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0B9" w:rsidRPr="004800B9" w:rsidRDefault="004800B9" w:rsidP="00A851A4">
      <w:pPr>
        <w:pStyle w:val="af9"/>
        <w:spacing w:before="0" w:line="240" w:lineRule="auto"/>
        <w:jc w:val="center"/>
        <w:rPr>
          <w:rFonts w:ascii="Times New Roman" w:hAnsi="Times New Roman"/>
          <w:color w:val="auto"/>
        </w:rPr>
      </w:pPr>
      <w:bookmarkStart w:id="0" w:name="_Toc145851195"/>
      <w:bookmarkStart w:id="1" w:name="_Toc150831600"/>
      <w:bookmarkStart w:id="2" w:name="_Toc145851203"/>
      <w:bookmarkStart w:id="3" w:name="_Toc241902311"/>
      <w:bookmarkStart w:id="4" w:name="_Toc289179269"/>
      <w:bookmarkStart w:id="5" w:name="_Toc165884969"/>
      <w:bookmarkStart w:id="6" w:name="_GoBack"/>
      <w:bookmarkEnd w:id="6"/>
      <w:r w:rsidRPr="004800B9">
        <w:rPr>
          <w:rFonts w:ascii="Times New Roman" w:hAnsi="Times New Roman"/>
          <w:color w:val="auto"/>
        </w:rPr>
        <w:t xml:space="preserve">Часть </w:t>
      </w:r>
      <w:r w:rsidRPr="004800B9">
        <w:rPr>
          <w:rFonts w:ascii="Times New Roman" w:hAnsi="Times New Roman"/>
          <w:color w:val="auto"/>
          <w:lang w:val="en-US"/>
        </w:rPr>
        <w:t>II</w:t>
      </w:r>
      <w:r w:rsidRPr="004800B9">
        <w:rPr>
          <w:rFonts w:ascii="Times New Roman" w:hAnsi="Times New Roman"/>
          <w:color w:val="auto"/>
        </w:rPr>
        <w:t>. Обосновывающие материалы</w:t>
      </w:r>
    </w:p>
    <w:p w:rsidR="004800B9" w:rsidRPr="004800B9" w:rsidRDefault="004800B9" w:rsidP="00A851A4">
      <w:pPr>
        <w:pStyle w:val="af9"/>
        <w:spacing w:before="0" w:line="240" w:lineRule="auto"/>
        <w:jc w:val="center"/>
        <w:rPr>
          <w:rFonts w:ascii="Times New Roman" w:hAnsi="Times New Roman"/>
          <w:color w:val="auto"/>
        </w:rPr>
      </w:pPr>
    </w:p>
    <w:p w:rsidR="00A851A4" w:rsidRPr="003F30F3" w:rsidRDefault="00A851A4" w:rsidP="00A851A4">
      <w:pPr>
        <w:pStyle w:val="af9"/>
        <w:spacing w:before="0" w:line="240" w:lineRule="auto"/>
        <w:jc w:val="center"/>
        <w:rPr>
          <w:rFonts w:ascii="Times New Roman" w:hAnsi="Times New Roman"/>
          <w:b w:val="0"/>
          <w:color w:val="000000" w:themeColor="text1"/>
        </w:rPr>
      </w:pPr>
      <w:r w:rsidRPr="003F30F3">
        <w:rPr>
          <w:rFonts w:ascii="Times New Roman" w:hAnsi="Times New Roman"/>
          <w:b w:val="0"/>
          <w:color w:val="000000" w:themeColor="text1"/>
        </w:rPr>
        <w:t>Оглавление</w:t>
      </w:r>
    </w:p>
    <w:p w:rsidR="00A851A4" w:rsidRPr="003F30F3" w:rsidRDefault="00A851A4" w:rsidP="00A851A4">
      <w:pPr>
        <w:rPr>
          <w:color w:val="000000" w:themeColor="text1"/>
          <w:sz w:val="28"/>
          <w:szCs w:val="28"/>
          <w:lang w:eastAsia="en-US"/>
        </w:rPr>
      </w:pPr>
    </w:p>
    <w:p w:rsidR="00A851A4" w:rsidRPr="00285DB9" w:rsidRDefault="00A851A4" w:rsidP="00A851A4">
      <w:pPr>
        <w:pStyle w:val="11"/>
        <w:spacing w:before="0" w:after="0"/>
        <w:rPr>
          <w:rFonts w:ascii="Times New Roman" w:eastAsiaTheme="minorEastAsia" w:hAnsi="Times New Roman"/>
          <w:b w:val="0"/>
          <w:caps w:val="0"/>
          <w:spacing w:val="0"/>
        </w:rPr>
      </w:pPr>
      <w:r w:rsidRPr="00285DB9">
        <w:rPr>
          <w:rFonts w:ascii="Times New Roman" w:hAnsi="Times New Roman"/>
          <w:b w:val="0"/>
          <w:color w:val="000000" w:themeColor="text1"/>
          <w:spacing w:val="0"/>
        </w:rPr>
        <w:fldChar w:fldCharType="begin"/>
      </w:r>
      <w:r w:rsidRPr="00285DB9">
        <w:rPr>
          <w:rFonts w:ascii="Times New Roman" w:hAnsi="Times New Roman"/>
          <w:b w:val="0"/>
          <w:color w:val="000000" w:themeColor="text1"/>
          <w:spacing w:val="0"/>
        </w:rPr>
        <w:instrText xml:space="preserve"> TOC \o "1-3" \h \z \u </w:instrText>
      </w:r>
      <w:r w:rsidRPr="00285DB9">
        <w:rPr>
          <w:rFonts w:ascii="Times New Roman" w:hAnsi="Times New Roman"/>
          <w:b w:val="0"/>
          <w:color w:val="000000" w:themeColor="text1"/>
          <w:spacing w:val="0"/>
        </w:rPr>
        <w:fldChar w:fldCharType="separate"/>
      </w:r>
      <w:hyperlink w:anchor="_Toc394304378" w:history="1">
        <w:r w:rsidRPr="00285DB9">
          <w:rPr>
            <w:rStyle w:val="a7"/>
            <w:rFonts w:ascii="Times New Roman" w:hAnsi="Times New Roman"/>
            <w:b w:val="0"/>
            <w:spacing w:val="0"/>
            <w:u w:val="none"/>
          </w:rPr>
          <w:t xml:space="preserve">1. </w:t>
        </w:r>
        <w:r w:rsidRPr="00285DB9">
          <w:rPr>
            <w:rStyle w:val="a7"/>
            <w:rFonts w:ascii="Times New Roman" w:hAnsi="Times New Roman"/>
            <w:b w:val="0"/>
            <w:caps w:val="0"/>
            <w:spacing w:val="0"/>
            <w:u w:val="none"/>
          </w:rPr>
          <w:t>Оценка перспективной застройки</w:t>
        </w:r>
        <w:r w:rsidR="000171A8">
          <w:rPr>
            <w:rStyle w:val="a7"/>
            <w:rFonts w:ascii="Times New Roman" w:hAnsi="Times New Roman"/>
            <w:b w:val="0"/>
            <w:caps w:val="0"/>
            <w:spacing w:val="0"/>
            <w:u w:val="none"/>
          </w:rPr>
          <w:t>………………………………………………..</w:t>
        </w:r>
      </w:hyperlink>
      <w:r w:rsidR="006234AD">
        <w:rPr>
          <w:rFonts w:ascii="Times New Roman" w:hAnsi="Times New Roman"/>
          <w:b w:val="0"/>
          <w:spacing w:val="0"/>
        </w:rPr>
        <w:t>3</w:t>
      </w:r>
    </w:p>
    <w:p w:rsidR="00A851A4" w:rsidRPr="00285DB9" w:rsidRDefault="005371D6" w:rsidP="00A851A4">
      <w:pPr>
        <w:pStyle w:val="11"/>
        <w:spacing w:before="0" w:after="0"/>
        <w:rPr>
          <w:rFonts w:ascii="Times New Roman" w:eastAsiaTheme="minorEastAsia" w:hAnsi="Times New Roman"/>
          <w:b w:val="0"/>
          <w:caps w:val="0"/>
          <w:spacing w:val="0"/>
        </w:rPr>
      </w:pPr>
      <w:hyperlink w:anchor="_Toc394304379" w:history="1">
        <w:r w:rsidR="00A851A4" w:rsidRPr="00285DB9">
          <w:rPr>
            <w:rStyle w:val="a7"/>
            <w:rFonts w:ascii="Times New Roman" w:hAnsi="Times New Roman"/>
            <w:b w:val="0"/>
            <w:spacing w:val="0"/>
            <w:u w:val="none"/>
          </w:rPr>
          <w:t xml:space="preserve">2. </w:t>
        </w:r>
        <w:r w:rsidR="00A851A4" w:rsidRPr="00285DB9">
          <w:rPr>
            <w:rStyle w:val="a7"/>
            <w:rFonts w:ascii="Times New Roman" w:hAnsi="Times New Roman"/>
            <w:b w:val="0"/>
            <w:caps w:val="0"/>
            <w:spacing w:val="0"/>
            <w:u w:val="none"/>
          </w:rPr>
          <w:t>Оценка спроса на коммунальные ресурсы в городе Перми</w:t>
        </w:r>
        <w:r w:rsidR="000171A8">
          <w:rPr>
            <w:rStyle w:val="a7"/>
            <w:rFonts w:ascii="Times New Roman" w:hAnsi="Times New Roman"/>
            <w:b w:val="0"/>
            <w:caps w:val="0"/>
            <w:spacing w:val="0"/>
            <w:u w:val="none"/>
          </w:rPr>
          <w:t>……………………</w:t>
        </w:r>
      </w:hyperlink>
      <w:r w:rsidR="00242F35">
        <w:rPr>
          <w:rFonts w:ascii="Times New Roman" w:hAnsi="Times New Roman"/>
          <w:b w:val="0"/>
          <w:spacing w:val="0"/>
        </w:rPr>
        <w:t>7</w:t>
      </w:r>
    </w:p>
    <w:p w:rsidR="00A851A4" w:rsidRPr="00285DB9" w:rsidRDefault="005371D6" w:rsidP="00242F35">
      <w:pPr>
        <w:pStyle w:val="21"/>
        <w:rPr>
          <w:rFonts w:eastAsiaTheme="minorEastAsia"/>
        </w:rPr>
      </w:pPr>
      <w:hyperlink w:anchor="_Toc394304380" w:history="1">
        <w:r w:rsidR="00A851A4" w:rsidRPr="00285DB9">
          <w:rPr>
            <w:rStyle w:val="a7"/>
            <w:u w:val="none"/>
          </w:rPr>
          <w:t>2.1.</w:t>
        </w:r>
        <w:r w:rsidR="00A851A4" w:rsidRPr="00285DB9">
          <w:rPr>
            <w:rFonts w:eastAsiaTheme="minorEastAsia"/>
          </w:rPr>
          <w:tab/>
          <w:t xml:space="preserve"> </w:t>
        </w:r>
        <w:r w:rsidR="00A851A4" w:rsidRPr="00285DB9">
          <w:rPr>
            <w:rStyle w:val="a7"/>
            <w:u w:val="none"/>
          </w:rPr>
          <w:t>Теплоснабжение</w:t>
        </w:r>
        <w:r w:rsidR="00242F35">
          <w:rPr>
            <w:rStyle w:val="a7"/>
            <w:u w:val="none"/>
          </w:rPr>
          <w:t>……………………………………………………………</w:t>
        </w:r>
      </w:hyperlink>
      <w:r w:rsidR="00242F35">
        <w:t>7</w:t>
      </w:r>
    </w:p>
    <w:p w:rsidR="00A851A4" w:rsidRPr="00242F35" w:rsidRDefault="005371D6" w:rsidP="00242F35">
      <w:pPr>
        <w:pStyle w:val="21"/>
        <w:rPr>
          <w:rFonts w:eastAsiaTheme="minorEastAsia"/>
        </w:rPr>
      </w:pPr>
      <w:hyperlink w:anchor="_Toc394304381" w:history="1">
        <w:r w:rsidR="00A851A4" w:rsidRPr="00242F35">
          <w:rPr>
            <w:rStyle w:val="a7"/>
            <w:color w:val="auto"/>
            <w:u w:val="none"/>
          </w:rPr>
          <w:t>2.2.</w:t>
        </w:r>
        <w:r w:rsidR="00A851A4" w:rsidRPr="00242F35">
          <w:rPr>
            <w:rFonts w:eastAsiaTheme="minorEastAsia"/>
          </w:rPr>
          <w:tab/>
          <w:t xml:space="preserve"> </w:t>
        </w:r>
        <w:r w:rsidR="00A851A4" w:rsidRPr="00242F35">
          <w:rPr>
            <w:rStyle w:val="a7"/>
            <w:color w:val="auto"/>
            <w:u w:val="none"/>
          </w:rPr>
          <w:t>Водоснабжение</w:t>
        </w:r>
        <w:r w:rsidR="00907EF8" w:rsidRPr="00242F35">
          <w:rPr>
            <w:rStyle w:val="a7"/>
            <w:color w:val="auto"/>
            <w:u w:val="none"/>
          </w:rPr>
          <w:t xml:space="preserve"> и водоотведение</w:t>
        </w:r>
        <w:r w:rsidR="000171A8" w:rsidRPr="00242F35">
          <w:rPr>
            <w:rStyle w:val="a7"/>
            <w:color w:val="auto"/>
            <w:u w:val="none"/>
          </w:rPr>
          <w:t>………………………………………</w:t>
        </w:r>
      </w:hyperlink>
      <w:r w:rsidR="00BB3929">
        <w:rPr>
          <w:rStyle w:val="a7"/>
          <w:color w:val="auto"/>
          <w:u w:val="none"/>
        </w:rPr>
        <w:t>...</w:t>
      </w:r>
      <w:r w:rsidR="00242F35" w:rsidRPr="00242F35">
        <w:rPr>
          <w:rStyle w:val="a7"/>
          <w:color w:val="auto"/>
          <w:u w:val="none"/>
        </w:rPr>
        <w:t>13</w:t>
      </w:r>
    </w:p>
    <w:p w:rsidR="00A851A4" w:rsidRPr="00285DB9" w:rsidRDefault="005371D6" w:rsidP="00242F35">
      <w:pPr>
        <w:pStyle w:val="21"/>
        <w:rPr>
          <w:rFonts w:eastAsiaTheme="minorEastAsia"/>
        </w:rPr>
      </w:pPr>
      <w:hyperlink w:anchor="_Toc394304383" w:history="1">
        <w:r w:rsidR="00A851A4" w:rsidRPr="00285DB9">
          <w:rPr>
            <w:rStyle w:val="a7"/>
            <w:u w:val="none"/>
          </w:rPr>
          <w:t>2.</w:t>
        </w:r>
        <w:r w:rsidR="00907EF8" w:rsidRPr="00285DB9">
          <w:rPr>
            <w:rStyle w:val="a7"/>
            <w:u w:val="none"/>
          </w:rPr>
          <w:t>3</w:t>
        </w:r>
        <w:r w:rsidR="00A851A4" w:rsidRPr="00285DB9">
          <w:rPr>
            <w:rStyle w:val="a7"/>
            <w:u w:val="none"/>
          </w:rPr>
          <w:t>.</w:t>
        </w:r>
        <w:r w:rsidR="00A851A4" w:rsidRPr="00285DB9">
          <w:rPr>
            <w:rFonts w:eastAsiaTheme="minorEastAsia"/>
          </w:rPr>
          <w:tab/>
          <w:t xml:space="preserve"> </w:t>
        </w:r>
        <w:r w:rsidR="00A851A4" w:rsidRPr="00285DB9">
          <w:rPr>
            <w:rStyle w:val="a7"/>
            <w:u w:val="none"/>
          </w:rPr>
          <w:t>Электроснабжение</w:t>
        </w:r>
        <w:r w:rsidR="000171A8">
          <w:rPr>
            <w:rStyle w:val="a7"/>
            <w:u w:val="none"/>
          </w:rPr>
          <w:t>.</w:t>
        </w:r>
      </w:hyperlink>
      <w:r w:rsidR="000171A8">
        <w:t>......................................................</w:t>
      </w:r>
      <w:r w:rsidR="00BB3929">
        <w:t>..............................</w:t>
      </w:r>
      <w:r w:rsidR="00907EF8" w:rsidRPr="00285DB9">
        <w:t>1</w:t>
      </w:r>
      <w:r w:rsidR="00242F35">
        <w:t>8</w:t>
      </w:r>
    </w:p>
    <w:p w:rsidR="00A851A4" w:rsidRPr="00285DB9" w:rsidRDefault="005371D6" w:rsidP="00242F35">
      <w:pPr>
        <w:pStyle w:val="21"/>
        <w:rPr>
          <w:rFonts w:eastAsiaTheme="minorEastAsia"/>
        </w:rPr>
      </w:pPr>
      <w:hyperlink w:anchor="_Toc394304384" w:history="1">
        <w:r w:rsidR="00A851A4" w:rsidRPr="00285DB9">
          <w:rPr>
            <w:rStyle w:val="a7"/>
            <w:u w:val="none"/>
          </w:rPr>
          <w:t>2.</w:t>
        </w:r>
        <w:r w:rsidR="00907EF8" w:rsidRPr="00285DB9">
          <w:rPr>
            <w:rStyle w:val="a7"/>
            <w:u w:val="none"/>
          </w:rPr>
          <w:t>4</w:t>
        </w:r>
        <w:r w:rsidR="00A851A4" w:rsidRPr="00285DB9">
          <w:rPr>
            <w:rStyle w:val="a7"/>
            <w:u w:val="none"/>
          </w:rPr>
          <w:t>.</w:t>
        </w:r>
        <w:r w:rsidR="00A851A4" w:rsidRPr="00285DB9">
          <w:rPr>
            <w:rFonts w:eastAsiaTheme="minorEastAsia"/>
          </w:rPr>
          <w:tab/>
          <w:t xml:space="preserve"> </w:t>
        </w:r>
        <w:r w:rsidR="00A851A4" w:rsidRPr="00285DB9">
          <w:rPr>
            <w:rStyle w:val="a7"/>
            <w:u w:val="none"/>
          </w:rPr>
          <w:t>Газоснабжение</w:t>
        </w:r>
        <w:r w:rsidR="000171A8">
          <w:rPr>
            <w:rStyle w:val="a7"/>
            <w:u w:val="none"/>
          </w:rPr>
          <w:t>……</w:t>
        </w:r>
      </w:hyperlink>
      <w:r w:rsidR="000171A8">
        <w:t>………………………………………………………</w:t>
      </w:r>
      <w:r w:rsidR="00BB3929">
        <w:t>.</w:t>
      </w:r>
      <w:r w:rsidR="00242F35">
        <w:t>2</w:t>
      </w:r>
      <w:r w:rsidR="00907EF8" w:rsidRPr="00285DB9">
        <w:t>1</w:t>
      </w:r>
    </w:p>
    <w:p w:rsidR="00A851A4" w:rsidRPr="00285DB9" w:rsidRDefault="005371D6" w:rsidP="00242F35">
      <w:pPr>
        <w:pStyle w:val="21"/>
        <w:rPr>
          <w:rFonts w:eastAsiaTheme="minorEastAsia"/>
        </w:rPr>
      </w:pPr>
      <w:hyperlink w:anchor="_Toc394304385" w:history="1">
        <w:r w:rsidR="00A851A4" w:rsidRPr="00285DB9">
          <w:rPr>
            <w:rStyle w:val="a7"/>
            <w:u w:val="none"/>
          </w:rPr>
          <w:t>2.</w:t>
        </w:r>
        <w:r w:rsidR="00907EF8" w:rsidRPr="00285DB9">
          <w:rPr>
            <w:rStyle w:val="a7"/>
            <w:u w:val="none"/>
          </w:rPr>
          <w:t>5</w:t>
        </w:r>
        <w:r w:rsidR="00A851A4" w:rsidRPr="00285DB9">
          <w:rPr>
            <w:rStyle w:val="a7"/>
            <w:u w:val="none"/>
          </w:rPr>
          <w:t>.</w:t>
        </w:r>
        <w:r w:rsidR="00A851A4" w:rsidRPr="00285DB9">
          <w:rPr>
            <w:rFonts w:eastAsiaTheme="minorEastAsia"/>
          </w:rPr>
          <w:tab/>
          <w:t xml:space="preserve"> </w:t>
        </w:r>
        <w:r w:rsidR="00A851A4" w:rsidRPr="00285DB9">
          <w:rPr>
            <w:rStyle w:val="a7"/>
            <w:u w:val="none"/>
          </w:rPr>
          <w:t>Утилизация (захоронение) твердых бытовых отходов</w:t>
        </w:r>
        <w:r w:rsidR="000171A8">
          <w:rPr>
            <w:rStyle w:val="a7"/>
            <w:u w:val="none"/>
          </w:rPr>
          <w:t>.</w:t>
        </w:r>
      </w:hyperlink>
      <w:r w:rsidR="00242F35">
        <w:t>..........................</w:t>
      </w:r>
      <w:r w:rsidR="00BB3929">
        <w:t>2</w:t>
      </w:r>
      <w:r w:rsidR="00242F35">
        <w:t>3</w:t>
      </w:r>
    </w:p>
    <w:p w:rsidR="00A851A4" w:rsidRPr="00285DB9" w:rsidRDefault="005371D6" w:rsidP="00A851A4">
      <w:pPr>
        <w:pStyle w:val="11"/>
        <w:spacing w:before="0" w:after="0"/>
        <w:rPr>
          <w:rFonts w:ascii="Times New Roman" w:eastAsiaTheme="minorEastAsia" w:hAnsi="Times New Roman"/>
          <w:b w:val="0"/>
          <w:caps w:val="0"/>
          <w:spacing w:val="0"/>
        </w:rPr>
      </w:pPr>
      <w:hyperlink w:anchor="_Toc394304386" w:history="1">
        <w:r w:rsidR="00A851A4" w:rsidRPr="00285DB9">
          <w:rPr>
            <w:rStyle w:val="a7"/>
            <w:rFonts w:ascii="Times New Roman" w:hAnsi="Times New Roman"/>
            <w:b w:val="0"/>
            <w:spacing w:val="0"/>
            <w:u w:val="none"/>
          </w:rPr>
          <w:t>3.</w:t>
        </w:r>
        <w:r w:rsidR="00A851A4" w:rsidRPr="00285DB9">
          <w:rPr>
            <w:rFonts w:ascii="Times New Roman" w:eastAsiaTheme="minorEastAsia" w:hAnsi="Times New Roman"/>
            <w:b w:val="0"/>
            <w:caps w:val="0"/>
            <w:spacing w:val="0"/>
          </w:rPr>
          <w:t xml:space="preserve"> </w:t>
        </w:r>
        <w:r w:rsidR="00907EF8" w:rsidRPr="00285DB9">
          <w:rPr>
            <w:rStyle w:val="a7"/>
            <w:rFonts w:ascii="Times New Roman" w:hAnsi="Times New Roman"/>
            <w:b w:val="0"/>
            <w:caps w:val="0"/>
            <w:spacing w:val="0"/>
            <w:u w:val="none"/>
          </w:rPr>
          <w:t xml:space="preserve">Целевые показатели </w:t>
        </w:r>
        <w:r w:rsidR="00A851A4" w:rsidRPr="00285DB9">
          <w:rPr>
            <w:rStyle w:val="a7"/>
            <w:rFonts w:ascii="Times New Roman" w:hAnsi="Times New Roman"/>
            <w:b w:val="0"/>
            <w:caps w:val="0"/>
            <w:spacing w:val="0"/>
            <w:u w:val="none"/>
          </w:rPr>
          <w:t xml:space="preserve">развития </w:t>
        </w:r>
        <w:r w:rsidR="00907EF8" w:rsidRPr="00285DB9">
          <w:rPr>
            <w:rStyle w:val="a7"/>
            <w:rFonts w:ascii="Times New Roman" w:hAnsi="Times New Roman"/>
            <w:b w:val="0"/>
            <w:caps w:val="0"/>
            <w:spacing w:val="0"/>
            <w:u w:val="none"/>
          </w:rPr>
          <w:t xml:space="preserve">систем коммунальной инфраструктуры </w:t>
        </w:r>
        <w:r w:rsidR="00FF09D6">
          <w:rPr>
            <w:rStyle w:val="a7"/>
            <w:rFonts w:ascii="Times New Roman" w:hAnsi="Times New Roman"/>
            <w:b w:val="0"/>
            <w:caps w:val="0"/>
            <w:spacing w:val="0"/>
            <w:u w:val="none"/>
          </w:rPr>
          <w:br/>
        </w:r>
        <w:r w:rsidR="00A851A4" w:rsidRPr="00285DB9">
          <w:rPr>
            <w:rStyle w:val="a7"/>
            <w:rFonts w:ascii="Times New Roman" w:hAnsi="Times New Roman"/>
            <w:b w:val="0"/>
            <w:caps w:val="0"/>
            <w:spacing w:val="0"/>
            <w:u w:val="none"/>
          </w:rPr>
          <w:t>города</w:t>
        </w:r>
        <w:r w:rsidR="00FF09D6">
          <w:rPr>
            <w:rStyle w:val="a7"/>
            <w:rFonts w:ascii="Times New Roman" w:hAnsi="Times New Roman"/>
            <w:b w:val="0"/>
            <w:caps w:val="0"/>
            <w:spacing w:val="0"/>
            <w:u w:val="none"/>
          </w:rPr>
          <w:t xml:space="preserve"> П</w:t>
        </w:r>
        <w:r w:rsidR="00A851A4" w:rsidRPr="00285DB9">
          <w:rPr>
            <w:rStyle w:val="a7"/>
            <w:rFonts w:ascii="Times New Roman" w:hAnsi="Times New Roman"/>
            <w:b w:val="0"/>
            <w:caps w:val="0"/>
            <w:spacing w:val="0"/>
            <w:u w:val="none"/>
          </w:rPr>
          <w:t>ерми</w:t>
        </w:r>
      </w:hyperlink>
      <w:r w:rsidR="000171A8">
        <w:rPr>
          <w:rFonts w:ascii="Times New Roman" w:hAnsi="Times New Roman"/>
          <w:b w:val="0"/>
          <w:spacing w:val="0"/>
        </w:rPr>
        <w:t>........................................................................</w:t>
      </w:r>
      <w:r w:rsidR="00BB3929">
        <w:rPr>
          <w:rFonts w:ascii="Times New Roman" w:hAnsi="Times New Roman"/>
          <w:b w:val="0"/>
          <w:spacing w:val="0"/>
        </w:rPr>
        <w:t>...............................</w:t>
      </w:r>
      <w:r w:rsidR="00242F35">
        <w:rPr>
          <w:rFonts w:ascii="Times New Roman" w:hAnsi="Times New Roman"/>
          <w:b w:val="0"/>
          <w:spacing w:val="0"/>
        </w:rPr>
        <w:t>26</w:t>
      </w:r>
    </w:p>
    <w:p w:rsidR="00A851A4" w:rsidRPr="00285DB9" w:rsidRDefault="005371D6" w:rsidP="00242F35">
      <w:pPr>
        <w:pStyle w:val="21"/>
        <w:rPr>
          <w:rFonts w:eastAsiaTheme="minorEastAsia"/>
        </w:rPr>
      </w:pPr>
      <w:hyperlink w:anchor="_Toc394304387" w:history="1">
        <w:r w:rsidR="00A851A4" w:rsidRPr="00285DB9">
          <w:rPr>
            <w:rStyle w:val="a7"/>
            <w:u w:val="none"/>
          </w:rPr>
          <w:t>3.1.</w:t>
        </w:r>
        <w:r w:rsidR="00A851A4" w:rsidRPr="00285DB9">
          <w:rPr>
            <w:rFonts w:eastAsiaTheme="minorEastAsia"/>
          </w:rPr>
          <w:tab/>
          <w:t xml:space="preserve"> </w:t>
        </w:r>
        <w:r w:rsidR="00907EF8" w:rsidRPr="00285DB9">
          <w:rPr>
            <w:rStyle w:val="a7"/>
            <w:u w:val="none"/>
          </w:rPr>
          <w:t>Теплоснабжение</w:t>
        </w:r>
        <w:r w:rsidR="00BB3929">
          <w:rPr>
            <w:rStyle w:val="a7"/>
            <w:u w:val="none"/>
          </w:rPr>
          <w:t>…………………………………………………………...</w:t>
        </w:r>
        <w:r w:rsidR="00907EF8" w:rsidRPr="00285DB9">
          <w:rPr>
            <w:webHidden/>
          </w:rPr>
          <w:t>2</w:t>
        </w:r>
      </w:hyperlink>
      <w:r w:rsidR="00242F35">
        <w:t>6</w:t>
      </w:r>
    </w:p>
    <w:p w:rsidR="00A851A4" w:rsidRPr="00285DB9" w:rsidRDefault="005371D6" w:rsidP="00242F35">
      <w:pPr>
        <w:pStyle w:val="21"/>
        <w:rPr>
          <w:rFonts w:eastAsiaTheme="minorEastAsia"/>
        </w:rPr>
      </w:pPr>
      <w:hyperlink w:anchor="_Toc394304388" w:history="1">
        <w:r w:rsidR="00A851A4" w:rsidRPr="00285DB9">
          <w:rPr>
            <w:rStyle w:val="a7"/>
            <w:u w:val="none"/>
          </w:rPr>
          <w:t>3.2.</w:t>
        </w:r>
        <w:r w:rsidR="00A851A4" w:rsidRPr="00285DB9">
          <w:rPr>
            <w:rFonts w:eastAsiaTheme="minorEastAsia"/>
          </w:rPr>
          <w:tab/>
          <w:t xml:space="preserve"> </w:t>
        </w:r>
        <w:r w:rsidR="000171A8">
          <w:rPr>
            <w:rStyle w:val="a7"/>
            <w:u w:val="none"/>
          </w:rPr>
          <w:t>Водоснабжение…………………………………………………………….</w:t>
        </w:r>
        <w:r w:rsidR="00907EF8" w:rsidRPr="00285DB9">
          <w:rPr>
            <w:webHidden/>
          </w:rPr>
          <w:t>2</w:t>
        </w:r>
      </w:hyperlink>
      <w:r w:rsidR="00242F35">
        <w:t>9</w:t>
      </w:r>
    </w:p>
    <w:p w:rsidR="00A851A4" w:rsidRPr="00285DB9" w:rsidRDefault="005371D6" w:rsidP="00242F35">
      <w:pPr>
        <w:pStyle w:val="21"/>
        <w:rPr>
          <w:rFonts w:eastAsiaTheme="minorEastAsia"/>
        </w:rPr>
      </w:pPr>
      <w:hyperlink w:anchor="_Toc394304389" w:history="1">
        <w:r w:rsidR="00A851A4" w:rsidRPr="00285DB9">
          <w:rPr>
            <w:rStyle w:val="a7"/>
            <w:u w:val="none"/>
          </w:rPr>
          <w:t>3.3.</w:t>
        </w:r>
        <w:r w:rsidR="00A851A4" w:rsidRPr="00285DB9">
          <w:rPr>
            <w:rFonts w:eastAsiaTheme="minorEastAsia"/>
          </w:rPr>
          <w:tab/>
          <w:t xml:space="preserve"> </w:t>
        </w:r>
        <w:r w:rsidR="00907EF8" w:rsidRPr="00285DB9">
          <w:rPr>
            <w:rFonts w:eastAsiaTheme="minorEastAsia"/>
          </w:rPr>
          <w:t>В</w:t>
        </w:r>
        <w:r w:rsidR="00907EF8" w:rsidRPr="00285DB9">
          <w:rPr>
            <w:rStyle w:val="a7"/>
            <w:u w:val="none"/>
          </w:rPr>
          <w:t>одоотведение</w:t>
        </w:r>
        <w:r w:rsidR="000171A8">
          <w:rPr>
            <w:rStyle w:val="a7"/>
            <w:u w:val="none"/>
          </w:rPr>
          <w:t>……………………………………………………………..</w:t>
        </w:r>
        <w:r w:rsidR="00242F35">
          <w:rPr>
            <w:webHidden/>
          </w:rPr>
          <w:t>33</w:t>
        </w:r>
      </w:hyperlink>
    </w:p>
    <w:p w:rsidR="00907EF8" w:rsidRPr="00285DB9" w:rsidRDefault="005371D6" w:rsidP="00242F35">
      <w:pPr>
        <w:pStyle w:val="21"/>
        <w:rPr>
          <w:rFonts w:eastAsiaTheme="minorEastAsia"/>
        </w:rPr>
      </w:pPr>
      <w:hyperlink w:anchor="_Toc394304383" w:history="1">
        <w:r w:rsidR="00907EF8" w:rsidRPr="00285DB9">
          <w:rPr>
            <w:rStyle w:val="a7"/>
            <w:u w:val="none"/>
          </w:rPr>
          <w:t>3.</w:t>
        </w:r>
        <w:r w:rsidR="00606D04" w:rsidRPr="00285DB9">
          <w:rPr>
            <w:rStyle w:val="a7"/>
            <w:u w:val="none"/>
          </w:rPr>
          <w:t>4</w:t>
        </w:r>
        <w:r w:rsidR="00907EF8" w:rsidRPr="00285DB9">
          <w:rPr>
            <w:rStyle w:val="a7"/>
            <w:u w:val="none"/>
          </w:rPr>
          <w:t>.</w:t>
        </w:r>
        <w:r w:rsidR="00907EF8" w:rsidRPr="00285DB9">
          <w:rPr>
            <w:rFonts w:eastAsiaTheme="minorEastAsia"/>
          </w:rPr>
          <w:tab/>
          <w:t xml:space="preserve"> </w:t>
        </w:r>
        <w:r w:rsidR="00907EF8" w:rsidRPr="00285DB9">
          <w:rPr>
            <w:rStyle w:val="a7"/>
            <w:u w:val="none"/>
          </w:rPr>
          <w:t>Электроснабжение</w:t>
        </w:r>
      </w:hyperlink>
      <w:r w:rsidR="000171A8">
        <w:t>…………………………………………………………</w:t>
      </w:r>
      <w:r w:rsidR="00242F35">
        <w:t>35</w:t>
      </w:r>
    </w:p>
    <w:p w:rsidR="00907EF8" w:rsidRPr="00D2272A" w:rsidRDefault="005371D6" w:rsidP="00242F35">
      <w:pPr>
        <w:pStyle w:val="21"/>
        <w:rPr>
          <w:rStyle w:val="a7"/>
          <w:u w:val="none"/>
        </w:rPr>
      </w:pPr>
      <w:hyperlink w:anchor="_Toc394304384" w:history="1">
        <w:r w:rsidR="00907EF8" w:rsidRPr="00285DB9">
          <w:rPr>
            <w:rStyle w:val="a7"/>
            <w:u w:val="none"/>
          </w:rPr>
          <w:t>3.</w:t>
        </w:r>
        <w:r w:rsidR="00606D04" w:rsidRPr="00285DB9">
          <w:rPr>
            <w:rStyle w:val="a7"/>
            <w:u w:val="none"/>
          </w:rPr>
          <w:t>5</w:t>
        </w:r>
        <w:r w:rsidR="00907EF8" w:rsidRPr="00285DB9">
          <w:rPr>
            <w:rStyle w:val="a7"/>
            <w:u w:val="none"/>
          </w:rPr>
          <w:t>.</w:t>
        </w:r>
        <w:r w:rsidR="00907EF8" w:rsidRPr="00285DB9">
          <w:rPr>
            <w:rFonts w:eastAsiaTheme="minorEastAsia"/>
          </w:rPr>
          <w:tab/>
          <w:t xml:space="preserve"> </w:t>
        </w:r>
        <w:r w:rsidR="00907EF8" w:rsidRPr="00285DB9">
          <w:rPr>
            <w:rStyle w:val="a7"/>
            <w:u w:val="none"/>
          </w:rPr>
          <w:t>Газоснабжение</w:t>
        </w:r>
      </w:hyperlink>
      <w:r w:rsidR="00242F35">
        <w:t>……………………………………………………………..</w:t>
      </w:r>
      <w:r w:rsidR="00A851A4" w:rsidRPr="00285DB9">
        <w:fldChar w:fldCharType="begin"/>
      </w:r>
      <w:r w:rsidR="00A851A4" w:rsidRPr="00285DB9">
        <w:instrText xml:space="preserve"> HYPERLINK \l "_Toc394304390" </w:instrText>
      </w:r>
      <w:r w:rsidR="00A851A4" w:rsidRPr="00285DB9">
        <w:fldChar w:fldCharType="separate"/>
      </w:r>
      <w:r w:rsidR="00606D04" w:rsidRPr="00285DB9">
        <w:rPr>
          <w:rStyle w:val="a7"/>
          <w:u w:val="none"/>
        </w:rPr>
        <w:t>3</w:t>
      </w:r>
      <w:r w:rsidR="00242F35">
        <w:rPr>
          <w:rStyle w:val="a7"/>
          <w:u w:val="none"/>
        </w:rPr>
        <w:t>7</w:t>
      </w:r>
    </w:p>
    <w:p w:rsidR="00A851A4" w:rsidRPr="00285DB9" w:rsidRDefault="00907EF8" w:rsidP="00242F35">
      <w:pPr>
        <w:pStyle w:val="21"/>
        <w:rPr>
          <w:rFonts w:eastAsiaTheme="minorEastAsia"/>
        </w:rPr>
      </w:pPr>
      <w:r w:rsidRPr="00285DB9">
        <w:rPr>
          <w:rStyle w:val="a7"/>
          <w:u w:val="none"/>
        </w:rPr>
        <w:t>3.</w:t>
      </w:r>
      <w:r w:rsidR="00606D04" w:rsidRPr="00285DB9">
        <w:rPr>
          <w:rStyle w:val="a7"/>
          <w:u w:val="none"/>
        </w:rPr>
        <w:t>6</w:t>
      </w:r>
      <w:r w:rsidR="00A851A4" w:rsidRPr="00285DB9">
        <w:rPr>
          <w:rStyle w:val="a7"/>
          <w:u w:val="none"/>
        </w:rPr>
        <w:t>.</w:t>
      </w:r>
      <w:r w:rsidR="00A851A4" w:rsidRPr="00285DB9">
        <w:rPr>
          <w:rFonts w:eastAsiaTheme="minorEastAsia"/>
        </w:rPr>
        <w:tab/>
        <w:t xml:space="preserve"> </w:t>
      </w:r>
      <w:r w:rsidR="00606D04" w:rsidRPr="00285DB9">
        <w:rPr>
          <w:rStyle w:val="a7"/>
          <w:u w:val="none"/>
        </w:rPr>
        <w:t>Утилизация (захоронение) твердых бытовых отходов</w:t>
      </w:r>
      <w:r w:rsidR="00A851A4" w:rsidRPr="00285DB9">
        <w:fldChar w:fldCharType="end"/>
      </w:r>
      <w:r w:rsidR="00242F35">
        <w:t>…………………39</w:t>
      </w:r>
    </w:p>
    <w:p w:rsidR="00A851A4" w:rsidRPr="00285DB9" w:rsidRDefault="005371D6" w:rsidP="00A851A4">
      <w:pPr>
        <w:pStyle w:val="11"/>
        <w:spacing w:before="0" w:after="0"/>
        <w:rPr>
          <w:rFonts w:ascii="Times New Roman" w:eastAsiaTheme="minorEastAsia" w:hAnsi="Times New Roman"/>
          <w:b w:val="0"/>
          <w:caps w:val="0"/>
          <w:spacing w:val="0"/>
        </w:rPr>
      </w:pPr>
      <w:hyperlink w:anchor="_Toc394304391" w:history="1">
        <w:r w:rsidR="00A851A4" w:rsidRPr="00285DB9">
          <w:rPr>
            <w:rStyle w:val="a7"/>
            <w:rFonts w:ascii="Times New Roman" w:hAnsi="Times New Roman"/>
            <w:b w:val="0"/>
            <w:spacing w:val="0"/>
            <w:u w:val="none"/>
          </w:rPr>
          <w:t>4.</w:t>
        </w:r>
        <w:r w:rsidR="00A851A4" w:rsidRPr="00285DB9">
          <w:rPr>
            <w:rFonts w:ascii="Times New Roman" w:eastAsiaTheme="minorEastAsia" w:hAnsi="Times New Roman"/>
            <w:b w:val="0"/>
            <w:caps w:val="0"/>
            <w:spacing w:val="0"/>
          </w:rPr>
          <w:t xml:space="preserve"> </w:t>
        </w:r>
        <w:r w:rsidR="00606D04" w:rsidRPr="00285DB9">
          <w:rPr>
            <w:rStyle w:val="a7"/>
            <w:rFonts w:ascii="Times New Roman" w:hAnsi="Times New Roman"/>
            <w:b w:val="0"/>
            <w:caps w:val="0"/>
            <w:spacing w:val="0"/>
            <w:u w:val="none"/>
          </w:rPr>
          <w:t>Характеристика существующего состояния систем коммунальной инфраструктуры города Перми</w:t>
        </w:r>
      </w:hyperlink>
      <w:r w:rsidR="000171A8">
        <w:rPr>
          <w:rFonts w:ascii="Times New Roman" w:hAnsi="Times New Roman"/>
          <w:b w:val="0"/>
          <w:spacing w:val="0"/>
        </w:rPr>
        <w:t>………………………………………………</w:t>
      </w:r>
      <w:r w:rsidR="00BB3929">
        <w:rPr>
          <w:rFonts w:ascii="Times New Roman" w:hAnsi="Times New Roman"/>
          <w:b w:val="0"/>
          <w:spacing w:val="0"/>
        </w:rPr>
        <w:t>...</w:t>
      </w:r>
      <w:r w:rsidR="00242F35">
        <w:rPr>
          <w:rFonts w:ascii="Times New Roman" w:hAnsi="Times New Roman"/>
          <w:b w:val="0"/>
          <w:spacing w:val="0"/>
        </w:rPr>
        <w:t>41</w:t>
      </w:r>
    </w:p>
    <w:p w:rsidR="00A851A4" w:rsidRPr="00285DB9" w:rsidRDefault="005371D6" w:rsidP="00242F35">
      <w:pPr>
        <w:pStyle w:val="21"/>
        <w:rPr>
          <w:rFonts w:eastAsiaTheme="minorEastAsia"/>
        </w:rPr>
      </w:pPr>
      <w:hyperlink w:anchor="_Toc394304392" w:history="1">
        <w:r w:rsidR="00A851A4" w:rsidRPr="00285DB9">
          <w:rPr>
            <w:rStyle w:val="a7"/>
            <w:u w:val="none"/>
          </w:rPr>
          <w:t>4.1.</w:t>
        </w:r>
        <w:r w:rsidR="00A851A4" w:rsidRPr="00285DB9">
          <w:rPr>
            <w:rFonts w:eastAsiaTheme="minorEastAsia"/>
          </w:rPr>
          <w:tab/>
          <w:t xml:space="preserve"> </w:t>
        </w:r>
        <w:r w:rsidR="00A851A4" w:rsidRPr="00285DB9">
          <w:rPr>
            <w:rStyle w:val="a7"/>
            <w:u w:val="none"/>
          </w:rPr>
          <w:t>Теплоснабжение</w:t>
        </w:r>
      </w:hyperlink>
      <w:r w:rsidR="00BB3929">
        <w:t>…………………………………………………………...</w:t>
      </w:r>
      <w:r w:rsidR="00242F35">
        <w:t>41</w:t>
      </w:r>
    </w:p>
    <w:p w:rsidR="00A851A4" w:rsidRPr="00285DB9" w:rsidRDefault="005371D6" w:rsidP="00242F35">
      <w:pPr>
        <w:pStyle w:val="21"/>
        <w:rPr>
          <w:rFonts w:eastAsiaTheme="minorEastAsia"/>
        </w:rPr>
      </w:pPr>
      <w:hyperlink w:anchor="_Toc394304393" w:history="1">
        <w:r w:rsidR="00A851A4" w:rsidRPr="00285DB9">
          <w:rPr>
            <w:rStyle w:val="a7"/>
            <w:u w:val="none"/>
          </w:rPr>
          <w:t>4.2.</w:t>
        </w:r>
        <w:r w:rsidR="00A851A4" w:rsidRPr="00285DB9">
          <w:rPr>
            <w:rFonts w:eastAsiaTheme="minorEastAsia"/>
          </w:rPr>
          <w:tab/>
          <w:t xml:space="preserve"> </w:t>
        </w:r>
        <w:r w:rsidR="00A851A4" w:rsidRPr="00285DB9">
          <w:rPr>
            <w:rStyle w:val="a7"/>
            <w:u w:val="none"/>
          </w:rPr>
          <w:t>Водоснабжение</w:t>
        </w:r>
      </w:hyperlink>
      <w:r w:rsidR="000171A8">
        <w:t>…………………………………………………………</w:t>
      </w:r>
      <w:r w:rsidR="00242F35">
        <w:t>….58</w:t>
      </w:r>
    </w:p>
    <w:p w:rsidR="00A851A4" w:rsidRPr="00285DB9" w:rsidRDefault="005371D6" w:rsidP="00242F35">
      <w:pPr>
        <w:pStyle w:val="21"/>
        <w:rPr>
          <w:rFonts w:eastAsiaTheme="minorEastAsia"/>
        </w:rPr>
      </w:pPr>
      <w:hyperlink w:anchor="_Toc394304394" w:history="1">
        <w:r w:rsidR="00A851A4" w:rsidRPr="00285DB9">
          <w:rPr>
            <w:rStyle w:val="a7"/>
            <w:u w:val="none"/>
          </w:rPr>
          <w:t>4.3.</w:t>
        </w:r>
        <w:r w:rsidR="00A851A4" w:rsidRPr="00285DB9">
          <w:rPr>
            <w:rFonts w:eastAsiaTheme="minorEastAsia"/>
          </w:rPr>
          <w:tab/>
          <w:t xml:space="preserve"> </w:t>
        </w:r>
        <w:r w:rsidR="00A851A4" w:rsidRPr="00285DB9">
          <w:rPr>
            <w:rStyle w:val="a7"/>
            <w:u w:val="none"/>
          </w:rPr>
          <w:t>Водоотведение</w:t>
        </w:r>
      </w:hyperlink>
      <w:r w:rsidR="00242F35">
        <w:t>……………………………………………………………..67</w:t>
      </w:r>
    </w:p>
    <w:p w:rsidR="00A851A4" w:rsidRPr="00285DB9" w:rsidRDefault="005371D6" w:rsidP="00242F35">
      <w:pPr>
        <w:pStyle w:val="21"/>
        <w:rPr>
          <w:rFonts w:eastAsiaTheme="minorEastAsia"/>
        </w:rPr>
      </w:pPr>
      <w:hyperlink w:anchor="_Toc394304395" w:history="1">
        <w:r w:rsidR="00A851A4" w:rsidRPr="00285DB9">
          <w:rPr>
            <w:rStyle w:val="a7"/>
            <w:u w:val="none"/>
          </w:rPr>
          <w:t>4.4.</w:t>
        </w:r>
        <w:r w:rsidR="00A851A4" w:rsidRPr="00285DB9">
          <w:rPr>
            <w:rFonts w:eastAsiaTheme="minorEastAsia"/>
          </w:rPr>
          <w:tab/>
          <w:t xml:space="preserve"> </w:t>
        </w:r>
        <w:r w:rsidR="00A851A4" w:rsidRPr="00285DB9">
          <w:rPr>
            <w:rStyle w:val="a7"/>
            <w:u w:val="none"/>
          </w:rPr>
          <w:t>Электроснабжение</w:t>
        </w:r>
        <w:r w:rsidR="000171A8">
          <w:rPr>
            <w:rStyle w:val="a7"/>
            <w:u w:val="none"/>
          </w:rPr>
          <w:t>…………………………………………………………</w:t>
        </w:r>
      </w:hyperlink>
      <w:r w:rsidR="00242F35">
        <w:t>86</w:t>
      </w:r>
    </w:p>
    <w:p w:rsidR="00A851A4" w:rsidRPr="00285DB9" w:rsidRDefault="005371D6" w:rsidP="00242F35">
      <w:pPr>
        <w:pStyle w:val="21"/>
        <w:rPr>
          <w:rFonts w:eastAsiaTheme="minorEastAsia"/>
        </w:rPr>
      </w:pPr>
      <w:hyperlink w:anchor="_Toc394304396" w:history="1">
        <w:r w:rsidR="00A851A4" w:rsidRPr="00285DB9">
          <w:rPr>
            <w:rStyle w:val="a7"/>
            <w:u w:val="none"/>
          </w:rPr>
          <w:t>4.5.</w:t>
        </w:r>
        <w:r w:rsidR="00A851A4" w:rsidRPr="00285DB9">
          <w:rPr>
            <w:rFonts w:eastAsiaTheme="minorEastAsia"/>
          </w:rPr>
          <w:tab/>
          <w:t xml:space="preserve"> </w:t>
        </w:r>
        <w:r w:rsidR="00A851A4" w:rsidRPr="00285DB9">
          <w:rPr>
            <w:rStyle w:val="a7"/>
            <w:u w:val="none"/>
          </w:rPr>
          <w:t>Газоснабжение</w:t>
        </w:r>
      </w:hyperlink>
      <w:r w:rsidR="00BB3929">
        <w:t>……………………………………………………………..</w:t>
      </w:r>
      <w:r w:rsidR="00242F35">
        <w:t>92</w:t>
      </w:r>
    </w:p>
    <w:p w:rsidR="00A851A4" w:rsidRPr="00285DB9" w:rsidRDefault="005371D6" w:rsidP="00242F35">
      <w:pPr>
        <w:pStyle w:val="21"/>
        <w:rPr>
          <w:rFonts w:eastAsiaTheme="minorEastAsia"/>
        </w:rPr>
      </w:pPr>
      <w:hyperlink w:anchor="_Toc394304397" w:history="1">
        <w:r w:rsidR="00A851A4" w:rsidRPr="00285DB9">
          <w:rPr>
            <w:rStyle w:val="a7"/>
            <w:u w:val="none"/>
          </w:rPr>
          <w:t>4.6.</w:t>
        </w:r>
        <w:r w:rsidR="00A851A4" w:rsidRPr="00285DB9">
          <w:rPr>
            <w:rFonts w:eastAsiaTheme="minorEastAsia"/>
          </w:rPr>
          <w:tab/>
          <w:t xml:space="preserve"> </w:t>
        </w:r>
        <w:r w:rsidR="00A851A4" w:rsidRPr="00285DB9">
          <w:rPr>
            <w:rStyle w:val="a7"/>
            <w:u w:val="none"/>
          </w:rPr>
          <w:t>Утилизация (захоронение) твердых бытовых отходов</w:t>
        </w:r>
      </w:hyperlink>
      <w:r w:rsidR="00242F35">
        <w:t>…………………95</w:t>
      </w:r>
    </w:p>
    <w:p w:rsidR="00A851A4" w:rsidRPr="00285DB9" w:rsidRDefault="00606D04" w:rsidP="00FF09D6">
      <w:pPr>
        <w:pStyle w:val="1"/>
        <w:spacing w:before="0" w:after="0"/>
        <w:ind w:left="426" w:hanging="426"/>
        <w:jc w:val="left"/>
        <w:rPr>
          <w:b w:val="0"/>
          <w:color w:val="000000" w:themeColor="text1"/>
          <w:sz w:val="28"/>
          <w:szCs w:val="28"/>
        </w:rPr>
      </w:pPr>
      <w:r w:rsidRPr="00285DB9">
        <w:rPr>
          <w:rFonts w:eastAsiaTheme="minorEastAsia"/>
          <w:b w:val="0"/>
          <w:caps/>
          <w:sz w:val="28"/>
          <w:szCs w:val="28"/>
        </w:rPr>
        <w:t>5.</w:t>
      </w:r>
      <w:r w:rsidR="00A851A4" w:rsidRPr="00285DB9">
        <w:rPr>
          <w:b w:val="0"/>
          <w:color w:val="000000" w:themeColor="text1"/>
          <w:sz w:val="28"/>
          <w:szCs w:val="28"/>
        </w:rPr>
        <w:t xml:space="preserve"> Инвестиционные проекты, обеспечивающие достижение целевых </w:t>
      </w:r>
      <w:r w:rsidRPr="00285DB9">
        <w:rPr>
          <w:b w:val="0"/>
          <w:color w:val="000000" w:themeColor="text1"/>
          <w:sz w:val="28"/>
          <w:szCs w:val="28"/>
        </w:rPr>
        <w:br/>
      </w:r>
      <w:r w:rsidR="00A851A4" w:rsidRPr="00285DB9">
        <w:rPr>
          <w:b w:val="0"/>
          <w:color w:val="000000" w:themeColor="text1"/>
          <w:sz w:val="28"/>
          <w:szCs w:val="28"/>
        </w:rPr>
        <w:t>показателей……………………………………………………</w:t>
      </w:r>
      <w:r w:rsidRPr="00285DB9">
        <w:rPr>
          <w:b w:val="0"/>
          <w:color w:val="000000" w:themeColor="text1"/>
          <w:sz w:val="28"/>
          <w:szCs w:val="28"/>
        </w:rPr>
        <w:t>……..</w:t>
      </w:r>
      <w:r w:rsidR="00A851A4" w:rsidRPr="00285DB9">
        <w:rPr>
          <w:b w:val="0"/>
          <w:color w:val="000000" w:themeColor="text1"/>
          <w:sz w:val="28"/>
          <w:szCs w:val="28"/>
        </w:rPr>
        <w:t>………</w:t>
      </w:r>
      <w:r w:rsidRPr="00285DB9">
        <w:rPr>
          <w:b w:val="0"/>
          <w:color w:val="000000" w:themeColor="text1"/>
          <w:sz w:val="28"/>
          <w:szCs w:val="28"/>
        </w:rPr>
        <w:t>…</w:t>
      </w:r>
      <w:r w:rsidR="00242F35">
        <w:rPr>
          <w:b w:val="0"/>
          <w:color w:val="000000" w:themeColor="text1"/>
          <w:sz w:val="28"/>
          <w:szCs w:val="28"/>
        </w:rPr>
        <w:t>102</w:t>
      </w:r>
    </w:p>
    <w:p w:rsidR="00606D04" w:rsidRPr="00285DB9" w:rsidRDefault="005371D6" w:rsidP="00242F35">
      <w:pPr>
        <w:pStyle w:val="21"/>
        <w:rPr>
          <w:rFonts w:eastAsiaTheme="minorEastAsia"/>
        </w:rPr>
      </w:pPr>
      <w:hyperlink w:anchor="_Toc394304392" w:history="1">
        <w:r w:rsidR="00606D04" w:rsidRPr="00285DB9">
          <w:rPr>
            <w:rStyle w:val="a7"/>
            <w:u w:val="none"/>
          </w:rPr>
          <w:t>5.1.</w:t>
        </w:r>
        <w:r w:rsidR="00606D04" w:rsidRPr="00285DB9">
          <w:rPr>
            <w:rFonts w:eastAsiaTheme="minorEastAsia"/>
          </w:rPr>
          <w:tab/>
          <w:t xml:space="preserve"> </w:t>
        </w:r>
        <w:r w:rsidR="00606D04" w:rsidRPr="00285DB9">
          <w:rPr>
            <w:rStyle w:val="a7"/>
            <w:u w:val="none"/>
          </w:rPr>
          <w:t>Теплоснабжение</w:t>
        </w:r>
        <w:r w:rsidR="000171A8">
          <w:rPr>
            <w:rStyle w:val="a7"/>
            <w:u w:val="none"/>
          </w:rPr>
          <w:t>…………………………………………………………</w:t>
        </w:r>
        <w:r w:rsidR="00BB3929">
          <w:rPr>
            <w:rStyle w:val="a7"/>
            <w:u w:val="none"/>
          </w:rPr>
          <w:t>.</w:t>
        </w:r>
        <w:r w:rsidR="00242F35">
          <w:rPr>
            <w:rStyle w:val="a7"/>
            <w:u w:val="none"/>
          </w:rPr>
          <w:t>102</w:t>
        </w:r>
      </w:hyperlink>
    </w:p>
    <w:p w:rsidR="00606D04" w:rsidRPr="00285DB9" w:rsidRDefault="005371D6" w:rsidP="00242F35">
      <w:pPr>
        <w:pStyle w:val="21"/>
        <w:rPr>
          <w:rFonts w:eastAsiaTheme="minorEastAsia"/>
        </w:rPr>
      </w:pPr>
      <w:hyperlink w:anchor="_Toc394304393" w:history="1">
        <w:r w:rsidR="00606D04" w:rsidRPr="00285DB9">
          <w:rPr>
            <w:rStyle w:val="a7"/>
            <w:u w:val="none"/>
          </w:rPr>
          <w:t>5.2.</w:t>
        </w:r>
        <w:r w:rsidR="00606D04" w:rsidRPr="00285DB9">
          <w:rPr>
            <w:rFonts w:eastAsiaTheme="minorEastAsia"/>
          </w:rPr>
          <w:tab/>
          <w:t xml:space="preserve"> </w:t>
        </w:r>
        <w:r w:rsidR="00606D04" w:rsidRPr="00285DB9">
          <w:rPr>
            <w:rStyle w:val="a7"/>
            <w:u w:val="none"/>
          </w:rPr>
          <w:t>Водоснабжение</w:t>
        </w:r>
        <w:r w:rsidR="000171A8">
          <w:rPr>
            <w:rStyle w:val="a7"/>
            <w:u w:val="none"/>
          </w:rPr>
          <w:t>…………………………………………………………</w:t>
        </w:r>
      </w:hyperlink>
      <w:r w:rsidR="00BB3929">
        <w:rPr>
          <w:rStyle w:val="a7"/>
          <w:u w:val="none"/>
        </w:rPr>
        <w:t>...</w:t>
      </w:r>
      <w:r w:rsidR="00242F35">
        <w:t>107</w:t>
      </w:r>
    </w:p>
    <w:p w:rsidR="00606D04" w:rsidRPr="00285DB9" w:rsidRDefault="005371D6" w:rsidP="00242F35">
      <w:pPr>
        <w:pStyle w:val="21"/>
        <w:rPr>
          <w:rFonts w:eastAsiaTheme="minorEastAsia"/>
        </w:rPr>
      </w:pPr>
      <w:hyperlink w:anchor="_Toc394304394" w:history="1">
        <w:r w:rsidR="00606D04" w:rsidRPr="00285DB9">
          <w:rPr>
            <w:rStyle w:val="a7"/>
            <w:u w:val="none"/>
          </w:rPr>
          <w:t>5.3.</w:t>
        </w:r>
        <w:r w:rsidR="00606D04" w:rsidRPr="00285DB9">
          <w:rPr>
            <w:rFonts w:eastAsiaTheme="minorEastAsia"/>
          </w:rPr>
          <w:tab/>
          <w:t xml:space="preserve"> </w:t>
        </w:r>
        <w:r w:rsidR="00606D04" w:rsidRPr="00285DB9">
          <w:rPr>
            <w:rStyle w:val="a7"/>
            <w:u w:val="none"/>
          </w:rPr>
          <w:t>Водоотведение</w:t>
        </w:r>
      </w:hyperlink>
      <w:r w:rsidR="00242F35">
        <w:t>……………………………………………………………114</w:t>
      </w:r>
    </w:p>
    <w:p w:rsidR="00606D04" w:rsidRPr="00285DB9" w:rsidRDefault="005371D6" w:rsidP="00242F35">
      <w:pPr>
        <w:pStyle w:val="21"/>
        <w:rPr>
          <w:rFonts w:eastAsiaTheme="minorEastAsia"/>
        </w:rPr>
      </w:pPr>
      <w:hyperlink w:anchor="_Toc394304395" w:history="1">
        <w:r w:rsidR="00606D04" w:rsidRPr="00285DB9">
          <w:rPr>
            <w:rStyle w:val="a7"/>
            <w:u w:val="none"/>
          </w:rPr>
          <w:t>5.4.</w:t>
        </w:r>
        <w:r w:rsidR="00606D04" w:rsidRPr="00285DB9">
          <w:rPr>
            <w:rFonts w:eastAsiaTheme="minorEastAsia"/>
          </w:rPr>
          <w:tab/>
          <w:t xml:space="preserve"> </w:t>
        </w:r>
        <w:r w:rsidR="00606D04" w:rsidRPr="00285DB9">
          <w:rPr>
            <w:rStyle w:val="a7"/>
            <w:u w:val="none"/>
          </w:rPr>
          <w:t>Электроснабжение</w:t>
        </w:r>
        <w:r w:rsidR="000171A8">
          <w:rPr>
            <w:rStyle w:val="a7"/>
            <w:u w:val="none"/>
          </w:rPr>
          <w:t>………………………………………………</w:t>
        </w:r>
        <w:r w:rsidR="00BB3929">
          <w:rPr>
            <w:rStyle w:val="a7"/>
            <w:u w:val="none"/>
          </w:rPr>
          <w:t>……….</w:t>
        </w:r>
        <w:r w:rsidR="00606D04" w:rsidRPr="00285DB9">
          <w:rPr>
            <w:webHidden/>
          </w:rPr>
          <w:t>1</w:t>
        </w:r>
      </w:hyperlink>
      <w:r w:rsidR="00242F35">
        <w:t>2</w:t>
      </w:r>
      <w:r w:rsidR="00BB3929">
        <w:t>4</w:t>
      </w:r>
    </w:p>
    <w:p w:rsidR="00606D04" w:rsidRPr="00285DB9" w:rsidRDefault="005371D6" w:rsidP="00242F35">
      <w:pPr>
        <w:pStyle w:val="21"/>
        <w:rPr>
          <w:rFonts w:eastAsiaTheme="minorEastAsia"/>
        </w:rPr>
      </w:pPr>
      <w:hyperlink w:anchor="_Toc394304396" w:history="1">
        <w:r w:rsidR="00606D04" w:rsidRPr="00285DB9">
          <w:rPr>
            <w:rStyle w:val="a7"/>
            <w:u w:val="none"/>
          </w:rPr>
          <w:t>5.5.</w:t>
        </w:r>
        <w:r w:rsidR="00606D04" w:rsidRPr="00285DB9">
          <w:rPr>
            <w:rFonts w:eastAsiaTheme="minorEastAsia"/>
          </w:rPr>
          <w:tab/>
          <w:t xml:space="preserve"> </w:t>
        </w:r>
        <w:r w:rsidR="00606D04" w:rsidRPr="00285DB9">
          <w:rPr>
            <w:rStyle w:val="a7"/>
            <w:u w:val="none"/>
          </w:rPr>
          <w:t>Газоснабжение</w:t>
        </w:r>
      </w:hyperlink>
      <w:r w:rsidR="00BB3929">
        <w:t>……………………………………………………………</w:t>
      </w:r>
      <w:r w:rsidR="00242F35">
        <w:t>12</w:t>
      </w:r>
      <w:r w:rsidR="00BB3929">
        <w:t>6</w:t>
      </w:r>
    </w:p>
    <w:p w:rsidR="007A43A0" w:rsidRPr="00285DB9" w:rsidRDefault="007A43A0" w:rsidP="00242F35">
      <w:pPr>
        <w:pStyle w:val="21"/>
      </w:pPr>
      <w:r w:rsidRPr="00285DB9">
        <w:t>5.6.</w:t>
      </w:r>
      <w:r w:rsidRPr="00285DB9">
        <w:rPr>
          <w:rFonts w:eastAsiaTheme="minorEastAsia"/>
        </w:rPr>
        <w:tab/>
        <w:t xml:space="preserve"> Схема по</w:t>
      </w:r>
      <w:r w:rsidRPr="00285DB9">
        <w:t xml:space="preserve"> обращению с твердыми бытовыми отходами………………</w:t>
      </w:r>
      <w:r w:rsidR="00242F35">
        <w:t>1</w:t>
      </w:r>
      <w:r w:rsidR="00BB3929">
        <w:t>3</w:t>
      </w:r>
      <w:r w:rsidR="00242F35">
        <w:t>2</w:t>
      </w:r>
    </w:p>
    <w:p w:rsidR="00606D04" w:rsidRPr="00285DB9" w:rsidRDefault="005371D6" w:rsidP="00242F35">
      <w:pPr>
        <w:pStyle w:val="21"/>
        <w:rPr>
          <w:rFonts w:eastAsiaTheme="minorEastAsia"/>
        </w:rPr>
      </w:pPr>
      <w:hyperlink w:anchor="_Toc394304398" w:history="1">
        <w:r w:rsidR="000E6E39" w:rsidRPr="00285DB9">
          <w:rPr>
            <w:rStyle w:val="a7"/>
          </w:rPr>
          <w:t>5</w:t>
        </w:r>
        <w:r w:rsidR="00606D04" w:rsidRPr="00285DB9">
          <w:rPr>
            <w:rStyle w:val="a7"/>
          </w:rPr>
          <w:t>.7.</w:t>
        </w:r>
        <w:r w:rsidR="00606D04" w:rsidRPr="00285DB9">
          <w:rPr>
            <w:rFonts w:eastAsiaTheme="minorEastAsia"/>
          </w:rPr>
          <w:tab/>
          <w:t xml:space="preserve"> </w:t>
        </w:r>
        <w:r w:rsidR="000E6E39" w:rsidRPr="00285DB9">
          <w:rPr>
            <w:rStyle w:val="a7"/>
          </w:rPr>
          <w:t xml:space="preserve">Взаимосвязь проектов в целях синхронизации по срокам </w:t>
        </w:r>
        <w:r w:rsidR="000E6E39" w:rsidRPr="00285DB9">
          <w:rPr>
            <w:rStyle w:val="a7"/>
          </w:rPr>
          <w:br/>
          <w:t>их</w:t>
        </w:r>
        <w:r w:rsidR="00606D04" w:rsidRPr="00285DB9">
          <w:rPr>
            <w:rStyle w:val="a7"/>
          </w:rPr>
          <w:t xml:space="preserve"> реализации</w:t>
        </w:r>
        <w:r w:rsidR="000E6E39" w:rsidRPr="00285DB9">
          <w:rPr>
            <w:rStyle w:val="a7"/>
          </w:rPr>
          <w:t xml:space="preserve"> …………………………………………………….………</w:t>
        </w:r>
        <w:r w:rsidR="00242F35">
          <w:rPr>
            <w:rStyle w:val="a7"/>
          </w:rPr>
          <w:t>……</w:t>
        </w:r>
        <w:r w:rsidR="000E6E39" w:rsidRPr="00285DB9">
          <w:rPr>
            <w:rStyle w:val="a7"/>
          </w:rPr>
          <w:t>1</w:t>
        </w:r>
        <w:r w:rsidR="00242F35">
          <w:rPr>
            <w:rStyle w:val="a7"/>
          </w:rPr>
          <w:t>52</w:t>
        </w:r>
      </w:hyperlink>
    </w:p>
    <w:p w:rsidR="00A851A4" w:rsidRPr="00285DB9" w:rsidRDefault="005371D6" w:rsidP="00E23508">
      <w:pPr>
        <w:pStyle w:val="11"/>
        <w:tabs>
          <w:tab w:val="clear" w:pos="709"/>
          <w:tab w:val="left" w:pos="426"/>
        </w:tabs>
        <w:spacing w:before="0" w:after="0"/>
        <w:rPr>
          <w:rFonts w:ascii="Times New Roman" w:hAnsi="Times New Roman"/>
          <w:b w:val="0"/>
          <w:spacing w:val="0"/>
        </w:rPr>
      </w:pPr>
      <w:hyperlink w:anchor="_Toc394304391" w:history="1">
        <w:r w:rsidR="000E6E39" w:rsidRPr="00285DB9">
          <w:rPr>
            <w:rStyle w:val="a7"/>
            <w:rFonts w:ascii="Times New Roman" w:hAnsi="Times New Roman"/>
            <w:b w:val="0"/>
            <w:spacing w:val="0"/>
            <w:u w:val="none"/>
          </w:rPr>
          <w:t>6.</w:t>
        </w:r>
        <w:r w:rsidR="000E6E39" w:rsidRPr="00285DB9">
          <w:rPr>
            <w:rFonts w:ascii="Times New Roman" w:eastAsiaTheme="minorEastAsia" w:hAnsi="Times New Roman"/>
            <w:b w:val="0"/>
            <w:caps w:val="0"/>
            <w:spacing w:val="0"/>
          </w:rPr>
          <w:t xml:space="preserve"> </w:t>
        </w:r>
        <w:r w:rsidR="000E6E39" w:rsidRPr="00285DB9">
          <w:rPr>
            <w:rStyle w:val="a7"/>
            <w:rFonts w:ascii="Times New Roman" w:hAnsi="Times New Roman"/>
            <w:b w:val="0"/>
            <w:caps w:val="0"/>
            <w:spacing w:val="0"/>
            <w:u w:val="none"/>
          </w:rPr>
          <w:t xml:space="preserve">Организация реализации </w:t>
        </w:r>
        <w:r w:rsidR="00E23508">
          <w:rPr>
            <w:rStyle w:val="a7"/>
            <w:rFonts w:ascii="Times New Roman" w:hAnsi="Times New Roman"/>
            <w:b w:val="0"/>
            <w:caps w:val="0"/>
            <w:spacing w:val="0"/>
            <w:u w:val="none"/>
          </w:rPr>
          <w:t>П</w:t>
        </w:r>
        <w:r w:rsidR="000E6E39" w:rsidRPr="00285DB9">
          <w:rPr>
            <w:rStyle w:val="a7"/>
            <w:rFonts w:ascii="Times New Roman" w:hAnsi="Times New Roman"/>
            <w:b w:val="0"/>
            <w:caps w:val="0"/>
            <w:spacing w:val="0"/>
            <w:u w:val="none"/>
          </w:rPr>
          <w:t>рограммы</w:t>
        </w:r>
        <w:r w:rsidR="00FB2981">
          <w:rPr>
            <w:rStyle w:val="a7"/>
            <w:rFonts w:ascii="Times New Roman" w:hAnsi="Times New Roman"/>
            <w:b w:val="0"/>
            <w:caps w:val="0"/>
            <w:spacing w:val="0"/>
            <w:u w:val="none"/>
          </w:rPr>
          <w:t>………………………………………….</w:t>
        </w:r>
        <w:r w:rsidR="000E6E39" w:rsidRPr="00285DB9">
          <w:rPr>
            <w:rFonts w:ascii="Times New Roman" w:hAnsi="Times New Roman"/>
            <w:b w:val="0"/>
            <w:webHidden/>
            <w:spacing w:val="0"/>
          </w:rPr>
          <w:t>1</w:t>
        </w:r>
      </w:hyperlink>
      <w:r w:rsidR="00242F35">
        <w:rPr>
          <w:rFonts w:ascii="Times New Roman" w:hAnsi="Times New Roman"/>
          <w:b w:val="0"/>
          <w:spacing w:val="0"/>
        </w:rPr>
        <w:t>52</w:t>
      </w:r>
    </w:p>
    <w:p w:rsidR="000E6E39" w:rsidRPr="00285DB9" w:rsidRDefault="005371D6" w:rsidP="000E6E39">
      <w:pPr>
        <w:pStyle w:val="11"/>
        <w:spacing w:before="0" w:after="0"/>
        <w:rPr>
          <w:rFonts w:ascii="Times New Roman" w:hAnsi="Times New Roman"/>
          <w:b w:val="0"/>
          <w:spacing w:val="0"/>
        </w:rPr>
      </w:pPr>
      <w:hyperlink w:anchor="_Toc394304391" w:history="1">
        <w:r w:rsidR="000E6E39" w:rsidRPr="00285DB9">
          <w:rPr>
            <w:rStyle w:val="a7"/>
            <w:rFonts w:ascii="Times New Roman" w:hAnsi="Times New Roman"/>
            <w:b w:val="0"/>
            <w:spacing w:val="0"/>
            <w:u w:val="none"/>
          </w:rPr>
          <w:t>7.</w:t>
        </w:r>
        <w:r w:rsidR="000E6E39" w:rsidRPr="00285DB9">
          <w:rPr>
            <w:rFonts w:ascii="Times New Roman" w:eastAsiaTheme="minorEastAsia" w:hAnsi="Times New Roman"/>
            <w:b w:val="0"/>
            <w:caps w:val="0"/>
            <w:spacing w:val="0"/>
          </w:rPr>
          <w:t xml:space="preserve"> Источники финансирования инвестиционных проектов</w:t>
        </w:r>
        <w:r w:rsidR="00FB2981">
          <w:rPr>
            <w:rFonts w:ascii="Times New Roman" w:eastAsiaTheme="minorEastAsia" w:hAnsi="Times New Roman"/>
            <w:b w:val="0"/>
            <w:caps w:val="0"/>
            <w:spacing w:val="0"/>
          </w:rPr>
          <w:t>…………………….</w:t>
        </w:r>
        <w:r w:rsidR="000E6E39" w:rsidRPr="00285DB9">
          <w:rPr>
            <w:rFonts w:ascii="Times New Roman" w:hAnsi="Times New Roman"/>
            <w:b w:val="0"/>
            <w:webHidden/>
            <w:spacing w:val="0"/>
          </w:rPr>
          <w:t>1</w:t>
        </w:r>
      </w:hyperlink>
      <w:r w:rsidR="000E6E39" w:rsidRPr="00285DB9">
        <w:rPr>
          <w:rFonts w:ascii="Times New Roman" w:hAnsi="Times New Roman"/>
          <w:b w:val="0"/>
          <w:spacing w:val="0"/>
        </w:rPr>
        <w:t>5</w:t>
      </w:r>
      <w:r w:rsidR="00242F35">
        <w:rPr>
          <w:rFonts w:ascii="Times New Roman" w:hAnsi="Times New Roman"/>
          <w:b w:val="0"/>
          <w:spacing w:val="0"/>
        </w:rPr>
        <w:t>6</w:t>
      </w:r>
    </w:p>
    <w:p w:rsidR="00285DB9" w:rsidRPr="00285DB9" w:rsidRDefault="00285DB9" w:rsidP="00242F35">
      <w:pPr>
        <w:pStyle w:val="21"/>
      </w:pPr>
      <w:r w:rsidRPr="00285DB9">
        <w:lastRenderedPageBreak/>
        <w:t>7.1</w:t>
      </w:r>
      <w:r w:rsidRPr="00285DB9">
        <w:tab/>
        <w:t xml:space="preserve"> Теплоснабжение</w:t>
      </w:r>
      <w:r w:rsidR="00FB2981">
        <w:t>………………………………………</w:t>
      </w:r>
      <w:r w:rsidR="00BB3929">
        <w:t>…………………</w:t>
      </w:r>
      <w:r w:rsidR="00242F35">
        <w:rPr>
          <w:webHidden/>
        </w:rPr>
        <w:t>1</w:t>
      </w:r>
      <w:r w:rsidR="004A1C78">
        <w:rPr>
          <w:webHidden/>
        </w:rPr>
        <w:t>57</w:t>
      </w:r>
    </w:p>
    <w:p w:rsidR="00B62762" w:rsidRPr="00285DB9" w:rsidRDefault="005371D6" w:rsidP="00242F35">
      <w:pPr>
        <w:pStyle w:val="21"/>
        <w:rPr>
          <w:rFonts w:eastAsiaTheme="minorEastAsia"/>
        </w:rPr>
      </w:pPr>
      <w:hyperlink w:anchor="_Toc394304393" w:history="1">
        <w:r w:rsidR="00285DB9" w:rsidRPr="00285DB9">
          <w:rPr>
            <w:rStyle w:val="a7"/>
            <w:u w:val="none"/>
          </w:rPr>
          <w:t>7</w:t>
        </w:r>
        <w:r w:rsidR="00B62762" w:rsidRPr="00285DB9">
          <w:rPr>
            <w:rStyle w:val="a7"/>
            <w:u w:val="none"/>
          </w:rPr>
          <w:t>.2.</w:t>
        </w:r>
        <w:r w:rsidR="00B62762" w:rsidRPr="00285DB9">
          <w:rPr>
            <w:rFonts w:eastAsiaTheme="minorEastAsia"/>
          </w:rPr>
          <w:tab/>
          <w:t xml:space="preserve"> </w:t>
        </w:r>
        <w:r w:rsidR="00B62762" w:rsidRPr="00285DB9">
          <w:rPr>
            <w:rStyle w:val="a7"/>
            <w:u w:val="none"/>
          </w:rPr>
          <w:t>Водоснабжение</w:t>
        </w:r>
        <w:r w:rsidR="00242F35">
          <w:rPr>
            <w:rStyle w:val="a7"/>
            <w:u w:val="none"/>
          </w:rPr>
          <w:t>…………………………………………………………..</w:t>
        </w:r>
        <w:r w:rsidR="00285DB9" w:rsidRPr="00285DB9">
          <w:rPr>
            <w:webHidden/>
          </w:rPr>
          <w:t>1</w:t>
        </w:r>
      </w:hyperlink>
      <w:r w:rsidR="004A1C78">
        <w:t>62</w:t>
      </w:r>
    </w:p>
    <w:p w:rsidR="00B62762" w:rsidRPr="00285DB9" w:rsidRDefault="005371D6" w:rsidP="00242F35">
      <w:pPr>
        <w:pStyle w:val="21"/>
        <w:rPr>
          <w:rFonts w:eastAsiaTheme="minorEastAsia"/>
        </w:rPr>
      </w:pPr>
      <w:hyperlink w:anchor="_Toc394304394" w:history="1">
        <w:r w:rsidR="00285DB9" w:rsidRPr="00285DB9">
          <w:rPr>
            <w:rStyle w:val="a7"/>
            <w:u w:val="none"/>
          </w:rPr>
          <w:t>7</w:t>
        </w:r>
        <w:r w:rsidR="00B62762" w:rsidRPr="00285DB9">
          <w:rPr>
            <w:rStyle w:val="a7"/>
            <w:u w:val="none"/>
          </w:rPr>
          <w:t>.3.</w:t>
        </w:r>
        <w:r w:rsidR="00B62762" w:rsidRPr="00285DB9">
          <w:rPr>
            <w:rFonts w:eastAsiaTheme="minorEastAsia"/>
          </w:rPr>
          <w:tab/>
          <w:t xml:space="preserve"> </w:t>
        </w:r>
        <w:r w:rsidR="00B62762" w:rsidRPr="00285DB9">
          <w:rPr>
            <w:rStyle w:val="a7"/>
            <w:u w:val="none"/>
          </w:rPr>
          <w:t>Водоотведение</w:t>
        </w:r>
        <w:r w:rsidR="00BB3929">
          <w:rPr>
            <w:rStyle w:val="a7"/>
            <w:u w:val="none"/>
          </w:rPr>
          <w:t>…………………………………………………………...</w:t>
        </w:r>
        <w:r w:rsidR="00285DB9" w:rsidRPr="00285DB9">
          <w:rPr>
            <w:webHidden/>
          </w:rPr>
          <w:t>1</w:t>
        </w:r>
      </w:hyperlink>
      <w:r w:rsidR="004A1C78">
        <w:t>67</w:t>
      </w:r>
    </w:p>
    <w:p w:rsidR="00B62762" w:rsidRPr="00285DB9" w:rsidRDefault="005371D6" w:rsidP="00242F35">
      <w:pPr>
        <w:pStyle w:val="21"/>
        <w:rPr>
          <w:rFonts w:eastAsiaTheme="minorEastAsia"/>
        </w:rPr>
      </w:pPr>
      <w:hyperlink w:anchor="_Toc394304395" w:history="1">
        <w:r w:rsidR="00285DB9" w:rsidRPr="00285DB9">
          <w:rPr>
            <w:rStyle w:val="a7"/>
            <w:u w:val="none"/>
          </w:rPr>
          <w:t>7</w:t>
        </w:r>
        <w:r w:rsidR="00B62762" w:rsidRPr="00285DB9">
          <w:rPr>
            <w:rStyle w:val="a7"/>
            <w:u w:val="none"/>
          </w:rPr>
          <w:t>.4.</w:t>
        </w:r>
        <w:r w:rsidR="00B62762" w:rsidRPr="00285DB9">
          <w:rPr>
            <w:rFonts w:eastAsiaTheme="minorEastAsia"/>
          </w:rPr>
          <w:tab/>
          <w:t xml:space="preserve"> </w:t>
        </w:r>
        <w:r w:rsidR="00B62762" w:rsidRPr="00285DB9">
          <w:rPr>
            <w:rStyle w:val="a7"/>
            <w:u w:val="none"/>
          </w:rPr>
          <w:t>Электроснабжение</w:t>
        </w:r>
        <w:r w:rsidR="00242F35">
          <w:rPr>
            <w:rStyle w:val="a7"/>
            <w:u w:val="none"/>
          </w:rPr>
          <w:t>……………………………………………………….</w:t>
        </w:r>
        <w:r w:rsidR="00B62762" w:rsidRPr="00285DB9">
          <w:rPr>
            <w:webHidden/>
          </w:rPr>
          <w:t>1</w:t>
        </w:r>
      </w:hyperlink>
      <w:r w:rsidR="004A1C78">
        <w:t>74</w:t>
      </w:r>
    </w:p>
    <w:p w:rsidR="00B62762" w:rsidRPr="00285DB9" w:rsidRDefault="005371D6" w:rsidP="00242F35">
      <w:pPr>
        <w:pStyle w:val="21"/>
        <w:rPr>
          <w:rFonts w:eastAsiaTheme="minorEastAsia"/>
        </w:rPr>
      </w:pPr>
      <w:hyperlink w:anchor="_Toc394304396" w:history="1">
        <w:r w:rsidR="00285DB9" w:rsidRPr="00285DB9">
          <w:rPr>
            <w:rStyle w:val="a7"/>
            <w:u w:val="none"/>
          </w:rPr>
          <w:t>7</w:t>
        </w:r>
        <w:r w:rsidR="00B62762" w:rsidRPr="00285DB9">
          <w:rPr>
            <w:rStyle w:val="a7"/>
            <w:u w:val="none"/>
          </w:rPr>
          <w:t>.5.</w:t>
        </w:r>
        <w:r w:rsidR="00B62762" w:rsidRPr="00285DB9">
          <w:rPr>
            <w:rFonts w:eastAsiaTheme="minorEastAsia"/>
          </w:rPr>
          <w:tab/>
          <w:t xml:space="preserve"> </w:t>
        </w:r>
        <w:r w:rsidR="00B62762" w:rsidRPr="00285DB9">
          <w:rPr>
            <w:rStyle w:val="a7"/>
            <w:u w:val="none"/>
          </w:rPr>
          <w:t>Газоснабжение</w:t>
        </w:r>
      </w:hyperlink>
      <w:r w:rsidR="00BB3929">
        <w:t>…………………………………………………………...</w:t>
      </w:r>
      <w:r w:rsidR="00B62762" w:rsidRPr="00285DB9">
        <w:t>1</w:t>
      </w:r>
      <w:r w:rsidR="004A1C78">
        <w:t>80</w:t>
      </w:r>
    </w:p>
    <w:p w:rsidR="00B62762" w:rsidRPr="00285DB9" w:rsidRDefault="00285DB9" w:rsidP="00242F35">
      <w:pPr>
        <w:pStyle w:val="21"/>
      </w:pPr>
      <w:r w:rsidRPr="00285DB9">
        <w:t>7</w:t>
      </w:r>
      <w:r w:rsidR="00B62762" w:rsidRPr="00285DB9">
        <w:t>.6.</w:t>
      </w:r>
      <w:r w:rsidR="00B62762" w:rsidRPr="00285DB9">
        <w:rPr>
          <w:rFonts w:eastAsiaTheme="minorEastAsia"/>
        </w:rPr>
        <w:tab/>
        <w:t xml:space="preserve"> </w:t>
      </w:r>
      <w:r w:rsidRPr="00285DB9">
        <w:rPr>
          <w:rFonts w:eastAsiaTheme="minorEastAsia"/>
        </w:rPr>
        <w:t>Утилизация (захоронение) твердых бытовых отходов</w:t>
      </w:r>
      <w:r w:rsidR="00FB2981">
        <w:rPr>
          <w:rFonts w:eastAsiaTheme="minorEastAsia"/>
        </w:rPr>
        <w:t>..</w:t>
      </w:r>
      <w:r w:rsidR="00BB3929">
        <w:t>……………...</w:t>
      </w:r>
      <w:r w:rsidR="00B62762" w:rsidRPr="00285DB9">
        <w:t>1</w:t>
      </w:r>
      <w:r w:rsidR="004A1C78">
        <w:t>86</w:t>
      </w:r>
    </w:p>
    <w:p w:rsidR="000E6E39" w:rsidRPr="00285DB9" w:rsidRDefault="00285DB9" w:rsidP="00FF09D6">
      <w:pPr>
        <w:ind w:left="426" w:hanging="426"/>
        <w:rPr>
          <w:sz w:val="28"/>
          <w:szCs w:val="28"/>
        </w:rPr>
      </w:pPr>
      <w:r w:rsidRPr="00285DB9">
        <w:rPr>
          <w:sz w:val="28"/>
          <w:szCs w:val="28"/>
        </w:rPr>
        <w:t>8</w:t>
      </w:r>
      <w:r w:rsidR="00B62762" w:rsidRPr="00285DB9">
        <w:rPr>
          <w:sz w:val="28"/>
          <w:szCs w:val="28"/>
        </w:rPr>
        <w:t>.</w:t>
      </w:r>
      <w:r w:rsidR="00B62762" w:rsidRPr="00285DB9">
        <w:rPr>
          <w:rFonts w:eastAsiaTheme="minorEastAsia"/>
          <w:sz w:val="28"/>
          <w:szCs w:val="28"/>
        </w:rPr>
        <w:t xml:space="preserve"> </w:t>
      </w:r>
      <w:r w:rsidRPr="00285DB9">
        <w:rPr>
          <w:rFonts w:eastAsiaTheme="minorEastAsia"/>
          <w:sz w:val="28"/>
          <w:szCs w:val="28"/>
        </w:rPr>
        <w:t xml:space="preserve">Оценка доступности коммунальных услуг для потребителей </w:t>
      </w:r>
      <w:r w:rsidRPr="00285DB9">
        <w:rPr>
          <w:rFonts w:eastAsiaTheme="minorEastAsia"/>
          <w:sz w:val="28"/>
          <w:szCs w:val="28"/>
        </w:rPr>
        <w:br/>
        <w:t>в городе Перми………………………………………………………………</w:t>
      </w:r>
      <w:r w:rsidR="00FF09D6">
        <w:rPr>
          <w:rFonts w:eastAsiaTheme="minorEastAsia"/>
          <w:sz w:val="28"/>
          <w:szCs w:val="28"/>
        </w:rPr>
        <w:t>..</w:t>
      </w:r>
      <w:r w:rsidR="004A1C78">
        <w:rPr>
          <w:rFonts w:eastAsiaTheme="minorEastAsia"/>
          <w:sz w:val="28"/>
          <w:szCs w:val="28"/>
        </w:rPr>
        <w:t>.19</w:t>
      </w:r>
      <w:r w:rsidRPr="00285DB9">
        <w:rPr>
          <w:rFonts w:eastAsiaTheme="minorEastAsia"/>
          <w:sz w:val="28"/>
          <w:szCs w:val="28"/>
        </w:rPr>
        <w:t>3</w:t>
      </w:r>
    </w:p>
    <w:p w:rsidR="00285DB9" w:rsidRDefault="00A851A4" w:rsidP="00285DB9">
      <w:pPr>
        <w:rPr>
          <w:b/>
          <w:color w:val="000000" w:themeColor="text1"/>
        </w:rPr>
      </w:pPr>
      <w:r w:rsidRPr="00285DB9">
        <w:rPr>
          <w:b/>
          <w:color w:val="000000" w:themeColor="text1"/>
        </w:rPr>
        <w:fldChar w:fldCharType="end"/>
      </w:r>
      <w:bookmarkStart w:id="7" w:name="_Toc407698143"/>
    </w:p>
    <w:p w:rsidR="00285DB9" w:rsidRDefault="00285DB9">
      <w:pPr>
        <w:rPr>
          <w:b/>
          <w:color w:val="000000" w:themeColor="text1"/>
        </w:rPr>
      </w:pPr>
      <w:r>
        <w:rPr>
          <w:b/>
          <w:color w:val="000000" w:themeColor="text1"/>
        </w:rPr>
        <w:br w:type="page"/>
      </w:r>
    </w:p>
    <w:p w:rsidR="002670FC" w:rsidRPr="003600FA" w:rsidRDefault="007C0281" w:rsidP="00285DB9">
      <w:pPr>
        <w:jc w:val="center"/>
        <w:rPr>
          <w:b/>
          <w:sz w:val="28"/>
          <w:szCs w:val="28"/>
        </w:rPr>
      </w:pPr>
      <w:r w:rsidRPr="003600FA">
        <w:rPr>
          <w:b/>
          <w:caps/>
          <w:sz w:val="28"/>
          <w:szCs w:val="28"/>
        </w:rPr>
        <w:lastRenderedPageBreak/>
        <w:t xml:space="preserve">1. </w:t>
      </w:r>
      <w:r w:rsidR="00BF4EF5" w:rsidRPr="003600FA">
        <w:rPr>
          <w:b/>
          <w:caps/>
          <w:sz w:val="28"/>
          <w:szCs w:val="28"/>
        </w:rPr>
        <w:t>О</w:t>
      </w:r>
      <w:r w:rsidR="003C3096" w:rsidRPr="003600FA">
        <w:rPr>
          <w:b/>
          <w:sz w:val="28"/>
          <w:szCs w:val="28"/>
        </w:rPr>
        <w:t>ценка перспективной застройки</w:t>
      </w:r>
      <w:bookmarkEnd w:id="7"/>
    </w:p>
    <w:p w:rsidR="00285DB9" w:rsidRPr="003600FA" w:rsidRDefault="00285DB9" w:rsidP="00285DB9">
      <w:pPr>
        <w:jc w:val="center"/>
        <w:rPr>
          <w:b/>
          <w:caps/>
          <w:sz w:val="28"/>
          <w:szCs w:val="28"/>
        </w:rPr>
      </w:pPr>
    </w:p>
    <w:p w:rsidR="002670FC" w:rsidRPr="003600FA" w:rsidRDefault="002670FC" w:rsidP="00823DC7">
      <w:pPr>
        <w:ind w:firstLine="709"/>
        <w:jc w:val="both"/>
        <w:rPr>
          <w:sz w:val="28"/>
          <w:szCs w:val="28"/>
        </w:rPr>
      </w:pPr>
      <w:r w:rsidRPr="003600FA">
        <w:rPr>
          <w:sz w:val="28"/>
          <w:szCs w:val="28"/>
        </w:rPr>
        <w:t>Основными факторами разви</w:t>
      </w:r>
      <w:r w:rsidR="009B52B3" w:rsidRPr="003600FA">
        <w:rPr>
          <w:sz w:val="28"/>
          <w:szCs w:val="28"/>
        </w:rPr>
        <w:t>тия жилищного строительства в городе</w:t>
      </w:r>
      <w:r w:rsidRPr="003600FA">
        <w:rPr>
          <w:sz w:val="28"/>
          <w:szCs w:val="28"/>
        </w:rPr>
        <w:t xml:space="preserve"> Перми на ближайшую перспективу являются как новая застройка, так и улучшение ж</w:t>
      </w:r>
      <w:r w:rsidRPr="003600FA">
        <w:rPr>
          <w:sz w:val="28"/>
          <w:szCs w:val="28"/>
        </w:rPr>
        <w:t>и</w:t>
      </w:r>
      <w:r w:rsidRPr="003600FA">
        <w:rPr>
          <w:sz w:val="28"/>
          <w:szCs w:val="28"/>
        </w:rPr>
        <w:t>лищных условий жителей города с обновлением жилищного фонда в результате вывода из эксплуатации ветхого и аварийного жилья.</w:t>
      </w:r>
    </w:p>
    <w:p w:rsidR="00CC4452" w:rsidRPr="003600FA" w:rsidRDefault="009B52B3" w:rsidP="00CC4452">
      <w:pPr>
        <w:tabs>
          <w:tab w:val="left" w:pos="709"/>
        </w:tabs>
        <w:ind w:firstLine="709"/>
        <w:jc w:val="both"/>
        <w:rPr>
          <w:sz w:val="28"/>
          <w:szCs w:val="28"/>
        </w:rPr>
      </w:pPr>
      <w:r w:rsidRPr="003600FA">
        <w:rPr>
          <w:sz w:val="28"/>
          <w:szCs w:val="28"/>
        </w:rPr>
        <w:t xml:space="preserve">Развитие территории города </w:t>
      </w:r>
      <w:r w:rsidR="002670FC" w:rsidRPr="003600FA">
        <w:rPr>
          <w:sz w:val="28"/>
          <w:szCs w:val="28"/>
        </w:rPr>
        <w:t>Перми определено рядом градостроительных документов:</w:t>
      </w:r>
      <w:r w:rsidR="00CC4452" w:rsidRPr="003600FA">
        <w:rPr>
          <w:sz w:val="28"/>
          <w:szCs w:val="28"/>
        </w:rPr>
        <w:t xml:space="preserve"> </w:t>
      </w:r>
    </w:p>
    <w:p w:rsidR="00CC4452" w:rsidRPr="003600FA" w:rsidRDefault="00CC4452" w:rsidP="00CC4452">
      <w:pPr>
        <w:tabs>
          <w:tab w:val="left" w:pos="709"/>
        </w:tabs>
        <w:ind w:firstLine="709"/>
        <w:jc w:val="both"/>
        <w:rPr>
          <w:sz w:val="28"/>
          <w:szCs w:val="28"/>
        </w:rPr>
      </w:pPr>
      <w:r w:rsidRPr="003600FA">
        <w:rPr>
          <w:sz w:val="28"/>
          <w:szCs w:val="28"/>
        </w:rPr>
        <w:t>Правилами землепользования и застройки города Перми, утвержденными решением Пермской гор</w:t>
      </w:r>
      <w:r w:rsidR="001401F7" w:rsidRPr="003600FA">
        <w:rPr>
          <w:sz w:val="28"/>
          <w:szCs w:val="28"/>
        </w:rPr>
        <w:t>одской Думы от 26.06.2007 № 143,</w:t>
      </w:r>
    </w:p>
    <w:p w:rsidR="002670FC" w:rsidRPr="003600FA" w:rsidRDefault="002670FC" w:rsidP="00823DC7">
      <w:pPr>
        <w:tabs>
          <w:tab w:val="left" w:pos="709"/>
        </w:tabs>
        <w:ind w:firstLine="709"/>
        <w:jc w:val="both"/>
        <w:rPr>
          <w:sz w:val="28"/>
          <w:szCs w:val="28"/>
        </w:rPr>
      </w:pPr>
      <w:r w:rsidRPr="003600FA">
        <w:rPr>
          <w:sz w:val="28"/>
          <w:szCs w:val="28"/>
        </w:rPr>
        <w:t>Генеральным планом города Перми, утвержденным решением Пермской городской Думы от 17.12.2010 №</w:t>
      </w:r>
      <w:r w:rsidR="001401F7" w:rsidRPr="003600FA">
        <w:rPr>
          <w:sz w:val="28"/>
          <w:szCs w:val="28"/>
        </w:rPr>
        <w:t xml:space="preserve"> 205,</w:t>
      </w:r>
    </w:p>
    <w:p w:rsidR="002670FC" w:rsidRPr="003600FA" w:rsidRDefault="002670FC" w:rsidP="00823DC7">
      <w:pPr>
        <w:tabs>
          <w:tab w:val="left" w:pos="709"/>
        </w:tabs>
        <w:ind w:firstLine="709"/>
        <w:jc w:val="both"/>
        <w:rPr>
          <w:sz w:val="28"/>
          <w:szCs w:val="28"/>
        </w:rPr>
      </w:pPr>
      <w:r w:rsidRPr="003600FA">
        <w:rPr>
          <w:sz w:val="28"/>
          <w:szCs w:val="28"/>
        </w:rPr>
        <w:t>решением Пермской</w:t>
      </w:r>
      <w:r w:rsidR="00CC4452" w:rsidRPr="003600FA">
        <w:rPr>
          <w:sz w:val="28"/>
          <w:szCs w:val="28"/>
        </w:rPr>
        <w:t xml:space="preserve"> городской Думы от 28.01.2014</w:t>
      </w:r>
      <w:r w:rsidRPr="003600FA">
        <w:rPr>
          <w:sz w:val="28"/>
          <w:szCs w:val="28"/>
        </w:rPr>
        <w:t xml:space="preserve"> №</w:t>
      </w:r>
      <w:r w:rsidR="001401F7" w:rsidRPr="003600FA">
        <w:rPr>
          <w:sz w:val="28"/>
          <w:szCs w:val="28"/>
        </w:rPr>
        <w:t xml:space="preserve"> </w:t>
      </w:r>
      <w:r w:rsidRPr="003600FA">
        <w:rPr>
          <w:sz w:val="28"/>
          <w:szCs w:val="28"/>
        </w:rPr>
        <w:t>2 «О внесении изм</w:t>
      </w:r>
      <w:r w:rsidRPr="003600FA">
        <w:rPr>
          <w:sz w:val="28"/>
          <w:szCs w:val="28"/>
        </w:rPr>
        <w:t>е</w:t>
      </w:r>
      <w:r w:rsidRPr="003600FA">
        <w:rPr>
          <w:sz w:val="28"/>
          <w:szCs w:val="28"/>
        </w:rPr>
        <w:t>нений в решение Пермской городской Думы от 17.12.2010 № 205 «Об утвержд</w:t>
      </w:r>
      <w:r w:rsidRPr="003600FA">
        <w:rPr>
          <w:sz w:val="28"/>
          <w:szCs w:val="28"/>
        </w:rPr>
        <w:t>е</w:t>
      </w:r>
      <w:r w:rsidRPr="003600FA">
        <w:rPr>
          <w:sz w:val="28"/>
          <w:szCs w:val="28"/>
        </w:rPr>
        <w:t>нии Г</w:t>
      </w:r>
      <w:r w:rsidR="001401F7" w:rsidRPr="003600FA">
        <w:rPr>
          <w:sz w:val="28"/>
          <w:szCs w:val="28"/>
        </w:rPr>
        <w:t>енерального плана города Перми»,</w:t>
      </w:r>
    </w:p>
    <w:p w:rsidR="002670FC" w:rsidRPr="003600FA" w:rsidRDefault="002670FC" w:rsidP="00823DC7">
      <w:pPr>
        <w:tabs>
          <w:tab w:val="left" w:pos="709"/>
        </w:tabs>
        <w:ind w:firstLine="709"/>
        <w:jc w:val="both"/>
        <w:rPr>
          <w:sz w:val="28"/>
          <w:szCs w:val="28"/>
        </w:rPr>
      </w:pPr>
      <w:r w:rsidRPr="003600FA">
        <w:rPr>
          <w:sz w:val="28"/>
          <w:szCs w:val="28"/>
        </w:rPr>
        <w:t>решением Пермской городской Думы от 28.01.2014 №</w:t>
      </w:r>
      <w:r w:rsidR="001401F7" w:rsidRPr="003600FA">
        <w:rPr>
          <w:sz w:val="28"/>
          <w:szCs w:val="28"/>
        </w:rPr>
        <w:t xml:space="preserve"> </w:t>
      </w:r>
      <w:r w:rsidRPr="003600FA">
        <w:rPr>
          <w:sz w:val="28"/>
          <w:szCs w:val="28"/>
        </w:rPr>
        <w:t>3 «О внесении изм</w:t>
      </w:r>
      <w:r w:rsidRPr="003600FA">
        <w:rPr>
          <w:sz w:val="28"/>
          <w:szCs w:val="28"/>
        </w:rPr>
        <w:t>е</w:t>
      </w:r>
      <w:r w:rsidRPr="003600FA">
        <w:rPr>
          <w:sz w:val="28"/>
          <w:szCs w:val="28"/>
        </w:rPr>
        <w:t>нений в решение Пермской городской Думы от 17.12.2010 № 205 «Об утвержд</w:t>
      </w:r>
      <w:r w:rsidRPr="003600FA">
        <w:rPr>
          <w:sz w:val="28"/>
          <w:szCs w:val="28"/>
        </w:rPr>
        <w:t>е</w:t>
      </w:r>
      <w:r w:rsidRPr="003600FA">
        <w:rPr>
          <w:sz w:val="28"/>
          <w:szCs w:val="28"/>
        </w:rPr>
        <w:t>нии Г</w:t>
      </w:r>
      <w:r w:rsidR="001401F7" w:rsidRPr="003600FA">
        <w:rPr>
          <w:sz w:val="28"/>
          <w:szCs w:val="28"/>
        </w:rPr>
        <w:t>енерального плана города Перми»,</w:t>
      </w:r>
    </w:p>
    <w:p w:rsidR="002670FC" w:rsidRPr="003600FA" w:rsidRDefault="002670FC" w:rsidP="00823DC7">
      <w:pPr>
        <w:tabs>
          <w:tab w:val="left" w:pos="709"/>
        </w:tabs>
        <w:ind w:firstLine="709"/>
        <w:jc w:val="both"/>
        <w:rPr>
          <w:sz w:val="28"/>
          <w:szCs w:val="28"/>
        </w:rPr>
      </w:pPr>
      <w:r w:rsidRPr="003600FA">
        <w:rPr>
          <w:sz w:val="28"/>
          <w:szCs w:val="28"/>
        </w:rPr>
        <w:t>утвержденными документами о планировке территори</w:t>
      </w:r>
      <w:r w:rsidR="001401F7" w:rsidRPr="003600FA">
        <w:rPr>
          <w:sz w:val="28"/>
          <w:szCs w:val="28"/>
        </w:rPr>
        <w:t>й</w:t>
      </w:r>
      <w:r w:rsidRPr="003600FA">
        <w:rPr>
          <w:sz w:val="28"/>
          <w:szCs w:val="28"/>
        </w:rPr>
        <w:t>.</w:t>
      </w:r>
    </w:p>
    <w:p w:rsidR="006A1C67" w:rsidRPr="003600FA" w:rsidRDefault="006A1C67" w:rsidP="00823DC7">
      <w:pPr>
        <w:ind w:firstLine="709"/>
        <w:jc w:val="both"/>
        <w:rPr>
          <w:sz w:val="28"/>
          <w:szCs w:val="28"/>
        </w:rPr>
      </w:pPr>
      <w:r w:rsidRPr="003600FA">
        <w:rPr>
          <w:sz w:val="28"/>
          <w:szCs w:val="28"/>
        </w:rPr>
        <w:t>Оценка персп</w:t>
      </w:r>
      <w:r w:rsidR="001D091C" w:rsidRPr="003600FA">
        <w:rPr>
          <w:sz w:val="28"/>
          <w:szCs w:val="28"/>
        </w:rPr>
        <w:t>ективной застройки города</w:t>
      </w:r>
      <w:r w:rsidRPr="003600FA">
        <w:rPr>
          <w:sz w:val="28"/>
          <w:szCs w:val="28"/>
        </w:rPr>
        <w:t xml:space="preserve"> Перми осуществлял</w:t>
      </w:r>
      <w:r w:rsidR="0067137A" w:rsidRPr="003600FA">
        <w:rPr>
          <w:sz w:val="28"/>
          <w:szCs w:val="28"/>
        </w:rPr>
        <w:t>а</w:t>
      </w:r>
      <w:r w:rsidRPr="003600FA">
        <w:rPr>
          <w:sz w:val="28"/>
          <w:szCs w:val="28"/>
        </w:rPr>
        <w:t>сь в целях определения необходимых мероприятий по развитию объектов коммунальной инфраструктуры города в рамках настоящей Программы комплексного развития систем коммунальной инфраструктуры города Перми до 2022</w:t>
      </w:r>
      <w:r w:rsidR="0067137A" w:rsidRPr="003600FA">
        <w:rPr>
          <w:sz w:val="28"/>
          <w:szCs w:val="28"/>
        </w:rPr>
        <w:t xml:space="preserve"> года</w:t>
      </w:r>
      <w:r w:rsidRPr="003600FA">
        <w:rPr>
          <w:sz w:val="28"/>
          <w:szCs w:val="28"/>
        </w:rPr>
        <w:t xml:space="preserve"> (далее </w:t>
      </w:r>
      <w:r w:rsidR="001401F7" w:rsidRPr="003600FA">
        <w:rPr>
          <w:sz w:val="28"/>
          <w:szCs w:val="28"/>
        </w:rPr>
        <w:t>–</w:t>
      </w:r>
      <w:r w:rsidRPr="003600FA">
        <w:rPr>
          <w:sz w:val="28"/>
          <w:szCs w:val="28"/>
        </w:rPr>
        <w:t xml:space="preserve"> Пр</w:t>
      </w:r>
      <w:r w:rsidRPr="003600FA">
        <w:rPr>
          <w:sz w:val="28"/>
          <w:szCs w:val="28"/>
        </w:rPr>
        <w:t>о</w:t>
      </w:r>
      <w:r w:rsidRPr="003600FA">
        <w:rPr>
          <w:sz w:val="28"/>
          <w:szCs w:val="28"/>
        </w:rPr>
        <w:t>грамма) с учетом следующих условий:</w:t>
      </w:r>
    </w:p>
    <w:p w:rsidR="008F00B7" w:rsidRPr="003600FA" w:rsidRDefault="008F00B7" w:rsidP="008F00B7">
      <w:pPr>
        <w:autoSpaceDE w:val="0"/>
        <w:autoSpaceDN w:val="0"/>
        <w:adjustRightInd w:val="0"/>
        <w:ind w:firstLine="709"/>
        <w:jc w:val="both"/>
        <w:rPr>
          <w:sz w:val="28"/>
          <w:szCs w:val="28"/>
        </w:rPr>
      </w:pPr>
      <w:r w:rsidRPr="003600FA">
        <w:rPr>
          <w:sz w:val="28"/>
          <w:szCs w:val="28"/>
        </w:rPr>
        <w:t>1. Перспектив реконструкции, модернизации и развития систем коммунал</w:t>
      </w:r>
      <w:r w:rsidRPr="003600FA">
        <w:rPr>
          <w:sz w:val="28"/>
          <w:szCs w:val="28"/>
        </w:rPr>
        <w:t>ь</w:t>
      </w:r>
      <w:r w:rsidRPr="003600FA">
        <w:rPr>
          <w:sz w:val="28"/>
          <w:szCs w:val="28"/>
        </w:rPr>
        <w:t>ной инфраструктуры и объектов, используемых для утилизации (захоронения) ТБО и учитывающих в период 2015-2022 годов подключение следующих микр</w:t>
      </w:r>
      <w:r w:rsidRPr="003600FA">
        <w:rPr>
          <w:sz w:val="28"/>
          <w:szCs w:val="28"/>
        </w:rPr>
        <w:t>о</w:t>
      </w:r>
      <w:r w:rsidRPr="003600FA">
        <w:rPr>
          <w:sz w:val="28"/>
          <w:szCs w:val="28"/>
        </w:rPr>
        <w:t xml:space="preserve">районов: Ива-1, Заозерье, Красные казармы, </w:t>
      </w:r>
      <w:proofErr w:type="spellStart"/>
      <w:r w:rsidRPr="003600FA">
        <w:rPr>
          <w:sz w:val="28"/>
          <w:szCs w:val="28"/>
        </w:rPr>
        <w:t>Бахаревка</w:t>
      </w:r>
      <w:proofErr w:type="spellEnd"/>
      <w:r w:rsidRPr="003600FA">
        <w:rPr>
          <w:sz w:val="28"/>
          <w:szCs w:val="28"/>
        </w:rPr>
        <w:t xml:space="preserve">, </w:t>
      </w:r>
      <w:proofErr w:type="spellStart"/>
      <w:r w:rsidRPr="003600FA">
        <w:rPr>
          <w:sz w:val="28"/>
          <w:szCs w:val="28"/>
        </w:rPr>
        <w:t>Новогайвинский</w:t>
      </w:r>
      <w:proofErr w:type="spellEnd"/>
      <w:r w:rsidRPr="003600FA">
        <w:rPr>
          <w:sz w:val="28"/>
          <w:szCs w:val="28"/>
        </w:rPr>
        <w:t>, Липовая гора, Вышка-2.</w:t>
      </w:r>
    </w:p>
    <w:p w:rsidR="008F00B7" w:rsidRPr="003600FA" w:rsidRDefault="008F00B7" w:rsidP="008F00B7">
      <w:pPr>
        <w:autoSpaceDE w:val="0"/>
        <w:autoSpaceDN w:val="0"/>
        <w:adjustRightInd w:val="0"/>
        <w:ind w:firstLine="709"/>
        <w:jc w:val="both"/>
        <w:rPr>
          <w:sz w:val="28"/>
          <w:szCs w:val="28"/>
        </w:rPr>
      </w:pPr>
      <w:r w:rsidRPr="003600FA">
        <w:rPr>
          <w:sz w:val="28"/>
          <w:szCs w:val="28"/>
        </w:rPr>
        <w:t>2. Потребности в подключении только к централизованной системе вод</w:t>
      </w:r>
      <w:r w:rsidRPr="003600FA">
        <w:rPr>
          <w:sz w:val="28"/>
          <w:szCs w:val="28"/>
        </w:rPr>
        <w:t>о</w:t>
      </w:r>
      <w:r w:rsidRPr="003600FA">
        <w:rPr>
          <w:sz w:val="28"/>
          <w:szCs w:val="28"/>
        </w:rPr>
        <w:t xml:space="preserve">снабжения (или водоотведения) в микрорайонах существующей застройки </w:t>
      </w:r>
      <w:proofErr w:type="gramStart"/>
      <w:r w:rsidRPr="003600FA">
        <w:rPr>
          <w:sz w:val="28"/>
          <w:szCs w:val="28"/>
        </w:rPr>
        <w:t>Ю</w:t>
      </w:r>
      <w:r w:rsidRPr="003600FA">
        <w:rPr>
          <w:sz w:val="28"/>
          <w:szCs w:val="28"/>
        </w:rPr>
        <w:t>ж</w:t>
      </w:r>
      <w:r w:rsidRPr="003600FA">
        <w:rPr>
          <w:sz w:val="28"/>
          <w:szCs w:val="28"/>
        </w:rPr>
        <w:t>ный</w:t>
      </w:r>
      <w:proofErr w:type="gramEnd"/>
      <w:r w:rsidRPr="003600FA">
        <w:rPr>
          <w:sz w:val="28"/>
          <w:szCs w:val="28"/>
        </w:rPr>
        <w:t xml:space="preserve">, Кислотные дачи, Ива, </w:t>
      </w:r>
      <w:proofErr w:type="spellStart"/>
      <w:r w:rsidRPr="003600FA">
        <w:rPr>
          <w:sz w:val="28"/>
          <w:szCs w:val="28"/>
        </w:rPr>
        <w:t>Архиерейка</w:t>
      </w:r>
      <w:proofErr w:type="spellEnd"/>
      <w:r w:rsidRPr="003600FA">
        <w:rPr>
          <w:sz w:val="28"/>
          <w:szCs w:val="28"/>
        </w:rPr>
        <w:t>, Висим, Вышка-1.</w:t>
      </w:r>
    </w:p>
    <w:p w:rsidR="008F00B7" w:rsidRPr="003600FA" w:rsidRDefault="008F00B7" w:rsidP="008F00B7">
      <w:pPr>
        <w:autoSpaceDE w:val="0"/>
        <w:autoSpaceDN w:val="0"/>
        <w:adjustRightInd w:val="0"/>
        <w:ind w:firstLine="709"/>
        <w:jc w:val="both"/>
        <w:rPr>
          <w:sz w:val="28"/>
          <w:szCs w:val="28"/>
        </w:rPr>
      </w:pPr>
      <w:r w:rsidRPr="003600FA">
        <w:rPr>
          <w:sz w:val="28"/>
          <w:szCs w:val="28"/>
        </w:rPr>
        <w:t>3. Определения параметров застройки в части микрорайонов Ива-1, Заоз</w:t>
      </w:r>
      <w:r w:rsidRPr="003600FA">
        <w:rPr>
          <w:sz w:val="28"/>
          <w:szCs w:val="28"/>
        </w:rPr>
        <w:t>е</w:t>
      </w:r>
      <w:r w:rsidRPr="003600FA">
        <w:rPr>
          <w:sz w:val="28"/>
          <w:szCs w:val="28"/>
        </w:rPr>
        <w:t>рье, Красные казармы на основании проектов планировки территорий, в том чи</w:t>
      </w:r>
      <w:r w:rsidRPr="003600FA">
        <w:rPr>
          <w:sz w:val="28"/>
          <w:szCs w:val="28"/>
        </w:rPr>
        <w:t>с</w:t>
      </w:r>
      <w:r w:rsidRPr="003600FA">
        <w:rPr>
          <w:sz w:val="28"/>
          <w:szCs w:val="28"/>
        </w:rPr>
        <w:t>ле:</w:t>
      </w:r>
    </w:p>
    <w:p w:rsidR="001401F7" w:rsidRPr="003600FA" w:rsidRDefault="001401F7" w:rsidP="001401F7">
      <w:pPr>
        <w:autoSpaceDE w:val="0"/>
        <w:autoSpaceDN w:val="0"/>
        <w:adjustRightInd w:val="0"/>
        <w:ind w:firstLine="709"/>
        <w:jc w:val="both"/>
        <w:rPr>
          <w:sz w:val="28"/>
          <w:szCs w:val="28"/>
        </w:rPr>
      </w:pPr>
      <w:r w:rsidRPr="003600FA">
        <w:rPr>
          <w:sz w:val="28"/>
          <w:szCs w:val="28"/>
        </w:rPr>
        <w:t>Проекта планировки территории части жилого района Ива-1 в Мотовил</w:t>
      </w:r>
      <w:r w:rsidRPr="003600FA">
        <w:rPr>
          <w:sz w:val="28"/>
          <w:szCs w:val="28"/>
        </w:rPr>
        <w:t>и</w:t>
      </w:r>
      <w:r w:rsidRPr="003600FA">
        <w:rPr>
          <w:sz w:val="28"/>
          <w:szCs w:val="28"/>
        </w:rPr>
        <w:t>хинском районе города Перми, утвержденного постановлением администрации города Перми от 29.01.2013 № 42,</w:t>
      </w:r>
    </w:p>
    <w:p w:rsidR="001401F7" w:rsidRPr="003600FA" w:rsidRDefault="001401F7" w:rsidP="001401F7">
      <w:pPr>
        <w:autoSpaceDE w:val="0"/>
        <w:autoSpaceDN w:val="0"/>
        <w:adjustRightInd w:val="0"/>
        <w:ind w:firstLine="709"/>
        <w:jc w:val="both"/>
        <w:rPr>
          <w:sz w:val="28"/>
          <w:szCs w:val="28"/>
        </w:rPr>
      </w:pPr>
      <w:r w:rsidRPr="003600FA">
        <w:rPr>
          <w:sz w:val="28"/>
          <w:szCs w:val="28"/>
        </w:rPr>
        <w:t>Проекта планировки территории в жилом районе Заозерье Орджоникидзе</w:t>
      </w:r>
      <w:r w:rsidRPr="003600FA">
        <w:rPr>
          <w:sz w:val="28"/>
          <w:szCs w:val="28"/>
        </w:rPr>
        <w:t>в</w:t>
      </w:r>
      <w:r w:rsidRPr="003600FA">
        <w:rPr>
          <w:sz w:val="28"/>
          <w:szCs w:val="28"/>
        </w:rPr>
        <w:t>ского района города Перми, утвержденного постановлением администрации г</w:t>
      </w:r>
      <w:r w:rsidRPr="003600FA">
        <w:rPr>
          <w:sz w:val="28"/>
          <w:szCs w:val="28"/>
        </w:rPr>
        <w:t>о</w:t>
      </w:r>
      <w:r w:rsidRPr="003600FA">
        <w:rPr>
          <w:sz w:val="28"/>
          <w:szCs w:val="28"/>
        </w:rPr>
        <w:t>рода Перми от 31.12.2013 № 1292,</w:t>
      </w:r>
    </w:p>
    <w:p w:rsidR="001401F7" w:rsidRPr="003600FA" w:rsidRDefault="001401F7" w:rsidP="001401F7">
      <w:pPr>
        <w:autoSpaceDE w:val="0"/>
        <w:autoSpaceDN w:val="0"/>
        <w:adjustRightInd w:val="0"/>
        <w:ind w:firstLine="709"/>
        <w:jc w:val="both"/>
        <w:rPr>
          <w:sz w:val="28"/>
          <w:szCs w:val="28"/>
        </w:rPr>
      </w:pPr>
      <w:r w:rsidRPr="003600FA">
        <w:rPr>
          <w:sz w:val="28"/>
          <w:szCs w:val="28"/>
        </w:rPr>
        <w:t xml:space="preserve">Проекта планировки территории, ограниченной </w:t>
      </w:r>
      <w:proofErr w:type="spellStart"/>
      <w:r w:rsidRPr="003600FA">
        <w:rPr>
          <w:sz w:val="28"/>
          <w:szCs w:val="28"/>
        </w:rPr>
        <w:t>ул</w:t>
      </w:r>
      <w:proofErr w:type="gramStart"/>
      <w:r w:rsidRPr="003600FA">
        <w:rPr>
          <w:sz w:val="28"/>
          <w:szCs w:val="28"/>
        </w:rPr>
        <w:t>.Ч</w:t>
      </w:r>
      <w:proofErr w:type="gramEnd"/>
      <w:r w:rsidRPr="003600FA">
        <w:rPr>
          <w:sz w:val="28"/>
          <w:szCs w:val="28"/>
        </w:rPr>
        <w:t>ернышевского</w:t>
      </w:r>
      <w:proofErr w:type="spellEnd"/>
      <w:r w:rsidRPr="003600FA">
        <w:rPr>
          <w:sz w:val="28"/>
          <w:szCs w:val="28"/>
        </w:rPr>
        <w:t>, дол</w:t>
      </w:r>
      <w:r w:rsidRPr="003600FA">
        <w:rPr>
          <w:sz w:val="28"/>
          <w:szCs w:val="28"/>
        </w:rPr>
        <w:t>и</w:t>
      </w:r>
      <w:r w:rsidRPr="003600FA">
        <w:rPr>
          <w:sz w:val="28"/>
          <w:szCs w:val="28"/>
        </w:rPr>
        <w:t xml:space="preserve">ной реки </w:t>
      </w:r>
      <w:proofErr w:type="spellStart"/>
      <w:r w:rsidRPr="003600FA">
        <w:rPr>
          <w:sz w:val="28"/>
          <w:szCs w:val="28"/>
        </w:rPr>
        <w:t>Егоршихи</w:t>
      </w:r>
      <w:proofErr w:type="spellEnd"/>
      <w:r w:rsidRPr="003600FA">
        <w:rPr>
          <w:sz w:val="28"/>
          <w:szCs w:val="28"/>
        </w:rPr>
        <w:t xml:space="preserve">, </w:t>
      </w:r>
      <w:proofErr w:type="spellStart"/>
      <w:r w:rsidRPr="003600FA">
        <w:rPr>
          <w:sz w:val="28"/>
          <w:szCs w:val="28"/>
        </w:rPr>
        <w:t>ул.Чкалова</w:t>
      </w:r>
      <w:proofErr w:type="spellEnd"/>
      <w:r w:rsidRPr="003600FA">
        <w:rPr>
          <w:sz w:val="28"/>
          <w:szCs w:val="28"/>
        </w:rPr>
        <w:t xml:space="preserve">, </w:t>
      </w:r>
      <w:proofErr w:type="spellStart"/>
      <w:r w:rsidRPr="003600FA">
        <w:rPr>
          <w:sz w:val="28"/>
          <w:szCs w:val="28"/>
        </w:rPr>
        <w:t>ул.Героев</w:t>
      </w:r>
      <w:proofErr w:type="spellEnd"/>
      <w:r w:rsidRPr="003600FA">
        <w:rPr>
          <w:sz w:val="28"/>
          <w:szCs w:val="28"/>
        </w:rPr>
        <w:t xml:space="preserve"> Хасана микрорайона Красные Казармы Свердловского района города Перми, утвержденного постановлением админ</w:t>
      </w:r>
      <w:r w:rsidRPr="003600FA">
        <w:rPr>
          <w:sz w:val="28"/>
          <w:szCs w:val="28"/>
        </w:rPr>
        <w:t>и</w:t>
      </w:r>
      <w:r w:rsidRPr="003600FA">
        <w:rPr>
          <w:sz w:val="28"/>
          <w:szCs w:val="28"/>
        </w:rPr>
        <w:t>страции города Перми от 06.09.2012 № 521.</w:t>
      </w:r>
    </w:p>
    <w:p w:rsidR="008F00B7" w:rsidRPr="003600FA" w:rsidRDefault="008F00B7" w:rsidP="008F00B7">
      <w:pPr>
        <w:autoSpaceDE w:val="0"/>
        <w:autoSpaceDN w:val="0"/>
        <w:adjustRightInd w:val="0"/>
        <w:ind w:firstLine="709"/>
        <w:jc w:val="both"/>
        <w:rPr>
          <w:sz w:val="28"/>
          <w:szCs w:val="28"/>
        </w:rPr>
      </w:pPr>
      <w:r w:rsidRPr="003600FA">
        <w:rPr>
          <w:sz w:val="28"/>
          <w:szCs w:val="28"/>
        </w:rPr>
        <w:t>4. Определения параметров застройки в части микрорайона Вышка-2 на о</w:t>
      </w:r>
      <w:r w:rsidRPr="003600FA">
        <w:rPr>
          <w:sz w:val="28"/>
          <w:szCs w:val="28"/>
        </w:rPr>
        <w:t>с</w:t>
      </w:r>
      <w:r w:rsidRPr="003600FA">
        <w:rPr>
          <w:sz w:val="28"/>
          <w:szCs w:val="28"/>
        </w:rPr>
        <w:t xml:space="preserve">новании информации: </w:t>
      </w:r>
    </w:p>
    <w:p w:rsidR="001401F7" w:rsidRPr="003600FA" w:rsidRDefault="001401F7" w:rsidP="001401F7">
      <w:pPr>
        <w:autoSpaceDE w:val="0"/>
        <w:autoSpaceDN w:val="0"/>
        <w:adjustRightInd w:val="0"/>
        <w:ind w:firstLine="709"/>
        <w:jc w:val="both"/>
        <w:rPr>
          <w:sz w:val="28"/>
          <w:szCs w:val="28"/>
        </w:rPr>
      </w:pPr>
      <w:r w:rsidRPr="003600FA">
        <w:rPr>
          <w:sz w:val="28"/>
          <w:szCs w:val="28"/>
        </w:rPr>
        <w:t>от организаций-застройщиков (ОАО «ПЗСП» (многоквартирная застройка по ул</w:t>
      </w:r>
      <w:proofErr w:type="gramStart"/>
      <w:r w:rsidRPr="003600FA">
        <w:rPr>
          <w:sz w:val="28"/>
          <w:szCs w:val="28"/>
        </w:rPr>
        <w:t>.Ц</w:t>
      </w:r>
      <w:proofErr w:type="gramEnd"/>
      <w:r w:rsidRPr="003600FA">
        <w:rPr>
          <w:sz w:val="28"/>
          <w:szCs w:val="28"/>
        </w:rPr>
        <w:t>елинной,53, 55, 57), ОАО «</w:t>
      </w:r>
      <w:proofErr w:type="spellStart"/>
      <w:r w:rsidRPr="003600FA">
        <w:rPr>
          <w:sz w:val="28"/>
          <w:szCs w:val="28"/>
        </w:rPr>
        <w:t>Стройпанелькомплект</w:t>
      </w:r>
      <w:proofErr w:type="spellEnd"/>
      <w:r w:rsidRPr="003600FA">
        <w:rPr>
          <w:sz w:val="28"/>
          <w:szCs w:val="28"/>
        </w:rPr>
        <w:t>» (многоквартирная з</w:t>
      </w:r>
      <w:r w:rsidRPr="003600FA">
        <w:rPr>
          <w:sz w:val="28"/>
          <w:szCs w:val="28"/>
        </w:rPr>
        <w:t>а</w:t>
      </w:r>
      <w:r w:rsidRPr="003600FA">
        <w:rPr>
          <w:sz w:val="28"/>
          <w:szCs w:val="28"/>
        </w:rPr>
        <w:t>стройка ЖК «Олимпийский»),</w:t>
      </w:r>
    </w:p>
    <w:p w:rsidR="001401F7" w:rsidRPr="003600FA" w:rsidRDefault="001401F7" w:rsidP="001401F7">
      <w:pPr>
        <w:autoSpaceDE w:val="0"/>
        <w:autoSpaceDN w:val="0"/>
        <w:adjustRightInd w:val="0"/>
        <w:ind w:firstLine="709"/>
        <w:jc w:val="both"/>
        <w:rPr>
          <w:sz w:val="28"/>
          <w:szCs w:val="28"/>
        </w:rPr>
      </w:pPr>
      <w:r w:rsidRPr="003600FA">
        <w:rPr>
          <w:sz w:val="28"/>
          <w:szCs w:val="28"/>
        </w:rPr>
        <w:t>из проектов планировки территорий и открытых источников информации (застройка ЖК «Березовая роща» (ул</w:t>
      </w:r>
      <w:proofErr w:type="gramStart"/>
      <w:r w:rsidRPr="003600FA">
        <w:rPr>
          <w:sz w:val="28"/>
          <w:szCs w:val="28"/>
        </w:rPr>
        <w:t>.С</w:t>
      </w:r>
      <w:proofErr w:type="gramEnd"/>
      <w:r w:rsidRPr="003600FA">
        <w:rPr>
          <w:sz w:val="28"/>
          <w:szCs w:val="28"/>
        </w:rPr>
        <w:t>и</w:t>
      </w:r>
      <w:r w:rsidR="00445C89" w:rsidRPr="003600FA">
        <w:rPr>
          <w:sz w:val="28"/>
          <w:szCs w:val="28"/>
        </w:rPr>
        <w:t>г</w:t>
      </w:r>
      <w:r w:rsidRPr="003600FA">
        <w:rPr>
          <w:sz w:val="28"/>
          <w:szCs w:val="28"/>
        </w:rPr>
        <w:t>аева,21а), площадка под жилое стро</w:t>
      </w:r>
      <w:r w:rsidRPr="003600FA">
        <w:rPr>
          <w:sz w:val="28"/>
          <w:szCs w:val="28"/>
        </w:rPr>
        <w:t>и</w:t>
      </w:r>
      <w:r w:rsidRPr="003600FA">
        <w:rPr>
          <w:sz w:val="28"/>
          <w:szCs w:val="28"/>
        </w:rPr>
        <w:t xml:space="preserve">тельство по адресу: </w:t>
      </w:r>
      <w:proofErr w:type="spellStart"/>
      <w:r w:rsidRPr="003600FA">
        <w:rPr>
          <w:sz w:val="28"/>
          <w:szCs w:val="28"/>
        </w:rPr>
        <w:t>ул.Ивана</w:t>
      </w:r>
      <w:proofErr w:type="spellEnd"/>
      <w:r w:rsidRPr="003600FA">
        <w:rPr>
          <w:sz w:val="28"/>
          <w:szCs w:val="28"/>
        </w:rPr>
        <w:t xml:space="preserve"> Франко,37).</w:t>
      </w:r>
    </w:p>
    <w:p w:rsidR="00801F28" w:rsidRPr="003600FA" w:rsidRDefault="00801F28" w:rsidP="00823DC7">
      <w:pPr>
        <w:ind w:firstLine="709"/>
        <w:jc w:val="both"/>
        <w:rPr>
          <w:sz w:val="28"/>
          <w:szCs w:val="28"/>
        </w:rPr>
      </w:pPr>
      <w:r w:rsidRPr="003600FA">
        <w:rPr>
          <w:sz w:val="28"/>
          <w:szCs w:val="28"/>
        </w:rPr>
        <w:t>5</w:t>
      </w:r>
      <w:r w:rsidR="001401F7" w:rsidRPr="003600FA">
        <w:rPr>
          <w:sz w:val="28"/>
          <w:szCs w:val="28"/>
        </w:rPr>
        <w:t>.</w:t>
      </w:r>
      <w:r w:rsidRPr="003600FA">
        <w:rPr>
          <w:sz w:val="28"/>
          <w:szCs w:val="28"/>
        </w:rPr>
        <w:t xml:space="preserve"> Учитывая, что в настоящее время проекты планировки территорий в ч</w:t>
      </w:r>
      <w:r w:rsidRPr="003600FA">
        <w:rPr>
          <w:sz w:val="28"/>
          <w:szCs w:val="28"/>
        </w:rPr>
        <w:t>а</w:t>
      </w:r>
      <w:r w:rsidRPr="003600FA">
        <w:rPr>
          <w:sz w:val="28"/>
          <w:szCs w:val="28"/>
        </w:rPr>
        <w:t xml:space="preserve">сти микрорайонов </w:t>
      </w:r>
      <w:proofErr w:type="spellStart"/>
      <w:r w:rsidRPr="003600FA">
        <w:rPr>
          <w:sz w:val="28"/>
          <w:szCs w:val="28"/>
        </w:rPr>
        <w:t>Бахаревка</w:t>
      </w:r>
      <w:proofErr w:type="spellEnd"/>
      <w:r w:rsidRPr="003600FA">
        <w:rPr>
          <w:sz w:val="28"/>
          <w:szCs w:val="28"/>
        </w:rPr>
        <w:t xml:space="preserve">, </w:t>
      </w:r>
      <w:proofErr w:type="spellStart"/>
      <w:r w:rsidRPr="003600FA">
        <w:rPr>
          <w:sz w:val="28"/>
          <w:szCs w:val="28"/>
        </w:rPr>
        <w:t>Новогайвинский</w:t>
      </w:r>
      <w:proofErr w:type="spellEnd"/>
      <w:r w:rsidRPr="003600FA">
        <w:rPr>
          <w:sz w:val="28"/>
          <w:szCs w:val="28"/>
        </w:rPr>
        <w:t>, Липовая гора находятся в стадии разработки, параметры планировки (площадь вновь возводимого жилищного фонда, расчетн</w:t>
      </w:r>
      <w:r w:rsidR="002B1E7A" w:rsidRPr="003600FA">
        <w:rPr>
          <w:sz w:val="28"/>
          <w:szCs w:val="28"/>
        </w:rPr>
        <w:t>ая</w:t>
      </w:r>
      <w:r w:rsidRPr="003600FA">
        <w:rPr>
          <w:sz w:val="28"/>
          <w:szCs w:val="28"/>
        </w:rPr>
        <w:t xml:space="preserve"> численность жителей, период подключения к системам комм</w:t>
      </w:r>
      <w:r w:rsidRPr="003600FA">
        <w:rPr>
          <w:sz w:val="28"/>
          <w:szCs w:val="28"/>
        </w:rPr>
        <w:t>у</w:t>
      </w:r>
      <w:r w:rsidRPr="003600FA">
        <w:rPr>
          <w:sz w:val="28"/>
          <w:szCs w:val="28"/>
        </w:rPr>
        <w:t>нальной инфраструктуры, нагрузки) по ним определялись на основании следу</w:t>
      </w:r>
      <w:r w:rsidRPr="003600FA">
        <w:rPr>
          <w:sz w:val="28"/>
          <w:szCs w:val="28"/>
        </w:rPr>
        <w:t>ю</w:t>
      </w:r>
      <w:r w:rsidRPr="003600FA">
        <w:rPr>
          <w:sz w:val="28"/>
          <w:szCs w:val="28"/>
        </w:rPr>
        <w:t>щих документов:</w:t>
      </w:r>
    </w:p>
    <w:p w:rsidR="001401F7" w:rsidRPr="003600FA" w:rsidRDefault="001401F7" w:rsidP="001401F7">
      <w:pPr>
        <w:widowControl w:val="0"/>
        <w:shd w:val="clear" w:color="auto" w:fill="FFFFFF"/>
        <w:tabs>
          <w:tab w:val="left" w:pos="851"/>
        </w:tabs>
        <w:autoSpaceDE w:val="0"/>
        <w:autoSpaceDN w:val="0"/>
        <w:adjustRightInd w:val="0"/>
        <w:ind w:firstLine="709"/>
        <w:jc w:val="both"/>
        <w:rPr>
          <w:sz w:val="28"/>
          <w:szCs w:val="28"/>
        </w:rPr>
      </w:pPr>
      <w:r w:rsidRPr="003600FA">
        <w:rPr>
          <w:sz w:val="28"/>
          <w:szCs w:val="28"/>
        </w:rPr>
        <w:t>материалов по обоснованию Генерального плана города Перми,</w:t>
      </w:r>
    </w:p>
    <w:p w:rsidR="001401F7" w:rsidRPr="003600FA" w:rsidRDefault="001401F7" w:rsidP="001401F7">
      <w:pPr>
        <w:widowControl w:val="0"/>
        <w:shd w:val="clear" w:color="auto" w:fill="FFFFFF"/>
        <w:tabs>
          <w:tab w:val="left" w:pos="851"/>
        </w:tabs>
        <w:autoSpaceDE w:val="0"/>
        <w:autoSpaceDN w:val="0"/>
        <w:adjustRightInd w:val="0"/>
        <w:ind w:firstLine="709"/>
        <w:jc w:val="both"/>
        <w:rPr>
          <w:sz w:val="28"/>
          <w:szCs w:val="28"/>
        </w:rPr>
      </w:pPr>
      <w:r w:rsidRPr="003600FA">
        <w:rPr>
          <w:sz w:val="28"/>
          <w:szCs w:val="28"/>
        </w:rPr>
        <w:t>Схемы водоснабжения города Перми на период до 2028 года,</w:t>
      </w:r>
    </w:p>
    <w:p w:rsidR="001401F7" w:rsidRPr="003600FA" w:rsidRDefault="001401F7" w:rsidP="001401F7">
      <w:pPr>
        <w:widowControl w:val="0"/>
        <w:shd w:val="clear" w:color="auto" w:fill="FFFFFF"/>
        <w:tabs>
          <w:tab w:val="left" w:pos="851"/>
        </w:tabs>
        <w:autoSpaceDE w:val="0"/>
        <w:autoSpaceDN w:val="0"/>
        <w:adjustRightInd w:val="0"/>
        <w:ind w:firstLine="709"/>
        <w:jc w:val="both"/>
        <w:rPr>
          <w:sz w:val="28"/>
          <w:szCs w:val="28"/>
        </w:rPr>
      </w:pPr>
      <w:r w:rsidRPr="003600FA">
        <w:rPr>
          <w:sz w:val="28"/>
          <w:szCs w:val="28"/>
        </w:rPr>
        <w:t>Схемы водоотведения города Перми на период до 2028 года,</w:t>
      </w:r>
    </w:p>
    <w:p w:rsidR="001401F7" w:rsidRPr="003600FA" w:rsidRDefault="001401F7" w:rsidP="001401F7">
      <w:pPr>
        <w:widowControl w:val="0"/>
        <w:shd w:val="clear" w:color="auto" w:fill="FFFFFF"/>
        <w:tabs>
          <w:tab w:val="left" w:pos="851"/>
        </w:tabs>
        <w:autoSpaceDE w:val="0"/>
        <w:autoSpaceDN w:val="0"/>
        <w:adjustRightInd w:val="0"/>
        <w:ind w:firstLine="709"/>
        <w:jc w:val="both"/>
        <w:rPr>
          <w:sz w:val="28"/>
          <w:szCs w:val="28"/>
        </w:rPr>
      </w:pPr>
      <w:r w:rsidRPr="003600FA">
        <w:rPr>
          <w:sz w:val="28"/>
          <w:szCs w:val="28"/>
        </w:rPr>
        <w:t>СП 31.13330.2012. Свод правил. Водоснабжение. Наружные сети и соор</w:t>
      </w:r>
      <w:r w:rsidRPr="003600FA">
        <w:rPr>
          <w:sz w:val="28"/>
          <w:szCs w:val="28"/>
        </w:rPr>
        <w:t>у</w:t>
      </w:r>
      <w:r w:rsidRPr="003600FA">
        <w:rPr>
          <w:sz w:val="28"/>
          <w:szCs w:val="28"/>
        </w:rPr>
        <w:t>жения. Актуализированная редакция СНиП 2.04.02-84*,</w:t>
      </w:r>
    </w:p>
    <w:p w:rsidR="001401F7" w:rsidRPr="003600FA" w:rsidRDefault="001401F7" w:rsidP="001401F7">
      <w:pPr>
        <w:widowControl w:val="0"/>
        <w:shd w:val="clear" w:color="auto" w:fill="FFFFFF"/>
        <w:tabs>
          <w:tab w:val="left" w:pos="851"/>
        </w:tabs>
        <w:autoSpaceDE w:val="0"/>
        <w:autoSpaceDN w:val="0"/>
        <w:adjustRightInd w:val="0"/>
        <w:ind w:firstLine="709"/>
        <w:jc w:val="both"/>
        <w:rPr>
          <w:sz w:val="28"/>
          <w:szCs w:val="28"/>
        </w:rPr>
      </w:pPr>
      <w:r w:rsidRPr="003600FA">
        <w:rPr>
          <w:sz w:val="28"/>
          <w:szCs w:val="28"/>
        </w:rPr>
        <w:t>СП 32.13330.2012. Свод правил. Канализация. Наружные сети и сооруж</w:t>
      </w:r>
      <w:r w:rsidRPr="003600FA">
        <w:rPr>
          <w:sz w:val="28"/>
          <w:szCs w:val="28"/>
        </w:rPr>
        <w:t>е</w:t>
      </w:r>
      <w:r w:rsidRPr="003600FA">
        <w:rPr>
          <w:sz w:val="28"/>
          <w:szCs w:val="28"/>
        </w:rPr>
        <w:t>ния. Актуализированная редакция СНиП 2.04.03-85,</w:t>
      </w:r>
    </w:p>
    <w:p w:rsidR="001401F7" w:rsidRPr="003600FA" w:rsidRDefault="001401F7" w:rsidP="001401F7">
      <w:pPr>
        <w:widowControl w:val="0"/>
        <w:shd w:val="clear" w:color="auto" w:fill="FFFFFF"/>
        <w:tabs>
          <w:tab w:val="left" w:pos="851"/>
        </w:tabs>
        <w:autoSpaceDE w:val="0"/>
        <w:autoSpaceDN w:val="0"/>
        <w:adjustRightInd w:val="0"/>
        <w:ind w:firstLine="709"/>
        <w:jc w:val="both"/>
        <w:rPr>
          <w:sz w:val="28"/>
          <w:szCs w:val="28"/>
        </w:rPr>
      </w:pPr>
      <w:r w:rsidRPr="003600FA">
        <w:rPr>
          <w:sz w:val="28"/>
          <w:szCs w:val="28"/>
        </w:rPr>
        <w:t>СНиП 42-01-2002. «Газораспределительные системы»,</w:t>
      </w:r>
    </w:p>
    <w:p w:rsidR="001401F7" w:rsidRPr="003600FA" w:rsidRDefault="001401F7" w:rsidP="001401F7">
      <w:pPr>
        <w:widowControl w:val="0"/>
        <w:shd w:val="clear" w:color="auto" w:fill="FFFFFF"/>
        <w:tabs>
          <w:tab w:val="left" w:pos="851"/>
        </w:tabs>
        <w:autoSpaceDE w:val="0"/>
        <w:autoSpaceDN w:val="0"/>
        <w:adjustRightInd w:val="0"/>
        <w:ind w:firstLine="709"/>
        <w:jc w:val="both"/>
        <w:rPr>
          <w:sz w:val="28"/>
          <w:szCs w:val="28"/>
        </w:rPr>
      </w:pPr>
      <w:r w:rsidRPr="003600FA">
        <w:rPr>
          <w:sz w:val="28"/>
          <w:szCs w:val="28"/>
        </w:rPr>
        <w:t>Инструкци</w:t>
      </w:r>
      <w:r w:rsidR="002B1E7A" w:rsidRPr="003600FA">
        <w:rPr>
          <w:sz w:val="28"/>
          <w:szCs w:val="28"/>
        </w:rPr>
        <w:t>и</w:t>
      </w:r>
      <w:r w:rsidRPr="003600FA">
        <w:rPr>
          <w:sz w:val="28"/>
          <w:szCs w:val="28"/>
        </w:rPr>
        <w:t xml:space="preserve"> по проектированию городских электрических сетей </w:t>
      </w:r>
      <w:r w:rsidRPr="003600FA">
        <w:rPr>
          <w:sz w:val="28"/>
          <w:szCs w:val="28"/>
        </w:rPr>
        <w:br/>
        <w:t xml:space="preserve">РД 34.20.185-94. </w:t>
      </w:r>
    </w:p>
    <w:p w:rsidR="008F00B7" w:rsidRPr="003600FA" w:rsidRDefault="008F00B7" w:rsidP="008F00B7">
      <w:pPr>
        <w:autoSpaceDE w:val="0"/>
        <w:autoSpaceDN w:val="0"/>
        <w:adjustRightInd w:val="0"/>
        <w:ind w:firstLine="709"/>
        <w:jc w:val="both"/>
        <w:rPr>
          <w:sz w:val="28"/>
          <w:szCs w:val="28"/>
        </w:rPr>
      </w:pPr>
      <w:r w:rsidRPr="003600FA">
        <w:rPr>
          <w:sz w:val="28"/>
          <w:szCs w:val="28"/>
        </w:rPr>
        <w:t xml:space="preserve">6. Планирования подключения объектов нового строительства, введенных </w:t>
      </w:r>
      <w:r w:rsidRPr="003600FA">
        <w:rPr>
          <w:sz w:val="28"/>
          <w:szCs w:val="28"/>
        </w:rPr>
        <w:br/>
        <w:t>в эксплуатацию в 2015 году и позднее, к коммунальной инфраструктуре равными долями.</w:t>
      </w:r>
    </w:p>
    <w:p w:rsidR="002670FC" w:rsidRPr="003600FA" w:rsidRDefault="001401F7" w:rsidP="001401F7">
      <w:pPr>
        <w:ind w:firstLine="709"/>
        <w:jc w:val="both"/>
        <w:rPr>
          <w:sz w:val="28"/>
          <w:szCs w:val="28"/>
        </w:rPr>
      </w:pPr>
      <w:r w:rsidRPr="003600FA">
        <w:rPr>
          <w:sz w:val="28"/>
          <w:szCs w:val="28"/>
        </w:rPr>
        <w:t>Перечень участков нового строительства жилищного фонда и объектов с</w:t>
      </w:r>
      <w:r w:rsidRPr="003600FA">
        <w:rPr>
          <w:sz w:val="28"/>
          <w:szCs w:val="28"/>
        </w:rPr>
        <w:t>о</w:t>
      </w:r>
      <w:r w:rsidRPr="003600FA">
        <w:rPr>
          <w:sz w:val="28"/>
          <w:szCs w:val="28"/>
        </w:rPr>
        <w:t>циального и культурно-бытового назначения в период 2015-2022 годов предста</w:t>
      </w:r>
      <w:r w:rsidRPr="003600FA">
        <w:rPr>
          <w:sz w:val="28"/>
          <w:szCs w:val="28"/>
        </w:rPr>
        <w:t>в</w:t>
      </w:r>
      <w:r w:rsidRPr="003600FA">
        <w:rPr>
          <w:sz w:val="28"/>
          <w:szCs w:val="28"/>
        </w:rPr>
        <w:t xml:space="preserve">лен в таблице </w:t>
      </w:r>
      <w:r w:rsidR="00507A82" w:rsidRPr="003600FA">
        <w:rPr>
          <w:sz w:val="28"/>
          <w:szCs w:val="28"/>
        </w:rPr>
        <w:t>1</w:t>
      </w:r>
      <w:r w:rsidR="002670FC" w:rsidRPr="003600FA">
        <w:rPr>
          <w:sz w:val="28"/>
          <w:szCs w:val="28"/>
        </w:rPr>
        <w:t>.</w:t>
      </w:r>
    </w:p>
    <w:p w:rsidR="002670FC" w:rsidRPr="003600FA" w:rsidRDefault="002670FC" w:rsidP="00823DC7">
      <w:pPr>
        <w:ind w:firstLine="709"/>
        <w:jc w:val="both"/>
        <w:rPr>
          <w:sz w:val="28"/>
          <w:szCs w:val="28"/>
        </w:rPr>
      </w:pPr>
    </w:p>
    <w:p w:rsidR="002670FC" w:rsidRPr="003600FA" w:rsidRDefault="002670FC" w:rsidP="00714D79">
      <w:pPr>
        <w:ind w:firstLine="709"/>
        <w:jc w:val="both"/>
        <w:rPr>
          <w:sz w:val="28"/>
          <w:szCs w:val="28"/>
        </w:rPr>
        <w:sectPr w:rsidR="002670FC" w:rsidRPr="003600FA" w:rsidSect="001A103C">
          <w:headerReference w:type="default" r:id="rId9"/>
          <w:headerReference w:type="first" r:id="rId10"/>
          <w:pgSz w:w="11906" w:h="16838"/>
          <w:pgMar w:top="1134" w:right="567" w:bottom="1134" w:left="1418" w:header="709" w:footer="709" w:gutter="0"/>
          <w:pgNumType w:start="1"/>
          <w:cols w:space="708"/>
          <w:titlePg/>
          <w:docGrid w:linePitch="360"/>
        </w:sectPr>
      </w:pPr>
    </w:p>
    <w:p w:rsidR="00DE360E" w:rsidRPr="003600FA" w:rsidRDefault="002670FC" w:rsidP="00285DB9">
      <w:pPr>
        <w:keepNext/>
        <w:autoSpaceDE w:val="0"/>
        <w:autoSpaceDN w:val="0"/>
        <w:adjustRightInd w:val="0"/>
        <w:ind w:firstLine="709"/>
        <w:jc w:val="right"/>
        <w:rPr>
          <w:sz w:val="28"/>
          <w:szCs w:val="28"/>
        </w:rPr>
      </w:pPr>
      <w:r w:rsidRPr="003600FA">
        <w:rPr>
          <w:sz w:val="28"/>
          <w:szCs w:val="28"/>
        </w:rPr>
        <w:t xml:space="preserve">Таблица </w:t>
      </w:r>
      <w:r w:rsidR="00507A82" w:rsidRPr="003600FA">
        <w:rPr>
          <w:sz w:val="28"/>
          <w:szCs w:val="28"/>
        </w:rPr>
        <w:t>1</w:t>
      </w:r>
    </w:p>
    <w:tbl>
      <w:tblPr>
        <w:tblW w:w="4958" w:type="pct"/>
        <w:jc w:val="center"/>
        <w:tblInd w:w="-1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3345"/>
        <w:gridCol w:w="1840"/>
        <w:gridCol w:w="1092"/>
        <w:gridCol w:w="1193"/>
        <w:gridCol w:w="1083"/>
        <w:gridCol w:w="1125"/>
        <w:gridCol w:w="1158"/>
        <w:gridCol w:w="1137"/>
        <w:gridCol w:w="1074"/>
        <w:gridCol w:w="1253"/>
      </w:tblGrid>
      <w:tr w:rsidR="003600FA" w:rsidRPr="003600FA" w:rsidTr="00F61117">
        <w:trPr>
          <w:trHeight w:val="20"/>
          <w:tblHeader/>
          <w:jc w:val="center"/>
        </w:trPr>
        <w:tc>
          <w:tcPr>
            <w:tcW w:w="182" w:type="pct"/>
            <w:vMerge w:val="restart"/>
            <w:shd w:val="clear" w:color="auto" w:fill="auto"/>
            <w:noWrap/>
            <w:vAlign w:val="center"/>
            <w:hideMark/>
          </w:tcPr>
          <w:p w:rsidR="00DE360E" w:rsidRPr="003600FA" w:rsidRDefault="00DE360E" w:rsidP="00DE360E">
            <w:pPr>
              <w:jc w:val="center"/>
              <w:rPr>
                <w:bCs/>
              </w:rPr>
            </w:pPr>
            <w:r w:rsidRPr="003600FA">
              <w:rPr>
                <w:bCs/>
              </w:rPr>
              <w:t>№</w:t>
            </w:r>
          </w:p>
        </w:tc>
        <w:tc>
          <w:tcPr>
            <w:tcW w:w="1127" w:type="pct"/>
            <w:vMerge w:val="restart"/>
            <w:shd w:val="clear" w:color="auto" w:fill="auto"/>
            <w:vAlign w:val="center"/>
            <w:hideMark/>
          </w:tcPr>
          <w:p w:rsidR="00DE360E" w:rsidRPr="003600FA" w:rsidRDefault="00DE360E" w:rsidP="00DE360E">
            <w:pPr>
              <w:jc w:val="center"/>
              <w:rPr>
                <w:bCs/>
              </w:rPr>
            </w:pPr>
            <w:r w:rsidRPr="003600FA">
              <w:rPr>
                <w:bCs/>
              </w:rPr>
              <w:t>Территория застройки/</w:t>
            </w:r>
            <w:r w:rsidRPr="003600FA">
              <w:rPr>
                <w:bCs/>
              </w:rPr>
              <w:br/>
              <w:t xml:space="preserve">наименование объекта </w:t>
            </w:r>
            <w:r w:rsidRPr="003600FA">
              <w:rPr>
                <w:bCs/>
              </w:rPr>
              <w:br/>
              <w:t>(участка)</w:t>
            </w:r>
          </w:p>
        </w:tc>
        <w:tc>
          <w:tcPr>
            <w:tcW w:w="620" w:type="pct"/>
            <w:vMerge w:val="restart"/>
            <w:shd w:val="clear" w:color="auto" w:fill="auto"/>
            <w:textDirection w:val="btLr"/>
            <w:vAlign w:val="center"/>
            <w:hideMark/>
          </w:tcPr>
          <w:p w:rsidR="00DE360E" w:rsidRPr="003600FA" w:rsidRDefault="00DE360E" w:rsidP="00DE360E">
            <w:pPr>
              <w:jc w:val="center"/>
              <w:rPr>
                <w:bCs/>
              </w:rPr>
            </w:pPr>
            <w:r w:rsidRPr="003600FA">
              <w:rPr>
                <w:bCs/>
              </w:rPr>
              <w:t xml:space="preserve">Площадь жилых </w:t>
            </w:r>
            <w:r w:rsidRPr="003600FA">
              <w:rPr>
                <w:bCs/>
              </w:rPr>
              <w:br/>
              <w:t xml:space="preserve">помещений,  </w:t>
            </w:r>
            <w:proofErr w:type="spellStart"/>
            <w:r w:rsidR="0067137A" w:rsidRPr="003600FA">
              <w:rPr>
                <w:bCs/>
              </w:rPr>
              <w:t>тыс.кв</w:t>
            </w:r>
            <w:proofErr w:type="gramStart"/>
            <w:r w:rsidR="0067137A" w:rsidRPr="003600FA">
              <w:rPr>
                <w:bCs/>
              </w:rPr>
              <w:t>.м</w:t>
            </w:r>
            <w:proofErr w:type="spellEnd"/>
            <w:proofErr w:type="gramEnd"/>
          </w:p>
        </w:tc>
        <w:tc>
          <w:tcPr>
            <w:tcW w:w="368" w:type="pct"/>
            <w:vMerge w:val="restart"/>
            <w:shd w:val="clear" w:color="auto" w:fill="auto"/>
            <w:textDirection w:val="btLr"/>
            <w:vAlign w:val="center"/>
            <w:hideMark/>
          </w:tcPr>
          <w:p w:rsidR="00DE360E" w:rsidRPr="003600FA" w:rsidRDefault="00DE360E" w:rsidP="00DE360E">
            <w:pPr>
              <w:jc w:val="center"/>
              <w:rPr>
                <w:bCs/>
              </w:rPr>
            </w:pPr>
            <w:r w:rsidRPr="003600FA">
              <w:rPr>
                <w:bCs/>
              </w:rPr>
              <w:t xml:space="preserve">Расчетная численность </w:t>
            </w:r>
            <w:r w:rsidRPr="003600FA">
              <w:rPr>
                <w:bCs/>
              </w:rPr>
              <w:br/>
              <w:t>жителей, чел.</w:t>
            </w:r>
          </w:p>
        </w:tc>
        <w:tc>
          <w:tcPr>
            <w:tcW w:w="402" w:type="pct"/>
            <w:vMerge w:val="restart"/>
            <w:shd w:val="clear" w:color="auto" w:fill="auto"/>
            <w:textDirection w:val="btLr"/>
            <w:vAlign w:val="center"/>
            <w:hideMark/>
          </w:tcPr>
          <w:p w:rsidR="00DE360E" w:rsidRPr="003600FA" w:rsidRDefault="00DE360E" w:rsidP="00DE360E">
            <w:pPr>
              <w:jc w:val="center"/>
              <w:rPr>
                <w:bCs/>
              </w:rPr>
            </w:pPr>
            <w:r w:rsidRPr="003600FA">
              <w:rPr>
                <w:bCs/>
              </w:rPr>
              <w:t xml:space="preserve">Период подключения </w:t>
            </w:r>
            <w:r w:rsidRPr="003600FA">
              <w:rPr>
                <w:bCs/>
              </w:rPr>
              <w:br/>
              <w:t xml:space="preserve">объектов капитального строительства </w:t>
            </w:r>
            <w:r w:rsidRPr="003600FA">
              <w:rPr>
                <w:bCs/>
              </w:rPr>
              <w:br/>
              <w:t>к системе</w:t>
            </w:r>
          </w:p>
        </w:tc>
        <w:tc>
          <w:tcPr>
            <w:tcW w:w="2300" w:type="pct"/>
            <w:gridSpan w:val="6"/>
            <w:shd w:val="clear" w:color="auto" w:fill="auto"/>
            <w:vAlign w:val="center"/>
            <w:hideMark/>
          </w:tcPr>
          <w:p w:rsidR="00DE360E" w:rsidRPr="003600FA" w:rsidRDefault="00DE360E" w:rsidP="00DE360E">
            <w:pPr>
              <w:ind w:right="231"/>
              <w:jc w:val="center"/>
              <w:rPr>
                <w:bCs/>
              </w:rPr>
            </w:pPr>
            <w:r w:rsidRPr="003600FA">
              <w:rPr>
                <w:bCs/>
              </w:rPr>
              <w:t>Максимальные расчетные нагрузки</w:t>
            </w:r>
          </w:p>
        </w:tc>
      </w:tr>
      <w:tr w:rsidR="003600FA" w:rsidRPr="003600FA" w:rsidTr="00F61117">
        <w:trPr>
          <w:trHeight w:val="2665"/>
          <w:tblHeader/>
          <w:jc w:val="center"/>
        </w:trPr>
        <w:tc>
          <w:tcPr>
            <w:tcW w:w="182" w:type="pct"/>
            <w:vMerge/>
            <w:shd w:val="clear" w:color="auto" w:fill="auto"/>
            <w:vAlign w:val="center"/>
            <w:hideMark/>
          </w:tcPr>
          <w:p w:rsidR="00DE360E" w:rsidRPr="003600FA" w:rsidRDefault="00DE360E" w:rsidP="00DE360E">
            <w:pPr>
              <w:jc w:val="center"/>
              <w:rPr>
                <w:bCs/>
              </w:rPr>
            </w:pPr>
          </w:p>
        </w:tc>
        <w:tc>
          <w:tcPr>
            <w:tcW w:w="1127" w:type="pct"/>
            <w:vMerge/>
            <w:shd w:val="clear" w:color="auto" w:fill="auto"/>
            <w:vAlign w:val="center"/>
            <w:hideMark/>
          </w:tcPr>
          <w:p w:rsidR="00DE360E" w:rsidRPr="003600FA" w:rsidRDefault="00DE360E" w:rsidP="00DE360E">
            <w:pPr>
              <w:jc w:val="center"/>
              <w:rPr>
                <w:bCs/>
              </w:rPr>
            </w:pPr>
          </w:p>
        </w:tc>
        <w:tc>
          <w:tcPr>
            <w:tcW w:w="620" w:type="pct"/>
            <w:vMerge/>
            <w:shd w:val="clear" w:color="auto" w:fill="auto"/>
            <w:vAlign w:val="center"/>
            <w:hideMark/>
          </w:tcPr>
          <w:p w:rsidR="00DE360E" w:rsidRPr="003600FA" w:rsidRDefault="00DE360E" w:rsidP="00DE360E">
            <w:pPr>
              <w:jc w:val="center"/>
              <w:rPr>
                <w:bCs/>
              </w:rPr>
            </w:pPr>
          </w:p>
        </w:tc>
        <w:tc>
          <w:tcPr>
            <w:tcW w:w="368" w:type="pct"/>
            <w:vMerge/>
            <w:shd w:val="clear" w:color="auto" w:fill="auto"/>
            <w:vAlign w:val="center"/>
            <w:hideMark/>
          </w:tcPr>
          <w:p w:rsidR="00DE360E" w:rsidRPr="003600FA" w:rsidRDefault="00DE360E" w:rsidP="00DE360E">
            <w:pPr>
              <w:jc w:val="center"/>
              <w:rPr>
                <w:bCs/>
              </w:rPr>
            </w:pPr>
          </w:p>
        </w:tc>
        <w:tc>
          <w:tcPr>
            <w:tcW w:w="402" w:type="pct"/>
            <w:vMerge/>
            <w:shd w:val="clear" w:color="auto" w:fill="auto"/>
            <w:vAlign w:val="center"/>
            <w:hideMark/>
          </w:tcPr>
          <w:p w:rsidR="00DE360E" w:rsidRPr="003600FA" w:rsidRDefault="00DE360E" w:rsidP="00DE360E">
            <w:pPr>
              <w:jc w:val="center"/>
              <w:rPr>
                <w:bCs/>
              </w:rPr>
            </w:pPr>
          </w:p>
        </w:tc>
        <w:tc>
          <w:tcPr>
            <w:tcW w:w="365" w:type="pct"/>
            <w:shd w:val="clear" w:color="auto" w:fill="auto"/>
            <w:textDirection w:val="btLr"/>
            <w:vAlign w:val="center"/>
            <w:hideMark/>
          </w:tcPr>
          <w:p w:rsidR="00DE360E" w:rsidRPr="003600FA" w:rsidRDefault="00DE5225" w:rsidP="00DE360E">
            <w:pPr>
              <w:jc w:val="center"/>
              <w:rPr>
                <w:bCs/>
              </w:rPr>
            </w:pPr>
            <w:r w:rsidRPr="003600FA">
              <w:rPr>
                <w:bCs/>
              </w:rPr>
              <w:t>х</w:t>
            </w:r>
            <w:r w:rsidR="0067137A" w:rsidRPr="003600FA">
              <w:rPr>
                <w:bCs/>
              </w:rPr>
              <w:t xml:space="preserve">олодное </w:t>
            </w:r>
            <w:r w:rsidR="0067137A" w:rsidRPr="003600FA">
              <w:rPr>
                <w:bCs/>
              </w:rPr>
              <w:br/>
              <w:t xml:space="preserve">водоснабжение, </w:t>
            </w:r>
            <w:r w:rsidR="0067137A" w:rsidRPr="003600FA">
              <w:rPr>
                <w:bCs/>
              </w:rPr>
              <w:br/>
            </w:r>
            <w:proofErr w:type="spellStart"/>
            <w:r w:rsidR="0067137A" w:rsidRPr="003600FA">
              <w:rPr>
                <w:bCs/>
              </w:rPr>
              <w:t>куб</w:t>
            </w:r>
            <w:proofErr w:type="gramStart"/>
            <w:r w:rsidR="0067137A" w:rsidRPr="003600FA">
              <w:rPr>
                <w:bCs/>
              </w:rPr>
              <w:t>.м</w:t>
            </w:r>
            <w:proofErr w:type="spellEnd"/>
            <w:proofErr w:type="gramEnd"/>
            <w:r w:rsidR="00DE360E" w:rsidRPr="003600FA">
              <w:rPr>
                <w:bCs/>
              </w:rPr>
              <w:t>/ч</w:t>
            </w:r>
            <w:r w:rsidR="00F61117" w:rsidRPr="003600FA">
              <w:rPr>
                <w:bCs/>
              </w:rPr>
              <w:t>ас</w:t>
            </w:r>
          </w:p>
        </w:tc>
        <w:tc>
          <w:tcPr>
            <w:tcW w:w="379" w:type="pct"/>
            <w:shd w:val="clear" w:color="auto" w:fill="auto"/>
            <w:textDirection w:val="btLr"/>
            <w:vAlign w:val="center"/>
            <w:hideMark/>
          </w:tcPr>
          <w:p w:rsidR="00DE360E" w:rsidRPr="003600FA" w:rsidRDefault="00DE5225" w:rsidP="00DE360E">
            <w:pPr>
              <w:jc w:val="center"/>
              <w:rPr>
                <w:bCs/>
              </w:rPr>
            </w:pPr>
            <w:r w:rsidRPr="003600FA">
              <w:rPr>
                <w:bCs/>
              </w:rPr>
              <w:t>г</w:t>
            </w:r>
            <w:r w:rsidR="00DE360E" w:rsidRPr="003600FA">
              <w:rPr>
                <w:bCs/>
              </w:rPr>
              <w:t xml:space="preserve">орячее </w:t>
            </w:r>
            <w:r w:rsidR="00DE360E" w:rsidRPr="003600FA">
              <w:rPr>
                <w:bCs/>
              </w:rPr>
              <w:br/>
              <w:t xml:space="preserve">водоснабжение, </w:t>
            </w:r>
            <w:r w:rsidR="00DE360E" w:rsidRPr="003600FA">
              <w:rPr>
                <w:bCs/>
              </w:rPr>
              <w:br/>
              <w:t>Гкал/ч</w:t>
            </w:r>
            <w:r w:rsidR="00F61117" w:rsidRPr="003600FA">
              <w:rPr>
                <w:bCs/>
              </w:rPr>
              <w:t>ас</w:t>
            </w:r>
          </w:p>
        </w:tc>
        <w:tc>
          <w:tcPr>
            <w:tcW w:w="390" w:type="pct"/>
            <w:shd w:val="clear" w:color="auto" w:fill="auto"/>
            <w:textDirection w:val="btLr"/>
            <w:vAlign w:val="center"/>
            <w:hideMark/>
          </w:tcPr>
          <w:p w:rsidR="00DE360E" w:rsidRPr="003600FA" w:rsidRDefault="00DE5225" w:rsidP="00DE360E">
            <w:pPr>
              <w:jc w:val="center"/>
              <w:rPr>
                <w:bCs/>
              </w:rPr>
            </w:pPr>
            <w:r w:rsidRPr="003600FA">
              <w:rPr>
                <w:bCs/>
              </w:rPr>
              <w:t>о</w:t>
            </w:r>
            <w:r w:rsidR="00DE360E" w:rsidRPr="003600FA">
              <w:rPr>
                <w:bCs/>
              </w:rPr>
              <w:t>топление, Гкал/ч</w:t>
            </w:r>
            <w:r w:rsidR="00F61117" w:rsidRPr="003600FA">
              <w:rPr>
                <w:bCs/>
              </w:rPr>
              <w:t>ас</w:t>
            </w:r>
          </w:p>
        </w:tc>
        <w:tc>
          <w:tcPr>
            <w:tcW w:w="383" w:type="pct"/>
            <w:shd w:val="clear" w:color="auto" w:fill="auto"/>
            <w:textDirection w:val="btLr"/>
            <w:vAlign w:val="center"/>
            <w:hideMark/>
          </w:tcPr>
          <w:p w:rsidR="00DE360E" w:rsidRPr="003600FA" w:rsidRDefault="00DE5225" w:rsidP="00DE360E">
            <w:pPr>
              <w:jc w:val="center"/>
              <w:rPr>
                <w:bCs/>
              </w:rPr>
            </w:pPr>
            <w:r w:rsidRPr="003600FA">
              <w:rPr>
                <w:bCs/>
              </w:rPr>
              <w:t>в</w:t>
            </w:r>
            <w:r w:rsidR="00DE360E" w:rsidRPr="003600FA">
              <w:rPr>
                <w:bCs/>
              </w:rPr>
              <w:t xml:space="preserve">одоотведение, </w:t>
            </w:r>
            <w:r w:rsidR="00DE360E" w:rsidRPr="003600FA">
              <w:rPr>
                <w:bCs/>
              </w:rPr>
              <w:br/>
            </w:r>
            <w:proofErr w:type="spellStart"/>
            <w:r w:rsidR="0067137A" w:rsidRPr="003600FA">
              <w:rPr>
                <w:bCs/>
              </w:rPr>
              <w:t>куб</w:t>
            </w:r>
            <w:proofErr w:type="gramStart"/>
            <w:r w:rsidR="0067137A" w:rsidRPr="003600FA">
              <w:rPr>
                <w:bCs/>
              </w:rPr>
              <w:t>.м</w:t>
            </w:r>
            <w:proofErr w:type="spellEnd"/>
            <w:proofErr w:type="gramEnd"/>
            <w:r w:rsidR="00DE360E" w:rsidRPr="003600FA">
              <w:rPr>
                <w:bCs/>
              </w:rPr>
              <w:t>/ч</w:t>
            </w:r>
            <w:r w:rsidR="00F61117" w:rsidRPr="003600FA">
              <w:rPr>
                <w:bCs/>
              </w:rPr>
              <w:t>ас</w:t>
            </w:r>
          </w:p>
        </w:tc>
        <w:tc>
          <w:tcPr>
            <w:tcW w:w="362" w:type="pct"/>
            <w:shd w:val="clear" w:color="auto" w:fill="auto"/>
            <w:textDirection w:val="btLr"/>
            <w:vAlign w:val="center"/>
            <w:hideMark/>
          </w:tcPr>
          <w:p w:rsidR="00DE360E" w:rsidRPr="003600FA" w:rsidRDefault="00DE5225" w:rsidP="00DE360E">
            <w:pPr>
              <w:jc w:val="center"/>
              <w:rPr>
                <w:bCs/>
              </w:rPr>
            </w:pPr>
            <w:r w:rsidRPr="003600FA">
              <w:rPr>
                <w:bCs/>
              </w:rPr>
              <w:t>э</w:t>
            </w:r>
            <w:r w:rsidR="00DE360E" w:rsidRPr="003600FA">
              <w:rPr>
                <w:bCs/>
              </w:rPr>
              <w:t xml:space="preserve">лектроснабжение, </w:t>
            </w:r>
            <w:r w:rsidR="00DE360E" w:rsidRPr="003600FA">
              <w:rPr>
                <w:bCs/>
              </w:rPr>
              <w:br/>
              <w:t>МВт</w:t>
            </w:r>
          </w:p>
        </w:tc>
        <w:tc>
          <w:tcPr>
            <w:tcW w:w="420" w:type="pct"/>
            <w:shd w:val="clear" w:color="auto" w:fill="auto"/>
            <w:textDirection w:val="btLr"/>
            <w:vAlign w:val="center"/>
            <w:hideMark/>
          </w:tcPr>
          <w:p w:rsidR="00DE360E" w:rsidRPr="003600FA" w:rsidRDefault="00DE5225" w:rsidP="00DE360E">
            <w:pPr>
              <w:jc w:val="center"/>
              <w:rPr>
                <w:bCs/>
              </w:rPr>
            </w:pPr>
            <w:r w:rsidRPr="003600FA">
              <w:rPr>
                <w:bCs/>
              </w:rPr>
              <w:t>г</w:t>
            </w:r>
            <w:r w:rsidR="0067137A" w:rsidRPr="003600FA">
              <w:rPr>
                <w:bCs/>
              </w:rPr>
              <w:t xml:space="preserve">азоснабжение, </w:t>
            </w:r>
            <w:r w:rsidR="0067137A" w:rsidRPr="003600FA">
              <w:rPr>
                <w:bCs/>
              </w:rPr>
              <w:br/>
            </w:r>
            <w:proofErr w:type="spellStart"/>
            <w:r w:rsidR="0067137A" w:rsidRPr="003600FA">
              <w:rPr>
                <w:bCs/>
              </w:rPr>
              <w:t>тыс</w:t>
            </w:r>
            <w:proofErr w:type="gramStart"/>
            <w:r w:rsidR="0067137A" w:rsidRPr="003600FA">
              <w:rPr>
                <w:bCs/>
              </w:rPr>
              <w:t>.к</w:t>
            </w:r>
            <w:proofErr w:type="gramEnd"/>
            <w:r w:rsidR="0067137A" w:rsidRPr="003600FA">
              <w:rPr>
                <w:bCs/>
              </w:rPr>
              <w:t>уб.м</w:t>
            </w:r>
            <w:proofErr w:type="spellEnd"/>
            <w:r w:rsidR="00DE360E" w:rsidRPr="003600FA">
              <w:rPr>
                <w:bCs/>
              </w:rPr>
              <w:t>/ч</w:t>
            </w:r>
            <w:r w:rsidR="00F61117" w:rsidRPr="003600FA">
              <w:rPr>
                <w:bCs/>
              </w:rPr>
              <w:t>ас</w:t>
            </w: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rPr>
                <w:bCs/>
              </w:rPr>
            </w:pPr>
            <w:r w:rsidRPr="003600FA">
              <w:rPr>
                <w:bCs/>
              </w:rPr>
              <w:t>1</w:t>
            </w:r>
          </w:p>
        </w:tc>
        <w:tc>
          <w:tcPr>
            <w:tcW w:w="1127" w:type="pct"/>
            <w:shd w:val="clear" w:color="auto" w:fill="auto"/>
            <w:noWrap/>
            <w:hideMark/>
          </w:tcPr>
          <w:p w:rsidR="00DE360E" w:rsidRPr="003600FA" w:rsidRDefault="00DE360E" w:rsidP="00DE360E">
            <w:pPr>
              <w:jc w:val="both"/>
              <w:rPr>
                <w:bCs/>
              </w:rPr>
            </w:pPr>
            <w:r w:rsidRPr="003600FA">
              <w:rPr>
                <w:bCs/>
              </w:rPr>
              <w:t>Новое строительство</w:t>
            </w:r>
          </w:p>
        </w:tc>
        <w:tc>
          <w:tcPr>
            <w:tcW w:w="620" w:type="pct"/>
            <w:shd w:val="clear" w:color="auto" w:fill="auto"/>
            <w:vAlign w:val="center"/>
            <w:hideMark/>
          </w:tcPr>
          <w:p w:rsidR="00DE360E" w:rsidRPr="003600FA" w:rsidRDefault="00DE360E" w:rsidP="00DE360E">
            <w:pPr>
              <w:jc w:val="center"/>
            </w:pPr>
          </w:p>
        </w:tc>
        <w:tc>
          <w:tcPr>
            <w:tcW w:w="368" w:type="pct"/>
            <w:shd w:val="clear" w:color="auto" w:fill="auto"/>
            <w:noWrap/>
            <w:vAlign w:val="center"/>
            <w:hideMark/>
          </w:tcPr>
          <w:p w:rsidR="00DE360E" w:rsidRPr="003600FA" w:rsidRDefault="00DE360E" w:rsidP="00DE360E">
            <w:pPr>
              <w:jc w:val="center"/>
            </w:pPr>
          </w:p>
        </w:tc>
        <w:tc>
          <w:tcPr>
            <w:tcW w:w="402" w:type="pct"/>
            <w:shd w:val="clear" w:color="auto" w:fill="auto"/>
            <w:noWrap/>
            <w:vAlign w:val="center"/>
            <w:hideMark/>
          </w:tcPr>
          <w:p w:rsidR="00DE360E" w:rsidRPr="003600FA" w:rsidRDefault="00DE360E" w:rsidP="00DE360E">
            <w:pPr>
              <w:jc w:val="center"/>
            </w:pPr>
          </w:p>
        </w:tc>
        <w:tc>
          <w:tcPr>
            <w:tcW w:w="365" w:type="pct"/>
            <w:shd w:val="clear" w:color="auto" w:fill="auto"/>
            <w:noWrap/>
            <w:vAlign w:val="center"/>
            <w:hideMark/>
          </w:tcPr>
          <w:p w:rsidR="00DE360E" w:rsidRPr="003600FA" w:rsidRDefault="00DE360E" w:rsidP="00DE360E">
            <w:pPr>
              <w:jc w:val="center"/>
            </w:pPr>
          </w:p>
        </w:tc>
        <w:tc>
          <w:tcPr>
            <w:tcW w:w="379" w:type="pct"/>
            <w:shd w:val="clear" w:color="auto" w:fill="auto"/>
            <w:vAlign w:val="center"/>
            <w:hideMark/>
          </w:tcPr>
          <w:p w:rsidR="00DE360E" w:rsidRPr="003600FA" w:rsidRDefault="00DE360E" w:rsidP="00DE360E">
            <w:pPr>
              <w:jc w:val="center"/>
            </w:pPr>
          </w:p>
        </w:tc>
        <w:tc>
          <w:tcPr>
            <w:tcW w:w="390" w:type="pct"/>
            <w:shd w:val="clear" w:color="auto" w:fill="auto"/>
            <w:noWrap/>
            <w:vAlign w:val="center"/>
            <w:hideMark/>
          </w:tcPr>
          <w:p w:rsidR="00DE360E" w:rsidRPr="003600FA" w:rsidRDefault="00DE360E" w:rsidP="00DE360E">
            <w:pPr>
              <w:jc w:val="center"/>
            </w:pPr>
          </w:p>
        </w:tc>
        <w:tc>
          <w:tcPr>
            <w:tcW w:w="383" w:type="pct"/>
            <w:shd w:val="clear" w:color="auto" w:fill="auto"/>
            <w:vAlign w:val="center"/>
            <w:hideMark/>
          </w:tcPr>
          <w:p w:rsidR="00DE360E" w:rsidRPr="003600FA" w:rsidRDefault="00DE360E" w:rsidP="00DE360E">
            <w:pPr>
              <w:jc w:val="center"/>
            </w:pPr>
          </w:p>
        </w:tc>
        <w:tc>
          <w:tcPr>
            <w:tcW w:w="362" w:type="pct"/>
            <w:shd w:val="clear" w:color="auto" w:fill="auto"/>
            <w:noWrap/>
            <w:vAlign w:val="center"/>
            <w:hideMark/>
          </w:tcPr>
          <w:p w:rsidR="00DE360E" w:rsidRPr="003600FA" w:rsidRDefault="00DE360E" w:rsidP="00DE360E">
            <w:pPr>
              <w:jc w:val="center"/>
            </w:pPr>
          </w:p>
        </w:tc>
        <w:tc>
          <w:tcPr>
            <w:tcW w:w="420" w:type="pct"/>
            <w:shd w:val="clear" w:color="auto" w:fill="auto"/>
            <w:vAlign w:val="center"/>
            <w:hideMark/>
          </w:tcPr>
          <w:p w:rsidR="00DE360E" w:rsidRPr="003600FA" w:rsidRDefault="00DE360E" w:rsidP="00DE360E">
            <w:pPr>
              <w:jc w:val="center"/>
            </w:pP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pPr>
          </w:p>
        </w:tc>
        <w:tc>
          <w:tcPr>
            <w:tcW w:w="1127" w:type="pct"/>
            <w:shd w:val="clear" w:color="auto" w:fill="auto"/>
            <w:noWrap/>
            <w:hideMark/>
          </w:tcPr>
          <w:p w:rsidR="00DE360E" w:rsidRPr="003600FA" w:rsidRDefault="00DE360E" w:rsidP="00DE360E">
            <w:pPr>
              <w:jc w:val="both"/>
              <w:rPr>
                <w:bCs/>
              </w:rPr>
            </w:pPr>
            <w:r w:rsidRPr="003600FA">
              <w:rPr>
                <w:bCs/>
              </w:rPr>
              <w:t>Индустриальный район</w:t>
            </w:r>
          </w:p>
        </w:tc>
        <w:tc>
          <w:tcPr>
            <w:tcW w:w="620" w:type="pct"/>
            <w:shd w:val="clear" w:color="auto" w:fill="auto"/>
            <w:vAlign w:val="center"/>
            <w:hideMark/>
          </w:tcPr>
          <w:p w:rsidR="00DE360E" w:rsidRPr="003600FA" w:rsidRDefault="00DE360E" w:rsidP="00DE360E">
            <w:pPr>
              <w:jc w:val="center"/>
            </w:pPr>
          </w:p>
        </w:tc>
        <w:tc>
          <w:tcPr>
            <w:tcW w:w="368" w:type="pct"/>
            <w:shd w:val="clear" w:color="auto" w:fill="auto"/>
            <w:noWrap/>
            <w:vAlign w:val="center"/>
            <w:hideMark/>
          </w:tcPr>
          <w:p w:rsidR="00DE360E" w:rsidRPr="003600FA" w:rsidRDefault="00DE360E" w:rsidP="00DE360E">
            <w:pPr>
              <w:jc w:val="center"/>
            </w:pPr>
          </w:p>
        </w:tc>
        <w:tc>
          <w:tcPr>
            <w:tcW w:w="402" w:type="pct"/>
            <w:shd w:val="clear" w:color="auto" w:fill="auto"/>
            <w:noWrap/>
            <w:vAlign w:val="center"/>
            <w:hideMark/>
          </w:tcPr>
          <w:p w:rsidR="00DE360E" w:rsidRPr="003600FA" w:rsidRDefault="00DE360E" w:rsidP="00DE360E">
            <w:pPr>
              <w:jc w:val="center"/>
            </w:pPr>
          </w:p>
        </w:tc>
        <w:tc>
          <w:tcPr>
            <w:tcW w:w="365" w:type="pct"/>
            <w:shd w:val="clear" w:color="auto" w:fill="auto"/>
            <w:noWrap/>
            <w:vAlign w:val="center"/>
            <w:hideMark/>
          </w:tcPr>
          <w:p w:rsidR="00DE360E" w:rsidRPr="003600FA" w:rsidRDefault="00DE360E" w:rsidP="00DE360E">
            <w:pPr>
              <w:jc w:val="center"/>
            </w:pPr>
          </w:p>
        </w:tc>
        <w:tc>
          <w:tcPr>
            <w:tcW w:w="379" w:type="pct"/>
            <w:shd w:val="clear" w:color="auto" w:fill="auto"/>
            <w:vAlign w:val="center"/>
            <w:hideMark/>
          </w:tcPr>
          <w:p w:rsidR="00DE360E" w:rsidRPr="003600FA" w:rsidRDefault="00DE360E" w:rsidP="00DE360E">
            <w:pPr>
              <w:jc w:val="center"/>
            </w:pPr>
          </w:p>
        </w:tc>
        <w:tc>
          <w:tcPr>
            <w:tcW w:w="390" w:type="pct"/>
            <w:shd w:val="clear" w:color="auto" w:fill="auto"/>
            <w:noWrap/>
            <w:vAlign w:val="center"/>
            <w:hideMark/>
          </w:tcPr>
          <w:p w:rsidR="00DE360E" w:rsidRPr="003600FA" w:rsidRDefault="00DE360E" w:rsidP="00DE360E">
            <w:pPr>
              <w:jc w:val="center"/>
            </w:pPr>
          </w:p>
        </w:tc>
        <w:tc>
          <w:tcPr>
            <w:tcW w:w="383" w:type="pct"/>
            <w:shd w:val="clear" w:color="auto" w:fill="auto"/>
            <w:vAlign w:val="center"/>
            <w:hideMark/>
          </w:tcPr>
          <w:p w:rsidR="00DE360E" w:rsidRPr="003600FA" w:rsidRDefault="00DE360E" w:rsidP="00DE360E">
            <w:pPr>
              <w:jc w:val="center"/>
            </w:pPr>
          </w:p>
        </w:tc>
        <w:tc>
          <w:tcPr>
            <w:tcW w:w="362" w:type="pct"/>
            <w:shd w:val="clear" w:color="auto" w:fill="auto"/>
            <w:noWrap/>
            <w:vAlign w:val="center"/>
            <w:hideMark/>
          </w:tcPr>
          <w:p w:rsidR="00DE360E" w:rsidRPr="003600FA" w:rsidRDefault="00DE360E" w:rsidP="00DE360E">
            <w:pPr>
              <w:jc w:val="center"/>
            </w:pPr>
          </w:p>
        </w:tc>
        <w:tc>
          <w:tcPr>
            <w:tcW w:w="420" w:type="pct"/>
            <w:shd w:val="clear" w:color="auto" w:fill="auto"/>
            <w:vAlign w:val="center"/>
            <w:hideMark/>
          </w:tcPr>
          <w:p w:rsidR="00DE360E" w:rsidRPr="003600FA" w:rsidRDefault="00DE360E" w:rsidP="00DE360E">
            <w:pPr>
              <w:jc w:val="center"/>
            </w:pP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pPr>
            <w:r w:rsidRPr="003600FA">
              <w:t>1.1</w:t>
            </w:r>
          </w:p>
        </w:tc>
        <w:tc>
          <w:tcPr>
            <w:tcW w:w="1127" w:type="pct"/>
            <w:shd w:val="clear" w:color="auto" w:fill="auto"/>
            <w:noWrap/>
            <w:hideMark/>
          </w:tcPr>
          <w:p w:rsidR="00DE360E" w:rsidRPr="003600FA" w:rsidRDefault="00DE360E" w:rsidP="00DE360E">
            <w:pPr>
              <w:jc w:val="both"/>
            </w:pPr>
            <w:r w:rsidRPr="003600FA">
              <w:t xml:space="preserve">Микрорайон </w:t>
            </w:r>
            <w:proofErr w:type="spellStart"/>
            <w:r w:rsidRPr="003600FA">
              <w:t>Бахаревка</w:t>
            </w:r>
            <w:proofErr w:type="spellEnd"/>
          </w:p>
        </w:tc>
        <w:tc>
          <w:tcPr>
            <w:tcW w:w="620" w:type="pct"/>
            <w:shd w:val="clear" w:color="auto" w:fill="auto"/>
            <w:vAlign w:val="bottom"/>
            <w:hideMark/>
          </w:tcPr>
          <w:p w:rsidR="00DE360E" w:rsidRPr="003600FA" w:rsidRDefault="00DE360E" w:rsidP="00DE360E">
            <w:pPr>
              <w:jc w:val="center"/>
            </w:pPr>
            <w:r w:rsidRPr="003600FA">
              <w:t>2011,685</w:t>
            </w:r>
          </w:p>
        </w:tc>
        <w:tc>
          <w:tcPr>
            <w:tcW w:w="368" w:type="pct"/>
            <w:shd w:val="clear" w:color="auto" w:fill="auto"/>
            <w:noWrap/>
            <w:vAlign w:val="bottom"/>
            <w:hideMark/>
          </w:tcPr>
          <w:p w:rsidR="00DE360E" w:rsidRPr="003600FA" w:rsidRDefault="00DE360E" w:rsidP="00DE360E">
            <w:pPr>
              <w:jc w:val="center"/>
            </w:pPr>
            <w:r w:rsidRPr="003600FA">
              <w:t>84560</w:t>
            </w:r>
          </w:p>
        </w:tc>
        <w:tc>
          <w:tcPr>
            <w:tcW w:w="402" w:type="pct"/>
            <w:shd w:val="clear" w:color="auto" w:fill="auto"/>
            <w:noWrap/>
            <w:vAlign w:val="bottom"/>
            <w:hideMark/>
          </w:tcPr>
          <w:p w:rsidR="00DE360E" w:rsidRPr="003600FA" w:rsidRDefault="00DE360E" w:rsidP="00DE360E">
            <w:pPr>
              <w:jc w:val="center"/>
            </w:pPr>
            <w:r w:rsidRPr="003600FA">
              <w:t>2015-2022</w:t>
            </w:r>
          </w:p>
        </w:tc>
        <w:tc>
          <w:tcPr>
            <w:tcW w:w="365" w:type="pct"/>
            <w:shd w:val="clear" w:color="auto" w:fill="auto"/>
            <w:noWrap/>
            <w:vAlign w:val="bottom"/>
            <w:hideMark/>
          </w:tcPr>
          <w:p w:rsidR="00DE360E" w:rsidRPr="003600FA" w:rsidRDefault="00DE360E" w:rsidP="00DE360E">
            <w:pPr>
              <w:jc w:val="center"/>
            </w:pPr>
            <w:r w:rsidRPr="003600FA">
              <w:t>1356,5</w:t>
            </w:r>
          </w:p>
        </w:tc>
        <w:tc>
          <w:tcPr>
            <w:tcW w:w="769" w:type="pct"/>
            <w:gridSpan w:val="2"/>
            <w:shd w:val="clear" w:color="auto" w:fill="auto"/>
            <w:noWrap/>
            <w:vAlign w:val="bottom"/>
            <w:hideMark/>
          </w:tcPr>
          <w:p w:rsidR="00DE360E" w:rsidRPr="003600FA" w:rsidRDefault="00DE360E" w:rsidP="00DE360E">
            <w:pPr>
              <w:jc w:val="center"/>
            </w:pPr>
            <w:r w:rsidRPr="003600FA">
              <w:t>88,2</w:t>
            </w:r>
          </w:p>
        </w:tc>
        <w:tc>
          <w:tcPr>
            <w:tcW w:w="383" w:type="pct"/>
            <w:shd w:val="clear" w:color="auto" w:fill="auto"/>
            <w:noWrap/>
            <w:vAlign w:val="bottom"/>
            <w:hideMark/>
          </w:tcPr>
          <w:p w:rsidR="00DE360E" w:rsidRPr="003600FA" w:rsidRDefault="00DE360E" w:rsidP="00DE360E">
            <w:pPr>
              <w:jc w:val="center"/>
            </w:pPr>
            <w:r w:rsidRPr="003600FA">
              <w:t>1585,5</w:t>
            </w:r>
          </w:p>
        </w:tc>
        <w:tc>
          <w:tcPr>
            <w:tcW w:w="362" w:type="pct"/>
            <w:shd w:val="clear" w:color="auto" w:fill="auto"/>
            <w:noWrap/>
            <w:vAlign w:val="bottom"/>
            <w:hideMark/>
          </w:tcPr>
          <w:p w:rsidR="00DE360E" w:rsidRPr="003600FA" w:rsidRDefault="00DE360E" w:rsidP="00DE360E">
            <w:pPr>
              <w:jc w:val="center"/>
            </w:pPr>
            <w:r w:rsidRPr="003600FA">
              <w:t>36,4</w:t>
            </w:r>
          </w:p>
        </w:tc>
        <w:tc>
          <w:tcPr>
            <w:tcW w:w="420" w:type="pct"/>
            <w:shd w:val="clear" w:color="auto" w:fill="auto"/>
            <w:vAlign w:val="center"/>
            <w:hideMark/>
          </w:tcPr>
          <w:p w:rsidR="00DE360E" w:rsidRPr="003600FA" w:rsidRDefault="00DE360E" w:rsidP="00DE360E">
            <w:pPr>
              <w:jc w:val="center"/>
            </w:pPr>
            <w:r w:rsidRPr="003600FA">
              <w:t>2,3</w:t>
            </w: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pPr>
          </w:p>
        </w:tc>
        <w:tc>
          <w:tcPr>
            <w:tcW w:w="1127" w:type="pct"/>
            <w:shd w:val="clear" w:color="auto" w:fill="auto"/>
            <w:noWrap/>
            <w:hideMark/>
          </w:tcPr>
          <w:p w:rsidR="00DE360E" w:rsidRPr="003600FA" w:rsidRDefault="00DE360E" w:rsidP="00DE360E">
            <w:pPr>
              <w:jc w:val="both"/>
              <w:rPr>
                <w:bCs/>
              </w:rPr>
            </w:pPr>
            <w:r w:rsidRPr="003600FA">
              <w:rPr>
                <w:bCs/>
              </w:rPr>
              <w:t>Мотовилихинский район</w:t>
            </w:r>
          </w:p>
        </w:tc>
        <w:tc>
          <w:tcPr>
            <w:tcW w:w="620" w:type="pct"/>
            <w:shd w:val="clear" w:color="auto" w:fill="auto"/>
            <w:vAlign w:val="bottom"/>
            <w:hideMark/>
          </w:tcPr>
          <w:p w:rsidR="00DE360E" w:rsidRPr="003600FA" w:rsidRDefault="00DE360E" w:rsidP="00DE360E">
            <w:pPr>
              <w:jc w:val="center"/>
            </w:pPr>
          </w:p>
        </w:tc>
        <w:tc>
          <w:tcPr>
            <w:tcW w:w="368" w:type="pct"/>
            <w:shd w:val="clear" w:color="auto" w:fill="auto"/>
            <w:noWrap/>
            <w:vAlign w:val="bottom"/>
            <w:hideMark/>
          </w:tcPr>
          <w:p w:rsidR="00DE360E" w:rsidRPr="003600FA" w:rsidRDefault="00DE360E" w:rsidP="00DE360E">
            <w:pPr>
              <w:jc w:val="center"/>
            </w:pPr>
          </w:p>
        </w:tc>
        <w:tc>
          <w:tcPr>
            <w:tcW w:w="402" w:type="pct"/>
            <w:shd w:val="clear" w:color="auto" w:fill="auto"/>
            <w:noWrap/>
            <w:vAlign w:val="bottom"/>
            <w:hideMark/>
          </w:tcPr>
          <w:p w:rsidR="00DE360E" w:rsidRPr="003600FA" w:rsidRDefault="00DE360E" w:rsidP="00DE360E">
            <w:pPr>
              <w:jc w:val="center"/>
            </w:pPr>
          </w:p>
        </w:tc>
        <w:tc>
          <w:tcPr>
            <w:tcW w:w="365" w:type="pct"/>
            <w:shd w:val="clear" w:color="auto" w:fill="auto"/>
            <w:noWrap/>
            <w:vAlign w:val="bottom"/>
            <w:hideMark/>
          </w:tcPr>
          <w:p w:rsidR="00DE360E" w:rsidRPr="003600FA" w:rsidRDefault="00DE360E" w:rsidP="00DE360E">
            <w:pPr>
              <w:jc w:val="center"/>
            </w:pPr>
          </w:p>
        </w:tc>
        <w:tc>
          <w:tcPr>
            <w:tcW w:w="769" w:type="pct"/>
            <w:gridSpan w:val="2"/>
            <w:shd w:val="clear" w:color="auto" w:fill="auto"/>
            <w:vAlign w:val="bottom"/>
            <w:hideMark/>
          </w:tcPr>
          <w:p w:rsidR="00DE360E" w:rsidRPr="003600FA" w:rsidRDefault="00DE360E" w:rsidP="00DE360E">
            <w:pPr>
              <w:jc w:val="center"/>
            </w:pPr>
          </w:p>
        </w:tc>
        <w:tc>
          <w:tcPr>
            <w:tcW w:w="383" w:type="pct"/>
            <w:shd w:val="clear" w:color="auto" w:fill="auto"/>
            <w:vAlign w:val="bottom"/>
            <w:hideMark/>
          </w:tcPr>
          <w:p w:rsidR="00DE360E" w:rsidRPr="003600FA" w:rsidRDefault="00DE360E" w:rsidP="00DE360E">
            <w:pPr>
              <w:jc w:val="center"/>
            </w:pPr>
          </w:p>
        </w:tc>
        <w:tc>
          <w:tcPr>
            <w:tcW w:w="362" w:type="pct"/>
            <w:shd w:val="clear" w:color="auto" w:fill="auto"/>
            <w:noWrap/>
            <w:vAlign w:val="bottom"/>
            <w:hideMark/>
          </w:tcPr>
          <w:p w:rsidR="00DE360E" w:rsidRPr="003600FA" w:rsidRDefault="00DE360E" w:rsidP="00DE360E">
            <w:pPr>
              <w:jc w:val="center"/>
            </w:pPr>
          </w:p>
        </w:tc>
        <w:tc>
          <w:tcPr>
            <w:tcW w:w="420" w:type="pct"/>
            <w:shd w:val="clear" w:color="auto" w:fill="auto"/>
            <w:vAlign w:val="center"/>
            <w:hideMark/>
          </w:tcPr>
          <w:p w:rsidR="00DE360E" w:rsidRPr="003600FA" w:rsidRDefault="00DE360E" w:rsidP="00DE360E">
            <w:pPr>
              <w:jc w:val="center"/>
            </w:pPr>
          </w:p>
        </w:tc>
      </w:tr>
      <w:tr w:rsidR="003600FA" w:rsidRPr="003600FA" w:rsidTr="00F61117">
        <w:trPr>
          <w:trHeight w:val="60"/>
          <w:jc w:val="center"/>
        </w:trPr>
        <w:tc>
          <w:tcPr>
            <w:tcW w:w="182" w:type="pct"/>
            <w:shd w:val="clear" w:color="auto" w:fill="auto"/>
            <w:noWrap/>
            <w:hideMark/>
          </w:tcPr>
          <w:p w:rsidR="00DE360E" w:rsidRPr="003600FA" w:rsidRDefault="00DE360E" w:rsidP="00DE360E">
            <w:pPr>
              <w:jc w:val="center"/>
            </w:pPr>
            <w:r w:rsidRPr="003600FA">
              <w:t>1.2</w:t>
            </w:r>
          </w:p>
        </w:tc>
        <w:tc>
          <w:tcPr>
            <w:tcW w:w="1127" w:type="pct"/>
            <w:shd w:val="clear" w:color="auto" w:fill="auto"/>
            <w:noWrap/>
            <w:hideMark/>
          </w:tcPr>
          <w:p w:rsidR="00DE360E" w:rsidRPr="003600FA" w:rsidRDefault="00DE360E" w:rsidP="00DE360E">
            <w:pPr>
              <w:jc w:val="both"/>
            </w:pPr>
            <w:r w:rsidRPr="003600FA">
              <w:t>Микрорайон Ива-1</w:t>
            </w:r>
          </w:p>
        </w:tc>
        <w:tc>
          <w:tcPr>
            <w:tcW w:w="620" w:type="pct"/>
            <w:shd w:val="clear" w:color="auto" w:fill="auto"/>
            <w:vAlign w:val="bottom"/>
            <w:hideMark/>
          </w:tcPr>
          <w:p w:rsidR="00DE360E" w:rsidRPr="003600FA" w:rsidRDefault="00DE360E" w:rsidP="00DE360E">
            <w:pPr>
              <w:jc w:val="center"/>
            </w:pPr>
            <w:r w:rsidRPr="003600FA">
              <w:t>525,451</w:t>
            </w:r>
          </w:p>
        </w:tc>
        <w:tc>
          <w:tcPr>
            <w:tcW w:w="368" w:type="pct"/>
            <w:shd w:val="clear" w:color="auto" w:fill="auto"/>
            <w:vAlign w:val="bottom"/>
            <w:hideMark/>
          </w:tcPr>
          <w:p w:rsidR="00DE360E" w:rsidRPr="003600FA" w:rsidRDefault="00DE360E" w:rsidP="00DE360E">
            <w:pPr>
              <w:jc w:val="center"/>
            </w:pPr>
            <w:r w:rsidRPr="003600FA">
              <w:t>16859</w:t>
            </w:r>
          </w:p>
        </w:tc>
        <w:tc>
          <w:tcPr>
            <w:tcW w:w="402" w:type="pct"/>
            <w:shd w:val="clear" w:color="auto" w:fill="auto"/>
            <w:noWrap/>
            <w:vAlign w:val="bottom"/>
            <w:hideMark/>
          </w:tcPr>
          <w:p w:rsidR="00DE360E" w:rsidRPr="003600FA" w:rsidRDefault="00DE360E" w:rsidP="00DE360E">
            <w:pPr>
              <w:jc w:val="center"/>
            </w:pPr>
            <w:r w:rsidRPr="003600FA">
              <w:t>2015-2021</w:t>
            </w:r>
          </w:p>
        </w:tc>
        <w:tc>
          <w:tcPr>
            <w:tcW w:w="365" w:type="pct"/>
            <w:shd w:val="clear" w:color="auto" w:fill="auto"/>
            <w:vAlign w:val="bottom"/>
            <w:hideMark/>
          </w:tcPr>
          <w:p w:rsidR="00DE360E" w:rsidRPr="003600FA" w:rsidRDefault="00DE360E" w:rsidP="00DE360E">
            <w:pPr>
              <w:jc w:val="center"/>
            </w:pPr>
            <w:r w:rsidRPr="003600FA">
              <w:t>479,8</w:t>
            </w:r>
          </w:p>
        </w:tc>
        <w:tc>
          <w:tcPr>
            <w:tcW w:w="769" w:type="pct"/>
            <w:gridSpan w:val="2"/>
            <w:shd w:val="clear" w:color="auto" w:fill="auto"/>
            <w:vAlign w:val="bottom"/>
            <w:hideMark/>
          </w:tcPr>
          <w:p w:rsidR="00DE360E" w:rsidRPr="003600FA" w:rsidRDefault="00DE360E" w:rsidP="00DE360E">
            <w:pPr>
              <w:jc w:val="center"/>
            </w:pPr>
            <w:r w:rsidRPr="003600FA">
              <w:t>32,3</w:t>
            </w:r>
          </w:p>
        </w:tc>
        <w:tc>
          <w:tcPr>
            <w:tcW w:w="383" w:type="pct"/>
            <w:shd w:val="clear" w:color="auto" w:fill="auto"/>
            <w:vAlign w:val="bottom"/>
            <w:hideMark/>
          </w:tcPr>
          <w:p w:rsidR="00DE360E" w:rsidRPr="003600FA" w:rsidRDefault="00DE360E" w:rsidP="00DE360E">
            <w:pPr>
              <w:jc w:val="center"/>
            </w:pPr>
            <w:r w:rsidRPr="003600FA">
              <w:t>517,0</w:t>
            </w:r>
          </w:p>
        </w:tc>
        <w:tc>
          <w:tcPr>
            <w:tcW w:w="362" w:type="pct"/>
            <w:shd w:val="clear" w:color="auto" w:fill="auto"/>
            <w:vAlign w:val="bottom"/>
            <w:hideMark/>
          </w:tcPr>
          <w:p w:rsidR="00DE360E" w:rsidRPr="003600FA" w:rsidRDefault="00DE360E" w:rsidP="00DE360E">
            <w:pPr>
              <w:jc w:val="center"/>
            </w:pPr>
            <w:r w:rsidRPr="003600FA">
              <w:t>13,7</w:t>
            </w:r>
          </w:p>
        </w:tc>
        <w:tc>
          <w:tcPr>
            <w:tcW w:w="420" w:type="pct"/>
            <w:shd w:val="clear" w:color="auto" w:fill="auto"/>
            <w:hideMark/>
          </w:tcPr>
          <w:p w:rsidR="00DE360E" w:rsidRPr="003600FA" w:rsidRDefault="00DE360E" w:rsidP="00DE360E">
            <w:pPr>
              <w:jc w:val="both"/>
            </w:pPr>
            <w:r w:rsidRPr="003600FA">
              <w:t>не треб</w:t>
            </w:r>
            <w:r w:rsidRPr="003600FA">
              <w:t>у</w:t>
            </w:r>
            <w:r w:rsidRPr="003600FA">
              <w:t>ется</w:t>
            </w: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pPr>
            <w:r w:rsidRPr="003600FA">
              <w:t>1.3</w:t>
            </w:r>
          </w:p>
        </w:tc>
        <w:tc>
          <w:tcPr>
            <w:tcW w:w="1127" w:type="pct"/>
            <w:shd w:val="clear" w:color="auto" w:fill="auto"/>
            <w:noWrap/>
            <w:hideMark/>
          </w:tcPr>
          <w:p w:rsidR="00DE360E" w:rsidRPr="003600FA" w:rsidRDefault="00DE360E" w:rsidP="00DE360E">
            <w:pPr>
              <w:jc w:val="both"/>
            </w:pPr>
            <w:r w:rsidRPr="003600FA">
              <w:t xml:space="preserve">Микрорайон </w:t>
            </w:r>
            <w:proofErr w:type="spellStart"/>
            <w:r w:rsidRPr="003600FA">
              <w:t>Новогайвинский</w:t>
            </w:r>
            <w:proofErr w:type="spellEnd"/>
          </w:p>
        </w:tc>
        <w:tc>
          <w:tcPr>
            <w:tcW w:w="620" w:type="pct"/>
            <w:shd w:val="clear" w:color="auto" w:fill="auto"/>
            <w:vAlign w:val="bottom"/>
            <w:hideMark/>
          </w:tcPr>
          <w:p w:rsidR="00DE360E" w:rsidRPr="003600FA" w:rsidRDefault="00DE360E" w:rsidP="00DE360E">
            <w:pPr>
              <w:jc w:val="center"/>
            </w:pPr>
            <w:r w:rsidRPr="003600FA">
              <w:t>274,238</w:t>
            </w:r>
          </w:p>
        </w:tc>
        <w:tc>
          <w:tcPr>
            <w:tcW w:w="368" w:type="pct"/>
            <w:shd w:val="clear" w:color="auto" w:fill="auto"/>
            <w:noWrap/>
            <w:vAlign w:val="bottom"/>
            <w:hideMark/>
          </w:tcPr>
          <w:p w:rsidR="00DE360E" w:rsidRPr="003600FA" w:rsidRDefault="00DE360E" w:rsidP="00DE360E">
            <w:pPr>
              <w:jc w:val="center"/>
            </w:pPr>
            <w:r w:rsidRPr="003600FA">
              <w:t>4000</w:t>
            </w:r>
          </w:p>
        </w:tc>
        <w:tc>
          <w:tcPr>
            <w:tcW w:w="402" w:type="pct"/>
            <w:shd w:val="clear" w:color="auto" w:fill="auto"/>
            <w:noWrap/>
            <w:vAlign w:val="bottom"/>
            <w:hideMark/>
          </w:tcPr>
          <w:p w:rsidR="00DE360E" w:rsidRPr="003600FA" w:rsidRDefault="00DE360E" w:rsidP="00DE360E">
            <w:pPr>
              <w:jc w:val="center"/>
            </w:pPr>
            <w:r w:rsidRPr="003600FA">
              <w:t>2017-2022</w:t>
            </w:r>
          </w:p>
        </w:tc>
        <w:tc>
          <w:tcPr>
            <w:tcW w:w="365" w:type="pct"/>
            <w:shd w:val="clear" w:color="auto" w:fill="auto"/>
            <w:noWrap/>
            <w:vAlign w:val="bottom"/>
            <w:hideMark/>
          </w:tcPr>
          <w:p w:rsidR="00DE360E" w:rsidRPr="003600FA" w:rsidRDefault="00DE360E" w:rsidP="00DE360E">
            <w:pPr>
              <w:jc w:val="center"/>
            </w:pPr>
            <w:r w:rsidRPr="003600FA">
              <w:t>87,5</w:t>
            </w:r>
          </w:p>
        </w:tc>
        <w:tc>
          <w:tcPr>
            <w:tcW w:w="379" w:type="pct"/>
            <w:shd w:val="clear" w:color="auto" w:fill="auto"/>
            <w:hideMark/>
          </w:tcPr>
          <w:p w:rsidR="00DE360E" w:rsidRPr="003600FA" w:rsidRDefault="00DE360E" w:rsidP="00DE360E">
            <w:pPr>
              <w:jc w:val="both"/>
            </w:pPr>
            <w:r w:rsidRPr="003600FA">
              <w:t>не треб</w:t>
            </w:r>
            <w:r w:rsidRPr="003600FA">
              <w:t>у</w:t>
            </w:r>
            <w:r w:rsidRPr="003600FA">
              <w:t>ется</w:t>
            </w:r>
          </w:p>
        </w:tc>
        <w:tc>
          <w:tcPr>
            <w:tcW w:w="390" w:type="pct"/>
            <w:shd w:val="clear" w:color="auto" w:fill="auto"/>
            <w:hideMark/>
          </w:tcPr>
          <w:p w:rsidR="00DE360E" w:rsidRPr="003600FA" w:rsidRDefault="00DE360E" w:rsidP="00DE360E">
            <w:pPr>
              <w:jc w:val="both"/>
            </w:pPr>
            <w:r w:rsidRPr="003600FA">
              <w:t>не треб</w:t>
            </w:r>
            <w:r w:rsidRPr="003600FA">
              <w:t>у</w:t>
            </w:r>
            <w:r w:rsidRPr="003600FA">
              <w:t>ется</w:t>
            </w:r>
          </w:p>
        </w:tc>
        <w:tc>
          <w:tcPr>
            <w:tcW w:w="383" w:type="pct"/>
            <w:shd w:val="clear" w:color="auto" w:fill="auto"/>
            <w:noWrap/>
            <w:vAlign w:val="bottom"/>
            <w:hideMark/>
          </w:tcPr>
          <w:p w:rsidR="00DE360E" w:rsidRPr="003600FA" w:rsidRDefault="00DE360E" w:rsidP="00DE360E">
            <w:pPr>
              <w:jc w:val="center"/>
            </w:pPr>
            <w:r w:rsidRPr="003600FA">
              <w:t>112,5</w:t>
            </w:r>
          </w:p>
        </w:tc>
        <w:tc>
          <w:tcPr>
            <w:tcW w:w="362" w:type="pct"/>
            <w:shd w:val="clear" w:color="auto" w:fill="auto"/>
            <w:noWrap/>
            <w:vAlign w:val="bottom"/>
            <w:hideMark/>
          </w:tcPr>
          <w:p w:rsidR="00DE360E" w:rsidRPr="003600FA" w:rsidRDefault="00DE360E" w:rsidP="00DE360E">
            <w:pPr>
              <w:jc w:val="center"/>
            </w:pPr>
            <w:r w:rsidRPr="003600FA">
              <w:t>1,7</w:t>
            </w:r>
          </w:p>
        </w:tc>
        <w:tc>
          <w:tcPr>
            <w:tcW w:w="420" w:type="pct"/>
            <w:shd w:val="clear" w:color="auto" w:fill="auto"/>
            <w:vAlign w:val="bottom"/>
            <w:hideMark/>
          </w:tcPr>
          <w:p w:rsidR="00DE360E" w:rsidRPr="003600FA" w:rsidRDefault="00DE360E" w:rsidP="00DE360E">
            <w:pPr>
              <w:jc w:val="center"/>
            </w:pPr>
            <w:r w:rsidRPr="003600FA">
              <w:t>9,3</w:t>
            </w:r>
          </w:p>
        </w:tc>
      </w:tr>
      <w:tr w:rsidR="003600FA" w:rsidRPr="003600FA" w:rsidTr="00F61117">
        <w:trPr>
          <w:trHeight w:val="20"/>
          <w:jc w:val="center"/>
        </w:trPr>
        <w:tc>
          <w:tcPr>
            <w:tcW w:w="182" w:type="pct"/>
            <w:vMerge w:val="restart"/>
            <w:shd w:val="clear" w:color="auto" w:fill="auto"/>
            <w:noWrap/>
            <w:hideMark/>
          </w:tcPr>
          <w:p w:rsidR="00DE360E" w:rsidRPr="003600FA" w:rsidRDefault="00DE360E" w:rsidP="00DE360E">
            <w:pPr>
              <w:jc w:val="center"/>
            </w:pPr>
            <w:r w:rsidRPr="003600FA">
              <w:t>1.4</w:t>
            </w:r>
          </w:p>
        </w:tc>
        <w:tc>
          <w:tcPr>
            <w:tcW w:w="1127" w:type="pct"/>
            <w:vMerge w:val="restart"/>
            <w:shd w:val="clear" w:color="auto" w:fill="auto"/>
            <w:noWrap/>
            <w:hideMark/>
          </w:tcPr>
          <w:p w:rsidR="00DE360E" w:rsidRPr="003600FA" w:rsidRDefault="00DE360E" w:rsidP="00DE360E">
            <w:pPr>
              <w:jc w:val="both"/>
            </w:pPr>
            <w:r w:rsidRPr="003600FA">
              <w:t>Микрорайон Вышка-2</w:t>
            </w:r>
          </w:p>
        </w:tc>
        <w:tc>
          <w:tcPr>
            <w:tcW w:w="620" w:type="pct"/>
            <w:shd w:val="clear" w:color="auto" w:fill="auto"/>
            <w:vAlign w:val="bottom"/>
            <w:hideMark/>
          </w:tcPr>
          <w:p w:rsidR="00DE360E" w:rsidRPr="003600FA" w:rsidRDefault="00DE360E" w:rsidP="00DE360E">
            <w:pPr>
              <w:jc w:val="center"/>
            </w:pPr>
            <w:r w:rsidRPr="003600FA">
              <w:t>0,8400</w:t>
            </w:r>
          </w:p>
        </w:tc>
        <w:tc>
          <w:tcPr>
            <w:tcW w:w="368" w:type="pct"/>
            <w:vMerge w:val="restart"/>
            <w:shd w:val="clear" w:color="auto" w:fill="auto"/>
            <w:noWrap/>
            <w:vAlign w:val="bottom"/>
            <w:hideMark/>
          </w:tcPr>
          <w:p w:rsidR="00DE360E" w:rsidRPr="003600FA" w:rsidRDefault="00DE360E" w:rsidP="00DE360E">
            <w:pPr>
              <w:jc w:val="center"/>
            </w:pPr>
            <w:r w:rsidRPr="003600FA">
              <w:t>12290</w:t>
            </w:r>
          </w:p>
        </w:tc>
        <w:tc>
          <w:tcPr>
            <w:tcW w:w="402" w:type="pct"/>
            <w:shd w:val="clear" w:color="auto" w:fill="auto"/>
            <w:noWrap/>
            <w:vAlign w:val="bottom"/>
            <w:hideMark/>
          </w:tcPr>
          <w:p w:rsidR="00DE360E" w:rsidRPr="003600FA" w:rsidRDefault="00DE360E" w:rsidP="00DE360E">
            <w:pPr>
              <w:jc w:val="center"/>
            </w:pPr>
            <w:r w:rsidRPr="003600FA">
              <w:t>2015</w:t>
            </w:r>
          </w:p>
        </w:tc>
        <w:tc>
          <w:tcPr>
            <w:tcW w:w="365" w:type="pct"/>
            <w:vMerge w:val="restart"/>
            <w:shd w:val="clear" w:color="auto" w:fill="auto"/>
            <w:noWrap/>
            <w:vAlign w:val="bottom"/>
            <w:hideMark/>
          </w:tcPr>
          <w:p w:rsidR="00DE360E" w:rsidRPr="003600FA" w:rsidRDefault="00DE360E" w:rsidP="00DE360E">
            <w:pPr>
              <w:jc w:val="center"/>
            </w:pPr>
            <w:r w:rsidRPr="003600FA">
              <w:t>244,94</w:t>
            </w:r>
          </w:p>
        </w:tc>
        <w:tc>
          <w:tcPr>
            <w:tcW w:w="769" w:type="pct"/>
            <w:gridSpan w:val="2"/>
            <w:shd w:val="clear" w:color="auto" w:fill="auto"/>
            <w:vAlign w:val="bottom"/>
            <w:hideMark/>
          </w:tcPr>
          <w:p w:rsidR="00DE360E" w:rsidRPr="003600FA" w:rsidRDefault="00DE360E" w:rsidP="00DE360E">
            <w:pPr>
              <w:jc w:val="center"/>
            </w:pPr>
            <w:r w:rsidRPr="003600FA">
              <w:t>0</w:t>
            </w:r>
          </w:p>
        </w:tc>
        <w:tc>
          <w:tcPr>
            <w:tcW w:w="383" w:type="pct"/>
            <w:vMerge w:val="restart"/>
            <w:shd w:val="clear" w:color="auto" w:fill="auto"/>
            <w:noWrap/>
            <w:vAlign w:val="bottom"/>
            <w:hideMark/>
          </w:tcPr>
          <w:p w:rsidR="00DE360E" w:rsidRPr="003600FA" w:rsidRDefault="00DE360E" w:rsidP="00DE360E">
            <w:pPr>
              <w:jc w:val="center"/>
            </w:pPr>
            <w:r w:rsidRPr="003600FA">
              <w:t>296,08</w:t>
            </w:r>
          </w:p>
        </w:tc>
        <w:tc>
          <w:tcPr>
            <w:tcW w:w="362" w:type="pct"/>
            <w:shd w:val="clear" w:color="auto" w:fill="auto"/>
            <w:noWrap/>
            <w:vAlign w:val="bottom"/>
            <w:hideMark/>
          </w:tcPr>
          <w:p w:rsidR="00DE360E" w:rsidRPr="003600FA" w:rsidRDefault="00DE360E" w:rsidP="00DE360E">
            <w:pPr>
              <w:jc w:val="center"/>
            </w:pPr>
            <w:r w:rsidRPr="003600FA">
              <w:t>0,0161</w:t>
            </w:r>
          </w:p>
        </w:tc>
        <w:tc>
          <w:tcPr>
            <w:tcW w:w="420" w:type="pct"/>
            <w:shd w:val="clear" w:color="auto" w:fill="auto"/>
            <w:vAlign w:val="bottom"/>
            <w:hideMark/>
          </w:tcPr>
          <w:p w:rsidR="00DE360E" w:rsidRPr="003600FA" w:rsidRDefault="00DE360E" w:rsidP="00DE360E">
            <w:pPr>
              <w:jc w:val="center"/>
            </w:pPr>
            <w:r w:rsidRPr="003600FA">
              <w:t>0,03</w:t>
            </w:r>
          </w:p>
        </w:tc>
      </w:tr>
      <w:tr w:rsidR="003600FA" w:rsidRPr="003600FA" w:rsidTr="00F61117">
        <w:trPr>
          <w:trHeight w:val="20"/>
          <w:jc w:val="center"/>
        </w:trPr>
        <w:tc>
          <w:tcPr>
            <w:tcW w:w="182" w:type="pct"/>
            <w:vMerge/>
            <w:shd w:val="clear" w:color="auto" w:fill="auto"/>
            <w:noWrap/>
            <w:hideMark/>
          </w:tcPr>
          <w:p w:rsidR="00DE360E" w:rsidRPr="003600FA" w:rsidRDefault="00DE360E" w:rsidP="00DE360E">
            <w:pPr>
              <w:jc w:val="center"/>
            </w:pPr>
          </w:p>
        </w:tc>
        <w:tc>
          <w:tcPr>
            <w:tcW w:w="1127" w:type="pct"/>
            <w:vMerge/>
            <w:shd w:val="clear" w:color="auto" w:fill="auto"/>
            <w:noWrap/>
            <w:hideMark/>
          </w:tcPr>
          <w:p w:rsidR="00DE360E" w:rsidRPr="003600FA" w:rsidRDefault="00DE360E" w:rsidP="00DE360E">
            <w:pPr>
              <w:jc w:val="both"/>
            </w:pPr>
          </w:p>
        </w:tc>
        <w:tc>
          <w:tcPr>
            <w:tcW w:w="620" w:type="pct"/>
            <w:shd w:val="clear" w:color="auto" w:fill="auto"/>
            <w:vAlign w:val="bottom"/>
            <w:hideMark/>
          </w:tcPr>
          <w:p w:rsidR="00DE360E" w:rsidRPr="003600FA" w:rsidRDefault="00DE360E" w:rsidP="00DE360E">
            <w:pPr>
              <w:jc w:val="center"/>
            </w:pPr>
            <w:r w:rsidRPr="003600FA">
              <w:t>180</w:t>
            </w:r>
          </w:p>
        </w:tc>
        <w:tc>
          <w:tcPr>
            <w:tcW w:w="368" w:type="pct"/>
            <w:vMerge/>
            <w:shd w:val="clear" w:color="auto" w:fill="auto"/>
            <w:noWrap/>
            <w:vAlign w:val="bottom"/>
            <w:hideMark/>
          </w:tcPr>
          <w:p w:rsidR="00DE360E" w:rsidRPr="003600FA" w:rsidRDefault="00DE360E" w:rsidP="00DE360E">
            <w:pPr>
              <w:jc w:val="center"/>
            </w:pPr>
          </w:p>
        </w:tc>
        <w:tc>
          <w:tcPr>
            <w:tcW w:w="402" w:type="pct"/>
            <w:shd w:val="clear" w:color="auto" w:fill="auto"/>
            <w:noWrap/>
            <w:vAlign w:val="bottom"/>
            <w:hideMark/>
          </w:tcPr>
          <w:p w:rsidR="00DE360E" w:rsidRPr="003600FA" w:rsidRDefault="00DE360E" w:rsidP="00DE360E">
            <w:pPr>
              <w:jc w:val="center"/>
            </w:pPr>
            <w:r w:rsidRPr="003600FA">
              <w:t>2015-2020</w:t>
            </w:r>
          </w:p>
        </w:tc>
        <w:tc>
          <w:tcPr>
            <w:tcW w:w="365" w:type="pct"/>
            <w:vMerge/>
            <w:shd w:val="clear" w:color="auto" w:fill="auto"/>
            <w:noWrap/>
            <w:vAlign w:val="bottom"/>
            <w:hideMark/>
          </w:tcPr>
          <w:p w:rsidR="00DE360E" w:rsidRPr="003600FA" w:rsidRDefault="00DE360E" w:rsidP="00DE360E">
            <w:pPr>
              <w:jc w:val="center"/>
            </w:pPr>
          </w:p>
        </w:tc>
        <w:tc>
          <w:tcPr>
            <w:tcW w:w="769" w:type="pct"/>
            <w:gridSpan w:val="2"/>
            <w:shd w:val="clear" w:color="auto" w:fill="auto"/>
            <w:vAlign w:val="bottom"/>
            <w:hideMark/>
          </w:tcPr>
          <w:p w:rsidR="00DE360E" w:rsidRPr="003600FA" w:rsidRDefault="00DE360E" w:rsidP="00DE360E">
            <w:pPr>
              <w:jc w:val="center"/>
            </w:pPr>
            <w:r w:rsidRPr="003600FA">
              <w:t>16,1</w:t>
            </w:r>
          </w:p>
        </w:tc>
        <w:tc>
          <w:tcPr>
            <w:tcW w:w="383" w:type="pct"/>
            <w:vMerge/>
            <w:shd w:val="clear" w:color="auto" w:fill="auto"/>
            <w:noWrap/>
            <w:vAlign w:val="center"/>
            <w:hideMark/>
          </w:tcPr>
          <w:p w:rsidR="00DE360E" w:rsidRPr="003600FA" w:rsidRDefault="00DE360E" w:rsidP="00DE360E">
            <w:pPr>
              <w:jc w:val="center"/>
            </w:pPr>
          </w:p>
        </w:tc>
        <w:tc>
          <w:tcPr>
            <w:tcW w:w="362" w:type="pct"/>
            <w:shd w:val="clear" w:color="auto" w:fill="auto"/>
            <w:noWrap/>
            <w:vAlign w:val="bottom"/>
            <w:hideMark/>
          </w:tcPr>
          <w:p w:rsidR="00DE360E" w:rsidRPr="003600FA" w:rsidRDefault="00DE360E" w:rsidP="00DE360E">
            <w:pPr>
              <w:jc w:val="center"/>
            </w:pPr>
            <w:r w:rsidRPr="003600FA">
              <w:t>4,05</w:t>
            </w:r>
          </w:p>
        </w:tc>
        <w:tc>
          <w:tcPr>
            <w:tcW w:w="420"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r>
      <w:tr w:rsidR="003600FA" w:rsidRPr="003600FA" w:rsidTr="00F61117">
        <w:trPr>
          <w:trHeight w:val="20"/>
          <w:jc w:val="center"/>
        </w:trPr>
        <w:tc>
          <w:tcPr>
            <w:tcW w:w="182" w:type="pct"/>
            <w:vMerge/>
            <w:shd w:val="clear" w:color="auto" w:fill="auto"/>
            <w:noWrap/>
            <w:hideMark/>
          </w:tcPr>
          <w:p w:rsidR="00DE360E" w:rsidRPr="003600FA" w:rsidRDefault="00DE360E" w:rsidP="00DE360E">
            <w:pPr>
              <w:jc w:val="center"/>
            </w:pPr>
          </w:p>
        </w:tc>
        <w:tc>
          <w:tcPr>
            <w:tcW w:w="1127" w:type="pct"/>
            <w:vMerge/>
            <w:shd w:val="clear" w:color="auto" w:fill="auto"/>
            <w:noWrap/>
            <w:hideMark/>
          </w:tcPr>
          <w:p w:rsidR="00DE360E" w:rsidRPr="003600FA" w:rsidRDefault="00DE360E" w:rsidP="00DE360E">
            <w:pPr>
              <w:jc w:val="both"/>
            </w:pPr>
          </w:p>
        </w:tc>
        <w:tc>
          <w:tcPr>
            <w:tcW w:w="620" w:type="pct"/>
            <w:shd w:val="clear" w:color="auto" w:fill="auto"/>
            <w:vAlign w:val="bottom"/>
            <w:hideMark/>
          </w:tcPr>
          <w:p w:rsidR="00DE360E" w:rsidRPr="003600FA" w:rsidRDefault="00DE360E" w:rsidP="00DE360E">
            <w:pPr>
              <w:jc w:val="center"/>
            </w:pPr>
            <w:r w:rsidRPr="003600FA">
              <w:t>61,702</w:t>
            </w:r>
          </w:p>
        </w:tc>
        <w:tc>
          <w:tcPr>
            <w:tcW w:w="368" w:type="pct"/>
            <w:vMerge/>
            <w:shd w:val="clear" w:color="auto" w:fill="auto"/>
            <w:noWrap/>
            <w:vAlign w:val="bottom"/>
            <w:hideMark/>
          </w:tcPr>
          <w:p w:rsidR="00DE360E" w:rsidRPr="003600FA" w:rsidRDefault="00DE360E" w:rsidP="00DE360E">
            <w:pPr>
              <w:jc w:val="center"/>
            </w:pPr>
          </w:p>
        </w:tc>
        <w:tc>
          <w:tcPr>
            <w:tcW w:w="402" w:type="pct"/>
            <w:shd w:val="clear" w:color="auto" w:fill="auto"/>
            <w:noWrap/>
            <w:vAlign w:val="bottom"/>
            <w:hideMark/>
          </w:tcPr>
          <w:p w:rsidR="00DE360E" w:rsidRPr="003600FA" w:rsidRDefault="00DE360E" w:rsidP="00DE360E">
            <w:pPr>
              <w:jc w:val="center"/>
            </w:pPr>
            <w:r w:rsidRPr="003600FA">
              <w:t>2015-2018</w:t>
            </w:r>
          </w:p>
        </w:tc>
        <w:tc>
          <w:tcPr>
            <w:tcW w:w="365" w:type="pct"/>
            <w:vMerge/>
            <w:shd w:val="clear" w:color="auto" w:fill="auto"/>
            <w:noWrap/>
            <w:vAlign w:val="bottom"/>
            <w:hideMark/>
          </w:tcPr>
          <w:p w:rsidR="00DE360E" w:rsidRPr="003600FA" w:rsidRDefault="00DE360E" w:rsidP="00DE360E">
            <w:pPr>
              <w:jc w:val="center"/>
            </w:pPr>
          </w:p>
        </w:tc>
        <w:tc>
          <w:tcPr>
            <w:tcW w:w="769" w:type="pct"/>
            <w:gridSpan w:val="2"/>
            <w:vMerge w:val="restart"/>
            <w:shd w:val="clear" w:color="auto" w:fill="auto"/>
            <w:vAlign w:val="bottom"/>
            <w:hideMark/>
          </w:tcPr>
          <w:p w:rsidR="00DE360E" w:rsidRPr="003600FA" w:rsidRDefault="00DE360E" w:rsidP="00DE360E">
            <w:pPr>
              <w:jc w:val="center"/>
            </w:pPr>
            <w:r w:rsidRPr="003600FA">
              <w:t>22,6</w:t>
            </w:r>
          </w:p>
        </w:tc>
        <w:tc>
          <w:tcPr>
            <w:tcW w:w="383" w:type="pct"/>
            <w:vMerge/>
            <w:shd w:val="clear" w:color="auto" w:fill="auto"/>
            <w:noWrap/>
            <w:vAlign w:val="center"/>
            <w:hideMark/>
          </w:tcPr>
          <w:p w:rsidR="00DE360E" w:rsidRPr="003600FA" w:rsidRDefault="00DE360E" w:rsidP="00DE360E">
            <w:pPr>
              <w:jc w:val="center"/>
            </w:pPr>
          </w:p>
        </w:tc>
        <w:tc>
          <w:tcPr>
            <w:tcW w:w="362" w:type="pct"/>
            <w:shd w:val="clear" w:color="auto" w:fill="auto"/>
            <w:noWrap/>
            <w:vAlign w:val="bottom"/>
            <w:hideMark/>
          </w:tcPr>
          <w:p w:rsidR="00DE360E" w:rsidRPr="003600FA" w:rsidRDefault="00DE360E" w:rsidP="00DE360E">
            <w:pPr>
              <w:jc w:val="center"/>
            </w:pPr>
            <w:r w:rsidRPr="003600FA">
              <w:t>1,4</w:t>
            </w:r>
          </w:p>
        </w:tc>
        <w:tc>
          <w:tcPr>
            <w:tcW w:w="420" w:type="pct"/>
            <w:shd w:val="clear" w:color="auto" w:fill="auto"/>
            <w:vAlign w:val="bottom"/>
            <w:hideMark/>
          </w:tcPr>
          <w:p w:rsidR="00DE360E" w:rsidRPr="003600FA" w:rsidRDefault="00DE360E" w:rsidP="00DE360E">
            <w:pPr>
              <w:jc w:val="both"/>
            </w:pPr>
            <w:r w:rsidRPr="003600FA">
              <w:t>не треб</w:t>
            </w:r>
            <w:r w:rsidRPr="003600FA">
              <w:t>у</w:t>
            </w:r>
            <w:r w:rsidRPr="003600FA">
              <w:t>ется</w:t>
            </w:r>
          </w:p>
        </w:tc>
      </w:tr>
      <w:tr w:rsidR="003600FA" w:rsidRPr="003600FA" w:rsidTr="00F61117">
        <w:trPr>
          <w:trHeight w:val="20"/>
          <w:jc w:val="center"/>
        </w:trPr>
        <w:tc>
          <w:tcPr>
            <w:tcW w:w="182" w:type="pct"/>
            <w:vMerge/>
            <w:shd w:val="clear" w:color="auto" w:fill="auto"/>
            <w:noWrap/>
            <w:hideMark/>
          </w:tcPr>
          <w:p w:rsidR="00DE360E" w:rsidRPr="003600FA" w:rsidRDefault="00DE360E" w:rsidP="00DE360E">
            <w:pPr>
              <w:jc w:val="center"/>
            </w:pPr>
          </w:p>
        </w:tc>
        <w:tc>
          <w:tcPr>
            <w:tcW w:w="1127" w:type="pct"/>
            <w:vMerge/>
            <w:shd w:val="clear" w:color="auto" w:fill="auto"/>
            <w:noWrap/>
            <w:hideMark/>
          </w:tcPr>
          <w:p w:rsidR="00DE360E" w:rsidRPr="003600FA" w:rsidRDefault="00DE360E" w:rsidP="00DE360E">
            <w:pPr>
              <w:jc w:val="both"/>
            </w:pPr>
          </w:p>
        </w:tc>
        <w:tc>
          <w:tcPr>
            <w:tcW w:w="620" w:type="pct"/>
            <w:shd w:val="clear" w:color="auto" w:fill="auto"/>
            <w:vAlign w:val="bottom"/>
            <w:hideMark/>
          </w:tcPr>
          <w:p w:rsidR="00DE360E" w:rsidRPr="003600FA" w:rsidRDefault="00DE360E" w:rsidP="00DE360E">
            <w:pPr>
              <w:jc w:val="center"/>
            </w:pPr>
            <w:r w:rsidRPr="003600FA">
              <w:t>85,000</w:t>
            </w:r>
          </w:p>
        </w:tc>
        <w:tc>
          <w:tcPr>
            <w:tcW w:w="368" w:type="pct"/>
            <w:vMerge/>
            <w:shd w:val="clear" w:color="auto" w:fill="auto"/>
            <w:noWrap/>
            <w:vAlign w:val="bottom"/>
            <w:hideMark/>
          </w:tcPr>
          <w:p w:rsidR="00DE360E" w:rsidRPr="003600FA" w:rsidRDefault="00DE360E" w:rsidP="00DE360E">
            <w:pPr>
              <w:jc w:val="center"/>
            </w:pPr>
          </w:p>
        </w:tc>
        <w:tc>
          <w:tcPr>
            <w:tcW w:w="402" w:type="pct"/>
            <w:shd w:val="clear" w:color="auto" w:fill="auto"/>
            <w:noWrap/>
            <w:vAlign w:val="bottom"/>
            <w:hideMark/>
          </w:tcPr>
          <w:p w:rsidR="00DE360E" w:rsidRPr="003600FA" w:rsidRDefault="00DE360E" w:rsidP="00DE360E">
            <w:pPr>
              <w:jc w:val="center"/>
            </w:pPr>
            <w:r w:rsidRPr="003600FA">
              <w:t>2015-2022</w:t>
            </w:r>
          </w:p>
        </w:tc>
        <w:tc>
          <w:tcPr>
            <w:tcW w:w="365" w:type="pct"/>
            <w:vMerge/>
            <w:shd w:val="clear" w:color="auto" w:fill="auto"/>
            <w:noWrap/>
            <w:vAlign w:val="bottom"/>
            <w:hideMark/>
          </w:tcPr>
          <w:p w:rsidR="00DE360E" w:rsidRPr="003600FA" w:rsidRDefault="00DE360E" w:rsidP="00DE360E">
            <w:pPr>
              <w:jc w:val="center"/>
            </w:pPr>
          </w:p>
        </w:tc>
        <w:tc>
          <w:tcPr>
            <w:tcW w:w="769" w:type="pct"/>
            <w:gridSpan w:val="2"/>
            <w:vMerge/>
            <w:shd w:val="clear" w:color="auto" w:fill="auto"/>
            <w:vAlign w:val="bottom"/>
            <w:hideMark/>
          </w:tcPr>
          <w:p w:rsidR="00DE360E" w:rsidRPr="003600FA" w:rsidRDefault="00DE360E" w:rsidP="00DE360E">
            <w:pPr>
              <w:jc w:val="center"/>
            </w:pPr>
          </w:p>
        </w:tc>
        <w:tc>
          <w:tcPr>
            <w:tcW w:w="383" w:type="pct"/>
            <w:vMerge/>
            <w:shd w:val="clear" w:color="auto" w:fill="auto"/>
            <w:noWrap/>
            <w:vAlign w:val="center"/>
            <w:hideMark/>
          </w:tcPr>
          <w:p w:rsidR="00DE360E" w:rsidRPr="003600FA" w:rsidRDefault="00DE360E" w:rsidP="00DE360E">
            <w:pPr>
              <w:jc w:val="center"/>
            </w:pPr>
          </w:p>
        </w:tc>
        <w:tc>
          <w:tcPr>
            <w:tcW w:w="362" w:type="pct"/>
            <w:shd w:val="clear" w:color="auto" w:fill="auto"/>
            <w:noWrap/>
            <w:vAlign w:val="bottom"/>
            <w:hideMark/>
          </w:tcPr>
          <w:p w:rsidR="00DE360E" w:rsidRPr="003600FA" w:rsidRDefault="00DE360E" w:rsidP="00DE360E">
            <w:pPr>
              <w:jc w:val="center"/>
            </w:pPr>
            <w:r w:rsidRPr="003600FA">
              <w:t>1,9</w:t>
            </w:r>
          </w:p>
        </w:tc>
        <w:tc>
          <w:tcPr>
            <w:tcW w:w="420" w:type="pct"/>
            <w:shd w:val="clear" w:color="auto" w:fill="auto"/>
            <w:vAlign w:val="bottom"/>
            <w:hideMark/>
          </w:tcPr>
          <w:p w:rsidR="00DE360E" w:rsidRPr="003600FA" w:rsidRDefault="00DE360E" w:rsidP="00DE360E">
            <w:pPr>
              <w:jc w:val="both"/>
            </w:pPr>
            <w:r w:rsidRPr="003600FA">
              <w:t>не треб</w:t>
            </w:r>
            <w:r w:rsidRPr="003600FA">
              <w:t>у</w:t>
            </w:r>
            <w:r w:rsidRPr="003600FA">
              <w:t>ется</w:t>
            </w: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pPr>
          </w:p>
        </w:tc>
        <w:tc>
          <w:tcPr>
            <w:tcW w:w="1127" w:type="pct"/>
            <w:shd w:val="clear" w:color="auto" w:fill="auto"/>
            <w:noWrap/>
            <w:hideMark/>
          </w:tcPr>
          <w:p w:rsidR="00DE360E" w:rsidRPr="003600FA" w:rsidRDefault="00DE360E" w:rsidP="00DE360E">
            <w:pPr>
              <w:jc w:val="both"/>
              <w:rPr>
                <w:bCs/>
              </w:rPr>
            </w:pPr>
            <w:r w:rsidRPr="003600FA">
              <w:rPr>
                <w:bCs/>
              </w:rPr>
              <w:t>Орджоникидзевский район</w:t>
            </w:r>
          </w:p>
        </w:tc>
        <w:tc>
          <w:tcPr>
            <w:tcW w:w="620" w:type="pct"/>
            <w:shd w:val="clear" w:color="auto" w:fill="auto"/>
            <w:vAlign w:val="bottom"/>
            <w:hideMark/>
          </w:tcPr>
          <w:p w:rsidR="00DE360E" w:rsidRPr="003600FA" w:rsidRDefault="00DE360E" w:rsidP="00DE360E">
            <w:pPr>
              <w:jc w:val="center"/>
            </w:pPr>
          </w:p>
        </w:tc>
        <w:tc>
          <w:tcPr>
            <w:tcW w:w="368" w:type="pct"/>
            <w:shd w:val="clear" w:color="auto" w:fill="auto"/>
            <w:noWrap/>
            <w:vAlign w:val="bottom"/>
            <w:hideMark/>
          </w:tcPr>
          <w:p w:rsidR="00DE360E" w:rsidRPr="003600FA" w:rsidRDefault="00DE360E" w:rsidP="00DE360E">
            <w:pPr>
              <w:jc w:val="center"/>
            </w:pPr>
          </w:p>
        </w:tc>
        <w:tc>
          <w:tcPr>
            <w:tcW w:w="402" w:type="pct"/>
            <w:shd w:val="clear" w:color="auto" w:fill="auto"/>
            <w:noWrap/>
            <w:vAlign w:val="bottom"/>
            <w:hideMark/>
          </w:tcPr>
          <w:p w:rsidR="00DE360E" w:rsidRPr="003600FA" w:rsidRDefault="00DE360E" w:rsidP="00DE360E">
            <w:pPr>
              <w:jc w:val="center"/>
            </w:pPr>
          </w:p>
        </w:tc>
        <w:tc>
          <w:tcPr>
            <w:tcW w:w="365" w:type="pct"/>
            <w:shd w:val="clear" w:color="auto" w:fill="auto"/>
            <w:noWrap/>
            <w:vAlign w:val="bottom"/>
            <w:hideMark/>
          </w:tcPr>
          <w:p w:rsidR="00DE360E" w:rsidRPr="003600FA" w:rsidRDefault="00DE360E" w:rsidP="00DE360E">
            <w:pPr>
              <w:jc w:val="center"/>
            </w:pPr>
          </w:p>
        </w:tc>
        <w:tc>
          <w:tcPr>
            <w:tcW w:w="769" w:type="pct"/>
            <w:gridSpan w:val="2"/>
            <w:shd w:val="clear" w:color="auto" w:fill="auto"/>
            <w:vAlign w:val="bottom"/>
            <w:hideMark/>
          </w:tcPr>
          <w:p w:rsidR="00DE360E" w:rsidRPr="003600FA" w:rsidRDefault="00DE360E" w:rsidP="00DE360E">
            <w:pPr>
              <w:jc w:val="center"/>
            </w:pPr>
          </w:p>
        </w:tc>
        <w:tc>
          <w:tcPr>
            <w:tcW w:w="383" w:type="pct"/>
            <w:shd w:val="clear" w:color="auto" w:fill="auto"/>
            <w:vAlign w:val="center"/>
            <w:hideMark/>
          </w:tcPr>
          <w:p w:rsidR="00DE360E" w:rsidRPr="003600FA" w:rsidRDefault="00DE360E" w:rsidP="00DE360E">
            <w:pPr>
              <w:jc w:val="center"/>
            </w:pPr>
          </w:p>
        </w:tc>
        <w:tc>
          <w:tcPr>
            <w:tcW w:w="362" w:type="pct"/>
            <w:shd w:val="clear" w:color="auto" w:fill="auto"/>
            <w:noWrap/>
            <w:vAlign w:val="bottom"/>
            <w:hideMark/>
          </w:tcPr>
          <w:p w:rsidR="00DE360E" w:rsidRPr="003600FA" w:rsidRDefault="00DE360E" w:rsidP="00DE360E">
            <w:pPr>
              <w:jc w:val="center"/>
            </w:pPr>
          </w:p>
        </w:tc>
        <w:tc>
          <w:tcPr>
            <w:tcW w:w="420" w:type="pct"/>
            <w:shd w:val="clear" w:color="auto" w:fill="auto"/>
            <w:vAlign w:val="center"/>
            <w:hideMark/>
          </w:tcPr>
          <w:p w:rsidR="00DE360E" w:rsidRPr="003600FA" w:rsidRDefault="00DE360E" w:rsidP="00DE360E">
            <w:pPr>
              <w:jc w:val="center"/>
            </w:pPr>
          </w:p>
        </w:tc>
      </w:tr>
      <w:tr w:rsidR="003600FA" w:rsidRPr="003600FA" w:rsidTr="00F61117">
        <w:trPr>
          <w:trHeight w:val="20"/>
          <w:jc w:val="center"/>
        </w:trPr>
        <w:tc>
          <w:tcPr>
            <w:tcW w:w="182" w:type="pct"/>
            <w:vMerge w:val="restart"/>
            <w:shd w:val="clear" w:color="auto" w:fill="auto"/>
            <w:noWrap/>
            <w:hideMark/>
          </w:tcPr>
          <w:p w:rsidR="00DE360E" w:rsidRPr="003600FA" w:rsidRDefault="00DE360E" w:rsidP="00DE360E">
            <w:pPr>
              <w:jc w:val="center"/>
            </w:pPr>
            <w:r w:rsidRPr="003600FA">
              <w:t>1.5</w:t>
            </w:r>
          </w:p>
        </w:tc>
        <w:tc>
          <w:tcPr>
            <w:tcW w:w="1127" w:type="pct"/>
            <w:vMerge w:val="restart"/>
            <w:shd w:val="clear" w:color="auto" w:fill="auto"/>
            <w:noWrap/>
            <w:hideMark/>
          </w:tcPr>
          <w:p w:rsidR="00DE360E" w:rsidRPr="003600FA" w:rsidRDefault="00DE360E" w:rsidP="00DE360E">
            <w:pPr>
              <w:jc w:val="both"/>
            </w:pPr>
            <w:r w:rsidRPr="003600FA">
              <w:t>Микрорайон Заозерье</w:t>
            </w:r>
          </w:p>
        </w:tc>
        <w:tc>
          <w:tcPr>
            <w:tcW w:w="620" w:type="pct"/>
            <w:shd w:val="clear" w:color="auto" w:fill="auto"/>
            <w:vAlign w:val="bottom"/>
            <w:hideMark/>
          </w:tcPr>
          <w:p w:rsidR="00DE360E" w:rsidRPr="003600FA" w:rsidRDefault="00DE360E" w:rsidP="00DE360E">
            <w:pPr>
              <w:jc w:val="center"/>
            </w:pPr>
            <w:r w:rsidRPr="003600FA">
              <w:t>32,4</w:t>
            </w:r>
          </w:p>
        </w:tc>
        <w:tc>
          <w:tcPr>
            <w:tcW w:w="368" w:type="pct"/>
            <w:vMerge w:val="restart"/>
            <w:shd w:val="clear" w:color="auto" w:fill="auto"/>
            <w:noWrap/>
            <w:vAlign w:val="bottom"/>
            <w:hideMark/>
          </w:tcPr>
          <w:p w:rsidR="00DE360E" w:rsidRPr="003600FA" w:rsidRDefault="00DE360E" w:rsidP="00DE360E">
            <w:pPr>
              <w:jc w:val="center"/>
            </w:pPr>
            <w:r w:rsidRPr="003600FA">
              <w:t>6969</w:t>
            </w:r>
          </w:p>
        </w:tc>
        <w:tc>
          <w:tcPr>
            <w:tcW w:w="402" w:type="pct"/>
            <w:shd w:val="clear" w:color="auto" w:fill="auto"/>
            <w:noWrap/>
            <w:vAlign w:val="bottom"/>
            <w:hideMark/>
          </w:tcPr>
          <w:p w:rsidR="00DE360E" w:rsidRPr="003600FA" w:rsidRDefault="00DE360E" w:rsidP="00DE360E">
            <w:pPr>
              <w:jc w:val="center"/>
            </w:pPr>
            <w:r w:rsidRPr="003600FA">
              <w:t>2015-2016</w:t>
            </w:r>
          </w:p>
        </w:tc>
        <w:tc>
          <w:tcPr>
            <w:tcW w:w="365" w:type="pct"/>
            <w:vMerge w:val="restart"/>
            <w:shd w:val="clear" w:color="auto" w:fill="auto"/>
            <w:noWrap/>
            <w:vAlign w:val="bottom"/>
            <w:hideMark/>
          </w:tcPr>
          <w:p w:rsidR="00DE360E" w:rsidRPr="003600FA" w:rsidRDefault="00DE360E" w:rsidP="00DE360E">
            <w:pPr>
              <w:jc w:val="center"/>
            </w:pPr>
            <w:r w:rsidRPr="003600FA">
              <w:t>83,6</w:t>
            </w:r>
          </w:p>
        </w:tc>
        <w:tc>
          <w:tcPr>
            <w:tcW w:w="769" w:type="pct"/>
            <w:gridSpan w:val="2"/>
            <w:vMerge w:val="restart"/>
            <w:shd w:val="clear" w:color="auto" w:fill="auto"/>
            <w:vAlign w:val="bottom"/>
            <w:hideMark/>
          </w:tcPr>
          <w:p w:rsidR="00DE360E" w:rsidRPr="003600FA" w:rsidRDefault="00DE360E" w:rsidP="00DE360E">
            <w:pPr>
              <w:jc w:val="center"/>
            </w:pPr>
            <w:r w:rsidRPr="003600FA">
              <w:t>3,4</w:t>
            </w:r>
          </w:p>
        </w:tc>
        <w:tc>
          <w:tcPr>
            <w:tcW w:w="383" w:type="pct"/>
            <w:vMerge w:val="restart"/>
            <w:shd w:val="clear" w:color="auto" w:fill="auto"/>
            <w:noWrap/>
            <w:vAlign w:val="bottom"/>
            <w:hideMark/>
          </w:tcPr>
          <w:p w:rsidR="00DE360E" w:rsidRPr="003600FA" w:rsidRDefault="00DE360E" w:rsidP="00DE360E">
            <w:pPr>
              <w:jc w:val="center"/>
            </w:pPr>
            <w:r w:rsidRPr="003600FA">
              <w:t>89,6</w:t>
            </w:r>
          </w:p>
        </w:tc>
        <w:tc>
          <w:tcPr>
            <w:tcW w:w="362" w:type="pct"/>
            <w:vMerge w:val="restart"/>
            <w:shd w:val="clear" w:color="auto" w:fill="auto"/>
            <w:noWrap/>
            <w:vAlign w:val="bottom"/>
            <w:hideMark/>
          </w:tcPr>
          <w:p w:rsidR="00DE360E" w:rsidRPr="003600FA" w:rsidRDefault="00DE360E" w:rsidP="00DE360E">
            <w:pPr>
              <w:jc w:val="center"/>
            </w:pPr>
            <w:r w:rsidRPr="003600FA">
              <w:t>3,0</w:t>
            </w:r>
          </w:p>
        </w:tc>
        <w:tc>
          <w:tcPr>
            <w:tcW w:w="420" w:type="pct"/>
            <w:vMerge w:val="restart"/>
            <w:shd w:val="clear" w:color="auto" w:fill="auto"/>
            <w:vAlign w:val="bottom"/>
            <w:hideMark/>
          </w:tcPr>
          <w:p w:rsidR="00DE360E" w:rsidRPr="003600FA" w:rsidRDefault="00DE360E" w:rsidP="00DE360E">
            <w:pPr>
              <w:jc w:val="center"/>
            </w:pPr>
            <w:r w:rsidRPr="003600FA">
              <w:t>2,18</w:t>
            </w:r>
          </w:p>
        </w:tc>
      </w:tr>
      <w:tr w:rsidR="003600FA" w:rsidRPr="003600FA" w:rsidTr="00F61117">
        <w:trPr>
          <w:trHeight w:val="60"/>
          <w:jc w:val="center"/>
        </w:trPr>
        <w:tc>
          <w:tcPr>
            <w:tcW w:w="182" w:type="pct"/>
            <w:vMerge/>
            <w:shd w:val="clear" w:color="auto" w:fill="auto"/>
            <w:noWrap/>
            <w:hideMark/>
          </w:tcPr>
          <w:p w:rsidR="00DE360E" w:rsidRPr="003600FA" w:rsidRDefault="00DE360E" w:rsidP="00DE360E">
            <w:pPr>
              <w:jc w:val="center"/>
            </w:pPr>
          </w:p>
        </w:tc>
        <w:tc>
          <w:tcPr>
            <w:tcW w:w="1127" w:type="pct"/>
            <w:vMerge/>
            <w:shd w:val="clear" w:color="auto" w:fill="auto"/>
            <w:noWrap/>
            <w:hideMark/>
          </w:tcPr>
          <w:p w:rsidR="00DE360E" w:rsidRPr="003600FA" w:rsidRDefault="00DE360E" w:rsidP="00DE360E">
            <w:pPr>
              <w:jc w:val="both"/>
              <w:rPr>
                <w:bCs/>
              </w:rPr>
            </w:pPr>
          </w:p>
        </w:tc>
        <w:tc>
          <w:tcPr>
            <w:tcW w:w="620" w:type="pct"/>
            <w:shd w:val="clear" w:color="auto" w:fill="auto"/>
            <w:vAlign w:val="bottom"/>
            <w:hideMark/>
          </w:tcPr>
          <w:p w:rsidR="00DE360E" w:rsidRPr="003600FA" w:rsidRDefault="00DE360E" w:rsidP="00DE360E">
            <w:pPr>
              <w:jc w:val="center"/>
            </w:pPr>
            <w:r w:rsidRPr="003600FA">
              <w:t>58,25</w:t>
            </w:r>
          </w:p>
        </w:tc>
        <w:tc>
          <w:tcPr>
            <w:tcW w:w="368" w:type="pct"/>
            <w:vMerge/>
            <w:shd w:val="clear" w:color="auto" w:fill="auto"/>
            <w:noWrap/>
            <w:vAlign w:val="bottom"/>
            <w:hideMark/>
          </w:tcPr>
          <w:p w:rsidR="00DE360E" w:rsidRPr="003600FA" w:rsidRDefault="00DE360E" w:rsidP="00DE360E">
            <w:pPr>
              <w:jc w:val="center"/>
            </w:pPr>
          </w:p>
        </w:tc>
        <w:tc>
          <w:tcPr>
            <w:tcW w:w="402" w:type="pct"/>
            <w:shd w:val="clear" w:color="auto" w:fill="auto"/>
            <w:noWrap/>
            <w:vAlign w:val="bottom"/>
            <w:hideMark/>
          </w:tcPr>
          <w:p w:rsidR="00DE360E" w:rsidRPr="003600FA" w:rsidRDefault="00DE360E" w:rsidP="00DE360E">
            <w:pPr>
              <w:jc w:val="center"/>
            </w:pPr>
            <w:r w:rsidRPr="003600FA">
              <w:t>2017-2022</w:t>
            </w:r>
          </w:p>
        </w:tc>
        <w:tc>
          <w:tcPr>
            <w:tcW w:w="365" w:type="pct"/>
            <w:vMerge/>
            <w:shd w:val="clear" w:color="auto" w:fill="auto"/>
            <w:noWrap/>
            <w:vAlign w:val="bottom"/>
            <w:hideMark/>
          </w:tcPr>
          <w:p w:rsidR="00DE360E" w:rsidRPr="003600FA" w:rsidRDefault="00DE360E" w:rsidP="00DE360E">
            <w:pPr>
              <w:jc w:val="center"/>
            </w:pPr>
          </w:p>
        </w:tc>
        <w:tc>
          <w:tcPr>
            <w:tcW w:w="769" w:type="pct"/>
            <w:gridSpan w:val="2"/>
            <w:vMerge/>
            <w:shd w:val="clear" w:color="auto" w:fill="auto"/>
            <w:vAlign w:val="bottom"/>
            <w:hideMark/>
          </w:tcPr>
          <w:p w:rsidR="00DE360E" w:rsidRPr="003600FA" w:rsidRDefault="00DE360E" w:rsidP="00DE360E">
            <w:pPr>
              <w:jc w:val="center"/>
            </w:pPr>
          </w:p>
        </w:tc>
        <w:tc>
          <w:tcPr>
            <w:tcW w:w="383" w:type="pct"/>
            <w:vMerge/>
            <w:shd w:val="clear" w:color="auto" w:fill="auto"/>
            <w:noWrap/>
            <w:vAlign w:val="bottom"/>
            <w:hideMark/>
          </w:tcPr>
          <w:p w:rsidR="00DE360E" w:rsidRPr="003600FA" w:rsidRDefault="00DE360E" w:rsidP="00DE360E">
            <w:pPr>
              <w:jc w:val="center"/>
            </w:pPr>
          </w:p>
        </w:tc>
        <w:tc>
          <w:tcPr>
            <w:tcW w:w="362" w:type="pct"/>
            <w:vMerge/>
            <w:shd w:val="clear" w:color="auto" w:fill="auto"/>
            <w:noWrap/>
            <w:vAlign w:val="bottom"/>
            <w:hideMark/>
          </w:tcPr>
          <w:p w:rsidR="00DE360E" w:rsidRPr="003600FA" w:rsidRDefault="00DE360E" w:rsidP="00DE360E">
            <w:pPr>
              <w:jc w:val="center"/>
            </w:pPr>
          </w:p>
        </w:tc>
        <w:tc>
          <w:tcPr>
            <w:tcW w:w="420" w:type="pct"/>
            <w:vMerge/>
            <w:shd w:val="clear" w:color="auto" w:fill="auto"/>
            <w:vAlign w:val="bottom"/>
            <w:hideMark/>
          </w:tcPr>
          <w:p w:rsidR="00DE360E" w:rsidRPr="003600FA" w:rsidRDefault="00DE360E" w:rsidP="00DE360E">
            <w:pPr>
              <w:jc w:val="center"/>
            </w:pP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pPr>
          </w:p>
        </w:tc>
        <w:tc>
          <w:tcPr>
            <w:tcW w:w="1127" w:type="pct"/>
            <w:shd w:val="clear" w:color="auto" w:fill="auto"/>
            <w:noWrap/>
            <w:hideMark/>
          </w:tcPr>
          <w:p w:rsidR="00DE360E" w:rsidRPr="003600FA" w:rsidRDefault="00DE360E" w:rsidP="00DE360E">
            <w:pPr>
              <w:jc w:val="both"/>
              <w:rPr>
                <w:bCs/>
              </w:rPr>
            </w:pPr>
            <w:r w:rsidRPr="003600FA">
              <w:rPr>
                <w:bCs/>
              </w:rPr>
              <w:t>Свердловский район</w:t>
            </w:r>
          </w:p>
        </w:tc>
        <w:tc>
          <w:tcPr>
            <w:tcW w:w="620" w:type="pct"/>
            <w:shd w:val="clear" w:color="auto" w:fill="auto"/>
            <w:vAlign w:val="bottom"/>
            <w:hideMark/>
          </w:tcPr>
          <w:p w:rsidR="00DE360E" w:rsidRPr="003600FA" w:rsidRDefault="00DE360E" w:rsidP="00DE360E">
            <w:pPr>
              <w:jc w:val="center"/>
            </w:pPr>
          </w:p>
        </w:tc>
        <w:tc>
          <w:tcPr>
            <w:tcW w:w="368" w:type="pct"/>
            <w:shd w:val="clear" w:color="auto" w:fill="auto"/>
            <w:noWrap/>
            <w:vAlign w:val="bottom"/>
            <w:hideMark/>
          </w:tcPr>
          <w:p w:rsidR="00DE360E" w:rsidRPr="003600FA" w:rsidRDefault="00DE360E" w:rsidP="00DE360E">
            <w:pPr>
              <w:jc w:val="center"/>
            </w:pPr>
          </w:p>
        </w:tc>
        <w:tc>
          <w:tcPr>
            <w:tcW w:w="402" w:type="pct"/>
            <w:shd w:val="clear" w:color="auto" w:fill="auto"/>
            <w:noWrap/>
            <w:vAlign w:val="bottom"/>
            <w:hideMark/>
          </w:tcPr>
          <w:p w:rsidR="00DE360E" w:rsidRPr="003600FA" w:rsidRDefault="00DE360E" w:rsidP="00DE360E">
            <w:pPr>
              <w:jc w:val="center"/>
            </w:pPr>
          </w:p>
        </w:tc>
        <w:tc>
          <w:tcPr>
            <w:tcW w:w="365" w:type="pct"/>
            <w:shd w:val="clear" w:color="auto" w:fill="auto"/>
            <w:noWrap/>
            <w:vAlign w:val="bottom"/>
            <w:hideMark/>
          </w:tcPr>
          <w:p w:rsidR="00DE360E" w:rsidRPr="003600FA" w:rsidRDefault="00DE360E" w:rsidP="00DE360E">
            <w:pPr>
              <w:jc w:val="center"/>
            </w:pPr>
          </w:p>
        </w:tc>
        <w:tc>
          <w:tcPr>
            <w:tcW w:w="769" w:type="pct"/>
            <w:gridSpan w:val="2"/>
            <w:shd w:val="clear" w:color="auto" w:fill="auto"/>
            <w:vAlign w:val="bottom"/>
            <w:hideMark/>
          </w:tcPr>
          <w:p w:rsidR="00DE360E" w:rsidRPr="003600FA" w:rsidRDefault="00DE360E" w:rsidP="00DE360E">
            <w:pPr>
              <w:jc w:val="center"/>
            </w:pPr>
          </w:p>
        </w:tc>
        <w:tc>
          <w:tcPr>
            <w:tcW w:w="383" w:type="pct"/>
            <w:shd w:val="clear" w:color="auto" w:fill="auto"/>
            <w:vAlign w:val="bottom"/>
            <w:hideMark/>
          </w:tcPr>
          <w:p w:rsidR="00DE360E" w:rsidRPr="003600FA" w:rsidRDefault="00DE360E" w:rsidP="00DE360E">
            <w:pPr>
              <w:jc w:val="center"/>
            </w:pPr>
          </w:p>
        </w:tc>
        <w:tc>
          <w:tcPr>
            <w:tcW w:w="362" w:type="pct"/>
            <w:shd w:val="clear" w:color="auto" w:fill="auto"/>
            <w:noWrap/>
            <w:vAlign w:val="bottom"/>
            <w:hideMark/>
          </w:tcPr>
          <w:p w:rsidR="00DE360E" w:rsidRPr="003600FA" w:rsidRDefault="00DE360E" w:rsidP="00DE360E">
            <w:pPr>
              <w:jc w:val="center"/>
            </w:pPr>
          </w:p>
        </w:tc>
        <w:tc>
          <w:tcPr>
            <w:tcW w:w="420" w:type="pct"/>
            <w:shd w:val="clear" w:color="auto" w:fill="auto"/>
            <w:vAlign w:val="bottom"/>
            <w:hideMark/>
          </w:tcPr>
          <w:p w:rsidR="00DE360E" w:rsidRPr="003600FA" w:rsidRDefault="00DE360E" w:rsidP="00DE360E">
            <w:pPr>
              <w:jc w:val="center"/>
            </w:pPr>
          </w:p>
        </w:tc>
      </w:tr>
      <w:tr w:rsidR="003600FA" w:rsidRPr="003600FA" w:rsidTr="00F61117">
        <w:trPr>
          <w:trHeight w:val="20"/>
          <w:jc w:val="center"/>
        </w:trPr>
        <w:tc>
          <w:tcPr>
            <w:tcW w:w="182" w:type="pct"/>
            <w:vMerge w:val="restart"/>
            <w:shd w:val="clear" w:color="auto" w:fill="auto"/>
            <w:noWrap/>
            <w:hideMark/>
          </w:tcPr>
          <w:p w:rsidR="00DE360E" w:rsidRPr="003600FA" w:rsidRDefault="00DE360E" w:rsidP="00DE360E">
            <w:pPr>
              <w:jc w:val="center"/>
            </w:pPr>
            <w:r w:rsidRPr="003600FA">
              <w:t>1.6</w:t>
            </w:r>
          </w:p>
        </w:tc>
        <w:tc>
          <w:tcPr>
            <w:tcW w:w="1127" w:type="pct"/>
            <w:vMerge w:val="restart"/>
            <w:shd w:val="clear" w:color="auto" w:fill="auto"/>
            <w:noWrap/>
            <w:hideMark/>
          </w:tcPr>
          <w:p w:rsidR="00DE360E" w:rsidRPr="003600FA" w:rsidRDefault="00DE360E" w:rsidP="00DE360E">
            <w:pPr>
              <w:jc w:val="both"/>
              <w:rPr>
                <w:bCs/>
              </w:rPr>
            </w:pPr>
            <w:r w:rsidRPr="003600FA">
              <w:t>Микрорайон Красные казармы</w:t>
            </w:r>
          </w:p>
        </w:tc>
        <w:tc>
          <w:tcPr>
            <w:tcW w:w="620" w:type="pct"/>
            <w:shd w:val="clear" w:color="auto" w:fill="auto"/>
            <w:vAlign w:val="bottom"/>
            <w:hideMark/>
          </w:tcPr>
          <w:p w:rsidR="00DE360E" w:rsidRPr="003600FA" w:rsidRDefault="00DE360E" w:rsidP="00DE360E">
            <w:pPr>
              <w:jc w:val="center"/>
            </w:pPr>
            <w:r w:rsidRPr="003600FA">
              <w:t>983,757</w:t>
            </w:r>
          </w:p>
        </w:tc>
        <w:tc>
          <w:tcPr>
            <w:tcW w:w="368" w:type="pct"/>
            <w:shd w:val="clear" w:color="auto" w:fill="auto"/>
            <w:vAlign w:val="bottom"/>
            <w:hideMark/>
          </w:tcPr>
          <w:p w:rsidR="00DE360E" w:rsidRPr="003600FA" w:rsidRDefault="00DE360E" w:rsidP="00DE360E">
            <w:pPr>
              <w:jc w:val="center"/>
            </w:pPr>
            <w:r w:rsidRPr="003600FA">
              <w:t>35445</w:t>
            </w:r>
          </w:p>
        </w:tc>
        <w:tc>
          <w:tcPr>
            <w:tcW w:w="402" w:type="pct"/>
            <w:shd w:val="clear" w:color="auto" w:fill="auto"/>
            <w:noWrap/>
            <w:vAlign w:val="bottom"/>
            <w:hideMark/>
          </w:tcPr>
          <w:p w:rsidR="00DE360E" w:rsidRPr="003600FA" w:rsidRDefault="00DE360E" w:rsidP="00DE360E">
            <w:pPr>
              <w:jc w:val="center"/>
            </w:pPr>
            <w:r w:rsidRPr="003600FA">
              <w:t>2015-2016</w:t>
            </w:r>
          </w:p>
        </w:tc>
        <w:tc>
          <w:tcPr>
            <w:tcW w:w="365" w:type="pct"/>
            <w:shd w:val="clear" w:color="auto" w:fill="auto"/>
            <w:noWrap/>
            <w:vAlign w:val="bottom"/>
            <w:hideMark/>
          </w:tcPr>
          <w:p w:rsidR="00DE360E" w:rsidRPr="003600FA" w:rsidRDefault="00DE360E" w:rsidP="00DE360E">
            <w:pPr>
              <w:jc w:val="center"/>
            </w:pPr>
            <w:r w:rsidRPr="003600FA">
              <w:t>1137,5</w:t>
            </w:r>
          </w:p>
        </w:tc>
        <w:tc>
          <w:tcPr>
            <w:tcW w:w="769" w:type="pct"/>
            <w:gridSpan w:val="2"/>
            <w:shd w:val="clear" w:color="auto" w:fill="auto"/>
            <w:noWrap/>
            <w:vAlign w:val="bottom"/>
            <w:hideMark/>
          </w:tcPr>
          <w:p w:rsidR="00DE360E" w:rsidRPr="003600FA" w:rsidRDefault="00DE360E" w:rsidP="00DE360E">
            <w:pPr>
              <w:jc w:val="center"/>
            </w:pPr>
            <w:r w:rsidRPr="003600FA">
              <w:t>130,6</w:t>
            </w:r>
          </w:p>
        </w:tc>
        <w:tc>
          <w:tcPr>
            <w:tcW w:w="383" w:type="pct"/>
            <w:shd w:val="clear" w:color="auto" w:fill="auto"/>
            <w:noWrap/>
            <w:vAlign w:val="bottom"/>
            <w:hideMark/>
          </w:tcPr>
          <w:p w:rsidR="00DE360E" w:rsidRPr="003600FA" w:rsidRDefault="00DE360E" w:rsidP="00DE360E">
            <w:pPr>
              <w:jc w:val="center"/>
            </w:pPr>
            <w:r w:rsidRPr="003600FA">
              <w:t>982,5</w:t>
            </w:r>
          </w:p>
        </w:tc>
        <w:tc>
          <w:tcPr>
            <w:tcW w:w="362" w:type="pct"/>
            <w:shd w:val="clear" w:color="auto" w:fill="auto"/>
            <w:noWrap/>
            <w:vAlign w:val="bottom"/>
            <w:hideMark/>
          </w:tcPr>
          <w:p w:rsidR="00DE360E" w:rsidRPr="003600FA" w:rsidRDefault="00DE360E" w:rsidP="00DE360E">
            <w:pPr>
              <w:jc w:val="center"/>
            </w:pPr>
            <w:r w:rsidRPr="003600FA">
              <w:t>21,5</w:t>
            </w:r>
          </w:p>
        </w:tc>
        <w:tc>
          <w:tcPr>
            <w:tcW w:w="420" w:type="pct"/>
            <w:shd w:val="clear" w:color="auto" w:fill="auto"/>
            <w:vAlign w:val="bottom"/>
            <w:hideMark/>
          </w:tcPr>
          <w:p w:rsidR="00DE360E" w:rsidRPr="003600FA" w:rsidRDefault="00DE360E" w:rsidP="00DE360E">
            <w:pPr>
              <w:jc w:val="center"/>
            </w:pPr>
            <w:r w:rsidRPr="003600FA">
              <w:t>1,43</w:t>
            </w:r>
          </w:p>
        </w:tc>
      </w:tr>
      <w:tr w:rsidR="003600FA" w:rsidRPr="003600FA" w:rsidTr="00F61117">
        <w:trPr>
          <w:trHeight w:val="20"/>
          <w:jc w:val="center"/>
        </w:trPr>
        <w:tc>
          <w:tcPr>
            <w:tcW w:w="182" w:type="pct"/>
            <w:vMerge/>
            <w:shd w:val="clear" w:color="auto" w:fill="auto"/>
            <w:noWrap/>
            <w:hideMark/>
          </w:tcPr>
          <w:p w:rsidR="00DE360E" w:rsidRPr="003600FA" w:rsidRDefault="00DE360E" w:rsidP="00DE360E">
            <w:pPr>
              <w:jc w:val="center"/>
            </w:pPr>
          </w:p>
        </w:tc>
        <w:tc>
          <w:tcPr>
            <w:tcW w:w="1127" w:type="pct"/>
            <w:vMerge/>
            <w:shd w:val="clear" w:color="auto" w:fill="auto"/>
            <w:noWrap/>
            <w:hideMark/>
          </w:tcPr>
          <w:p w:rsidR="00DE360E" w:rsidRPr="003600FA" w:rsidRDefault="00DE360E" w:rsidP="00DE360E">
            <w:pPr>
              <w:jc w:val="both"/>
              <w:rPr>
                <w:bCs/>
              </w:rPr>
            </w:pPr>
          </w:p>
        </w:tc>
        <w:tc>
          <w:tcPr>
            <w:tcW w:w="620" w:type="pct"/>
            <w:shd w:val="clear" w:color="auto" w:fill="auto"/>
            <w:vAlign w:val="bottom"/>
            <w:hideMark/>
          </w:tcPr>
          <w:p w:rsidR="00DE360E" w:rsidRPr="003600FA" w:rsidRDefault="00DE360E" w:rsidP="00DE360E">
            <w:pPr>
              <w:jc w:val="center"/>
            </w:pPr>
            <w:r w:rsidRPr="003600FA">
              <w:t>1218,228</w:t>
            </w:r>
          </w:p>
        </w:tc>
        <w:tc>
          <w:tcPr>
            <w:tcW w:w="368" w:type="pct"/>
            <w:shd w:val="clear" w:color="auto" w:fill="auto"/>
            <w:vAlign w:val="bottom"/>
            <w:hideMark/>
          </w:tcPr>
          <w:p w:rsidR="00DE360E" w:rsidRPr="003600FA" w:rsidRDefault="00DE360E" w:rsidP="00DE360E">
            <w:pPr>
              <w:jc w:val="center"/>
            </w:pPr>
            <w:r w:rsidRPr="003600FA">
              <w:t>42760</w:t>
            </w:r>
          </w:p>
        </w:tc>
        <w:tc>
          <w:tcPr>
            <w:tcW w:w="402" w:type="pct"/>
            <w:shd w:val="clear" w:color="auto" w:fill="auto"/>
            <w:noWrap/>
            <w:vAlign w:val="bottom"/>
            <w:hideMark/>
          </w:tcPr>
          <w:p w:rsidR="00DE360E" w:rsidRPr="003600FA" w:rsidRDefault="00DE360E" w:rsidP="00DE360E">
            <w:pPr>
              <w:jc w:val="center"/>
            </w:pPr>
            <w:r w:rsidRPr="003600FA">
              <w:t>2017-2022</w:t>
            </w:r>
          </w:p>
        </w:tc>
        <w:tc>
          <w:tcPr>
            <w:tcW w:w="365" w:type="pct"/>
            <w:shd w:val="clear" w:color="auto" w:fill="auto"/>
            <w:noWrap/>
            <w:vAlign w:val="bottom"/>
            <w:hideMark/>
          </w:tcPr>
          <w:p w:rsidR="00DE360E" w:rsidRPr="003600FA" w:rsidRDefault="00DE360E" w:rsidP="00DE360E">
            <w:pPr>
              <w:jc w:val="center"/>
            </w:pPr>
            <w:r w:rsidRPr="003600FA">
              <w:t>1487,5</w:t>
            </w:r>
          </w:p>
        </w:tc>
        <w:tc>
          <w:tcPr>
            <w:tcW w:w="769" w:type="pct"/>
            <w:gridSpan w:val="2"/>
            <w:shd w:val="clear" w:color="auto" w:fill="auto"/>
            <w:noWrap/>
            <w:vAlign w:val="bottom"/>
            <w:hideMark/>
          </w:tcPr>
          <w:p w:rsidR="00DE360E" w:rsidRPr="003600FA" w:rsidRDefault="00DE360E" w:rsidP="00DE360E">
            <w:pPr>
              <w:jc w:val="center"/>
            </w:pPr>
            <w:r w:rsidRPr="003600FA">
              <w:t>168,5</w:t>
            </w:r>
          </w:p>
        </w:tc>
        <w:tc>
          <w:tcPr>
            <w:tcW w:w="383" w:type="pct"/>
            <w:shd w:val="clear" w:color="auto" w:fill="auto"/>
            <w:noWrap/>
            <w:vAlign w:val="bottom"/>
            <w:hideMark/>
          </w:tcPr>
          <w:p w:rsidR="00DE360E" w:rsidRPr="003600FA" w:rsidRDefault="00DE360E" w:rsidP="00DE360E">
            <w:pPr>
              <w:jc w:val="center"/>
            </w:pPr>
            <w:r w:rsidRPr="003600FA">
              <w:t>1314,2</w:t>
            </w:r>
          </w:p>
        </w:tc>
        <w:tc>
          <w:tcPr>
            <w:tcW w:w="362" w:type="pct"/>
            <w:shd w:val="clear" w:color="auto" w:fill="auto"/>
            <w:noWrap/>
            <w:vAlign w:val="bottom"/>
            <w:hideMark/>
          </w:tcPr>
          <w:p w:rsidR="00DE360E" w:rsidRPr="003600FA" w:rsidRDefault="00DE360E" w:rsidP="00DE360E">
            <w:pPr>
              <w:jc w:val="center"/>
            </w:pPr>
            <w:r w:rsidRPr="003600FA">
              <w:t>27,0</w:t>
            </w:r>
          </w:p>
        </w:tc>
        <w:tc>
          <w:tcPr>
            <w:tcW w:w="420" w:type="pct"/>
            <w:shd w:val="clear" w:color="auto" w:fill="auto"/>
            <w:vAlign w:val="bottom"/>
            <w:hideMark/>
          </w:tcPr>
          <w:p w:rsidR="00DE360E" w:rsidRPr="003600FA" w:rsidRDefault="00DE360E" w:rsidP="00DE360E">
            <w:pPr>
              <w:jc w:val="center"/>
            </w:pPr>
            <w:r w:rsidRPr="003600FA">
              <w:t>1,65</w:t>
            </w:r>
          </w:p>
        </w:tc>
      </w:tr>
      <w:tr w:rsidR="003600FA" w:rsidRPr="003600FA" w:rsidTr="00F61117">
        <w:trPr>
          <w:cantSplit/>
          <w:trHeight w:val="20"/>
          <w:jc w:val="center"/>
        </w:trPr>
        <w:tc>
          <w:tcPr>
            <w:tcW w:w="182" w:type="pct"/>
            <w:shd w:val="clear" w:color="auto" w:fill="auto"/>
            <w:noWrap/>
            <w:hideMark/>
          </w:tcPr>
          <w:p w:rsidR="00DE360E" w:rsidRPr="003600FA" w:rsidRDefault="00DE360E" w:rsidP="00DE360E">
            <w:pPr>
              <w:jc w:val="center"/>
            </w:pPr>
            <w:r w:rsidRPr="003600FA">
              <w:t>1.7</w:t>
            </w:r>
          </w:p>
        </w:tc>
        <w:tc>
          <w:tcPr>
            <w:tcW w:w="1127" w:type="pct"/>
            <w:shd w:val="clear" w:color="auto" w:fill="auto"/>
            <w:noWrap/>
            <w:hideMark/>
          </w:tcPr>
          <w:p w:rsidR="00DE360E" w:rsidRPr="003600FA" w:rsidRDefault="00DE360E" w:rsidP="00DE360E">
            <w:pPr>
              <w:jc w:val="both"/>
            </w:pPr>
            <w:r w:rsidRPr="003600FA">
              <w:t>Микрорайон Липовая гора</w:t>
            </w:r>
          </w:p>
        </w:tc>
        <w:tc>
          <w:tcPr>
            <w:tcW w:w="620" w:type="pct"/>
            <w:shd w:val="clear" w:color="auto" w:fill="auto"/>
            <w:vAlign w:val="bottom"/>
            <w:hideMark/>
          </w:tcPr>
          <w:p w:rsidR="00DE360E" w:rsidRPr="003600FA" w:rsidRDefault="00DE360E" w:rsidP="00DE360E">
            <w:pPr>
              <w:jc w:val="center"/>
            </w:pPr>
            <w:r w:rsidRPr="003600FA">
              <w:t>31,408</w:t>
            </w:r>
          </w:p>
        </w:tc>
        <w:tc>
          <w:tcPr>
            <w:tcW w:w="368" w:type="pct"/>
            <w:shd w:val="clear" w:color="auto" w:fill="auto"/>
            <w:noWrap/>
            <w:vAlign w:val="bottom"/>
            <w:hideMark/>
          </w:tcPr>
          <w:p w:rsidR="00DE360E" w:rsidRPr="003600FA" w:rsidRDefault="00DE360E" w:rsidP="00DE360E">
            <w:pPr>
              <w:jc w:val="center"/>
            </w:pPr>
            <w:r w:rsidRPr="003600FA">
              <w:t>1000</w:t>
            </w:r>
          </w:p>
        </w:tc>
        <w:tc>
          <w:tcPr>
            <w:tcW w:w="402" w:type="pct"/>
            <w:shd w:val="clear" w:color="auto" w:fill="auto"/>
            <w:noWrap/>
            <w:vAlign w:val="bottom"/>
            <w:hideMark/>
          </w:tcPr>
          <w:p w:rsidR="00DE360E" w:rsidRPr="003600FA" w:rsidRDefault="00DE360E" w:rsidP="00DE360E">
            <w:pPr>
              <w:jc w:val="center"/>
            </w:pPr>
            <w:r w:rsidRPr="003600FA">
              <w:t>2018-2020</w:t>
            </w:r>
          </w:p>
        </w:tc>
        <w:tc>
          <w:tcPr>
            <w:tcW w:w="365" w:type="pct"/>
            <w:shd w:val="clear" w:color="auto" w:fill="auto"/>
            <w:noWrap/>
            <w:vAlign w:val="bottom"/>
            <w:hideMark/>
          </w:tcPr>
          <w:p w:rsidR="00DE360E" w:rsidRPr="003600FA" w:rsidRDefault="00DE360E" w:rsidP="00DE360E">
            <w:pPr>
              <w:jc w:val="center"/>
            </w:pPr>
            <w:r w:rsidRPr="003600FA">
              <w:t>29,2</w:t>
            </w:r>
          </w:p>
        </w:tc>
        <w:tc>
          <w:tcPr>
            <w:tcW w:w="379"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c>
          <w:tcPr>
            <w:tcW w:w="390" w:type="pct"/>
            <w:shd w:val="clear" w:color="auto" w:fill="auto"/>
            <w:noWrap/>
            <w:vAlign w:val="center"/>
            <w:hideMark/>
          </w:tcPr>
          <w:p w:rsidR="00DE360E" w:rsidRPr="003600FA" w:rsidRDefault="00DE360E" w:rsidP="00DE360E">
            <w:pPr>
              <w:jc w:val="both"/>
            </w:pPr>
            <w:r w:rsidRPr="003600FA">
              <w:t>не треб</w:t>
            </w:r>
            <w:r w:rsidRPr="003600FA">
              <w:t>у</w:t>
            </w:r>
            <w:r w:rsidRPr="003600FA">
              <w:t>ется</w:t>
            </w:r>
          </w:p>
        </w:tc>
        <w:tc>
          <w:tcPr>
            <w:tcW w:w="383" w:type="pct"/>
            <w:shd w:val="clear" w:color="auto" w:fill="auto"/>
            <w:noWrap/>
            <w:vAlign w:val="bottom"/>
            <w:hideMark/>
          </w:tcPr>
          <w:p w:rsidR="00DE360E" w:rsidRPr="003600FA" w:rsidRDefault="00DE360E" w:rsidP="00DE360E">
            <w:pPr>
              <w:jc w:val="center"/>
            </w:pPr>
            <w:r w:rsidRPr="003600FA">
              <w:t>31,3</w:t>
            </w:r>
          </w:p>
        </w:tc>
        <w:tc>
          <w:tcPr>
            <w:tcW w:w="362" w:type="pct"/>
            <w:shd w:val="clear" w:color="auto" w:fill="auto"/>
            <w:noWrap/>
            <w:vAlign w:val="bottom"/>
            <w:hideMark/>
          </w:tcPr>
          <w:p w:rsidR="00DE360E" w:rsidRPr="003600FA" w:rsidRDefault="00DE360E" w:rsidP="00DE360E">
            <w:pPr>
              <w:jc w:val="center"/>
            </w:pPr>
            <w:r w:rsidRPr="003600FA">
              <w:t>0,4</w:t>
            </w:r>
          </w:p>
        </w:tc>
        <w:tc>
          <w:tcPr>
            <w:tcW w:w="420" w:type="pct"/>
            <w:shd w:val="clear" w:color="auto" w:fill="auto"/>
            <w:vAlign w:val="bottom"/>
            <w:hideMark/>
          </w:tcPr>
          <w:p w:rsidR="00DE360E" w:rsidRPr="003600FA" w:rsidRDefault="00DE360E" w:rsidP="00DE360E">
            <w:pPr>
              <w:jc w:val="center"/>
            </w:pPr>
            <w:r w:rsidRPr="003600FA">
              <w:t>1,1</w:t>
            </w: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pPr>
          </w:p>
        </w:tc>
        <w:tc>
          <w:tcPr>
            <w:tcW w:w="1127" w:type="pct"/>
            <w:shd w:val="clear" w:color="auto" w:fill="auto"/>
            <w:noWrap/>
            <w:hideMark/>
          </w:tcPr>
          <w:p w:rsidR="00DE360E" w:rsidRPr="003600FA" w:rsidRDefault="00DE360E" w:rsidP="00DE360E">
            <w:pPr>
              <w:jc w:val="both"/>
            </w:pPr>
            <w:r w:rsidRPr="003600FA">
              <w:t>Итого</w:t>
            </w:r>
          </w:p>
        </w:tc>
        <w:tc>
          <w:tcPr>
            <w:tcW w:w="620" w:type="pct"/>
            <w:shd w:val="clear" w:color="auto" w:fill="auto"/>
            <w:vAlign w:val="center"/>
            <w:hideMark/>
          </w:tcPr>
          <w:p w:rsidR="00DE360E" w:rsidRPr="003600FA" w:rsidRDefault="00DE360E" w:rsidP="00DE360E">
            <w:pPr>
              <w:jc w:val="center"/>
            </w:pPr>
            <w:r w:rsidRPr="003600FA">
              <w:t>5462,96</w:t>
            </w:r>
          </w:p>
        </w:tc>
        <w:tc>
          <w:tcPr>
            <w:tcW w:w="368" w:type="pct"/>
            <w:shd w:val="clear" w:color="auto" w:fill="auto"/>
            <w:noWrap/>
            <w:vAlign w:val="center"/>
            <w:hideMark/>
          </w:tcPr>
          <w:p w:rsidR="00DE360E" w:rsidRPr="003600FA" w:rsidRDefault="00DE360E" w:rsidP="00DE360E">
            <w:pPr>
              <w:jc w:val="center"/>
            </w:pPr>
            <w:r w:rsidRPr="003600FA">
              <w:t>203883</w:t>
            </w:r>
          </w:p>
        </w:tc>
        <w:tc>
          <w:tcPr>
            <w:tcW w:w="402" w:type="pct"/>
            <w:shd w:val="clear" w:color="auto" w:fill="auto"/>
            <w:noWrap/>
            <w:vAlign w:val="center"/>
            <w:hideMark/>
          </w:tcPr>
          <w:p w:rsidR="00DE360E" w:rsidRPr="003600FA" w:rsidRDefault="00DE360E" w:rsidP="00DE360E">
            <w:pPr>
              <w:jc w:val="center"/>
            </w:pPr>
            <w:r w:rsidRPr="003600FA">
              <w:t>х</w:t>
            </w:r>
          </w:p>
        </w:tc>
        <w:tc>
          <w:tcPr>
            <w:tcW w:w="365" w:type="pct"/>
            <w:shd w:val="clear" w:color="auto" w:fill="auto"/>
            <w:noWrap/>
            <w:vAlign w:val="center"/>
            <w:hideMark/>
          </w:tcPr>
          <w:p w:rsidR="00DE360E" w:rsidRPr="003600FA" w:rsidRDefault="00DE360E" w:rsidP="00DE360E">
            <w:pPr>
              <w:jc w:val="center"/>
            </w:pPr>
            <w:r w:rsidRPr="003600FA">
              <w:t>4906,50</w:t>
            </w:r>
          </w:p>
        </w:tc>
        <w:tc>
          <w:tcPr>
            <w:tcW w:w="769" w:type="pct"/>
            <w:gridSpan w:val="2"/>
            <w:shd w:val="clear" w:color="auto" w:fill="auto"/>
            <w:vAlign w:val="center"/>
            <w:hideMark/>
          </w:tcPr>
          <w:p w:rsidR="00DE360E" w:rsidRPr="003600FA" w:rsidRDefault="00DE360E" w:rsidP="00DE360E">
            <w:pPr>
              <w:jc w:val="center"/>
            </w:pPr>
            <w:r w:rsidRPr="003600FA">
              <w:t>461,70</w:t>
            </w:r>
          </w:p>
        </w:tc>
        <w:tc>
          <w:tcPr>
            <w:tcW w:w="383" w:type="pct"/>
            <w:shd w:val="clear" w:color="auto" w:fill="auto"/>
            <w:noWrap/>
            <w:vAlign w:val="center"/>
            <w:hideMark/>
          </w:tcPr>
          <w:p w:rsidR="00DE360E" w:rsidRPr="003600FA" w:rsidRDefault="00DE360E" w:rsidP="00DE360E">
            <w:pPr>
              <w:jc w:val="center"/>
            </w:pPr>
            <w:r w:rsidRPr="003600FA">
              <w:t>4928,70</w:t>
            </w:r>
          </w:p>
        </w:tc>
        <w:tc>
          <w:tcPr>
            <w:tcW w:w="362" w:type="pct"/>
            <w:shd w:val="clear" w:color="auto" w:fill="auto"/>
            <w:noWrap/>
            <w:vAlign w:val="bottom"/>
            <w:hideMark/>
          </w:tcPr>
          <w:p w:rsidR="00DE360E" w:rsidRPr="003600FA" w:rsidRDefault="00DE360E" w:rsidP="00DE360E">
            <w:pPr>
              <w:jc w:val="center"/>
            </w:pPr>
            <w:r w:rsidRPr="003600FA">
              <w:t>111,1</w:t>
            </w:r>
          </w:p>
        </w:tc>
        <w:tc>
          <w:tcPr>
            <w:tcW w:w="420" w:type="pct"/>
            <w:shd w:val="clear" w:color="auto" w:fill="auto"/>
            <w:vAlign w:val="bottom"/>
            <w:hideMark/>
          </w:tcPr>
          <w:p w:rsidR="00DE360E" w:rsidRPr="003600FA" w:rsidRDefault="00DE360E" w:rsidP="00DE360E">
            <w:pPr>
              <w:jc w:val="center"/>
            </w:pPr>
            <w:r w:rsidRPr="003600FA">
              <w:t>17,97</w:t>
            </w: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rPr>
                <w:bCs/>
              </w:rPr>
            </w:pPr>
            <w:r w:rsidRPr="003600FA">
              <w:rPr>
                <w:bCs/>
              </w:rPr>
              <w:t>2</w:t>
            </w:r>
          </w:p>
        </w:tc>
        <w:tc>
          <w:tcPr>
            <w:tcW w:w="4818" w:type="pct"/>
            <w:gridSpan w:val="10"/>
            <w:shd w:val="clear" w:color="auto" w:fill="auto"/>
            <w:noWrap/>
            <w:vAlign w:val="center"/>
            <w:hideMark/>
          </w:tcPr>
          <w:p w:rsidR="00DE360E" w:rsidRPr="003600FA" w:rsidRDefault="00DE360E" w:rsidP="00DE360E">
            <w:pPr>
              <w:jc w:val="both"/>
            </w:pPr>
            <w:r w:rsidRPr="003600FA">
              <w:rPr>
                <w:bCs/>
              </w:rPr>
              <w:t>Участки существующей застройки, не обеспеченные централизованной системой водоснабжения и (или) водоотведения</w:t>
            </w: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pPr>
          </w:p>
        </w:tc>
        <w:tc>
          <w:tcPr>
            <w:tcW w:w="1127" w:type="pct"/>
            <w:shd w:val="clear" w:color="auto" w:fill="auto"/>
            <w:noWrap/>
            <w:hideMark/>
          </w:tcPr>
          <w:p w:rsidR="00DE360E" w:rsidRPr="003600FA" w:rsidRDefault="00DE360E" w:rsidP="00DE360E">
            <w:pPr>
              <w:jc w:val="both"/>
              <w:rPr>
                <w:bCs/>
              </w:rPr>
            </w:pPr>
            <w:r w:rsidRPr="003600FA">
              <w:rPr>
                <w:bCs/>
              </w:rPr>
              <w:t>Свердловский район</w:t>
            </w:r>
          </w:p>
        </w:tc>
        <w:tc>
          <w:tcPr>
            <w:tcW w:w="620" w:type="pct"/>
            <w:shd w:val="clear" w:color="auto" w:fill="auto"/>
            <w:vAlign w:val="center"/>
            <w:hideMark/>
          </w:tcPr>
          <w:p w:rsidR="00DE360E" w:rsidRPr="003600FA" w:rsidRDefault="00DE360E" w:rsidP="00DE360E">
            <w:pPr>
              <w:jc w:val="center"/>
            </w:pPr>
          </w:p>
        </w:tc>
        <w:tc>
          <w:tcPr>
            <w:tcW w:w="368" w:type="pct"/>
            <w:shd w:val="clear" w:color="auto" w:fill="auto"/>
            <w:noWrap/>
            <w:vAlign w:val="center"/>
            <w:hideMark/>
          </w:tcPr>
          <w:p w:rsidR="00DE360E" w:rsidRPr="003600FA" w:rsidRDefault="00DE360E" w:rsidP="00DE360E">
            <w:pPr>
              <w:jc w:val="center"/>
            </w:pPr>
          </w:p>
        </w:tc>
        <w:tc>
          <w:tcPr>
            <w:tcW w:w="402" w:type="pct"/>
            <w:shd w:val="clear" w:color="auto" w:fill="auto"/>
            <w:noWrap/>
            <w:vAlign w:val="center"/>
            <w:hideMark/>
          </w:tcPr>
          <w:p w:rsidR="00DE360E" w:rsidRPr="003600FA" w:rsidRDefault="00DE360E" w:rsidP="00DE360E">
            <w:pPr>
              <w:jc w:val="center"/>
            </w:pPr>
          </w:p>
        </w:tc>
        <w:tc>
          <w:tcPr>
            <w:tcW w:w="365" w:type="pct"/>
            <w:shd w:val="clear" w:color="auto" w:fill="auto"/>
            <w:noWrap/>
            <w:vAlign w:val="center"/>
            <w:hideMark/>
          </w:tcPr>
          <w:p w:rsidR="00DE360E" w:rsidRPr="003600FA" w:rsidRDefault="00DE360E" w:rsidP="00DE360E">
            <w:pPr>
              <w:jc w:val="center"/>
            </w:pPr>
          </w:p>
        </w:tc>
        <w:tc>
          <w:tcPr>
            <w:tcW w:w="379" w:type="pct"/>
            <w:shd w:val="clear" w:color="auto" w:fill="auto"/>
            <w:vAlign w:val="center"/>
            <w:hideMark/>
          </w:tcPr>
          <w:p w:rsidR="00DE360E" w:rsidRPr="003600FA" w:rsidRDefault="00DE360E" w:rsidP="00DE360E">
            <w:pPr>
              <w:jc w:val="center"/>
            </w:pPr>
          </w:p>
        </w:tc>
        <w:tc>
          <w:tcPr>
            <w:tcW w:w="390" w:type="pct"/>
            <w:shd w:val="clear" w:color="auto" w:fill="auto"/>
            <w:noWrap/>
            <w:vAlign w:val="center"/>
            <w:hideMark/>
          </w:tcPr>
          <w:p w:rsidR="00DE360E" w:rsidRPr="003600FA" w:rsidRDefault="00DE360E" w:rsidP="00DE360E">
            <w:pPr>
              <w:jc w:val="center"/>
            </w:pPr>
          </w:p>
        </w:tc>
        <w:tc>
          <w:tcPr>
            <w:tcW w:w="383" w:type="pct"/>
            <w:shd w:val="clear" w:color="auto" w:fill="auto"/>
            <w:vAlign w:val="center"/>
            <w:hideMark/>
          </w:tcPr>
          <w:p w:rsidR="00DE360E" w:rsidRPr="003600FA" w:rsidRDefault="00DE360E" w:rsidP="00DE360E">
            <w:pPr>
              <w:jc w:val="center"/>
            </w:pPr>
          </w:p>
        </w:tc>
        <w:tc>
          <w:tcPr>
            <w:tcW w:w="362" w:type="pct"/>
            <w:shd w:val="clear" w:color="auto" w:fill="auto"/>
            <w:noWrap/>
            <w:vAlign w:val="center"/>
            <w:hideMark/>
          </w:tcPr>
          <w:p w:rsidR="00DE360E" w:rsidRPr="003600FA" w:rsidRDefault="00DE360E" w:rsidP="00DE360E">
            <w:pPr>
              <w:jc w:val="center"/>
            </w:pPr>
          </w:p>
        </w:tc>
        <w:tc>
          <w:tcPr>
            <w:tcW w:w="420" w:type="pct"/>
            <w:shd w:val="clear" w:color="auto" w:fill="auto"/>
            <w:vAlign w:val="center"/>
            <w:hideMark/>
          </w:tcPr>
          <w:p w:rsidR="00DE360E" w:rsidRPr="003600FA" w:rsidRDefault="00DE360E" w:rsidP="00DE360E">
            <w:pPr>
              <w:jc w:val="center"/>
            </w:pP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pPr>
            <w:r w:rsidRPr="003600FA">
              <w:t>2.1</w:t>
            </w:r>
          </w:p>
        </w:tc>
        <w:tc>
          <w:tcPr>
            <w:tcW w:w="1127" w:type="pct"/>
            <w:shd w:val="clear" w:color="auto" w:fill="auto"/>
            <w:noWrap/>
            <w:hideMark/>
          </w:tcPr>
          <w:p w:rsidR="00DE360E" w:rsidRPr="003600FA" w:rsidRDefault="00DE360E" w:rsidP="00DE360E">
            <w:pPr>
              <w:jc w:val="both"/>
            </w:pPr>
            <w:r w:rsidRPr="003600FA">
              <w:t>Микрорайон Южный</w:t>
            </w:r>
          </w:p>
        </w:tc>
        <w:tc>
          <w:tcPr>
            <w:tcW w:w="620" w:type="pct"/>
            <w:shd w:val="clear" w:color="auto" w:fill="auto"/>
            <w:vAlign w:val="bottom"/>
            <w:hideMark/>
          </w:tcPr>
          <w:p w:rsidR="00DE360E" w:rsidRPr="003600FA" w:rsidRDefault="00DE360E" w:rsidP="00DE360E">
            <w:pPr>
              <w:jc w:val="center"/>
            </w:pPr>
            <w:r w:rsidRPr="003600FA">
              <w:t>х</w:t>
            </w:r>
          </w:p>
        </w:tc>
        <w:tc>
          <w:tcPr>
            <w:tcW w:w="368" w:type="pct"/>
            <w:shd w:val="clear" w:color="auto" w:fill="auto"/>
            <w:noWrap/>
            <w:vAlign w:val="bottom"/>
            <w:hideMark/>
          </w:tcPr>
          <w:p w:rsidR="00DE360E" w:rsidRPr="003600FA" w:rsidRDefault="00DE360E" w:rsidP="00DE360E">
            <w:pPr>
              <w:jc w:val="center"/>
            </w:pPr>
            <w:r w:rsidRPr="003600FA">
              <w:t>6450</w:t>
            </w:r>
          </w:p>
        </w:tc>
        <w:tc>
          <w:tcPr>
            <w:tcW w:w="402" w:type="pct"/>
            <w:shd w:val="clear" w:color="auto" w:fill="auto"/>
            <w:noWrap/>
            <w:vAlign w:val="bottom"/>
            <w:hideMark/>
          </w:tcPr>
          <w:p w:rsidR="00DE360E" w:rsidRPr="003600FA" w:rsidRDefault="00DE360E" w:rsidP="00DE360E">
            <w:pPr>
              <w:jc w:val="center"/>
            </w:pPr>
            <w:r w:rsidRPr="003600FA">
              <w:t>2015-2016</w:t>
            </w:r>
          </w:p>
        </w:tc>
        <w:tc>
          <w:tcPr>
            <w:tcW w:w="365" w:type="pct"/>
            <w:shd w:val="clear" w:color="auto" w:fill="auto"/>
            <w:vAlign w:val="center"/>
            <w:hideMark/>
          </w:tcPr>
          <w:p w:rsidR="00DE360E" w:rsidRPr="003600FA" w:rsidRDefault="00DE360E" w:rsidP="00DE360E">
            <w:pPr>
              <w:jc w:val="both"/>
            </w:pPr>
            <w:r w:rsidRPr="003600FA">
              <w:t>не тр</w:t>
            </w:r>
            <w:r w:rsidRPr="003600FA">
              <w:t>е</w:t>
            </w:r>
            <w:r w:rsidRPr="003600FA">
              <w:t>буется</w:t>
            </w:r>
          </w:p>
        </w:tc>
        <w:tc>
          <w:tcPr>
            <w:tcW w:w="379"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c>
          <w:tcPr>
            <w:tcW w:w="390"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c>
          <w:tcPr>
            <w:tcW w:w="383" w:type="pct"/>
            <w:shd w:val="clear" w:color="auto" w:fill="auto"/>
            <w:noWrap/>
            <w:vAlign w:val="bottom"/>
            <w:hideMark/>
          </w:tcPr>
          <w:p w:rsidR="00DE360E" w:rsidRPr="003600FA" w:rsidRDefault="00DE360E" w:rsidP="00DE360E">
            <w:pPr>
              <w:jc w:val="center"/>
            </w:pPr>
            <w:r w:rsidRPr="003600FA">
              <w:t>139,8</w:t>
            </w:r>
          </w:p>
        </w:tc>
        <w:tc>
          <w:tcPr>
            <w:tcW w:w="362" w:type="pct"/>
            <w:shd w:val="clear" w:color="auto" w:fill="auto"/>
            <w:vAlign w:val="center"/>
            <w:hideMark/>
          </w:tcPr>
          <w:p w:rsidR="00DE360E" w:rsidRPr="003600FA" w:rsidRDefault="00DE360E" w:rsidP="00DE360E">
            <w:pPr>
              <w:jc w:val="both"/>
            </w:pPr>
            <w:r w:rsidRPr="003600FA">
              <w:t>не тр</w:t>
            </w:r>
            <w:r w:rsidRPr="003600FA">
              <w:t>е</w:t>
            </w:r>
            <w:r w:rsidRPr="003600FA">
              <w:t>буется</w:t>
            </w:r>
          </w:p>
        </w:tc>
        <w:tc>
          <w:tcPr>
            <w:tcW w:w="420"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pPr>
          </w:p>
        </w:tc>
        <w:tc>
          <w:tcPr>
            <w:tcW w:w="1127" w:type="pct"/>
            <w:shd w:val="clear" w:color="auto" w:fill="auto"/>
            <w:noWrap/>
            <w:hideMark/>
          </w:tcPr>
          <w:p w:rsidR="00DE360E" w:rsidRPr="003600FA" w:rsidRDefault="00DE360E" w:rsidP="00DE360E">
            <w:pPr>
              <w:jc w:val="both"/>
              <w:rPr>
                <w:bCs/>
              </w:rPr>
            </w:pPr>
            <w:r w:rsidRPr="003600FA">
              <w:rPr>
                <w:bCs/>
              </w:rPr>
              <w:t>Орджоникидзевский район</w:t>
            </w:r>
          </w:p>
        </w:tc>
        <w:tc>
          <w:tcPr>
            <w:tcW w:w="620" w:type="pct"/>
            <w:shd w:val="clear" w:color="auto" w:fill="auto"/>
            <w:vAlign w:val="bottom"/>
            <w:hideMark/>
          </w:tcPr>
          <w:p w:rsidR="00DE360E" w:rsidRPr="003600FA" w:rsidRDefault="00DE360E" w:rsidP="00DE360E">
            <w:pPr>
              <w:jc w:val="center"/>
            </w:pPr>
          </w:p>
        </w:tc>
        <w:tc>
          <w:tcPr>
            <w:tcW w:w="368" w:type="pct"/>
            <w:shd w:val="clear" w:color="auto" w:fill="auto"/>
            <w:noWrap/>
            <w:vAlign w:val="bottom"/>
            <w:hideMark/>
          </w:tcPr>
          <w:p w:rsidR="00DE360E" w:rsidRPr="003600FA" w:rsidRDefault="00DE360E" w:rsidP="00DE360E">
            <w:pPr>
              <w:jc w:val="center"/>
            </w:pPr>
          </w:p>
        </w:tc>
        <w:tc>
          <w:tcPr>
            <w:tcW w:w="402" w:type="pct"/>
            <w:shd w:val="clear" w:color="auto" w:fill="auto"/>
            <w:noWrap/>
            <w:vAlign w:val="bottom"/>
            <w:hideMark/>
          </w:tcPr>
          <w:p w:rsidR="00DE360E" w:rsidRPr="003600FA" w:rsidRDefault="00DE360E" w:rsidP="00DE360E">
            <w:pPr>
              <w:jc w:val="center"/>
            </w:pPr>
          </w:p>
        </w:tc>
        <w:tc>
          <w:tcPr>
            <w:tcW w:w="365" w:type="pct"/>
            <w:shd w:val="clear" w:color="auto" w:fill="auto"/>
            <w:noWrap/>
            <w:vAlign w:val="center"/>
            <w:hideMark/>
          </w:tcPr>
          <w:p w:rsidR="00DE360E" w:rsidRPr="003600FA" w:rsidRDefault="00DE360E" w:rsidP="00DE360E">
            <w:pPr>
              <w:jc w:val="both"/>
            </w:pPr>
          </w:p>
        </w:tc>
        <w:tc>
          <w:tcPr>
            <w:tcW w:w="379" w:type="pct"/>
            <w:shd w:val="clear" w:color="auto" w:fill="auto"/>
            <w:vAlign w:val="center"/>
            <w:hideMark/>
          </w:tcPr>
          <w:p w:rsidR="00DE360E" w:rsidRPr="003600FA" w:rsidRDefault="00DE360E" w:rsidP="00DE360E">
            <w:pPr>
              <w:jc w:val="both"/>
            </w:pPr>
          </w:p>
        </w:tc>
        <w:tc>
          <w:tcPr>
            <w:tcW w:w="390" w:type="pct"/>
            <w:shd w:val="clear" w:color="auto" w:fill="auto"/>
            <w:noWrap/>
            <w:vAlign w:val="center"/>
            <w:hideMark/>
          </w:tcPr>
          <w:p w:rsidR="00DE360E" w:rsidRPr="003600FA" w:rsidRDefault="00DE360E" w:rsidP="00DE360E">
            <w:pPr>
              <w:jc w:val="both"/>
            </w:pPr>
          </w:p>
        </w:tc>
        <w:tc>
          <w:tcPr>
            <w:tcW w:w="383" w:type="pct"/>
            <w:shd w:val="clear" w:color="auto" w:fill="auto"/>
            <w:vAlign w:val="bottom"/>
            <w:hideMark/>
          </w:tcPr>
          <w:p w:rsidR="00DE360E" w:rsidRPr="003600FA" w:rsidRDefault="00DE360E" w:rsidP="00DE360E">
            <w:pPr>
              <w:jc w:val="center"/>
            </w:pPr>
          </w:p>
        </w:tc>
        <w:tc>
          <w:tcPr>
            <w:tcW w:w="362" w:type="pct"/>
            <w:shd w:val="clear" w:color="auto" w:fill="auto"/>
            <w:noWrap/>
            <w:vAlign w:val="center"/>
            <w:hideMark/>
          </w:tcPr>
          <w:p w:rsidR="00DE360E" w:rsidRPr="003600FA" w:rsidRDefault="00DE360E" w:rsidP="00DE360E">
            <w:pPr>
              <w:jc w:val="both"/>
            </w:pPr>
          </w:p>
        </w:tc>
        <w:tc>
          <w:tcPr>
            <w:tcW w:w="420" w:type="pct"/>
            <w:shd w:val="clear" w:color="auto" w:fill="auto"/>
            <w:vAlign w:val="center"/>
            <w:hideMark/>
          </w:tcPr>
          <w:p w:rsidR="00DE360E" w:rsidRPr="003600FA" w:rsidRDefault="00DE360E" w:rsidP="00DE360E">
            <w:pPr>
              <w:jc w:val="both"/>
            </w:pP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pPr>
            <w:r w:rsidRPr="003600FA">
              <w:t>2.2</w:t>
            </w:r>
          </w:p>
        </w:tc>
        <w:tc>
          <w:tcPr>
            <w:tcW w:w="1127" w:type="pct"/>
            <w:shd w:val="clear" w:color="auto" w:fill="auto"/>
            <w:noWrap/>
            <w:hideMark/>
          </w:tcPr>
          <w:p w:rsidR="00DE360E" w:rsidRPr="003600FA" w:rsidRDefault="00DE360E" w:rsidP="00DE360E">
            <w:pPr>
              <w:jc w:val="both"/>
            </w:pPr>
            <w:r w:rsidRPr="003600FA">
              <w:t>Микрорайон Кислотные дачи</w:t>
            </w:r>
          </w:p>
        </w:tc>
        <w:tc>
          <w:tcPr>
            <w:tcW w:w="620" w:type="pct"/>
            <w:shd w:val="clear" w:color="auto" w:fill="auto"/>
            <w:vAlign w:val="bottom"/>
            <w:hideMark/>
          </w:tcPr>
          <w:p w:rsidR="00DE360E" w:rsidRPr="003600FA" w:rsidRDefault="00DE360E" w:rsidP="00DE360E">
            <w:pPr>
              <w:jc w:val="center"/>
            </w:pPr>
            <w:r w:rsidRPr="003600FA">
              <w:t>х</w:t>
            </w:r>
          </w:p>
        </w:tc>
        <w:tc>
          <w:tcPr>
            <w:tcW w:w="368" w:type="pct"/>
            <w:shd w:val="clear" w:color="auto" w:fill="auto"/>
            <w:noWrap/>
            <w:vAlign w:val="bottom"/>
            <w:hideMark/>
          </w:tcPr>
          <w:p w:rsidR="00DE360E" w:rsidRPr="003600FA" w:rsidRDefault="00DE360E" w:rsidP="00DE360E">
            <w:pPr>
              <w:jc w:val="center"/>
            </w:pPr>
            <w:r w:rsidRPr="003600FA">
              <w:t>450</w:t>
            </w:r>
          </w:p>
        </w:tc>
        <w:tc>
          <w:tcPr>
            <w:tcW w:w="402" w:type="pct"/>
            <w:shd w:val="clear" w:color="auto" w:fill="auto"/>
            <w:noWrap/>
            <w:vAlign w:val="bottom"/>
            <w:hideMark/>
          </w:tcPr>
          <w:p w:rsidR="00DE360E" w:rsidRPr="003600FA" w:rsidRDefault="00DE360E" w:rsidP="00DE360E">
            <w:pPr>
              <w:jc w:val="center"/>
            </w:pPr>
            <w:r w:rsidRPr="003600FA">
              <w:t>2015-2016</w:t>
            </w:r>
          </w:p>
        </w:tc>
        <w:tc>
          <w:tcPr>
            <w:tcW w:w="365" w:type="pct"/>
            <w:shd w:val="clear" w:color="auto" w:fill="auto"/>
            <w:vAlign w:val="center"/>
            <w:hideMark/>
          </w:tcPr>
          <w:p w:rsidR="00DE360E" w:rsidRPr="003600FA" w:rsidRDefault="00DE360E" w:rsidP="00DE360E">
            <w:pPr>
              <w:jc w:val="both"/>
            </w:pPr>
            <w:r w:rsidRPr="003600FA">
              <w:t>не тр</w:t>
            </w:r>
            <w:r w:rsidRPr="003600FA">
              <w:t>е</w:t>
            </w:r>
            <w:r w:rsidRPr="003600FA">
              <w:t>буется</w:t>
            </w:r>
          </w:p>
        </w:tc>
        <w:tc>
          <w:tcPr>
            <w:tcW w:w="379"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c>
          <w:tcPr>
            <w:tcW w:w="390"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c>
          <w:tcPr>
            <w:tcW w:w="383" w:type="pct"/>
            <w:shd w:val="clear" w:color="auto" w:fill="auto"/>
            <w:noWrap/>
            <w:vAlign w:val="bottom"/>
            <w:hideMark/>
          </w:tcPr>
          <w:p w:rsidR="00DE360E" w:rsidRPr="003600FA" w:rsidRDefault="00DE360E" w:rsidP="00DE360E">
            <w:pPr>
              <w:jc w:val="center"/>
            </w:pPr>
            <w:r w:rsidRPr="003600FA">
              <w:t>11,3</w:t>
            </w:r>
          </w:p>
        </w:tc>
        <w:tc>
          <w:tcPr>
            <w:tcW w:w="362" w:type="pct"/>
            <w:shd w:val="clear" w:color="auto" w:fill="auto"/>
            <w:vAlign w:val="center"/>
            <w:hideMark/>
          </w:tcPr>
          <w:p w:rsidR="00DE360E" w:rsidRPr="003600FA" w:rsidRDefault="00DE360E" w:rsidP="00DE360E">
            <w:pPr>
              <w:jc w:val="both"/>
            </w:pPr>
            <w:r w:rsidRPr="003600FA">
              <w:t>не тр</w:t>
            </w:r>
            <w:r w:rsidRPr="003600FA">
              <w:t>е</w:t>
            </w:r>
            <w:r w:rsidRPr="003600FA">
              <w:t>буется</w:t>
            </w:r>
          </w:p>
        </w:tc>
        <w:tc>
          <w:tcPr>
            <w:tcW w:w="420"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pPr>
            <w:r w:rsidRPr="003600FA">
              <w:t>2.3</w:t>
            </w:r>
          </w:p>
        </w:tc>
        <w:tc>
          <w:tcPr>
            <w:tcW w:w="1127" w:type="pct"/>
            <w:shd w:val="clear" w:color="auto" w:fill="auto"/>
            <w:noWrap/>
            <w:hideMark/>
          </w:tcPr>
          <w:p w:rsidR="00DE360E" w:rsidRPr="003600FA" w:rsidRDefault="00DE360E" w:rsidP="00DE360E">
            <w:pPr>
              <w:jc w:val="both"/>
            </w:pPr>
            <w:r w:rsidRPr="003600FA">
              <w:t xml:space="preserve">Микрорайон Ива, </w:t>
            </w:r>
            <w:proofErr w:type="spellStart"/>
            <w:r w:rsidRPr="003600FA">
              <w:t>Архи</w:t>
            </w:r>
            <w:r w:rsidR="00F61117" w:rsidRPr="003600FA">
              <w:t>е</w:t>
            </w:r>
            <w:r w:rsidRPr="003600FA">
              <w:t>рейка</w:t>
            </w:r>
            <w:proofErr w:type="spellEnd"/>
          </w:p>
        </w:tc>
        <w:tc>
          <w:tcPr>
            <w:tcW w:w="620" w:type="pct"/>
            <w:shd w:val="clear" w:color="auto" w:fill="auto"/>
            <w:vAlign w:val="bottom"/>
            <w:hideMark/>
          </w:tcPr>
          <w:p w:rsidR="00DE360E" w:rsidRPr="003600FA" w:rsidRDefault="00DE360E" w:rsidP="00DE360E">
            <w:pPr>
              <w:jc w:val="center"/>
            </w:pPr>
            <w:r w:rsidRPr="003600FA">
              <w:t>х</w:t>
            </w:r>
          </w:p>
        </w:tc>
        <w:tc>
          <w:tcPr>
            <w:tcW w:w="368" w:type="pct"/>
            <w:shd w:val="clear" w:color="auto" w:fill="auto"/>
            <w:noWrap/>
            <w:vAlign w:val="bottom"/>
            <w:hideMark/>
          </w:tcPr>
          <w:p w:rsidR="00DE360E" w:rsidRPr="003600FA" w:rsidRDefault="00DE360E" w:rsidP="00DE360E">
            <w:pPr>
              <w:jc w:val="center"/>
            </w:pPr>
            <w:r w:rsidRPr="003600FA">
              <w:t>600</w:t>
            </w:r>
          </w:p>
        </w:tc>
        <w:tc>
          <w:tcPr>
            <w:tcW w:w="402" w:type="pct"/>
            <w:shd w:val="clear" w:color="auto" w:fill="auto"/>
            <w:noWrap/>
            <w:vAlign w:val="bottom"/>
            <w:hideMark/>
          </w:tcPr>
          <w:p w:rsidR="00DE360E" w:rsidRPr="003600FA" w:rsidRDefault="00DE360E" w:rsidP="00DE360E">
            <w:pPr>
              <w:jc w:val="center"/>
            </w:pPr>
            <w:r w:rsidRPr="003600FA">
              <w:t>2017-2019</w:t>
            </w:r>
          </w:p>
        </w:tc>
        <w:tc>
          <w:tcPr>
            <w:tcW w:w="365" w:type="pct"/>
            <w:shd w:val="clear" w:color="auto" w:fill="auto"/>
            <w:noWrap/>
            <w:vAlign w:val="bottom"/>
            <w:hideMark/>
          </w:tcPr>
          <w:p w:rsidR="00DE360E" w:rsidRPr="003600FA" w:rsidRDefault="00DE360E" w:rsidP="00DE360E">
            <w:pPr>
              <w:jc w:val="center"/>
            </w:pPr>
            <w:r w:rsidRPr="003600FA">
              <w:t>28,0</w:t>
            </w:r>
          </w:p>
        </w:tc>
        <w:tc>
          <w:tcPr>
            <w:tcW w:w="379"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c>
          <w:tcPr>
            <w:tcW w:w="390"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c>
          <w:tcPr>
            <w:tcW w:w="383" w:type="pct"/>
            <w:shd w:val="clear" w:color="auto" w:fill="auto"/>
            <w:noWrap/>
            <w:vAlign w:val="bottom"/>
            <w:hideMark/>
          </w:tcPr>
          <w:p w:rsidR="00DE360E" w:rsidRPr="003600FA" w:rsidRDefault="00DE360E" w:rsidP="00DE360E">
            <w:pPr>
              <w:jc w:val="center"/>
            </w:pPr>
            <w:r w:rsidRPr="003600FA">
              <w:t>25,0</w:t>
            </w:r>
          </w:p>
        </w:tc>
        <w:tc>
          <w:tcPr>
            <w:tcW w:w="362" w:type="pct"/>
            <w:shd w:val="clear" w:color="auto" w:fill="auto"/>
            <w:vAlign w:val="center"/>
            <w:hideMark/>
          </w:tcPr>
          <w:p w:rsidR="00DE360E" w:rsidRPr="003600FA" w:rsidRDefault="00DE360E" w:rsidP="00DE360E">
            <w:pPr>
              <w:jc w:val="both"/>
            </w:pPr>
            <w:r w:rsidRPr="003600FA">
              <w:t>не тр</w:t>
            </w:r>
            <w:r w:rsidRPr="003600FA">
              <w:t>е</w:t>
            </w:r>
            <w:r w:rsidRPr="003600FA">
              <w:t>буется</w:t>
            </w:r>
          </w:p>
        </w:tc>
        <w:tc>
          <w:tcPr>
            <w:tcW w:w="420"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pPr>
          </w:p>
        </w:tc>
        <w:tc>
          <w:tcPr>
            <w:tcW w:w="1127" w:type="pct"/>
            <w:shd w:val="clear" w:color="auto" w:fill="auto"/>
            <w:noWrap/>
            <w:hideMark/>
          </w:tcPr>
          <w:p w:rsidR="00DE360E" w:rsidRPr="003600FA" w:rsidRDefault="00DE360E" w:rsidP="00DE360E">
            <w:pPr>
              <w:jc w:val="both"/>
              <w:rPr>
                <w:bCs/>
              </w:rPr>
            </w:pPr>
            <w:r w:rsidRPr="003600FA">
              <w:rPr>
                <w:bCs/>
              </w:rPr>
              <w:t>Мотовилихинский район</w:t>
            </w:r>
          </w:p>
        </w:tc>
        <w:tc>
          <w:tcPr>
            <w:tcW w:w="620" w:type="pct"/>
            <w:shd w:val="clear" w:color="auto" w:fill="auto"/>
            <w:vAlign w:val="bottom"/>
            <w:hideMark/>
          </w:tcPr>
          <w:p w:rsidR="00DE360E" w:rsidRPr="003600FA" w:rsidRDefault="00DE360E" w:rsidP="00DE360E">
            <w:pPr>
              <w:jc w:val="center"/>
            </w:pPr>
          </w:p>
        </w:tc>
        <w:tc>
          <w:tcPr>
            <w:tcW w:w="368" w:type="pct"/>
            <w:shd w:val="clear" w:color="auto" w:fill="auto"/>
            <w:noWrap/>
            <w:vAlign w:val="bottom"/>
            <w:hideMark/>
          </w:tcPr>
          <w:p w:rsidR="00DE360E" w:rsidRPr="003600FA" w:rsidRDefault="00DE360E" w:rsidP="00DE360E">
            <w:pPr>
              <w:jc w:val="center"/>
            </w:pPr>
          </w:p>
        </w:tc>
        <w:tc>
          <w:tcPr>
            <w:tcW w:w="402" w:type="pct"/>
            <w:shd w:val="clear" w:color="auto" w:fill="auto"/>
            <w:noWrap/>
            <w:vAlign w:val="bottom"/>
            <w:hideMark/>
          </w:tcPr>
          <w:p w:rsidR="00DE360E" w:rsidRPr="003600FA" w:rsidRDefault="00DE360E" w:rsidP="00DE360E">
            <w:pPr>
              <w:jc w:val="center"/>
            </w:pPr>
          </w:p>
        </w:tc>
        <w:tc>
          <w:tcPr>
            <w:tcW w:w="365" w:type="pct"/>
            <w:shd w:val="clear" w:color="auto" w:fill="auto"/>
            <w:noWrap/>
            <w:vAlign w:val="bottom"/>
            <w:hideMark/>
          </w:tcPr>
          <w:p w:rsidR="00DE360E" w:rsidRPr="003600FA" w:rsidRDefault="00DE360E" w:rsidP="00DE360E">
            <w:pPr>
              <w:jc w:val="center"/>
            </w:pPr>
          </w:p>
        </w:tc>
        <w:tc>
          <w:tcPr>
            <w:tcW w:w="379" w:type="pct"/>
            <w:shd w:val="clear" w:color="auto" w:fill="auto"/>
            <w:vAlign w:val="center"/>
            <w:hideMark/>
          </w:tcPr>
          <w:p w:rsidR="00DE360E" w:rsidRPr="003600FA" w:rsidRDefault="00DE360E" w:rsidP="00DE360E">
            <w:pPr>
              <w:jc w:val="center"/>
            </w:pPr>
          </w:p>
        </w:tc>
        <w:tc>
          <w:tcPr>
            <w:tcW w:w="390" w:type="pct"/>
            <w:shd w:val="clear" w:color="auto" w:fill="auto"/>
            <w:noWrap/>
            <w:vAlign w:val="center"/>
            <w:hideMark/>
          </w:tcPr>
          <w:p w:rsidR="00DE360E" w:rsidRPr="003600FA" w:rsidRDefault="00DE360E" w:rsidP="00DE360E">
            <w:pPr>
              <w:jc w:val="center"/>
            </w:pPr>
          </w:p>
        </w:tc>
        <w:tc>
          <w:tcPr>
            <w:tcW w:w="383" w:type="pct"/>
            <w:shd w:val="clear" w:color="auto" w:fill="auto"/>
            <w:noWrap/>
            <w:vAlign w:val="bottom"/>
            <w:hideMark/>
          </w:tcPr>
          <w:p w:rsidR="00DE360E" w:rsidRPr="003600FA" w:rsidRDefault="00DE360E" w:rsidP="00DE360E">
            <w:pPr>
              <w:jc w:val="center"/>
            </w:pPr>
          </w:p>
        </w:tc>
        <w:tc>
          <w:tcPr>
            <w:tcW w:w="362" w:type="pct"/>
            <w:shd w:val="clear" w:color="auto" w:fill="auto"/>
            <w:noWrap/>
            <w:vAlign w:val="center"/>
            <w:hideMark/>
          </w:tcPr>
          <w:p w:rsidR="00DE360E" w:rsidRPr="003600FA" w:rsidRDefault="00DE360E" w:rsidP="00DE360E">
            <w:pPr>
              <w:jc w:val="center"/>
            </w:pPr>
          </w:p>
        </w:tc>
        <w:tc>
          <w:tcPr>
            <w:tcW w:w="420" w:type="pct"/>
            <w:shd w:val="clear" w:color="auto" w:fill="auto"/>
            <w:vAlign w:val="center"/>
            <w:hideMark/>
          </w:tcPr>
          <w:p w:rsidR="00DE360E" w:rsidRPr="003600FA" w:rsidRDefault="00DE360E" w:rsidP="00DE360E">
            <w:pPr>
              <w:jc w:val="center"/>
            </w:pP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pPr>
            <w:r w:rsidRPr="003600FA">
              <w:t>2.4</w:t>
            </w:r>
          </w:p>
        </w:tc>
        <w:tc>
          <w:tcPr>
            <w:tcW w:w="1127" w:type="pct"/>
            <w:shd w:val="clear" w:color="auto" w:fill="auto"/>
            <w:noWrap/>
            <w:hideMark/>
          </w:tcPr>
          <w:p w:rsidR="00DE360E" w:rsidRPr="003600FA" w:rsidRDefault="00DE360E" w:rsidP="00DE360E">
            <w:pPr>
              <w:jc w:val="both"/>
            </w:pPr>
            <w:r w:rsidRPr="003600FA">
              <w:t>Микрорайон</w:t>
            </w:r>
            <w:proofErr w:type="gramStart"/>
            <w:r w:rsidRPr="003600FA">
              <w:t xml:space="preserve"> В</w:t>
            </w:r>
            <w:proofErr w:type="gramEnd"/>
            <w:r w:rsidRPr="003600FA">
              <w:t>исим</w:t>
            </w:r>
          </w:p>
        </w:tc>
        <w:tc>
          <w:tcPr>
            <w:tcW w:w="620" w:type="pct"/>
            <w:shd w:val="clear" w:color="auto" w:fill="auto"/>
            <w:vAlign w:val="bottom"/>
            <w:hideMark/>
          </w:tcPr>
          <w:p w:rsidR="00DE360E" w:rsidRPr="003600FA" w:rsidRDefault="00DE360E" w:rsidP="00DE360E">
            <w:pPr>
              <w:jc w:val="center"/>
            </w:pPr>
            <w:r w:rsidRPr="003600FA">
              <w:t>х</w:t>
            </w:r>
          </w:p>
        </w:tc>
        <w:tc>
          <w:tcPr>
            <w:tcW w:w="368" w:type="pct"/>
            <w:shd w:val="clear" w:color="auto" w:fill="auto"/>
            <w:noWrap/>
            <w:vAlign w:val="bottom"/>
            <w:hideMark/>
          </w:tcPr>
          <w:p w:rsidR="00DE360E" w:rsidRPr="003600FA" w:rsidRDefault="00DE360E" w:rsidP="00DE360E">
            <w:pPr>
              <w:jc w:val="center"/>
            </w:pPr>
            <w:r w:rsidRPr="003600FA">
              <w:t>1500</w:t>
            </w:r>
          </w:p>
        </w:tc>
        <w:tc>
          <w:tcPr>
            <w:tcW w:w="402" w:type="pct"/>
            <w:shd w:val="clear" w:color="auto" w:fill="auto"/>
            <w:noWrap/>
            <w:vAlign w:val="bottom"/>
            <w:hideMark/>
          </w:tcPr>
          <w:p w:rsidR="00DE360E" w:rsidRPr="003600FA" w:rsidRDefault="00DE360E" w:rsidP="00DE360E">
            <w:pPr>
              <w:jc w:val="center"/>
            </w:pPr>
            <w:r w:rsidRPr="003600FA">
              <w:t>2015-2022</w:t>
            </w:r>
          </w:p>
        </w:tc>
        <w:tc>
          <w:tcPr>
            <w:tcW w:w="365" w:type="pct"/>
            <w:shd w:val="clear" w:color="auto" w:fill="auto"/>
            <w:noWrap/>
            <w:vAlign w:val="bottom"/>
            <w:hideMark/>
          </w:tcPr>
          <w:p w:rsidR="00DE360E" w:rsidRPr="003600FA" w:rsidRDefault="00DE360E" w:rsidP="00DE360E">
            <w:pPr>
              <w:jc w:val="center"/>
            </w:pPr>
            <w:r w:rsidRPr="003600FA">
              <w:t>39,4</w:t>
            </w:r>
          </w:p>
        </w:tc>
        <w:tc>
          <w:tcPr>
            <w:tcW w:w="379"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c>
          <w:tcPr>
            <w:tcW w:w="390"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c>
          <w:tcPr>
            <w:tcW w:w="383"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c>
          <w:tcPr>
            <w:tcW w:w="362" w:type="pct"/>
            <w:shd w:val="clear" w:color="auto" w:fill="auto"/>
            <w:vAlign w:val="center"/>
            <w:hideMark/>
          </w:tcPr>
          <w:p w:rsidR="00DE360E" w:rsidRPr="003600FA" w:rsidRDefault="00DE360E" w:rsidP="00DE360E">
            <w:pPr>
              <w:jc w:val="both"/>
            </w:pPr>
            <w:r w:rsidRPr="003600FA">
              <w:t>не тр</w:t>
            </w:r>
            <w:r w:rsidRPr="003600FA">
              <w:t>е</w:t>
            </w:r>
            <w:r w:rsidRPr="003600FA">
              <w:t>буется</w:t>
            </w:r>
          </w:p>
        </w:tc>
        <w:tc>
          <w:tcPr>
            <w:tcW w:w="420"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pPr>
            <w:r w:rsidRPr="003600FA">
              <w:t>2.5</w:t>
            </w:r>
          </w:p>
        </w:tc>
        <w:tc>
          <w:tcPr>
            <w:tcW w:w="1127" w:type="pct"/>
            <w:shd w:val="clear" w:color="auto" w:fill="auto"/>
            <w:noWrap/>
            <w:hideMark/>
          </w:tcPr>
          <w:p w:rsidR="00DE360E" w:rsidRPr="003600FA" w:rsidRDefault="00DE360E" w:rsidP="00DE360E">
            <w:pPr>
              <w:jc w:val="both"/>
            </w:pPr>
            <w:r w:rsidRPr="003600FA">
              <w:t>Микрорайон Вышка-1</w:t>
            </w:r>
          </w:p>
        </w:tc>
        <w:tc>
          <w:tcPr>
            <w:tcW w:w="620" w:type="pct"/>
            <w:shd w:val="clear" w:color="auto" w:fill="auto"/>
            <w:vAlign w:val="bottom"/>
            <w:hideMark/>
          </w:tcPr>
          <w:p w:rsidR="00DE360E" w:rsidRPr="003600FA" w:rsidRDefault="00DE360E" w:rsidP="00DE360E">
            <w:pPr>
              <w:jc w:val="center"/>
            </w:pPr>
            <w:r w:rsidRPr="003600FA">
              <w:t>х</w:t>
            </w:r>
          </w:p>
        </w:tc>
        <w:tc>
          <w:tcPr>
            <w:tcW w:w="368" w:type="pct"/>
            <w:shd w:val="clear" w:color="auto" w:fill="auto"/>
            <w:noWrap/>
            <w:vAlign w:val="bottom"/>
            <w:hideMark/>
          </w:tcPr>
          <w:p w:rsidR="00DE360E" w:rsidRPr="003600FA" w:rsidRDefault="00DE360E" w:rsidP="00DE360E">
            <w:pPr>
              <w:jc w:val="center"/>
            </w:pPr>
            <w:r w:rsidRPr="003600FA">
              <w:t>1320</w:t>
            </w:r>
          </w:p>
        </w:tc>
        <w:tc>
          <w:tcPr>
            <w:tcW w:w="402" w:type="pct"/>
            <w:shd w:val="clear" w:color="auto" w:fill="auto"/>
            <w:noWrap/>
            <w:vAlign w:val="bottom"/>
            <w:hideMark/>
          </w:tcPr>
          <w:p w:rsidR="00DE360E" w:rsidRPr="003600FA" w:rsidRDefault="00DE360E" w:rsidP="00DE360E">
            <w:pPr>
              <w:jc w:val="center"/>
            </w:pPr>
            <w:r w:rsidRPr="003600FA">
              <w:t>2015-2022</w:t>
            </w:r>
          </w:p>
        </w:tc>
        <w:tc>
          <w:tcPr>
            <w:tcW w:w="365" w:type="pct"/>
            <w:shd w:val="clear" w:color="auto" w:fill="auto"/>
            <w:noWrap/>
            <w:vAlign w:val="bottom"/>
            <w:hideMark/>
          </w:tcPr>
          <w:p w:rsidR="00DE360E" w:rsidRPr="003600FA" w:rsidRDefault="00DE360E" w:rsidP="00DE360E">
            <w:pPr>
              <w:jc w:val="center"/>
            </w:pPr>
            <w:r w:rsidRPr="003600FA">
              <w:t>34,7</w:t>
            </w:r>
          </w:p>
        </w:tc>
        <w:tc>
          <w:tcPr>
            <w:tcW w:w="379"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c>
          <w:tcPr>
            <w:tcW w:w="390"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c>
          <w:tcPr>
            <w:tcW w:w="383"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c>
          <w:tcPr>
            <w:tcW w:w="362" w:type="pct"/>
            <w:shd w:val="clear" w:color="auto" w:fill="auto"/>
            <w:vAlign w:val="center"/>
            <w:hideMark/>
          </w:tcPr>
          <w:p w:rsidR="00DE360E" w:rsidRPr="003600FA" w:rsidRDefault="00DE360E" w:rsidP="00DE360E">
            <w:pPr>
              <w:jc w:val="both"/>
            </w:pPr>
            <w:r w:rsidRPr="003600FA">
              <w:t>не тр</w:t>
            </w:r>
            <w:r w:rsidRPr="003600FA">
              <w:t>е</w:t>
            </w:r>
            <w:r w:rsidRPr="003600FA">
              <w:t>буется</w:t>
            </w:r>
          </w:p>
        </w:tc>
        <w:tc>
          <w:tcPr>
            <w:tcW w:w="420" w:type="pct"/>
            <w:shd w:val="clear" w:color="auto" w:fill="auto"/>
            <w:vAlign w:val="center"/>
            <w:hideMark/>
          </w:tcPr>
          <w:p w:rsidR="00DE360E" w:rsidRPr="003600FA" w:rsidRDefault="00DE360E" w:rsidP="00DE360E">
            <w:pPr>
              <w:jc w:val="both"/>
            </w:pPr>
            <w:r w:rsidRPr="003600FA">
              <w:t>не треб</w:t>
            </w:r>
            <w:r w:rsidRPr="003600FA">
              <w:t>у</w:t>
            </w:r>
            <w:r w:rsidRPr="003600FA">
              <w:t>ется</w:t>
            </w:r>
          </w:p>
        </w:tc>
      </w:tr>
      <w:tr w:rsidR="003600FA" w:rsidRPr="003600FA" w:rsidTr="00F61117">
        <w:trPr>
          <w:trHeight w:val="20"/>
          <w:jc w:val="center"/>
        </w:trPr>
        <w:tc>
          <w:tcPr>
            <w:tcW w:w="182" w:type="pct"/>
            <w:shd w:val="clear" w:color="auto" w:fill="auto"/>
            <w:noWrap/>
            <w:hideMark/>
          </w:tcPr>
          <w:p w:rsidR="00DE360E" w:rsidRPr="003600FA" w:rsidRDefault="00DE360E" w:rsidP="00DE360E">
            <w:pPr>
              <w:jc w:val="center"/>
            </w:pPr>
          </w:p>
        </w:tc>
        <w:tc>
          <w:tcPr>
            <w:tcW w:w="1127" w:type="pct"/>
            <w:shd w:val="clear" w:color="auto" w:fill="auto"/>
            <w:noWrap/>
            <w:vAlign w:val="center"/>
            <w:hideMark/>
          </w:tcPr>
          <w:p w:rsidR="00DE360E" w:rsidRPr="003600FA" w:rsidRDefault="00DE360E" w:rsidP="00DE360E">
            <w:pPr>
              <w:jc w:val="both"/>
            </w:pPr>
            <w:r w:rsidRPr="003600FA">
              <w:t>Итого</w:t>
            </w:r>
          </w:p>
        </w:tc>
        <w:tc>
          <w:tcPr>
            <w:tcW w:w="620" w:type="pct"/>
            <w:shd w:val="clear" w:color="auto" w:fill="auto"/>
            <w:vAlign w:val="center"/>
            <w:hideMark/>
          </w:tcPr>
          <w:p w:rsidR="00DE360E" w:rsidRPr="003600FA" w:rsidRDefault="00DE360E" w:rsidP="00DE360E">
            <w:pPr>
              <w:jc w:val="center"/>
            </w:pPr>
            <w:r w:rsidRPr="003600FA">
              <w:t>х</w:t>
            </w:r>
          </w:p>
        </w:tc>
        <w:tc>
          <w:tcPr>
            <w:tcW w:w="368" w:type="pct"/>
            <w:shd w:val="clear" w:color="auto" w:fill="auto"/>
            <w:noWrap/>
            <w:vAlign w:val="bottom"/>
            <w:hideMark/>
          </w:tcPr>
          <w:p w:rsidR="00DE360E" w:rsidRPr="003600FA" w:rsidRDefault="00DE360E" w:rsidP="00DE360E">
            <w:pPr>
              <w:jc w:val="center"/>
            </w:pPr>
            <w:r w:rsidRPr="003600FA">
              <w:t>10320</w:t>
            </w:r>
          </w:p>
        </w:tc>
        <w:tc>
          <w:tcPr>
            <w:tcW w:w="402" w:type="pct"/>
            <w:shd w:val="clear" w:color="auto" w:fill="auto"/>
            <w:noWrap/>
            <w:vAlign w:val="bottom"/>
            <w:hideMark/>
          </w:tcPr>
          <w:p w:rsidR="00DE360E" w:rsidRPr="003600FA" w:rsidRDefault="00DE360E" w:rsidP="00DE360E">
            <w:pPr>
              <w:jc w:val="center"/>
            </w:pPr>
            <w:r w:rsidRPr="003600FA">
              <w:t>х</w:t>
            </w:r>
          </w:p>
        </w:tc>
        <w:tc>
          <w:tcPr>
            <w:tcW w:w="365" w:type="pct"/>
            <w:shd w:val="clear" w:color="auto" w:fill="auto"/>
            <w:noWrap/>
            <w:vAlign w:val="bottom"/>
            <w:hideMark/>
          </w:tcPr>
          <w:p w:rsidR="00DE360E" w:rsidRPr="003600FA" w:rsidRDefault="00DE360E" w:rsidP="00DE360E">
            <w:pPr>
              <w:jc w:val="center"/>
            </w:pPr>
            <w:r w:rsidRPr="003600FA">
              <w:t>102,0</w:t>
            </w:r>
          </w:p>
        </w:tc>
        <w:tc>
          <w:tcPr>
            <w:tcW w:w="379" w:type="pct"/>
            <w:shd w:val="clear" w:color="auto" w:fill="auto"/>
            <w:vAlign w:val="bottom"/>
            <w:hideMark/>
          </w:tcPr>
          <w:p w:rsidR="00DE360E" w:rsidRPr="003600FA" w:rsidRDefault="00DE360E" w:rsidP="00DE360E">
            <w:pPr>
              <w:jc w:val="center"/>
            </w:pPr>
            <w:r w:rsidRPr="003600FA">
              <w:t>х</w:t>
            </w:r>
          </w:p>
        </w:tc>
        <w:tc>
          <w:tcPr>
            <w:tcW w:w="390" w:type="pct"/>
            <w:shd w:val="clear" w:color="auto" w:fill="auto"/>
            <w:vAlign w:val="bottom"/>
            <w:hideMark/>
          </w:tcPr>
          <w:p w:rsidR="00DE360E" w:rsidRPr="003600FA" w:rsidRDefault="00DE360E" w:rsidP="00DE360E">
            <w:pPr>
              <w:jc w:val="center"/>
            </w:pPr>
            <w:r w:rsidRPr="003600FA">
              <w:t>х</w:t>
            </w:r>
          </w:p>
        </w:tc>
        <w:tc>
          <w:tcPr>
            <w:tcW w:w="383" w:type="pct"/>
            <w:shd w:val="clear" w:color="auto" w:fill="auto"/>
            <w:vAlign w:val="bottom"/>
            <w:hideMark/>
          </w:tcPr>
          <w:p w:rsidR="00DE360E" w:rsidRPr="003600FA" w:rsidRDefault="00DE360E" w:rsidP="00DE360E">
            <w:pPr>
              <w:jc w:val="center"/>
            </w:pPr>
            <w:r w:rsidRPr="003600FA">
              <w:t>176,0</w:t>
            </w:r>
          </w:p>
        </w:tc>
        <w:tc>
          <w:tcPr>
            <w:tcW w:w="362" w:type="pct"/>
            <w:shd w:val="clear" w:color="auto" w:fill="auto"/>
            <w:vAlign w:val="center"/>
            <w:hideMark/>
          </w:tcPr>
          <w:p w:rsidR="00DE360E" w:rsidRPr="003600FA" w:rsidRDefault="00DE360E" w:rsidP="00DE360E">
            <w:pPr>
              <w:jc w:val="center"/>
            </w:pPr>
            <w:r w:rsidRPr="003600FA">
              <w:t>х</w:t>
            </w:r>
          </w:p>
        </w:tc>
        <w:tc>
          <w:tcPr>
            <w:tcW w:w="420" w:type="pct"/>
            <w:shd w:val="clear" w:color="auto" w:fill="auto"/>
            <w:vAlign w:val="center"/>
            <w:hideMark/>
          </w:tcPr>
          <w:p w:rsidR="00DE360E" w:rsidRPr="003600FA" w:rsidRDefault="00DE360E" w:rsidP="00DE360E">
            <w:pPr>
              <w:jc w:val="center"/>
            </w:pPr>
            <w:r w:rsidRPr="003600FA">
              <w:t>х</w:t>
            </w:r>
          </w:p>
        </w:tc>
      </w:tr>
    </w:tbl>
    <w:p w:rsidR="00A50776" w:rsidRPr="003600FA" w:rsidRDefault="00DE360E" w:rsidP="00DE360E">
      <w:pPr>
        <w:rPr>
          <w:sz w:val="2"/>
          <w:szCs w:val="2"/>
        </w:rPr>
      </w:pPr>
      <w:r w:rsidRPr="003600FA">
        <w:rPr>
          <w:sz w:val="28"/>
          <w:szCs w:val="28"/>
        </w:rPr>
        <w:br w:type="page"/>
      </w:r>
      <w:bookmarkStart w:id="8" w:name="_Toc366067846"/>
      <w:bookmarkStart w:id="9" w:name="_Toc215484828"/>
      <w:bookmarkStart w:id="10" w:name="_Toc294609061"/>
      <w:bookmarkEnd w:id="0"/>
      <w:bookmarkEnd w:id="1"/>
      <w:bookmarkEnd w:id="2"/>
      <w:bookmarkEnd w:id="3"/>
      <w:bookmarkEnd w:id="4"/>
      <w:bookmarkEnd w:id="5"/>
    </w:p>
    <w:p w:rsidR="00A50776" w:rsidRPr="003600FA" w:rsidRDefault="00A50776" w:rsidP="00714D79">
      <w:pPr>
        <w:ind w:firstLine="709"/>
        <w:jc w:val="both"/>
        <w:rPr>
          <w:sz w:val="2"/>
          <w:szCs w:val="2"/>
        </w:rPr>
        <w:sectPr w:rsidR="00A50776" w:rsidRPr="003600FA" w:rsidSect="00B578BC">
          <w:pgSz w:w="16838" w:h="11906" w:orient="landscape"/>
          <w:pgMar w:top="1134" w:right="567" w:bottom="1134" w:left="1418" w:header="709" w:footer="709" w:gutter="0"/>
          <w:cols w:space="708"/>
          <w:docGrid w:linePitch="360"/>
        </w:sectPr>
      </w:pPr>
    </w:p>
    <w:p w:rsidR="009807E7" w:rsidRPr="003600FA" w:rsidRDefault="007C0281" w:rsidP="0045731B">
      <w:pPr>
        <w:pStyle w:val="1"/>
        <w:pageBreakBefore/>
        <w:suppressAutoHyphens/>
        <w:spacing w:before="0" w:after="0"/>
        <w:rPr>
          <w:sz w:val="28"/>
          <w:szCs w:val="28"/>
        </w:rPr>
      </w:pPr>
      <w:bookmarkStart w:id="11" w:name="_Toc407698144"/>
      <w:r w:rsidRPr="003600FA">
        <w:rPr>
          <w:caps/>
          <w:sz w:val="28"/>
          <w:szCs w:val="28"/>
        </w:rPr>
        <w:t xml:space="preserve">2. </w:t>
      </w:r>
      <w:r w:rsidR="009807E7" w:rsidRPr="003600FA">
        <w:rPr>
          <w:caps/>
          <w:sz w:val="28"/>
          <w:szCs w:val="28"/>
        </w:rPr>
        <w:t>О</w:t>
      </w:r>
      <w:r w:rsidR="003C3096" w:rsidRPr="003600FA">
        <w:rPr>
          <w:sz w:val="28"/>
          <w:szCs w:val="28"/>
        </w:rPr>
        <w:t>ценка спроса на коммунальные ресурсы</w:t>
      </w:r>
      <w:r w:rsidR="00823DC7" w:rsidRPr="003600FA">
        <w:rPr>
          <w:sz w:val="28"/>
          <w:szCs w:val="28"/>
        </w:rPr>
        <w:t xml:space="preserve"> </w:t>
      </w:r>
      <w:r w:rsidR="003C3096" w:rsidRPr="003600FA">
        <w:rPr>
          <w:sz w:val="28"/>
          <w:szCs w:val="28"/>
        </w:rPr>
        <w:t>в городе Перми</w:t>
      </w:r>
      <w:bookmarkEnd w:id="11"/>
    </w:p>
    <w:p w:rsidR="00285DB9" w:rsidRPr="003600FA" w:rsidRDefault="00285DB9" w:rsidP="00285DB9"/>
    <w:p w:rsidR="00782C18" w:rsidRPr="003600FA" w:rsidRDefault="00764FE1" w:rsidP="00782C18">
      <w:pPr>
        <w:autoSpaceDE w:val="0"/>
        <w:autoSpaceDN w:val="0"/>
        <w:adjustRightInd w:val="0"/>
        <w:ind w:firstLine="709"/>
        <w:jc w:val="both"/>
        <w:rPr>
          <w:sz w:val="28"/>
          <w:szCs w:val="28"/>
        </w:rPr>
      </w:pPr>
      <w:r w:rsidRPr="003600FA">
        <w:rPr>
          <w:sz w:val="28"/>
          <w:szCs w:val="28"/>
        </w:rPr>
        <w:t>Оценка потребления товаров и услуг организаций коммунального компле</w:t>
      </w:r>
      <w:r w:rsidRPr="003600FA">
        <w:rPr>
          <w:sz w:val="28"/>
          <w:szCs w:val="28"/>
        </w:rPr>
        <w:t>к</w:t>
      </w:r>
      <w:r w:rsidR="00ED4048" w:rsidRPr="003600FA">
        <w:rPr>
          <w:sz w:val="28"/>
          <w:szCs w:val="28"/>
        </w:rPr>
        <w:t>са имеет</w:t>
      </w:r>
      <w:r w:rsidRPr="003600FA">
        <w:rPr>
          <w:sz w:val="28"/>
          <w:szCs w:val="28"/>
        </w:rPr>
        <w:t xml:space="preserve"> </w:t>
      </w:r>
      <w:proofErr w:type="gramStart"/>
      <w:r w:rsidRPr="003600FA">
        <w:rPr>
          <w:sz w:val="28"/>
          <w:szCs w:val="28"/>
        </w:rPr>
        <w:t>важное значение</w:t>
      </w:r>
      <w:proofErr w:type="gramEnd"/>
      <w:r w:rsidRPr="003600FA">
        <w:rPr>
          <w:sz w:val="28"/>
          <w:szCs w:val="28"/>
        </w:rPr>
        <w:t xml:space="preserve"> при разработке </w:t>
      </w:r>
      <w:r w:rsidR="00565E0B" w:rsidRPr="003600FA">
        <w:rPr>
          <w:sz w:val="28"/>
          <w:szCs w:val="28"/>
        </w:rPr>
        <w:t>п</w:t>
      </w:r>
      <w:r w:rsidRPr="003600FA">
        <w:rPr>
          <w:sz w:val="28"/>
          <w:szCs w:val="28"/>
        </w:rPr>
        <w:t xml:space="preserve">рограммы </w:t>
      </w:r>
      <w:r w:rsidR="00565E0B" w:rsidRPr="003600FA">
        <w:rPr>
          <w:sz w:val="28"/>
          <w:szCs w:val="28"/>
        </w:rPr>
        <w:t>комплексного развития с</w:t>
      </w:r>
      <w:r w:rsidR="00565E0B" w:rsidRPr="003600FA">
        <w:rPr>
          <w:sz w:val="28"/>
          <w:szCs w:val="28"/>
        </w:rPr>
        <w:t>и</w:t>
      </w:r>
      <w:r w:rsidR="00565E0B" w:rsidRPr="003600FA">
        <w:rPr>
          <w:sz w:val="28"/>
          <w:szCs w:val="28"/>
        </w:rPr>
        <w:t xml:space="preserve">стем коммунальной инфраструктуры </w:t>
      </w:r>
      <w:r w:rsidRPr="003600FA">
        <w:rPr>
          <w:sz w:val="28"/>
          <w:szCs w:val="28"/>
        </w:rPr>
        <w:t xml:space="preserve">и схем </w:t>
      </w:r>
      <w:proofErr w:type="spellStart"/>
      <w:r w:rsidRPr="003600FA">
        <w:rPr>
          <w:sz w:val="28"/>
          <w:szCs w:val="28"/>
        </w:rPr>
        <w:t>ресурсоснабжения</w:t>
      </w:r>
      <w:proofErr w:type="spellEnd"/>
      <w:r w:rsidRPr="003600FA">
        <w:rPr>
          <w:sz w:val="28"/>
          <w:szCs w:val="28"/>
        </w:rPr>
        <w:t>. Во-первых, объ</w:t>
      </w:r>
      <w:r w:rsidRPr="003600FA">
        <w:rPr>
          <w:sz w:val="28"/>
          <w:szCs w:val="28"/>
        </w:rPr>
        <w:t>е</w:t>
      </w:r>
      <w:r w:rsidRPr="003600FA">
        <w:rPr>
          <w:sz w:val="28"/>
          <w:szCs w:val="28"/>
        </w:rPr>
        <w:t xml:space="preserve">мы </w:t>
      </w:r>
      <w:r w:rsidR="00F61117" w:rsidRPr="003600FA">
        <w:rPr>
          <w:sz w:val="28"/>
          <w:szCs w:val="28"/>
        </w:rPr>
        <w:t>потребления должны быть обеспечены соответствующими производственн</w:t>
      </w:r>
      <w:r w:rsidR="00F61117" w:rsidRPr="003600FA">
        <w:rPr>
          <w:sz w:val="28"/>
          <w:szCs w:val="28"/>
        </w:rPr>
        <w:t>ы</w:t>
      </w:r>
      <w:r w:rsidR="00F61117" w:rsidRPr="003600FA">
        <w:rPr>
          <w:sz w:val="28"/>
          <w:szCs w:val="28"/>
        </w:rPr>
        <w:t>ми мощностями организаций коммунального комплекса. Системы коммунальной инфраструктуры должны обеспечивать снабжение потребителей товарами и усл</w:t>
      </w:r>
      <w:r w:rsidR="00F61117" w:rsidRPr="003600FA">
        <w:rPr>
          <w:sz w:val="28"/>
          <w:szCs w:val="28"/>
        </w:rPr>
        <w:t>у</w:t>
      </w:r>
      <w:r w:rsidR="00F61117" w:rsidRPr="003600FA">
        <w:rPr>
          <w:sz w:val="28"/>
          <w:szCs w:val="28"/>
        </w:rPr>
        <w:t xml:space="preserve">гами в соответствии с требованиями к их качеству, в том числе круглосуточное </w:t>
      </w:r>
      <w:r w:rsidR="00565E0B" w:rsidRPr="003600FA">
        <w:rPr>
          <w:sz w:val="28"/>
          <w:szCs w:val="28"/>
        </w:rPr>
        <w:br/>
      </w:r>
      <w:r w:rsidR="00F61117" w:rsidRPr="003600FA">
        <w:rPr>
          <w:sz w:val="28"/>
          <w:szCs w:val="28"/>
        </w:rPr>
        <w:t xml:space="preserve">и бесперебойное снабжение. </w:t>
      </w:r>
      <w:r w:rsidRPr="003600FA">
        <w:rPr>
          <w:sz w:val="28"/>
          <w:szCs w:val="28"/>
        </w:rPr>
        <w:t xml:space="preserve">Во-вторых, прогнозные </w:t>
      </w:r>
      <w:r w:rsidR="00782C18" w:rsidRPr="003600FA">
        <w:rPr>
          <w:sz w:val="28"/>
          <w:szCs w:val="28"/>
        </w:rPr>
        <w:t xml:space="preserve">объемы потребления товаров и услуг должны учитываться при расчете тарифов, которые являются одним из основных источников финансирования инвестиционных программ организаций коммунального комплекса. </w:t>
      </w:r>
    </w:p>
    <w:p w:rsidR="00782C18" w:rsidRPr="003600FA" w:rsidRDefault="00782C18" w:rsidP="00782C18">
      <w:pPr>
        <w:autoSpaceDE w:val="0"/>
        <w:autoSpaceDN w:val="0"/>
        <w:adjustRightInd w:val="0"/>
        <w:ind w:firstLine="709"/>
        <w:jc w:val="both"/>
        <w:rPr>
          <w:sz w:val="28"/>
          <w:szCs w:val="28"/>
        </w:rPr>
      </w:pPr>
      <w:r w:rsidRPr="003600FA">
        <w:rPr>
          <w:sz w:val="28"/>
          <w:szCs w:val="28"/>
        </w:rPr>
        <w:t>Для оценки перспективных объемов был проанализирован сложившийся уровень потребления товаров и услуг организаций коммунального комплекса г</w:t>
      </w:r>
      <w:r w:rsidRPr="003600FA">
        <w:rPr>
          <w:sz w:val="28"/>
          <w:szCs w:val="28"/>
        </w:rPr>
        <w:t>о</w:t>
      </w:r>
      <w:r w:rsidRPr="003600FA">
        <w:rPr>
          <w:sz w:val="28"/>
          <w:szCs w:val="28"/>
        </w:rPr>
        <w:t xml:space="preserve">рода Перми. </w:t>
      </w:r>
    </w:p>
    <w:p w:rsidR="00782C18" w:rsidRPr="003600FA" w:rsidRDefault="00782C18" w:rsidP="00782C18">
      <w:pPr>
        <w:autoSpaceDE w:val="0"/>
        <w:autoSpaceDN w:val="0"/>
        <w:adjustRightInd w:val="0"/>
        <w:ind w:firstLine="709"/>
        <w:jc w:val="both"/>
        <w:rPr>
          <w:sz w:val="28"/>
          <w:szCs w:val="28"/>
        </w:rPr>
      </w:pPr>
      <w:r w:rsidRPr="003600FA">
        <w:rPr>
          <w:sz w:val="28"/>
          <w:szCs w:val="28"/>
        </w:rPr>
        <w:t>Совокупное потребление коммунальных услуг определяется как сумма п</w:t>
      </w:r>
      <w:r w:rsidRPr="003600FA">
        <w:rPr>
          <w:sz w:val="28"/>
          <w:szCs w:val="28"/>
        </w:rPr>
        <w:t>о</w:t>
      </w:r>
      <w:r w:rsidRPr="003600FA">
        <w:rPr>
          <w:sz w:val="28"/>
          <w:szCs w:val="28"/>
        </w:rPr>
        <w:t>требления коммунальных услуг по всем категориям потребителей. Оценка сов</w:t>
      </w:r>
      <w:r w:rsidRPr="003600FA">
        <w:rPr>
          <w:sz w:val="28"/>
          <w:szCs w:val="28"/>
        </w:rPr>
        <w:t>о</w:t>
      </w:r>
      <w:r w:rsidRPr="003600FA">
        <w:rPr>
          <w:sz w:val="28"/>
          <w:szCs w:val="28"/>
        </w:rPr>
        <w:t xml:space="preserve">купного потребления для целей </w:t>
      </w:r>
      <w:r w:rsidR="00565E0B" w:rsidRPr="003600FA">
        <w:rPr>
          <w:sz w:val="28"/>
          <w:szCs w:val="28"/>
        </w:rPr>
        <w:t xml:space="preserve">Программы </w:t>
      </w:r>
      <w:r w:rsidRPr="003600FA">
        <w:rPr>
          <w:sz w:val="28"/>
          <w:szCs w:val="28"/>
        </w:rPr>
        <w:t>проводится по трем основным кат</w:t>
      </w:r>
      <w:r w:rsidRPr="003600FA">
        <w:rPr>
          <w:sz w:val="28"/>
          <w:szCs w:val="28"/>
        </w:rPr>
        <w:t>е</w:t>
      </w:r>
      <w:r w:rsidRPr="003600FA">
        <w:rPr>
          <w:sz w:val="28"/>
          <w:szCs w:val="28"/>
        </w:rPr>
        <w:t>гориям:</w:t>
      </w:r>
    </w:p>
    <w:p w:rsidR="00565E0B" w:rsidRPr="003600FA" w:rsidRDefault="00565E0B" w:rsidP="00565E0B">
      <w:pPr>
        <w:widowControl w:val="0"/>
        <w:shd w:val="clear" w:color="auto" w:fill="FFFFFF"/>
        <w:tabs>
          <w:tab w:val="left" w:pos="851"/>
        </w:tabs>
        <w:autoSpaceDE w:val="0"/>
        <w:autoSpaceDN w:val="0"/>
        <w:adjustRightInd w:val="0"/>
        <w:ind w:firstLine="709"/>
        <w:jc w:val="both"/>
        <w:rPr>
          <w:sz w:val="28"/>
          <w:szCs w:val="28"/>
        </w:rPr>
      </w:pPr>
      <w:r w:rsidRPr="003600FA">
        <w:rPr>
          <w:sz w:val="28"/>
          <w:szCs w:val="28"/>
        </w:rPr>
        <w:t>населению,</w:t>
      </w:r>
    </w:p>
    <w:p w:rsidR="00565E0B" w:rsidRPr="003600FA" w:rsidRDefault="00565E0B" w:rsidP="00565E0B">
      <w:pPr>
        <w:widowControl w:val="0"/>
        <w:shd w:val="clear" w:color="auto" w:fill="FFFFFF"/>
        <w:tabs>
          <w:tab w:val="left" w:pos="851"/>
        </w:tabs>
        <w:autoSpaceDE w:val="0"/>
        <w:autoSpaceDN w:val="0"/>
        <w:adjustRightInd w:val="0"/>
        <w:ind w:firstLine="709"/>
        <w:jc w:val="both"/>
        <w:rPr>
          <w:sz w:val="28"/>
          <w:szCs w:val="28"/>
        </w:rPr>
      </w:pPr>
      <w:r w:rsidRPr="003600FA">
        <w:rPr>
          <w:sz w:val="28"/>
          <w:szCs w:val="28"/>
        </w:rPr>
        <w:t>бюджетным учреждениям,</w:t>
      </w:r>
    </w:p>
    <w:p w:rsidR="00782C18" w:rsidRPr="003600FA" w:rsidRDefault="00565E0B" w:rsidP="00565E0B">
      <w:pPr>
        <w:widowControl w:val="0"/>
        <w:shd w:val="clear" w:color="auto" w:fill="FFFFFF"/>
        <w:tabs>
          <w:tab w:val="left" w:pos="851"/>
        </w:tabs>
        <w:autoSpaceDE w:val="0"/>
        <w:autoSpaceDN w:val="0"/>
        <w:adjustRightInd w:val="0"/>
        <w:ind w:firstLine="709"/>
        <w:jc w:val="both"/>
        <w:rPr>
          <w:sz w:val="28"/>
          <w:szCs w:val="28"/>
        </w:rPr>
      </w:pPr>
      <w:r w:rsidRPr="003600FA">
        <w:rPr>
          <w:sz w:val="28"/>
          <w:szCs w:val="28"/>
        </w:rPr>
        <w:t>прочим предприятиям и организациям</w:t>
      </w:r>
      <w:r w:rsidR="00782C18" w:rsidRPr="003600FA">
        <w:rPr>
          <w:sz w:val="28"/>
          <w:szCs w:val="28"/>
        </w:rPr>
        <w:t>.</w:t>
      </w:r>
    </w:p>
    <w:p w:rsidR="00285DB9" w:rsidRPr="003600FA" w:rsidRDefault="00285DB9" w:rsidP="00782C18">
      <w:pPr>
        <w:ind w:firstLine="709"/>
        <w:jc w:val="both"/>
        <w:rPr>
          <w:sz w:val="28"/>
          <w:szCs w:val="28"/>
        </w:rPr>
      </w:pPr>
    </w:p>
    <w:p w:rsidR="00E837A1" w:rsidRPr="003600FA" w:rsidRDefault="00285DB9" w:rsidP="00823DC7">
      <w:pPr>
        <w:autoSpaceDE w:val="0"/>
        <w:autoSpaceDN w:val="0"/>
        <w:adjustRightInd w:val="0"/>
        <w:ind w:firstLine="709"/>
        <w:jc w:val="both"/>
        <w:rPr>
          <w:sz w:val="28"/>
          <w:szCs w:val="28"/>
        </w:rPr>
      </w:pPr>
      <w:r w:rsidRPr="003600FA">
        <w:rPr>
          <w:sz w:val="28"/>
          <w:szCs w:val="28"/>
        </w:rPr>
        <w:t xml:space="preserve">2.1. </w:t>
      </w:r>
      <w:r w:rsidR="00E837A1" w:rsidRPr="003600FA">
        <w:rPr>
          <w:sz w:val="28"/>
          <w:szCs w:val="28"/>
        </w:rPr>
        <w:t>Тепло</w:t>
      </w:r>
      <w:r w:rsidR="00855560" w:rsidRPr="003600FA">
        <w:rPr>
          <w:sz w:val="28"/>
          <w:szCs w:val="28"/>
        </w:rPr>
        <w:t>с</w:t>
      </w:r>
      <w:r w:rsidR="00E837A1" w:rsidRPr="003600FA">
        <w:rPr>
          <w:sz w:val="28"/>
          <w:szCs w:val="28"/>
        </w:rPr>
        <w:t>набжение</w:t>
      </w:r>
    </w:p>
    <w:p w:rsidR="00782C18" w:rsidRPr="003600FA" w:rsidRDefault="00782C18" w:rsidP="00782C18">
      <w:pPr>
        <w:autoSpaceDE w:val="0"/>
        <w:autoSpaceDN w:val="0"/>
        <w:adjustRightInd w:val="0"/>
        <w:ind w:firstLine="709"/>
        <w:jc w:val="both"/>
        <w:rPr>
          <w:sz w:val="28"/>
          <w:szCs w:val="28"/>
        </w:rPr>
      </w:pPr>
      <w:r w:rsidRPr="003600FA">
        <w:rPr>
          <w:sz w:val="28"/>
          <w:szCs w:val="28"/>
        </w:rPr>
        <w:t xml:space="preserve">В городе утверждена Схема теплоснабжения города Перми на период </w:t>
      </w:r>
      <w:r w:rsidR="00565E0B" w:rsidRPr="003600FA">
        <w:rPr>
          <w:sz w:val="28"/>
          <w:szCs w:val="28"/>
        </w:rPr>
        <w:br/>
      </w:r>
      <w:r w:rsidRPr="003600FA">
        <w:rPr>
          <w:sz w:val="28"/>
          <w:szCs w:val="28"/>
        </w:rPr>
        <w:t>до 2027 года (далее – Схема теплоснабжения). Указанной Схемой теплоснабж</w:t>
      </w:r>
      <w:r w:rsidRPr="003600FA">
        <w:rPr>
          <w:sz w:val="28"/>
          <w:szCs w:val="28"/>
        </w:rPr>
        <w:t>е</w:t>
      </w:r>
      <w:r w:rsidRPr="003600FA">
        <w:rPr>
          <w:sz w:val="28"/>
          <w:szCs w:val="28"/>
        </w:rPr>
        <w:t xml:space="preserve">ния предусмотрено 3 варианта прогноза годового потребления тепловой энергии </w:t>
      </w:r>
      <w:r w:rsidRPr="003600FA">
        <w:rPr>
          <w:sz w:val="28"/>
          <w:szCs w:val="28"/>
        </w:rPr>
        <w:br/>
        <w:t>по городу Перми (таблица 2).</w:t>
      </w:r>
    </w:p>
    <w:p w:rsidR="00782C18" w:rsidRPr="003600FA" w:rsidRDefault="00782C18" w:rsidP="00782C18">
      <w:pPr>
        <w:autoSpaceDE w:val="0"/>
        <w:autoSpaceDN w:val="0"/>
        <w:adjustRightInd w:val="0"/>
        <w:ind w:firstLine="709"/>
        <w:jc w:val="both"/>
        <w:rPr>
          <w:sz w:val="28"/>
          <w:szCs w:val="28"/>
        </w:rPr>
      </w:pPr>
      <w:r w:rsidRPr="003600FA">
        <w:rPr>
          <w:sz w:val="28"/>
          <w:szCs w:val="28"/>
        </w:rPr>
        <w:t>Первый вариант предусматривает сценарные условия, при которых:</w:t>
      </w:r>
    </w:p>
    <w:p w:rsidR="00782C18" w:rsidRPr="003600FA" w:rsidRDefault="00782C18" w:rsidP="00782C18">
      <w:pPr>
        <w:autoSpaceDE w:val="0"/>
        <w:autoSpaceDN w:val="0"/>
        <w:adjustRightInd w:val="0"/>
        <w:ind w:firstLine="709"/>
        <w:jc w:val="both"/>
        <w:rPr>
          <w:sz w:val="28"/>
          <w:szCs w:val="28"/>
        </w:rPr>
      </w:pPr>
      <w:r w:rsidRPr="003600FA">
        <w:rPr>
          <w:sz w:val="28"/>
          <w:szCs w:val="28"/>
        </w:rPr>
        <w:t xml:space="preserve">климатические параметры (температура наружного воздуха в отопительный период и продолжительность отопительного периода) соответствуют </w:t>
      </w:r>
      <w:r w:rsidRPr="003600FA">
        <w:rPr>
          <w:sz w:val="28"/>
          <w:szCs w:val="28"/>
        </w:rPr>
        <w:br/>
        <w:t>СП 131.13330.2012. Свод правил. Строительная климатология. Актуализирова</w:t>
      </w:r>
      <w:r w:rsidRPr="003600FA">
        <w:rPr>
          <w:sz w:val="28"/>
          <w:szCs w:val="28"/>
        </w:rPr>
        <w:t>н</w:t>
      </w:r>
      <w:r w:rsidRPr="003600FA">
        <w:rPr>
          <w:sz w:val="28"/>
          <w:szCs w:val="28"/>
        </w:rPr>
        <w:t>ная редакция СНиП 23-01-99 (</w:t>
      </w:r>
      <w:proofErr w:type="gramStart"/>
      <w:r w:rsidRPr="003600FA">
        <w:rPr>
          <w:sz w:val="28"/>
          <w:szCs w:val="28"/>
        </w:rPr>
        <w:t>утвержден</w:t>
      </w:r>
      <w:proofErr w:type="gramEnd"/>
      <w:r w:rsidRPr="003600FA">
        <w:rPr>
          <w:sz w:val="28"/>
          <w:szCs w:val="28"/>
        </w:rPr>
        <w:t xml:space="preserve"> приказом Министерства регионального развития России от 30.06.2012 № 275),</w:t>
      </w:r>
    </w:p>
    <w:p w:rsidR="00782C18" w:rsidRPr="003600FA" w:rsidRDefault="00782C18" w:rsidP="00782C18">
      <w:pPr>
        <w:autoSpaceDE w:val="0"/>
        <w:autoSpaceDN w:val="0"/>
        <w:adjustRightInd w:val="0"/>
        <w:ind w:firstLine="709"/>
        <w:jc w:val="both"/>
        <w:rPr>
          <w:sz w:val="28"/>
          <w:szCs w:val="28"/>
        </w:rPr>
      </w:pPr>
      <w:r w:rsidRPr="003600FA">
        <w:rPr>
          <w:sz w:val="28"/>
          <w:szCs w:val="28"/>
        </w:rPr>
        <w:t xml:space="preserve">потребителями осуществляется выборка заявленной тепловой нагрузки </w:t>
      </w:r>
      <w:r w:rsidRPr="003600FA">
        <w:rPr>
          <w:sz w:val="28"/>
          <w:szCs w:val="28"/>
        </w:rPr>
        <w:br/>
        <w:t>в полном объеме.</w:t>
      </w:r>
    </w:p>
    <w:p w:rsidR="00782C18" w:rsidRPr="003600FA" w:rsidRDefault="00782C18" w:rsidP="00782C18">
      <w:pPr>
        <w:autoSpaceDE w:val="0"/>
        <w:autoSpaceDN w:val="0"/>
        <w:adjustRightInd w:val="0"/>
        <w:ind w:firstLine="709"/>
        <w:jc w:val="both"/>
        <w:rPr>
          <w:sz w:val="28"/>
          <w:szCs w:val="28"/>
        </w:rPr>
      </w:pPr>
      <w:r w:rsidRPr="003600FA">
        <w:rPr>
          <w:sz w:val="28"/>
          <w:szCs w:val="28"/>
        </w:rPr>
        <w:t>Второй вариант предусматривает сценарные условия, при которых:</w:t>
      </w:r>
    </w:p>
    <w:p w:rsidR="00782C18" w:rsidRPr="003600FA" w:rsidRDefault="00782C18" w:rsidP="00782C18">
      <w:pPr>
        <w:autoSpaceDE w:val="0"/>
        <w:autoSpaceDN w:val="0"/>
        <w:adjustRightInd w:val="0"/>
        <w:ind w:firstLine="709"/>
        <w:jc w:val="both"/>
        <w:rPr>
          <w:sz w:val="28"/>
          <w:szCs w:val="28"/>
        </w:rPr>
      </w:pPr>
      <w:r w:rsidRPr="003600FA">
        <w:rPr>
          <w:sz w:val="28"/>
          <w:szCs w:val="28"/>
        </w:rPr>
        <w:t>учитываются климатические параметры, наблюдавшиеся в отопительные периоды 2007-2012 годов,</w:t>
      </w:r>
    </w:p>
    <w:p w:rsidR="00782C18" w:rsidRPr="003600FA" w:rsidRDefault="00782C18" w:rsidP="00782C18">
      <w:pPr>
        <w:autoSpaceDE w:val="0"/>
        <w:autoSpaceDN w:val="0"/>
        <w:adjustRightInd w:val="0"/>
        <w:ind w:firstLine="709"/>
        <w:jc w:val="both"/>
        <w:rPr>
          <w:sz w:val="28"/>
          <w:szCs w:val="28"/>
        </w:rPr>
      </w:pPr>
      <w:r w:rsidRPr="003600FA">
        <w:rPr>
          <w:sz w:val="28"/>
          <w:szCs w:val="28"/>
        </w:rPr>
        <w:t xml:space="preserve">потребителями осуществляется выборка заявленной тепловой нагрузки </w:t>
      </w:r>
      <w:r w:rsidRPr="003600FA">
        <w:rPr>
          <w:sz w:val="28"/>
          <w:szCs w:val="28"/>
        </w:rPr>
        <w:br/>
        <w:t>в полном объеме.</w:t>
      </w:r>
    </w:p>
    <w:p w:rsidR="00782C18" w:rsidRPr="003600FA" w:rsidRDefault="00782C18" w:rsidP="00782C18">
      <w:pPr>
        <w:autoSpaceDE w:val="0"/>
        <w:autoSpaceDN w:val="0"/>
        <w:adjustRightInd w:val="0"/>
        <w:ind w:firstLine="709"/>
        <w:jc w:val="both"/>
        <w:rPr>
          <w:sz w:val="28"/>
          <w:szCs w:val="28"/>
        </w:rPr>
      </w:pPr>
      <w:r w:rsidRPr="003600FA">
        <w:rPr>
          <w:sz w:val="28"/>
          <w:szCs w:val="28"/>
        </w:rPr>
        <w:t>Третий вариант предусматривает сценарные условия, при которых:</w:t>
      </w:r>
    </w:p>
    <w:p w:rsidR="00782C18" w:rsidRPr="003600FA" w:rsidRDefault="00782C18" w:rsidP="00782C18">
      <w:pPr>
        <w:autoSpaceDE w:val="0"/>
        <w:autoSpaceDN w:val="0"/>
        <w:adjustRightInd w:val="0"/>
        <w:ind w:firstLine="709"/>
        <w:jc w:val="both"/>
        <w:rPr>
          <w:sz w:val="28"/>
          <w:szCs w:val="28"/>
        </w:rPr>
      </w:pPr>
      <w:r w:rsidRPr="003600FA">
        <w:rPr>
          <w:sz w:val="28"/>
          <w:szCs w:val="28"/>
        </w:rPr>
        <w:t>учитываются климатические параметры, наблюдавшиеся в отопительные периоды 2007-2012 годов,</w:t>
      </w:r>
    </w:p>
    <w:p w:rsidR="00782C18" w:rsidRPr="003600FA" w:rsidRDefault="00782C18" w:rsidP="00782C18">
      <w:pPr>
        <w:autoSpaceDE w:val="0"/>
        <w:autoSpaceDN w:val="0"/>
        <w:adjustRightInd w:val="0"/>
        <w:ind w:firstLine="709"/>
        <w:jc w:val="both"/>
        <w:rPr>
          <w:sz w:val="28"/>
          <w:szCs w:val="28"/>
        </w:rPr>
      </w:pPr>
      <w:r w:rsidRPr="003600FA">
        <w:rPr>
          <w:sz w:val="28"/>
          <w:szCs w:val="28"/>
        </w:rPr>
        <w:t xml:space="preserve">потребителями осуществляется выборка заявленной тепловой нагрузки </w:t>
      </w:r>
      <w:r w:rsidRPr="003600FA">
        <w:rPr>
          <w:sz w:val="28"/>
          <w:szCs w:val="28"/>
        </w:rPr>
        <w:br/>
        <w:t>не в полном объеме (как это происходит фактически).</w:t>
      </w:r>
    </w:p>
    <w:p w:rsidR="00782C18" w:rsidRPr="003600FA" w:rsidRDefault="00782C18" w:rsidP="00782C18">
      <w:pPr>
        <w:autoSpaceDE w:val="0"/>
        <w:autoSpaceDN w:val="0"/>
        <w:adjustRightInd w:val="0"/>
        <w:ind w:firstLine="709"/>
        <w:jc w:val="both"/>
        <w:rPr>
          <w:sz w:val="28"/>
          <w:szCs w:val="28"/>
        </w:rPr>
      </w:pPr>
    </w:p>
    <w:p w:rsidR="00874FE6" w:rsidRPr="003600FA" w:rsidRDefault="00874FE6" w:rsidP="00427A30">
      <w:pPr>
        <w:keepNext/>
        <w:autoSpaceDE w:val="0"/>
        <w:autoSpaceDN w:val="0"/>
        <w:adjustRightInd w:val="0"/>
        <w:ind w:firstLine="709"/>
        <w:jc w:val="right"/>
        <w:rPr>
          <w:sz w:val="28"/>
          <w:szCs w:val="28"/>
        </w:rPr>
      </w:pPr>
      <w:r w:rsidRPr="003600FA">
        <w:rPr>
          <w:sz w:val="28"/>
          <w:szCs w:val="28"/>
        </w:rPr>
        <w:t>Таблица 2</w:t>
      </w:r>
    </w:p>
    <w:tbl>
      <w:tblPr>
        <w:tblStyle w:val="a4"/>
        <w:tblW w:w="0" w:type="auto"/>
        <w:jc w:val="center"/>
        <w:tblInd w:w="250" w:type="dxa"/>
        <w:tblLook w:val="04A0" w:firstRow="1" w:lastRow="0" w:firstColumn="1" w:lastColumn="0" w:noHBand="0" w:noVBand="1"/>
      </w:tblPr>
      <w:tblGrid>
        <w:gridCol w:w="3125"/>
        <w:gridCol w:w="3381"/>
        <w:gridCol w:w="3381"/>
      </w:tblGrid>
      <w:tr w:rsidR="003600FA" w:rsidRPr="003600FA" w:rsidTr="003C3096">
        <w:trPr>
          <w:jc w:val="center"/>
        </w:trPr>
        <w:tc>
          <w:tcPr>
            <w:tcW w:w="3125" w:type="dxa"/>
            <w:vMerge w:val="restart"/>
            <w:tcBorders>
              <w:top w:val="single" w:sz="4" w:space="0" w:color="auto"/>
              <w:left w:val="single" w:sz="4" w:space="0" w:color="auto"/>
              <w:bottom w:val="single" w:sz="4" w:space="0" w:color="auto"/>
              <w:right w:val="single" w:sz="4" w:space="0" w:color="auto"/>
            </w:tcBorders>
            <w:vAlign w:val="center"/>
          </w:tcPr>
          <w:p w:rsidR="00874FE6" w:rsidRPr="003600FA" w:rsidRDefault="00874FE6" w:rsidP="00B578BC">
            <w:pPr>
              <w:autoSpaceDE w:val="0"/>
              <w:autoSpaceDN w:val="0"/>
              <w:adjustRightInd w:val="0"/>
              <w:ind w:firstLine="17"/>
              <w:jc w:val="center"/>
            </w:pPr>
            <w:r w:rsidRPr="003600FA">
              <w:t>Вариант</w:t>
            </w:r>
          </w:p>
        </w:tc>
        <w:tc>
          <w:tcPr>
            <w:tcW w:w="6762" w:type="dxa"/>
            <w:gridSpan w:val="2"/>
            <w:tcBorders>
              <w:top w:val="single" w:sz="4" w:space="0" w:color="auto"/>
              <w:left w:val="single" w:sz="4" w:space="0" w:color="auto"/>
              <w:bottom w:val="single" w:sz="4" w:space="0" w:color="auto"/>
              <w:right w:val="single" w:sz="4" w:space="0" w:color="auto"/>
            </w:tcBorders>
          </w:tcPr>
          <w:p w:rsidR="00874FE6" w:rsidRPr="003600FA" w:rsidRDefault="00874FE6" w:rsidP="00B578BC">
            <w:pPr>
              <w:autoSpaceDE w:val="0"/>
              <w:autoSpaceDN w:val="0"/>
              <w:adjustRightInd w:val="0"/>
              <w:ind w:firstLine="17"/>
              <w:jc w:val="center"/>
            </w:pPr>
            <w:r w:rsidRPr="003600FA">
              <w:t xml:space="preserve">Годовой объем потребления тепловой энергии, </w:t>
            </w:r>
            <w:r w:rsidR="00606A2B" w:rsidRPr="003600FA">
              <w:br/>
            </w:r>
            <w:proofErr w:type="spellStart"/>
            <w:r w:rsidRPr="003600FA">
              <w:t>тыс</w:t>
            </w:r>
            <w:proofErr w:type="gramStart"/>
            <w:r w:rsidRPr="003600FA">
              <w:t>.Г</w:t>
            </w:r>
            <w:proofErr w:type="gramEnd"/>
            <w:r w:rsidRPr="003600FA">
              <w:t>кал</w:t>
            </w:r>
            <w:proofErr w:type="spellEnd"/>
          </w:p>
        </w:tc>
      </w:tr>
      <w:tr w:rsidR="003600FA" w:rsidRPr="003600FA" w:rsidTr="003C3096">
        <w:trPr>
          <w:trHeight w:val="377"/>
          <w:jc w:val="center"/>
        </w:trPr>
        <w:tc>
          <w:tcPr>
            <w:tcW w:w="3125" w:type="dxa"/>
            <w:vMerge/>
            <w:tcBorders>
              <w:top w:val="single" w:sz="4" w:space="0" w:color="auto"/>
              <w:left w:val="single" w:sz="4" w:space="0" w:color="auto"/>
              <w:bottom w:val="single" w:sz="4" w:space="0" w:color="auto"/>
              <w:right w:val="single" w:sz="4" w:space="0" w:color="auto"/>
            </w:tcBorders>
          </w:tcPr>
          <w:p w:rsidR="00874FE6" w:rsidRPr="003600FA" w:rsidRDefault="00874FE6" w:rsidP="00B578BC">
            <w:pPr>
              <w:autoSpaceDE w:val="0"/>
              <w:autoSpaceDN w:val="0"/>
              <w:adjustRightInd w:val="0"/>
              <w:ind w:firstLine="17"/>
              <w:jc w:val="center"/>
            </w:pPr>
          </w:p>
        </w:tc>
        <w:tc>
          <w:tcPr>
            <w:tcW w:w="3381" w:type="dxa"/>
            <w:tcBorders>
              <w:top w:val="single" w:sz="4" w:space="0" w:color="auto"/>
              <w:left w:val="single" w:sz="4" w:space="0" w:color="auto"/>
              <w:bottom w:val="single" w:sz="4" w:space="0" w:color="auto"/>
              <w:right w:val="single" w:sz="4" w:space="0" w:color="auto"/>
            </w:tcBorders>
            <w:vAlign w:val="center"/>
          </w:tcPr>
          <w:p w:rsidR="00874FE6" w:rsidRPr="003600FA" w:rsidRDefault="00427A30" w:rsidP="00B578BC">
            <w:pPr>
              <w:autoSpaceDE w:val="0"/>
              <w:autoSpaceDN w:val="0"/>
              <w:adjustRightInd w:val="0"/>
              <w:ind w:firstLine="17"/>
              <w:jc w:val="center"/>
            </w:pPr>
            <w:r w:rsidRPr="003600FA">
              <w:t>2012 год</w:t>
            </w:r>
          </w:p>
        </w:tc>
        <w:tc>
          <w:tcPr>
            <w:tcW w:w="3381" w:type="dxa"/>
            <w:tcBorders>
              <w:top w:val="single" w:sz="4" w:space="0" w:color="auto"/>
              <w:left w:val="single" w:sz="4" w:space="0" w:color="auto"/>
              <w:bottom w:val="single" w:sz="4" w:space="0" w:color="auto"/>
              <w:right w:val="single" w:sz="4" w:space="0" w:color="auto"/>
            </w:tcBorders>
            <w:vAlign w:val="center"/>
          </w:tcPr>
          <w:p w:rsidR="00874FE6" w:rsidRPr="003600FA" w:rsidRDefault="00427A30" w:rsidP="00B578BC">
            <w:pPr>
              <w:autoSpaceDE w:val="0"/>
              <w:autoSpaceDN w:val="0"/>
              <w:adjustRightInd w:val="0"/>
              <w:ind w:firstLine="17"/>
              <w:jc w:val="center"/>
            </w:pPr>
            <w:r w:rsidRPr="003600FA">
              <w:t>2027 год</w:t>
            </w:r>
          </w:p>
        </w:tc>
      </w:tr>
      <w:tr w:rsidR="003600FA" w:rsidRPr="003600FA" w:rsidTr="003C3096">
        <w:trPr>
          <w:jc w:val="center"/>
        </w:trPr>
        <w:tc>
          <w:tcPr>
            <w:tcW w:w="3125" w:type="dxa"/>
            <w:tcBorders>
              <w:top w:val="single" w:sz="4" w:space="0" w:color="auto"/>
            </w:tcBorders>
          </w:tcPr>
          <w:p w:rsidR="00874FE6" w:rsidRPr="003600FA" w:rsidRDefault="00874FE6" w:rsidP="00B578BC">
            <w:pPr>
              <w:autoSpaceDE w:val="0"/>
              <w:autoSpaceDN w:val="0"/>
              <w:adjustRightInd w:val="0"/>
              <w:ind w:firstLine="17"/>
              <w:jc w:val="both"/>
            </w:pPr>
            <w:r w:rsidRPr="003600FA">
              <w:t>1-й вариант</w:t>
            </w:r>
          </w:p>
        </w:tc>
        <w:tc>
          <w:tcPr>
            <w:tcW w:w="3381" w:type="dxa"/>
            <w:tcBorders>
              <w:top w:val="single" w:sz="4" w:space="0" w:color="auto"/>
            </w:tcBorders>
            <w:vAlign w:val="center"/>
          </w:tcPr>
          <w:p w:rsidR="00874FE6" w:rsidRPr="003600FA" w:rsidRDefault="00874FE6" w:rsidP="00B578BC">
            <w:pPr>
              <w:autoSpaceDE w:val="0"/>
              <w:autoSpaceDN w:val="0"/>
              <w:adjustRightInd w:val="0"/>
              <w:ind w:firstLine="17"/>
              <w:jc w:val="center"/>
            </w:pPr>
            <w:r w:rsidRPr="003600FA">
              <w:t>10071,262</w:t>
            </w:r>
          </w:p>
        </w:tc>
        <w:tc>
          <w:tcPr>
            <w:tcW w:w="3381" w:type="dxa"/>
            <w:tcBorders>
              <w:top w:val="single" w:sz="4" w:space="0" w:color="auto"/>
            </w:tcBorders>
            <w:vAlign w:val="center"/>
          </w:tcPr>
          <w:p w:rsidR="00874FE6" w:rsidRPr="003600FA" w:rsidRDefault="00874FE6" w:rsidP="00B578BC">
            <w:pPr>
              <w:autoSpaceDE w:val="0"/>
              <w:autoSpaceDN w:val="0"/>
              <w:adjustRightInd w:val="0"/>
              <w:ind w:firstLine="17"/>
              <w:jc w:val="center"/>
            </w:pPr>
            <w:r w:rsidRPr="003600FA">
              <w:t>12064,307</w:t>
            </w:r>
          </w:p>
        </w:tc>
      </w:tr>
      <w:tr w:rsidR="003600FA" w:rsidRPr="003600FA" w:rsidTr="00606A2B">
        <w:trPr>
          <w:jc w:val="center"/>
        </w:trPr>
        <w:tc>
          <w:tcPr>
            <w:tcW w:w="3125" w:type="dxa"/>
          </w:tcPr>
          <w:p w:rsidR="00874FE6" w:rsidRPr="003600FA" w:rsidRDefault="00874FE6" w:rsidP="00B578BC">
            <w:pPr>
              <w:autoSpaceDE w:val="0"/>
              <w:autoSpaceDN w:val="0"/>
              <w:adjustRightInd w:val="0"/>
              <w:ind w:firstLine="17"/>
              <w:jc w:val="both"/>
            </w:pPr>
            <w:r w:rsidRPr="003600FA">
              <w:t>2-й вариант</w:t>
            </w:r>
          </w:p>
        </w:tc>
        <w:tc>
          <w:tcPr>
            <w:tcW w:w="3381" w:type="dxa"/>
            <w:vAlign w:val="center"/>
          </w:tcPr>
          <w:p w:rsidR="00874FE6" w:rsidRPr="003600FA" w:rsidRDefault="00874FE6" w:rsidP="00B578BC">
            <w:pPr>
              <w:autoSpaceDE w:val="0"/>
              <w:autoSpaceDN w:val="0"/>
              <w:adjustRightInd w:val="0"/>
              <w:ind w:firstLine="17"/>
              <w:jc w:val="center"/>
            </w:pPr>
            <w:r w:rsidRPr="003600FA">
              <w:t>9708,607</w:t>
            </w:r>
          </w:p>
        </w:tc>
        <w:tc>
          <w:tcPr>
            <w:tcW w:w="3381" w:type="dxa"/>
            <w:vAlign w:val="center"/>
          </w:tcPr>
          <w:p w:rsidR="00874FE6" w:rsidRPr="003600FA" w:rsidRDefault="00874FE6" w:rsidP="00B578BC">
            <w:pPr>
              <w:autoSpaceDE w:val="0"/>
              <w:autoSpaceDN w:val="0"/>
              <w:adjustRightInd w:val="0"/>
              <w:ind w:firstLine="17"/>
              <w:jc w:val="center"/>
            </w:pPr>
            <w:r w:rsidRPr="003600FA">
              <w:t>11199,002</w:t>
            </w:r>
          </w:p>
        </w:tc>
      </w:tr>
      <w:tr w:rsidR="00874FE6" w:rsidRPr="003600FA" w:rsidTr="00606A2B">
        <w:trPr>
          <w:jc w:val="center"/>
        </w:trPr>
        <w:tc>
          <w:tcPr>
            <w:tcW w:w="3125" w:type="dxa"/>
          </w:tcPr>
          <w:p w:rsidR="00874FE6" w:rsidRPr="003600FA" w:rsidRDefault="00874FE6" w:rsidP="00B578BC">
            <w:pPr>
              <w:autoSpaceDE w:val="0"/>
              <w:autoSpaceDN w:val="0"/>
              <w:adjustRightInd w:val="0"/>
              <w:ind w:firstLine="17"/>
              <w:jc w:val="both"/>
            </w:pPr>
            <w:r w:rsidRPr="003600FA">
              <w:t>3-й вариант</w:t>
            </w:r>
          </w:p>
        </w:tc>
        <w:tc>
          <w:tcPr>
            <w:tcW w:w="3381" w:type="dxa"/>
            <w:vAlign w:val="center"/>
          </w:tcPr>
          <w:p w:rsidR="00874FE6" w:rsidRPr="003600FA" w:rsidRDefault="00874FE6" w:rsidP="00B578BC">
            <w:pPr>
              <w:autoSpaceDE w:val="0"/>
              <w:autoSpaceDN w:val="0"/>
              <w:adjustRightInd w:val="0"/>
              <w:ind w:firstLine="17"/>
              <w:jc w:val="center"/>
            </w:pPr>
            <w:r w:rsidRPr="003600FA">
              <w:t>8631,284</w:t>
            </w:r>
          </w:p>
        </w:tc>
        <w:tc>
          <w:tcPr>
            <w:tcW w:w="3381" w:type="dxa"/>
            <w:vAlign w:val="center"/>
          </w:tcPr>
          <w:p w:rsidR="00874FE6" w:rsidRPr="003600FA" w:rsidRDefault="00874FE6" w:rsidP="00B578BC">
            <w:pPr>
              <w:autoSpaceDE w:val="0"/>
              <w:autoSpaceDN w:val="0"/>
              <w:adjustRightInd w:val="0"/>
              <w:ind w:firstLine="17"/>
              <w:jc w:val="center"/>
            </w:pPr>
            <w:r w:rsidRPr="003600FA">
              <w:t>9897,467</w:t>
            </w:r>
          </w:p>
        </w:tc>
      </w:tr>
    </w:tbl>
    <w:p w:rsidR="00874FE6" w:rsidRPr="003600FA" w:rsidRDefault="00874FE6" w:rsidP="00714D79">
      <w:pPr>
        <w:ind w:firstLine="709"/>
        <w:jc w:val="both"/>
        <w:rPr>
          <w:sz w:val="28"/>
          <w:szCs w:val="28"/>
        </w:rPr>
      </w:pPr>
    </w:p>
    <w:p w:rsidR="00874FE6" w:rsidRPr="003600FA" w:rsidRDefault="00874FE6" w:rsidP="00714D79">
      <w:pPr>
        <w:ind w:firstLine="709"/>
        <w:jc w:val="both"/>
        <w:rPr>
          <w:sz w:val="28"/>
          <w:szCs w:val="28"/>
        </w:rPr>
      </w:pPr>
      <w:r w:rsidRPr="003600FA">
        <w:rPr>
          <w:sz w:val="28"/>
          <w:szCs w:val="28"/>
        </w:rPr>
        <w:t>Промежуточные значения между начальным годом и конечным годом, с</w:t>
      </w:r>
      <w:r w:rsidRPr="003600FA">
        <w:rPr>
          <w:sz w:val="28"/>
          <w:szCs w:val="28"/>
        </w:rPr>
        <w:t>о</w:t>
      </w:r>
      <w:r w:rsidRPr="003600FA">
        <w:rPr>
          <w:sz w:val="28"/>
          <w:szCs w:val="28"/>
        </w:rPr>
        <w:t>гласно Схеме теплоснабжения, линейно интерполируются.</w:t>
      </w:r>
    </w:p>
    <w:p w:rsidR="00874FE6" w:rsidRPr="003600FA" w:rsidRDefault="00874FE6" w:rsidP="00714D79">
      <w:pPr>
        <w:ind w:firstLine="709"/>
        <w:jc w:val="both"/>
        <w:rPr>
          <w:sz w:val="28"/>
          <w:szCs w:val="28"/>
        </w:rPr>
      </w:pPr>
      <w:r w:rsidRPr="003600FA">
        <w:rPr>
          <w:sz w:val="28"/>
          <w:szCs w:val="28"/>
        </w:rPr>
        <w:t>Учитывая большой горизонт планирования объема реализации тепловой энергии, можно предполагать, что в разные периоды реализации Схемы тепл</w:t>
      </w:r>
      <w:r w:rsidRPr="003600FA">
        <w:rPr>
          <w:sz w:val="28"/>
          <w:szCs w:val="28"/>
        </w:rPr>
        <w:t>о</w:t>
      </w:r>
      <w:r w:rsidRPr="003600FA">
        <w:rPr>
          <w:sz w:val="28"/>
          <w:szCs w:val="28"/>
        </w:rPr>
        <w:t>снабжения указанные сценарные варианты могут сменять друг друга. Для целей, предусмотренных требованиями к программам комплексного развития, необх</w:t>
      </w:r>
      <w:r w:rsidRPr="003600FA">
        <w:rPr>
          <w:sz w:val="28"/>
          <w:szCs w:val="28"/>
        </w:rPr>
        <w:t>о</w:t>
      </w:r>
      <w:r w:rsidRPr="003600FA">
        <w:rPr>
          <w:sz w:val="28"/>
          <w:szCs w:val="28"/>
        </w:rPr>
        <w:t>димо наличие единого прогноза реализации тепловой энергии, максимально уч</w:t>
      </w:r>
      <w:r w:rsidRPr="003600FA">
        <w:rPr>
          <w:sz w:val="28"/>
          <w:szCs w:val="28"/>
        </w:rPr>
        <w:t>и</w:t>
      </w:r>
      <w:r w:rsidRPr="003600FA">
        <w:rPr>
          <w:sz w:val="28"/>
          <w:szCs w:val="28"/>
        </w:rPr>
        <w:t>тывающего все факторы.</w:t>
      </w:r>
    </w:p>
    <w:p w:rsidR="00874FE6" w:rsidRPr="003600FA" w:rsidRDefault="00874FE6" w:rsidP="00714D79">
      <w:pPr>
        <w:ind w:firstLine="709"/>
        <w:jc w:val="both"/>
        <w:rPr>
          <w:sz w:val="28"/>
          <w:szCs w:val="28"/>
        </w:rPr>
      </w:pPr>
      <w:r w:rsidRPr="003600FA">
        <w:rPr>
          <w:sz w:val="28"/>
          <w:szCs w:val="28"/>
        </w:rPr>
        <w:t>За ряд последних лет сложилась устойчивая тенденция снижения объемов отпуска тепловой энергии потребителям города Перми (таблица 3).</w:t>
      </w:r>
    </w:p>
    <w:p w:rsidR="003C3096" w:rsidRPr="003600FA" w:rsidRDefault="003C3096" w:rsidP="00714D79">
      <w:pPr>
        <w:ind w:firstLine="709"/>
        <w:jc w:val="both"/>
        <w:rPr>
          <w:sz w:val="28"/>
          <w:szCs w:val="28"/>
        </w:rPr>
      </w:pPr>
    </w:p>
    <w:p w:rsidR="00874FE6" w:rsidRPr="003600FA" w:rsidRDefault="00874FE6" w:rsidP="00427A30">
      <w:pPr>
        <w:keepNext/>
        <w:autoSpaceDE w:val="0"/>
        <w:autoSpaceDN w:val="0"/>
        <w:adjustRightInd w:val="0"/>
        <w:ind w:firstLine="709"/>
        <w:jc w:val="right"/>
        <w:rPr>
          <w:sz w:val="28"/>
          <w:szCs w:val="28"/>
        </w:rPr>
      </w:pPr>
      <w:r w:rsidRPr="003600FA">
        <w:rPr>
          <w:sz w:val="28"/>
          <w:szCs w:val="28"/>
        </w:rPr>
        <w:t>Таблица 3</w:t>
      </w:r>
    </w:p>
    <w:tbl>
      <w:tblPr>
        <w:tblStyle w:val="a4"/>
        <w:tblW w:w="4946" w:type="pct"/>
        <w:jc w:val="center"/>
        <w:tblLook w:val="04A0" w:firstRow="1" w:lastRow="0" w:firstColumn="1" w:lastColumn="0" w:noHBand="0" w:noVBand="1"/>
      </w:tblPr>
      <w:tblGrid>
        <w:gridCol w:w="2684"/>
        <w:gridCol w:w="1050"/>
        <w:gridCol w:w="1049"/>
        <w:gridCol w:w="1049"/>
        <w:gridCol w:w="1049"/>
        <w:gridCol w:w="1049"/>
        <w:gridCol w:w="1049"/>
        <w:gridCol w:w="1049"/>
      </w:tblGrid>
      <w:tr w:rsidR="003600FA" w:rsidRPr="003600FA" w:rsidTr="00556827">
        <w:trPr>
          <w:tblHeader/>
          <w:jc w:val="center"/>
        </w:trPr>
        <w:tc>
          <w:tcPr>
            <w:tcW w:w="1338" w:type="pct"/>
            <w:vAlign w:val="center"/>
          </w:tcPr>
          <w:p w:rsidR="00736AA4" w:rsidRPr="003600FA" w:rsidRDefault="00736AA4" w:rsidP="00556827">
            <w:pPr>
              <w:autoSpaceDE w:val="0"/>
              <w:autoSpaceDN w:val="0"/>
              <w:adjustRightInd w:val="0"/>
              <w:jc w:val="center"/>
            </w:pPr>
            <w:r w:rsidRPr="003600FA">
              <w:t>Показатель</w:t>
            </w:r>
          </w:p>
        </w:tc>
        <w:tc>
          <w:tcPr>
            <w:tcW w:w="523" w:type="pct"/>
            <w:vAlign w:val="center"/>
          </w:tcPr>
          <w:p w:rsidR="00736AA4" w:rsidRPr="003600FA" w:rsidRDefault="00736AA4" w:rsidP="00556827">
            <w:pPr>
              <w:autoSpaceDE w:val="0"/>
              <w:autoSpaceDN w:val="0"/>
              <w:adjustRightInd w:val="0"/>
              <w:jc w:val="center"/>
            </w:pPr>
            <w:r w:rsidRPr="003600FA">
              <w:t>2008 год</w:t>
            </w:r>
          </w:p>
        </w:tc>
        <w:tc>
          <w:tcPr>
            <w:tcW w:w="523" w:type="pct"/>
            <w:vAlign w:val="center"/>
          </w:tcPr>
          <w:p w:rsidR="00736AA4" w:rsidRPr="003600FA" w:rsidRDefault="00736AA4" w:rsidP="00556827">
            <w:pPr>
              <w:autoSpaceDE w:val="0"/>
              <w:autoSpaceDN w:val="0"/>
              <w:adjustRightInd w:val="0"/>
              <w:jc w:val="center"/>
            </w:pPr>
            <w:r w:rsidRPr="003600FA">
              <w:t>2009 год</w:t>
            </w:r>
          </w:p>
        </w:tc>
        <w:tc>
          <w:tcPr>
            <w:tcW w:w="523" w:type="pct"/>
            <w:vAlign w:val="center"/>
          </w:tcPr>
          <w:p w:rsidR="00736AA4" w:rsidRPr="003600FA" w:rsidRDefault="00736AA4" w:rsidP="00556827">
            <w:pPr>
              <w:autoSpaceDE w:val="0"/>
              <w:autoSpaceDN w:val="0"/>
              <w:adjustRightInd w:val="0"/>
              <w:jc w:val="center"/>
            </w:pPr>
            <w:r w:rsidRPr="003600FA">
              <w:t>2010 год</w:t>
            </w:r>
          </w:p>
        </w:tc>
        <w:tc>
          <w:tcPr>
            <w:tcW w:w="523" w:type="pct"/>
            <w:vAlign w:val="center"/>
          </w:tcPr>
          <w:p w:rsidR="00736AA4" w:rsidRPr="003600FA" w:rsidRDefault="00736AA4" w:rsidP="00556827">
            <w:pPr>
              <w:autoSpaceDE w:val="0"/>
              <w:autoSpaceDN w:val="0"/>
              <w:adjustRightInd w:val="0"/>
              <w:jc w:val="center"/>
            </w:pPr>
            <w:r w:rsidRPr="003600FA">
              <w:t>2011 год</w:t>
            </w:r>
          </w:p>
        </w:tc>
        <w:tc>
          <w:tcPr>
            <w:tcW w:w="523" w:type="pct"/>
            <w:vAlign w:val="center"/>
          </w:tcPr>
          <w:p w:rsidR="00736AA4" w:rsidRPr="003600FA" w:rsidRDefault="00736AA4" w:rsidP="00556827">
            <w:pPr>
              <w:autoSpaceDE w:val="0"/>
              <w:autoSpaceDN w:val="0"/>
              <w:adjustRightInd w:val="0"/>
              <w:jc w:val="center"/>
            </w:pPr>
            <w:r w:rsidRPr="003600FA">
              <w:t>2012 год</w:t>
            </w:r>
          </w:p>
        </w:tc>
        <w:tc>
          <w:tcPr>
            <w:tcW w:w="523" w:type="pct"/>
            <w:vAlign w:val="center"/>
          </w:tcPr>
          <w:p w:rsidR="00736AA4" w:rsidRPr="003600FA" w:rsidRDefault="00736AA4" w:rsidP="00556827">
            <w:pPr>
              <w:autoSpaceDE w:val="0"/>
              <w:autoSpaceDN w:val="0"/>
              <w:adjustRightInd w:val="0"/>
              <w:jc w:val="center"/>
            </w:pPr>
            <w:r w:rsidRPr="003600FA">
              <w:t>2013 год</w:t>
            </w:r>
          </w:p>
        </w:tc>
        <w:tc>
          <w:tcPr>
            <w:tcW w:w="523" w:type="pct"/>
            <w:vAlign w:val="center"/>
          </w:tcPr>
          <w:p w:rsidR="00736AA4" w:rsidRPr="003600FA" w:rsidRDefault="00736AA4" w:rsidP="00556827">
            <w:pPr>
              <w:autoSpaceDE w:val="0"/>
              <w:autoSpaceDN w:val="0"/>
              <w:adjustRightInd w:val="0"/>
              <w:ind w:left="-57" w:right="-57"/>
              <w:jc w:val="center"/>
            </w:pPr>
            <w:r w:rsidRPr="003600FA">
              <w:t>2014 год (</w:t>
            </w:r>
            <w:proofErr w:type="spellStart"/>
            <w:r w:rsidRPr="003600FA">
              <w:t>ожид</w:t>
            </w:r>
            <w:proofErr w:type="spellEnd"/>
            <w:r w:rsidRPr="003600FA">
              <w:t>.)</w:t>
            </w:r>
          </w:p>
        </w:tc>
      </w:tr>
      <w:tr w:rsidR="003600FA" w:rsidRPr="003600FA" w:rsidTr="00556827">
        <w:trPr>
          <w:jc w:val="center"/>
        </w:trPr>
        <w:tc>
          <w:tcPr>
            <w:tcW w:w="1338" w:type="pct"/>
          </w:tcPr>
          <w:p w:rsidR="00736AA4" w:rsidRPr="003600FA" w:rsidRDefault="00736AA4" w:rsidP="00556827">
            <w:pPr>
              <w:autoSpaceDE w:val="0"/>
              <w:autoSpaceDN w:val="0"/>
              <w:adjustRightInd w:val="0"/>
              <w:jc w:val="both"/>
            </w:pPr>
            <w:r w:rsidRPr="003600FA">
              <w:t>Фактический объем о</w:t>
            </w:r>
            <w:r w:rsidRPr="003600FA">
              <w:t>т</w:t>
            </w:r>
            <w:r w:rsidRPr="003600FA">
              <w:t>пуска тепловой энергии всем потребителям г</w:t>
            </w:r>
            <w:r w:rsidRPr="003600FA">
              <w:t>о</w:t>
            </w:r>
            <w:r w:rsidRPr="003600FA">
              <w:t xml:space="preserve">рода Перми, </w:t>
            </w:r>
            <w:proofErr w:type="spellStart"/>
            <w:r w:rsidRPr="003600FA">
              <w:t>тыс</w:t>
            </w:r>
            <w:proofErr w:type="gramStart"/>
            <w:r w:rsidRPr="003600FA">
              <w:t>.Г</w:t>
            </w:r>
            <w:proofErr w:type="gramEnd"/>
            <w:r w:rsidRPr="003600FA">
              <w:t>кал</w:t>
            </w:r>
            <w:proofErr w:type="spellEnd"/>
          </w:p>
        </w:tc>
        <w:tc>
          <w:tcPr>
            <w:tcW w:w="523" w:type="pct"/>
            <w:vAlign w:val="bottom"/>
          </w:tcPr>
          <w:p w:rsidR="00736AA4" w:rsidRPr="003600FA" w:rsidRDefault="00736AA4" w:rsidP="00556827">
            <w:pPr>
              <w:autoSpaceDE w:val="0"/>
              <w:autoSpaceDN w:val="0"/>
              <w:adjustRightInd w:val="0"/>
              <w:jc w:val="center"/>
            </w:pPr>
            <w:r w:rsidRPr="003600FA">
              <w:t>11973,6</w:t>
            </w:r>
          </w:p>
        </w:tc>
        <w:tc>
          <w:tcPr>
            <w:tcW w:w="523" w:type="pct"/>
            <w:vAlign w:val="bottom"/>
          </w:tcPr>
          <w:p w:rsidR="00736AA4" w:rsidRPr="003600FA" w:rsidRDefault="00736AA4" w:rsidP="00556827">
            <w:pPr>
              <w:autoSpaceDE w:val="0"/>
              <w:autoSpaceDN w:val="0"/>
              <w:adjustRightInd w:val="0"/>
              <w:jc w:val="center"/>
            </w:pPr>
            <w:r w:rsidRPr="003600FA">
              <w:t>11083,8</w:t>
            </w:r>
          </w:p>
        </w:tc>
        <w:tc>
          <w:tcPr>
            <w:tcW w:w="523" w:type="pct"/>
            <w:vAlign w:val="bottom"/>
          </w:tcPr>
          <w:p w:rsidR="00736AA4" w:rsidRPr="003600FA" w:rsidRDefault="00736AA4" w:rsidP="00556827">
            <w:pPr>
              <w:autoSpaceDE w:val="0"/>
              <w:autoSpaceDN w:val="0"/>
              <w:adjustRightInd w:val="0"/>
              <w:jc w:val="center"/>
            </w:pPr>
            <w:r w:rsidRPr="003600FA">
              <w:t>11292,1</w:t>
            </w:r>
          </w:p>
        </w:tc>
        <w:tc>
          <w:tcPr>
            <w:tcW w:w="523" w:type="pct"/>
            <w:vAlign w:val="bottom"/>
          </w:tcPr>
          <w:p w:rsidR="00736AA4" w:rsidRPr="003600FA" w:rsidRDefault="00736AA4" w:rsidP="00556827">
            <w:pPr>
              <w:autoSpaceDE w:val="0"/>
              <w:autoSpaceDN w:val="0"/>
              <w:adjustRightInd w:val="0"/>
              <w:jc w:val="center"/>
            </w:pPr>
            <w:r w:rsidRPr="003600FA">
              <w:t>10262,2</w:t>
            </w:r>
          </w:p>
        </w:tc>
        <w:tc>
          <w:tcPr>
            <w:tcW w:w="523" w:type="pct"/>
            <w:vAlign w:val="bottom"/>
          </w:tcPr>
          <w:p w:rsidR="00736AA4" w:rsidRPr="003600FA" w:rsidRDefault="00736AA4" w:rsidP="00556827">
            <w:pPr>
              <w:autoSpaceDE w:val="0"/>
              <w:autoSpaceDN w:val="0"/>
              <w:adjustRightInd w:val="0"/>
              <w:jc w:val="center"/>
            </w:pPr>
            <w:r w:rsidRPr="003600FA">
              <w:t>10042,2</w:t>
            </w:r>
          </w:p>
        </w:tc>
        <w:tc>
          <w:tcPr>
            <w:tcW w:w="523" w:type="pct"/>
            <w:vAlign w:val="bottom"/>
          </w:tcPr>
          <w:p w:rsidR="00736AA4" w:rsidRPr="003600FA" w:rsidRDefault="00736AA4" w:rsidP="00556827">
            <w:pPr>
              <w:autoSpaceDE w:val="0"/>
              <w:autoSpaceDN w:val="0"/>
              <w:adjustRightInd w:val="0"/>
              <w:jc w:val="center"/>
            </w:pPr>
            <w:r w:rsidRPr="003600FA">
              <w:t>9587,9</w:t>
            </w:r>
          </w:p>
        </w:tc>
        <w:tc>
          <w:tcPr>
            <w:tcW w:w="523" w:type="pct"/>
            <w:vAlign w:val="bottom"/>
          </w:tcPr>
          <w:p w:rsidR="00736AA4" w:rsidRPr="003600FA" w:rsidRDefault="00736AA4" w:rsidP="00556827">
            <w:pPr>
              <w:autoSpaceDE w:val="0"/>
              <w:autoSpaceDN w:val="0"/>
              <w:adjustRightInd w:val="0"/>
              <w:jc w:val="center"/>
            </w:pPr>
            <w:r w:rsidRPr="003600FA">
              <w:t>-</w:t>
            </w:r>
          </w:p>
        </w:tc>
      </w:tr>
      <w:tr w:rsidR="003600FA" w:rsidRPr="003600FA" w:rsidTr="00556827">
        <w:trPr>
          <w:jc w:val="center"/>
        </w:trPr>
        <w:tc>
          <w:tcPr>
            <w:tcW w:w="1338" w:type="pct"/>
          </w:tcPr>
          <w:p w:rsidR="00736AA4" w:rsidRPr="003600FA" w:rsidRDefault="00736AA4" w:rsidP="00556827">
            <w:pPr>
              <w:autoSpaceDE w:val="0"/>
              <w:autoSpaceDN w:val="0"/>
              <w:adjustRightInd w:val="0"/>
              <w:jc w:val="both"/>
            </w:pPr>
            <w:r w:rsidRPr="003600FA">
              <w:t>в том числе (</w:t>
            </w:r>
            <w:proofErr w:type="spellStart"/>
            <w:r w:rsidRPr="003600FA">
              <w:t>справо</w:t>
            </w:r>
            <w:r w:rsidRPr="003600FA">
              <w:t>ч</w:t>
            </w:r>
            <w:r w:rsidRPr="003600FA">
              <w:t>но</w:t>
            </w:r>
            <w:proofErr w:type="spellEnd"/>
            <w:r w:rsidRPr="003600FA">
              <w:t>):</w:t>
            </w:r>
          </w:p>
        </w:tc>
        <w:tc>
          <w:tcPr>
            <w:tcW w:w="523" w:type="pct"/>
            <w:vAlign w:val="bottom"/>
          </w:tcPr>
          <w:p w:rsidR="00736AA4" w:rsidRPr="003600FA" w:rsidRDefault="00736AA4" w:rsidP="00556827">
            <w:pPr>
              <w:autoSpaceDE w:val="0"/>
              <w:autoSpaceDN w:val="0"/>
              <w:adjustRightInd w:val="0"/>
              <w:jc w:val="center"/>
            </w:pPr>
          </w:p>
        </w:tc>
        <w:tc>
          <w:tcPr>
            <w:tcW w:w="523" w:type="pct"/>
            <w:vAlign w:val="bottom"/>
          </w:tcPr>
          <w:p w:rsidR="00736AA4" w:rsidRPr="003600FA" w:rsidRDefault="00736AA4" w:rsidP="00556827">
            <w:pPr>
              <w:autoSpaceDE w:val="0"/>
              <w:autoSpaceDN w:val="0"/>
              <w:adjustRightInd w:val="0"/>
              <w:jc w:val="center"/>
            </w:pPr>
          </w:p>
        </w:tc>
        <w:tc>
          <w:tcPr>
            <w:tcW w:w="523" w:type="pct"/>
            <w:vAlign w:val="bottom"/>
          </w:tcPr>
          <w:p w:rsidR="00736AA4" w:rsidRPr="003600FA" w:rsidRDefault="00736AA4" w:rsidP="00556827">
            <w:pPr>
              <w:autoSpaceDE w:val="0"/>
              <w:autoSpaceDN w:val="0"/>
              <w:adjustRightInd w:val="0"/>
              <w:jc w:val="center"/>
            </w:pPr>
          </w:p>
        </w:tc>
        <w:tc>
          <w:tcPr>
            <w:tcW w:w="523" w:type="pct"/>
            <w:vAlign w:val="bottom"/>
          </w:tcPr>
          <w:p w:rsidR="00736AA4" w:rsidRPr="003600FA" w:rsidRDefault="00736AA4" w:rsidP="00556827">
            <w:pPr>
              <w:autoSpaceDE w:val="0"/>
              <w:autoSpaceDN w:val="0"/>
              <w:adjustRightInd w:val="0"/>
              <w:jc w:val="center"/>
            </w:pPr>
          </w:p>
        </w:tc>
        <w:tc>
          <w:tcPr>
            <w:tcW w:w="523" w:type="pct"/>
            <w:vAlign w:val="bottom"/>
          </w:tcPr>
          <w:p w:rsidR="00736AA4" w:rsidRPr="003600FA" w:rsidRDefault="00736AA4" w:rsidP="00556827">
            <w:pPr>
              <w:autoSpaceDE w:val="0"/>
              <w:autoSpaceDN w:val="0"/>
              <w:adjustRightInd w:val="0"/>
              <w:jc w:val="center"/>
            </w:pPr>
          </w:p>
        </w:tc>
        <w:tc>
          <w:tcPr>
            <w:tcW w:w="523" w:type="pct"/>
            <w:vAlign w:val="bottom"/>
          </w:tcPr>
          <w:p w:rsidR="00736AA4" w:rsidRPr="003600FA" w:rsidRDefault="00736AA4" w:rsidP="00556827">
            <w:pPr>
              <w:autoSpaceDE w:val="0"/>
              <w:autoSpaceDN w:val="0"/>
              <w:adjustRightInd w:val="0"/>
              <w:jc w:val="center"/>
            </w:pPr>
          </w:p>
        </w:tc>
        <w:tc>
          <w:tcPr>
            <w:tcW w:w="523" w:type="pct"/>
            <w:vAlign w:val="bottom"/>
          </w:tcPr>
          <w:p w:rsidR="00736AA4" w:rsidRPr="003600FA" w:rsidRDefault="00736AA4" w:rsidP="00556827">
            <w:pPr>
              <w:autoSpaceDE w:val="0"/>
              <w:autoSpaceDN w:val="0"/>
              <w:adjustRightInd w:val="0"/>
              <w:jc w:val="center"/>
            </w:pPr>
          </w:p>
        </w:tc>
      </w:tr>
      <w:tr w:rsidR="003600FA" w:rsidRPr="003600FA" w:rsidTr="00556827">
        <w:trPr>
          <w:jc w:val="center"/>
        </w:trPr>
        <w:tc>
          <w:tcPr>
            <w:tcW w:w="1338" w:type="pct"/>
          </w:tcPr>
          <w:p w:rsidR="00736AA4" w:rsidRPr="003600FA" w:rsidRDefault="00736AA4" w:rsidP="00556827">
            <w:pPr>
              <w:autoSpaceDE w:val="0"/>
              <w:autoSpaceDN w:val="0"/>
              <w:adjustRightInd w:val="0"/>
              <w:jc w:val="both"/>
            </w:pPr>
            <w:r w:rsidRPr="003600FA">
              <w:t>ООО «ПСК»</w:t>
            </w:r>
          </w:p>
        </w:tc>
        <w:tc>
          <w:tcPr>
            <w:tcW w:w="523" w:type="pct"/>
            <w:vAlign w:val="bottom"/>
          </w:tcPr>
          <w:p w:rsidR="00736AA4" w:rsidRPr="003600FA" w:rsidRDefault="00736AA4" w:rsidP="00556827">
            <w:pPr>
              <w:autoSpaceDE w:val="0"/>
              <w:autoSpaceDN w:val="0"/>
              <w:adjustRightInd w:val="0"/>
              <w:jc w:val="center"/>
            </w:pPr>
            <w:r w:rsidRPr="003600FA">
              <w:t>н/д</w:t>
            </w:r>
          </w:p>
        </w:tc>
        <w:tc>
          <w:tcPr>
            <w:tcW w:w="523" w:type="pct"/>
            <w:vAlign w:val="bottom"/>
          </w:tcPr>
          <w:p w:rsidR="00736AA4" w:rsidRPr="003600FA" w:rsidRDefault="00736AA4" w:rsidP="00556827">
            <w:pPr>
              <w:jc w:val="center"/>
            </w:pPr>
            <w:r w:rsidRPr="003600FA">
              <w:t>6196,4</w:t>
            </w:r>
          </w:p>
        </w:tc>
        <w:tc>
          <w:tcPr>
            <w:tcW w:w="523" w:type="pct"/>
            <w:vAlign w:val="bottom"/>
          </w:tcPr>
          <w:p w:rsidR="00736AA4" w:rsidRPr="003600FA" w:rsidRDefault="00736AA4" w:rsidP="00556827">
            <w:pPr>
              <w:jc w:val="center"/>
            </w:pPr>
            <w:r w:rsidRPr="003600FA">
              <w:t>5389,5</w:t>
            </w:r>
          </w:p>
        </w:tc>
        <w:tc>
          <w:tcPr>
            <w:tcW w:w="523" w:type="pct"/>
            <w:vAlign w:val="bottom"/>
          </w:tcPr>
          <w:p w:rsidR="00736AA4" w:rsidRPr="003600FA" w:rsidRDefault="00736AA4" w:rsidP="00556827">
            <w:pPr>
              <w:jc w:val="center"/>
            </w:pPr>
            <w:r w:rsidRPr="003600FA">
              <w:t>4785,0</w:t>
            </w:r>
          </w:p>
        </w:tc>
        <w:tc>
          <w:tcPr>
            <w:tcW w:w="523" w:type="pct"/>
            <w:vAlign w:val="bottom"/>
          </w:tcPr>
          <w:p w:rsidR="00736AA4" w:rsidRPr="003600FA" w:rsidRDefault="00736AA4" w:rsidP="00556827">
            <w:pPr>
              <w:jc w:val="center"/>
            </w:pPr>
            <w:r w:rsidRPr="003600FA">
              <w:t>4683,6</w:t>
            </w:r>
          </w:p>
        </w:tc>
        <w:tc>
          <w:tcPr>
            <w:tcW w:w="523" w:type="pct"/>
            <w:vAlign w:val="bottom"/>
          </w:tcPr>
          <w:p w:rsidR="00736AA4" w:rsidRPr="003600FA" w:rsidRDefault="00736AA4" w:rsidP="00556827">
            <w:pPr>
              <w:jc w:val="center"/>
            </w:pPr>
            <w:r w:rsidRPr="003600FA">
              <w:t>4470,4</w:t>
            </w:r>
          </w:p>
        </w:tc>
        <w:tc>
          <w:tcPr>
            <w:tcW w:w="523" w:type="pct"/>
            <w:vAlign w:val="bottom"/>
          </w:tcPr>
          <w:p w:rsidR="00736AA4" w:rsidRPr="003600FA" w:rsidRDefault="00736AA4" w:rsidP="00556827">
            <w:pPr>
              <w:jc w:val="center"/>
            </w:pPr>
            <w:r w:rsidRPr="003600FA">
              <w:t>4459,8</w:t>
            </w:r>
          </w:p>
        </w:tc>
      </w:tr>
      <w:tr w:rsidR="003600FA" w:rsidRPr="003600FA" w:rsidTr="00556827">
        <w:trPr>
          <w:jc w:val="center"/>
        </w:trPr>
        <w:tc>
          <w:tcPr>
            <w:tcW w:w="1338" w:type="pct"/>
          </w:tcPr>
          <w:p w:rsidR="00736AA4" w:rsidRPr="003600FA" w:rsidRDefault="00736AA4" w:rsidP="00556827">
            <w:pPr>
              <w:autoSpaceDE w:val="0"/>
              <w:autoSpaceDN w:val="0"/>
              <w:adjustRightInd w:val="0"/>
              <w:jc w:val="both"/>
            </w:pPr>
            <w:r w:rsidRPr="003600FA">
              <w:t>ООО «ПГЭС»</w:t>
            </w:r>
          </w:p>
        </w:tc>
        <w:tc>
          <w:tcPr>
            <w:tcW w:w="523" w:type="pct"/>
            <w:vAlign w:val="bottom"/>
          </w:tcPr>
          <w:p w:rsidR="00736AA4" w:rsidRPr="003600FA" w:rsidRDefault="00736AA4" w:rsidP="00556827">
            <w:pPr>
              <w:autoSpaceDE w:val="0"/>
              <w:autoSpaceDN w:val="0"/>
              <w:adjustRightInd w:val="0"/>
              <w:jc w:val="center"/>
            </w:pPr>
            <w:r w:rsidRPr="003600FA">
              <w:t>н/д</w:t>
            </w:r>
          </w:p>
        </w:tc>
        <w:tc>
          <w:tcPr>
            <w:tcW w:w="523" w:type="pct"/>
            <w:vAlign w:val="bottom"/>
          </w:tcPr>
          <w:p w:rsidR="00736AA4" w:rsidRPr="003600FA" w:rsidRDefault="00736AA4" w:rsidP="00556827">
            <w:pPr>
              <w:jc w:val="center"/>
            </w:pPr>
            <w:r w:rsidRPr="003600FA">
              <w:t>0,0</w:t>
            </w:r>
          </w:p>
        </w:tc>
        <w:tc>
          <w:tcPr>
            <w:tcW w:w="523" w:type="pct"/>
            <w:vAlign w:val="bottom"/>
          </w:tcPr>
          <w:p w:rsidR="00736AA4" w:rsidRPr="003600FA" w:rsidRDefault="00736AA4" w:rsidP="00556827">
            <w:pPr>
              <w:jc w:val="center"/>
            </w:pPr>
            <w:r w:rsidRPr="003600FA">
              <w:t>655,0</w:t>
            </w:r>
          </w:p>
        </w:tc>
        <w:tc>
          <w:tcPr>
            <w:tcW w:w="523" w:type="pct"/>
            <w:vAlign w:val="bottom"/>
          </w:tcPr>
          <w:p w:rsidR="00736AA4" w:rsidRPr="003600FA" w:rsidRDefault="00736AA4" w:rsidP="00556827">
            <w:pPr>
              <w:jc w:val="center"/>
            </w:pPr>
            <w:r w:rsidRPr="003600FA">
              <w:t>587,7</w:t>
            </w:r>
          </w:p>
        </w:tc>
        <w:tc>
          <w:tcPr>
            <w:tcW w:w="523" w:type="pct"/>
            <w:vAlign w:val="bottom"/>
          </w:tcPr>
          <w:p w:rsidR="00736AA4" w:rsidRPr="003600FA" w:rsidRDefault="00736AA4" w:rsidP="00556827">
            <w:pPr>
              <w:jc w:val="center"/>
            </w:pPr>
            <w:r w:rsidRPr="003600FA">
              <w:t>549,5</w:t>
            </w:r>
          </w:p>
        </w:tc>
        <w:tc>
          <w:tcPr>
            <w:tcW w:w="523" w:type="pct"/>
            <w:vAlign w:val="bottom"/>
          </w:tcPr>
          <w:p w:rsidR="00736AA4" w:rsidRPr="003600FA" w:rsidRDefault="00736AA4" w:rsidP="00556827">
            <w:pPr>
              <w:jc w:val="center"/>
            </w:pPr>
            <w:r w:rsidRPr="003600FA">
              <w:t>512,3</w:t>
            </w:r>
          </w:p>
        </w:tc>
        <w:tc>
          <w:tcPr>
            <w:tcW w:w="523" w:type="pct"/>
            <w:vAlign w:val="bottom"/>
          </w:tcPr>
          <w:p w:rsidR="00736AA4" w:rsidRPr="003600FA" w:rsidRDefault="00736AA4" w:rsidP="00556827">
            <w:pPr>
              <w:jc w:val="center"/>
            </w:pPr>
            <w:r w:rsidRPr="003600FA">
              <w:t>341,6</w:t>
            </w:r>
          </w:p>
        </w:tc>
      </w:tr>
      <w:tr w:rsidR="003600FA" w:rsidRPr="003600FA" w:rsidTr="00556827">
        <w:trPr>
          <w:jc w:val="center"/>
        </w:trPr>
        <w:tc>
          <w:tcPr>
            <w:tcW w:w="1338" w:type="pct"/>
          </w:tcPr>
          <w:p w:rsidR="00736AA4" w:rsidRPr="003600FA" w:rsidRDefault="00736AA4" w:rsidP="00556827">
            <w:pPr>
              <w:autoSpaceDE w:val="0"/>
              <w:autoSpaceDN w:val="0"/>
              <w:adjustRightInd w:val="0"/>
              <w:jc w:val="both"/>
            </w:pPr>
            <w:r w:rsidRPr="003600FA">
              <w:t>ПМУЖЭП «Мотор</w:t>
            </w:r>
            <w:r w:rsidRPr="003600FA">
              <w:t>о</w:t>
            </w:r>
            <w:r w:rsidRPr="003600FA">
              <w:t>строитель»</w:t>
            </w:r>
          </w:p>
        </w:tc>
        <w:tc>
          <w:tcPr>
            <w:tcW w:w="523" w:type="pct"/>
            <w:vAlign w:val="bottom"/>
          </w:tcPr>
          <w:p w:rsidR="00736AA4" w:rsidRPr="003600FA" w:rsidRDefault="00736AA4" w:rsidP="00556827">
            <w:pPr>
              <w:autoSpaceDE w:val="0"/>
              <w:autoSpaceDN w:val="0"/>
              <w:adjustRightInd w:val="0"/>
              <w:jc w:val="center"/>
            </w:pPr>
            <w:r w:rsidRPr="003600FA">
              <w:t>н/д</w:t>
            </w:r>
          </w:p>
        </w:tc>
        <w:tc>
          <w:tcPr>
            <w:tcW w:w="523" w:type="pct"/>
            <w:vAlign w:val="bottom"/>
          </w:tcPr>
          <w:p w:rsidR="00736AA4" w:rsidRPr="003600FA" w:rsidRDefault="00736AA4" w:rsidP="00556827">
            <w:pPr>
              <w:jc w:val="center"/>
            </w:pPr>
            <w:r w:rsidRPr="003600FA">
              <w:t>376,0</w:t>
            </w:r>
          </w:p>
        </w:tc>
        <w:tc>
          <w:tcPr>
            <w:tcW w:w="523" w:type="pct"/>
            <w:vAlign w:val="bottom"/>
          </w:tcPr>
          <w:p w:rsidR="00736AA4" w:rsidRPr="003600FA" w:rsidRDefault="00736AA4" w:rsidP="00556827">
            <w:pPr>
              <w:jc w:val="center"/>
            </w:pPr>
            <w:r w:rsidRPr="003600FA">
              <w:t>422,0</w:t>
            </w:r>
          </w:p>
        </w:tc>
        <w:tc>
          <w:tcPr>
            <w:tcW w:w="523" w:type="pct"/>
            <w:vAlign w:val="bottom"/>
          </w:tcPr>
          <w:p w:rsidR="00736AA4" w:rsidRPr="003600FA" w:rsidRDefault="00736AA4" w:rsidP="00556827">
            <w:pPr>
              <w:jc w:val="center"/>
            </w:pPr>
            <w:r w:rsidRPr="003600FA">
              <w:t>574,0</w:t>
            </w:r>
          </w:p>
        </w:tc>
        <w:tc>
          <w:tcPr>
            <w:tcW w:w="523" w:type="pct"/>
            <w:vAlign w:val="bottom"/>
          </w:tcPr>
          <w:p w:rsidR="00736AA4" w:rsidRPr="003600FA" w:rsidRDefault="00736AA4" w:rsidP="00556827">
            <w:pPr>
              <w:jc w:val="center"/>
            </w:pPr>
            <w:r w:rsidRPr="003600FA">
              <w:t>653,0</w:t>
            </w:r>
          </w:p>
        </w:tc>
        <w:tc>
          <w:tcPr>
            <w:tcW w:w="523" w:type="pct"/>
            <w:vAlign w:val="bottom"/>
          </w:tcPr>
          <w:p w:rsidR="00736AA4" w:rsidRPr="003600FA" w:rsidRDefault="00736AA4" w:rsidP="00556827">
            <w:pPr>
              <w:jc w:val="center"/>
            </w:pPr>
            <w:r w:rsidRPr="003600FA">
              <w:t>853,0</w:t>
            </w:r>
          </w:p>
        </w:tc>
        <w:tc>
          <w:tcPr>
            <w:tcW w:w="523" w:type="pct"/>
            <w:vAlign w:val="bottom"/>
          </w:tcPr>
          <w:p w:rsidR="00736AA4" w:rsidRPr="003600FA" w:rsidRDefault="00736AA4" w:rsidP="00556827">
            <w:pPr>
              <w:jc w:val="center"/>
            </w:pPr>
            <w:r w:rsidRPr="003600FA">
              <w:t>1045,0</w:t>
            </w:r>
          </w:p>
        </w:tc>
      </w:tr>
      <w:tr w:rsidR="00736AA4" w:rsidRPr="003600FA" w:rsidTr="00556827">
        <w:trPr>
          <w:jc w:val="center"/>
        </w:trPr>
        <w:tc>
          <w:tcPr>
            <w:tcW w:w="1338" w:type="pct"/>
          </w:tcPr>
          <w:p w:rsidR="00736AA4" w:rsidRPr="003600FA" w:rsidRDefault="00736AA4" w:rsidP="00556827">
            <w:pPr>
              <w:autoSpaceDE w:val="0"/>
              <w:autoSpaceDN w:val="0"/>
              <w:adjustRightInd w:val="0"/>
              <w:jc w:val="both"/>
            </w:pPr>
            <w:r w:rsidRPr="003600FA">
              <w:t>ЗАО «</w:t>
            </w:r>
            <w:proofErr w:type="spellStart"/>
            <w:r w:rsidRPr="003600FA">
              <w:t>Новомет</w:t>
            </w:r>
            <w:proofErr w:type="spellEnd"/>
            <w:r w:rsidRPr="003600FA">
              <w:t>-Пермь»</w:t>
            </w:r>
          </w:p>
        </w:tc>
        <w:tc>
          <w:tcPr>
            <w:tcW w:w="523" w:type="pct"/>
            <w:vAlign w:val="bottom"/>
          </w:tcPr>
          <w:p w:rsidR="00736AA4" w:rsidRPr="003600FA" w:rsidRDefault="00736AA4" w:rsidP="00556827">
            <w:pPr>
              <w:autoSpaceDE w:val="0"/>
              <w:autoSpaceDN w:val="0"/>
              <w:adjustRightInd w:val="0"/>
              <w:jc w:val="center"/>
            </w:pPr>
            <w:r w:rsidRPr="003600FA">
              <w:t>н/д</w:t>
            </w:r>
          </w:p>
        </w:tc>
        <w:tc>
          <w:tcPr>
            <w:tcW w:w="523" w:type="pct"/>
            <w:vAlign w:val="bottom"/>
          </w:tcPr>
          <w:p w:rsidR="00736AA4" w:rsidRPr="003600FA" w:rsidRDefault="00736AA4" w:rsidP="00556827">
            <w:pPr>
              <w:jc w:val="center"/>
            </w:pPr>
            <w:r w:rsidRPr="003600FA">
              <w:t>6,8</w:t>
            </w:r>
          </w:p>
        </w:tc>
        <w:tc>
          <w:tcPr>
            <w:tcW w:w="523" w:type="pct"/>
            <w:vAlign w:val="bottom"/>
          </w:tcPr>
          <w:p w:rsidR="00736AA4" w:rsidRPr="003600FA" w:rsidRDefault="00736AA4" w:rsidP="00556827">
            <w:pPr>
              <w:jc w:val="center"/>
            </w:pPr>
            <w:r w:rsidRPr="003600FA">
              <w:t>8,1</w:t>
            </w:r>
          </w:p>
        </w:tc>
        <w:tc>
          <w:tcPr>
            <w:tcW w:w="523" w:type="pct"/>
            <w:vAlign w:val="bottom"/>
          </w:tcPr>
          <w:p w:rsidR="00736AA4" w:rsidRPr="003600FA" w:rsidRDefault="00736AA4" w:rsidP="00556827">
            <w:pPr>
              <w:jc w:val="center"/>
            </w:pPr>
            <w:r w:rsidRPr="003600FA">
              <w:t>5,8</w:t>
            </w:r>
          </w:p>
        </w:tc>
        <w:tc>
          <w:tcPr>
            <w:tcW w:w="523" w:type="pct"/>
            <w:vAlign w:val="bottom"/>
          </w:tcPr>
          <w:p w:rsidR="00736AA4" w:rsidRPr="003600FA" w:rsidRDefault="00736AA4" w:rsidP="00556827">
            <w:pPr>
              <w:jc w:val="center"/>
            </w:pPr>
            <w:r w:rsidRPr="003600FA">
              <w:t>7,9</w:t>
            </w:r>
          </w:p>
        </w:tc>
        <w:tc>
          <w:tcPr>
            <w:tcW w:w="523" w:type="pct"/>
            <w:vAlign w:val="bottom"/>
          </w:tcPr>
          <w:p w:rsidR="00736AA4" w:rsidRPr="003600FA" w:rsidRDefault="00736AA4" w:rsidP="00556827">
            <w:pPr>
              <w:jc w:val="center"/>
            </w:pPr>
            <w:r w:rsidRPr="003600FA">
              <w:t>7,7</w:t>
            </w:r>
          </w:p>
        </w:tc>
        <w:tc>
          <w:tcPr>
            <w:tcW w:w="523" w:type="pct"/>
            <w:vAlign w:val="bottom"/>
          </w:tcPr>
          <w:p w:rsidR="00736AA4" w:rsidRPr="003600FA" w:rsidRDefault="00736AA4" w:rsidP="00556827">
            <w:pPr>
              <w:jc w:val="center"/>
            </w:pPr>
            <w:r w:rsidRPr="003600FA">
              <w:t>8,6</w:t>
            </w:r>
          </w:p>
        </w:tc>
      </w:tr>
    </w:tbl>
    <w:p w:rsidR="00874FE6" w:rsidRPr="003600FA" w:rsidRDefault="00874FE6" w:rsidP="00714D79">
      <w:pPr>
        <w:ind w:firstLine="709"/>
        <w:jc w:val="both"/>
        <w:rPr>
          <w:sz w:val="28"/>
          <w:szCs w:val="28"/>
        </w:rPr>
      </w:pPr>
    </w:p>
    <w:p w:rsidR="00874FE6" w:rsidRPr="003600FA" w:rsidRDefault="00874FE6" w:rsidP="00714D79">
      <w:pPr>
        <w:ind w:firstLine="709"/>
        <w:jc w:val="both"/>
        <w:rPr>
          <w:sz w:val="28"/>
          <w:szCs w:val="28"/>
        </w:rPr>
      </w:pPr>
      <w:r w:rsidRPr="003600FA">
        <w:rPr>
          <w:sz w:val="28"/>
          <w:szCs w:val="28"/>
        </w:rPr>
        <w:t>В таблице</w:t>
      </w:r>
      <w:r w:rsidR="00BF7991" w:rsidRPr="003600FA">
        <w:rPr>
          <w:sz w:val="28"/>
          <w:szCs w:val="28"/>
        </w:rPr>
        <w:t xml:space="preserve"> 3</w:t>
      </w:r>
      <w:r w:rsidRPr="003600FA">
        <w:rPr>
          <w:sz w:val="28"/>
          <w:szCs w:val="28"/>
        </w:rPr>
        <w:t xml:space="preserve"> </w:t>
      </w:r>
      <w:proofErr w:type="spellStart"/>
      <w:r w:rsidRPr="003600FA">
        <w:rPr>
          <w:sz w:val="28"/>
          <w:szCs w:val="28"/>
        </w:rPr>
        <w:t>справочно</w:t>
      </w:r>
      <w:proofErr w:type="spellEnd"/>
      <w:r w:rsidRPr="003600FA">
        <w:rPr>
          <w:sz w:val="28"/>
          <w:szCs w:val="28"/>
        </w:rPr>
        <w:t xml:space="preserve"> приведены данные о реализации тепловой энергии по нескольким теплоснабжающим организациям, на долю которых приходится более половины всего объема реализации тепловой энергии в городе Перми: </w:t>
      </w:r>
      <w:r w:rsidR="00CB7C24" w:rsidRPr="003600FA">
        <w:rPr>
          <w:sz w:val="28"/>
          <w:szCs w:val="28"/>
        </w:rPr>
        <w:br/>
      </w:r>
      <w:proofErr w:type="gramStart"/>
      <w:r w:rsidR="00CB7C24" w:rsidRPr="003600FA">
        <w:rPr>
          <w:spacing w:val="-1"/>
          <w:sz w:val="28"/>
          <w:szCs w:val="28"/>
        </w:rPr>
        <w:t>ООО «Пермская сетевая компания» (далее – ООО «ПСК»),</w:t>
      </w:r>
      <w:r w:rsidRPr="003600FA">
        <w:rPr>
          <w:sz w:val="28"/>
          <w:szCs w:val="28"/>
        </w:rPr>
        <w:t xml:space="preserve"> </w:t>
      </w:r>
      <w:r w:rsidR="00CB7C24" w:rsidRPr="003600FA">
        <w:rPr>
          <w:spacing w:val="-1"/>
          <w:sz w:val="28"/>
          <w:szCs w:val="28"/>
        </w:rPr>
        <w:t>ООО «</w:t>
      </w:r>
      <w:proofErr w:type="spellStart"/>
      <w:r w:rsidR="00CB7C24" w:rsidRPr="003600FA">
        <w:rPr>
          <w:spacing w:val="-1"/>
          <w:sz w:val="28"/>
          <w:szCs w:val="28"/>
        </w:rPr>
        <w:t>Пермгазэнерг</w:t>
      </w:r>
      <w:r w:rsidR="00CB7C24" w:rsidRPr="003600FA">
        <w:rPr>
          <w:spacing w:val="-1"/>
          <w:sz w:val="28"/>
          <w:szCs w:val="28"/>
        </w:rPr>
        <w:t>о</w:t>
      </w:r>
      <w:r w:rsidR="00CB7C24" w:rsidRPr="003600FA">
        <w:rPr>
          <w:spacing w:val="-1"/>
          <w:sz w:val="28"/>
          <w:szCs w:val="28"/>
        </w:rPr>
        <w:t>сервис</w:t>
      </w:r>
      <w:proofErr w:type="spellEnd"/>
      <w:r w:rsidR="00CB7C24" w:rsidRPr="003600FA">
        <w:rPr>
          <w:spacing w:val="-1"/>
          <w:sz w:val="28"/>
          <w:szCs w:val="28"/>
        </w:rPr>
        <w:t xml:space="preserve">» </w:t>
      </w:r>
      <w:r w:rsidR="00CB7C24" w:rsidRPr="003600FA">
        <w:rPr>
          <w:sz w:val="28"/>
          <w:szCs w:val="28"/>
        </w:rPr>
        <w:t xml:space="preserve">(далее – ООО «ПГЭС»), </w:t>
      </w:r>
      <w:r w:rsidRPr="003600FA">
        <w:rPr>
          <w:sz w:val="28"/>
          <w:szCs w:val="28"/>
        </w:rPr>
        <w:t>ПМУЖЭП «Моторостроитель» и ЗАО «</w:t>
      </w:r>
      <w:proofErr w:type="spellStart"/>
      <w:r w:rsidRPr="003600FA">
        <w:rPr>
          <w:sz w:val="28"/>
          <w:szCs w:val="28"/>
        </w:rPr>
        <w:t>Новомет</w:t>
      </w:r>
      <w:proofErr w:type="spellEnd"/>
      <w:r w:rsidRPr="003600FA">
        <w:rPr>
          <w:sz w:val="28"/>
          <w:szCs w:val="28"/>
        </w:rPr>
        <w:t>-Пермь».</w:t>
      </w:r>
      <w:proofErr w:type="gramEnd"/>
      <w:r w:rsidRPr="003600FA">
        <w:rPr>
          <w:sz w:val="28"/>
          <w:szCs w:val="28"/>
        </w:rPr>
        <w:t xml:space="preserve"> Динамика суммарного по данным организациям объема реализации те</w:t>
      </w:r>
      <w:r w:rsidRPr="003600FA">
        <w:rPr>
          <w:sz w:val="28"/>
          <w:szCs w:val="28"/>
        </w:rPr>
        <w:t>п</w:t>
      </w:r>
      <w:r w:rsidRPr="003600FA">
        <w:rPr>
          <w:sz w:val="28"/>
          <w:szCs w:val="28"/>
        </w:rPr>
        <w:t>ловой энергии полностью совпадает с общегородским показателем (рисунок 1). При этом темпы снижения объемов реализации тепловой энергии имеют затух</w:t>
      </w:r>
      <w:r w:rsidRPr="003600FA">
        <w:rPr>
          <w:sz w:val="28"/>
          <w:szCs w:val="28"/>
        </w:rPr>
        <w:t>а</w:t>
      </w:r>
      <w:r w:rsidRPr="003600FA">
        <w:rPr>
          <w:sz w:val="28"/>
          <w:szCs w:val="28"/>
        </w:rPr>
        <w:t>ющий характер.</w:t>
      </w:r>
    </w:p>
    <w:p w:rsidR="00874FE6" w:rsidRPr="00B578BC" w:rsidRDefault="00874FE6" w:rsidP="00714D79">
      <w:pPr>
        <w:autoSpaceDE w:val="0"/>
        <w:autoSpaceDN w:val="0"/>
        <w:adjustRightInd w:val="0"/>
        <w:ind w:firstLine="709"/>
        <w:jc w:val="both"/>
        <w:rPr>
          <w:color w:val="000000" w:themeColor="text1"/>
          <w:sz w:val="28"/>
          <w:szCs w:val="28"/>
        </w:rPr>
      </w:pPr>
      <w:r w:rsidRPr="00B578BC">
        <w:rPr>
          <w:noProof/>
          <w:color w:val="000000" w:themeColor="text1"/>
          <w:sz w:val="28"/>
          <w:szCs w:val="28"/>
        </w:rPr>
        <w:drawing>
          <wp:inline distT="0" distB="0" distL="0" distR="0" wp14:anchorId="4B579F80" wp14:editId="7B8ECD22">
            <wp:extent cx="5667375" cy="4819649"/>
            <wp:effectExtent l="38100" t="38100" r="66675" b="76835"/>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74FE6" w:rsidRPr="00B578BC" w:rsidRDefault="00874FE6" w:rsidP="00823DC7">
      <w:pPr>
        <w:autoSpaceDE w:val="0"/>
        <w:autoSpaceDN w:val="0"/>
        <w:adjustRightInd w:val="0"/>
        <w:ind w:firstLine="709"/>
        <w:jc w:val="center"/>
        <w:rPr>
          <w:i/>
          <w:color w:val="000000" w:themeColor="text1"/>
          <w:sz w:val="28"/>
          <w:szCs w:val="28"/>
        </w:rPr>
      </w:pPr>
      <w:r w:rsidRPr="00B578BC">
        <w:rPr>
          <w:color w:val="000000" w:themeColor="text1"/>
          <w:sz w:val="28"/>
          <w:szCs w:val="28"/>
        </w:rPr>
        <w:t>Рисунок 1</w:t>
      </w:r>
      <w:r w:rsidRPr="00B578BC">
        <w:rPr>
          <w:i/>
          <w:color w:val="000000" w:themeColor="text1"/>
          <w:sz w:val="28"/>
          <w:szCs w:val="28"/>
        </w:rPr>
        <w:t>.</w:t>
      </w:r>
    </w:p>
    <w:p w:rsidR="00606A2B" w:rsidRPr="00B578BC" w:rsidRDefault="00606A2B" w:rsidP="00714D79">
      <w:pPr>
        <w:ind w:firstLine="709"/>
        <w:jc w:val="both"/>
        <w:rPr>
          <w:color w:val="000000" w:themeColor="text1"/>
          <w:sz w:val="28"/>
          <w:szCs w:val="28"/>
        </w:rPr>
      </w:pPr>
    </w:p>
    <w:p w:rsidR="00350047" w:rsidRDefault="00350047" w:rsidP="00350047">
      <w:pPr>
        <w:autoSpaceDE w:val="0"/>
        <w:autoSpaceDN w:val="0"/>
        <w:adjustRightInd w:val="0"/>
        <w:ind w:firstLine="709"/>
        <w:jc w:val="both"/>
        <w:rPr>
          <w:color w:val="000000" w:themeColor="text1"/>
          <w:sz w:val="28"/>
          <w:szCs w:val="28"/>
        </w:rPr>
      </w:pPr>
      <w:r w:rsidRPr="00980F81">
        <w:rPr>
          <w:color w:val="000000" w:themeColor="text1"/>
          <w:sz w:val="28"/>
          <w:szCs w:val="28"/>
        </w:rPr>
        <w:t xml:space="preserve">Учитывая совпадение динамики реализации тепловой энергии в целом </w:t>
      </w:r>
      <w:r>
        <w:rPr>
          <w:color w:val="000000" w:themeColor="text1"/>
          <w:sz w:val="28"/>
          <w:szCs w:val="28"/>
        </w:rPr>
        <w:br/>
      </w:r>
      <w:r w:rsidRPr="00980F81">
        <w:rPr>
          <w:color w:val="000000" w:themeColor="text1"/>
          <w:sz w:val="28"/>
          <w:szCs w:val="28"/>
        </w:rPr>
        <w:t xml:space="preserve">по городу </w:t>
      </w:r>
      <w:r>
        <w:rPr>
          <w:color w:val="000000" w:themeColor="text1"/>
          <w:sz w:val="28"/>
          <w:szCs w:val="28"/>
        </w:rPr>
        <w:t xml:space="preserve">Перми </w:t>
      </w:r>
      <w:r w:rsidRPr="00980F81">
        <w:rPr>
          <w:color w:val="000000" w:themeColor="text1"/>
          <w:sz w:val="28"/>
          <w:szCs w:val="28"/>
        </w:rPr>
        <w:t>и по отдельным организациям</w:t>
      </w:r>
      <w:r>
        <w:rPr>
          <w:color w:val="000000" w:themeColor="text1"/>
          <w:sz w:val="28"/>
          <w:szCs w:val="28"/>
        </w:rPr>
        <w:t>,</w:t>
      </w:r>
      <w:r w:rsidRPr="00980F81">
        <w:rPr>
          <w:color w:val="000000" w:themeColor="text1"/>
          <w:sz w:val="28"/>
          <w:szCs w:val="28"/>
        </w:rPr>
        <w:t xml:space="preserve"> можно предположить, что факт</w:t>
      </w:r>
      <w:r w:rsidRPr="00980F81">
        <w:rPr>
          <w:color w:val="000000" w:themeColor="text1"/>
          <w:sz w:val="28"/>
          <w:szCs w:val="28"/>
        </w:rPr>
        <w:t>о</w:t>
      </w:r>
      <w:r w:rsidRPr="00980F81">
        <w:rPr>
          <w:color w:val="000000" w:themeColor="text1"/>
          <w:sz w:val="28"/>
          <w:szCs w:val="28"/>
        </w:rPr>
        <w:t>ры, оказывающие влияние на такое изменение, являются общими для значител</w:t>
      </w:r>
      <w:r w:rsidRPr="00980F81">
        <w:rPr>
          <w:color w:val="000000" w:themeColor="text1"/>
          <w:sz w:val="28"/>
          <w:szCs w:val="28"/>
        </w:rPr>
        <w:t>ь</w:t>
      </w:r>
      <w:r w:rsidRPr="00980F81">
        <w:rPr>
          <w:color w:val="000000" w:themeColor="text1"/>
          <w:sz w:val="28"/>
          <w:szCs w:val="28"/>
        </w:rPr>
        <w:t>ной части потребителей указанных организаций. Такими факторами могут б</w:t>
      </w:r>
      <w:r>
        <w:rPr>
          <w:color w:val="000000" w:themeColor="text1"/>
          <w:sz w:val="28"/>
          <w:szCs w:val="28"/>
        </w:rPr>
        <w:t>ыть</w:t>
      </w:r>
      <w:r w:rsidR="00853524">
        <w:rPr>
          <w:color w:val="000000" w:themeColor="text1"/>
          <w:sz w:val="28"/>
          <w:szCs w:val="28"/>
        </w:rPr>
        <w:t xml:space="preserve"> </w:t>
      </w:r>
      <w:r w:rsidR="00853524">
        <w:rPr>
          <w:color w:val="000000" w:themeColor="text1"/>
          <w:sz w:val="28"/>
          <w:szCs w:val="28"/>
        </w:rPr>
        <w:br/>
        <w:t>(в том числе их сочетание)</w:t>
      </w:r>
      <w:r>
        <w:rPr>
          <w:color w:val="000000" w:themeColor="text1"/>
          <w:sz w:val="28"/>
          <w:szCs w:val="28"/>
        </w:rPr>
        <w:t>:</w:t>
      </w:r>
    </w:p>
    <w:p w:rsidR="00350047" w:rsidRDefault="00350047" w:rsidP="00350047">
      <w:pPr>
        <w:autoSpaceDE w:val="0"/>
        <w:autoSpaceDN w:val="0"/>
        <w:adjustRightInd w:val="0"/>
        <w:ind w:firstLine="709"/>
        <w:jc w:val="both"/>
        <w:rPr>
          <w:color w:val="000000" w:themeColor="text1"/>
          <w:sz w:val="28"/>
          <w:szCs w:val="28"/>
        </w:rPr>
      </w:pPr>
      <w:r w:rsidRPr="00980F81">
        <w:rPr>
          <w:color w:val="000000" w:themeColor="text1"/>
          <w:sz w:val="28"/>
          <w:szCs w:val="28"/>
        </w:rPr>
        <w:t>повышение средней температуры наружного воздуха в отопительный пер</w:t>
      </w:r>
      <w:r w:rsidRPr="00980F81">
        <w:rPr>
          <w:color w:val="000000" w:themeColor="text1"/>
          <w:sz w:val="28"/>
          <w:szCs w:val="28"/>
        </w:rPr>
        <w:t>и</w:t>
      </w:r>
      <w:r w:rsidRPr="00980F81">
        <w:rPr>
          <w:color w:val="000000" w:themeColor="text1"/>
          <w:sz w:val="28"/>
          <w:szCs w:val="28"/>
        </w:rPr>
        <w:t>од и/или сокращение продолжит</w:t>
      </w:r>
      <w:r>
        <w:rPr>
          <w:color w:val="000000" w:themeColor="text1"/>
          <w:sz w:val="28"/>
          <w:szCs w:val="28"/>
        </w:rPr>
        <w:t>ельности отопительного периода,</w:t>
      </w:r>
    </w:p>
    <w:p w:rsidR="00350047" w:rsidRDefault="00350047" w:rsidP="00350047">
      <w:pPr>
        <w:autoSpaceDE w:val="0"/>
        <w:autoSpaceDN w:val="0"/>
        <w:adjustRightInd w:val="0"/>
        <w:ind w:firstLine="709"/>
        <w:jc w:val="both"/>
        <w:rPr>
          <w:color w:val="000000" w:themeColor="text1"/>
          <w:sz w:val="28"/>
          <w:szCs w:val="28"/>
        </w:rPr>
      </w:pPr>
      <w:r w:rsidRPr="00980F81">
        <w:rPr>
          <w:color w:val="000000" w:themeColor="text1"/>
          <w:sz w:val="28"/>
          <w:szCs w:val="28"/>
        </w:rPr>
        <w:t xml:space="preserve">реализация потребителями мероприятий по энергосбережению в объектах теплопотребления (в том числе выполнение требований законодательства </w:t>
      </w:r>
      <w:r>
        <w:rPr>
          <w:color w:val="000000" w:themeColor="text1"/>
          <w:sz w:val="28"/>
          <w:szCs w:val="28"/>
        </w:rPr>
        <w:br/>
      </w:r>
      <w:r w:rsidRPr="00980F81">
        <w:rPr>
          <w:color w:val="000000" w:themeColor="text1"/>
          <w:sz w:val="28"/>
          <w:szCs w:val="28"/>
        </w:rPr>
        <w:t>об энергосбережении и повышении</w:t>
      </w:r>
      <w:r>
        <w:rPr>
          <w:color w:val="000000" w:themeColor="text1"/>
          <w:sz w:val="28"/>
          <w:szCs w:val="28"/>
        </w:rPr>
        <w:t xml:space="preserve"> энергетической эффективности),</w:t>
      </w:r>
    </w:p>
    <w:p w:rsidR="00350047" w:rsidRDefault="00350047" w:rsidP="00350047">
      <w:pPr>
        <w:autoSpaceDE w:val="0"/>
        <w:autoSpaceDN w:val="0"/>
        <w:adjustRightInd w:val="0"/>
        <w:ind w:firstLine="709"/>
        <w:jc w:val="both"/>
        <w:rPr>
          <w:color w:val="000000" w:themeColor="text1"/>
          <w:sz w:val="28"/>
          <w:szCs w:val="28"/>
        </w:rPr>
      </w:pPr>
      <w:r w:rsidRPr="00980F81">
        <w:rPr>
          <w:color w:val="000000" w:themeColor="text1"/>
          <w:sz w:val="28"/>
          <w:szCs w:val="28"/>
        </w:rPr>
        <w:t>переход потребителей на расчеты за тепловую энергию с использованием приборов учета (если до этого расчетные методы определения отпущенной тепл</w:t>
      </w:r>
      <w:r w:rsidRPr="00980F81">
        <w:rPr>
          <w:color w:val="000000" w:themeColor="text1"/>
          <w:sz w:val="28"/>
          <w:szCs w:val="28"/>
        </w:rPr>
        <w:t>о</w:t>
      </w:r>
      <w:r w:rsidRPr="00980F81">
        <w:rPr>
          <w:color w:val="000000" w:themeColor="text1"/>
          <w:sz w:val="28"/>
          <w:szCs w:val="28"/>
        </w:rPr>
        <w:t>вой энергии приводи</w:t>
      </w:r>
      <w:r>
        <w:rPr>
          <w:color w:val="000000" w:themeColor="text1"/>
          <w:sz w:val="28"/>
          <w:szCs w:val="28"/>
        </w:rPr>
        <w:t>ли к завышенным результатам),</w:t>
      </w:r>
    </w:p>
    <w:p w:rsidR="00350047" w:rsidRPr="00980F81" w:rsidRDefault="00350047" w:rsidP="00350047">
      <w:pPr>
        <w:autoSpaceDE w:val="0"/>
        <w:autoSpaceDN w:val="0"/>
        <w:adjustRightInd w:val="0"/>
        <w:ind w:firstLine="709"/>
        <w:jc w:val="both"/>
        <w:rPr>
          <w:color w:val="000000" w:themeColor="text1"/>
          <w:sz w:val="28"/>
          <w:szCs w:val="28"/>
        </w:rPr>
      </w:pPr>
      <w:r w:rsidRPr="00980F81">
        <w:rPr>
          <w:color w:val="000000" w:themeColor="text1"/>
          <w:sz w:val="28"/>
          <w:szCs w:val="28"/>
        </w:rPr>
        <w:t>снижение объемов промышленного производства, для которого требуется тепловая энергия.</w:t>
      </w:r>
    </w:p>
    <w:p w:rsidR="00350047" w:rsidRPr="00980F81" w:rsidRDefault="00350047" w:rsidP="00350047">
      <w:pPr>
        <w:autoSpaceDE w:val="0"/>
        <w:autoSpaceDN w:val="0"/>
        <w:adjustRightInd w:val="0"/>
        <w:ind w:firstLine="709"/>
        <w:jc w:val="both"/>
        <w:rPr>
          <w:color w:val="000000" w:themeColor="text1"/>
          <w:sz w:val="28"/>
          <w:szCs w:val="28"/>
        </w:rPr>
      </w:pPr>
      <w:proofErr w:type="gramStart"/>
      <w:r w:rsidRPr="00980F81">
        <w:rPr>
          <w:color w:val="000000" w:themeColor="text1"/>
          <w:sz w:val="28"/>
          <w:szCs w:val="28"/>
        </w:rPr>
        <w:t>Суммарная доля ООО «ПСК», ООО «ПГЭС», ПМУЖЭП «Моторостро</w:t>
      </w:r>
      <w:r w:rsidRPr="00980F81">
        <w:rPr>
          <w:color w:val="000000" w:themeColor="text1"/>
          <w:sz w:val="28"/>
          <w:szCs w:val="28"/>
        </w:rPr>
        <w:t>и</w:t>
      </w:r>
      <w:r w:rsidRPr="00980F81">
        <w:rPr>
          <w:color w:val="000000" w:themeColor="text1"/>
          <w:sz w:val="28"/>
          <w:szCs w:val="28"/>
        </w:rPr>
        <w:t>тель» и ЗАО «</w:t>
      </w:r>
      <w:proofErr w:type="spellStart"/>
      <w:r w:rsidRPr="00980F81">
        <w:rPr>
          <w:color w:val="000000" w:themeColor="text1"/>
          <w:sz w:val="28"/>
          <w:szCs w:val="28"/>
        </w:rPr>
        <w:t>Новомет</w:t>
      </w:r>
      <w:proofErr w:type="spellEnd"/>
      <w:r w:rsidRPr="00980F81">
        <w:rPr>
          <w:color w:val="000000" w:themeColor="text1"/>
          <w:sz w:val="28"/>
          <w:szCs w:val="28"/>
        </w:rPr>
        <w:t>-Пермь» в общем объеме реализации т</w:t>
      </w:r>
      <w:r>
        <w:rPr>
          <w:color w:val="000000" w:themeColor="text1"/>
          <w:sz w:val="28"/>
          <w:szCs w:val="28"/>
        </w:rPr>
        <w:t xml:space="preserve">епловой энергии </w:t>
      </w:r>
      <w:r>
        <w:rPr>
          <w:color w:val="000000" w:themeColor="text1"/>
          <w:sz w:val="28"/>
          <w:szCs w:val="28"/>
        </w:rPr>
        <w:br/>
        <w:t>за 2009-2013 годы</w:t>
      </w:r>
      <w:r w:rsidRPr="00980F81">
        <w:rPr>
          <w:color w:val="000000" w:themeColor="text1"/>
          <w:sz w:val="28"/>
          <w:szCs w:val="28"/>
        </w:rPr>
        <w:t xml:space="preserve"> находится в пределах 57-61% или в среднем за указанный п</w:t>
      </w:r>
      <w:r w:rsidRPr="00980F81">
        <w:rPr>
          <w:color w:val="000000" w:themeColor="text1"/>
          <w:sz w:val="28"/>
          <w:szCs w:val="28"/>
        </w:rPr>
        <w:t>е</w:t>
      </w:r>
      <w:r w:rsidRPr="00980F81">
        <w:rPr>
          <w:color w:val="000000" w:themeColor="text1"/>
          <w:sz w:val="28"/>
          <w:szCs w:val="28"/>
        </w:rPr>
        <w:t xml:space="preserve">риод </w:t>
      </w:r>
      <w:r w:rsidR="0067137A">
        <w:rPr>
          <w:color w:val="000000" w:themeColor="text1"/>
          <w:sz w:val="28"/>
          <w:szCs w:val="28"/>
        </w:rPr>
        <w:t xml:space="preserve">– </w:t>
      </w:r>
      <w:r w:rsidRPr="00980F81">
        <w:rPr>
          <w:color w:val="000000" w:themeColor="text1"/>
          <w:sz w:val="28"/>
          <w:szCs w:val="28"/>
        </w:rPr>
        <w:t>59%. Если исходить из допущения, что в 2014 году доля данных тепл</w:t>
      </w:r>
      <w:r w:rsidRPr="00980F81">
        <w:rPr>
          <w:color w:val="000000" w:themeColor="text1"/>
          <w:sz w:val="28"/>
          <w:szCs w:val="28"/>
        </w:rPr>
        <w:t>о</w:t>
      </w:r>
      <w:r w:rsidRPr="00980F81">
        <w:rPr>
          <w:color w:val="000000" w:themeColor="text1"/>
          <w:sz w:val="28"/>
          <w:szCs w:val="28"/>
        </w:rPr>
        <w:t xml:space="preserve">снабжающих организаций сохранится на среднем уровне за предыдущие периоды, </w:t>
      </w:r>
      <w:r w:rsidR="00853524">
        <w:rPr>
          <w:color w:val="000000" w:themeColor="text1"/>
          <w:sz w:val="28"/>
          <w:szCs w:val="28"/>
        </w:rPr>
        <w:br/>
      </w:r>
      <w:r w:rsidRPr="00980F81">
        <w:rPr>
          <w:color w:val="000000" w:themeColor="text1"/>
          <w:sz w:val="28"/>
          <w:szCs w:val="28"/>
        </w:rPr>
        <w:t>то ожидаемый на 2014 год объем реализации тепловой энергии по</w:t>
      </w:r>
      <w:proofErr w:type="gramEnd"/>
      <w:r>
        <w:rPr>
          <w:color w:val="000000" w:themeColor="text1"/>
          <w:sz w:val="28"/>
          <w:szCs w:val="28"/>
        </w:rPr>
        <w:t xml:space="preserve"> городу </w:t>
      </w:r>
      <w:r w:rsidRPr="00980F81">
        <w:rPr>
          <w:color w:val="000000" w:themeColor="text1"/>
          <w:sz w:val="28"/>
          <w:szCs w:val="28"/>
        </w:rPr>
        <w:t xml:space="preserve">Перми </w:t>
      </w:r>
      <w:r>
        <w:rPr>
          <w:color w:val="000000" w:themeColor="text1"/>
          <w:sz w:val="28"/>
          <w:szCs w:val="28"/>
        </w:rPr>
        <w:br/>
      </w:r>
      <w:r w:rsidRPr="00980F81">
        <w:rPr>
          <w:color w:val="000000" w:themeColor="text1"/>
          <w:sz w:val="28"/>
          <w:szCs w:val="28"/>
        </w:rPr>
        <w:t>в целом составит (4459,8+341,6+1045,0+8,6)/0,59</w:t>
      </w:r>
      <w:r>
        <w:rPr>
          <w:color w:val="000000" w:themeColor="text1"/>
          <w:sz w:val="28"/>
          <w:szCs w:val="28"/>
        </w:rPr>
        <w:t xml:space="preserve"> </w:t>
      </w:r>
      <w:r w:rsidRPr="00980F81">
        <w:rPr>
          <w:color w:val="000000" w:themeColor="text1"/>
          <w:sz w:val="28"/>
          <w:szCs w:val="28"/>
        </w:rPr>
        <w:t>=</w:t>
      </w:r>
      <w:r>
        <w:rPr>
          <w:color w:val="000000" w:themeColor="text1"/>
          <w:sz w:val="28"/>
          <w:szCs w:val="28"/>
        </w:rPr>
        <w:t xml:space="preserve"> </w:t>
      </w:r>
      <w:r w:rsidRPr="00980F81">
        <w:rPr>
          <w:color w:val="000000" w:themeColor="text1"/>
          <w:sz w:val="28"/>
          <w:szCs w:val="28"/>
        </w:rPr>
        <w:t xml:space="preserve">9946,0 </w:t>
      </w:r>
      <w:proofErr w:type="spellStart"/>
      <w:r w:rsidRPr="00980F81">
        <w:rPr>
          <w:color w:val="000000" w:themeColor="text1"/>
          <w:sz w:val="28"/>
          <w:szCs w:val="28"/>
        </w:rPr>
        <w:t>тыс</w:t>
      </w:r>
      <w:proofErr w:type="gramStart"/>
      <w:r w:rsidRPr="00980F81">
        <w:rPr>
          <w:color w:val="000000" w:themeColor="text1"/>
          <w:sz w:val="28"/>
          <w:szCs w:val="28"/>
        </w:rPr>
        <w:t>.Г</w:t>
      </w:r>
      <w:proofErr w:type="gramEnd"/>
      <w:r w:rsidRPr="00980F81">
        <w:rPr>
          <w:color w:val="000000" w:themeColor="text1"/>
          <w:sz w:val="28"/>
          <w:szCs w:val="28"/>
        </w:rPr>
        <w:t>кал</w:t>
      </w:r>
      <w:proofErr w:type="spellEnd"/>
      <w:r w:rsidRPr="00980F81">
        <w:rPr>
          <w:color w:val="000000" w:themeColor="text1"/>
          <w:sz w:val="28"/>
          <w:szCs w:val="28"/>
        </w:rPr>
        <w:t>.</w:t>
      </w:r>
    </w:p>
    <w:p w:rsidR="00874FE6" w:rsidRPr="00B578BC" w:rsidRDefault="00874FE6" w:rsidP="00823DC7">
      <w:pPr>
        <w:ind w:firstLine="709"/>
        <w:jc w:val="both"/>
        <w:rPr>
          <w:color w:val="000000" w:themeColor="text1"/>
          <w:sz w:val="28"/>
          <w:szCs w:val="28"/>
        </w:rPr>
      </w:pPr>
      <w:r w:rsidRPr="00B578BC">
        <w:rPr>
          <w:color w:val="000000" w:themeColor="text1"/>
          <w:sz w:val="28"/>
          <w:szCs w:val="28"/>
        </w:rPr>
        <w:t>Учитывая вышесказанное, можно предполагать, что при сохранении факт</w:t>
      </w:r>
      <w:r w:rsidRPr="00B578BC">
        <w:rPr>
          <w:color w:val="000000" w:themeColor="text1"/>
          <w:sz w:val="28"/>
          <w:szCs w:val="28"/>
        </w:rPr>
        <w:t>о</w:t>
      </w:r>
      <w:r w:rsidRPr="00B578BC">
        <w:rPr>
          <w:color w:val="000000" w:themeColor="text1"/>
          <w:sz w:val="28"/>
          <w:szCs w:val="28"/>
        </w:rPr>
        <w:t>ров, влиявших на потребление тепловой энергии в предыдущие периоды, объем потребления тепловой энергии по городу Перми в целом также продолжит сн</w:t>
      </w:r>
      <w:r w:rsidRPr="00B578BC">
        <w:rPr>
          <w:color w:val="000000" w:themeColor="text1"/>
          <w:sz w:val="28"/>
          <w:szCs w:val="28"/>
        </w:rPr>
        <w:t>и</w:t>
      </w:r>
      <w:r w:rsidRPr="00B578BC">
        <w:rPr>
          <w:color w:val="000000" w:themeColor="text1"/>
          <w:sz w:val="28"/>
          <w:szCs w:val="28"/>
        </w:rPr>
        <w:t>жаться затухающими темпами. Необходимо отметить, что прогнозирование, о</w:t>
      </w:r>
      <w:r w:rsidRPr="00B578BC">
        <w:rPr>
          <w:color w:val="000000" w:themeColor="text1"/>
          <w:sz w:val="28"/>
          <w:szCs w:val="28"/>
        </w:rPr>
        <w:t>с</w:t>
      </w:r>
      <w:r w:rsidRPr="00B578BC">
        <w:rPr>
          <w:color w:val="000000" w:themeColor="text1"/>
          <w:sz w:val="28"/>
          <w:szCs w:val="28"/>
        </w:rPr>
        <w:t>нованное на учете факторов в предшествующие периоды, имеет достаточную точность на ближайшую перспективу. Для более отдаленной перспективы нео</w:t>
      </w:r>
      <w:r w:rsidRPr="00B578BC">
        <w:rPr>
          <w:color w:val="000000" w:themeColor="text1"/>
          <w:sz w:val="28"/>
          <w:szCs w:val="28"/>
        </w:rPr>
        <w:t>б</w:t>
      </w:r>
      <w:r w:rsidRPr="00B578BC">
        <w:rPr>
          <w:color w:val="000000" w:themeColor="text1"/>
          <w:sz w:val="28"/>
          <w:szCs w:val="28"/>
        </w:rPr>
        <w:t>ходим иной подход, учитывающий также влияние дополнительных факторов.</w:t>
      </w:r>
    </w:p>
    <w:p w:rsidR="00874FE6" w:rsidRPr="00B578BC" w:rsidRDefault="00874FE6" w:rsidP="00823DC7">
      <w:pPr>
        <w:ind w:firstLine="709"/>
        <w:jc w:val="both"/>
        <w:rPr>
          <w:color w:val="000000" w:themeColor="text1"/>
          <w:sz w:val="28"/>
          <w:szCs w:val="28"/>
        </w:rPr>
      </w:pPr>
      <w:proofErr w:type="gramStart"/>
      <w:r w:rsidRPr="00B578BC">
        <w:rPr>
          <w:color w:val="000000" w:themeColor="text1"/>
          <w:sz w:val="28"/>
          <w:szCs w:val="28"/>
        </w:rPr>
        <w:t>Изменение перспективной нагрузки потребителей по городу Перми, согла</w:t>
      </w:r>
      <w:r w:rsidRPr="00B578BC">
        <w:rPr>
          <w:color w:val="000000" w:themeColor="text1"/>
          <w:sz w:val="28"/>
          <w:szCs w:val="28"/>
        </w:rPr>
        <w:t>с</w:t>
      </w:r>
      <w:r w:rsidRPr="00B578BC">
        <w:rPr>
          <w:color w:val="000000" w:themeColor="text1"/>
          <w:sz w:val="28"/>
          <w:szCs w:val="28"/>
        </w:rPr>
        <w:t>но Схеме теплоснабжения, прогнозируется исходя из объемов подключения н</w:t>
      </w:r>
      <w:r w:rsidRPr="00B578BC">
        <w:rPr>
          <w:color w:val="000000" w:themeColor="text1"/>
          <w:sz w:val="28"/>
          <w:szCs w:val="28"/>
        </w:rPr>
        <w:t>о</w:t>
      </w:r>
      <w:r w:rsidRPr="00B578BC">
        <w:rPr>
          <w:color w:val="000000" w:themeColor="text1"/>
          <w:sz w:val="28"/>
          <w:szCs w:val="28"/>
        </w:rPr>
        <w:t xml:space="preserve">вых потребителей, объемов отключения зданий, планируемых к сносу, а также исходя из реализации мероприятий по повышению </w:t>
      </w:r>
      <w:proofErr w:type="spellStart"/>
      <w:r w:rsidRPr="00B578BC">
        <w:rPr>
          <w:color w:val="000000" w:themeColor="text1"/>
          <w:sz w:val="28"/>
          <w:szCs w:val="28"/>
        </w:rPr>
        <w:t>энергоэффективности</w:t>
      </w:r>
      <w:proofErr w:type="spellEnd"/>
      <w:r w:rsidRPr="00B578BC">
        <w:rPr>
          <w:color w:val="000000" w:themeColor="text1"/>
          <w:sz w:val="28"/>
          <w:szCs w:val="28"/>
        </w:rPr>
        <w:t xml:space="preserve"> на по</w:t>
      </w:r>
      <w:r w:rsidRPr="00B578BC">
        <w:rPr>
          <w:color w:val="000000" w:themeColor="text1"/>
          <w:sz w:val="28"/>
          <w:szCs w:val="28"/>
        </w:rPr>
        <w:t>д</w:t>
      </w:r>
      <w:r w:rsidRPr="00B578BC">
        <w:rPr>
          <w:color w:val="000000" w:themeColor="text1"/>
          <w:sz w:val="28"/>
          <w:szCs w:val="28"/>
        </w:rPr>
        <w:t>ключенных к системам централизованного теплоснабжения объектах (таблица 4).</w:t>
      </w:r>
      <w:proofErr w:type="gramEnd"/>
    </w:p>
    <w:p w:rsidR="003C3096" w:rsidRPr="00B578BC" w:rsidRDefault="003C3096" w:rsidP="00823DC7">
      <w:pPr>
        <w:ind w:firstLine="709"/>
        <w:jc w:val="both"/>
        <w:rPr>
          <w:color w:val="000000" w:themeColor="text1"/>
          <w:sz w:val="28"/>
          <w:szCs w:val="28"/>
        </w:rPr>
      </w:pPr>
    </w:p>
    <w:p w:rsidR="00874FE6" w:rsidRDefault="00874FE6" w:rsidP="00897166">
      <w:pPr>
        <w:keepNext/>
        <w:autoSpaceDE w:val="0"/>
        <w:autoSpaceDN w:val="0"/>
        <w:adjustRightInd w:val="0"/>
        <w:ind w:firstLine="709"/>
        <w:jc w:val="right"/>
        <w:rPr>
          <w:color w:val="000000" w:themeColor="text1"/>
          <w:sz w:val="28"/>
          <w:szCs w:val="28"/>
        </w:rPr>
      </w:pPr>
      <w:r w:rsidRPr="00B21102">
        <w:rPr>
          <w:color w:val="000000" w:themeColor="text1"/>
          <w:sz w:val="28"/>
          <w:szCs w:val="28"/>
        </w:rPr>
        <w:t>Таблица 4</w:t>
      </w:r>
    </w:p>
    <w:tbl>
      <w:tblPr>
        <w:tblW w:w="4927" w:type="pct"/>
        <w:jc w:val="center"/>
        <w:tblLook w:val="04A0" w:firstRow="1" w:lastRow="0" w:firstColumn="1" w:lastColumn="0" w:noHBand="0" w:noVBand="1"/>
      </w:tblPr>
      <w:tblGrid>
        <w:gridCol w:w="1951"/>
        <w:gridCol w:w="1668"/>
        <w:gridCol w:w="1712"/>
        <w:gridCol w:w="1785"/>
        <w:gridCol w:w="2873"/>
      </w:tblGrid>
      <w:tr w:rsidR="00853524" w:rsidRPr="00A56341" w:rsidTr="00556827">
        <w:trPr>
          <w:trHeight w:val="20"/>
          <w:jc w:val="center"/>
        </w:trPr>
        <w:tc>
          <w:tcPr>
            <w:tcW w:w="9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53524" w:rsidRPr="00A56341" w:rsidRDefault="00853524" w:rsidP="00556827">
            <w:pPr>
              <w:ind w:left="-57" w:right="-57"/>
              <w:jc w:val="center"/>
              <w:rPr>
                <w:bCs/>
                <w:color w:val="000000" w:themeColor="text1"/>
              </w:rPr>
            </w:pPr>
            <w:r w:rsidRPr="00A56341">
              <w:rPr>
                <w:bCs/>
                <w:color w:val="000000" w:themeColor="text1"/>
              </w:rPr>
              <w:t>Расчетный срок</w:t>
            </w:r>
          </w:p>
        </w:tc>
        <w:tc>
          <w:tcPr>
            <w:tcW w:w="83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53524" w:rsidRPr="00853524" w:rsidRDefault="00853524" w:rsidP="00556827">
            <w:pPr>
              <w:ind w:left="-57" w:right="-57"/>
              <w:jc w:val="center"/>
              <w:rPr>
                <w:bCs/>
              </w:rPr>
            </w:pPr>
            <w:r w:rsidRPr="00853524">
              <w:rPr>
                <w:bCs/>
              </w:rPr>
              <w:t xml:space="preserve">Нагрузка </w:t>
            </w:r>
            <w:r w:rsidRPr="00853524">
              <w:rPr>
                <w:bCs/>
              </w:rPr>
              <w:br/>
              <w:t xml:space="preserve">потребителей на начало </w:t>
            </w:r>
            <w:r w:rsidRPr="00853524">
              <w:rPr>
                <w:bCs/>
              </w:rPr>
              <w:br/>
              <w:t>расчетного срока, Гкал/час</w:t>
            </w:r>
          </w:p>
        </w:tc>
        <w:tc>
          <w:tcPr>
            <w:tcW w:w="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53524" w:rsidRPr="00853524" w:rsidRDefault="00853524" w:rsidP="00556827">
            <w:pPr>
              <w:ind w:left="-57" w:right="-57"/>
              <w:jc w:val="center"/>
              <w:rPr>
                <w:bCs/>
              </w:rPr>
            </w:pPr>
            <w:r w:rsidRPr="00853524">
              <w:rPr>
                <w:bCs/>
              </w:rPr>
              <w:t xml:space="preserve">Перспективная нагрузка </w:t>
            </w:r>
            <w:r w:rsidRPr="00853524">
              <w:rPr>
                <w:bCs/>
              </w:rPr>
              <w:br/>
              <w:t>к покрытию, Гкал/час</w:t>
            </w:r>
          </w:p>
        </w:tc>
        <w:tc>
          <w:tcPr>
            <w:tcW w:w="89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53524" w:rsidRPr="00853524" w:rsidRDefault="00853524" w:rsidP="00556827">
            <w:pPr>
              <w:ind w:left="-57" w:right="-57"/>
              <w:jc w:val="center"/>
              <w:rPr>
                <w:bCs/>
              </w:rPr>
            </w:pPr>
            <w:r w:rsidRPr="00853524">
              <w:rPr>
                <w:bCs/>
              </w:rPr>
              <w:t xml:space="preserve">Нагрузка </w:t>
            </w:r>
            <w:r w:rsidRPr="00853524">
              <w:rPr>
                <w:bCs/>
              </w:rPr>
              <w:br/>
              <w:t>объектов тепл</w:t>
            </w:r>
            <w:r w:rsidRPr="00853524">
              <w:rPr>
                <w:bCs/>
              </w:rPr>
              <w:t>о</w:t>
            </w:r>
            <w:r w:rsidRPr="00853524">
              <w:rPr>
                <w:bCs/>
              </w:rPr>
              <w:t xml:space="preserve">снабжения </w:t>
            </w:r>
            <w:r w:rsidRPr="00853524">
              <w:rPr>
                <w:bCs/>
              </w:rPr>
              <w:br/>
              <w:t>под снос, Гкал/час</w:t>
            </w:r>
          </w:p>
        </w:tc>
        <w:tc>
          <w:tcPr>
            <w:tcW w:w="143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53524" w:rsidRPr="00853524" w:rsidRDefault="00853524" w:rsidP="00556827">
            <w:pPr>
              <w:ind w:left="-57" w:right="-57"/>
              <w:jc w:val="center"/>
              <w:rPr>
                <w:bCs/>
              </w:rPr>
            </w:pPr>
            <w:r w:rsidRPr="00853524">
              <w:rPr>
                <w:bCs/>
              </w:rPr>
              <w:t xml:space="preserve">Изменение существующей нагрузки от проведения мероприятий </w:t>
            </w:r>
            <w:r w:rsidRPr="00853524">
              <w:rPr>
                <w:bCs/>
              </w:rPr>
              <w:br/>
              <w:t xml:space="preserve">по увеличению </w:t>
            </w:r>
            <w:r w:rsidRPr="00853524">
              <w:rPr>
                <w:bCs/>
              </w:rPr>
              <w:br/>
            </w:r>
            <w:proofErr w:type="spellStart"/>
            <w:r w:rsidRPr="00853524">
              <w:rPr>
                <w:bCs/>
              </w:rPr>
              <w:t>энергоэффективности</w:t>
            </w:r>
            <w:proofErr w:type="spellEnd"/>
            <w:r w:rsidRPr="00853524">
              <w:rPr>
                <w:bCs/>
              </w:rPr>
              <w:t>, Гкал/час</w:t>
            </w:r>
          </w:p>
        </w:tc>
      </w:tr>
      <w:tr w:rsidR="00853524" w:rsidRPr="00A56341" w:rsidTr="00556827">
        <w:trPr>
          <w:trHeight w:val="20"/>
          <w:jc w:val="center"/>
        </w:trPr>
        <w:tc>
          <w:tcPr>
            <w:tcW w:w="9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53524" w:rsidRPr="00A56341" w:rsidRDefault="00853524" w:rsidP="00556827">
            <w:pPr>
              <w:rPr>
                <w:color w:val="000000" w:themeColor="text1"/>
              </w:rPr>
            </w:pPr>
            <w:r w:rsidRPr="00A56341">
              <w:rPr>
                <w:color w:val="000000" w:themeColor="text1"/>
              </w:rPr>
              <w:t>2013-2016 годы</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524" w:rsidRPr="00A56341" w:rsidRDefault="00853524" w:rsidP="00556827">
            <w:pPr>
              <w:jc w:val="center"/>
              <w:rPr>
                <w:color w:val="000000" w:themeColor="text1"/>
              </w:rPr>
            </w:pPr>
            <w:r w:rsidRPr="00A56341">
              <w:rPr>
                <w:color w:val="000000" w:themeColor="text1"/>
              </w:rPr>
              <w:t>3237,121</w:t>
            </w:r>
          </w:p>
        </w:tc>
        <w:tc>
          <w:tcPr>
            <w:tcW w:w="8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524" w:rsidRPr="00A56341" w:rsidRDefault="00853524" w:rsidP="00556827">
            <w:pPr>
              <w:jc w:val="center"/>
              <w:rPr>
                <w:color w:val="000000" w:themeColor="text1"/>
              </w:rPr>
            </w:pPr>
            <w:r w:rsidRPr="00A56341">
              <w:rPr>
                <w:color w:val="000000" w:themeColor="text1"/>
              </w:rPr>
              <w:t>112,123</w:t>
            </w:r>
          </w:p>
        </w:tc>
        <w:tc>
          <w:tcPr>
            <w:tcW w:w="8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524" w:rsidRPr="00A56341" w:rsidRDefault="00853524" w:rsidP="00556827">
            <w:pPr>
              <w:jc w:val="center"/>
              <w:rPr>
                <w:color w:val="000000" w:themeColor="text1"/>
              </w:rPr>
            </w:pPr>
            <w:r w:rsidRPr="00A56341">
              <w:rPr>
                <w:color w:val="000000" w:themeColor="text1"/>
              </w:rPr>
              <w:t>-5,261</w:t>
            </w:r>
          </w:p>
        </w:tc>
        <w:tc>
          <w:tcPr>
            <w:tcW w:w="1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524" w:rsidRPr="00A56341" w:rsidRDefault="00853524" w:rsidP="00556827">
            <w:pPr>
              <w:jc w:val="center"/>
              <w:rPr>
                <w:color w:val="000000" w:themeColor="text1"/>
              </w:rPr>
            </w:pPr>
            <w:r w:rsidRPr="00A56341">
              <w:rPr>
                <w:color w:val="000000" w:themeColor="text1"/>
              </w:rPr>
              <w:t>-135,088</w:t>
            </w:r>
          </w:p>
        </w:tc>
      </w:tr>
      <w:tr w:rsidR="00853524" w:rsidRPr="00A56341" w:rsidTr="00556827">
        <w:trPr>
          <w:trHeight w:val="20"/>
          <w:jc w:val="center"/>
        </w:trPr>
        <w:tc>
          <w:tcPr>
            <w:tcW w:w="9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53524" w:rsidRPr="00A56341" w:rsidRDefault="00853524" w:rsidP="00556827">
            <w:pPr>
              <w:rPr>
                <w:color w:val="000000" w:themeColor="text1"/>
              </w:rPr>
            </w:pPr>
            <w:r w:rsidRPr="00A56341">
              <w:rPr>
                <w:color w:val="000000" w:themeColor="text1"/>
              </w:rPr>
              <w:t>2017-2021 годы</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524" w:rsidRPr="00A56341" w:rsidRDefault="00853524" w:rsidP="00556827">
            <w:pPr>
              <w:jc w:val="center"/>
              <w:rPr>
                <w:color w:val="000000" w:themeColor="text1"/>
              </w:rPr>
            </w:pPr>
            <w:r w:rsidRPr="00A56341">
              <w:rPr>
                <w:color w:val="000000" w:themeColor="text1"/>
              </w:rPr>
              <w:t>3208,895</w:t>
            </w:r>
          </w:p>
        </w:tc>
        <w:tc>
          <w:tcPr>
            <w:tcW w:w="8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524" w:rsidRPr="00A56341" w:rsidRDefault="00853524" w:rsidP="00556827">
            <w:pPr>
              <w:jc w:val="center"/>
              <w:rPr>
                <w:color w:val="000000" w:themeColor="text1"/>
              </w:rPr>
            </w:pPr>
            <w:r w:rsidRPr="00A56341">
              <w:rPr>
                <w:color w:val="000000" w:themeColor="text1"/>
              </w:rPr>
              <w:t>150,156</w:t>
            </w:r>
          </w:p>
        </w:tc>
        <w:tc>
          <w:tcPr>
            <w:tcW w:w="8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524" w:rsidRPr="00A56341" w:rsidRDefault="00853524" w:rsidP="00556827">
            <w:pPr>
              <w:jc w:val="center"/>
              <w:rPr>
                <w:color w:val="000000" w:themeColor="text1"/>
              </w:rPr>
            </w:pPr>
            <w:r w:rsidRPr="00A56341">
              <w:rPr>
                <w:color w:val="000000" w:themeColor="text1"/>
              </w:rPr>
              <w:t>-10,521</w:t>
            </w:r>
          </w:p>
        </w:tc>
        <w:tc>
          <w:tcPr>
            <w:tcW w:w="1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524" w:rsidRPr="00A56341" w:rsidRDefault="00853524" w:rsidP="00556827">
            <w:pPr>
              <w:jc w:val="center"/>
              <w:rPr>
                <w:color w:val="000000" w:themeColor="text1"/>
              </w:rPr>
            </w:pPr>
            <w:r w:rsidRPr="00A56341">
              <w:rPr>
                <w:color w:val="000000" w:themeColor="text1"/>
              </w:rPr>
              <w:t>-135,088</w:t>
            </w:r>
          </w:p>
        </w:tc>
      </w:tr>
      <w:tr w:rsidR="00853524" w:rsidRPr="00A56341" w:rsidTr="00556827">
        <w:trPr>
          <w:trHeight w:val="20"/>
          <w:jc w:val="center"/>
        </w:trPr>
        <w:tc>
          <w:tcPr>
            <w:tcW w:w="9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53524" w:rsidRPr="00A56341" w:rsidRDefault="00853524" w:rsidP="00556827">
            <w:pPr>
              <w:rPr>
                <w:color w:val="000000" w:themeColor="text1"/>
              </w:rPr>
            </w:pPr>
            <w:r w:rsidRPr="00A56341">
              <w:rPr>
                <w:color w:val="000000" w:themeColor="text1"/>
              </w:rPr>
              <w:t>2022-2026 годы</w:t>
            </w:r>
          </w:p>
        </w:tc>
        <w:tc>
          <w:tcPr>
            <w:tcW w:w="835" w:type="pct"/>
            <w:tcBorders>
              <w:top w:val="single" w:sz="4" w:space="0" w:color="auto"/>
              <w:left w:val="nil"/>
              <w:bottom w:val="single" w:sz="4" w:space="0" w:color="auto"/>
              <w:right w:val="single" w:sz="4" w:space="0" w:color="auto"/>
            </w:tcBorders>
            <w:shd w:val="clear" w:color="auto" w:fill="auto"/>
            <w:noWrap/>
            <w:vAlign w:val="center"/>
            <w:hideMark/>
          </w:tcPr>
          <w:p w:rsidR="00853524" w:rsidRPr="00A56341" w:rsidRDefault="00853524" w:rsidP="00556827">
            <w:pPr>
              <w:jc w:val="center"/>
              <w:rPr>
                <w:color w:val="000000" w:themeColor="text1"/>
              </w:rPr>
            </w:pPr>
            <w:r w:rsidRPr="00A56341">
              <w:rPr>
                <w:color w:val="000000" w:themeColor="text1"/>
              </w:rPr>
              <w:t>3213,442</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853524" w:rsidRPr="00A56341" w:rsidRDefault="00853524" w:rsidP="00556827">
            <w:pPr>
              <w:jc w:val="center"/>
              <w:rPr>
                <w:color w:val="000000" w:themeColor="text1"/>
              </w:rPr>
            </w:pPr>
            <w:r w:rsidRPr="00A56341">
              <w:rPr>
                <w:color w:val="000000" w:themeColor="text1"/>
              </w:rPr>
              <w:t>161,993</w:t>
            </w:r>
          </w:p>
        </w:tc>
        <w:tc>
          <w:tcPr>
            <w:tcW w:w="893" w:type="pct"/>
            <w:tcBorders>
              <w:top w:val="single" w:sz="4" w:space="0" w:color="auto"/>
              <w:left w:val="nil"/>
              <w:bottom w:val="single" w:sz="4" w:space="0" w:color="auto"/>
              <w:right w:val="single" w:sz="4" w:space="0" w:color="auto"/>
            </w:tcBorders>
            <w:shd w:val="clear" w:color="auto" w:fill="auto"/>
            <w:noWrap/>
            <w:vAlign w:val="center"/>
            <w:hideMark/>
          </w:tcPr>
          <w:p w:rsidR="00853524" w:rsidRPr="00A56341" w:rsidRDefault="00853524" w:rsidP="00556827">
            <w:pPr>
              <w:jc w:val="center"/>
              <w:rPr>
                <w:color w:val="000000" w:themeColor="text1"/>
              </w:rPr>
            </w:pPr>
            <w:r w:rsidRPr="00A56341">
              <w:rPr>
                <w:color w:val="000000" w:themeColor="text1"/>
              </w:rPr>
              <w:t>-15,783</w:t>
            </w:r>
          </w:p>
        </w:tc>
        <w:tc>
          <w:tcPr>
            <w:tcW w:w="1438" w:type="pct"/>
            <w:tcBorders>
              <w:top w:val="single" w:sz="4" w:space="0" w:color="auto"/>
              <w:left w:val="nil"/>
              <w:bottom w:val="single" w:sz="4" w:space="0" w:color="auto"/>
              <w:right w:val="single" w:sz="4" w:space="0" w:color="auto"/>
            </w:tcBorders>
            <w:shd w:val="clear" w:color="auto" w:fill="auto"/>
            <w:noWrap/>
            <w:vAlign w:val="center"/>
            <w:hideMark/>
          </w:tcPr>
          <w:p w:rsidR="00853524" w:rsidRPr="00A56341" w:rsidRDefault="00853524" w:rsidP="00556827">
            <w:pPr>
              <w:jc w:val="center"/>
              <w:rPr>
                <w:color w:val="000000" w:themeColor="text1"/>
              </w:rPr>
            </w:pPr>
            <w:r w:rsidRPr="00A56341">
              <w:rPr>
                <w:color w:val="000000" w:themeColor="text1"/>
              </w:rPr>
              <w:t>-135,009</w:t>
            </w:r>
          </w:p>
        </w:tc>
      </w:tr>
    </w:tbl>
    <w:p w:rsidR="003C3096" w:rsidRPr="00B578BC" w:rsidRDefault="003C3096" w:rsidP="00714D79">
      <w:pPr>
        <w:ind w:firstLine="709"/>
        <w:jc w:val="both"/>
        <w:rPr>
          <w:color w:val="000000" w:themeColor="text1"/>
          <w:sz w:val="28"/>
          <w:szCs w:val="28"/>
        </w:rPr>
      </w:pPr>
    </w:p>
    <w:p w:rsidR="00874FE6" w:rsidRPr="00B578BC" w:rsidRDefault="00874FE6" w:rsidP="00714D79">
      <w:pPr>
        <w:ind w:firstLine="709"/>
        <w:jc w:val="both"/>
        <w:rPr>
          <w:color w:val="000000" w:themeColor="text1"/>
          <w:sz w:val="28"/>
          <w:szCs w:val="28"/>
        </w:rPr>
      </w:pPr>
      <w:proofErr w:type="gramStart"/>
      <w:r w:rsidRPr="003600FA">
        <w:rPr>
          <w:sz w:val="28"/>
          <w:szCs w:val="28"/>
        </w:rPr>
        <w:t>Учитывая, что приведенные в таблице</w:t>
      </w:r>
      <w:r w:rsidR="00BF7991" w:rsidRPr="003600FA">
        <w:rPr>
          <w:sz w:val="28"/>
          <w:szCs w:val="28"/>
        </w:rPr>
        <w:t xml:space="preserve"> 4</w:t>
      </w:r>
      <w:r w:rsidRPr="003600FA">
        <w:rPr>
          <w:sz w:val="28"/>
          <w:szCs w:val="28"/>
        </w:rPr>
        <w:t xml:space="preserve"> показатели перспективной нагрузки к покрытию, нагрузки объектов теплоснабжения под снос, изменения существ</w:t>
      </w:r>
      <w:r w:rsidRPr="003600FA">
        <w:rPr>
          <w:sz w:val="28"/>
          <w:szCs w:val="28"/>
        </w:rPr>
        <w:t>у</w:t>
      </w:r>
      <w:r w:rsidRPr="003600FA">
        <w:rPr>
          <w:sz w:val="28"/>
          <w:szCs w:val="28"/>
        </w:rPr>
        <w:t xml:space="preserve">ющей нагрузки от проведения мероприятий по увеличению </w:t>
      </w:r>
      <w:proofErr w:type="spellStart"/>
      <w:r w:rsidRPr="003600FA">
        <w:rPr>
          <w:sz w:val="28"/>
          <w:szCs w:val="28"/>
        </w:rPr>
        <w:t>энергоэффективности</w:t>
      </w:r>
      <w:proofErr w:type="spellEnd"/>
      <w:r w:rsidRPr="003600FA">
        <w:rPr>
          <w:sz w:val="28"/>
          <w:szCs w:val="28"/>
        </w:rPr>
        <w:t xml:space="preserve"> отражают величины по итогам соответствующего периода, для определения пе</w:t>
      </w:r>
      <w:r w:rsidRPr="003600FA">
        <w:rPr>
          <w:sz w:val="28"/>
          <w:szCs w:val="28"/>
        </w:rPr>
        <w:t>р</w:t>
      </w:r>
      <w:r w:rsidRPr="003600FA">
        <w:rPr>
          <w:sz w:val="28"/>
          <w:szCs w:val="28"/>
        </w:rPr>
        <w:t xml:space="preserve">спективных объемов реализации тепловой энергии по каждому году реализации </w:t>
      </w:r>
      <w:r w:rsidR="00853524" w:rsidRPr="003600FA">
        <w:rPr>
          <w:sz w:val="28"/>
          <w:szCs w:val="28"/>
        </w:rPr>
        <w:t xml:space="preserve">настоящей </w:t>
      </w:r>
      <w:r w:rsidRPr="003600FA">
        <w:rPr>
          <w:sz w:val="28"/>
          <w:szCs w:val="28"/>
        </w:rPr>
        <w:t>Программы представляется целесообразным интерполировать данные значения исходя из</w:t>
      </w:r>
      <w:r w:rsidRPr="00B578BC">
        <w:rPr>
          <w:color w:val="000000" w:themeColor="text1"/>
          <w:sz w:val="28"/>
          <w:szCs w:val="28"/>
        </w:rPr>
        <w:t xml:space="preserve"> их равномерного изменения (рисунок 2).</w:t>
      </w:r>
      <w:proofErr w:type="gramEnd"/>
    </w:p>
    <w:p w:rsidR="00874FE6" w:rsidRPr="00B578BC" w:rsidRDefault="00874FE6" w:rsidP="00714D79">
      <w:pPr>
        <w:autoSpaceDE w:val="0"/>
        <w:autoSpaceDN w:val="0"/>
        <w:adjustRightInd w:val="0"/>
        <w:ind w:firstLine="709"/>
        <w:jc w:val="both"/>
        <w:rPr>
          <w:color w:val="000000" w:themeColor="text1"/>
          <w:sz w:val="28"/>
          <w:szCs w:val="28"/>
        </w:rPr>
      </w:pPr>
      <w:r w:rsidRPr="00B578BC">
        <w:rPr>
          <w:noProof/>
          <w:color w:val="000000" w:themeColor="text1"/>
          <w:sz w:val="28"/>
          <w:szCs w:val="28"/>
        </w:rPr>
        <w:drawing>
          <wp:inline distT="0" distB="0" distL="0" distR="0" wp14:anchorId="3060972D" wp14:editId="04945C90">
            <wp:extent cx="5486400" cy="3807883"/>
            <wp:effectExtent l="38100" t="38100" r="76200" b="78740"/>
            <wp:docPr id="3"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74FE6" w:rsidRPr="00B578BC" w:rsidRDefault="00874FE6" w:rsidP="00823DC7">
      <w:pPr>
        <w:autoSpaceDE w:val="0"/>
        <w:autoSpaceDN w:val="0"/>
        <w:adjustRightInd w:val="0"/>
        <w:ind w:firstLine="709"/>
        <w:jc w:val="center"/>
        <w:rPr>
          <w:color w:val="000000" w:themeColor="text1"/>
          <w:sz w:val="28"/>
          <w:szCs w:val="28"/>
        </w:rPr>
      </w:pPr>
      <w:r w:rsidRPr="00B578BC">
        <w:rPr>
          <w:color w:val="000000" w:themeColor="text1"/>
          <w:sz w:val="28"/>
          <w:szCs w:val="28"/>
        </w:rPr>
        <w:t>Рисунок 2.</w:t>
      </w:r>
    </w:p>
    <w:p w:rsidR="00874FE6" w:rsidRPr="00B578BC" w:rsidRDefault="00874FE6" w:rsidP="00714D79">
      <w:pPr>
        <w:ind w:firstLine="709"/>
        <w:jc w:val="both"/>
        <w:rPr>
          <w:color w:val="000000" w:themeColor="text1"/>
          <w:sz w:val="28"/>
          <w:szCs w:val="28"/>
        </w:rPr>
      </w:pPr>
    </w:p>
    <w:p w:rsidR="00874FE6" w:rsidRPr="00B578BC" w:rsidRDefault="00874FE6" w:rsidP="00714D79">
      <w:pPr>
        <w:ind w:firstLine="709"/>
        <w:jc w:val="both"/>
        <w:rPr>
          <w:color w:val="000000" w:themeColor="text1"/>
          <w:sz w:val="28"/>
          <w:szCs w:val="28"/>
        </w:rPr>
      </w:pPr>
      <w:r w:rsidRPr="00B578BC">
        <w:rPr>
          <w:color w:val="000000" w:themeColor="text1"/>
          <w:sz w:val="28"/>
          <w:szCs w:val="28"/>
        </w:rPr>
        <w:t>Полученные таким образом значения тепловых нагрузок приведены в та</w:t>
      </w:r>
      <w:r w:rsidRPr="00B578BC">
        <w:rPr>
          <w:color w:val="000000" w:themeColor="text1"/>
          <w:sz w:val="28"/>
          <w:szCs w:val="28"/>
        </w:rPr>
        <w:t>б</w:t>
      </w:r>
      <w:r w:rsidRPr="00B578BC">
        <w:rPr>
          <w:color w:val="000000" w:themeColor="text1"/>
          <w:sz w:val="28"/>
          <w:szCs w:val="28"/>
        </w:rPr>
        <w:t>лице 5.</w:t>
      </w:r>
    </w:p>
    <w:p w:rsidR="003C3096" w:rsidRPr="00B578BC" w:rsidRDefault="003C3096" w:rsidP="00714D79">
      <w:pPr>
        <w:ind w:firstLine="709"/>
        <w:jc w:val="both"/>
        <w:rPr>
          <w:color w:val="000000" w:themeColor="text1"/>
          <w:sz w:val="28"/>
          <w:szCs w:val="28"/>
        </w:rPr>
      </w:pPr>
    </w:p>
    <w:p w:rsidR="00874FE6" w:rsidRPr="00B21102" w:rsidRDefault="00874FE6" w:rsidP="00897166">
      <w:pPr>
        <w:keepNext/>
        <w:autoSpaceDE w:val="0"/>
        <w:autoSpaceDN w:val="0"/>
        <w:adjustRightInd w:val="0"/>
        <w:ind w:firstLine="709"/>
        <w:jc w:val="right"/>
        <w:rPr>
          <w:color w:val="000000" w:themeColor="text1"/>
          <w:sz w:val="28"/>
          <w:szCs w:val="28"/>
        </w:rPr>
      </w:pPr>
      <w:r w:rsidRPr="00B21102">
        <w:rPr>
          <w:color w:val="000000" w:themeColor="text1"/>
          <w:sz w:val="28"/>
          <w:szCs w:val="28"/>
        </w:rPr>
        <w:t>Таблица 5</w:t>
      </w:r>
    </w:p>
    <w:tbl>
      <w:tblPr>
        <w:tblStyle w:val="a4"/>
        <w:tblW w:w="4945" w:type="pct"/>
        <w:tblLook w:val="04A0" w:firstRow="1" w:lastRow="0" w:firstColumn="1" w:lastColumn="0" w:noHBand="0" w:noVBand="1"/>
      </w:tblPr>
      <w:tblGrid>
        <w:gridCol w:w="2802"/>
        <w:gridCol w:w="925"/>
        <w:gridCol w:w="879"/>
        <w:gridCol w:w="879"/>
        <w:gridCol w:w="878"/>
        <w:gridCol w:w="902"/>
        <w:gridCol w:w="876"/>
        <w:gridCol w:w="962"/>
        <w:gridCol w:w="922"/>
      </w:tblGrid>
      <w:tr w:rsidR="00853524" w:rsidRPr="003A3938" w:rsidTr="00556827">
        <w:trPr>
          <w:trHeight w:val="405"/>
        </w:trPr>
        <w:tc>
          <w:tcPr>
            <w:tcW w:w="1397" w:type="pct"/>
            <w:vAlign w:val="center"/>
          </w:tcPr>
          <w:p w:rsidR="00853524" w:rsidRPr="003A3938" w:rsidRDefault="00853524" w:rsidP="00556827">
            <w:pPr>
              <w:autoSpaceDE w:val="0"/>
              <w:autoSpaceDN w:val="0"/>
              <w:adjustRightInd w:val="0"/>
              <w:jc w:val="center"/>
              <w:rPr>
                <w:color w:val="000000" w:themeColor="text1"/>
              </w:rPr>
            </w:pPr>
            <w:r w:rsidRPr="003A3938">
              <w:rPr>
                <w:color w:val="000000" w:themeColor="text1"/>
              </w:rPr>
              <w:t>Показатель</w:t>
            </w:r>
          </w:p>
        </w:tc>
        <w:tc>
          <w:tcPr>
            <w:tcW w:w="461" w:type="pct"/>
            <w:vAlign w:val="center"/>
          </w:tcPr>
          <w:p w:rsidR="00853524" w:rsidRPr="003A3938" w:rsidRDefault="00853524" w:rsidP="00556827">
            <w:pPr>
              <w:autoSpaceDE w:val="0"/>
              <w:autoSpaceDN w:val="0"/>
              <w:adjustRightInd w:val="0"/>
              <w:ind w:left="-57" w:right="-57"/>
              <w:jc w:val="center"/>
              <w:rPr>
                <w:color w:val="000000" w:themeColor="text1"/>
              </w:rPr>
            </w:pPr>
            <w:r w:rsidRPr="003A3938">
              <w:rPr>
                <w:color w:val="000000" w:themeColor="text1"/>
              </w:rPr>
              <w:t>2015 год</w:t>
            </w:r>
          </w:p>
        </w:tc>
        <w:tc>
          <w:tcPr>
            <w:tcW w:w="438" w:type="pct"/>
            <w:vAlign w:val="center"/>
          </w:tcPr>
          <w:p w:rsidR="00853524" w:rsidRPr="003A3938" w:rsidRDefault="00853524" w:rsidP="00556827">
            <w:pPr>
              <w:autoSpaceDE w:val="0"/>
              <w:autoSpaceDN w:val="0"/>
              <w:adjustRightInd w:val="0"/>
              <w:ind w:left="-57" w:right="-57"/>
              <w:jc w:val="center"/>
              <w:rPr>
                <w:color w:val="000000" w:themeColor="text1"/>
              </w:rPr>
            </w:pPr>
            <w:r w:rsidRPr="003A3938">
              <w:rPr>
                <w:color w:val="000000" w:themeColor="text1"/>
              </w:rPr>
              <w:t>2016 год</w:t>
            </w:r>
          </w:p>
        </w:tc>
        <w:tc>
          <w:tcPr>
            <w:tcW w:w="438" w:type="pct"/>
            <w:vAlign w:val="center"/>
          </w:tcPr>
          <w:p w:rsidR="00853524" w:rsidRPr="003A3938" w:rsidRDefault="00853524" w:rsidP="00556827">
            <w:pPr>
              <w:autoSpaceDE w:val="0"/>
              <w:autoSpaceDN w:val="0"/>
              <w:adjustRightInd w:val="0"/>
              <w:ind w:left="-57" w:right="-57"/>
              <w:jc w:val="center"/>
              <w:rPr>
                <w:color w:val="000000" w:themeColor="text1"/>
              </w:rPr>
            </w:pPr>
            <w:r w:rsidRPr="003A3938">
              <w:rPr>
                <w:color w:val="000000" w:themeColor="text1"/>
              </w:rPr>
              <w:t>2017 год</w:t>
            </w:r>
          </w:p>
        </w:tc>
        <w:tc>
          <w:tcPr>
            <w:tcW w:w="438" w:type="pct"/>
            <w:vAlign w:val="center"/>
          </w:tcPr>
          <w:p w:rsidR="00853524" w:rsidRPr="003A3938" w:rsidRDefault="00853524" w:rsidP="00556827">
            <w:pPr>
              <w:autoSpaceDE w:val="0"/>
              <w:autoSpaceDN w:val="0"/>
              <w:adjustRightInd w:val="0"/>
              <w:ind w:left="-57" w:right="-57"/>
              <w:jc w:val="center"/>
              <w:rPr>
                <w:color w:val="000000" w:themeColor="text1"/>
              </w:rPr>
            </w:pPr>
            <w:r w:rsidRPr="003A3938">
              <w:rPr>
                <w:color w:val="000000" w:themeColor="text1"/>
              </w:rPr>
              <w:t>2018 год</w:t>
            </w:r>
          </w:p>
        </w:tc>
        <w:tc>
          <w:tcPr>
            <w:tcW w:w="450" w:type="pct"/>
            <w:vAlign w:val="center"/>
          </w:tcPr>
          <w:p w:rsidR="00853524" w:rsidRPr="003A3938" w:rsidRDefault="00853524" w:rsidP="00556827">
            <w:pPr>
              <w:autoSpaceDE w:val="0"/>
              <w:autoSpaceDN w:val="0"/>
              <w:adjustRightInd w:val="0"/>
              <w:ind w:left="-57" w:right="-57"/>
              <w:jc w:val="center"/>
              <w:rPr>
                <w:color w:val="000000" w:themeColor="text1"/>
              </w:rPr>
            </w:pPr>
            <w:r w:rsidRPr="003A3938">
              <w:rPr>
                <w:color w:val="000000" w:themeColor="text1"/>
              </w:rPr>
              <w:t>2019 год</w:t>
            </w:r>
          </w:p>
        </w:tc>
        <w:tc>
          <w:tcPr>
            <w:tcW w:w="437" w:type="pct"/>
            <w:vAlign w:val="center"/>
          </w:tcPr>
          <w:p w:rsidR="00853524" w:rsidRPr="003A3938" w:rsidRDefault="00853524" w:rsidP="00556827">
            <w:pPr>
              <w:autoSpaceDE w:val="0"/>
              <w:autoSpaceDN w:val="0"/>
              <w:adjustRightInd w:val="0"/>
              <w:ind w:left="-57" w:right="-57"/>
              <w:jc w:val="center"/>
              <w:rPr>
                <w:color w:val="000000" w:themeColor="text1"/>
              </w:rPr>
            </w:pPr>
            <w:r w:rsidRPr="003A3938">
              <w:rPr>
                <w:color w:val="000000" w:themeColor="text1"/>
              </w:rPr>
              <w:t>2020 год</w:t>
            </w:r>
          </w:p>
        </w:tc>
        <w:tc>
          <w:tcPr>
            <w:tcW w:w="480" w:type="pct"/>
            <w:vAlign w:val="center"/>
          </w:tcPr>
          <w:p w:rsidR="00853524" w:rsidRPr="003A3938" w:rsidRDefault="00853524" w:rsidP="00556827">
            <w:pPr>
              <w:autoSpaceDE w:val="0"/>
              <w:autoSpaceDN w:val="0"/>
              <w:adjustRightInd w:val="0"/>
              <w:ind w:left="-57" w:right="-57"/>
              <w:jc w:val="center"/>
              <w:rPr>
                <w:color w:val="000000" w:themeColor="text1"/>
              </w:rPr>
            </w:pPr>
            <w:r w:rsidRPr="003A3938">
              <w:rPr>
                <w:color w:val="000000" w:themeColor="text1"/>
              </w:rPr>
              <w:t>2021 год</w:t>
            </w:r>
          </w:p>
        </w:tc>
        <w:tc>
          <w:tcPr>
            <w:tcW w:w="460" w:type="pct"/>
            <w:vAlign w:val="center"/>
          </w:tcPr>
          <w:p w:rsidR="00853524" w:rsidRPr="003A3938" w:rsidRDefault="00853524" w:rsidP="00556827">
            <w:pPr>
              <w:autoSpaceDE w:val="0"/>
              <w:autoSpaceDN w:val="0"/>
              <w:adjustRightInd w:val="0"/>
              <w:ind w:left="-57" w:right="-57"/>
              <w:jc w:val="center"/>
              <w:rPr>
                <w:color w:val="000000" w:themeColor="text1"/>
              </w:rPr>
            </w:pPr>
            <w:r w:rsidRPr="003A3938">
              <w:rPr>
                <w:color w:val="000000" w:themeColor="text1"/>
              </w:rPr>
              <w:t>2022 год</w:t>
            </w:r>
          </w:p>
        </w:tc>
      </w:tr>
      <w:tr w:rsidR="00853524" w:rsidRPr="003A3938" w:rsidTr="00556827">
        <w:tc>
          <w:tcPr>
            <w:tcW w:w="1397" w:type="pct"/>
          </w:tcPr>
          <w:p w:rsidR="00853524" w:rsidRPr="003A3938" w:rsidRDefault="00853524" w:rsidP="00556827">
            <w:pPr>
              <w:autoSpaceDE w:val="0"/>
              <w:autoSpaceDN w:val="0"/>
              <w:adjustRightInd w:val="0"/>
              <w:jc w:val="both"/>
              <w:rPr>
                <w:color w:val="000000" w:themeColor="text1"/>
              </w:rPr>
            </w:pPr>
            <w:r w:rsidRPr="003A3938">
              <w:rPr>
                <w:color w:val="000000" w:themeColor="text1"/>
              </w:rPr>
              <w:t>Прогнозируемая су</w:t>
            </w:r>
            <w:r w:rsidRPr="003A3938">
              <w:rPr>
                <w:color w:val="000000" w:themeColor="text1"/>
              </w:rPr>
              <w:t>м</w:t>
            </w:r>
            <w:r w:rsidRPr="003A3938">
              <w:rPr>
                <w:color w:val="000000" w:themeColor="text1"/>
              </w:rPr>
              <w:t>марная тепловая нагру</w:t>
            </w:r>
            <w:r w:rsidRPr="003A3938">
              <w:rPr>
                <w:color w:val="000000" w:themeColor="text1"/>
              </w:rPr>
              <w:t>з</w:t>
            </w:r>
            <w:r w:rsidRPr="003A3938">
              <w:rPr>
                <w:color w:val="000000" w:themeColor="text1"/>
              </w:rPr>
              <w:t>ка всех потребителей г</w:t>
            </w:r>
            <w:r w:rsidRPr="003A3938">
              <w:rPr>
                <w:color w:val="000000" w:themeColor="text1"/>
              </w:rPr>
              <w:t>о</w:t>
            </w:r>
            <w:r w:rsidRPr="003A3938">
              <w:rPr>
                <w:color w:val="000000" w:themeColor="text1"/>
              </w:rPr>
              <w:t>рода Перми (на основ</w:t>
            </w:r>
            <w:r w:rsidRPr="003A3938">
              <w:rPr>
                <w:color w:val="000000" w:themeColor="text1"/>
              </w:rPr>
              <w:t>а</w:t>
            </w:r>
            <w:r w:rsidRPr="003A3938">
              <w:rPr>
                <w:color w:val="000000" w:themeColor="text1"/>
              </w:rPr>
              <w:t>нии данных Схемы теплоснабже</w:t>
            </w:r>
            <w:r>
              <w:rPr>
                <w:color w:val="000000" w:themeColor="text1"/>
              </w:rPr>
              <w:t>ния</w:t>
            </w:r>
            <w:r w:rsidRPr="00853524">
              <w:t>), Гкал/час</w:t>
            </w:r>
          </w:p>
        </w:tc>
        <w:tc>
          <w:tcPr>
            <w:tcW w:w="461" w:type="pct"/>
            <w:vAlign w:val="bottom"/>
          </w:tcPr>
          <w:p w:rsidR="00853524" w:rsidRPr="003A3938" w:rsidRDefault="00853524" w:rsidP="00556827">
            <w:pPr>
              <w:jc w:val="center"/>
              <w:rPr>
                <w:color w:val="000000" w:themeColor="text1"/>
              </w:rPr>
            </w:pPr>
            <w:r w:rsidRPr="003A3938">
              <w:rPr>
                <w:color w:val="000000" w:themeColor="text1"/>
              </w:rPr>
              <w:t>3212,3</w:t>
            </w:r>
          </w:p>
        </w:tc>
        <w:tc>
          <w:tcPr>
            <w:tcW w:w="438" w:type="pct"/>
            <w:vAlign w:val="bottom"/>
          </w:tcPr>
          <w:p w:rsidR="00853524" w:rsidRPr="003A3938" w:rsidRDefault="00853524" w:rsidP="00556827">
            <w:pPr>
              <w:jc w:val="center"/>
              <w:rPr>
                <w:color w:val="000000" w:themeColor="text1"/>
              </w:rPr>
            </w:pPr>
            <w:r w:rsidRPr="003A3938">
              <w:rPr>
                <w:color w:val="000000" w:themeColor="text1"/>
              </w:rPr>
              <w:t>3208,9</w:t>
            </w:r>
          </w:p>
        </w:tc>
        <w:tc>
          <w:tcPr>
            <w:tcW w:w="438" w:type="pct"/>
            <w:vAlign w:val="bottom"/>
          </w:tcPr>
          <w:p w:rsidR="00853524" w:rsidRPr="003A3938" w:rsidRDefault="00853524" w:rsidP="00556827">
            <w:pPr>
              <w:jc w:val="center"/>
              <w:rPr>
                <w:color w:val="000000" w:themeColor="text1"/>
              </w:rPr>
            </w:pPr>
            <w:r w:rsidRPr="003A3938">
              <w:rPr>
                <w:color w:val="000000" w:themeColor="text1"/>
              </w:rPr>
              <w:t>3207,4</w:t>
            </w:r>
          </w:p>
        </w:tc>
        <w:tc>
          <w:tcPr>
            <w:tcW w:w="438" w:type="pct"/>
            <w:vAlign w:val="bottom"/>
          </w:tcPr>
          <w:p w:rsidR="00853524" w:rsidRPr="003A3938" w:rsidRDefault="00853524" w:rsidP="00556827">
            <w:pPr>
              <w:jc w:val="center"/>
              <w:rPr>
                <w:color w:val="000000" w:themeColor="text1"/>
              </w:rPr>
            </w:pPr>
            <w:r w:rsidRPr="003A3938">
              <w:rPr>
                <w:color w:val="000000" w:themeColor="text1"/>
              </w:rPr>
              <w:t>3207,4</w:t>
            </w:r>
          </w:p>
        </w:tc>
        <w:tc>
          <w:tcPr>
            <w:tcW w:w="450" w:type="pct"/>
            <w:vAlign w:val="bottom"/>
          </w:tcPr>
          <w:p w:rsidR="00853524" w:rsidRPr="003A3938" w:rsidRDefault="00853524" w:rsidP="00556827">
            <w:pPr>
              <w:jc w:val="center"/>
              <w:rPr>
                <w:color w:val="000000" w:themeColor="text1"/>
              </w:rPr>
            </w:pPr>
            <w:r w:rsidRPr="003A3938">
              <w:rPr>
                <w:color w:val="000000" w:themeColor="text1"/>
              </w:rPr>
              <w:t>3208,6</w:t>
            </w:r>
          </w:p>
        </w:tc>
        <w:tc>
          <w:tcPr>
            <w:tcW w:w="437" w:type="pct"/>
            <w:vAlign w:val="bottom"/>
          </w:tcPr>
          <w:p w:rsidR="00853524" w:rsidRPr="003A3938" w:rsidRDefault="00853524" w:rsidP="00556827">
            <w:pPr>
              <w:jc w:val="center"/>
              <w:rPr>
                <w:color w:val="000000" w:themeColor="text1"/>
              </w:rPr>
            </w:pPr>
            <w:r w:rsidRPr="003A3938">
              <w:rPr>
                <w:color w:val="000000" w:themeColor="text1"/>
              </w:rPr>
              <w:t>3210,7</w:t>
            </w:r>
          </w:p>
        </w:tc>
        <w:tc>
          <w:tcPr>
            <w:tcW w:w="480" w:type="pct"/>
            <w:vAlign w:val="bottom"/>
          </w:tcPr>
          <w:p w:rsidR="00853524" w:rsidRPr="003A3938" w:rsidRDefault="00853524" w:rsidP="00556827">
            <w:pPr>
              <w:jc w:val="center"/>
              <w:rPr>
                <w:color w:val="000000" w:themeColor="text1"/>
              </w:rPr>
            </w:pPr>
            <w:r w:rsidRPr="003A3938">
              <w:rPr>
                <w:color w:val="000000" w:themeColor="text1"/>
              </w:rPr>
              <w:t>3213,4</w:t>
            </w:r>
          </w:p>
        </w:tc>
        <w:tc>
          <w:tcPr>
            <w:tcW w:w="460" w:type="pct"/>
            <w:vAlign w:val="bottom"/>
          </w:tcPr>
          <w:p w:rsidR="00853524" w:rsidRPr="003A3938" w:rsidRDefault="00853524" w:rsidP="00556827">
            <w:pPr>
              <w:jc w:val="center"/>
              <w:rPr>
                <w:color w:val="000000" w:themeColor="text1"/>
              </w:rPr>
            </w:pPr>
            <w:r w:rsidRPr="003A3938">
              <w:rPr>
                <w:color w:val="000000" w:themeColor="text1"/>
              </w:rPr>
              <w:t>3216,5</w:t>
            </w:r>
          </w:p>
        </w:tc>
      </w:tr>
    </w:tbl>
    <w:p w:rsidR="009A4891" w:rsidRPr="00B578BC" w:rsidRDefault="009A4891" w:rsidP="00714D79">
      <w:pPr>
        <w:ind w:firstLine="709"/>
        <w:jc w:val="both"/>
        <w:rPr>
          <w:color w:val="000000" w:themeColor="text1"/>
          <w:sz w:val="28"/>
          <w:szCs w:val="28"/>
        </w:rPr>
      </w:pPr>
    </w:p>
    <w:p w:rsidR="00874FE6" w:rsidRPr="00B578BC" w:rsidRDefault="00874FE6" w:rsidP="00714D79">
      <w:pPr>
        <w:ind w:firstLine="709"/>
        <w:jc w:val="both"/>
        <w:rPr>
          <w:color w:val="000000" w:themeColor="text1"/>
          <w:sz w:val="28"/>
          <w:szCs w:val="28"/>
        </w:rPr>
      </w:pPr>
      <w:r w:rsidRPr="00B578BC">
        <w:rPr>
          <w:color w:val="000000" w:themeColor="text1"/>
          <w:sz w:val="28"/>
          <w:szCs w:val="28"/>
        </w:rPr>
        <w:t>Объем реализации тепловой энергии имеет прямую зависимость от велич</w:t>
      </w:r>
      <w:r w:rsidRPr="00B578BC">
        <w:rPr>
          <w:color w:val="000000" w:themeColor="text1"/>
          <w:sz w:val="28"/>
          <w:szCs w:val="28"/>
        </w:rPr>
        <w:t>и</w:t>
      </w:r>
      <w:r w:rsidRPr="00B578BC">
        <w:rPr>
          <w:color w:val="000000" w:themeColor="text1"/>
          <w:sz w:val="28"/>
          <w:szCs w:val="28"/>
        </w:rPr>
        <w:t>ны подключенной нагрузки и характеризуется следующей математической мод</w:t>
      </w:r>
      <w:r w:rsidRPr="00B578BC">
        <w:rPr>
          <w:color w:val="000000" w:themeColor="text1"/>
          <w:sz w:val="28"/>
          <w:szCs w:val="28"/>
        </w:rPr>
        <w:t>е</w:t>
      </w:r>
      <w:r w:rsidRPr="00B578BC">
        <w:rPr>
          <w:color w:val="000000" w:themeColor="text1"/>
          <w:sz w:val="28"/>
          <w:szCs w:val="28"/>
        </w:rPr>
        <w:t>лью:</w:t>
      </w:r>
    </w:p>
    <w:p w:rsidR="00853524" w:rsidRPr="00980F81" w:rsidRDefault="00853524" w:rsidP="00853524">
      <w:pPr>
        <w:autoSpaceDE w:val="0"/>
        <w:autoSpaceDN w:val="0"/>
        <w:adjustRightInd w:val="0"/>
        <w:ind w:firstLine="709"/>
        <w:jc w:val="both"/>
        <w:rPr>
          <w:color w:val="000000" w:themeColor="text1"/>
          <w:sz w:val="28"/>
          <w:szCs w:val="28"/>
        </w:rPr>
      </w:pPr>
    </w:p>
    <w:p w:rsidR="00853524" w:rsidRPr="00C14C8A" w:rsidRDefault="00853524" w:rsidP="00853524">
      <w:pPr>
        <w:autoSpaceDE w:val="0"/>
        <w:autoSpaceDN w:val="0"/>
        <w:adjustRightInd w:val="0"/>
        <w:jc w:val="center"/>
        <w:rPr>
          <w:color w:val="000000" w:themeColor="text1"/>
          <w:sz w:val="28"/>
          <w:szCs w:val="28"/>
        </w:rPr>
      </w:pPr>
      <w:r w:rsidRPr="00C14C8A">
        <w:rPr>
          <w:color w:val="000000" w:themeColor="text1"/>
          <w:position w:val="-12"/>
          <w:sz w:val="28"/>
          <w:szCs w:val="28"/>
        </w:rPr>
        <w:object w:dxaOrig="1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16.8pt" o:ole="">
            <v:imagedata r:id="rId13" o:title=""/>
          </v:shape>
          <o:OLEObject Type="Embed" ProgID="Equation.3" ShapeID="_x0000_i1025" DrawAspect="Content" ObjectID="_1485259955" r:id="rId14"/>
        </w:object>
      </w:r>
    </w:p>
    <w:p w:rsidR="00853524" w:rsidRPr="00980F81" w:rsidRDefault="00853524" w:rsidP="00853524">
      <w:pPr>
        <w:autoSpaceDE w:val="0"/>
        <w:autoSpaceDN w:val="0"/>
        <w:adjustRightInd w:val="0"/>
        <w:ind w:firstLine="709"/>
        <w:jc w:val="both"/>
        <w:rPr>
          <w:color w:val="000000" w:themeColor="text1"/>
          <w:sz w:val="28"/>
          <w:szCs w:val="28"/>
        </w:rPr>
      </w:pPr>
      <w:r w:rsidRPr="00980F81">
        <w:rPr>
          <w:color w:val="000000" w:themeColor="text1"/>
          <w:sz w:val="28"/>
          <w:szCs w:val="28"/>
        </w:rPr>
        <w:t>где:</w:t>
      </w:r>
    </w:p>
    <w:p w:rsidR="00853524" w:rsidRPr="00980F81" w:rsidRDefault="00853524" w:rsidP="00853524">
      <w:pPr>
        <w:autoSpaceDE w:val="0"/>
        <w:autoSpaceDN w:val="0"/>
        <w:adjustRightInd w:val="0"/>
        <w:ind w:firstLine="709"/>
        <w:jc w:val="both"/>
        <w:rPr>
          <w:color w:val="000000" w:themeColor="text1"/>
          <w:sz w:val="28"/>
          <w:szCs w:val="28"/>
        </w:rPr>
      </w:pPr>
      <w:r w:rsidRPr="00D5498C">
        <w:rPr>
          <w:noProof/>
          <w:color w:val="000000" w:themeColor="text1"/>
          <w:sz w:val="28"/>
          <w:szCs w:val="28"/>
        </w:rPr>
        <w:drawing>
          <wp:inline distT="0" distB="0" distL="0" distR="0" wp14:anchorId="4AAFB12A" wp14:editId="512C8295">
            <wp:extent cx="284480" cy="233045"/>
            <wp:effectExtent l="19050" t="0" r="127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284480" cy="233045"/>
                    </a:xfrm>
                    <a:prstGeom prst="rect">
                      <a:avLst/>
                    </a:prstGeom>
                    <a:noFill/>
                    <a:ln w="9525">
                      <a:noFill/>
                      <a:miter lim="800000"/>
                      <a:headEnd/>
                      <a:tailEnd/>
                    </a:ln>
                  </pic:spPr>
                </pic:pic>
              </a:graphicData>
            </a:graphic>
          </wp:inline>
        </w:drawing>
      </w:r>
      <w:r>
        <w:rPr>
          <w:color w:val="000000" w:themeColor="text1"/>
          <w:sz w:val="28"/>
          <w:szCs w:val="28"/>
        </w:rPr>
        <w:t>–</w:t>
      </w:r>
      <w:r w:rsidRPr="00980F81">
        <w:rPr>
          <w:color w:val="000000" w:themeColor="text1"/>
          <w:sz w:val="28"/>
          <w:szCs w:val="28"/>
        </w:rPr>
        <w:t xml:space="preserve"> часовая</w:t>
      </w:r>
      <w:r>
        <w:rPr>
          <w:color w:val="000000" w:themeColor="text1"/>
          <w:sz w:val="28"/>
          <w:szCs w:val="28"/>
        </w:rPr>
        <w:t xml:space="preserve"> тепловая нагрузка,</w:t>
      </w:r>
    </w:p>
    <w:p w:rsidR="00853524" w:rsidRPr="00980F81" w:rsidRDefault="00853524" w:rsidP="00853524">
      <w:pPr>
        <w:autoSpaceDE w:val="0"/>
        <w:autoSpaceDN w:val="0"/>
        <w:adjustRightInd w:val="0"/>
        <w:ind w:firstLine="709"/>
        <w:jc w:val="both"/>
        <w:rPr>
          <w:color w:val="000000" w:themeColor="text1"/>
          <w:sz w:val="28"/>
          <w:szCs w:val="28"/>
        </w:rPr>
      </w:pPr>
      <w:r w:rsidRPr="00D5498C">
        <w:rPr>
          <w:color w:val="000000" w:themeColor="text1"/>
          <w:sz w:val="28"/>
          <w:szCs w:val="28"/>
        </w:rPr>
        <w:t xml:space="preserve">K </w:t>
      </w:r>
      <w:r w:rsidRPr="00980F81">
        <w:rPr>
          <w:color w:val="000000" w:themeColor="text1"/>
          <w:sz w:val="28"/>
          <w:szCs w:val="28"/>
        </w:rPr>
        <w:t>– коэффициент</w:t>
      </w:r>
      <w:r>
        <w:rPr>
          <w:color w:val="000000" w:themeColor="text1"/>
          <w:sz w:val="28"/>
          <w:szCs w:val="28"/>
        </w:rPr>
        <w:t xml:space="preserve"> использования часовой нагрузки,</w:t>
      </w:r>
    </w:p>
    <w:p w:rsidR="00853524" w:rsidRPr="00980F81" w:rsidRDefault="00853524" w:rsidP="00853524">
      <w:pPr>
        <w:autoSpaceDE w:val="0"/>
        <w:autoSpaceDN w:val="0"/>
        <w:adjustRightInd w:val="0"/>
        <w:ind w:firstLine="709"/>
        <w:jc w:val="both"/>
        <w:rPr>
          <w:color w:val="000000" w:themeColor="text1"/>
          <w:sz w:val="28"/>
          <w:szCs w:val="28"/>
        </w:rPr>
      </w:pPr>
      <w:r w:rsidRPr="00D5498C">
        <w:rPr>
          <w:color w:val="000000" w:themeColor="text1"/>
          <w:sz w:val="28"/>
          <w:szCs w:val="28"/>
        </w:rPr>
        <w:t xml:space="preserve">n </w:t>
      </w:r>
      <w:r w:rsidRPr="00980F81">
        <w:rPr>
          <w:color w:val="000000" w:themeColor="text1"/>
          <w:sz w:val="28"/>
          <w:szCs w:val="28"/>
        </w:rPr>
        <w:t>– продолжительность использования нагрузки.</w:t>
      </w:r>
    </w:p>
    <w:p w:rsidR="00853524" w:rsidRPr="003600FA" w:rsidRDefault="00853524" w:rsidP="00853524">
      <w:pPr>
        <w:autoSpaceDE w:val="0"/>
        <w:autoSpaceDN w:val="0"/>
        <w:adjustRightInd w:val="0"/>
        <w:ind w:firstLine="709"/>
        <w:jc w:val="both"/>
        <w:rPr>
          <w:sz w:val="28"/>
          <w:szCs w:val="28"/>
        </w:rPr>
      </w:pPr>
      <w:r w:rsidRPr="003600FA">
        <w:rPr>
          <w:sz w:val="28"/>
          <w:szCs w:val="28"/>
        </w:rPr>
        <w:t>Согласно Схеме теплоснабжения 88-89% всей тепловой нагрузки – это нагрузка отопления и вентиляции, расход тепловой энергии на которые напрямую зависит от климатических условий. Применительно к указанным видам нагрузок коэффициент K будет определяться так называемым температурным коэффиц</w:t>
      </w:r>
      <w:r w:rsidRPr="003600FA">
        <w:rPr>
          <w:sz w:val="28"/>
          <w:szCs w:val="28"/>
        </w:rPr>
        <w:t>и</w:t>
      </w:r>
      <w:r w:rsidRPr="003600FA">
        <w:rPr>
          <w:sz w:val="28"/>
          <w:szCs w:val="28"/>
        </w:rPr>
        <w:t>ентом, а параметр n – продолжительностью отопительного периода. Примен</w:t>
      </w:r>
      <w:r w:rsidRPr="003600FA">
        <w:rPr>
          <w:sz w:val="28"/>
          <w:szCs w:val="28"/>
        </w:rPr>
        <w:t>и</w:t>
      </w:r>
      <w:r w:rsidRPr="003600FA">
        <w:rPr>
          <w:sz w:val="28"/>
          <w:szCs w:val="28"/>
        </w:rPr>
        <w:t>тельно к нагрузке горячего водоснабжения коэффициент K будет определяться объемом расхода горячей воды потребителями, а параметр n – продолжительн</w:t>
      </w:r>
      <w:r w:rsidRPr="003600FA">
        <w:rPr>
          <w:sz w:val="28"/>
          <w:szCs w:val="28"/>
        </w:rPr>
        <w:t>о</w:t>
      </w:r>
      <w:r w:rsidRPr="003600FA">
        <w:rPr>
          <w:sz w:val="28"/>
          <w:szCs w:val="28"/>
        </w:rPr>
        <w:t>стью периода использования горячего водоснабжения в году. Прогнозный объем потребления тепловой энергии в городе Перми определен исходя из допущения, что сочетание всех параметров вышеуказанной математической модели кроме ч</w:t>
      </w:r>
      <w:r w:rsidRPr="003600FA">
        <w:rPr>
          <w:sz w:val="28"/>
          <w:szCs w:val="28"/>
        </w:rPr>
        <w:t>а</w:t>
      </w:r>
      <w:r w:rsidRPr="003600FA">
        <w:rPr>
          <w:sz w:val="28"/>
          <w:szCs w:val="28"/>
        </w:rPr>
        <w:t>совой тепловой нагрузки остается неизменным.</w:t>
      </w:r>
    </w:p>
    <w:p w:rsidR="00874FE6" w:rsidRPr="003600FA" w:rsidRDefault="00874FE6" w:rsidP="00714D79">
      <w:pPr>
        <w:ind w:firstLine="709"/>
        <w:jc w:val="both"/>
        <w:rPr>
          <w:sz w:val="28"/>
          <w:szCs w:val="28"/>
        </w:rPr>
      </w:pPr>
      <w:r w:rsidRPr="003600FA">
        <w:rPr>
          <w:sz w:val="28"/>
          <w:szCs w:val="28"/>
        </w:rPr>
        <w:t xml:space="preserve">Как указывалось выше, в </w:t>
      </w:r>
      <w:r w:rsidR="00EE4D1C" w:rsidRPr="003600FA">
        <w:rPr>
          <w:sz w:val="28"/>
          <w:szCs w:val="28"/>
        </w:rPr>
        <w:t xml:space="preserve">2012 и 2013 годах объем реализации тепловой энергии в городе Перми составил 10042,2 и 9587,9 </w:t>
      </w:r>
      <w:proofErr w:type="spellStart"/>
      <w:r w:rsidR="00EE4D1C" w:rsidRPr="003600FA">
        <w:rPr>
          <w:sz w:val="28"/>
          <w:szCs w:val="28"/>
        </w:rPr>
        <w:t>тыс</w:t>
      </w:r>
      <w:proofErr w:type="gramStart"/>
      <w:r w:rsidR="00EE4D1C" w:rsidRPr="003600FA">
        <w:rPr>
          <w:sz w:val="28"/>
          <w:szCs w:val="28"/>
        </w:rPr>
        <w:t>.Г</w:t>
      </w:r>
      <w:proofErr w:type="gramEnd"/>
      <w:r w:rsidR="00EE4D1C" w:rsidRPr="003600FA">
        <w:rPr>
          <w:sz w:val="28"/>
          <w:szCs w:val="28"/>
        </w:rPr>
        <w:t>кал</w:t>
      </w:r>
      <w:proofErr w:type="spellEnd"/>
      <w:r w:rsidR="00EE4D1C" w:rsidRPr="003600FA">
        <w:rPr>
          <w:sz w:val="28"/>
          <w:szCs w:val="28"/>
        </w:rPr>
        <w:t xml:space="preserve"> соответственно. Суммарные тепловые нагрузки потребителей в 2012 и 2013 годах соответственно составили 3227,1 и 3226,1 Гкал/час. Соотношение между указанными величинами составляет 10042,2/3227,1 = 3,1 и 9587,9/3226,1 = 3,0 соответственно. Прогнозный объем тепловой энергии определен исходя из среднего значения данных соотн</w:t>
      </w:r>
      <w:r w:rsidR="00EE4D1C" w:rsidRPr="003600FA">
        <w:rPr>
          <w:sz w:val="28"/>
          <w:szCs w:val="28"/>
        </w:rPr>
        <w:t>о</w:t>
      </w:r>
      <w:r w:rsidR="00EE4D1C" w:rsidRPr="003600FA">
        <w:rPr>
          <w:sz w:val="28"/>
          <w:szCs w:val="28"/>
        </w:rPr>
        <w:t>шений и величин прогнозируемой суммарной тепловой нагрузки всех потребит</w:t>
      </w:r>
      <w:r w:rsidR="00EE4D1C" w:rsidRPr="003600FA">
        <w:rPr>
          <w:sz w:val="28"/>
          <w:szCs w:val="28"/>
        </w:rPr>
        <w:t>е</w:t>
      </w:r>
      <w:r w:rsidR="00EE4D1C" w:rsidRPr="003600FA">
        <w:rPr>
          <w:sz w:val="28"/>
          <w:szCs w:val="28"/>
        </w:rPr>
        <w:t xml:space="preserve">лей города Перми, приведенных в таблице </w:t>
      </w:r>
      <w:r w:rsidR="00933288" w:rsidRPr="003600FA">
        <w:rPr>
          <w:sz w:val="28"/>
          <w:szCs w:val="28"/>
        </w:rPr>
        <w:t>5</w:t>
      </w:r>
      <w:r w:rsidRPr="003600FA">
        <w:rPr>
          <w:sz w:val="28"/>
          <w:szCs w:val="28"/>
        </w:rPr>
        <w:t xml:space="preserve">. При использовании данного подхода также учитывается неполная выборка тепловой энергии потребителями. </w:t>
      </w:r>
    </w:p>
    <w:p w:rsidR="00874FE6" w:rsidRPr="003600FA" w:rsidRDefault="00874FE6" w:rsidP="00714D79">
      <w:pPr>
        <w:ind w:firstLine="709"/>
        <w:jc w:val="both"/>
        <w:rPr>
          <w:sz w:val="28"/>
          <w:szCs w:val="28"/>
        </w:rPr>
      </w:pPr>
      <w:r w:rsidRPr="003600FA">
        <w:rPr>
          <w:sz w:val="28"/>
          <w:szCs w:val="28"/>
        </w:rPr>
        <w:t>Предусмотренные утвержденной Схемой теплоснабжения сценарии изм</w:t>
      </w:r>
      <w:r w:rsidRPr="003600FA">
        <w:rPr>
          <w:sz w:val="28"/>
          <w:szCs w:val="28"/>
        </w:rPr>
        <w:t>е</w:t>
      </w:r>
      <w:r w:rsidRPr="003600FA">
        <w:rPr>
          <w:sz w:val="28"/>
          <w:szCs w:val="28"/>
        </w:rPr>
        <w:t>нения п</w:t>
      </w:r>
      <w:r w:rsidR="00D20E02" w:rsidRPr="003600FA">
        <w:rPr>
          <w:sz w:val="28"/>
          <w:szCs w:val="28"/>
        </w:rPr>
        <w:t>отребления тепловой энергии в городе</w:t>
      </w:r>
      <w:r w:rsidRPr="003600FA">
        <w:rPr>
          <w:sz w:val="28"/>
          <w:szCs w:val="28"/>
        </w:rPr>
        <w:t xml:space="preserve"> Перми, а также учитываемый </w:t>
      </w:r>
      <w:r w:rsidR="00EE4D1C" w:rsidRPr="003600FA">
        <w:rPr>
          <w:sz w:val="28"/>
          <w:szCs w:val="28"/>
        </w:rPr>
        <w:br/>
      </w:r>
      <w:r w:rsidRPr="003600FA">
        <w:rPr>
          <w:sz w:val="28"/>
          <w:szCs w:val="28"/>
        </w:rPr>
        <w:t xml:space="preserve">в </w:t>
      </w:r>
      <w:r w:rsidR="00EE4D1C" w:rsidRPr="003600FA">
        <w:rPr>
          <w:sz w:val="28"/>
          <w:szCs w:val="28"/>
        </w:rPr>
        <w:t xml:space="preserve">настоящей </w:t>
      </w:r>
      <w:r w:rsidRPr="003600FA">
        <w:rPr>
          <w:sz w:val="28"/>
          <w:szCs w:val="28"/>
        </w:rPr>
        <w:t xml:space="preserve">Программе прогноз потребления тепловой энергии представлены </w:t>
      </w:r>
      <w:r w:rsidR="00EE4D1C" w:rsidRPr="003600FA">
        <w:rPr>
          <w:sz w:val="28"/>
          <w:szCs w:val="28"/>
        </w:rPr>
        <w:br/>
      </w:r>
      <w:r w:rsidRPr="003600FA">
        <w:rPr>
          <w:sz w:val="28"/>
          <w:szCs w:val="28"/>
        </w:rPr>
        <w:t>в таблице 6 и на рисунке 3.</w:t>
      </w:r>
    </w:p>
    <w:p w:rsidR="009A4891" w:rsidRPr="003600FA" w:rsidRDefault="009A4891" w:rsidP="00714D79">
      <w:pPr>
        <w:ind w:firstLine="709"/>
        <w:jc w:val="both"/>
        <w:rPr>
          <w:sz w:val="28"/>
          <w:szCs w:val="28"/>
        </w:rPr>
      </w:pPr>
    </w:p>
    <w:p w:rsidR="00874FE6" w:rsidRPr="003600FA" w:rsidRDefault="00874FE6" w:rsidP="00897166">
      <w:pPr>
        <w:keepNext/>
        <w:autoSpaceDE w:val="0"/>
        <w:autoSpaceDN w:val="0"/>
        <w:adjustRightInd w:val="0"/>
        <w:ind w:firstLine="709"/>
        <w:jc w:val="right"/>
        <w:rPr>
          <w:sz w:val="28"/>
          <w:szCs w:val="28"/>
        </w:rPr>
      </w:pPr>
      <w:r w:rsidRPr="003600FA">
        <w:rPr>
          <w:sz w:val="28"/>
          <w:szCs w:val="28"/>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769"/>
        <w:gridCol w:w="771"/>
        <w:gridCol w:w="771"/>
        <w:gridCol w:w="768"/>
        <w:gridCol w:w="770"/>
        <w:gridCol w:w="770"/>
        <w:gridCol w:w="770"/>
        <w:gridCol w:w="768"/>
        <w:gridCol w:w="770"/>
        <w:gridCol w:w="770"/>
        <w:gridCol w:w="768"/>
      </w:tblGrid>
      <w:tr w:rsidR="003600FA" w:rsidRPr="003600FA" w:rsidTr="00556827">
        <w:trPr>
          <w:trHeight w:val="300"/>
          <w:tblHeader/>
        </w:trPr>
        <w:tc>
          <w:tcPr>
            <w:tcW w:w="8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D1C" w:rsidRPr="003600FA" w:rsidRDefault="00EE4D1C" w:rsidP="00556827">
            <w:pPr>
              <w:jc w:val="center"/>
              <w:rPr>
                <w:sz w:val="22"/>
                <w:szCs w:val="22"/>
              </w:rPr>
            </w:pPr>
            <w:r w:rsidRPr="003600FA">
              <w:rPr>
                <w:sz w:val="22"/>
                <w:szCs w:val="22"/>
              </w:rPr>
              <w:t>Показатель</w:t>
            </w:r>
          </w:p>
        </w:tc>
        <w:tc>
          <w:tcPr>
            <w:tcW w:w="379" w:type="pct"/>
            <w:tcBorders>
              <w:top w:val="single" w:sz="4" w:space="0" w:color="auto"/>
              <w:left w:val="single" w:sz="4" w:space="0" w:color="auto"/>
              <w:bottom w:val="single" w:sz="4" w:space="0" w:color="auto"/>
              <w:right w:val="single" w:sz="4" w:space="0" w:color="auto"/>
            </w:tcBorders>
            <w:shd w:val="clear" w:color="auto" w:fill="auto"/>
            <w:noWrap/>
            <w:hideMark/>
          </w:tcPr>
          <w:p w:rsidR="00EE4D1C" w:rsidRPr="003600FA" w:rsidRDefault="00EE4D1C" w:rsidP="00556827">
            <w:pPr>
              <w:ind w:left="-57" w:right="-57"/>
              <w:jc w:val="center"/>
              <w:rPr>
                <w:sz w:val="22"/>
                <w:szCs w:val="22"/>
              </w:rPr>
            </w:pPr>
            <w:r w:rsidRPr="003600FA">
              <w:rPr>
                <w:sz w:val="22"/>
                <w:szCs w:val="22"/>
              </w:rPr>
              <w:t>2012 год</w:t>
            </w:r>
          </w:p>
        </w:tc>
        <w:tc>
          <w:tcPr>
            <w:tcW w:w="380" w:type="pct"/>
            <w:tcBorders>
              <w:top w:val="single" w:sz="4" w:space="0" w:color="auto"/>
              <w:left w:val="single" w:sz="4" w:space="0" w:color="auto"/>
              <w:bottom w:val="single" w:sz="4" w:space="0" w:color="auto"/>
              <w:right w:val="single" w:sz="4" w:space="0" w:color="auto"/>
            </w:tcBorders>
            <w:shd w:val="clear" w:color="auto" w:fill="auto"/>
            <w:noWrap/>
            <w:hideMark/>
          </w:tcPr>
          <w:p w:rsidR="00EE4D1C" w:rsidRPr="003600FA" w:rsidRDefault="00EE4D1C" w:rsidP="00556827">
            <w:pPr>
              <w:ind w:left="-57" w:right="-57"/>
              <w:jc w:val="center"/>
              <w:rPr>
                <w:sz w:val="22"/>
                <w:szCs w:val="22"/>
              </w:rPr>
            </w:pPr>
            <w:r w:rsidRPr="003600FA">
              <w:rPr>
                <w:sz w:val="22"/>
                <w:szCs w:val="22"/>
              </w:rPr>
              <w:t>2013 год</w:t>
            </w:r>
          </w:p>
        </w:tc>
        <w:tc>
          <w:tcPr>
            <w:tcW w:w="380" w:type="pct"/>
            <w:tcBorders>
              <w:top w:val="single" w:sz="4" w:space="0" w:color="auto"/>
              <w:left w:val="single" w:sz="4" w:space="0" w:color="auto"/>
              <w:bottom w:val="single" w:sz="4" w:space="0" w:color="auto"/>
              <w:right w:val="single" w:sz="4" w:space="0" w:color="auto"/>
            </w:tcBorders>
            <w:shd w:val="clear" w:color="auto" w:fill="auto"/>
            <w:noWrap/>
            <w:hideMark/>
          </w:tcPr>
          <w:p w:rsidR="00EE4D1C" w:rsidRPr="003600FA" w:rsidRDefault="00EE4D1C" w:rsidP="00556827">
            <w:pPr>
              <w:ind w:left="-57" w:right="-57"/>
              <w:jc w:val="center"/>
              <w:rPr>
                <w:sz w:val="22"/>
                <w:szCs w:val="22"/>
              </w:rPr>
            </w:pPr>
            <w:r w:rsidRPr="003600FA">
              <w:rPr>
                <w:sz w:val="22"/>
                <w:szCs w:val="22"/>
              </w:rPr>
              <w:t>2014 год</w:t>
            </w:r>
          </w:p>
        </w:tc>
        <w:tc>
          <w:tcPr>
            <w:tcW w:w="379" w:type="pct"/>
            <w:tcBorders>
              <w:top w:val="single" w:sz="4" w:space="0" w:color="auto"/>
              <w:left w:val="single" w:sz="4" w:space="0" w:color="auto"/>
              <w:bottom w:val="single" w:sz="4" w:space="0" w:color="auto"/>
              <w:right w:val="single" w:sz="4" w:space="0" w:color="auto"/>
            </w:tcBorders>
            <w:shd w:val="clear" w:color="auto" w:fill="auto"/>
            <w:noWrap/>
            <w:hideMark/>
          </w:tcPr>
          <w:p w:rsidR="00EE4D1C" w:rsidRPr="003600FA" w:rsidRDefault="00EE4D1C" w:rsidP="00556827">
            <w:pPr>
              <w:ind w:left="-57" w:right="-57"/>
              <w:jc w:val="center"/>
              <w:rPr>
                <w:sz w:val="22"/>
                <w:szCs w:val="22"/>
              </w:rPr>
            </w:pPr>
            <w:r w:rsidRPr="003600FA">
              <w:rPr>
                <w:sz w:val="22"/>
                <w:szCs w:val="22"/>
              </w:rPr>
              <w:t>2015 год</w:t>
            </w:r>
          </w:p>
        </w:tc>
        <w:tc>
          <w:tcPr>
            <w:tcW w:w="380" w:type="pct"/>
            <w:tcBorders>
              <w:top w:val="single" w:sz="4" w:space="0" w:color="auto"/>
              <w:left w:val="single" w:sz="4" w:space="0" w:color="auto"/>
              <w:bottom w:val="single" w:sz="4" w:space="0" w:color="auto"/>
              <w:right w:val="single" w:sz="4" w:space="0" w:color="auto"/>
            </w:tcBorders>
            <w:shd w:val="clear" w:color="auto" w:fill="auto"/>
            <w:noWrap/>
            <w:hideMark/>
          </w:tcPr>
          <w:p w:rsidR="00EE4D1C" w:rsidRPr="003600FA" w:rsidRDefault="00EE4D1C" w:rsidP="00556827">
            <w:pPr>
              <w:ind w:left="-57" w:right="-57"/>
              <w:jc w:val="center"/>
              <w:rPr>
                <w:sz w:val="22"/>
                <w:szCs w:val="22"/>
              </w:rPr>
            </w:pPr>
            <w:r w:rsidRPr="003600FA">
              <w:rPr>
                <w:sz w:val="22"/>
                <w:szCs w:val="22"/>
              </w:rPr>
              <w:t>2016 год</w:t>
            </w:r>
          </w:p>
        </w:tc>
        <w:tc>
          <w:tcPr>
            <w:tcW w:w="380" w:type="pct"/>
            <w:tcBorders>
              <w:top w:val="single" w:sz="4" w:space="0" w:color="auto"/>
              <w:left w:val="single" w:sz="4" w:space="0" w:color="auto"/>
              <w:bottom w:val="single" w:sz="4" w:space="0" w:color="auto"/>
              <w:right w:val="single" w:sz="4" w:space="0" w:color="auto"/>
            </w:tcBorders>
            <w:shd w:val="clear" w:color="auto" w:fill="auto"/>
            <w:noWrap/>
            <w:hideMark/>
          </w:tcPr>
          <w:p w:rsidR="00EE4D1C" w:rsidRPr="003600FA" w:rsidRDefault="00EE4D1C" w:rsidP="00556827">
            <w:pPr>
              <w:ind w:left="-57" w:right="-57"/>
              <w:jc w:val="center"/>
              <w:rPr>
                <w:sz w:val="22"/>
                <w:szCs w:val="22"/>
              </w:rPr>
            </w:pPr>
            <w:r w:rsidRPr="003600FA">
              <w:rPr>
                <w:sz w:val="22"/>
                <w:szCs w:val="22"/>
              </w:rPr>
              <w:t>2017 год</w:t>
            </w:r>
          </w:p>
        </w:tc>
        <w:tc>
          <w:tcPr>
            <w:tcW w:w="380" w:type="pct"/>
            <w:tcBorders>
              <w:top w:val="single" w:sz="4" w:space="0" w:color="auto"/>
              <w:left w:val="single" w:sz="4" w:space="0" w:color="auto"/>
              <w:bottom w:val="single" w:sz="4" w:space="0" w:color="auto"/>
              <w:right w:val="single" w:sz="4" w:space="0" w:color="auto"/>
            </w:tcBorders>
            <w:shd w:val="clear" w:color="auto" w:fill="auto"/>
            <w:noWrap/>
            <w:hideMark/>
          </w:tcPr>
          <w:p w:rsidR="00EE4D1C" w:rsidRPr="003600FA" w:rsidRDefault="00EE4D1C" w:rsidP="00556827">
            <w:pPr>
              <w:ind w:left="-57" w:right="-57"/>
              <w:jc w:val="center"/>
              <w:rPr>
                <w:sz w:val="22"/>
                <w:szCs w:val="22"/>
              </w:rPr>
            </w:pPr>
            <w:r w:rsidRPr="003600FA">
              <w:rPr>
                <w:sz w:val="22"/>
                <w:szCs w:val="22"/>
              </w:rPr>
              <w:t>2018 год</w:t>
            </w:r>
          </w:p>
        </w:tc>
        <w:tc>
          <w:tcPr>
            <w:tcW w:w="379" w:type="pct"/>
            <w:tcBorders>
              <w:top w:val="single" w:sz="4" w:space="0" w:color="auto"/>
              <w:left w:val="single" w:sz="4" w:space="0" w:color="auto"/>
              <w:bottom w:val="single" w:sz="4" w:space="0" w:color="auto"/>
              <w:right w:val="single" w:sz="4" w:space="0" w:color="auto"/>
            </w:tcBorders>
            <w:shd w:val="clear" w:color="auto" w:fill="auto"/>
            <w:noWrap/>
            <w:hideMark/>
          </w:tcPr>
          <w:p w:rsidR="00EE4D1C" w:rsidRPr="003600FA" w:rsidRDefault="00EE4D1C" w:rsidP="00556827">
            <w:pPr>
              <w:ind w:left="-57" w:right="-57"/>
              <w:jc w:val="center"/>
              <w:rPr>
                <w:sz w:val="22"/>
                <w:szCs w:val="22"/>
              </w:rPr>
            </w:pPr>
            <w:r w:rsidRPr="003600FA">
              <w:rPr>
                <w:sz w:val="22"/>
                <w:szCs w:val="22"/>
              </w:rPr>
              <w:t>2019 год</w:t>
            </w:r>
          </w:p>
        </w:tc>
        <w:tc>
          <w:tcPr>
            <w:tcW w:w="380" w:type="pct"/>
            <w:tcBorders>
              <w:top w:val="single" w:sz="4" w:space="0" w:color="auto"/>
              <w:left w:val="single" w:sz="4" w:space="0" w:color="auto"/>
              <w:bottom w:val="single" w:sz="4" w:space="0" w:color="auto"/>
              <w:right w:val="single" w:sz="4" w:space="0" w:color="auto"/>
            </w:tcBorders>
            <w:shd w:val="clear" w:color="auto" w:fill="auto"/>
            <w:noWrap/>
            <w:hideMark/>
          </w:tcPr>
          <w:p w:rsidR="00EE4D1C" w:rsidRPr="003600FA" w:rsidRDefault="00EE4D1C" w:rsidP="00556827">
            <w:pPr>
              <w:ind w:left="-57" w:right="-57"/>
              <w:jc w:val="center"/>
              <w:rPr>
                <w:sz w:val="22"/>
                <w:szCs w:val="22"/>
              </w:rPr>
            </w:pPr>
            <w:r w:rsidRPr="003600FA">
              <w:rPr>
                <w:sz w:val="22"/>
                <w:szCs w:val="22"/>
              </w:rPr>
              <w:t>2020 год</w:t>
            </w:r>
          </w:p>
        </w:tc>
        <w:tc>
          <w:tcPr>
            <w:tcW w:w="380" w:type="pct"/>
            <w:tcBorders>
              <w:top w:val="single" w:sz="4" w:space="0" w:color="auto"/>
              <w:left w:val="single" w:sz="4" w:space="0" w:color="auto"/>
              <w:bottom w:val="single" w:sz="4" w:space="0" w:color="auto"/>
              <w:right w:val="single" w:sz="4" w:space="0" w:color="auto"/>
            </w:tcBorders>
            <w:shd w:val="clear" w:color="auto" w:fill="auto"/>
            <w:noWrap/>
            <w:hideMark/>
          </w:tcPr>
          <w:p w:rsidR="00EE4D1C" w:rsidRPr="003600FA" w:rsidRDefault="00EE4D1C" w:rsidP="00556827">
            <w:pPr>
              <w:ind w:left="-57" w:right="-57"/>
              <w:jc w:val="center"/>
              <w:rPr>
                <w:sz w:val="22"/>
                <w:szCs w:val="22"/>
              </w:rPr>
            </w:pPr>
            <w:r w:rsidRPr="003600FA">
              <w:rPr>
                <w:sz w:val="22"/>
                <w:szCs w:val="22"/>
              </w:rPr>
              <w:t>2021 год</w:t>
            </w:r>
          </w:p>
        </w:tc>
        <w:tc>
          <w:tcPr>
            <w:tcW w:w="380" w:type="pct"/>
            <w:tcBorders>
              <w:top w:val="single" w:sz="4" w:space="0" w:color="auto"/>
              <w:left w:val="single" w:sz="4" w:space="0" w:color="auto"/>
              <w:bottom w:val="single" w:sz="4" w:space="0" w:color="auto"/>
              <w:right w:val="single" w:sz="4" w:space="0" w:color="auto"/>
            </w:tcBorders>
            <w:shd w:val="clear" w:color="auto" w:fill="auto"/>
            <w:noWrap/>
            <w:hideMark/>
          </w:tcPr>
          <w:p w:rsidR="00EE4D1C" w:rsidRPr="003600FA" w:rsidRDefault="00EE4D1C" w:rsidP="00556827">
            <w:pPr>
              <w:ind w:left="-57" w:right="-57"/>
              <w:jc w:val="center"/>
              <w:rPr>
                <w:sz w:val="22"/>
                <w:szCs w:val="22"/>
              </w:rPr>
            </w:pPr>
            <w:r w:rsidRPr="003600FA">
              <w:rPr>
                <w:sz w:val="22"/>
                <w:szCs w:val="22"/>
              </w:rPr>
              <w:t>2022 год</w:t>
            </w:r>
          </w:p>
        </w:tc>
      </w:tr>
      <w:tr w:rsidR="003600FA" w:rsidRPr="003600FA" w:rsidTr="00556827">
        <w:trPr>
          <w:trHeight w:val="300"/>
        </w:trPr>
        <w:tc>
          <w:tcPr>
            <w:tcW w:w="8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EE4D1C">
            <w:pPr>
              <w:ind w:left="-57" w:right="-57"/>
              <w:jc w:val="both"/>
            </w:pPr>
            <w:r w:rsidRPr="003600FA">
              <w:t>Прогноз п</w:t>
            </w:r>
            <w:r w:rsidRPr="003600FA">
              <w:t>о</w:t>
            </w:r>
            <w:r w:rsidRPr="003600FA">
              <w:t>требления те</w:t>
            </w:r>
            <w:r w:rsidRPr="003600FA">
              <w:t>п</w:t>
            </w:r>
            <w:r w:rsidRPr="003600FA">
              <w:t xml:space="preserve">ловой энергии, учитываемый в Программе, </w:t>
            </w:r>
            <w:proofErr w:type="spellStart"/>
            <w:r w:rsidRPr="003600FA">
              <w:t>тыс</w:t>
            </w:r>
            <w:proofErr w:type="gramStart"/>
            <w:r w:rsidRPr="003600FA">
              <w:t>.Г</w:t>
            </w:r>
            <w:proofErr w:type="gramEnd"/>
            <w:r w:rsidRPr="003600FA">
              <w:t>кал</w:t>
            </w:r>
            <w:proofErr w:type="spellEnd"/>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9773,4</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9756,0</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9745,7</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9741,2</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9741,2</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9744,8</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9751,2</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9759,5</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9768,8</w:t>
            </w:r>
          </w:p>
        </w:tc>
      </w:tr>
      <w:tr w:rsidR="003600FA" w:rsidRPr="003600FA" w:rsidTr="00556827">
        <w:trPr>
          <w:trHeight w:val="600"/>
        </w:trPr>
        <w:tc>
          <w:tcPr>
            <w:tcW w:w="82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EE4D1C" w:rsidRPr="003600FA" w:rsidRDefault="00EE4D1C" w:rsidP="00556827">
            <w:pPr>
              <w:ind w:left="-57" w:right="-57"/>
              <w:jc w:val="both"/>
            </w:pPr>
            <w:r w:rsidRPr="003600FA">
              <w:t>Прогнозное годовое п</w:t>
            </w:r>
            <w:r w:rsidRPr="003600FA">
              <w:t>о</w:t>
            </w:r>
            <w:r w:rsidRPr="003600FA">
              <w:t>требление те</w:t>
            </w:r>
            <w:r w:rsidRPr="003600FA">
              <w:t>п</w:t>
            </w:r>
            <w:r w:rsidRPr="003600FA">
              <w:t xml:space="preserve">ловой энергии по сценарию 1-го варианта, </w:t>
            </w:r>
            <w:proofErr w:type="spellStart"/>
            <w:r w:rsidRPr="003600FA">
              <w:t>тыс</w:t>
            </w:r>
            <w:proofErr w:type="gramStart"/>
            <w:r w:rsidRPr="003600FA">
              <w:t>.Г</w:t>
            </w:r>
            <w:proofErr w:type="gramEnd"/>
            <w:r w:rsidRPr="003600FA">
              <w:t>кал</w:t>
            </w:r>
            <w:proofErr w:type="spellEnd"/>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10071,3</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10204,1</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10337,0</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10469,9</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10602,8</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10735,6</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10868,5</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11001,4</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11134,2</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11267,1</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11400,0</w:t>
            </w:r>
          </w:p>
        </w:tc>
      </w:tr>
      <w:tr w:rsidR="003600FA" w:rsidRPr="003600FA" w:rsidTr="00556827">
        <w:trPr>
          <w:trHeight w:val="600"/>
        </w:trPr>
        <w:tc>
          <w:tcPr>
            <w:tcW w:w="82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EE4D1C" w:rsidRPr="003600FA" w:rsidRDefault="00EE4D1C" w:rsidP="00556827">
            <w:pPr>
              <w:ind w:left="-57" w:right="-57"/>
              <w:jc w:val="both"/>
            </w:pPr>
            <w:r w:rsidRPr="003600FA">
              <w:t>Прогнозное годовое п</w:t>
            </w:r>
            <w:r w:rsidRPr="003600FA">
              <w:t>о</w:t>
            </w:r>
            <w:r w:rsidRPr="003600FA">
              <w:t>требление те</w:t>
            </w:r>
            <w:r w:rsidRPr="003600FA">
              <w:t>п</w:t>
            </w:r>
            <w:r w:rsidRPr="003600FA">
              <w:t xml:space="preserve">ловой энергии по сценарию 2-го варианта, </w:t>
            </w:r>
            <w:proofErr w:type="spellStart"/>
            <w:r w:rsidRPr="003600FA">
              <w:t>тыс</w:t>
            </w:r>
            <w:proofErr w:type="gramStart"/>
            <w:r w:rsidRPr="003600FA">
              <w:t>.Г</w:t>
            </w:r>
            <w:proofErr w:type="gramEnd"/>
            <w:r w:rsidRPr="003600FA">
              <w:t>кал</w:t>
            </w:r>
            <w:proofErr w:type="spellEnd"/>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9708,6</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9807,9</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9907,3</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10006,6</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10106,0</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10205,4</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10304,7</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10404,1</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10503,4</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10602,8</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10702,2</w:t>
            </w:r>
          </w:p>
        </w:tc>
      </w:tr>
      <w:tr w:rsidR="00EE4D1C" w:rsidRPr="003600FA" w:rsidTr="00556827">
        <w:trPr>
          <w:trHeight w:val="600"/>
        </w:trPr>
        <w:tc>
          <w:tcPr>
            <w:tcW w:w="824" w:type="pct"/>
            <w:tcBorders>
              <w:top w:val="single" w:sz="4" w:space="0" w:color="auto"/>
            </w:tcBorders>
            <w:shd w:val="clear" w:color="auto" w:fill="auto"/>
            <w:vAlign w:val="bottom"/>
            <w:hideMark/>
          </w:tcPr>
          <w:p w:rsidR="00EE4D1C" w:rsidRPr="003600FA" w:rsidRDefault="00EE4D1C" w:rsidP="00556827">
            <w:pPr>
              <w:ind w:left="-57" w:right="-57"/>
              <w:jc w:val="both"/>
            </w:pPr>
            <w:r w:rsidRPr="003600FA">
              <w:t>Прогнозное годовое п</w:t>
            </w:r>
            <w:r w:rsidRPr="003600FA">
              <w:t>о</w:t>
            </w:r>
            <w:r w:rsidRPr="003600FA">
              <w:t>требление те</w:t>
            </w:r>
            <w:r w:rsidRPr="003600FA">
              <w:t>п</w:t>
            </w:r>
            <w:r w:rsidRPr="003600FA">
              <w:t xml:space="preserve">ловой энергии по сценарию 3-го варианта, </w:t>
            </w:r>
            <w:proofErr w:type="spellStart"/>
            <w:r w:rsidRPr="003600FA">
              <w:t>тыс</w:t>
            </w:r>
            <w:proofErr w:type="gramStart"/>
            <w:r w:rsidRPr="003600FA">
              <w:t>.Г</w:t>
            </w:r>
            <w:proofErr w:type="gramEnd"/>
            <w:r w:rsidRPr="003600FA">
              <w:t>кал</w:t>
            </w:r>
            <w:proofErr w:type="spellEnd"/>
          </w:p>
        </w:tc>
        <w:tc>
          <w:tcPr>
            <w:tcW w:w="379" w:type="pct"/>
            <w:tcBorders>
              <w:top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8631,3</w:t>
            </w:r>
          </w:p>
        </w:tc>
        <w:tc>
          <w:tcPr>
            <w:tcW w:w="380" w:type="pct"/>
            <w:tcBorders>
              <w:top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8715,7</w:t>
            </w:r>
          </w:p>
        </w:tc>
        <w:tc>
          <w:tcPr>
            <w:tcW w:w="380" w:type="pct"/>
            <w:tcBorders>
              <w:top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8800,1</w:t>
            </w:r>
          </w:p>
        </w:tc>
        <w:tc>
          <w:tcPr>
            <w:tcW w:w="379" w:type="pct"/>
            <w:tcBorders>
              <w:top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8884,5</w:t>
            </w:r>
          </w:p>
        </w:tc>
        <w:tc>
          <w:tcPr>
            <w:tcW w:w="380" w:type="pct"/>
            <w:tcBorders>
              <w:top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8969,0</w:t>
            </w:r>
          </w:p>
        </w:tc>
        <w:tc>
          <w:tcPr>
            <w:tcW w:w="380" w:type="pct"/>
            <w:tcBorders>
              <w:top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9053,4</w:t>
            </w:r>
          </w:p>
        </w:tc>
        <w:tc>
          <w:tcPr>
            <w:tcW w:w="380" w:type="pct"/>
            <w:tcBorders>
              <w:top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9137,8</w:t>
            </w:r>
          </w:p>
        </w:tc>
        <w:tc>
          <w:tcPr>
            <w:tcW w:w="379" w:type="pct"/>
            <w:tcBorders>
              <w:top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9222,2</w:t>
            </w:r>
          </w:p>
        </w:tc>
        <w:tc>
          <w:tcPr>
            <w:tcW w:w="380" w:type="pct"/>
            <w:tcBorders>
              <w:top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9306,6</w:t>
            </w:r>
          </w:p>
        </w:tc>
        <w:tc>
          <w:tcPr>
            <w:tcW w:w="380" w:type="pct"/>
            <w:tcBorders>
              <w:top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9391,0</w:t>
            </w:r>
          </w:p>
        </w:tc>
        <w:tc>
          <w:tcPr>
            <w:tcW w:w="380" w:type="pct"/>
            <w:tcBorders>
              <w:top w:val="single" w:sz="4" w:space="0" w:color="auto"/>
            </w:tcBorders>
            <w:shd w:val="clear" w:color="auto" w:fill="auto"/>
            <w:noWrap/>
            <w:vAlign w:val="bottom"/>
            <w:hideMark/>
          </w:tcPr>
          <w:p w:rsidR="00EE4D1C" w:rsidRPr="003600FA" w:rsidRDefault="00EE4D1C" w:rsidP="00556827">
            <w:pPr>
              <w:ind w:left="-113" w:right="-113"/>
              <w:jc w:val="center"/>
              <w:rPr>
                <w:sz w:val="22"/>
                <w:szCs w:val="22"/>
              </w:rPr>
            </w:pPr>
            <w:r w:rsidRPr="003600FA">
              <w:rPr>
                <w:sz w:val="22"/>
                <w:szCs w:val="22"/>
              </w:rPr>
              <w:t>9475,4</w:t>
            </w:r>
          </w:p>
        </w:tc>
      </w:tr>
    </w:tbl>
    <w:p w:rsidR="00874FE6" w:rsidRPr="003600FA" w:rsidRDefault="00874FE6" w:rsidP="00714D79">
      <w:pPr>
        <w:autoSpaceDE w:val="0"/>
        <w:autoSpaceDN w:val="0"/>
        <w:adjustRightInd w:val="0"/>
        <w:ind w:firstLine="709"/>
        <w:jc w:val="both"/>
        <w:rPr>
          <w:sz w:val="28"/>
          <w:szCs w:val="28"/>
        </w:rPr>
      </w:pPr>
    </w:p>
    <w:p w:rsidR="00874FE6" w:rsidRPr="00B578BC" w:rsidRDefault="005371D6" w:rsidP="00714D79">
      <w:pPr>
        <w:autoSpaceDE w:val="0"/>
        <w:autoSpaceDN w:val="0"/>
        <w:adjustRightInd w:val="0"/>
        <w:ind w:firstLine="709"/>
        <w:jc w:val="both"/>
        <w:rPr>
          <w:color w:val="000000" w:themeColor="text1"/>
          <w:sz w:val="28"/>
          <w:szCs w:val="28"/>
        </w:rPr>
      </w:pPr>
      <w:r>
        <w:rPr>
          <w:noProof/>
          <w:color w:val="000000" w:themeColor="text1"/>
          <w:sz w:val="28"/>
          <w:szCs w:val="28"/>
        </w:rPr>
        <w:pict>
          <v:oval id="Oval 4" o:spid="_x0000_s1026" style="position:absolute;left:0;text-align:left;margin-left:72.7pt;margin-top:299.3pt;width:5.95pt;height:5.95pt;flip:y;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"/>
        </w:pict>
      </w:r>
      <w:r w:rsidR="00874FE6" w:rsidRPr="00B578BC">
        <w:rPr>
          <w:noProof/>
          <w:color w:val="000000" w:themeColor="text1"/>
          <w:sz w:val="28"/>
          <w:szCs w:val="28"/>
        </w:rPr>
        <w:drawing>
          <wp:inline distT="0" distB="0" distL="0" distR="0" wp14:anchorId="339A5E4E" wp14:editId="44209773">
            <wp:extent cx="5648325" cy="5372100"/>
            <wp:effectExtent l="38100" t="38100" r="66675" b="7620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74FE6" w:rsidRPr="00ED4048" w:rsidRDefault="00874FE6" w:rsidP="00ED4048">
      <w:pPr>
        <w:autoSpaceDE w:val="0"/>
        <w:autoSpaceDN w:val="0"/>
        <w:adjustRightInd w:val="0"/>
        <w:ind w:firstLine="709"/>
        <w:jc w:val="center"/>
        <w:rPr>
          <w:color w:val="000000" w:themeColor="text1"/>
          <w:sz w:val="28"/>
          <w:szCs w:val="28"/>
        </w:rPr>
      </w:pPr>
      <w:r w:rsidRPr="00ED4048">
        <w:rPr>
          <w:color w:val="000000" w:themeColor="text1"/>
          <w:sz w:val="28"/>
          <w:szCs w:val="28"/>
        </w:rPr>
        <w:t>Рисунок 3.</w:t>
      </w:r>
    </w:p>
    <w:p w:rsidR="00E837A1" w:rsidRPr="00B578BC" w:rsidRDefault="00E837A1" w:rsidP="00714D79">
      <w:pPr>
        <w:ind w:firstLine="709"/>
        <w:jc w:val="both"/>
        <w:rPr>
          <w:color w:val="000000" w:themeColor="text1"/>
          <w:sz w:val="28"/>
          <w:szCs w:val="28"/>
        </w:rPr>
      </w:pPr>
    </w:p>
    <w:p w:rsidR="00214A6B" w:rsidRPr="00B578BC" w:rsidRDefault="00285DB9" w:rsidP="00714D79">
      <w:pPr>
        <w:autoSpaceDE w:val="0"/>
        <w:autoSpaceDN w:val="0"/>
        <w:adjustRightInd w:val="0"/>
        <w:ind w:firstLine="709"/>
        <w:jc w:val="both"/>
        <w:rPr>
          <w:color w:val="000000" w:themeColor="text1"/>
          <w:sz w:val="28"/>
          <w:szCs w:val="28"/>
        </w:rPr>
      </w:pPr>
      <w:r>
        <w:rPr>
          <w:color w:val="000000" w:themeColor="text1"/>
          <w:sz w:val="28"/>
          <w:szCs w:val="28"/>
        </w:rPr>
        <w:t xml:space="preserve">2.2 </w:t>
      </w:r>
      <w:r w:rsidR="00214A6B" w:rsidRPr="00B578BC">
        <w:rPr>
          <w:color w:val="000000" w:themeColor="text1"/>
          <w:sz w:val="28"/>
          <w:szCs w:val="28"/>
        </w:rPr>
        <w:t>Водоснабжение и водоотведение</w:t>
      </w:r>
    </w:p>
    <w:p w:rsidR="00C62A2D" w:rsidRPr="00996EBA" w:rsidRDefault="00C62A2D" w:rsidP="00C62A2D">
      <w:pPr>
        <w:autoSpaceDE w:val="0"/>
        <w:autoSpaceDN w:val="0"/>
        <w:adjustRightInd w:val="0"/>
        <w:ind w:firstLine="709"/>
        <w:jc w:val="both"/>
        <w:rPr>
          <w:color w:val="000000" w:themeColor="text1"/>
          <w:sz w:val="28"/>
          <w:szCs w:val="28"/>
        </w:rPr>
      </w:pPr>
      <w:r w:rsidRPr="00996EBA">
        <w:rPr>
          <w:color w:val="000000" w:themeColor="text1"/>
          <w:sz w:val="28"/>
          <w:szCs w:val="28"/>
        </w:rPr>
        <w:t>По системам коммунальной инфраструктуры водоснабжения и водоотвед</w:t>
      </w:r>
      <w:r w:rsidRPr="00996EBA">
        <w:rPr>
          <w:color w:val="000000" w:themeColor="text1"/>
          <w:sz w:val="28"/>
          <w:szCs w:val="28"/>
        </w:rPr>
        <w:t>е</w:t>
      </w:r>
      <w:r w:rsidRPr="00996EBA">
        <w:rPr>
          <w:color w:val="000000" w:themeColor="text1"/>
          <w:sz w:val="28"/>
          <w:szCs w:val="28"/>
        </w:rPr>
        <w:t>ния преобладающая доля в структуре потребления товаров и услуг соответств</w:t>
      </w:r>
      <w:r w:rsidRPr="00996EBA">
        <w:rPr>
          <w:color w:val="000000" w:themeColor="text1"/>
          <w:sz w:val="28"/>
          <w:szCs w:val="28"/>
        </w:rPr>
        <w:t>у</w:t>
      </w:r>
      <w:r w:rsidRPr="00996EBA">
        <w:rPr>
          <w:color w:val="000000" w:themeColor="text1"/>
          <w:sz w:val="28"/>
          <w:szCs w:val="28"/>
        </w:rPr>
        <w:t>ющих организ</w:t>
      </w:r>
      <w:r>
        <w:rPr>
          <w:color w:val="000000" w:themeColor="text1"/>
          <w:sz w:val="28"/>
          <w:szCs w:val="28"/>
        </w:rPr>
        <w:t xml:space="preserve">аций коммунального комплекса города </w:t>
      </w:r>
      <w:r w:rsidRPr="00996EBA">
        <w:rPr>
          <w:color w:val="000000" w:themeColor="text1"/>
          <w:sz w:val="28"/>
          <w:szCs w:val="28"/>
        </w:rPr>
        <w:t>Перми приходится на кат</w:t>
      </w:r>
      <w:r w:rsidRPr="00996EBA">
        <w:rPr>
          <w:color w:val="000000" w:themeColor="text1"/>
          <w:sz w:val="28"/>
          <w:szCs w:val="28"/>
        </w:rPr>
        <w:t>е</w:t>
      </w:r>
      <w:r w:rsidRPr="00996EBA">
        <w:rPr>
          <w:color w:val="000000" w:themeColor="text1"/>
          <w:sz w:val="28"/>
          <w:szCs w:val="28"/>
        </w:rPr>
        <w:t xml:space="preserve">горию потребителей «Население». На долю этой категории за период </w:t>
      </w:r>
      <w:r>
        <w:rPr>
          <w:color w:val="000000" w:themeColor="text1"/>
          <w:sz w:val="28"/>
          <w:szCs w:val="28"/>
        </w:rPr>
        <w:br/>
      </w:r>
      <w:r w:rsidRPr="00996EBA">
        <w:rPr>
          <w:color w:val="000000" w:themeColor="text1"/>
          <w:sz w:val="28"/>
          <w:szCs w:val="28"/>
        </w:rPr>
        <w:t>2010-</w:t>
      </w:r>
      <w:r>
        <w:rPr>
          <w:color w:val="000000" w:themeColor="text1"/>
          <w:sz w:val="28"/>
          <w:szCs w:val="28"/>
        </w:rPr>
        <w:t>2013 годов</w:t>
      </w:r>
      <w:r w:rsidRPr="00996EBA">
        <w:rPr>
          <w:color w:val="000000" w:themeColor="text1"/>
          <w:sz w:val="28"/>
          <w:szCs w:val="28"/>
        </w:rPr>
        <w:t xml:space="preserve"> приходится:</w:t>
      </w:r>
    </w:p>
    <w:p w:rsidR="00C62A2D" w:rsidRPr="00996EBA" w:rsidRDefault="00C62A2D" w:rsidP="00C62A2D">
      <w:pPr>
        <w:widowControl w:val="0"/>
        <w:shd w:val="clear" w:color="auto" w:fill="FFFFFF"/>
        <w:tabs>
          <w:tab w:val="left" w:pos="851"/>
        </w:tabs>
        <w:autoSpaceDE w:val="0"/>
        <w:autoSpaceDN w:val="0"/>
        <w:adjustRightInd w:val="0"/>
        <w:ind w:left="709"/>
        <w:jc w:val="both"/>
        <w:rPr>
          <w:color w:val="000000" w:themeColor="text1"/>
          <w:sz w:val="28"/>
          <w:szCs w:val="28"/>
        </w:rPr>
      </w:pPr>
      <w:r w:rsidRPr="00996EBA">
        <w:rPr>
          <w:color w:val="000000" w:themeColor="text1"/>
          <w:sz w:val="28"/>
          <w:szCs w:val="28"/>
        </w:rPr>
        <w:t>по водоснабжению – более 78%</w:t>
      </w:r>
      <w:r>
        <w:rPr>
          <w:color w:val="000000" w:themeColor="text1"/>
          <w:sz w:val="28"/>
          <w:szCs w:val="28"/>
        </w:rPr>
        <w:t>,</w:t>
      </w:r>
    </w:p>
    <w:p w:rsidR="00C62A2D" w:rsidRPr="00FF1B79" w:rsidRDefault="00C62A2D" w:rsidP="00C62A2D">
      <w:pPr>
        <w:widowControl w:val="0"/>
        <w:shd w:val="clear" w:color="auto" w:fill="FFFFFF"/>
        <w:tabs>
          <w:tab w:val="left" w:pos="851"/>
        </w:tabs>
        <w:autoSpaceDE w:val="0"/>
        <w:autoSpaceDN w:val="0"/>
        <w:adjustRightInd w:val="0"/>
        <w:ind w:left="709"/>
        <w:jc w:val="both"/>
        <w:rPr>
          <w:sz w:val="28"/>
          <w:szCs w:val="28"/>
        </w:rPr>
      </w:pPr>
      <w:r w:rsidRPr="00FF1B79">
        <w:rPr>
          <w:sz w:val="28"/>
          <w:szCs w:val="28"/>
        </w:rPr>
        <w:t xml:space="preserve">по водоотведению и очистке сточных вод – около 70-71%. </w:t>
      </w:r>
    </w:p>
    <w:p w:rsidR="006A1C67" w:rsidRPr="00FF1B79" w:rsidRDefault="006A1C67" w:rsidP="00714D79">
      <w:pPr>
        <w:ind w:firstLine="709"/>
        <w:jc w:val="both"/>
        <w:rPr>
          <w:sz w:val="28"/>
          <w:szCs w:val="28"/>
        </w:rPr>
      </w:pPr>
      <w:r w:rsidRPr="00FF1B79">
        <w:rPr>
          <w:sz w:val="28"/>
          <w:szCs w:val="28"/>
        </w:rPr>
        <w:t>Учитывая сложившиеся соотношения, можно констатировать, что во мн</w:t>
      </w:r>
      <w:r w:rsidRPr="00FF1B79">
        <w:rPr>
          <w:sz w:val="28"/>
          <w:szCs w:val="28"/>
        </w:rPr>
        <w:t>о</w:t>
      </w:r>
      <w:r w:rsidRPr="00FF1B79">
        <w:rPr>
          <w:sz w:val="28"/>
          <w:szCs w:val="28"/>
        </w:rPr>
        <w:t>гом</w:t>
      </w:r>
      <w:r w:rsidR="00445C89" w:rsidRPr="00FF1B79">
        <w:rPr>
          <w:sz w:val="28"/>
          <w:szCs w:val="28"/>
        </w:rPr>
        <w:t xml:space="preserve"> потребление услуг водоснабжения</w:t>
      </w:r>
      <w:r w:rsidRPr="00FF1B79">
        <w:rPr>
          <w:sz w:val="28"/>
          <w:szCs w:val="28"/>
        </w:rPr>
        <w:t xml:space="preserve"> и водоотведения населением будет играть одну из определяющих ролей в совокупном производстве и потреблении комм</w:t>
      </w:r>
      <w:r w:rsidRPr="00FF1B79">
        <w:rPr>
          <w:sz w:val="28"/>
          <w:szCs w:val="28"/>
        </w:rPr>
        <w:t>у</w:t>
      </w:r>
      <w:r w:rsidRPr="00FF1B79">
        <w:rPr>
          <w:sz w:val="28"/>
          <w:szCs w:val="28"/>
        </w:rPr>
        <w:t>нальных ресурсов на срок реализации Программы.</w:t>
      </w:r>
    </w:p>
    <w:p w:rsidR="00764FE1" w:rsidRPr="00FF1B79" w:rsidRDefault="00764FE1" w:rsidP="00714D79">
      <w:pPr>
        <w:ind w:firstLine="709"/>
        <w:jc w:val="both"/>
        <w:rPr>
          <w:sz w:val="28"/>
          <w:szCs w:val="28"/>
        </w:rPr>
      </w:pPr>
      <w:r w:rsidRPr="00FF1B79">
        <w:rPr>
          <w:sz w:val="28"/>
          <w:szCs w:val="28"/>
        </w:rPr>
        <w:t>Объемы потребления услуг водоснабжения и водоотведения по видам с</w:t>
      </w:r>
      <w:r w:rsidRPr="00FF1B79">
        <w:rPr>
          <w:sz w:val="28"/>
          <w:szCs w:val="28"/>
        </w:rPr>
        <w:t>и</w:t>
      </w:r>
      <w:r w:rsidRPr="00FF1B79">
        <w:rPr>
          <w:sz w:val="28"/>
          <w:szCs w:val="28"/>
        </w:rPr>
        <w:t>стем коммунальной инфраструктуры представлены в таблицах 7-8</w:t>
      </w:r>
      <w:r w:rsidRPr="00FF1B79">
        <w:rPr>
          <w:sz w:val="28"/>
          <w:szCs w:val="28"/>
          <w:vertAlign w:val="superscript"/>
        </w:rPr>
        <w:footnoteReference w:id="1"/>
      </w:r>
      <w:r w:rsidRPr="00FF1B79">
        <w:rPr>
          <w:sz w:val="28"/>
          <w:szCs w:val="28"/>
        </w:rPr>
        <w:t>.</w:t>
      </w:r>
    </w:p>
    <w:p w:rsidR="009A4891" w:rsidRPr="00FF1B79" w:rsidRDefault="009A4891" w:rsidP="00714D79">
      <w:pPr>
        <w:ind w:firstLine="709"/>
        <w:jc w:val="both"/>
        <w:rPr>
          <w:sz w:val="28"/>
          <w:szCs w:val="28"/>
        </w:rPr>
      </w:pPr>
    </w:p>
    <w:p w:rsidR="00764FE1" w:rsidRPr="00FF1B79" w:rsidRDefault="00764FE1" w:rsidP="00897166">
      <w:pPr>
        <w:keepNext/>
        <w:autoSpaceDE w:val="0"/>
        <w:autoSpaceDN w:val="0"/>
        <w:adjustRightInd w:val="0"/>
        <w:ind w:firstLine="709"/>
        <w:jc w:val="right"/>
        <w:rPr>
          <w:sz w:val="28"/>
          <w:szCs w:val="28"/>
        </w:rPr>
      </w:pPr>
      <w:r w:rsidRPr="00FF1B79">
        <w:rPr>
          <w:sz w:val="28"/>
          <w:szCs w:val="28"/>
        </w:rPr>
        <w:t>Таблица 7</w:t>
      </w:r>
    </w:p>
    <w:tbl>
      <w:tblPr>
        <w:tblW w:w="10069" w:type="dxa"/>
        <w:jc w:val="center"/>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2"/>
        <w:gridCol w:w="1346"/>
        <w:gridCol w:w="1382"/>
        <w:gridCol w:w="1471"/>
        <w:gridCol w:w="1188"/>
      </w:tblGrid>
      <w:tr w:rsidR="00C62A2D" w:rsidRPr="00FF1B79" w:rsidTr="00556827">
        <w:trPr>
          <w:trHeight w:val="20"/>
          <w:jc w:val="center"/>
        </w:trPr>
        <w:tc>
          <w:tcPr>
            <w:tcW w:w="4682" w:type="dxa"/>
            <w:shd w:val="clear" w:color="auto" w:fill="auto"/>
            <w:noWrap/>
            <w:vAlign w:val="center"/>
            <w:hideMark/>
          </w:tcPr>
          <w:p w:rsidR="00C62A2D" w:rsidRPr="00FF1B79" w:rsidRDefault="00C62A2D" w:rsidP="00556827">
            <w:pPr>
              <w:jc w:val="center"/>
              <w:rPr>
                <w:bCs/>
              </w:rPr>
            </w:pPr>
            <w:r w:rsidRPr="00FF1B79">
              <w:t xml:space="preserve">Объем реализации услуг водоснабжения, </w:t>
            </w:r>
            <w:proofErr w:type="spellStart"/>
            <w:r w:rsidRPr="00FF1B79">
              <w:t>тыс</w:t>
            </w:r>
            <w:proofErr w:type="gramStart"/>
            <w:r w:rsidRPr="00FF1B79">
              <w:t>.к</w:t>
            </w:r>
            <w:proofErr w:type="gramEnd"/>
            <w:r w:rsidRPr="00FF1B79">
              <w:t>уб.м</w:t>
            </w:r>
            <w:proofErr w:type="spellEnd"/>
          </w:p>
        </w:tc>
        <w:tc>
          <w:tcPr>
            <w:tcW w:w="1346" w:type="dxa"/>
            <w:shd w:val="clear" w:color="auto" w:fill="auto"/>
            <w:noWrap/>
            <w:vAlign w:val="center"/>
            <w:hideMark/>
          </w:tcPr>
          <w:p w:rsidR="00C62A2D" w:rsidRPr="00FF1B79" w:rsidRDefault="00C62A2D" w:rsidP="00556827">
            <w:pPr>
              <w:jc w:val="center"/>
              <w:rPr>
                <w:bCs/>
              </w:rPr>
            </w:pPr>
            <w:r w:rsidRPr="00FF1B79">
              <w:rPr>
                <w:bCs/>
              </w:rPr>
              <w:t>2010 год</w:t>
            </w:r>
          </w:p>
        </w:tc>
        <w:tc>
          <w:tcPr>
            <w:tcW w:w="1382" w:type="dxa"/>
            <w:shd w:val="clear" w:color="auto" w:fill="auto"/>
            <w:noWrap/>
            <w:vAlign w:val="center"/>
            <w:hideMark/>
          </w:tcPr>
          <w:p w:rsidR="00C62A2D" w:rsidRPr="00FF1B79" w:rsidRDefault="00C62A2D" w:rsidP="00556827">
            <w:pPr>
              <w:jc w:val="center"/>
              <w:rPr>
                <w:bCs/>
              </w:rPr>
            </w:pPr>
            <w:r w:rsidRPr="00FF1B79">
              <w:rPr>
                <w:bCs/>
              </w:rPr>
              <w:t>2011 год</w:t>
            </w:r>
          </w:p>
        </w:tc>
        <w:tc>
          <w:tcPr>
            <w:tcW w:w="1471" w:type="dxa"/>
            <w:shd w:val="clear" w:color="auto" w:fill="auto"/>
            <w:vAlign w:val="center"/>
          </w:tcPr>
          <w:p w:rsidR="00C62A2D" w:rsidRPr="00FF1B79" w:rsidRDefault="00C62A2D" w:rsidP="00556827">
            <w:pPr>
              <w:jc w:val="center"/>
              <w:rPr>
                <w:bCs/>
              </w:rPr>
            </w:pPr>
            <w:r w:rsidRPr="00FF1B79">
              <w:rPr>
                <w:bCs/>
              </w:rPr>
              <w:t>2012 год</w:t>
            </w:r>
          </w:p>
        </w:tc>
        <w:tc>
          <w:tcPr>
            <w:tcW w:w="1188" w:type="dxa"/>
            <w:shd w:val="clear" w:color="auto" w:fill="auto"/>
            <w:vAlign w:val="center"/>
          </w:tcPr>
          <w:p w:rsidR="00C62A2D" w:rsidRPr="00FF1B79" w:rsidRDefault="00C62A2D" w:rsidP="00556827">
            <w:pPr>
              <w:jc w:val="center"/>
              <w:rPr>
                <w:bCs/>
              </w:rPr>
            </w:pPr>
            <w:r w:rsidRPr="00FF1B79">
              <w:rPr>
                <w:bCs/>
              </w:rPr>
              <w:t>2013 год</w:t>
            </w:r>
          </w:p>
        </w:tc>
      </w:tr>
      <w:tr w:rsidR="00C62A2D" w:rsidRPr="00FF1B79" w:rsidTr="00556827">
        <w:trPr>
          <w:trHeight w:val="20"/>
          <w:jc w:val="center"/>
        </w:trPr>
        <w:tc>
          <w:tcPr>
            <w:tcW w:w="4682" w:type="dxa"/>
            <w:shd w:val="clear" w:color="auto" w:fill="auto"/>
            <w:noWrap/>
            <w:vAlign w:val="center"/>
            <w:hideMark/>
          </w:tcPr>
          <w:p w:rsidR="00C62A2D" w:rsidRPr="00FF1B79" w:rsidRDefault="00C62A2D" w:rsidP="00556827">
            <w:pPr>
              <w:jc w:val="both"/>
            </w:pPr>
            <w:r w:rsidRPr="00FF1B79">
              <w:t>1. Объем реализации услуг потребителям:</w:t>
            </w:r>
          </w:p>
        </w:tc>
        <w:tc>
          <w:tcPr>
            <w:tcW w:w="1346" w:type="dxa"/>
            <w:shd w:val="clear" w:color="auto" w:fill="auto"/>
            <w:noWrap/>
            <w:vAlign w:val="bottom"/>
            <w:hideMark/>
          </w:tcPr>
          <w:p w:rsidR="00C62A2D" w:rsidRPr="00FF1B79" w:rsidRDefault="00C62A2D" w:rsidP="00556827">
            <w:pPr>
              <w:jc w:val="center"/>
            </w:pPr>
            <w:r w:rsidRPr="00FF1B79">
              <w:t>88213,9</w:t>
            </w:r>
          </w:p>
        </w:tc>
        <w:tc>
          <w:tcPr>
            <w:tcW w:w="1382" w:type="dxa"/>
            <w:shd w:val="clear" w:color="auto" w:fill="auto"/>
            <w:noWrap/>
            <w:vAlign w:val="bottom"/>
            <w:hideMark/>
          </w:tcPr>
          <w:p w:rsidR="00C62A2D" w:rsidRPr="00FF1B79" w:rsidRDefault="00C62A2D" w:rsidP="00556827">
            <w:pPr>
              <w:jc w:val="center"/>
            </w:pPr>
            <w:r w:rsidRPr="00FF1B79">
              <w:t>82700,4</w:t>
            </w:r>
          </w:p>
        </w:tc>
        <w:tc>
          <w:tcPr>
            <w:tcW w:w="1471" w:type="dxa"/>
            <w:shd w:val="clear" w:color="auto" w:fill="auto"/>
            <w:vAlign w:val="bottom"/>
          </w:tcPr>
          <w:p w:rsidR="00C62A2D" w:rsidRPr="00FF1B79" w:rsidRDefault="00C62A2D" w:rsidP="00556827">
            <w:pPr>
              <w:jc w:val="center"/>
            </w:pPr>
            <w:r w:rsidRPr="00FF1B79">
              <w:t>80672,4</w:t>
            </w:r>
          </w:p>
        </w:tc>
        <w:tc>
          <w:tcPr>
            <w:tcW w:w="1188" w:type="dxa"/>
            <w:shd w:val="clear" w:color="auto" w:fill="auto"/>
            <w:vAlign w:val="bottom"/>
          </w:tcPr>
          <w:p w:rsidR="00C62A2D" w:rsidRPr="00FF1B79" w:rsidRDefault="00C62A2D" w:rsidP="00556827">
            <w:pPr>
              <w:jc w:val="center"/>
            </w:pPr>
            <w:r w:rsidRPr="00FF1B79">
              <w:t>75135,8</w:t>
            </w:r>
          </w:p>
        </w:tc>
      </w:tr>
      <w:tr w:rsidR="00C62A2D" w:rsidRPr="00FF1B79" w:rsidTr="00556827">
        <w:trPr>
          <w:trHeight w:val="20"/>
          <w:jc w:val="center"/>
        </w:trPr>
        <w:tc>
          <w:tcPr>
            <w:tcW w:w="4682" w:type="dxa"/>
            <w:shd w:val="clear" w:color="auto" w:fill="auto"/>
            <w:noWrap/>
            <w:vAlign w:val="center"/>
            <w:hideMark/>
          </w:tcPr>
          <w:p w:rsidR="00C62A2D" w:rsidRPr="00FF1B79" w:rsidRDefault="00C62A2D" w:rsidP="00556827">
            <w:pPr>
              <w:jc w:val="both"/>
            </w:pPr>
            <w:r w:rsidRPr="00FF1B79">
              <w:t>населению</w:t>
            </w:r>
          </w:p>
        </w:tc>
        <w:tc>
          <w:tcPr>
            <w:tcW w:w="1346" w:type="dxa"/>
            <w:shd w:val="clear" w:color="auto" w:fill="auto"/>
            <w:noWrap/>
            <w:vAlign w:val="bottom"/>
            <w:hideMark/>
          </w:tcPr>
          <w:p w:rsidR="00C62A2D" w:rsidRPr="00FF1B79" w:rsidRDefault="00C62A2D" w:rsidP="00556827">
            <w:pPr>
              <w:jc w:val="center"/>
            </w:pPr>
            <w:r w:rsidRPr="00FF1B79">
              <w:t>68686,5</w:t>
            </w:r>
          </w:p>
        </w:tc>
        <w:tc>
          <w:tcPr>
            <w:tcW w:w="1382" w:type="dxa"/>
            <w:shd w:val="clear" w:color="auto" w:fill="auto"/>
            <w:noWrap/>
            <w:vAlign w:val="bottom"/>
            <w:hideMark/>
          </w:tcPr>
          <w:p w:rsidR="00C62A2D" w:rsidRPr="00FF1B79" w:rsidRDefault="00C62A2D" w:rsidP="00556827">
            <w:pPr>
              <w:jc w:val="center"/>
            </w:pPr>
            <w:r w:rsidRPr="00FF1B79">
              <w:t>64723,1</w:t>
            </w:r>
          </w:p>
        </w:tc>
        <w:tc>
          <w:tcPr>
            <w:tcW w:w="1471" w:type="dxa"/>
            <w:shd w:val="clear" w:color="auto" w:fill="auto"/>
            <w:vAlign w:val="bottom"/>
          </w:tcPr>
          <w:p w:rsidR="00C62A2D" w:rsidRPr="00FF1B79" w:rsidRDefault="00C62A2D" w:rsidP="00556827">
            <w:pPr>
              <w:jc w:val="center"/>
            </w:pPr>
            <w:r w:rsidRPr="00FF1B79">
              <w:t>62883,6</w:t>
            </w:r>
          </w:p>
        </w:tc>
        <w:tc>
          <w:tcPr>
            <w:tcW w:w="1188" w:type="dxa"/>
            <w:shd w:val="clear" w:color="auto" w:fill="auto"/>
            <w:vAlign w:val="bottom"/>
          </w:tcPr>
          <w:p w:rsidR="00C62A2D" w:rsidRPr="00FF1B79" w:rsidRDefault="00C62A2D" w:rsidP="00556827">
            <w:pPr>
              <w:jc w:val="center"/>
            </w:pPr>
            <w:r w:rsidRPr="00FF1B79">
              <w:t>58979,1</w:t>
            </w:r>
          </w:p>
        </w:tc>
      </w:tr>
      <w:tr w:rsidR="00C62A2D" w:rsidRPr="00FF1B79" w:rsidTr="00556827">
        <w:trPr>
          <w:trHeight w:val="20"/>
          <w:jc w:val="center"/>
        </w:trPr>
        <w:tc>
          <w:tcPr>
            <w:tcW w:w="4682" w:type="dxa"/>
            <w:shd w:val="clear" w:color="auto" w:fill="auto"/>
            <w:noWrap/>
            <w:vAlign w:val="center"/>
            <w:hideMark/>
          </w:tcPr>
          <w:p w:rsidR="00C62A2D" w:rsidRPr="00FF1B79" w:rsidRDefault="00C62A2D" w:rsidP="00556827">
            <w:pPr>
              <w:jc w:val="both"/>
            </w:pPr>
            <w:r w:rsidRPr="00FF1B79">
              <w:t>бюджетным потребителям</w:t>
            </w:r>
          </w:p>
        </w:tc>
        <w:tc>
          <w:tcPr>
            <w:tcW w:w="1346" w:type="dxa"/>
            <w:shd w:val="clear" w:color="auto" w:fill="auto"/>
            <w:noWrap/>
            <w:vAlign w:val="bottom"/>
            <w:hideMark/>
          </w:tcPr>
          <w:p w:rsidR="00C62A2D" w:rsidRPr="00FF1B79" w:rsidRDefault="00C62A2D" w:rsidP="00556827">
            <w:pPr>
              <w:jc w:val="center"/>
            </w:pPr>
            <w:r w:rsidRPr="00FF1B79">
              <w:t>6166,9</w:t>
            </w:r>
          </w:p>
        </w:tc>
        <w:tc>
          <w:tcPr>
            <w:tcW w:w="1382" w:type="dxa"/>
            <w:shd w:val="clear" w:color="auto" w:fill="auto"/>
            <w:noWrap/>
            <w:vAlign w:val="bottom"/>
            <w:hideMark/>
          </w:tcPr>
          <w:p w:rsidR="00C62A2D" w:rsidRPr="00FF1B79" w:rsidRDefault="00C62A2D" w:rsidP="00556827">
            <w:pPr>
              <w:jc w:val="center"/>
            </w:pPr>
            <w:r w:rsidRPr="00FF1B79">
              <w:t>5471,6</w:t>
            </w:r>
          </w:p>
        </w:tc>
        <w:tc>
          <w:tcPr>
            <w:tcW w:w="1471" w:type="dxa"/>
            <w:shd w:val="clear" w:color="auto" w:fill="auto"/>
            <w:vAlign w:val="bottom"/>
          </w:tcPr>
          <w:p w:rsidR="00C62A2D" w:rsidRPr="00FF1B79" w:rsidRDefault="00C62A2D" w:rsidP="00556827">
            <w:pPr>
              <w:jc w:val="center"/>
            </w:pPr>
            <w:r w:rsidRPr="00FF1B79">
              <w:t>5148,4</w:t>
            </w:r>
          </w:p>
        </w:tc>
        <w:tc>
          <w:tcPr>
            <w:tcW w:w="1188" w:type="dxa"/>
            <w:shd w:val="clear" w:color="auto" w:fill="auto"/>
            <w:vAlign w:val="bottom"/>
          </w:tcPr>
          <w:p w:rsidR="00C62A2D" w:rsidRPr="00FF1B79" w:rsidRDefault="00C62A2D" w:rsidP="00556827">
            <w:pPr>
              <w:jc w:val="center"/>
            </w:pPr>
            <w:r w:rsidRPr="00FF1B79">
              <w:t>4642,6</w:t>
            </w:r>
          </w:p>
        </w:tc>
      </w:tr>
      <w:tr w:rsidR="00C62A2D" w:rsidRPr="00FF1B79" w:rsidTr="00556827">
        <w:trPr>
          <w:trHeight w:val="20"/>
          <w:jc w:val="center"/>
        </w:trPr>
        <w:tc>
          <w:tcPr>
            <w:tcW w:w="4682" w:type="dxa"/>
            <w:shd w:val="clear" w:color="auto" w:fill="auto"/>
            <w:noWrap/>
            <w:vAlign w:val="center"/>
            <w:hideMark/>
          </w:tcPr>
          <w:p w:rsidR="00C62A2D" w:rsidRPr="00FF1B79" w:rsidRDefault="00C62A2D" w:rsidP="00556827">
            <w:pPr>
              <w:jc w:val="both"/>
            </w:pPr>
            <w:r w:rsidRPr="00FF1B79">
              <w:t>прочим потребителям</w:t>
            </w:r>
          </w:p>
        </w:tc>
        <w:tc>
          <w:tcPr>
            <w:tcW w:w="1346" w:type="dxa"/>
            <w:shd w:val="clear" w:color="auto" w:fill="auto"/>
            <w:noWrap/>
            <w:vAlign w:val="bottom"/>
            <w:hideMark/>
          </w:tcPr>
          <w:p w:rsidR="00C62A2D" w:rsidRPr="00FF1B79" w:rsidRDefault="00C62A2D" w:rsidP="00556827">
            <w:pPr>
              <w:jc w:val="center"/>
            </w:pPr>
            <w:r w:rsidRPr="00FF1B79">
              <w:t>13360,5</w:t>
            </w:r>
          </w:p>
        </w:tc>
        <w:tc>
          <w:tcPr>
            <w:tcW w:w="1382" w:type="dxa"/>
            <w:shd w:val="clear" w:color="auto" w:fill="auto"/>
            <w:noWrap/>
            <w:vAlign w:val="bottom"/>
            <w:hideMark/>
          </w:tcPr>
          <w:p w:rsidR="00C62A2D" w:rsidRPr="00FF1B79" w:rsidRDefault="00C62A2D" w:rsidP="00556827">
            <w:pPr>
              <w:jc w:val="center"/>
            </w:pPr>
            <w:r w:rsidRPr="00FF1B79">
              <w:t>12505,7</w:t>
            </w:r>
          </w:p>
        </w:tc>
        <w:tc>
          <w:tcPr>
            <w:tcW w:w="1471" w:type="dxa"/>
            <w:shd w:val="clear" w:color="auto" w:fill="auto"/>
            <w:vAlign w:val="bottom"/>
          </w:tcPr>
          <w:p w:rsidR="00C62A2D" w:rsidRPr="00FF1B79" w:rsidRDefault="00C62A2D" w:rsidP="00556827">
            <w:pPr>
              <w:jc w:val="center"/>
            </w:pPr>
            <w:r w:rsidRPr="00FF1B79">
              <w:t>12640,4</w:t>
            </w:r>
          </w:p>
        </w:tc>
        <w:tc>
          <w:tcPr>
            <w:tcW w:w="1188" w:type="dxa"/>
            <w:shd w:val="clear" w:color="auto" w:fill="auto"/>
            <w:vAlign w:val="bottom"/>
          </w:tcPr>
          <w:p w:rsidR="00C62A2D" w:rsidRPr="00FF1B79" w:rsidRDefault="00C62A2D" w:rsidP="00556827">
            <w:pPr>
              <w:jc w:val="center"/>
            </w:pPr>
            <w:r w:rsidRPr="00FF1B79">
              <w:t>11514,1</w:t>
            </w:r>
          </w:p>
        </w:tc>
      </w:tr>
      <w:tr w:rsidR="00C62A2D" w:rsidRPr="00FF1B79" w:rsidTr="00556827">
        <w:trPr>
          <w:trHeight w:val="20"/>
          <w:jc w:val="center"/>
        </w:trPr>
        <w:tc>
          <w:tcPr>
            <w:tcW w:w="4682" w:type="dxa"/>
            <w:shd w:val="clear" w:color="auto" w:fill="auto"/>
            <w:noWrap/>
            <w:vAlign w:val="center"/>
            <w:hideMark/>
          </w:tcPr>
          <w:p w:rsidR="00C62A2D" w:rsidRPr="00FF1B79" w:rsidRDefault="00C62A2D" w:rsidP="00556827">
            <w:pPr>
              <w:jc w:val="both"/>
            </w:pPr>
            <w:r w:rsidRPr="00FF1B79">
              <w:t xml:space="preserve">2. Удельное потребление услуг, </w:t>
            </w:r>
            <w:proofErr w:type="spellStart"/>
            <w:r w:rsidRPr="00FF1B79">
              <w:t>куб</w:t>
            </w:r>
            <w:proofErr w:type="gramStart"/>
            <w:r w:rsidRPr="00FF1B79">
              <w:t>.м</w:t>
            </w:r>
            <w:proofErr w:type="spellEnd"/>
            <w:proofErr w:type="gramEnd"/>
            <w:r w:rsidRPr="00FF1B79">
              <w:t>/чел. в мес.</w:t>
            </w:r>
          </w:p>
        </w:tc>
        <w:tc>
          <w:tcPr>
            <w:tcW w:w="1346" w:type="dxa"/>
            <w:shd w:val="clear" w:color="auto" w:fill="auto"/>
            <w:noWrap/>
            <w:vAlign w:val="bottom"/>
            <w:hideMark/>
          </w:tcPr>
          <w:p w:rsidR="00C62A2D" w:rsidRPr="00FF1B79" w:rsidRDefault="00C62A2D" w:rsidP="00556827">
            <w:pPr>
              <w:jc w:val="center"/>
              <w:rPr>
                <w:bCs/>
              </w:rPr>
            </w:pPr>
            <w:r w:rsidRPr="00FF1B79">
              <w:rPr>
                <w:bCs/>
              </w:rPr>
              <w:t>6,85</w:t>
            </w:r>
          </w:p>
        </w:tc>
        <w:tc>
          <w:tcPr>
            <w:tcW w:w="1382" w:type="dxa"/>
            <w:shd w:val="clear" w:color="auto" w:fill="auto"/>
            <w:noWrap/>
            <w:vAlign w:val="bottom"/>
            <w:hideMark/>
          </w:tcPr>
          <w:p w:rsidR="00C62A2D" w:rsidRPr="00FF1B79" w:rsidRDefault="00C62A2D" w:rsidP="00556827">
            <w:pPr>
              <w:jc w:val="center"/>
              <w:rPr>
                <w:bCs/>
              </w:rPr>
            </w:pPr>
            <w:r w:rsidRPr="00FF1B79">
              <w:rPr>
                <w:bCs/>
              </w:rPr>
              <w:t>6,42</w:t>
            </w:r>
          </w:p>
        </w:tc>
        <w:tc>
          <w:tcPr>
            <w:tcW w:w="1471" w:type="dxa"/>
            <w:shd w:val="clear" w:color="auto" w:fill="auto"/>
            <w:vAlign w:val="bottom"/>
          </w:tcPr>
          <w:p w:rsidR="00C62A2D" w:rsidRPr="00FF1B79" w:rsidRDefault="00C62A2D" w:rsidP="00556827">
            <w:pPr>
              <w:jc w:val="center"/>
              <w:rPr>
                <w:bCs/>
              </w:rPr>
            </w:pPr>
            <w:r w:rsidRPr="00FF1B79">
              <w:rPr>
                <w:bCs/>
              </w:rPr>
              <w:t>6,19</w:t>
            </w:r>
          </w:p>
        </w:tc>
        <w:tc>
          <w:tcPr>
            <w:tcW w:w="1188" w:type="dxa"/>
            <w:shd w:val="clear" w:color="auto" w:fill="auto"/>
            <w:vAlign w:val="bottom"/>
          </w:tcPr>
          <w:p w:rsidR="00C62A2D" w:rsidRPr="00FF1B79" w:rsidRDefault="00C62A2D" w:rsidP="00556827">
            <w:pPr>
              <w:jc w:val="center"/>
            </w:pPr>
            <w:r w:rsidRPr="00FF1B79">
              <w:t>5,83</w:t>
            </w:r>
          </w:p>
        </w:tc>
      </w:tr>
    </w:tbl>
    <w:p w:rsidR="00764FE1" w:rsidRPr="00FF1B79" w:rsidRDefault="00764FE1" w:rsidP="00714D79">
      <w:pPr>
        <w:ind w:firstLine="709"/>
        <w:jc w:val="both"/>
        <w:rPr>
          <w:sz w:val="28"/>
          <w:szCs w:val="28"/>
        </w:rPr>
      </w:pPr>
    </w:p>
    <w:p w:rsidR="00764FE1" w:rsidRPr="00FF1B79" w:rsidRDefault="00764FE1" w:rsidP="00897166">
      <w:pPr>
        <w:keepNext/>
        <w:autoSpaceDE w:val="0"/>
        <w:autoSpaceDN w:val="0"/>
        <w:adjustRightInd w:val="0"/>
        <w:ind w:firstLine="709"/>
        <w:jc w:val="right"/>
        <w:rPr>
          <w:sz w:val="28"/>
          <w:szCs w:val="28"/>
        </w:rPr>
      </w:pPr>
      <w:r w:rsidRPr="00FF1B79">
        <w:rPr>
          <w:sz w:val="28"/>
          <w:szCs w:val="28"/>
        </w:rPr>
        <w:t>Таблица 8</w:t>
      </w:r>
    </w:p>
    <w:tbl>
      <w:tblPr>
        <w:tblW w:w="4983" w:type="pct"/>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5"/>
        <w:gridCol w:w="1358"/>
        <w:gridCol w:w="1384"/>
        <w:gridCol w:w="1423"/>
        <w:gridCol w:w="1273"/>
      </w:tblGrid>
      <w:tr w:rsidR="00C62A2D" w:rsidRPr="00FF1B79" w:rsidTr="00556827">
        <w:trPr>
          <w:trHeight w:val="20"/>
          <w:jc w:val="center"/>
        </w:trPr>
        <w:tc>
          <w:tcPr>
            <w:tcW w:w="2309" w:type="pct"/>
            <w:shd w:val="clear" w:color="auto" w:fill="auto"/>
            <w:noWrap/>
            <w:vAlign w:val="center"/>
            <w:hideMark/>
          </w:tcPr>
          <w:p w:rsidR="00C62A2D" w:rsidRPr="00FF1B79" w:rsidRDefault="00C62A2D" w:rsidP="00556827">
            <w:pPr>
              <w:jc w:val="center"/>
              <w:rPr>
                <w:bCs/>
              </w:rPr>
            </w:pPr>
            <w:r w:rsidRPr="00FF1B79">
              <w:t xml:space="preserve">Объем реализации услуг водоотведения, </w:t>
            </w:r>
            <w:proofErr w:type="spellStart"/>
            <w:r w:rsidRPr="00FF1B79">
              <w:t>тыс</w:t>
            </w:r>
            <w:proofErr w:type="gramStart"/>
            <w:r w:rsidRPr="00FF1B79">
              <w:t>.к</w:t>
            </w:r>
            <w:proofErr w:type="gramEnd"/>
            <w:r w:rsidRPr="00FF1B79">
              <w:t>уб.м</w:t>
            </w:r>
            <w:proofErr w:type="spellEnd"/>
          </w:p>
        </w:tc>
        <w:tc>
          <w:tcPr>
            <w:tcW w:w="672" w:type="pct"/>
            <w:shd w:val="clear" w:color="auto" w:fill="auto"/>
            <w:noWrap/>
            <w:vAlign w:val="center"/>
            <w:hideMark/>
          </w:tcPr>
          <w:p w:rsidR="00C62A2D" w:rsidRPr="00FF1B79" w:rsidRDefault="00C62A2D" w:rsidP="00556827">
            <w:pPr>
              <w:jc w:val="center"/>
              <w:rPr>
                <w:bCs/>
              </w:rPr>
            </w:pPr>
            <w:r w:rsidRPr="00FF1B79">
              <w:rPr>
                <w:bCs/>
              </w:rPr>
              <w:t>2010 год</w:t>
            </w:r>
          </w:p>
        </w:tc>
        <w:tc>
          <w:tcPr>
            <w:tcW w:w="685" w:type="pct"/>
            <w:shd w:val="clear" w:color="auto" w:fill="auto"/>
            <w:noWrap/>
            <w:vAlign w:val="center"/>
            <w:hideMark/>
          </w:tcPr>
          <w:p w:rsidR="00C62A2D" w:rsidRPr="00FF1B79" w:rsidRDefault="00C62A2D" w:rsidP="00556827">
            <w:pPr>
              <w:jc w:val="center"/>
              <w:rPr>
                <w:bCs/>
              </w:rPr>
            </w:pPr>
            <w:r w:rsidRPr="00FF1B79">
              <w:rPr>
                <w:bCs/>
              </w:rPr>
              <w:t>2011 год</w:t>
            </w:r>
          </w:p>
        </w:tc>
        <w:tc>
          <w:tcPr>
            <w:tcW w:w="704" w:type="pct"/>
            <w:shd w:val="clear" w:color="auto" w:fill="auto"/>
            <w:vAlign w:val="center"/>
          </w:tcPr>
          <w:p w:rsidR="00C62A2D" w:rsidRPr="00FF1B79" w:rsidRDefault="00C62A2D" w:rsidP="00556827">
            <w:pPr>
              <w:jc w:val="center"/>
              <w:rPr>
                <w:bCs/>
              </w:rPr>
            </w:pPr>
            <w:r w:rsidRPr="00FF1B79">
              <w:rPr>
                <w:bCs/>
              </w:rPr>
              <w:t>2012 год</w:t>
            </w:r>
          </w:p>
        </w:tc>
        <w:tc>
          <w:tcPr>
            <w:tcW w:w="630" w:type="pct"/>
            <w:shd w:val="clear" w:color="auto" w:fill="auto"/>
            <w:vAlign w:val="center"/>
          </w:tcPr>
          <w:p w:rsidR="00C62A2D" w:rsidRPr="00FF1B79" w:rsidRDefault="00C62A2D" w:rsidP="00556827">
            <w:pPr>
              <w:jc w:val="center"/>
              <w:rPr>
                <w:bCs/>
              </w:rPr>
            </w:pPr>
            <w:r w:rsidRPr="00FF1B79">
              <w:rPr>
                <w:bCs/>
              </w:rPr>
              <w:t>2013 год</w:t>
            </w:r>
          </w:p>
        </w:tc>
      </w:tr>
      <w:tr w:rsidR="00C62A2D" w:rsidRPr="00FF1B79" w:rsidTr="00556827">
        <w:trPr>
          <w:trHeight w:val="20"/>
          <w:jc w:val="center"/>
        </w:trPr>
        <w:tc>
          <w:tcPr>
            <w:tcW w:w="2309" w:type="pct"/>
            <w:shd w:val="clear" w:color="auto" w:fill="auto"/>
            <w:noWrap/>
            <w:vAlign w:val="center"/>
            <w:hideMark/>
          </w:tcPr>
          <w:p w:rsidR="00C62A2D" w:rsidRPr="00FF1B79" w:rsidRDefault="00C62A2D" w:rsidP="00556827">
            <w:pPr>
              <w:jc w:val="both"/>
            </w:pPr>
            <w:r w:rsidRPr="00FF1B79">
              <w:t>1. Объем реализации услуг потребителям:</w:t>
            </w:r>
          </w:p>
        </w:tc>
        <w:tc>
          <w:tcPr>
            <w:tcW w:w="672" w:type="pct"/>
            <w:shd w:val="clear" w:color="auto" w:fill="auto"/>
            <w:noWrap/>
            <w:vAlign w:val="bottom"/>
            <w:hideMark/>
          </w:tcPr>
          <w:p w:rsidR="00C62A2D" w:rsidRPr="00FF1B79" w:rsidRDefault="00C62A2D" w:rsidP="00556827">
            <w:pPr>
              <w:jc w:val="center"/>
            </w:pPr>
            <w:r w:rsidRPr="00FF1B79">
              <w:rPr>
                <w:bCs/>
              </w:rPr>
              <w:t>98462,8</w:t>
            </w:r>
          </w:p>
        </w:tc>
        <w:tc>
          <w:tcPr>
            <w:tcW w:w="685" w:type="pct"/>
            <w:shd w:val="clear" w:color="auto" w:fill="auto"/>
            <w:noWrap/>
            <w:vAlign w:val="bottom"/>
            <w:hideMark/>
          </w:tcPr>
          <w:p w:rsidR="00C62A2D" w:rsidRPr="00FF1B79" w:rsidRDefault="00C62A2D" w:rsidP="00556827">
            <w:pPr>
              <w:jc w:val="center"/>
              <w:rPr>
                <w:bCs/>
              </w:rPr>
            </w:pPr>
            <w:r w:rsidRPr="00FF1B79">
              <w:rPr>
                <w:bCs/>
              </w:rPr>
              <w:t>92513,2</w:t>
            </w:r>
          </w:p>
        </w:tc>
        <w:tc>
          <w:tcPr>
            <w:tcW w:w="704" w:type="pct"/>
            <w:shd w:val="clear" w:color="auto" w:fill="auto"/>
            <w:vAlign w:val="bottom"/>
          </w:tcPr>
          <w:p w:rsidR="00C62A2D" w:rsidRPr="00FF1B79" w:rsidRDefault="00C62A2D" w:rsidP="00556827">
            <w:pPr>
              <w:jc w:val="center"/>
              <w:rPr>
                <w:bCs/>
              </w:rPr>
            </w:pPr>
            <w:r w:rsidRPr="00FF1B79">
              <w:rPr>
                <w:bCs/>
              </w:rPr>
              <w:t>88522,7</w:t>
            </w:r>
          </w:p>
        </w:tc>
        <w:tc>
          <w:tcPr>
            <w:tcW w:w="630" w:type="pct"/>
            <w:shd w:val="clear" w:color="auto" w:fill="auto"/>
            <w:vAlign w:val="bottom"/>
          </w:tcPr>
          <w:p w:rsidR="00C62A2D" w:rsidRPr="00FF1B79" w:rsidRDefault="00C62A2D" w:rsidP="00556827">
            <w:pPr>
              <w:jc w:val="center"/>
              <w:rPr>
                <w:bCs/>
              </w:rPr>
            </w:pPr>
            <w:r w:rsidRPr="00FF1B79">
              <w:rPr>
                <w:bCs/>
              </w:rPr>
              <w:t>80511</w:t>
            </w:r>
          </w:p>
        </w:tc>
      </w:tr>
      <w:tr w:rsidR="00C62A2D" w:rsidRPr="00FF1B79" w:rsidTr="00556827">
        <w:trPr>
          <w:trHeight w:val="20"/>
          <w:jc w:val="center"/>
        </w:trPr>
        <w:tc>
          <w:tcPr>
            <w:tcW w:w="2309" w:type="pct"/>
            <w:shd w:val="clear" w:color="auto" w:fill="auto"/>
            <w:noWrap/>
            <w:vAlign w:val="center"/>
            <w:hideMark/>
          </w:tcPr>
          <w:p w:rsidR="00C62A2D" w:rsidRPr="00FF1B79" w:rsidRDefault="00C62A2D" w:rsidP="00556827">
            <w:pPr>
              <w:jc w:val="both"/>
            </w:pPr>
            <w:r w:rsidRPr="00FF1B79">
              <w:t>населению</w:t>
            </w:r>
          </w:p>
        </w:tc>
        <w:tc>
          <w:tcPr>
            <w:tcW w:w="672" w:type="pct"/>
            <w:shd w:val="clear" w:color="auto" w:fill="auto"/>
            <w:noWrap/>
            <w:vAlign w:val="bottom"/>
            <w:hideMark/>
          </w:tcPr>
          <w:p w:rsidR="00C62A2D" w:rsidRPr="00FF1B79" w:rsidRDefault="00C62A2D" w:rsidP="00556827">
            <w:pPr>
              <w:jc w:val="center"/>
            </w:pPr>
            <w:r w:rsidRPr="00FF1B79">
              <w:t>68887,3</w:t>
            </w:r>
          </w:p>
        </w:tc>
        <w:tc>
          <w:tcPr>
            <w:tcW w:w="685" w:type="pct"/>
            <w:shd w:val="clear" w:color="auto" w:fill="auto"/>
            <w:noWrap/>
            <w:vAlign w:val="bottom"/>
            <w:hideMark/>
          </w:tcPr>
          <w:p w:rsidR="00C62A2D" w:rsidRPr="00FF1B79" w:rsidRDefault="00C62A2D" w:rsidP="00556827">
            <w:pPr>
              <w:jc w:val="center"/>
              <w:rPr>
                <w:bCs/>
              </w:rPr>
            </w:pPr>
            <w:r w:rsidRPr="00FF1B79">
              <w:rPr>
                <w:bCs/>
              </w:rPr>
              <w:t>65660,1</w:t>
            </w:r>
          </w:p>
        </w:tc>
        <w:tc>
          <w:tcPr>
            <w:tcW w:w="704" w:type="pct"/>
            <w:shd w:val="clear" w:color="auto" w:fill="auto"/>
            <w:vAlign w:val="bottom"/>
          </w:tcPr>
          <w:p w:rsidR="00C62A2D" w:rsidRPr="00FF1B79" w:rsidRDefault="00C62A2D" w:rsidP="00556827">
            <w:pPr>
              <w:jc w:val="center"/>
              <w:rPr>
                <w:bCs/>
              </w:rPr>
            </w:pPr>
            <w:r w:rsidRPr="00FF1B79">
              <w:rPr>
                <w:bCs/>
              </w:rPr>
              <w:t>61813,2</w:t>
            </w:r>
          </w:p>
        </w:tc>
        <w:tc>
          <w:tcPr>
            <w:tcW w:w="630" w:type="pct"/>
            <w:shd w:val="clear" w:color="auto" w:fill="auto"/>
            <w:vAlign w:val="bottom"/>
          </w:tcPr>
          <w:p w:rsidR="00C62A2D" w:rsidRPr="00FF1B79" w:rsidRDefault="00C62A2D" w:rsidP="00556827">
            <w:pPr>
              <w:jc w:val="center"/>
              <w:rPr>
                <w:bCs/>
              </w:rPr>
            </w:pPr>
            <w:r w:rsidRPr="00FF1B79">
              <w:rPr>
                <w:bCs/>
              </w:rPr>
              <w:t>55243,0</w:t>
            </w:r>
          </w:p>
        </w:tc>
      </w:tr>
      <w:tr w:rsidR="00C62A2D" w:rsidRPr="00FF1B79" w:rsidTr="00556827">
        <w:trPr>
          <w:trHeight w:val="20"/>
          <w:jc w:val="center"/>
        </w:trPr>
        <w:tc>
          <w:tcPr>
            <w:tcW w:w="2309" w:type="pct"/>
            <w:shd w:val="clear" w:color="auto" w:fill="auto"/>
            <w:noWrap/>
            <w:vAlign w:val="center"/>
            <w:hideMark/>
          </w:tcPr>
          <w:p w:rsidR="00C62A2D" w:rsidRPr="00FF1B79" w:rsidRDefault="00C62A2D" w:rsidP="00556827">
            <w:pPr>
              <w:jc w:val="both"/>
            </w:pPr>
            <w:r w:rsidRPr="00FF1B79">
              <w:t>бюджетным учреждениям</w:t>
            </w:r>
          </w:p>
        </w:tc>
        <w:tc>
          <w:tcPr>
            <w:tcW w:w="672" w:type="pct"/>
            <w:shd w:val="clear" w:color="auto" w:fill="auto"/>
            <w:noWrap/>
            <w:vAlign w:val="bottom"/>
            <w:hideMark/>
          </w:tcPr>
          <w:p w:rsidR="00C62A2D" w:rsidRPr="00FF1B79" w:rsidRDefault="00C62A2D" w:rsidP="00556827">
            <w:pPr>
              <w:jc w:val="center"/>
            </w:pPr>
            <w:r w:rsidRPr="00FF1B79">
              <w:t>6117,5</w:t>
            </w:r>
          </w:p>
        </w:tc>
        <w:tc>
          <w:tcPr>
            <w:tcW w:w="685" w:type="pct"/>
            <w:shd w:val="clear" w:color="auto" w:fill="auto"/>
            <w:noWrap/>
            <w:vAlign w:val="bottom"/>
            <w:hideMark/>
          </w:tcPr>
          <w:p w:rsidR="00C62A2D" w:rsidRPr="00FF1B79" w:rsidRDefault="00C62A2D" w:rsidP="00556827">
            <w:pPr>
              <w:jc w:val="center"/>
              <w:rPr>
                <w:bCs/>
              </w:rPr>
            </w:pPr>
            <w:r w:rsidRPr="00FF1B79">
              <w:rPr>
                <w:bCs/>
              </w:rPr>
              <w:t>5430,3</w:t>
            </w:r>
          </w:p>
        </w:tc>
        <w:tc>
          <w:tcPr>
            <w:tcW w:w="704" w:type="pct"/>
            <w:shd w:val="clear" w:color="auto" w:fill="auto"/>
            <w:vAlign w:val="bottom"/>
          </w:tcPr>
          <w:p w:rsidR="00C62A2D" w:rsidRPr="00FF1B79" w:rsidRDefault="00C62A2D" w:rsidP="00556827">
            <w:pPr>
              <w:jc w:val="center"/>
              <w:rPr>
                <w:bCs/>
              </w:rPr>
            </w:pPr>
            <w:r w:rsidRPr="00FF1B79">
              <w:rPr>
                <w:bCs/>
              </w:rPr>
              <w:t>5137,6</w:t>
            </w:r>
          </w:p>
        </w:tc>
        <w:tc>
          <w:tcPr>
            <w:tcW w:w="630" w:type="pct"/>
            <w:shd w:val="clear" w:color="auto" w:fill="auto"/>
            <w:vAlign w:val="bottom"/>
          </w:tcPr>
          <w:p w:rsidR="00C62A2D" w:rsidRPr="00FF1B79" w:rsidRDefault="00C62A2D" w:rsidP="00556827">
            <w:pPr>
              <w:jc w:val="center"/>
              <w:rPr>
                <w:bCs/>
              </w:rPr>
            </w:pPr>
            <w:r w:rsidRPr="00FF1B79">
              <w:rPr>
                <w:bCs/>
              </w:rPr>
              <w:t>4669,6</w:t>
            </w:r>
          </w:p>
        </w:tc>
      </w:tr>
      <w:tr w:rsidR="00556827" w:rsidRPr="00FF1B79" w:rsidTr="00556827">
        <w:trPr>
          <w:trHeight w:val="20"/>
          <w:jc w:val="center"/>
        </w:trPr>
        <w:tc>
          <w:tcPr>
            <w:tcW w:w="2309" w:type="pct"/>
            <w:shd w:val="clear" w:color="auto" w:fill="auto"/>
            <w:noWrap/>
            <w:vAlign w:val="center"/>
            <w:hideMark/>
          </w:tcPr>
          <w:p w:rsidR="00556827" w:rsidRPr="00FF1B79" w:rsidRDefault="00556827" w:rsidP="00556827">
            <w:pPr>
              <w:jc w:val="both"/>
            </w:pPr>
            <w:r w:rsidRPr="00FF1B79">
              <w:t>прочим потребителям</w:t>
            </w:r>
          </w:p>
        </w:tc>
        <w:tc>
          <w:tcPr>
            <w:tcW w:w="672" w:type="pct"/>
            <w:shd w:val="clear" w:color="auto" w:fill="auto"/>
            <w:noWrap/>
            <w:vAlign w:val="bottom"/>
            <w:hideMark/>
          </w:tcPr>
          <w:p w:rsidR="00556827" w:rsidRPr="00FF1B79" w:rsidRDefault="00556827" w:rsidP="00556827">
            <w:pPr>
              <w:jc w:val="center"/>
            </w:pPr>
            <w:r w:rsidRPr="00FF1B79">
              <w:t>23458,0</w:t>
            </w:r>
          </w:p>
        </w:tc>
        <w:tc>
          <w:tcPr>
            <w:tcW w:w="685" w:type="pct"/>
            <w:shd w:val="clear" w:color="auto" w:fill="auto"/>
            <w:noWrap/>
            <w:vAlign w:val="bottom"/>
            <w:hideMark/>
          </w:tcPr>
          <w:p w:rsidR="00556827" w:rsidRPr="00FF1B79" w:rsidRDefault="00556827" w:rsidP="00556827">
            <w:pPr>
              <w:jc w:val="center"/>
              <w:rPr>
                <w:bCs/>
              </w:rPr>
            </w:pPr>
            <w:r w:rsidRPr="00FF1B79">
              <w:rPr>
                <w:bCs/>
              </w:rPr>
              <w:t>21422,8</w:t>
            </w:r>
          </w:p>
        </w:tc>
        <w:tc>
          <w:tcPr>
            <w:tcW w:w="704" w:type="pct"/>
            <w:shd w:val="clear" w:color="auto" w:fill="auto"/>
            <w:vAlign w:val="bottom"/>
          </w:tcPr>
          <w:p w:rsidR="00556827" w:rsidRPr="00FF1B79" w:rsidRDefault="00556827" w:rsidP="00556827">
            <w:pPr>
              <w:jc w:val="center"/>
              <w:rPr>
                <w:bCs/>
              </w:rPr>
            </w:pPr>
            <w:r w:rsidRPr="00FF1B79">
              <w:rPr>
                <w:bCs/>
              </w:rPr>
              <w:t>21571,9</w:t>
            </w:r>
          </w:p>
        </w:tc>
        <w:tc>
          <w:tcPr>
            <w:tcW w:w="630" w:type="pct"/>
            <w:shd w:val="clear" w:color="auto" w:fill="auto"/>
            <w:vAlign w:val="bottom"/>
          </w:tcPr>
          <w:p w:rsidR="00556827" w:rsidRPr="00FF1B79" w:rsidRDefault="00556827" w:rsidP="00556827">
            <w:pPr>
              <w:jc w:val="center"/>
              <w:rPr>
                <w:bCs/>
              </w:rPr>
            </w:pPr>
            <w:r w:rsidRPr="00FF1B79">
              <w:rPr>
                <w:bCs/>
              </w:rPr>
              <w:t>20598,4</w:t>
            </w:r>
          </w:p>
        </w:tc>
      </w:tr>
      <w:tr w:rsidR="00C62A2D" w:rsidRPr="00FF1B79" w:rsidTr="00556827">
        <w:trPr>
          <w:trHeight w:val="20"/>
          <w:jc w:val="center"/>
        </w:trPr>
        <w:tc>
          <w:tcPr>
            <w:tcW w:w="2309" w:type="pct"/>
            <w:shd w:val="clear" w:color="auto" w:fill="auto"/>
            <w:noWrap/>
            <w:vAlign w:val="center"/>
            <w:hideMark/>
          </w:tcPr>
          <w:p w:rsidR="00C62A2D" w:rsidRPr="00FF1B79" w:rsidRDefault="00C62A2D" w:rsidP="00556827">
            <w:pPr>
              <w:jc w:val="both"/>
            </w:pPr>
            <w:r w:rsidRPr="00FF1B79">
              <w:t xml:space="preserve">2. Удельное потребление услуг, </w:t>
            </w:r>
            <w:proofErr w:type="spellStart"/>
            <w:r w:rsidRPr="00FF1B79">
              <w:t>куб</w:t>
            </w:r>
            <w:proofErr w:type="gramStart"/>
            <w:r w:rsidRPr="00FF1B79">
              <w:t>.м</w:t>
            </w:r>
            <w:proofErr w:type="spellEnd"/>
            <w:proofErr w:type="gramEnd"/>
            <w:r w:rsidRPr="00FF1B79">
              <w:t>/чел. в мес.</w:t>
            </w:r>
          </w:p>
        </w:tc>
        <w:tc>
          <w:tcPr>
            <w:tcW w:w="672" w:type="pct"/>
            <w:shd w:val="clear" w:color="auto" w:fill="auto"/>
            <w:noWrap/>
            <w:vAlign w:val="bottom"/>
            <w:hideMark/>
          </w:tcPr>
          <w:p w:rsidR="00C62A2D" w:rsidRPr="00FF1B79" w:rsidRDefault="00C62A2D" w:rsidP="00556827">
            <w:pPr>
              <w:jc w:val="center"/>
              <w:rPr>
                <w:bCs/>
              </w:rPr>
            </w:pPr>
            <w:r w:rsidRPr="00FF1B79">
              <w:rPr>
                <w:bCs/>
              </w:rPr>
              <w:t>6,80</w:t>
            </w:r>
          </w:p>
        </w:tc>
        <w:tc>
          <w:tcPr>
            <w:tcW w:w="685" w:type="pct"/>
            <w:shd w:val="clear" w:color="auto" w:fill="auto"/>
            <w:noWrap/>
            <w:vAlign w:val="bottom"/>
            <w:hideMark/>
          </w:tcPr>
          <w:p w:rsidR="00C62A2D" w:rsidRPr="00FF1B79" w:rsidRDefault="00C62A2D" w:rsidP="00556827">
            <w:pPr>
              <w:jc w:val="center"/>
            </w:pPr>
            <w:r w:rsidRPr="00FF1B79">
              <w:t>6,45</w:t>
            </w:r>
          </w:p>
        </w:tc>
        <w:tc>
          <w:tcPr>
            <w:tcW w:w="704" w:type="pct"/>
            <w:shd w:val="clear" w:color="auto" w:fill="auto"/>
            <w:vAlign w:val="bottom"/>
          </w:tcPr>
          <w:p w:rsidR="00C62A2D" w:rsidRPr="00FF1B79" w:rsidRDefault="00C62A2D" w:rsidP="00556827">
            <w:pPr>
              <w:jc w:val="center"/>
            </w:pPr>
            <w:r w:rsidRPr="00FF1B79">
              <w:t>6,03</w:t>
            </w:r>
          </w:p>
        </w:tc>
        <w:tc>
          <w:tcPr>
            <w:tcW w:w="630" w:type="pct"/>
            <w:shd w:val="clear" w:color="auto" w:fill="auto"/>
            <w:vAlign w:val="bottom"/>
          </w:tcPr>
          <w:p w:rsidR="00C62A2D" w:rsidRPr="00FF1B79" w:rsidRDefault="00C62A2D" w:rsidP="00556827">
            <w:pPr>
              <w:jc w:val="center"/>
              <w:rPr>
                <w:bCs/>
              </w:rPr>
            </w:pPr>
            <w:r w:rsidRPr="00FF1B79">
              <w:rPr>
                <w:bCs/>
              </w:rPr>
              <w:t>5,35</w:t>
            </w:r>
          </w:p>
        </w:tc>
      </w:tr>
    </w:tbl>
    <w:p w:rsidR="00764FE1" w:rsidRPr="00FF1B79" w:rsidRDefault="00764FE1" w:rsidP="00714D79">
      <w:pPr>
        <w:ind w:firstLine="709"/>
        <w:jc w:val="both"/>
        <w:rPr>
          <w:sz w:val="28"/>
          <w:szCs w:val="28"/>
        </w:rPr>
      </w:pPr>
    </w:p>
    <w:p w:rsidR="00764FE1" w:rsidRPr="00FF1B79" w:rsidRDefault="00764FE1" w:rsidP="00714D79">
      <w:pPr>
        <w:ind w:firstLine="709"/>
        <w:jc w:val="both"/>
        <w:rPr>
          <w:sz w:val="28"/>
          <w:szCs w:val="28"/>
        </w:rPr>
      </w:pPr>
      <w:r w:rsidRPr="00FF1B79">
        <w:rPr>
          <w:sz w:val="28"/>
          <w:szCs w:val="28"/>
        </w:rPr>
        <w:t>Тенденции в сфере водоснабжени</w:t>
      </w:r>
      <w:r w:rsidR="00445C89" w:rsidRPr="00FF1B79">
        <w:rPr>
          <w:sz w:val="28"/>
          <w:szCs w:val="28"/>
        </w:rPr>
        <w:t>я</w:t>
      </w:r>
      <w:r w:rsidRPr="00FF1B79">
        <w:rPr>
          <w:sz w:val="28"/>
          <w:szCs w:val="28"/>
        </w:rPr>
        <w:t xml:space="preserve"> и водоотведения носят выраженный х</w:t>
      </w:r>
      <w:r w:rsidRPr="00FF1B79">
        <w:rPr>
          <w:sz w:val="28"/>
          <w:szCs w:val="28"/>
        </w:rPr>
        <w:t>а</w:t>
      </w:r>
      <w:r w:rsidRPr="00FF1B79">
        <w:rPr>
          <w:sz w:val="28"/>
          <w:szCs w:val="28"/>
        </w:rPr>
        <w:t>рактер снижения объемов реализации товаров и услуг. За рассматриваемый пер</w:t>
      </w:r>
      <w:r w:rsidRPr="00FF1B79">
        <w:rPr>
          <w:sz w:val="28"/>
          <w:szCs w:val="28"/>
        </w:rPr>
        <w:t>и</w:t>
      </w:r>
      <w:r w:rsidRPr="00FF1B79">
        <w:rPr>
          <w:sz w:val="28"/>
          <w:szCs w:val="28"/>
        </w:rPr>
        <w:t>од объемы реализации воды и отведени</w:t>
      </w:r>
      <w:r w:rsidR="00556827" w:rsidRPr="00FF1B79">
        <w:rPr>
          <w:sz w:val="28"/>
          <w:szCs w:val="28"/>
        </w:rPr>
        <w:t>я стоков уменьшились на 14 и 18</w:t>
      </w:r>
      <w:r w:rsidRPr="00FF1B79">
        <w:rPr>
          <w:sz w:val="28"/>
          <w:szCs w:val="28"/>
        </w:rPr>
        <w:t>% соо</w:t>
      </w:r>
      <w:r w:rsidRPr="00FF1B79">
        <w:rPr>
          <w:sz w:val="28"/>
          <w:szCs w:val="28"/>
        </w:rPr>
        <w:t>т</w:t>
      </w:r>
      <w:r w:rsidRPr="00FF1B79">
        <w:rPr>
          <w:sz w:val="28"/>
          <w:szCs w:val="28"/>
        </w:rPr>
        <w:t xml:space="preserve">ветственно. Снижение отмечается по всем категориям потребителей и в большей степени </w:t>
      </w:r>
      <w:r w:rsidR="00445C89" w:rsidRPr="00FF1B79">
        <w:rPr>
          <w:sz w:val="28"/>
          <w:szCs w:val="28"/>
        </w:rPr>
        <w:t xml:space="preserve">– </w:t>
      </w:r>
      <w:r w:rsidRPr="00FF1B79">
        <w:rPr>
          <w:sz w:val="28"/>
          <w:szCs w:val="28"/>
        </w:rPr>
        <w:t>по категории «Бюджетные потребители». Однако в абсолютном знач</w:t>
      </w:r>
      <w:r w:rsidRPr="00FF1B79">
        <w:rPr>
          <w:sz w:val="28"/>
          <w:szCs w:val="28"/>
        </w:rPr>
        <w:t>е</w:t>
      </w:r>
      <w:r w:rsidRPr="00FF1B79">
        <w:rPr>
          <w:sz w:val="28"/>
          <w:szCs w:val="28"/>
        </w:rPr>
        <w:t xml:space="preserve">нии основной вклад приходится на население. </w:t>
      </w:r>
    </w:p>
    <w:p w:rsidR="006A1C67" w:rsidRPr="00FF1B79" w:rsidRDefault="006A1C67" w:rsidP="00714D79">
      <w:pPr>
        <w:ind w:firstLine="709"/>
        <w:jc w:val="both"/>
        <w:rPr>
          <w:sz w:val="28"/>
          <w:szCs w:val="28"/>
        </w:rPr>
      </w:pPr>
      <w:r w:rsidRPr="00FF1B79">
        <w:rPr>
          <w:sz w:val="28"/>
          <w:szCs w:val="28"/>
        </w:rPr>
        <w:t>Потребление населением услуг водоснаб</w:t>
      </w:r>
      <w:r w:rsidR="00ED4048" w:rsidRPr="00FF1B79">
        <w:rPr>
          <w:sz w:val="28"/>
          <w:szCs w:val="28"/>
        </w:rPr>
        <w:t>жения, в том числе горячего</w:t>
      </w:r>
      <w:r w:rsidRPr="00FF1B79">
        <w:rPr>
          <w:sz w:val="28"/>
          <w:szCs w:val="28"/>
        </w:rPr>
        <w:t xml:space="preserve"> и х</w:t>
      </w:r>
      <w:r w:rsidRPr="00FF1B79">
        <w:rPr>
          <w:sz w:val="28"/>
          <w:szCs w:val="28"/>
        </w:rPr>
        <w:t>о</w:t>
      </w:r>
      <w:r w:rsidRPr="00FF1B79">
        <w:rPr>
          <w:sz w:val="28"/>
          <w:szCs w:val="28"/>
        </w:rPr>
        <w:t xml:space="preserve">лодного, (в расчете на одного человека) </w:t>
      </w:r>
      <w:proofErr w:type="gramStart"/>
      <w:r w:rsidRPr="00FF1B79">
        <w:rPr>
          <w:sz w:val="28"/>
          <w:szCs w:val="28"/>
        </w:rPr>
        <w:t>за</w:t>
      </w:r>
      <w:proofErr w:type="gramEnd"/>
      <w:r w:rsidRPr="00FF1B79">
        <w:rPr>
          <w:sz w:val="28"/>
          <w:szCs w:val="28"/>
        </w:rPr>
        <w:t xml:space="preserve"> последние 4 года постепенно снижае</w:t>
      </w:r>
      <w:r w:rsidRPr="00FF1B79">
        <w:rPr>
          <w:sz w:val="28"/>
          <w:szCs w:val="28"/>
        </w:rPr>
        <w:t>т</w:t>
      </w:r>
      <w:r w:rsidRPr="00FF1B79">
        <w:rPr>
          <w:sz w:val="28"/>
          <w:szCs w:val="28"/>
        </w:rPr>
        <w:t>ся. Причинами снижения потребления может быть учет потребления по приборам учета</w:t>
      </w:r>
      <w:r w:rsidR="00556827" w:rsidRPr="00FF1B79">
        <w:rPr>
          <w:sz w:val="28"/>
          <w:szCs w:val="28"/>
        </w:rPr>
        <w:t xml:space="preserve"> (далее – ПУ)</w:t>
      </w:r>
      <w:r w:rsidRPr="00FF1B79">
        <w:rPr>
          <w:sz w:val="28"/>
          <w:szCs w:val="28"/>
        </w:rPr>
        <w:t xml:space="preserve">, устанавливаемым у потребителей, позволяющий влиять </w:t>
      </w:r>
      <w:r w:rsidR="00556827" w:rsidRPr="00FF1B79">
        <w:rPr>
          <w:sz w:val="28"/>
          <w:szCs w:val="28"/>
        </w:rPr>
        <w:br/>
      </w:r>
      <w:r w:rsidRPr="00FF1B79">
        <w:rPr>
          <w:sz w:val="28"/>
          <w:szCs w:val="28"/>
        </w:rPr>
        <w:t>на объемы потребления, повышение эффективности использования воды в д</w:t>
      </w:r>
      <w:r w:rsidRPr="00FF1B79">
        <w:rPr>
          <w:sz w:val="28"/>
          <w:szCs w:val="28"/>
        </w:rPr>
        <w:t>о</w:t>
      </w:r>
      <w:r w:rsidRPr="00FF1B79">
        <w:rPr>
          <w:sz w:val="28"/>
          <w:szCs w:val="28"/>
        </w:rPr>
        <w:t>машнем хозяйстве в силу постоянного роста ее стоимости, а также возможное с</w:t>
      </w:r>
      <w:r w:rsidRPr="00FF1B79">
        <w:rPr>
          <w:sz w:val="28"/>
          <w:szCs w:val="28"/>
        </w:rPr>
        <w:t>о</w:t>
      </w:r>
      <w:r w:rsidRPr="00FF1B79">
        <w:rPr>
          <w:sz w:val="28"/>
          <w:szCs w:val="28"/>
        </w:rPr>
        <w:t>кращение</w:t>
      </w:r>
      <w:r w:rsidR="00556827" w:rsidRPr="00FF1B79">
        <w:rPr>
          <w:sz w:val="28"/>
          <w:szCs w:val="28"/>
        </w:rPr>
        <w:t xml:space="preserve"> </w:t>
      </w:r>
      <w:r w:rsidRPr="00FF1B79">
        <w:rPr>
          <w:sz w:val="28"/>
          <w:szCs w:val="28"/>
        </w:rPr>
        <w:t xml:space="preserve">потерь во внутридомовых инженерных системах. </w:t>
      </w:r>
    </w:p>
    <w:p w:rsidR="00764FE1" w:rsidRPr="00FF1B79" w:rsidRDefault="00764FE1" w:rsidP="00714D79">
      <w:pPr>
        <w:ind w:firstLine="709"/>
        <w:jc w:val="both"/>
        <w:rPr>
          <w:sz w:val="28"/>
          <w:szCs w:val="28"/>
        </w:rPr>
      </w:pPr>
      <w:r w:rsidRPr="00FF1B79">
        <w:rPr>
          <w:sz w:val="28"/>
          <w:szCs w:val="28"/>
        </w:rPr>
        <w:t xml:space="preserve">Примечательно, что снижение удельного водопотребления происходит </w:t>
      </w:r>
      <w:r w:rsidR="00556827" w:rsidRPr="00FF1B79">
        <w:rPr>
          <w:sz w:val="28"/>
          <w:szCs w:val="28"/>
        </w:rPr>
        <w:br/>
      </w:r>
      <w:r w:rsidRPr="00FF1B79">
        <w:rPr>
          <w:sz w:val="28"/>
          <w:szCs w:val="28"/>
        </w:rPr>
        <w:t>на фоне постоянно увел</w:t>
      </w:r>
      <w:r w:rsidR="00D20E02" w:rsidRPr="00FF1B79">
        <w:rPr>
          <w:sz w:val="28"/>
          <w:szCs w:val="28"/>
        </w:rPr>
        <w:t>ичивающихся доходов населения города</w:t>
      </w:r>
      <w:r w:rsidRPr="00FF1B79">
        <w:rPr>
          <w:sz w:val="28"/>
          <w:szCs w:val="28"/>
        </w:rPr>
        <w:t xml:space="preserve"> Перми. Учит</w:t>
      </w:r>
      <w:r w:rsidRPr="00FF1B79">
        <w:rPr>
          <w:sz w:val="28"/>
          <w:szCs w:val="28"/>
        </w:rPr>
        <w:t>ы</w:t>
      </w:r>
      <w:r w:rsidRPr="00FF1B79">
        <w:rPr>
          <w:sz w:val="28"/>
          <w:szCs w:val="28"/>
        </w:rPr>
        <w:t>вая, что два указанных фактора имеют противоположные тенденции изменения, можно предположить, что влияние фактора доходов населения уже не окажет с</w:t>
      </w:r>
      <w:r w:rsidRPr="00FF1B79">
        <w:rPr>
          <w:sz w:val="28"/>
          <w:szCs w:val="28"/>
        </w:rPr>
        <w:t>у</w:t>
      </w:r>
      <w:r w:rsidRPr="00FF1B79">
        <w:rPr>
          <w:sz w:val="28"/>
          <w:szCs w:val="28"/>
        </w:rPr>
        <w:t>щественного влияния на объемы потребления населением.</w:t>
      </w:r>
    </w:p>
    <w:p w:rsidR="00764FE1" w:rsidRPr="00FF1B79" w:rsidRDefault="00764FE1" w:rsidP="00714D79">
      <w:pPr>
        <w:ind w:firstLine="709"/>
        <w:jc w:val="both"/>
        <w:rPr>
          <w:sz w:val="28"/>
          <w:szCs w:val="28"/>
        </w:rPr>
      </w:pPr>
      <w:r w:rsidRPr="00FF1B79">
        <w:rPr>
          <w:sz w:val="28"/>
          <w:szCs w:val="28"/>
        </w:rPr>
        <w:t>Удельное водоотведение от населения также снижается на протяжении ра</w:t>
      </w:r>
      <w:r w:rsidRPr="00FF1B79">
        <w:rPr>
          <w:sz w:val="28"/>
          <w:szCs w:val="28"/>
        </w:rPr>
        <w:t>с</w:t>
      </w:r>
      <w:r w:rsidRPr="00FF1B79">
        <w:rPr>
          <w:sz w:val="28"/>
          <w:szCs w:val="28"/>
        </w:rPr>
        <w:t xml:space="preserve">сматриваемого периода. В целом можно отметить, что динамика водоотведения </w:t>
      </w:r>
      <w:r w:rsidR="00556827" w:rsidRPr="00FF1B79">
        <w:rPr>
          <w:sz w:val="28"/>
          <w:szCs w:val="28"/>
        </w:rPr>
        <w:br/>
      </w:r>
      <w:r w:rsidRPr="00FF1B79">
        <w:rPr>
          <w:sz w:val="28"/>
          <w:szCs w:val="28"/>
        </w:rPr>
        <w:t xml:space="preserve">в расчете на одного человека будет определяться динамикой водопотребления. Значимым «искусственным» фактором </w:t>
      </w:r>
      <w:proofErr w:type="gramStart"/>
      <w:r w:rsidRPr="00FF1B79">
        <w:rPr>
          <w:sz w:val="28"/>
          <w:szCs w:val="28"/>
        </w:rPr>
        <w:t>снижения объемов реализации услуг вод</w:t>
      </w:r>
      <w:r w:rsidRPr="00FF1B79">
        <w:rPr>
          <w:sz w:val="28"/>
          <w:szCs w:val="28"/>
        </w:rPr>
        <w:t>о</w:t>
      </w:r>
      <w:r w:rsidRPr="00FF1B79">
        <w:rPr>
          <w:sz w:val="28"/>
          <w:szCs w:val="28"/>
        </w:rPr>
        <w:t>отведения</w:t>
      </w:r>
      <w:proofErr w:type="gramEnd"/>
      <w:r w:rsidRPr="00FF1B79">
        <w:rPr>
          <w:sz w:val="28"/>
          <w:szCs w:val="28"/>
        </w:rPr>
        <w:t xml:space="preserve"> явилось изменение норм</w:t>
      </w:r>
      <w:r w:rsidR="00CC4452" w:rsidRPr="00FF1B79">
        <w:rPr>
          <w:sz w:val="28"/>
          <w:szCs w:val="28"/>
        </w:rPr>
        <w:t>ативов потребления (в том числе</w:t>
      </w:r>
      <w:r w:rsidRPr="00FF1B79">
        <w:rPr>
          <w:sz w:val="28"/>
          <w:szCs w:val="28"/>
        </w:rPr>
        <w:t xml:space="preserve"> исключение объемов общедомового потр</w:t>
      </w:r>
      <w:r w:rsidR="00CC4452" w:rsidRPr="00FF1B79">
        <w:rPr>
          <w:sz w:val="28"/>
          <w:szCs w:val="28"/>
        </w:rPr>
        <w:t>ебления). В части водоснабжения</w:t>
      </w:r>
      <w:r w:rsidRPr="00FF1B79">
        <w:rPr>
          <w:sz w:val="28"/>
          <w:szCs w:val="28"/>
        </w:rPr>
        <w:t xml:space="preserve"> нормативные о</w:t>
      </w:r>
      <w:r w:rsidRPr="00FF1B79">
        <w:rPr>
          <w:sz w:val="28"/>
          <w:szCs w:val="28"/>
        </w:rPr>
        <w:t>б</w:t>
      </w:r>
      <w:r w:rsidRPr="00FF1B79">
        <w:rPr>
          <w:sz w:val="28"/>
          <w:szCs w:val="28"/>
        </w:rPr>
        <w:t>щедо</w:t>
      </w:r>
      <w:r w:rsidR="000D7631" w:rsidRPr="00FF1B79">
        <w:rPr>
          <w:sz w:val="28"/>
          <w:szCs w:val="28"/>
        </w:rPr>
        <w:t>м</w:t>
      </w:r>
      <w:r w:rsidRPr="00FF1B79">
        <w:rPr>
          <w:sz w:val="28"/>
          <w:szCs w:val="28"/>
        </w:rPr>
        <w:t xml:space="preserve">овые объемы </w:t>
      </w:r>
      <w:r w:rsidR="009A4891" w:rsidRPr="00FF1B79">
        <w:rPr>
          <w:sz w:val="28"/>
          <w:szCs w:val="28"/>
        </w:rPr>
        <w:t>существенно снизились. С</w:t>
      </w:r>
      <w:r w:rsidRPr="00FF1B79">
        <w:rPr>
          <w:sz w:val="28"/>
          <w:szCs w:val="28"/>
        </w:rPr>
        <w:t>толь значительного влияния на о</w:t>
      </w:r>
      <w:r w:rsidRPr="00FF1B79">
        <w:rPr>
          <w:sz w:val="28"/>
          <w:szCs w:val="28"/>
        </w:rPr>
        <w:t>б</w:t>
      </w:r>
      <w:r w:rsidRPr="00FF1B79">
        <w:rPr>
          <w:sz w:val="28"/>
          <w:szCs w:val="28"/>
        </w:rPr>
        <w:t>щее снижение объема реализации воды данные изменения не оказали.</w:t>
      </w:r>
    </w:p>
    <w:p w:rsidR="00764FE1" w:rsidRPr="00FF1B79" w:rsidRDefault="00764FE1" w:rsidP="00714D79">
      <w:pPr>
        <w:ind w:firstLine="709"/>
        <w:jc w:val="both"/>
        <w:rPr>
          <w:sz w:val="28"/>
          <w:szCs w:val="28"/>
        </w:rPr>
      </w:pPr>
      <w:r w:rsidRPr="00FF1B79">
        <w:rPr>
          <w:sz w:val="28"/>
          <w:szCs w:val="28"/>
        </w:rPr>
        <w:t>Изменение удельного водопотребления и, как следствие, водоотведения б</w:t>
      </w:r>
      <w:r w:rsidRPr="00FF1B79">
        <w:rPr>
          <w:sz w:val="28"/>
          <w:szCs w:val="28"/>
        </w:rPr>
        <w:t>у</w:t>
      </w:r>
      <w:r w:rsidRPr="00FF1B79">
        <w:rPr>
          <w:sz w:val="28"/>
          <w:szCs w:val="28"/>
        </w:rPr>
        <w:t xml:space="preserve">дет обусловлено в первую очередь темпами установки </w:t>
      </w:r>
      <w:proofErr w:type="gramStart"/>
      <w:r w:rsidRPr="00FF1B79">
        <w:rPr>
          <w:sz w:val="28"/>
          <w:szCs w:val="28"/>
        </w:rPr>
        <w:t>квартирных</w:t>
      </w:r>
      <w:proofErr w:type="gramEnd"/>
      <w:r w:rsidRPr="00FF1B79">
        <w:rPr>
          <w:sz w:val="28"/>
          <w:szCs w:val="28"/>
        </w:rPr>
        <w:t xml:space="preserve"> </w:t>
      </w:r>
      <w:r w:rsidR="007176BB" w:rsidRPr="00FF1B79">
        <w:rPr>
          <w:sz w:val="28"/>
          <w:szCs w:val="28"/>
        </w:rPr>
        <w:t>ПУ</w:t>
      </w:r>
      <w:r w:rsidRPr="00FF1B79">
        <w:rPr>
          <w:sz w:val="28"/>
          <w:szCs w:val="28"/>
        </w:rPr>
        <w:t xml:space="preserve"> воды. </w:t>
      </w:r>
      <w:r w:rsidR="007176BB" w:rsidRPr="00FF1B79">
        <w:rPr>
          <w:sz w:val="28"/>
          <w:szCs w:val="28"/>
        </w:rPr>
        <w:br/>
      </w:r>
      <w:r w:rsidRPr="00FF1B79">
        <w:rPr>
          <w:sz w:val="28"/>
          <w:szCs w:val="28"/>
        </w:rPr>
        <w:t xml:space="preserve">По мере увеличения охвата потребителей такими приборами потребление будет постепенно снижаться. Как показывает практика, среднее потребление холодной и горячей воды по индивидуальным </w:t>
      </w:r>
      <w:r w:rsidR="007176BB" w:rsidRPr="00FF1B79">
        <w:rPr>
          <w:sz w:val="28"/>
          <w:szCs w:val="28"/>
        </w:rPr>
        <w:t>ПУ</w:t>
      </w:r>
      <w:r w:rsidRPr="00FF1B79">
        <w:rPr>
          <w:sz w:val="28"/>
          <w:szCs w:val="28"/>
        </w:rPr>
        <w:t xml:space="preserve"> не превышает 5-6 </w:t>
      </w:r>
      <w:proofErr w:type="spellStart"/>
      <w:r w:rsidRPr="00FF1B79">
        <w:rPr>
          <w:sz w:val="28"/>
          <w:szCs w:val="28"/>
        </w:rPr>
        <w:t>куб</w:t>
      </w:r>
      <w:proofErr w:type="gramStart"/>
      <w:r w:rsidRPr="00FF1B79">
        <w:rPr>
          <w:sz w:val="28"/>
          <w:szCs w:val="28"/>
        </w:rPr>
        <w:t>.м</w:t>
      </w:r>
      <w:proofErr w:type="spellEnd"/>
      <w:proofErr w:type="gramEnd"/>
      <w:r w:rsidRPr="00FF1B79">
        <w:rPr>
          <w:sz w:val="28"/>
          <w:szCs w:val="28"/>
        </w:rPr>
        <w:t>/чел. в мес. Исх</w:t>
      </w:r>
      <w:r w:rsidRPr="00FF1B79">
        <w:rPr>
          <w:sz w:val="28"/>
          <w:szCs w:val="28"/>
        </w:rPr>
        <w:t>о</w:t>
      </w:r>
      <w:r w:rsidRPr="00FF1B79">
        <w:rPr>
          <w:sz w:val="28"/>
          <w:szCs w:val="28"/>
        </w:rPr>
        <w:t>дя из этого можно предположить, что сложившийся уровень потребления насел</w:t>
      </w:r>
      <w:r w:rsidRPr="00FF1B79">
        <w:rPr>
          <w:sz w:val="28"/>
          <w:szCs w:val="28"/>
        </w:rPr>
        <w:t>е</w:t>
      </w:r>
      <w:r w:rsidRPr="00FF1B79">
        <w:rPr>
          <w:sz w:val="28"/>
          <w:szCs w:val="28"/>
        </w:rPr>
        <w:t>нием воды</w:t>
      </w:r>
      <w:r w:rsidR="00CC4452" w:rsidRPr="00FF1B79">
        <w:rPr>
          <w:sz w:val="28"/>
          <w:szCs w:val="28"/>
        </w:rPr>
        <w:t xml:space="preserve"> и услуг водоотведения сохранит</w:t>
      </w:r>
      <w:r w:rsidRPr="00FF1B79">
        <w:rPr>
          <w:sz w:val="28"/>
          <w:szCs w:val="28"/>
        </w:rPr>
        <w:t>ся на существующем уровне.</w:t>
      </w:r>
    </w:p>
    <w:p w:rsidR="006A1C67" w:rsidRPr="00FF1B79" w:rsidRDefault="006A1C67" w:rsidP="00714D79">
      <w:pPr>
        <w:ind w:firstLine="709"/>
        <w:jc w:val="both"/>
        <w:rPr>
          <w:sz w:val="28"/>
          <w:szCs w:val="28"/>
        </w:rPr>
      </w:pPr>
      <w:r w:rsidRPr="00FF1B79">
        <w:rPr>
          <w:sz w:val="28"/>
          <w:szCs w:val="28"/>
        </w:rPr>
        <w:t>Объем потребления услуг потребителями категории «Население» определ</w:t>
      </w:r>
      <w:r w:rsidRPr="00FF1B79">
        <w:rPr>
          <w:sz w:val="28"/>
          <w:szCs w:val="28"/>
        </w:rPr>
        <w:t>я</w:t>
      </w:r>
      <w:r w:rsidRPr="00FF1B79">
        <w:rPr>
          <w:sz w:val="28"/>
          <w:szCs w:val="28"/>
        </w:rPr>
        <w:t>ется как произведение планируемой на период численности населения, потребл</w:t>
      </w:r>
      <w:r w:rsidRPr="00FF1B79">
        <w:rPr>
          <w:sz w:val="28"/>
          <w:szCs w:val="28"/>
        </w:rPr>
        <w:t>я</w:t>
      </w:r>
      <w:r w:rsidRPr="00FF1B79">
        <w:rPr>
          <w:sz w:val="28"/>
          <w:szCs w:val="28"/>
        </w:rPr>
        <w:t>ющего конкретную коммунальную услугу</w:t>
      </w:r>
      <w:r w:rsidR="00434004" w:rsidRPr="00FF1B79">
        <w:rPr>
          <w:sz w:val="28"/>
          <w:szCs w:val="28"/>
        </w:rPr>
        <w:t>,</w:t>
      </w:r>
      <w:r w:rsidRPr="00FF1B79">
        <w:rPr>
          <w:sz w:val="28"/>
          <w:szCs w:val="28"/>
        </w:rPr>
        <w:t xml:space="preserve"> на удельный объем потребления тов</w:t>
      </w:r>
      <w:r w:rsidRPr="00FF1B79">
        <w:rPr>
          <w:sz w:val="28"/>
          <w:szCs w:val="28"/>
        </w:rPr>
        <w:t>а</w:t>
      </w:r>
      <w:r w:rsidRPr="00FF1B79">
        <w:rPr>
          <w:sz w:val="28"/>
          <w:szCs w:val="28"/>
        </w:rPr>
        <w:t xml:space="preserve">ров (услуг) организаций коммунального комплекса: </w:t>
      </w:r>
    </w:p>
    <w:p w:rsidR="007176BB" w:rsidRPr="00FF1B79" w:rsidRDefault="007176BB" w:rsidP="007176BB">
      <w:pPr>
        <w:autoSpaceDE w:val="0"/>
        <w:autoSpaceDN w:val="0"/>
        <w:adjustRightInd w:val="0"/>
        <w:ind w:firstLine="709"/>
        <w:jc w:val="both"/>
        <w:rPr>
          <w:sz w:val="28"/>
          <w:szCs w:val="28"/>
        </w:rPr>
      </w:pPr>
    </w:p>
    <w:p w:rsidR="007176BB" w:rsidRPr="00FF1B79" w:rsidRDefault="005371D6" w:rsidP="007176BB">
      <w:pPr>
        <w:ind w:firstLine="709"/>
        <w:jc w:val="center"/>
        <w:rPr>
          <w:sz w:val="28"/>
          <w:szCs w:val="28"/>
        </w:rPr>
      </w:pPr>
      <m:oMath>
        <m:sSub>
          <m:sSubPr>
            <m:ctrlPr>
              <w:rPr>
                <w:rFonts w:ascii="Cambria Math" w:hAnsi="Cambria Math"/>
                <w:i/>
                <w:sz w:val="28"/>
                <w:szCs w:val="28"/>
              </w:rPr>
            </m:ctrlPr>
          </m:sSubPr>
          <m:e>
            <m:r>
              <w:rPr>
                <w:rFonts w:ascii="Cambria Math"/>
                <w:sz w:val="28"/>
                <w:szCs w:val="28"/>
              </w:rPr>
              <m:t>СП</m:t>
            </m:r>
          </m:e>
          <m:sub>
            <m:r>
              <w:rPr>
                <w:rFonts w:ascii="Cambria Math"/>
                <w:sz w:val="28"/>
                <w:szCs w:val="28"/>
              </w:rPr>
              <m:t>i</m:t>
            </m:r>
          </m:sub>
        </m:sSub>
        <m:r>
          <w:rPr>
            <w:rFonts w:ascii="Cambria Math"/>
            <w:sz w:val="28"/>
            <w:szCs w:val="28"/>
          </w:rPr>
          <m:t>=</m:t>
        </m:r>
        <m:sSub>
          <m:sSubPr>
            <m:ctrlPr>
              <w:rPr>
                <w:rFonts w:ascii="Cambria Math" w:hAnsi="Cambria Math"/>
                <w:i/>
                <w:sz w:val="28"/>
                <w:szCs w:val="28"/>
              </w:rPr>
            </m:ctrlPr>
          </m:sSubPr>
          <m:e>
            <m:r>
              <w:rPr>
                <w:rFonts w:ascii="Cambria Math"/>
                <w:sz w:val="28"/>
                <w:szCs w:val="28"/>
              </w:rPr>
              <m:t>ОП</m:t>
            </m:r>
          </m:e>
          <m:sub>
            <m:r>
              <w:rPr>
                <w:rFonts w:ascii="Cambria Math"/>
                <w:sz w:val="28"/>
                <w:szCs w:val="28"/>
              </w:rPr>
              <m:t>i</m:t>
            </m:r>
          </m:sub>
        </m:sSub>
        <m:r>
          <w:rPr>
            <w:rFonts w:ascii="Cambria Math"/>
            <w:sz w:val="28"/>
            <w:szCs w:val="28"/>
          </w:rPr>
          <m:t>×</m:t>
        </m:r>
        <m:sSub>
          <m:sSubPr>
            <m:ctrlPr>
              <w:rPr>
                <w:rFonts w:ascii="Cambria Math" w:hAnsi="Cambria Math"/>
                <w:i/>
                <w:sz w:val="28"/>
                <w:szCs w:val="28"/>
              </w:rPr>
            </m:ctrlPr>
          </m:sSubPr>
          <m:e>
            <m:r>
              <w:rPr>
                <w:rFonts w:ascii="Cambria Math"/>
                <w:sz w:val="28"/>
                <w:szCs w:val="28"/>
              </w:rPr>
              <m:t>УО</m:t>
            </m:r>
          </m:e>
          <m:sub>
            <m:r>
              <w:rPr>
                <w:rFonts w:ascii="Cambria Math"/>
                <w:sz w:val="28"/>
                <w:szCs w:val="28"/>
              </w:rPr>
              <m:t>i</m:t>
            </m:r>
          </m:sub>
        </m:sSub>
      </m:oMath>
      <w:r w:rsidR="007176BB" w:rsidRPr="00FF1B79">
        <w:rPr>
          <w:sz w:val="28"/>
          <w:szCs w:val="28"/>
        </w:rPr>
        <w:t xml:space="preserve">, </w:t>
      </w:r>
    </w:p>
    <w:p w:rsidR="007176BB" w:rsidRPr="00FF1B79" w:rsidRDefault="007176BB" w:rsidP="007176BB">
      <w:pPr>
        <w:ind w:firstLine="709"/>
        <w:jc w:val="both"/>
        <w:rPr>
          <w:sz w:val="28"/>
          <w:szCs w:val="28"/>
        </w:rPr>
      </w:pPr>
      <w:r w:rsidRPr="00FF1B79">
        <w:rPr>
          <w:sz w:val="28"/>
          <w:szCs w:val="28"/>
        </w:rPr>
        <w:t>где:</w:t>
      </w:r>
    </w:p>
    <w:p w:rsidR="007176BB" w:rsidRPr="00FF1B79" w:rsidRDefault="007176BB" w:rsidP="007176BB">
      <w:pPr>
        <w:autoSpaceDE w:val="0"/>
        <w:autoSpaceDN w:val="0"/>
        <w:adjustRightInd w:val="0"/>
        <w:ind w:firstLine="709"/>
        <w:jc w:val="both"/>
        <w:rPr>
          <w:sz w:val="28"/>
          <w:szCs w:val="28"/>
        </w:rPr>
      </w:pPr>
      <w:proofErr w:type="spellStart"/>
      <w:r w:rsidRPr="00FF1B79">
        <w:rPr>
          <w:sz w:val="28"/>
          <w:szCs w:val="28"/>
        </w:rPr>
        <w:t>СП</w:t>
      </w:r>
      <w:proofErr w:type="gramStart"/>
      <w:r w:rsidRPr="00FF1B79">
        <w:rPr>
          <w:sz w:val="28"/>
          <w:szCs w:val="28"/>
          <w:vertAlign w:val="subscript"/>
        </w:rPr>
        <w:t>i</w:t>
      </w:r>
      <w:proofErr w:type="spellEnd"/>
      <w:proofErr w:type="gramEnd"/>
      <w:r w:rsidRPr="00FF1B79">
        <w:rPr>
          <w:sz w:val="28"/>
          <w:szCs w:val="28"/>
        </w:rPr>
        <w:t xml:space="preserve"> – совокупное потребление i-й коммунальной услуги (водоснабжения, водоотведения) населением в соответствующих единицах измерения в год,</w:t>
      </w:r>
    </w:p>
    <w:p w:rsidR="007176BB" w:rsidRPr="00FF1B79" w:rsidRDefault="007176BB" w:rsidP="007176BB">
      <w:pPr>
        <w:autoSpaceDE w:val="0"/>
        <w:autoSpaceDN w:val="0"/>
        <w:adjustRightInd w:val="0"/>
        <w:ind w:firstLine="709"/>
        <w:jc w:val="both"/>
        <w:rPr>
          <w:sz w:val="28"/>
          <w:szCs w:val="28"/>
        </w:rPr>
      </w:pPr>
      <w:proofErr w:type="spellStart"/>
      <w:r w:rsidRPr="00FF1B79">
        <w:rPr>
          <w:sz w:val="28"/>
          <w:szCs w:val="28"/>
        </w:rPr>
        <w:t>ОП</w:t>
      </w:r>
      <w:proofErr w:type="gramStart"/>
      <w:r w:rsidRPr="00FF1B79">
        <w:rPr>
          <w:sz w:val="28"/>
          <w:szCs w:val="28"/>
          <w:vertAlign w:val="subscript"/>
        </w:rPr>
        <w:t>i</w:t>
      </w:r>
      <w:proofErr w:type="spellEnd"/>
      <w:proofErr w:type="gramEnd"/>
      <w:r w:rsidRPr="00FF1B79">
        <w:rPr>
          <w:sz w:val="28"/>
          <w:szCs w:val="28"/>
        </w:rPr>
        <w:t xml:space="preserve"> – определяющий показатель для i-й коммунальной услуги (численность населения, пользующегося i-й коммунальной услугой) в соответствующих един</w:t>
      </w:r>
      <w:r w:rsidRPr="00FF1B79">
        <w:rPr>
          <w:sz w:val="28"/>
          <w:szCs w:val="28"/>
        </w:rPr>
        <w:t>и</w:t>
      </w:r>
      <w:r w:rsidRPr="00FF1B79">
        <w:rPr>
          <w:sz w:val="28"/>
          <w:szCs w:val="28"/>
        </w:rPr>
        <w:t>цах измерения,</w:t>
      </w:r>
    </w:p>
    <w:p w:rsidR="007176BB" w:rsidRPr="00FF1B79" w:rsidRDefault="007176BB" w:rsidP="007176BB">
      <w:pPr>
        <w:autoSpaceDE w:val="0"/>
        <w:autoSpaceDN w:val="0"/>
        <w:adjustRightInd w:val="0"/>
        <w:ind w:firstLine="709"/>
        <w:jc w:val="both"/>
        <w:rPr>
          <w:sz w:val="28"/>
          <w:szCs w:val="28"/>
        </w:rPr>
      </w:pPr>
      <w:proofErr w:type="spellStart"/>
      <w:r w:rsidRPr="00FF1B79">
        <w:rPr>
          <w:sz w:val="28"/>
          <w:szCs w:val="28"/>
        </w:rPr>
        <w:t>УО</w:t>
      </w:r>
      <w:proofErr w:type="gramStart"/>
      <w:r w:rsidRPr="00FF1B79">
        <w:rPr>
          <w:sz w:val="28"/>
          <w:szCs w:val="28"/>
          <w:vertAlign w:val="subscript"/>
        </w:rPr>
        <w:t>i</w:t>
      </w:r>
      <w:proofErr w:type="spellEnd"/>
      <w:proofErr w:type="gramEnd"/>
      <w:r w:rsidRPr="00FF1B79">
        <w:rPr>
          <w:sz w:val="28"/>
          <w:szCs w:val="28"/>
        </w:rPr>
        <w:t xml:space="preserve"> – удельный объем потребления i-й коммунальной услуги в год, прив</w:t>
      </w:r>
      <w:r w:rsidRPr="00FF1B79">
        <w:rPr>
          <w:sz w:val="28"/>
          <w:szCs w:val="28"/>
        </w:rPr>
        <w:t>е</w:t>
      </w:r>
      <w:r w:rsidRPr="00FF1B79">
        <w:rPr>
          <w:sz w:val="28"/>
          <w:szCs w:val="28"/>
        </w:rPr>
        <w:t>денной к определяющему показателю.</w:t>
      </w:r>
    </w:p>
    <w:p w:rsidR="006A1C67" w:rsidRPr="00FF1B79" w:rsidRDefault="006A1C67" w:rsidP="00714D79">
      <w:pPr>
        <w:ind w:firstLine="709"/>
        <w:jc w:val="both"/>
        <w:rPr>
          <w:sz w:val="28"/>
          <w:szCs w:val="28"/>
        </w:rPr>
      </w:pPr>
      <w:r w:rsidRPr="00FF1B79">
        <w:rPr>
          <w:sz w:val="28"/>
          <w:szCs w:val="28"/>
        </w:rPr>
        <w:t>Удельные объемы потребления коммунальных услуг определяются на осн</w:t>
      </w:r>
      <w:r w:rsidRPr="00FF1B79">
        <w:rPr>
          <w:sz w:val="28"/>
          <w:szCs w:val="28"/>
        </w:rPr>
        <w:t>о</w:t>
      </w:r>
      <w:r w:rsidRPr="00FF1B79">
        <w:rPr>
          <w:sz w:val="28"/>
          <w:szCs w:val="28"/>
        </w:rPr>
        <w:t>вании оценки фактической реализации коммунальных услуг населению по да</w:t>
      </w:r>
      <w:r w:rsidRPr="00FF1B79">
        <w:rPr>
          <w:sz w:val="28"/>
          <w:szCs w:val="28"/>
        </w:rPr>
        <w:t>н</w:t>
      </w:r>
      <w:r w:rsidRPr="00FF1B79">
        <w:rPr>
          <w:sz w:val="28"/>
          <w:szCs w:val="28"/>
        </w:rPr>
        <w:t>ным статистических наблюдений за ряд лет (3-5). Также может учитываться вл</w:t>
      </w:r>
      <w:r w:rsidRPr="00FF1B79">
        <w:rPr>
          <w:sz w:val="28"/>
          <w:szCs w:val="28"/>
        </w:rPr>
        <w:t>и</w:t>
      </w:r>
      <w:r w:rsidRPr="00FF1B79">
        <w:rPr>
          <w:sz w:val="28"/>
          <w:szCs w:val="28"/>
        </w:rPr>
        <w:t xml:space="preserve">яние мероприятий по энергосбережению (установка </w:t>
      </w:r>
      <w:r w:rsidR="00661C8A" w:rsidRPr="00FF1B79">
        <w:rPr>
          <w:sz w:val="28"/>
          <w:szCs w:val="28"/>
        </w:rPr>
        <w:t>ПУ</w:t>
      </w:r>
      <w:r w:rsidRPr="00FF1B79">
        <w:rPr>
          <w:sz w:val="28"/>
          <w:szCs w:val="28"/>
        </w:rPr>
        <w:t>).</w:t>
      </w:r>
    </w:p>
    <w:p w:rsidR="006A1C67" w:rsidRPr="00FF1B79" w:rsidRDefault="006A1C67" w:rsidP="00714D79">
      <w:pPr>
        <w:ind w:firstLine="709"/>
        <w:jc w:val="both"/>
        <w:rPr>
          <w:sz w:val="28"/>
          <w:szCs w:val="28"/>
        </w:rPr>
      </w:pPr>
      <w:r w:rsidRPr="00FF1B79">
        <w:rPr>
          <w:sz w:val="28"/>
          <w:szCs w:val="28"/>
        </w:rPr>
        <w:t>Рассмотренные выше тенденции позволяют сделать предположения о дин</w:t>
      </w:r>
      <w:r w:rsidRPr="00FF1B79">
        <w:rPr>
          <w:sz w:val="28"/>
          <w:szCs w:val="28"/>
        </w:rPr>
        <w:t>а</w:t>
      </w:r>
      <w:r w:rsidRPr="00FF1B79">
        <w:rPr>
          <w:sz w:val="28"/>
          <w:szCs w:val="28"/>
        </w:rPr>
        <w:t xml:space="preserve">мике изменения удельного потребления населением товаров и услуг организаций коммунального комплекса </w:t>
      </w:r>
      <w:r w:rsidR="00897166" w:rsidRPr="00FF1B79">
        <w:rPr>
          <w:sz w:val="28"/>
          <w:szCs w:val="28"/>
        </w:rPr>
        <w:t xml:space="preserve">города </w:t>
      </w:r>
      <w:r w:rsidR="00C73006" w:rsidRPr="00FF1B79">
        <w:rPr>
          <w:sz w:val="28"/>
          <w:szCs w:val="28"/>
        </w:rPr>
        <w:t>Перми</w:t>
      </w:r>
      <w:r w:rsidRPr="00FF1B79">
        <w:rPr>
          <w:sz w:val="28"/>
          <w:szCs w:val="28"/>
        </w:rPr>
        <w:t xml:space="preserve"> в сфере водоснабжения и водоотведения.</w:t>
      </w:r>
    </w:p>
    <w:p w:rsidR="00661C8A" w:rsidRPr="00FF1B79" w:rsidRDefault="00661C8A" w:rsidP="00714D79">
      <w:pPr>
        <w:ind w:firstLine="709"/>
        <w:jc w:val="both"/>
        <w:rPr>
          <w:sz w:val="28"/>
          <w:szCs w:val="28"/>
        </w:rPr>
      </w:pPr>
    </w:p>
    <w:p w:rsidR="00764FE1" w:rsidRPr="00FF1B79" w:rsidRDefault="00661C8A" w:rsidP="00714D79">
      <w:pPr>
        <w:autoSpaceDE w:val="0"/>
        <w:autoSpaceDN w:val="0"/>
        <w:adjustRightInd w:val="0"/>
        <w:ind w:firstLine="709"/>
        <w:jc w:val="both"/>
        <w:rPr>
          <w:sz w:val="28"/>
          <w:szCs w:val="28"/>
        </w:rPr>
      </w:pPr>
      <w:r w:rsidRPr="00FF1B79">
        <w:rPr>
          <w:sz w:val="28"/>
          <w:szCs w:val="28"/>
        </w:rPr>
        <w:t xml:space="preserve">2.2.1. </w:t>
      </w:r>
      <w:r w:rsidR="00606A2B" w:rsidRPr="00FF1B79">
        <w:rPr>
          <w:sz w:val="28"/>
          <w:szCs w:val="28"/>
        </w:rPr>
        <w:t>Водоснабжение</w:t>
      </w:r>
    </w:p>
    <w:p w:rsidR="00764FE1" w:rsidRPr="00FF1B79" w:rsidRDefault="00764FE1" w:rsidP="00714D79">
      <w:pPr>
        <w:ind w:firstLine="709"/>
        <w:jc w:val="both"/>
        <w:rPr>
          <w:spacing w:val="-2"/>
          <w:sz w:val="28"/>
          <w:szCs w:val="28"/>
        </w:rPr>
      </w:pPr>
      <w:r w:rsidRPr="00FF1B79">
        <w:rPr>
          <w:spacing w:val="-2"/>
          <w:sz w:val="28"/>
          <w:szCs w:val="28"/>
        </w:rPr>
        <w:t xml:space="preserve">Учитывая сокращение удельного водопотребления населением городского округа за последние несколько лет, для оценки объемов реализации воды </w:t>
      </w:r>
      <w:r w:rsidR="00661C8A" w:rsidRPr="00FF1B79">
        <w:rPr>
          <w:sz w:val="28"/>
          <w:szCs w:val="28"/>
        </w:rPr>
        <w:t>(холо</w:t>
      </w:r>
      <w:r w:rsidR="00661C8A" w:rsidRPr="00FF1B79">
        <w:rPr>
          <w:sz w:val="28"/>
          <w:szCs w:val="28"/>
        </w:rPr>
        <w:t>д</w:t>
      </w:r>
      <w:r w:rsidR="00661C8A" w:rsidRPr="00FF1B79">
        <w:rPr>
          <w:sz w:val="28"/>
          <w:szCs w:val="28"/>
        </w:rPr>
        <w:t>ной и горячей) в городе Перми принят показатель сложившегося удельного п</w:t>
      </w:r>
      <w:r w:rsidR="00661C8A" w:rsidRPr="00FF1B79">
        <w:rPr>
          <w:sz w:val="28"/>
          <w:szCs w:val="28"/>
        </w:rPr>
        <w:t>о</w:t>
      </w:r>
      <w:r w:rsidR="00661C8A" w:rsidRPr="00FF1B79">
        <w:rPr>
          <w:sz w:val="28"/>
          <w:szCs w:val="28"/>
        </w:rPr>
        <w:t xml:space="preserve">требления 5,83 </w:t>
      </w:r>
      <w:proofErr w:type="spellStart"/>
      <w:r w:rsidR="00661C8A" w:rsidRPr="00FF1B79">
        <w:rPr>
          <w:sz w:val="28"/>
          <w:szCs w:val="28"/>
        </w:rPr>
        <w:t>куб</w:t>
      </w:r>
      <w:proofErr w:type="gramStart"/>
      <w:r w:rsidR="00661C8A" w:rsidRPr="00FF1B79">
        <w:rPr>
          <w:sz w:val="28"/>
          <w:szCs w:val="28"/>
        </w:rPr>
        <w:t>.м</w:t>
      </w:r>
      <w:proofErr w:type="spellEnd"/>
      <w:proofErr w:type="gramEnd"/>
      <w:r w:rsidR="00661C8A" w:rsidRPr="00FF1B79">
        <w:rPr>
          <w:sz w:val="28"/>
          <w:szCs w:val="28"/>
        </w:rPr>
        <w:t>/чел. в месяц. При этом возможное действие фактора увел</w:t>
      </w:r>
      <w:r w:rsidR="00661C8A" w:rsidRPr="00FF1B79">
        <w:rPr>
          <w:sz w:val="28"/>
          <w:szCs w:val="28"/>
        </w:rPr>
        <w:t>и</w:t>
      </w:r>
      <w:r w:rsidR="00661C8A" w:rsidRPr="00FF1B79">
        <w:rPr>
          <w:sz w:val="28"/>
          <w:szCs w:val="28"/>
        </w:rPr>
        <w:t>чения жилищной обеспеченности (улучшение жилищных условий), которое м</w:t>
      </w:r>
      <w:r w:rsidR="00661C8A" w:rsidRPr="00FF1B79">
        <w:rPr>
          <w:sz w:val="28"/>
          <w:szCs w:val="28"/>
        </w:rPr>
        <w:t>о</w:t>
      </w:r>
      <w:r w:rsidR="00661C8A" w:rsidRPr="00FF1B79">
        <w:rPr>
          <w:sz w:val="28"/>
          <w:szCs w:val="28"/>
        </w:rPr>
        <w:t>жет привести к увеличению удельного водопотребления, компенсируется дал</w:t>
      </w:r>
      <w:r w:rsidR="00661C8A" w:rsidRPr="00FF1B79">
        <w:rPr>
          <w:sz w:val="28"/>
          <w:szCs w:val="28"/>
        </w:rPr>
        <w:t>ь</w:t>
      </w:r>
      <w:r w:rsidR="00661C8A" w:rsidRPr="00FF1B79">
        <w:rPr>
          <w:sz w:val="28"/>
          <w:szCs w:val="28"/>
        </w:rPr>
        <w:t>нейшим снижением потребления из-за увеличения стоимости воды и установки</w:t>
      </w:r>
      <w:r w:rsidRPr="00FF1B79">
        <w:rPr>
          <w:spacing w:val="-2"/>
          <w:sz w:val="28"/>
          <w:szCs w:val="28"/>
        </w:rPr>
        <w:t xml:space="preserve"> </w:t>
      </w:r>
      <w:r w:rsidR="00661C8A" w:rsidRPr="00FF1B79">
        <w:rPr>
          <w:spacing w:val="-2"/>
          <w:sz w:val="28"/>
          <w:szCs w:val="28"/>
        </w:rPr>
        <w:t>ПУ</w:t>
      </w:r>
      <w:r w:rsidRPr="00FF1B79">
        <w:rPr>
          <w:spacing w:val="-2"/>
          <w:sz w:val="28"/>
          <w:szCs w:val="28"/>
        </w:rPr>
        <w:t>.</w:t>
      </w:r>
    </w:p>
    <w:p w:rsidR="00661C8A" w:rsidRPr="00FF1B79" w:rsidRDefault="00661C8A" w:rsidP="00714D79">
      <w:pPr>
        <w:autoSpaceDE w:val="0"/>
        <w:autoSpaceDN w:val="0"/>
        <w:adjustRightInd w:val="0"/>
        <w:ind w:firstLine="709"/>
        <w:jc w:val="both"/>
        <w:rPr>
          <w:sz w:val="28"/>
          <w:szCs w:val="28"/>
        </w:rPr>
      </w:pPr>
    </w:p>
    <w:p w:rsidR="00764FE1" w:rsidRPr="00FF1B79" w:rsidRDefault="00661C8A" w:rsidP="00714D79">
      <w:pPr>
        <w:autoSpaceDE w:val="0"/>
        <w:autoSpaceDN w:val="0"/>
        <w:adjustRightInd w:val="0"/>
        <w:ind w:firstLine="709"/>
        <w:jc w:val="both"/>
        <w:rPr>
          <w:sz w:val="28"/>
          <w:szCs w:val="28"/>
        </w:rPr>
      </w:pPr>
      <w:r w:rsidRPr="00FF1B79">
        <w:rPr>
          <w:sz w:val="28"/>
          <w:szCs w:val="28"/>
        </w:rPr>
        <w:t xml:space="preserve">2.2.2. </w:t>
      </w:r>
      <w:r w:rsidR="00606A2B" w:rsidRPr="00FF1B79">
        <w:rPr>
          <w:sz w:val="28"/>
          <w:szCs w:val="28"/>
        </w:rPr>
        <w:t>Водоотведение</w:t>
      </w:r>
    </w:p>
    <w:p w:rsidR="006A1C67" w:rsidRPr="00FF1B79" w:rsidRDefault="006A1C67" w:rsidP="00714D79">
      <w:pPr>
        <w:ind w:firstLine="709"/>
        <w:jc w:val="both"/>
        <w:rPr>
          <w:sz w:val="28"/>
          <w:szCs w:val="28"/>
        </w:rPr>
      </w:pPr>
      <w:r w:rsidRPr="00FF1B79">
        <w:rPr>
          <w:sz w:val="28"/>
          <w:szCs w:val="28"/>
        </w:rPr>
        <w:t>Тенденции изменения потребления в сфере водоотведения повторяют изм</w:t>
      </w:r>
      <w:r w:rsidRPr="00FF1B79">
        <w:rPr>
          <w:sz w:val="28"/>
          <w:szCs w:val="28"/>
        </w:rPr>
        <w:t>е</w:t>
      </w:r>
      <w:r w:rsidRPr="00FF1B79">
        <w:rPr>
          <w:sz w:val="28"/>
          <w:szCs w:val="28"/>
        </w:rPr>
        <w:t xml:space="preserve">нения в сфере водоснабжения. Поэтому для оценки объемов водоотведения удельное потребление принимается 5,35 </w:t>
      </w:r>
      <w:proofErr w:type="spellStart"/>
      <w:r w:rsidRPr="00FF1B79">
        <w:rPr>
          <w:sz w:val="28"/>
          <w:szCs w:val="28"/>
        </w:rPr>
        <w:t>куб</w:t>
      </w:r>
      <w:proofErr w:type="gramStart"/>
      <w:r w:rsidRPr="00FF1B79">
        <w:rPr>
          <w:sz w:val="28"/>
          <w:szCs w:val="28"/>
        </w:rPr>
        <w:t>.м</w:t>
      </w:r>
      <w:proofErr w:type="spellEnd"/>
      <w:proofErr w:type="gramEnd"/>
      <w:r w:rsidRPr="00FF1B79">
        <w:rPr>
          <w:sz w:val="28"/>
          <w:szCs w:val="28"/>
        </w:rPr>
        <w:t>/чел. в мес.</w:t>
      </w:r>
    </w:p>
    <w:p w:rsidR="00764FE1" w:rsidRPr="00FF1B79" w:rsidRDefault="00764FE1" w:rsidP="00714D79">
      <w:pPr>
        <w:ind w:firstLine="709"/>
        <w:jc w:val="both"/>
        <w:rPr>
          <w:sz w:val="28"/>
          <w:szCs w:val="28"/>
        </w:rPr>
      </w:pPr>
      <w:r w:rsidRPr="00FF1B79">
        <w:rPr>
          <w:sz w:val="28"/>
          <w:szCs w:val="28"/>
        </w:rPr>
        <w:t>Потребление товаров и услуг организаций коммунального комплекса ос</w:t>
      </w:r>
      <w:r w:rsidRPr="00FF1B79">
        <w:rPr>
          <w:sz w:val="28"/>
          <w:szCs w:val="28"/>
        </w:rPr>
        <w:t>у</w:t>
      </w:r>
      <w:r w:rsidRPr="00FF1B79">
        <w:rPr>
          <w:sz w:val="28"/>
          <w:szCs w:val="28"/>
        </w:rPr>
        <w:t xml:space="preserve">ществляется не только населением, но и предприятиями и организациями </w:t>
      </w:r>
      <w:r w:rsidR="00897166" w:rsidRPr="00FF1B79">
        <w:rPr>
          <w:sz w:val="28"/>
          <w:szCs w:val="28"/>
        </w:rPr>
        <w:t xml:space="preserve">города </w:t>
      </w:r>
      <w:r w:rsidR="00C73006" w:rsidRPr="00FF1B79">
        <w:rPr>
          <w:sz w:val="28"/>
          <w:szCs w:val="28"/>
        </w:rPr>
        <w:t>Перми</w:t>
      </w:r>
      <w:r w:rsidRPr="00FF1B79">
        <w:rPr>
          <w:sz w:val="28"/>
          <w:szCs w:val="28"/>
        </w:rPr>
        <w:t>. Учитывая, что рассматриваемые отрасли являются инфраструктурными, потребление товаров и услуг обусл</w:t>
      </w:r>
      <w:r w:rsidR="009835CC" w:rsidRPr="00FF1B79">
        <w:rPr>
          <w:sz w:val="28"/>
          <w:szCs w:val="28"/>
        </w:rPr>
        <w:t>о</w:t>
      </w:r>
      <w:r w:rsidRPr="00FF1B79">
        <w:rPr>
          <w:sz w:val="28"/>
          <w:szCs w:val="28"/>
        </w:rPr>
        <w:t xml:space="preserve">вливается темпами роста экономики города. </w:t>
      </w:r>
      <w:proofErr w:type="gramStart"/>
      <w:r w:rsidRPr="00FF1B79">
        <w:rPr>
          <w:sz w:val="28"/>
          <w:szCs w:val="28"/>
        </w:rPr>
        <w:t>Исходя из этого оценка потребления товаров и услуг прочими потребителями определялась</w:t>
      </w:r>
      <w:proofErr w:type="gramEnd"/>
      <w:r w:rsidRPr="00FF1B79">
        <w:rPr>
          <w:sz w:val="28"/>
          <w:szCs w:val="28"/>
        </w:rPr>
        <w:t xml:space="preserve"> по формуле:</w:t>
      </w:r>
    </w:p>
    <w:p w:rsidR="00D050C5" w:rsidRPr="00FF1B79" w:rsidRDefault="00D050C5" w:rsidP="00D050C5">
      <w:pPr>
        <w:autoSpaceDE w:val="0"/>
        <w:autoSpaceDN w:val="0"/>
        <w:adjustRightInd w:val="0"/>
        <w:ind w:firstLine="709"/>
        <w:jc w:val="both"/>
        <w:rPr>
          <w:sz w:val="28"/>
          <w:szCs w:val="28"/>
        </w:rPr>
      </w:pPr>
    </w:p>
    <w:p w:rsidR="00D050C5" w:rsidRPr="00FF1B79" w:rsidRDefault="00D050C5" w:rsidP="00D050C5">
      <w:pPr>
        <w:autoSpaceDE w:val="0"/>
        <w:autoSpaceDN w:val="0"/>
        <w:adjustRightInd w:val="0"/>
        <w:ind w:firstLine="709"/>
        <w:jc w:val="center"/>
        <w:rPr>
          <w:i/>
          <w:sz w:val="28"/>
          <w:szCs w:val="28"/>
        </w:rPr>
      </w:pPr>
      <w:r w:rsidRPr="00FF1B79">
        <w:rPr>
          <w:i/>
          <w:sz w:val="28"/>
          <w:szCs w:val="28"/>
        </w:rPr>
        <w:t>И</w:t>
      </w:r>
      <w:r w:rsidRPr="00FF1B79">
        <w:rPr>
          <w:i/>
          <w:sz w:val="28"/>
          <w:szCs w:val="28"/>
          <w:vertAlign w:val="subscript"/>
        </w:rPr>
        <w:t>реализ.</w:t>
      </w:r>
      <w:r w:rsidRPr="00FF1B79">
        <w:rPr>
          <w:i/>
          <w:sz w:val="28"/>
          <w:szCs w:val="28"/>
        </w:rPr>
        <w:t xml:space="preserve"> = К</w:t>
      </w:r>
      <w:r w:rsidRPr="00FF1B79">
        <w:rPr>
          <w:i/>
          <w:sz w:val="28"/>
          <w:szCs w:val="28"/>
          <w:vertAlign w:val="subscript"/>
        </w:rPr>
        <w:t>э</w:t>
      </w:r>
      <w:r w:rsidRPr="00FF1B79">
        <w:rPr>
          <w:i/>
          <w:sz w:val="28"/>
          <w:szCs w:val="28"/>
        </w:rPr>
        <w:t xml:space="preserve"> х Имп,</w:t>
      </w:r>
    </w:p>
    <w:p w:rsidR="00D050C5" w:rsidRPr="00FF1B79" w:rsidRDefault="00D050C5" w:rsidP="00D050C5">
      <w:pPr>
        <w:autoSpaceDE w:val="0"/>
        <w:autoSpaceDN w:val="0"/>
        <w:adjustRightInd w:val="0"/>
        <w:ind w:firstLine="709"/>
        <w:jc w:val="both"/>
        <w:rPr>
          <w:sz w:val="28"/>
          <w:szCs w:val="28"/>
        </w:rPr>
      </w:pPr>
      <w:r w:rsidRPr="00FF1B79">
        <w:rPr>
          <w:sz w:val="28"/>
          <w:szCs w:val="28"/>
        </w:rPr>
        <w:t>где:</w:t>
      </w:r>
    </w:p>
    <w:p w:rsidR="00D050C5" w:rsidRPr="00FF1B79" w:rsidRDefault="00D050C5" w:rsidP="00D050C5">
      <w:pPr>
        <w:autoSpaceDE w:val="0"/>
        <w:autoSpaceDN w:val="0"/>
        <w:adjustRightInd w:val="0"/>
        <w:ind w:firstLine="709"/>
        <w:jc w:val="both"/>
        <w:rPr>
          <w:sz w:val="28"/>
          <w:szCs w:val="28"/>
        </w:rPr>
      </w:pPr>
      <w:r w:rsidRPr="00FF1B79">
        <w:rPr>
          <w:sz w:val="28"/>
          <w:szCs w:val="28"/>
        </w:rPr>
        <w:t>И</w:t>
      </w:r>
      <w:r w:rsidRPr="00FF1B79">
        <w:rPr>
          <w:sz w:val="28"/>
          <w:szCs w:val="28"/>
          <w:vertAlign w:val="subscript"/>
        </w:rPr>
        <w:t>реализ.</w:t>
      </w:r>
      <w:r w:rsidRPr="00FF1B79">
        <w:rPr>
          <w:sz w:val="28"/>
          <w:szCs w:val="28"/>
        </w:rPr>
        <w:t xml:space="preserve"> – индекс изменения объемов реализации товаров и услуг организ</w:t>
      </w:r>
      <w:r w:rsidRPr="00FF1B79">
        <w:rPr>
          <w:sz w:val="28"/>
          <w:szCs w:val="28"/>
        </w:rPr>
        <w:t>а</w:t>
      </w:r>
      <w:r w:rsidRPr="00FF1B79">
        <w:rPr>
          <w:sz w:val="28"/>
          <w:szCs w:val="28"/>
        </w:rPr>
        <w:t>ций коммунального комплекса,</w:t>
      </w:r>
    </w:p>
    <w:p w:rsidR="00D050C5" w:rsidRPr="00FF1B79" w:rsidRDefault="00D050C5" w:rsidP="00D050C5">
      <w:pPr>
        <w:autoSpaceDE w:val="0"/>
        <w:autoSpaceDN w:val="0"/>
        <w:adjustRightInd w:val="0"/>
        <w:ind w:firstLine="709"/>
        <w:jc w:val="both"/>
        <w:rPr>
          <w:sz w:val="28"/>
          <w:szCs w:val="28"/>
        </w:rPr>
      </w:pPr>
      <w:r w:rsidRPr="00FF1B79">
        <w:rPr>
          <w:sz w:val="28"/>
          <w:szCs w:val="28"/>
        </w:rPr>
        <w:t>К</w:t>
      </w:r>
      <w:r w:rsidRPr="00FF1B79">
        <w:rPr>
          <w:sz w:val="28"/>
          <w:szCs w:val="28"/>
          <w:vertAlign w:val="subscript"/>
        </w:rPr>
        <w:t>э</w:t>
      </w:r>
      <w:r w:rsidRPr="00FF1B79">
        <w:rPr>
          <w:sz w:val="28"/>
          <w:szCs w:val="28"/>
        </w:rPr>
        <w:t xml:space="preserve"> – коэффициент эластичности, показывающий прирост потребления тов</w:t>
      </w:r>
      <w:r w:rsidRPr="00FF1B79">
        <w:rPr>
          <w:sz w:val="28"/>
          <w:szCs w:val="28"/>
        </w:rPr>
        <w:t>а</w:t>
      </w:r>
      <w:r w:rsidRPr="00FF1B79">
        <w:rPr>
          <w:sz w:val="28"/>
          <w:szCs w:val="28"/>
        </w:rPr>
        <w:t>ров и услуг организации коммунального комплекса в расчете на 1 процент прир</w:t>
      </w:r>
      <w:r w:rsidRPr="00FF1B79">
        <w:rPr>
          <w:sz w:val="28"/>
          <w:szCs w:val="28"/>
        </w:rPr>
        <w:t>о</w:t>
      </w:r>
      <w:r w:rsidRPr="00FF1B79">
        <w:rPr>
          <w:sz w:val="28"/>
          <w:szCs w:val="28"/>
        </w:rPr>
        <w:t>ста экономической активности,</w:t>
      </w:r>
    </w:p>
    <w:p w:rsidR="00D050C5" w:rsidRPr="00FF1B79" w:rsidRDefault="00D050C5" w:rsidP="00D050C5">
      <w:pPr>
        <w:autoSpaceDE w:val="0"/>
        <w:autoSpaceDN w:val="0"/>
        <w:adjustRightInd w:val="0"/>
        <w:ind w:firstLine="709"/>
        <w:jc w:val="both"/>
        <w:rPr>
          <w:sz w:val="28"/>
          <w:szCs w:val="28"/>
        </w:rPr>
      </w:pPr>
      <w:r w:rsidRPr="00FF1B79">
        <w:rPr>
          <w:sz w:val="28"/>
          <w:szCs w:val="28"/>
        </w:rPr>
        <w:t xml:space="preserve">Имп – индекс физического объема отгруженной промышленной продукции собственного производства, выполненных работ и услуг собственными силами. </w:t>
      </w:r>
    </w:p>
    <w:p w:rsidR="00D050C5" w:rsidRPr="00FF1B79" w:rsidRDefault="00D050C5" w:rsidP="00D050C5">
      <w:pPr>
        <w:ind w:firstLine="709"/>
        <w:jc w:val="both"/>
        <w:rPr>
          <w:sz w:val="28"/>
          <w:szCs w:val="28"/>
        </w:rPr>
      </w:pPr>
      <w:r w:rsidRPr="00FF1B79">
        <w:rPr>
          <w:sz w:val="28"/>
          <w:szCs w:val="28"/>
        </w:rPr>
        <w:t>Коэффициент эластичности определялся в части водоснабжения (0,22) и в</w:t>
      </w:r>
      <w:r w:rsidRPr="00FF1B79">
        <w:rPr>
          <w:sz w:val="28"/>
          <w:szCs w:val="28"/>
        </w:rPr>
        <w:t>о</w:t>
      </w:r>
      <w:r w:rsidRPr="00FF1B79">
        <w:rPr>
          <w:sz w:val="28"/>
          <w:szCs w:val="28"/>
        </w:rPr>
        <w:t>доотведения (0,14) на основании фактических данных за 2011-2013 годы об объ</w:t>
      </w:r>
      <w:r w:rsidRPr="00FF1B79">
        <w:rPr>
          <w:sz w:val="28"/>
          <w:szCs w:val="28"/>
        </w:rPr>
        <w:t>е</w:t>
      </w:r>
      <w:r w:rsidRPr="00FF1B79">
        <w:rPr>
          <w:sz w:val="28"/>
          <w:szCs w:val="28"/>
        </w:rPr>
        <w:t>ме отгруженной промышленной продукции собственного производства, выпо</w:t>
      </w:r>
      <w:r w:rsidRPr="00FF1B79">
        <w:rPr>
          <w:sz w:val="28"/>
          <w:szCs w:val="28"/>
        </w:rPr>
        <w:t>л</w:t>
      </w:r>
      <w:r w:rsidRPr="00FF1B79">
        <w:rPr>
          <w:sz w:val="28"/>
          <w:szCs w:val="28"/>
        </w:rPr>
        <w:t>ненных работ и услуг собственными силами и объемах потребления воды, услуг водоотведения коммерческими предприятиями и организациями.</w:t>
      </w:r>
    </w:p>
    <w:p w:rsidR="00D050C5" w:rsidRPr="00FF1B79" w:rsidRDefault="00D050C5" w:rsidP="00D050C5">
      <w:pPr>
        <w:autoSpaceDE w:val="0"/>
        <w:autoSpaceDN w:val="0"/>
        <w:adjustRightInd w:val="0"/>
        <w:ind w:firstLine="709"/>
        <w:jc w:val="both"/>
        <w:rPr>
          <w:sz w:val="28"/>
          <w:szCs w:val="28"/>
        </w:rPr>
      </w:pPr>
      <w:r w:rsidRPr="00FF1B79">
        <w:rPr>
          <w:sz w:val="28"/>
          <w:szCs w:val="28"/>
        </w:rPr>
        <w:t>Для определения физического объема применялись индексы промышленн</w:t>
      </w:r>
      <w:r w:rsidRPr="00FF1B79">
        <w:rPr>
          <w:sz w:val="28"/>
          <w:szCs w:val="28"/>
        </w:rPr>
        <w:t>о</w:t>
      </w:r>
      <w:r w:rsidRPr="00FF1B79">
        <w:rPr>
          <w:sz w:val="28"/>
          <w:szCs w:val="28"/>
        </w:rPr>
        <w:t xml:space="preserve">го производства, установленные Предварительными исходными условиями </w:t>
      </w:r>
      <w:r w:rsidRPr="00FF1B79">
        <w:rPr>
          <w:sz w:val="28"/>
          <w:szCs w:val="28"/>
        </w:rPr>
        <w:br/>
        <w:t>для формирования вариантов развития и основных показателей прогноза соц</w:t>
      </w:r>
      <w:r w:rsidRPr="00FF1B79">
        <w:rPr>
          <w:sz w:val="28"/>
          <w:szCs w:val="28"/>
        </w:rPr>
        <w:t>и</w:t>
      </w:r>
      <w:r w:rsidRPr="00FF1B79">
        <w:rPr>
          <w:sz w:val="28"/>
          <w:szCs w:val="28"/>
        </w:rPr>
        <w:t xml:space="preserve">ально-экономического развития Пермского края на период до 2020 года </w:t>
      </w:r>
      <w:r w:rsidRPr="00FF1B79">
        <w:rPr>
          <w:sz w:val="28"/>
          <w:szCs w:val="28"/>
        </w:rPr>
        <w:br/>
        <w:t xml:space="preserve">(2015 год – 101,0; 2016 год – 102,4; 2017 год – 101,7; 2018 год – 101,6; 2019 год – 101,5; 2020 год – 101,0; 2021 год – 101,0; </w:t>
      </w:r>
      <w:proofErr w:type="gramStart"/>
      <w:r w:rsidRPr="00FF1B79">
        <w:rPr>
          <w:sz w:val="28"/>
          <w:szCs w:val="28"/>
        </w:rPr>
        <w:t>2022 год – 101,0).</w:t>
      </w:r>
      <w:proofErr w:type="gramEnd"/>
    </w:p>
    <w:p w:rsidR="006A1C67" w:rsidRPr="00FF1B79" w:rsidRDefault="006A1C67" w:rsidP="00714D79">
      <w:pPr>
        <w:ind w:firstLine="709"/>
        <w:jc w:val="both"/>
        <w:rPr>
          <w:sz w:val="28"/>
          <w:szCs w:val="28"/>
        </w:rPr>
      </w:pPr>
      <w:r w:rsidRPr="00FF1B79">
        <w:rPr>
          <w:sz w:val="28"/>
          <w:szCs w:val="28"/>
        </w:rPr>
        <w:t>Строительство многокварти</w:t>
      </w:r>
      <w:r w:rsidR="00D20E02" w:rsidRPr="00FF1B79">
        <w:rPr>
          <w:sz w:val="28"/>
          <w:szCs w:val="28"/>
        </w:rPr>
        <w:t>рных и индивидуальных домов в городе</w:t>
      </w:r>
      <w:r w:rsidRPr="00FF1B79">
        <w:rPr>
          <w:sz w:val="28"/>
          <w:szCs w:val="28"/>
        </w:rPr>
        <w:t xml:space="preserve"> Перми и перераспределение численности населения по территории города потребуют дополнительного строительства объектов социального, культурного и бытового назначения. Оценка перспективного потребления коммунальных </w:t>
      </w:r>
      <w:r w:rsidR="00D20E02" w:rsidRPr="00FF1B79">
        <w:rPr>
          <w:sz w:val="28"/>
          <w:szCs w:val="28"/>
        </w:rPr>
        <w:t>услуг бюдже</w:t>
      </w:r>
      <w:r w:rsidR="00D20E02" w:rsidRPr="00FF1B79">
        <w:rPr>
          <w:sz w:val="28"/>
          <w:szCs w:val="28"/>
        </w:rPr>
        <w:t>т</w:t>
      </w:r>
      <w:r w:rsidR="00D20E02" w:rsidRPr="00FF1B79">
        <w:rPr>
          <w:sz w:val="28"/>
          <w:szCs w:val="28"/>
        </w:rPr>
        <w:t>ными учреждениями города</w:t>
      </w:r>
      <w:r w:rsidRPr="00FF1B79">
        <w:rPr>
          <w:sz w:val="28"/>
          <w:szCs w:val="28"/>
        </w:rPr>
        <w:t xml:space="preserve"> Перми основывается на зависимости потребления коммунальных услуг между потребителями различных категорий. Расчет ос</w:t>
      </w:r>
      <w:r w:rsidRPr="00FF1B79">
        <w:rPr>
          <w:sz w:val="28"/>
          <w:szCs w:val="28"/>
        </w:rPr>
        <w:t>у</w:t>
      </w:r>
      <w:r w:rsidRPr="00FF1B79">
        <w:rPr>
          <w:sz w:val="28"/>
          <w:szCs w:val="28"/>
        </w:rPr>
        <w:t>ществляется исходя из отношения объемов потребления коммунальных услуг населением как основного потребителя и прочими потребителями. Данная зав</w:t>
      </w:r>
      <w:r w:rsidRPr="00FF1B79">
        <w:rPr>
          <w:sz w:val="28"/>
          <w:szCs w:val="28"/>
        </w:rPr>
        <w:t>и</w:t>
      </w:r>
      <w:r w:rsidRPr="00FF1B79">
        <w:rPr>
          <w:sz w:val="28"/>
          <w:szCs w:val="28"/>
        </w:rPr>
        <w:t>симость обуславливается тем, что развитие бюджетных учреждений определяется</w:t>
      </w:r>
      <w:r w:rsidR="00D050C5" w:rsidRPr="00FF1B79">
        <w:rPr>
          <w:sz w:val="28"/>
          <w:szCs w:val="28"/>
        </w:rPr>
        <w:t>,</w:t>
      </w:r>
      <w:r w:rsidRPr="00FF1B79">
        <w:rPr>
          <w:sz w:val="28"/>
          <w:szCs w:val="28"/>
        </w:rPr>
        <w:t xml:space="preserve"> в первую очередь</w:t>
      </w:r>
      <w:r w:rsidR="00D050C5" w:rsidRPr="00FF1B79">
        <w:rPr>
          <w:sz w:val="28"/>
          <w:szCs w:val="28"/>
        </w:rPr>
        <w:t>,</w:t>
      </w:r>
      <w:r w:rsidRPr="00FF1B79">
        <w:rPr>
          <w:sz w:val="28"/>
          <w:szCs w:val="28"/>
        </w:rPr>
        <w:t xml:space="preserve"> численностью населения. Оценка выполняется по формуле:</w:t>
      </w:r>
    </w:p>
    <w:p w:rsidR="00D050C5" w:rsidRPr="00FF1B79" w:rsidRDefault="00D050C5" w:rsidP="00D050C5">
      <w:pPr>
        <w:autoSpaceDE w:val="0"/>
        <w:autoSpaceDN w:val="0"/>
        <w:adjustRightInd w:val="0"/>
        <w:ind w:firstLine="709"/>
        <w:jc w:val="both"/>
        <w:rPr>
          <w:spacing w:val="-2"/>
          <w:sz w:val="28"/>
          <w:szCs w:val="28"/>
        </w:rPr>
      </w:pPr>
    </w:p>
    <w:p w:rsidR="00D050C5" w:rsidRPr="00FF1B79" w:rsidRDefault="005371D6" w:rsidP="00D050C5">
      <w:pPr>
        <w:ind w:firstLine="709"/>
        <w:jc w:val="both"/>
        <w:rPr>
          <w:sz w:val="28"/>
          <w:szCs w:val="28"/>
        </w:rPr>
      </w:pPr>
      <m:oMathPara>
        <m:oMath>
          <m:sSub>
            <m:sSubPr>
              <m:ctrlPr>
                <w:rPr>
                  <w:rFonts w:ascii="Cambria Math" w:hAnsi="Cambria Math"/>
                  <w:i/>
                  <w:sz w:val="28"/>
                  <w:szCs w:val="28"/>
                </w:rPr>
              </m:ctrlPr>
            </m:sSubPr>
            <m:e>
              <m:r>
                <w:rPr>
                  <w:rFonts w:ascii="Cambria Math"/>
                  <w:sz w:val="28"/>
                  <w:szCs w:val="28"/>
                </w:rPr>
                <m:t>ОП</m:t>
              </m:r>
            </m:e>
            <m:sub>
              <m:r>
                <w:rPr>
                  <w:rFonts w:ascii="Cambria Math"/>
                  <w:sz w:val="28"/>
                  <w:szCs w:val="28"/>
                </w:rPr>
                <m:t>бюдж</m:t>
              </m:r>
              <m:r>
                <w:rPr>
                  <w:rFonts w:ascii="Cambria Math"/>
                  <w:sz w:val="28"/>
                  <w:szCs w:val="28"/>
                </w:rPr>
                <m:t>.i</m:t>
              </m:r>
            </m:sub>
          </m:sSub>
          <m:r>
            <w:rPr>
              <w:rFonts w:asci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sz w:val="28"/>
                      <w:szCs w:val="28"/>
                    </w:rPr>
                    <m:t>ОП</m:t>
                  </m:r>
                </m:e>
                <m:sub>
                  <m:r>
                    <w:rPr>
                      <w:rFonts w:ascii="Cambria Math"/>
                      <w:sz w:val="28"/>
                      <w:szCs w:val="28"/>
                    </w:rPr>
                    <m:t>бюдж</m:t>
                  </m:r>
                  <m:r>
                    <w:rPr>
                      <w:rFonts w:ascii="Cambria Math"/>
                      <w:sz w:val="28"/>
                      <w:szCs w:val="28"/>
                    </w:rPr>
                    <m:t>.</m:t>
                  </m:r>
                  <m:r>
                    <w:rPr>
                      <w:rFonts w:ascii="Cambria Math"/>
                      <w:sz w:val="28"/>
                      <w:szCs w:val="28"/>
                    </w:rPr>
                    <m:t>факт</m:t>
                  </m:r>
                  <m:r>
                    <w:rPr>
                      <w:rFonts w:ascii="Cambria Math"/>
                      <w:sz w:val="28"/>
                      <w:szCs w:val="28"/>
                    </w:rPr>
                    <m:t xml:space="preserve"> i</m:t>
                  </m:r>
                </m:sub>
              </m:sSub>
            </m:num>
            <m:den>
              <m:sSub>
                <m:sSubPr>
                  <m:ctrlPr>
                    <w:rPr>
                      <w:rFonts w:ascii="Cambria Math" w:hAnsi="Cambria Math"/>
                      <w:i/>
                      <w:sz w:val="28"/>
                      <w:szCs w:val="28"/>
                    </w:rPr>
                  </m:ctrlPr>
                </m:sSubPr>
                <m:e>
                  <m:r>
                    <w:rPr>
                      <w:rFonts w:ascii="Cambria Math"/>
                      <w:sz w:val="28"/>
                      <w:szCs w:val="28"/>
                    </w:rPr>
                    <m:t>ОП</m:t>
                  </m:r>
                </m:e>
                <m:sub>
                  <m:r>
                    <w:rPr>
                      <w:rFonts w:ascii="Cambria Math"/>
                      <w:sz w:val="28"/>
                      <w:szCs w:val="28"/>
                    </w:rPr>
                    <m:t>нас</m:t>
                  </m:r>
                  <m:r>
                    <w:rPr>
                      <w:rFonts w:ascii="Cambria Math"/>
                      <w:sz w:val="28"/>
                      <w:szCs w:val="28"/>
                    </w:rPr>
                    <m:t>.</m:t>
                  </m:r>
                  <m:r>
                    <w:rPr>
                      <w:rFonts w:ascii="Cambria Math"/>
                      <w:sz w:val="28"/>
                      <w:szCs w:val="28"/>
                    </w:rPr>
                    <m:t>факт</m:t>
                  </m:r>
                  <m:r>
                    <w:rPr>
                      <w:rFonts w:ascii="Cambria Math"/>
                      <w:sz w:val="28"/>
                      <w:szCs w:val="28"/>
                    </w:rPr>
                    <m:t xml:space="preserve"> i</m:t>
                  </m:r>
                </m:sub>
              </m:sSub>
            </m:den>
          </m:f>
          <m:r>
            <w:rPr>
              <w:rFonts w:ascii="Cambria Math"/>
              <w:sz w:val="28"/>
              <w:szCs w:val="28"/>
            </w:rPr>
            <m:t>×</m:t>
          </m:r>
          <m:sSub>
            <m:sSubPr>
              <m:ctrlPr>
                <w:rPr>
                  <w:rFonts w:ascii="Cambria Math" w:hAnsi="Cambria Math"/>
                  <w:i/>
                  <w:sz w:val="28"/>
                  <w:szCs w:val="28"/>
                </w:rPr>
              </m:ctrlPr>
            </m:sSubPr>
            <m:e>
              <m:r>
                <w:rPr>
                  <w:rFonts w:ascii="Cambria Math"/>
                  <w:sz w:val="28"/>
                  <w:szCs w:val="28"/>
                </w:rPr>
                <m:t>СП</m:t>
              </m:r>
            </m:e>
            <m:sub>
              <m:r>
                <w:rPr>
                  <w:rFonts w:ascii="Cambria Math"/>
                  <w:sz w:val="28"/>
                  <w:szCs w:val="28"/>
                </w:rPr>
                <m:t>i</m:t>
              </m:r>
            </m:sub>
          </m:sSub>
          <m:r>
            <w:rPr>
              <w:rFonts w:ascii="Cambria Math"/>
              <w:sz w:val="28"/>
              <w:szCs w:val="28"/>
            </w:rPr>
            <m:t xml:space="preserve">   ,  </m:t>
          </m:r>
        </m:oMath>
      </m:oMathPara>
    </w:p>
    <w:p w:rsidR="00D050C5" w:rsidRPr="00FF1B79" w:rsidRDefault="00D050C5" w:rsidP="00D050C5">
      <w:pPr>
        <w:ind w:firstLine="709"/>
        <w:jc w:val="both"/>
        <w:rPr>
          <w:sz w:val="28"/>
          <w:szCs w:val="28"/>
        </w:rPr>
      </w:pPr>
      <w:r w:rsidRPr="00FF1B79">
        <w:rPr>
          <w:sz w:val="28"/>
          <w:szCs w:val="28"/>
        </w:rPr>
        <w:t>где:</w:t>
      </w:r>
    </w:p>
    <w:p w:rsidR="00D050C5" w:rsidRPr="00FF1B79" w:rsidRDefault="00D050C5" w:rsidP="00D050C5">
      <w:pPr>
        <w:ind w:firstLine="709"/>
        <w:jc w:val="both"/>
        <w:rPr>
          <w:sz w:val="28"/>
          <w:szCs w:val="28"/>
        </w:rPr>
      </w:pPr>
      <w:r w:rsidRPr="00FF1B79">
        <w:rPr>
          <w:sz w:val="28"/>
          <w:szCs w:val="28"/>
        </w:rPr>
        <w:t>ОП</w:t>
      </w:r>
      <w:r w:rsidRPr="00FF1B79">
        <w:rPr>
          <w:sz w:val="28"/>
          <w:szCs w:val="28"/>
          <w:vertAlign w:val="subscript"/>
        </w:rPr>
        <w:t>бюдж.i</w:t>
      </w:r>
      <w:r w:rsidRPr="00FF1B79">
        <w:rPr>
          <w:sz w:val="28"/>
          <w:szCs w:val="28"/>
        </w:rPr>
        <w:t xml:space="preserve"> – объем потребления i-й коммунальной услуги бюджетными учр</w:t>
      </w:r>
      <w:r w:rsidRPr="00FF1B79">
        <w:rPr>
          <w:sz w:val="28"/>
          <w:szCs w:val="28"/>
        </w:rPr>
        <w:t>е</w:t>
      </w:r>
      <w:r w:rsidRPr="00FF1B79">
        <w:rPr>
          <w:sz w:val="28"/>
          <w:szCs w:val="28"/>
        </w:rPr>
        <w:t xml:space="preserve">ждениями в соответствующих единицах измерения в год, </w:t>
      </w:r>
    </w:p>
    <w:p w:rsidR="00D050C5" w:rsidRPr="00FF1B79" w:rsidRDefault="00D050C5" w:rsidP="00714D79">
      <w:pPr>
        <w:ind w:firstLine="709"/>
        <w:jc w:val="both"/>
        <w:rPr>
          <w:sz w:val="28"/>
          <w:szCs w:val="28"/>
        </w:rPr>
      </w:pPr>
      <w:r w:rsidRPr="00FF1B79">
        <w:rPr>
          <w:sz w:val="28"/>
          <w:szCs w:val="28"/>
        </w:rPr>
        <w:t xml:space="preserve">ОП </w:t>
      </w:r>
      <w:r w:rsidRPr="00FF1B79">
        <w:rPr>
          <w:sz w:val="28"/>
          <w:szCs w:val="28"/>
          <w:vertAlign w:val="subscript"/>
        </w:rPr>
        <w:t>бюдж</w:t>
      </w:r>
      <w:proofErr w:type="gramStart"/>
      <w:r w:rsidRPr="00FF1B79">
        <w:rPr>
          <w:sz w:val="28"/>
          <w:szCs w:val="28"/>
          <w:vertAlign w:val="subscript"/>
        </w:rPr>
        <w:t>.ф</w:t>
      </w:r>
      <w:proofErr w:type="gramEnd"/>
      <w:r w:rsidRPr="00FF1B79">
        <w:rPr>
          <w:sz w:val="28"/>
          <w:szCs w:val="28"/>
          <w:vertAlign w:val="subscript"/>
        </w:rPr>
        <w:t>акт i</w:t>
      </w:r>
      <w:r w:rsidRPr="00FF1B79">
        <w:rPr>
          <w:sz w:val="28"/>
          <w:szCs w:val="28"/>
        </w:rPr>
        <w:t xml:space="preserve"> – фактический объем потребления i-й коммунальной услуги бюджетными учреждениями за предыдущий период</w:t>
      </w:r>
      <w:r w:rsidR="00764FE1" w:rsidRPr="00FF1B79">
        <w:rPr>
          <w:sz w:val="28"/>
          <w:szCs w:val="28"/>
        </w:rPr>
        <w:t xml:space="preserve"> в соответствующих </w:t>
      </w:r>
      <w:r w:rsidRPr="00FF1B79">
        <w:rPr>
          <w:sz w:val="28"/>
          <w:szCs w:val="28"/>
        </w:rPr>
        <w:t xml:space="preserve">единицах измерения в год, </w:t>
      </w:r>
    </w:p>
    <w:p w:rsidR="00D050C5" w:rsidRPr="00FF1B79" w:rsidRDefault="00C364BE" w:rsidP="00714D79">
      <w:pPr>
        <w:ind w:firstLine="709"/>
        <w:jc w:val="both"/>
        <w:rPr>
          <w:sz w:val="28"/>
          <w:szCs w:val="28"/>
        </w:rPr>
      </w:pPr>
      <w:r w:rsidRPr="00FF1B79">
        <w:rPr>
          <w:sz w:val="28"/>
          <w:szCs w:val="28"/>
        </w:rPr>
        <w:t xml:space="preserve">ОП </w:t>
      </w:r>
      <w:r w:rsidRPr="00FF1B79">
        <w:rPr>
          <w:sz w:val="28"/>
          <w:szCs w:val="28"/>
          <w:vertAlign w:val="subscript"/>
        </w:rPr>
        <w:t>нас</w:t>
      </w:r>
      <w:proofErr w:type="gramStart"/>
      <w:r w:rsidRPr="00FF1B79">
        <w:rPr>
          <w:sz w:val="28"/>
          <w:szCs w:val="28"/>
          <w:vertAlign w:val="subscript"/>
        </w:rPr>
        <w:t>.ф</w:t>
      </w:r>
      <w:proofErr w:type="gramEnd"/>
      <w:r w:rsidRPr="00FF1B79">
        <w:rPr>
          <w:sz w:val="28"/>
          <w:szCs w:val="28"/>
          <w:vertAlign w:val="subscript"/>
        </w:rPr>
        <w:t>акт i</w:t>
      </w:r>
      <w:r w:rsidRPr="00FF1B79">
        <w:rPr>
          <w:sz w:val="28"/>
          <w:szCs w:val="28"/>
        </w:rPr>
        <w:t xml:space="preserve"> – фактический объем потребления i-й коммунальной услуги населением за предыдущий период</w:t>
      </w:r>
      <w:r w:rsidR="00764FE1" w:rsidRPr="00FF1B79">
        <w:rPr>
          <w:sz w:val="28"/>
          <w:szCs w:val="28"/>
        </w:rPr>
        <w:t>,</w:t>
      </w:r>
      <w:r w:rsidR="00ED4048" w:rsidRPr="00FF1B79">
        <w:rPr>
          <w:sz w:val="28"/>
          <w:szCs w:val="28"/>
        </w:rPr>
        <w:t xml:space="preserve"> в соответствующих </w:t>
      </w:r>
      <w:r w:rsidR="00D050C5" w:rsidRPr="00FF1B79">
        <w:rPr>
          <w:sz w:val="28"/>
          <w:szCs w:val="28"/>
        </w:rPr>
        <w:t xml:space="preserve">единицах измерения </w:t>
      </w:r>
      <w:r w:rsidRPr="00FF1B79">
        <w:rPr>
          <w:sz w:val="28"/>
          <w:szCs w:val="28"/>
        </w:rPr>
        <w:br/>
      </w:r>
      <w:r w:rsidR="00D050C5" w:rsidRPr="00FF1B79">
        <w:rPr>
          <w:sz w:val="28"/>
          <w:szCs w:val="28"/>
        </w:rPr>
        <w:t xml:space="preserve">в год, </w:t>
      </w:r>
    </w:p>
    <w:p w:rsidR="00764FE1" w:rsidRPr="00FF1B79" w:rsidRDefault="00C364BE" w:rsidP="00714D79">
      <w:pPr>
        <w:ind w:firstLine="709"/>
        <w:jc w:val="both"/>
        <w:rPr>
          <w:sz w:val="28"/>
          <w:szCs w:val="28"/>
        </w:rPr>
      </w:pPr>
      <w:r w:rsidRPr="00FF1B79">
        <w:rPr>
          <w:sz w:val="28"/>
          <w:szCs w:val="28"/>
        </w:rPr>
        <w:t>СП</w:t>
      </w:r>
      <w:proofErr w:type="gramStart"/>
      <w:r w:rsidRPr="00FF1B79">
        <w:rPr>
          <w:sz w:val="28"/>
          <w:szCs w:val="28"/>
          <w:vertAlign w:val="subscript"/>
        </w:rPr>
        <w:t>i</w:t>
      </w:r>
      <w:proofErr w:type="gramEnd"/>
      <w:r w:rsidRPr="00FF1B79">
        <w:rPr>
          <w:sz w:val="28"/>
          <w:szCs w:val="28"/>
        </w:rPr>
        <w:t xml:space="preserve"> – расчетная величина совокупного потребления i-й коммунальной усл</w:t>
      </w:r>
      <w:r w:rsidRPr="00FF1B79">
        <w:rPr>
          <w:sz w:val="28"/>
          <w:szCs w:val="28"/>
        </w:rPr>
        <w:t>у</w:t>
      </w:r>
      <w:r w:rsidRPr="00FF1B79">
        <w:rPr>
          <w:sz w:val="28"/>
          <w:szCs w:val="28"/>
        </w:rPr>
        <w:t>ги населением на рассматриваемый период</w:t>
      </w:r>
      <w:r w:rsidR="00764FE1" w:rsidRPr="00FF1B79">
        <w:rPr>
          <w:sz w:val="28"/>
          <w:szCs w:val="28"/>
        </w:rPr>
        <w:t>.</w:t>
      </w:r>
    </w:p>
    <w:p w:rsidR="00764FE1" w:rsidRPr="00FF1B79" w:rsidRDefault="00764FE1" w:rsidP="00714D79">
      <w:pPr>
        <w:ind w:firstLine="709"/>
        <w:jc w:val="both"/>
        <w:rPr>
          <w:sz w:val="28"/>
          <w:szCs w:val="28"/>
        </w:rPr>
      </w:pPr>
      <w:r w:rsidRPr="00FF1B79">
        <w:rPr>
          <w:sz w:val="28"/>
          <w:szCs w:val="28"/>
        </w:rPr>
        <w:t>В соответствии с приведенными условиями была произведена оценка п</w:t>
      </w:r>
      <w:r w:rsidRPr="00FF1B79">
        <w:rPr>
          <w:sz w:val="28"/>
          <w:szCs w:val="28"/>
        </w:rPr>
        <w:t>о</w:t>
      </w:r>
      <w:r w:rsidRPr="00FF1B79">
        <w:rPr>
          <w:sz w:val="28"/>
          <w:szCs w:val="28"/>
        </w:rPr>
        <w:t>требления товаров и услуг организаций коммунального комплекса всеми потр</w:t>
      </w:r>
      <w:r w:rsidRPr="00FF1B79">
        <w:rPr>
          <w:sz w:val="28"/>
          <w:szCs w:val="28"/>
        </w:rPr>
        <w:t>е</w:t>
      </w:r>
      <w:r w:rsidR="00ED4048" w:rsidRPr="00FF1B79">
        <w:rPr>
          <w:sz w:val="28"/>
          <w:szCs w:val="28"/>
        </w:rPr>
        <w:t xml:space="preserve">бителями </w:t>
      </w:r>
      <w:r w:rsidR="00FC2616" w:rsidRPr="00FF1B79">
        <w:rPr>
          <w:sz w:val="28"/>
          <w:szCs w:val="28"/>
        </w:rPr>
        <w:t>город</w:t>
      </w:r>
      <w:r w:rsidR="00C364BE" w:rsidRPr="00FF1B79">
        <w:rPr>
          <w:sz w:val="28"/>
          <w:szCs w:val="28"/>
        </w:rPr>
        <w:t>а</w:t>
      </w:r>
      <w:r w:rsidR="00FC2616" w:rsidRPr="00FF1B79">
        <w:rPr>
          <w:sz w:val="28"/>
          <w:szCs w:val="28"/>
        </w:rPr>
        <w:t xml:space="preserve"> Перми</w:t>
      </w:r>
      <w:r w:rsidRPr="00FF1B79">
        <w:rPr>
          <w:sz w:val="28"/>
          <w:szCs w:val="28"/>
        </w:rPr>
        <w:t xml:space="preserve">. </w:t>
      </w:r>
      <w:r w:rsidR="00C364BE" w:rsidRPr="00FF1B79">
        <w:rPr>
          <w:sz w:val="28"/>
          <w:szCs w:val="28"/>
        </w:rPr>
        <w:t xml:space="preserve"> </w:t>
      </w:r>
    </w:p>
    <w:p w:rsidR="00C364BE" w:rsidRPr="00FF1B79" w:rsidRDefault="00C364BE" w:rsidP="00C364BE">
      <w:pPr>
        <w:autoSpaceDE w:val="0"/>
        <w:autoSpaceDN w:val="0"/>
        <w:adjustRightInd w:val="0"/>
        <w:ind w:firstLine="709"/>
        <w:jc w:val="both"/>
        <w:rPr>
          <w:sz w:val="28"/>
          <w:szCs w:val="28"/>
        </w:rPr>
      </w:pPr>
      <w:r w:rsidRPr="00FF1B79">
        <w:rPr>
          <w:sz w:val="28"/>
          <w:szCs w:val="28"/>
        </w:rPr>
        <w:t>В целях оценки потребления услуг водоснабжения и водоотведения учтены следующие условия:</w:t>
      </w:r>
    </w:p>
    <w:p w:rsidR="00C364BE" w:rsidRPr="00FF1B79" w:rsidRDefault="00C364BE" w:rsidP="00C364BE">
      <w:pPr>
        <w:autoSpaceDE w:val="0"/>
        <w:autoSpaceDN w:val="0"/>
        <w:adjustRightInd w:val="0"/>
        <w:ind w:firstLine="709"/>
        <w:jc w:val="both"/>
        <w:rPr>
          <w:sz w:val="28"/>
          <w:szCs w:val="28"/>
        </w:rPr>
      </w:pPr>
      <w:r w:rsidRPr="00FF1B79">
        <w:rPr>
          <w:sz w:val="28"/>
          <w:szCs w:val="28"/>
        </w:rPr>
        <w:t>удельные показатели потребления услуг, определенные на основании да</w:t>
      </w:r>
      <w:r w:rsidRPr="00FF1B79">
        <w:rPr>
          <w:sz w:val="28"/>
          <w:szCs w:val="28"/>
        </w:rPr>
        <w:t>н</w:t>
      </w:r>
      <w:r w:rsidRPr="00FF1B79">
        <w:rPr>
          <w:sz w:val="28"/>
          <w:szCs w:val="28"/>
        </w:rPr>
        <w:t>ных о реализации п</w:t>
      </w:r>
      <w:proofErr w:type="gramStart"/>
      <w:r w:rsidRPr="00FF1B79">
        <w:rPr>
          <w:sz w:val="28"/>
          <w:szCs w:val="28"/>
        </w:rPr>
        <w:t>о ООО</w:t>
      </w:r>
      <w:proofErr w:type="gramEnd"/>
      <w:r w:rsidRPr="00FF1B79">
        <w:rPr>
          <w:sz w:val="28"/>
          <w:szCs w:val="28"/>
        </w:rPr>
        <w:t xml:space="preserve"> «НОВОГОР-Прикамье» за 2012 год,</w:t>
      </w:r>
    </w:p>
    <w:p w:rsidR="00C364BE" w:rsidRPr="00FF1B79" w:rsidRDefault="00C364BE" w:rsidP="00C364BE">
      <w:pPr>
        <w:autoSpaceDE w:val="0"/>
        <w:autoSpaceDN w:val="0"/>
        <w:adjustRightInd w:val="0"/>
        <w:ind w:firstLine="709"/>
        <w:jc w:val="both"/>
        <w:rPr>
          <w:sz w:val="28"/>
          <w:szCs w:val="28"/>
        </w:rPr>
      </w:pPr>
      <w:r w:rsidRPr="00FF1B79">
        <w:rPr>
          <w:sz w:val="28"/>
          <w:szCs w:val="28"/>
        </w:rPr>
        <w:t>перспективная численность населения города Перми, подключенн</w:t>
      </w:r>
      <w:r w:rsidR="003600FA" w:rsidRPr="00FF1B79">
        <w:rPr>
          <w:sz w:val="28"/>
          <w:szCs w:val="28"/>
        </w:rPr>
        <w:t>ого</w:t>
      </w:r>
      <w:r w:rsidRPr="00FF1B79">
        <w:rPr>
          <w:sz w:val="28"/>
          <w:szCs w:val="28"/>
        </w:rPr>
        <w:t xml:space="preserve"> к с</w:t>
      </w:r>
      <w:r w:rsidRPr="00FF1B79">
        <w:rPr>
          <w:sz w:val="28"/>
          <w:szCs w:val="28"/>
        </w:rPr>
        <w:t>и</w:t>
      </w:r>
      <w:r w:rsidRPr="00FF1B79">
        <w:rPr>
          <w:sz w:val="28"/>
          <w:szCs w:val="28"/>
        </w:rPr>
        <w:t>стемам водоснабжения и водоотведения (на основании доли населения, получа</w:t>
      </w:r>
      <w:r w:rsidRPr="00FF1B79">
        <w:rPr>
          <w:sz w:val="28"/>
          <w:szCs w:val="28"/>
        </w:rPr>
        <w:t>ю</w:t>
      </w:r>
      <w:r w:rsidRPr="00FF1B79">
        <w:rPr>
          <w:sz w:val="28"/>
          <w:szCs w:val="28"/>
        </w:rPr>
        <w:t>щего услуги централизованного водоснабжения и водоотведения), включая чи</w:t>
      </w:r>
      <w:r w:rsidRPr="00FF1B79">
        <w:rPr>
          <w:sz w:val="28"/>
          <w:szCs w:val="28"/>
        </w:rPr>
        <w:t>с</w:t>
      </w:r>
      <w:r w:rsidRPr="00FF1B79">
        <w:rPr>
          <w:sz w:val="28"/>
          <w:szCs w:val="28"/>
        </w:rPr>
        <w:t>ленность населения, проживающего во вновь подключаемых домах.</w:t>
      </w:r>
    </w:p>
    <w:p w:rsidR="00764FE1" w:rsidRPr="00FF1B79" w:rsidRDefault="00764FE1" w:rsidP="00714D79">
      <w:pPr>
        <w:ind w:firstLine="709"/>
        <w:jc w:val="both"/>
        <w:rPr>
          <w:sz w:val="28"/>
          <w:szCs w:val="28"/>
        </w:rPr>
      </w:pPr>
      <w:r w:rsidRPr="00FF1B79">
        <w:rPr>
          <w:sz w:val="28"/>
          <w:szCs w:val="28"/>
        </w:rPr>
        <w:t>Результаты оценки приведены в таблиц</w:t>
      </w:r>
      <w:r w:rsidR="00CE5247" w:rsidRPr="00FF1B79">
        <w:rPr>
          <w:sz w:val="28"/>
          <w:szCs w:val="28"/>
        </w:rPr>
        <w:t>ах</w:t>
      </w:r>
      <w:r w:rsidRPr="00FF1B79">
        <w:rPr>
          <w:sz w:val="28"/>
          <w:szCs w:val="28"/>
        </w:rPr>
        <w:t xml:space="preserve"> </w:t>
      </w:r>
      <w:r w:rsidR="00507A82" w:rsidRPr="00FF1B79">
        <w:rPr>
          <w:sz w:val="28"/>
          <w:szCs w:val="28"/>
        </w:rPr>
        <w:t>9</w:t>
      </w:r>
      <w:r w:rsidR="00CE5247" w:rsidRPr="00FF1B79">
        <w:rPr>
          <w:sz w:val="28"/>
          <w:szCs w:val="28"/>
        </w:rPr>
        <w:t>-1</w:t>
      </w:r>
      <w:r w:rsidR="00507A82" w:rsidRPr="00FF1B79">
        <w:rPr>
          <w:sz w:val="28"/>
          <w:szCs w:val="28"/>
        </w:rPr>
        <w:t>0</w:t>
      </w:r>
      <w:r w:rsidRPr="00FF1B79">
        <w:rPr>
          <w:sz w:val="28"/>
          <w:szCs w:val="28"/>
        </w:rPr>
        <w:t>.</w:t>
      </w:r>
    </w:p>
    <w:p w:rsidR="00C364BE" w:rsidRPr="00FF1B79" w:rsidRDefault="00C364BE" w:rsidP="00714D79">
      <w:pPr>
        <w:ind w:firstLine="709"/>
        <w:jc w:val="both"/>
        <w:rPr>
          <w:sz w:val="28"/>
          <w:szCs w:val="28"/>
        </w:rPr>
      </w:pPr>
    </w:p>
    <w:p w:rsidR="008D642D" w:rsidRPr="00FF1B79" w:rsidRDefault="008D642D" w:rsidP="005F29E5">
      <w:pPr>
        <w:keepNext/>
        <w:autoSpaceDE w:val="0"/>
        <w:autoSpaceDN w:val="0"/>
        <w:adjustRightInd w:val="0"/>
        <w:ind w:firstLine="709"/>
        <w:jc w:val="right"/>
        <w:rPr>
          <w:sz w:val="28"/>
          <w:szCs w:val="28"/>
        </w:rPr>
      </w:pPr>
      <w:r w:rsidRPr="00FF1B79">
        <w:rPr>
          <w:sz w:val="28"/>
          <w:szCs w:val="28"/>
        </w:rPr>
        <w:t>Таблица 9</w:t>
      </w:r>
    </w:p>
    <w:tbl>
      <w:tblPr>
        <w:tblW w:w="49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53"/>
        <w:gridCol w:w="861"/>
        <w:gridCol w:w="861"/>
        <w:gridCol w:w="860"/>
        <w:gridCol w:w="860"/>
        <w:gridCol w:w="860"/>
        <w:gridCol w:w="860"/>
        <w:gridCol w:w="860"/>
        <w:gridCol w:w="860"/>
        <w:gridCol w:w="846"/>
      </w:tblGrid>
      <w:tr w:rsidR="008B4183" w:rsidRPr="00FF1B79" w:rsidTr="00962BDB">
        <w:trPr>
          <w:trHeight w:val="20"/>
          <w:jc w:val="center"/>
        </w:trPr>
        <w:tc>
          <w:tcPr>
            <w:tcW w:w="1128" w:type="pct"/>
            <w:shd w:val="clear" w:color="auto" w:fill="auto"/>
            <w:vAlign w:val="center"/>
            <w:hideMark/>
          </w:tcPr>
          <w:p w:rsidR="008B4183" w:rsidRPr="00FF1B79" w:rsidRDefault="008B4183" w:rsidP="00962BDB">
            <w:pPr>
              <w:ind w:left="-27" w:right="39"/>
              <w:jc w:val="center"/>
              <w:rPr>
                <w:bCs/>
              </w:rPr>
            </w:pPr>
            <w:r w:rsidRPr="00FF1B79">
              <w:rPr>
                <w:bCs/>
              </w:rPr>
              <w:t xml:space="preserve">Прогнозный объем реализации услуг </w:t>
            </w:r>
            <w:r w:rsidRPr="00FF1B79">
              <w:rPr>
                <w:bCs/>
              </w:rPr>
              <w:br/>
              <w:t>водоснабжения, тыс</w:t>
            </w:r>
            <w:proofErr w:type="gramStart"/>
            <w:r w:rsidRPr="00FF1B79">
              <w:rPr>
                <w:bCs/>
              </w:rPr>
              <w:t>.к</w:t>
            </w:r>
            <w:proofErr w:type="gramEnd"/>
            <w:r w:rsidRPr="00FF1B79">
              <w:rPr>
                <w:bCs/>
              </w:rPr>
              <w:t>уб.м</w:t>
            </w:r>
          </w:p>
        </w:tc>
        <w:tc>
          <w:tcPr>
            <w:tcW w:w="431" w:type="pct"/>
            <w:shd w:val="clear" w:color="auto" w:fill="auto"/>
            <w:noWrap/>
            <w:vAlign w:val="center"/>
            <w:hideMark/>
          </w:tcPr>
          <w:p w:rsidR="008B4183" w:rsidRPr="00FF1B79" w:rsidRDefault="008B4183" w:rsidP="00962BDB">
            <w:pPr>
              <w:ind w:left="-57" w:right="-57"/>
              <w:jc w:val="center"/>
              <w:rPr>
                <w:bCs/>
              </w:rPr>
            </w:pPr>
            <w:r w:rsidRPr="00FF1B79">
              <w:rPr>
                <w:bCs/>
              </w:rPr>
              <w:t>2014 год</w:t>
            </w:r>
          </w:p>
        </w:tc>
        <w:tc>
          <w:tcPr>
            <w:tcW w:w="431" w:type="pct"/>
            <w:shd w:val="clear" w:color="auto" w:fill="auto"/>
            <w:noWrap/>
            <w:vAlign w:val="center"/>
            <w:hideMark/>
          </w:tcPr>
          <w:p w:rsidR="008B4183" w:rsidRPr="00FF1B79" w:rsidRDefault="008B4183" w:rsidP="00962BDB">
            <w:pPr>
              <w:ind w:left="-57" w:right="-57"/>
              <w:jc w:val="center"/>
              <w:rPr>
                <w:bCs/>
              </w:rPr>
            </w:pPr>
            <w:r w:rsidRPr="00FF1B79">
              <w:rPr>
                <w:bCs/>
              </w:rPr>
              <w:t>2015 год</w:t>
            </w:r>
          </w:p>
        </w:tc>
        <w:tc>
          <w:tcPr>
            <w:tcW w:w="431" w:type="pct"/>
            <w:vAlign w:val="center"/>
          </w:tcPr>
          <w:p w:rsidR="008B4183" w:rsidRPr="00FF1B79" w:rsidRDefault="008B4183" w:rsidP="00962BDB">
            <w:pPr>
              <w:ind w:left="-57" w:right="-57"/>
              <w:jc w:val="center"/>
              <w:rPr>
                <w:bCs/>
              </w:rPr>
            </w:pPr>
            <w:r w:rsidRPr="00FF1B79">
              <w:rPr>
                <w:bCs/>
              </w:rPr>
              <w:t>2016 год</w:t>
            </w:r>
          </w:p>
        </w:tc>
        <w:tc>
          <w:tcPr>
            <w:tcW w:w="431" w:type="pct"/>
            <w:vAlign w:val="center"/>
          </w:tcPr>
          <w:p w:rsidR="008B4183" w:rsidRPr="00FF1B79" w:rsidRDefault="008B4183" w:rsidP="00962BDB">
            <w:pPr>
              <w:ind w:left="-57" w:right="-57"/>
              <w:jc w:val="center"/>
              <w:rPr>
                <w:bCs/>
              </w:rPr>
            </w:pPr>
            <w:r w:rsidRPr="00FF1B79">
              <w:rPr>
                <w:bCs/>
              </w:rPr>
              <w:t>2017 год</w:t>
            </w:r>
          </w:p>
        </w:tc>
        <w:tc>
          <w:tcPr>
            <w:tcW w:w="431" w:type="pct"/>
            <w:vAlign w:val="center"/>
          </w:tcPr>
          <w:p w:rsidR="008B4183" w:rsidRPr="00FF1B79" w:rsidRDefault="008B4183" w:rsidP="00962BDB">
            <w:pPr>
              <w:ind w:left="-57" w:right="-57"/>
              <w:jc w:val="center"/>
              <w:rPr>
                <w:bCs/>
              </w:rPr>
            </w:pPr>
            <w:r w:rsidRPr="00FF1B79">
              <w:rPr>
                <w:bCs/>
              </w:rPr>
              <w:t>2018 год</w:t>
            </w:r>
          </w:p>
        </w:tc>
        <w:tc>
          <w:tcPr>
            <w:tcW w:w="431" w:type="pct"/>
            <w:shd w:val="clear" w:color="auto" w:fill="auto"/>
            <w:vAlign w:val="center"/>
          </w:tcPr>
          <w:p w:rsidR="008B4183" w:rsidRPr="00FF1B79" w:rsidRDefault="008B4183" w:rsidP="00962BDB">
            <w:pPr>
              <w:ind w:left="-57" w:right="-57"/>
              <w:jc w:val="center"/>
              <w:rPr>
                <w:bCs/>
              </w:rPr>
            </w:pPr>
            <w:r w:rsidRPr="00FF1B79">
              <w:rPr>
                <w:bCs/>
              </w:rPr>
              <w:t>2019 год</w:t>
            </w:r>
          </w:p>
        </w:tc>
        <w:tc>
          <w:tcPr>
            <w:tcW w:w="431" w:type="pct"/>
            <w:shd w:val="clear" w:color="auto" w:fill="auto"/>
            <w:noWrap/>
            <w:vAlign w:val="center"/>
            <w:hideMark/>
          </w:tcPr>
          <w:p w:rsidR="008B4183" w:rsidRPr="00FF1B79" w:rsidRDefault="008B4183" w:rsidP="00962BDB">
            <w:pPr>
              <w:ind w:left="-57" w:right="-57"/>
              <w:jc w:val="center"/>
              <w:rPr>
                <w:bCs/>
              </w:rPr>
            </w:pPr>
            <w:r w:rsidRPr="00FF1B79">
              <w:rPr>
                <w:bCs/>
              </w:rPr>
              <w:t>2020 год</w:t>
            </w:r>
          </w:p>
        </w:tc>
        <w:tc>
          <w:tcPr>
            <w:tcW w:w="431" w:type="pct"/>
            <w:shd w:val="clear" w:color="auto" w:fill="auto"/>
            <w:vAlign w:val="center"/>
          </w:tcPr>
          <w:p w:rsidR="008B4183" w:rsidRPr="00FF1B79" w:rsidRDefault="008B4183" w:rsidP="00962BDB">
            <w:pPr>
              <w:ind w:left="-57" w:right="-57"/>
              <w:jc w:val="center"/>
              <w:rPr>
                <w:bCs/>
              </w:rPr>
            </w:pPr>
            <w:r w:rsidRPr="00FF1B79">
              <w:rPr>
                <w:bCs/>
              </w:rPr>
              <w:t>2021 год</w:t>
            </w:r>
          </w:p>
        </w:tc>
        <w:tc>
          <w:tcPr>
            <w:tcW w:w="425" w:type="pct"/>
            <w:shd w:val="clear" w:color="auto" w:fill="auto"/>
            <w:vAlign w:val="center"/>
          </w:tcPr>
          <w:p w:rsidR="008B4183" w:rsidRPr="00FF1B79" w:rsidRDefault="008B4183" w:rsidP="00962BDB">
            <w:pPr>
              <w:ind w:left="-57" w:right="-57"/>
              <w:jc w:val="center"/>
              <w:rPr>
                <w:bCs/>
              </w:rPr>
            </w:pPr>
            <w:r w:rsidRPr="00FF1B79">
              <w:rPr>
                <w:bCs/>
              </w:rPr>
              <w:t>2022 год</w:t>
            </w:r>
          </w:p>
        </w:tc>
      </w:tr>
      <w:tr w:rsidR="008B4183" w:rsidRPr="00FF1B79" w:rsidTr="00962BDB">
        <w:trPr>
          <w:trHeight w:val="20"/>
          <w:jc w:val="center"/>
        </w:trPr>
        <w:tc>
          <w:tcPr>
            <w:tcW w:w="1128" w:type="pct"/>
            <w:shd w:val="clear" w:color="auto" w:fill="auto"/>
            <w:noWrap/>
            <w:hideMark/>
          </w:tcPr>
          <w:p w:rsidR="008B4183" w:rsidRPr="00FF1B79" w:rsidRDefault="008B4183" w:rsidP="00962BDB">
            <w:pPr>
              <w:ind w:left="-27" w:right="39"/>
              <w:jc w:val="both"/>
            </w:pPr>
            <w:r w:rsidRPr="00FF1B79">
              <w:t xml:space="preserve">Объем реализации </w:t>
            </w:r>
            <w:r w:rsidRPr="00FF1B79">
              <w:br/>
              <w:t>услуг потребителям:</w:t>
            </w:r>
          </w:p>
        </w:tc>
        <w:tc>
          <w:tcPr>
            <w:tcW w:w="431" w:type="pct"/>
            <w:shd w:val="clear" w:color="auto" w:fill="auto"/>
            <w:noWrap/>
            <w:vAlign w:val="bottom"/>
            <w:hideMark/>
          </w:tcPr>
          <w:p w:rsidR="008B4183" w:rsidRPr="00FF1B79" w:rsidRDefault="008B4183" w:rsidP="00962BDB">
            <w:pPr>
              <w:ind w:left="-57" w:right="-57"/>
              <w:jc w:val="center"/>
            </w:pPr>
            <w:r w:rsidRPr="00FF1B79">
              <w:t>75121,1</w:t>
            </w:r>
          </w:p>
        </w:tc>
        <w:tc>
          <w:tcPr>
            <w:tcW w:w="431" w:type="pct"/>
            <w:shd w:val="clear" w:color="auto" w:fill="auto"/>
            <w:noWrap/>
            <w:vAlign w:val="bottom"/>
            <w:hideMark/>
          </w:tcPr>
          <w:p w:rsidR="008B4183" w:rsidRPr="00FF1B79" w:rsidRDefault="008B4183" w:rsidP="00962BDB">
            <w:pPr>
              <w:ind w:left="-57" w:right="-57"/>
              <w:jc w:val="center"/>
            </w:pPr>
            <w:r w:rsidRPr="00FF1B79">
              <w:t>75131,1</w:t>
            </w:r>
          </w:p>
        </w:tc>
        <w:tc>
          <w:tcPr>
            <w:tcW w:w="431" w:type="pct"/>
            <w:vAlign w:val="bottom"/>
          </w:tcPr>
          <w:p w:rsidR="008B4183" w:rsidRPr="00FF1B79" w:rsidRDefault="008B4183" w:rsidP="00962BDB">
            <w:pPr>
              <w:ind w:left="-57" w:right="-57"/>
              <w:jc w:val="center"/>
            </w:pPr>
            <w:r w:rsidRPr="00FF1B79">
              <w:t>75144,1</w:t>
            </w:r>
          </w:p>
        </w:tc>
        <w:tc>
          <w:tcPr>
            <w:tcW w:w="431" w:type="pct"/>
            <w:vAlign w:val="bottom"/>
          </w:tcPr>
          <w:p w:rsidR="008B4183" w:rsidRPr="00FF1B79" w:rsidRDefault="008B4183" w:rsidP="00962BDB">
            <w:pPr>
              <w:ind w:left="-57" w:right="-57"/>
              <w:jc w:val="center"/>
            </w:pPr>
            <w:r w:rsidRPr="00FF1B79">
              <w:t>75106,1</w:t>
            </w:r>
          </w:p>
        </w:tc>
        <w:tc>
          <w:tcPr>
            <w:tcW w:w="431" w:type="pct"/>
            <w:vAlign w:val="bottom"/>
          </w:tcPr>
          <w:p w:rsidR="008B4183" w:rsidRPr="00FF1B79" w:rsidRDefault="008B4183" w:rsidP="00962BDB">
            <w:pPr>
              <w:ind w:left="-57" w:right="-57"/>
              <w:jc w:val="center"/>
            </w:pPr>
            <w:r w:rsidRPr="00FF1B79">
              <w:t>75030,2</w:t>
            </w:r>
          </w:p>
        </w:tc>
        <w:tc>
          <w:tcPr>
            <w:tcW w:w="431" w:type="pct"/>
            <w:shd w:val="clear" w:color="auto" w:fill="auto"/>
            <w:vAlign w:val="bottom"/>
          </w:tcPr>
          <w:p w:rsidR="008B4183" w:rsidRPr="00FF1B79" w:rsidRDefault="008B4183" w:rsidP="00962BDB">
            <w:pPr>
              <w:ind w:left="-57" w:right="-57"/>
              <w:jc w:val="center"/>
            </w:pPr>
            <w:r w:rsidRPr="00FF1B79">
              <w:t>74917,9</w:t>
            </w:r>
          </w:p>
        </w:tc>
        <w:tc>
          <w:tcPr>
            <w:tcW w:w="431" w:type="pct"/>
            <w:shd w:val="clear" w:color="auto" w:fill="auto"/>
            <w:noWrap/>
            <w:vAlign w:val="bottom"/>
            <w:hideMark/>
          </w:tcPr>
          <w:p w:rsidR="008B4183" w:rsidRPr="00FF1B79" w:rsidRDefault="008B4183" w:rsidP="00962BDB">
            <w:pPr>
              <w:ind w:left="-57" w:right="-57"/>
              <w:jc w:val="center"/>
            </w:pPr>
            <w:r w:rsidRPr="00FF1B79">
              <w:t>74761,0</w:t>
            </w:r>
          </w:p>
        </w:tc>
        <w:tc>
          <w:tcPr>
            <w:tcW w:w="431" w:type="pct"/>
            <w:shd w:val="clear" w:color="auto" w:fill="auto"/>
            <w:vAlign w:val="bottom"/>
          </w:tcPr>
          <w:p w:rsidR="008B4183" w:rsidRPr="00FF1B79" w:rsidRDefault="008B4183" w:rsidP="00962BDB">
            <w:pPr>
              <w:ind w:left="-57" w:right="-57"/>
              <w:jc w:val="center"/>
            </w:pPr>
            <w:r w:rsidRPr="00FF1B79">
              <w:t>74571,7</w:t>
            </w:r>
          </w:p>
        </w:tc>
        <w:tc>
          <w:tcPr>
            <w:tcW w:w="425" w:type="pct"/>
            <w:shd w:val="clear" w:color="auto" w:fill="auto"/>
            <w:vAlign w:val="bottom"/>
          </w:tcPr>
          <w:p w:rsidR="008B4183" w:rsidRPr="00FF1B79" w:rsidRDefault="008B4183" w:rsidP="00962BDB">
            <w:pPr>
              <w:ind w:left="-57" w:right="-57"/>
              <w:jc w:val="center"/>
            </w:pPr>
            <w:r w:rsidRPr="00FF1B79">
              <w:t>74348,6</w:t>
            </w:r>
          </w:p>
        </w:tc>
      </w:tr>
      <w:tr w:rsidR="008B4183" w:rsidRPr="00FF1B79" w:rsidTr="00962BDB">
        <w:trPr>
          <w:trHeight w:val="20"/>
          <w:jc w:val="center"/>
        </w:trPr>
        <w:tc>
          <w:tcPr>
            <w:tcW w:w="1128" w:type="pct"/>
            <w:shd w:val="clear" w:color="auto" w:fill="auto"/>
            <w:noWrap/>
            <w:hideMark/>
          </w:tcPr>
          <w:p w:rsidR="008B4183" w:rsidRPr="00FF1B79" w:rsidRDefault="008B4183" w:rsidP="00962BDB">
            <w:pPr>
              <w:ind w:left="-27" w:right="39"/>
              <w:jc w:val="both"/>
            </w:pPr>
            <w:r w:rsidRPr="00FF1B79">
              <w:t>населению</w:t>
            </w:r>
          </w:p>
        </w:tc>
        <w:tc>
          <w:tcPr>
            <w:tcW w:w="431" w:type="pct"/>
            <w:shd w:val="clear" w:color="auto" w:fill="auto"/>
            <w:noWrap/>
            <w:vAlign w:val="bottom"/>
            <w:hideMark/>
          </w:tcPr>
          <w:p w:rsidR="008B4183" w:rsidRPr="00FF1B79" w:rsidRDefault="008B4183" w:rsidP="00962BDB">
            <w:pPr>
              <w:ind w:left="-57" w:right="-57"/>
              <w:jc w:val="center"/>
            </w:pPr>
            <w:r w:rsidRPr="00FF1B79">
              <w:t>58965,5</w:t>
            </w:r>
          </w:p>
        </w:tc>
        <w:tc>
          <w:tcPr>
            <w:tcW w:w="431" w:type="pct"/>
            <w:shd w:val="clear" w:color="auto" w:fill="auto"/>
            <w:noWrap/>
            <w:vAlign w:val="bottom"/>
            <w:hideMark/>
          </w:tcPr>
          <w:p w:rsidR="008B4183" w:rsidRPr="00FF1B79" w:rsidRDefault="008B4183" w:rsidP="00962BDB">
            <w:pPr>
              <w:ind w:left="-57" w:right="-57"/>
              <w:jc w:val="center"/>
            </w:pPr>
            <w:r w:rsidRPr="00FF1B79">
              <w:t>58951,3</w:t>
            </w:r>
          </w:p>
        </w:tc>
        <w:tc>
          <w:tcPr>
            <w:tcW w:w="431" w:type="pct"/>
            <w:vAlign w:val="bottom"/>
          </w:tcPr>
          <w:p w:rsidR="008B4183" w:rsidRPr="00FF1B79" w:rsidRDefault="008B4183" w:rsidP="00962BDB">
            <w:pPr>
              <w:ind w:left="-57" w:right="-57"/>
              <w:jc w:val="center"/>
            </w:pPr>
            <w:r w:rsidRPr="00FF1B79">
              <w:t>58906,9</w:t>
            </w:r>
          </w:p>
        </w:tc>
        <w:tc>
          <w:tcPr>
            <w:tcW w:w="431" w:type="pct"/>
            <w:vAlign w:val="bottom"/>
          </w:tcPr>
          <w:p w:rsidR="008B4183" w:rsidRPr="00FF1B79" w:rsidRDefault="008B4183" w:rsidP="00962BDB">
            <w:pPr>
              <w:ind w:left="-57" w:right="-57"/>
              <w:jc w:val="center"/>
            </w:pPr>
            <w:r w:rsidRPr="00FF1B79">
              <w:t>58831,4</w:t>
            </w:r>
          </w:p>
        </w:tc>
        <w:tc>
          <w:tcPr>
            <w:tcW w:w="431" w:type="pct"/>
            <w:vAlign w:val="bottom"/>
          </w:tcPr>
          <w:p w:rsidR="008B4183" w:rsidRPr="00FF1B79" w:rsidRDefault="008B4183" w:rsidP="00962BDB">
            <w:pPr>
              <w:ind w:left="-57" w:right="-57"/>
              <w:jc w:val="center"/>
            </w:pPr>
            <w:r w:rsidRPr="00FF1B79">
              <w:t>58723,0</w:t>
            </w:r>
          </w:p>
        </w:tc>
        <w:tc>
          <w:tcPr>
            <w:tcW w:w="431" w:type="pct"/>
            <w:shd w:val="clear" w:color="auto" w:fill="auto"/>
            <w:vAlign w:val="bottom"/>
          </w:tcPr>
          <w:p w:rsidR="008B4183" w:rsidRPr="00FF1B79" w:rsidRDefault="008B4183" w:rsidP="00962BDB">
            <w:pPr>
              <w:ind w:left="-57" w:right="-57"/>
              <w:jc w:val="center"/>
            </w:pPr>
            <w:r w:rsidRPr="00FF1B79">
              <w:t>58583,1</w:t>
            </w:r>
          </w:p>
        </w:tc>
        <w:tc>
          <w:tcPr>
            <w:tcW w:w="431" w:type="pct"/>
            <w:shd w:val="clear" w:color="auto" w:fill="auto"/>
            <w:noWrap/>
            <w:vAlign w:val="bottom"/>
            <w:hideMark/>
          </w:tcPr>
          <w:p w:rsidR="008B4183" w:rsidRPr="00FF1B79" w:rsidRDefault="008B4183" w:rsidP="00962BDB">
            <w:pPr>
              <w:ind w:left="-57" w:right="-57"/>
              <w:jc w:val="center"/>
            </w:pPr>
            <w:r w:rsidRPr="00FF1B79">
              <w:t>58413,7</w:t>
            </w:r>
          </w:p>
        </w:tc>
        <w:tc>
          <w:tcPr>
            <w:tcW w:w="431" w:type="pct"/>
            <w:shd w:val="clear" w:color="auto" w:fill="auto"/>
            <w:vAlign w:val="bottom"/>
          </w:tcPr>
          <w:p w:rsidR="008B4183" w:rsidRPr="00FF1B79" w:rsidRDefault="008B4183" w:rsidP="00962BDB">
            <w:pPr>
              <w:ind w:left="-57" w:right="-57"/>
              <w:jc w:val="center"/>
            </w:pPr>
            <w:r w:rsidRPr="00FF1B79">
              <w:t>58214,3</w:t>
            </w:r>
          </w:p>
        </w:tc>
        <w:tc>
          <w:tcPr>
            <w:tcW w:w="425" w:type="pct"/>
            <w:shd w:val="clear" w:color="auto" w:fill="auto"/>
            <w:vAlign w:val="bottom"/>
          </w:tcPr>
          <w:p w:rsidR="008B4183" w:rsidRPr="00FF1B79" w:rsidRDefault="008B4183" w:rsidP="00962BDB">
            <w:pPr>
              <w:ind w:left="-57" w:right="-57"/>
              <w:jc w:val="center"/>
            </w:pPr>
            <w:r w:rsidRPr="00FF1B79">
              <w:t>57983,5</w:t>
            </w:r>
          </w:p>
        </w:tc>
      </w:tr>
      <w:tr w:rsidR="008B4183" w:rsidRPr="00FF1B79" w:rsidTr="00962BDB">
        <w:trPr>
          <w:trHeight w:val="20"/>
          <w:jc w:val="center"/>
        </w:trPr>
        <w:tc>
          <w:tcPr>
            <w:tcW w:w="1128" w:type="pct"/>
            <w:shd w:val="clear" w:color="auto" w:fill="auto"/>
            <w:noWrap/>
            <w:hideMark/>
          </w:tcPr>
          <w:p w:rsidR="008B4183" w:rsidRPr="00FF1B79" w:rsidRDefault="008B4183" w:rsidP="00962BDB">
            <w:pPr>
              <w:ind w:left="-27" w:right="39"/>
              <w:jc w:val="both"/>
            </w:pPr>
            <w:r w:rsidRPr="00FF1B79">
              <w:t>бюджетным учр</w:t>
            </w:r>
            <w:r w:rsidRPr="00FF1B79">
              <w:t>е</w:t>
            </w:r>
            <w:r w:rsidRPr="00FF1B79">
              <w:t>ждениям</w:t>
            </w:r>
          </w:p>
        </w:tc>
        <w:tc>
          <w:tcPr>
            <w:tcW w:w="431" w:type="pct"/>
            <w:shd w:val="clear" w:color="auto" w:fill="auto"/>
            <w:noWrap/>
            <w:vAlign w:val="bottom"/>
            <w:hideMark/>
          </w:tcPr>
          <w:p w:rsidR="008B4183" w:rsidRPr="00FF1B79" w:rsidRDefault="008B4183" w:rsidP="00962BDB">
            <w:pPr>
              <w:ind w:left="-57" w:right="-57"/>
              <w:jc w:val="center"/>
            </w:pPr>
            <w:r w:rsidRPr="00FF1B79">
              <w:t>4641,5</w:t>
            </w:r>
          </w:p>
        </w:tc>
        <w:tc>
          <w:tcPr>
            <w:tcW w:w="431" w:type="pct"/>
            <w:shd w:val="clear" w:color="auto" w:fill="auto"/>
            <w:noWrap/>
            <w:vAlign w:val="bottom"/>
            <w:hideMark/>
          </w:tcPr>
          <w:p w:rsidR="008B4183" w:rsidRPr="00FF1B79" w:rsidRDefault="008B4183" w:rsidP="00962BDB">
            <w:pPr>
              <w:ind w:left="-57" w:right="-57"/>
              <w:jc w:val="center"/>
            </w:pPr>
            <w:r w:rsidRPr="00FF1B79">
              <w:t>4640,4</w:t>
            </w:r>
          </w:p>
        </w:tc>
        <w:tc>
          <w:tcPr>
            <w:tcW w:w="431" w:type="pct"/>
            <w:vAlign w:val="bottom"/>
          </w:tcPr>
          <w:p w:rsidR="008B4183" w:rsidRPr="00FF1B79" w:rsidRDefault="008B4183" w:rsidP="00962BDB">
            <w:pPr>
              <w:ind w:left="-57" w:right="-57"/>
              <w:jc w:val="center"/>
            </w:pPr>
            <w:r w:rsidRPr="00FF1B79">
              <w:t>4636,9</w:t>
            </w:r>
          </w:p>
        </w:tc>
        <w:tc>
          <w:tcPr>
            <w:tcW w:w="431" w:type="pct"/>
            <w:vAlign w:val="bottom"/>
          </w:tcPr>
          <w:p w:rsidR="008B4183" w:rsidRPr="00FF1B79" w:rsidRDefault="008B4183" w:rsidP="00962BDB">
            <w:pPr>
              <w:ind w:left="-57" w:right="-57"/>
              <w:jc w:val="center"/>
            </w:pPr>
            <w:r w:rsidRPr="00FF1B79">
              <w:t>4631,0</w:t>
            </w:r>
          </w:p>
        </w:tc>
        <w:tc>
          <w:tcPr>
            <w:tcW w:w="431" w:type="pct"/>
            <w:vAlign w:val="bottom"/>
          </w:tcPr>
          <w:p w:rsidR="008B4183" w:rsidRPr="00FF1B79" w:rsidRDefault="008B4183" w:rsidP="00962BDB">
            <w:pPr>
              <w:ind w:left="-57" w:right="-57"/>
              <w:jc w:val="center"/>
            </w:pPr>
            <w:r w:rsidRPr="00FF1B79">
              <w:t>4622,5</w:t>
            </w:r>
          </w:p>
        </w:tc>
        <w:tc>
          <w:tcPr>
            <w:tcW w:w="431" w:type="pct"/>
            <w:shd w:val="clear" w:color="auto" w:fill="auto"/>
            <w:vAlign w:val="bottom"/>
          </w:tcPr>
          <w:p w:rsidR="008B4183" w:rsidRPr="00FF1B79" w:rsidRDefault="008B4183" w:rsidP="00962BDB">
            <w:pPr>
              <w:ind w:left="-57" w:right="-57"/>
              <w:jc w:val="center"/>
            </w:pPr>
            <w:r w:rsidRPr="00FF1B79">
              <w:t>4611,5</w:t>
            </w:r>
          </w:p>
        </w:tc>
        <w:tc>
          <w:tcPr>
            <w:tcW w:w="431" w:type="pct"/>
            <w:shd w:val="clear" w:color="auto" w:fill="auto"/>
            <w:noWrap/>
            <w:vAlign w:val="bottom"/>
            <w:hideMark/>
          </w:tcPr>
          <w:p w:rsidR="008B4183" w:rsidRPr="00FF1B79" w:rsidRDefault="008B4183" w:rsidP="00962BDB">
            <w:pPr>
              <w:ind w:left="-57" w:right="-57"/>
              <w:jc w:val="center"/>
            </w:pPr>
            <w:r w:rsidRPr="00FF1B79">
              <w:t>4598,2</w:t>
            </w:r>
          </w:p>
        </w:tc>
        <w:tc>
          <w:tcPr>
            <w:tcW w:w="431" w:type="pct"/>
            <w:shd w:val="clear" w:color="auto" w:fill="auto"/>
            <w:vAlign w:val="bottom"/>
          </w:tcPr>
          <w:p w:rsidR="008B4183" w:rsidRPr="00FF1B79" w:rsidRDefault="008B4183" w:rsidP="00962BDB">
            <w:pPr>
              <w:ind w:left="-57" w:right="-57"/>
              <w:jc w:val="center"/>
            </w:pPr>
            <w:r w:rsidRPr="00FF1B79">
              <w:t>4582,5</w:t>
            </w:r>
          </w:p>
        </w:tc>
        <w:tc>
          <w:tcPr>
            <w:tcW w:w="425" w:type="pct"/>
            <w:shd w:val="clear" w:color="auto" w:fill="auto"/>
            <w:vAlign w:val="bottom"/>
          </w:tcPr>
          <w:p w:rsidR="008B4183" w:rsidRPr="00FF1B79" w:rsidRDefault="008B4183" w:rsidP="00962BDB">
            <w:pPr>
              <w:ind w:left="-57" w:right="-57"/>
              <w:jc w:val="center"/>
            </w:pPr>
            <w:r w:rsidRPr="00FF1B79">
              <w:t>4564,3</w:t>
            </w:r>
          </w:p>
        </w:tc>
      </w:tr>
      <w:tr w:rsidR="008B4183" w:rsidRPr="00FF1B79" w:rsidTr="00962BDB">
        <w:trPr>
          <w:trHeight w:val="20"/>
          <w:jc w:val="center"/>
        </w:trPr>
        <w:tc>
          <w:tcPr>
            <w:tcW w:w="1128" w:type="pct"/>
            <w:shd w:val="clear" w:color="auto" w:fill="auto"/>
            <w:noWrap/>
            <w:hideMark/>
          </w:tcPr>
          <w:p w:rsidR="008B4183" w:rsidRPr="00FF1B79" w:rsidRDefault="008B4183" w:rsidP="00962BDB">
            <w:pPr>
              <w:ind w:left="-27" w:right="39"/>
              <w:jc w:val="both"/>
            </w:pPr>
            <w:r w:rsidRPr="00FF1B79">
              <w:t>прочим потребит</w:t>
            </w:r>
            <w:r w:rsidRPr="00FF1B79">
              <w:t>е</w:t>
            </w:r>
            <w:r w:rsidRPr="00FF1B79">
              <w:t>лям</w:t>
            </w:r>
          </w:p>
        </w:tc>
        <w:tc>
          <w:tcPr>
            <w:tcW w:w="431" w:type="pct"/>
            <w:shd w:val="clear" w:color="auto" w:fill="auto"/>
            <w:noWrap/>
            <w:vAlign w:val="bottom"/>
            <w:hideMark/>
          </w:tcPr>
          <w:p w:rsidR="008B4183" w:rsidRPr="00FF1B79" w:rsidRDefault="008B4183" w:rsidP="00962BDB">
            <w:pPr>
              <w:ind w:left="-57" w:right="-57"/>
              <w:jc w:val="center"/>
            </w:pPr>
            <w:r w:rsidRPr="00FF1B79">
              <w:t>11514,1</w:t>
            </w:r>
          </w:p>
        </w:tc>
        <w:tc>
          <w:tcPr>
            <w:tcW w:w="431" w:type="pct"/>
            <w:shd w:val="clear" w:color="auto" w:fill="auto"/>
            <w:noWrap/>
            <w:vAlign w:val="bottom"/>
            <w:hideMark/>
          </w:tcPr>
          <w:p w:rsidR="008B4183" w:rsidRPr="00FF1B79" w:rsidRDefault="008B4183" w:rsidP="00962BDB">
            <w:pPr>
              <w:ind w:left="-57" w:right="-57"/>
              <w:jc w:val="center"/>
            </w:pPr>
            <w:r w:rsidRPr="00FF1B79">
              <w:t>11539,4</w:t>
            </w:r>
          </w:p>
        </w:tc>
        <w:tc>
          <w:tcPr>
            <w:tcW w:w="431" w:type="pct"/>
            <w:vAlign w:val="bottom"/>
          </w:tcPr>
          <w:p w:rsidR="008B4183" w:rsidRPr="00FF1B79" w:rsidRDefault="008B4183" w:rsidP="00962BDB">
            <w:pPr>
              <w:ind w:left="-57" w:right="-57"/>
              <w:jc w:val="center"/>
            </w:pPr>
            <w:r w:rsidRPr="00FF1B79">
              <w:t>11600,3</w:t>
            </w:r>
          </w:p>
        </w:tc>
        <w:tc>
          <w:tcPr>
            <w:tcW w:w="431" w:type="pct"/>
            <w:vAlign w:val="bottom"/>
          </w:tcPr>
          <w:p w:rsidR="008B4183" w:rsidRPr="00FF1B79" w:rsidRDefault="008B4183" w:rsidP="00962BDB">
            <w:pPr>
              <w:ind w:left="-57" w:right="-57"/>
              <w:jc w:val="center"/>
            </w:pPr>
            <w:r w:rsidRPr="00FF1B79">
              <w:t>11643,7</w:t>
            </w:r>
          </w:p>
        </w:tc>
        <w:tc>
          <w:tcPr>
            <w:tcW w:w="431" w:type="pct"/>
            <w:vAlign w:val="bottom"/>
          </w:tcPr>
          <w:p w:rsidR="008B4183" w:rsidRPr="00FF1B79" w:rsidRDefault="008B4183" w:rsidP="00962BDB">
            <w:pPr>
              <w:ind w:left="-57" w:right="-57"/>
              <w:jc w:val="center"/>
            </w:pPr>
            <w:r w:rsidRPr="00FF1B79">
              <w:t>11684,7</w:t>
            </w:r>
          </w:p>
        </w:tc>
        <w:tc>
          <w:tcPr>
            <w:tcW w:w="431" w:type="pct"/>
            <w:shd w:val="clear" w:color="auto" w:fill="auto"/>
            <w:vAlign w:val="bottom"/>
          </w:tcPr>
          <w:p w:rsidR="008B4183" w:rsidRPr="00FF1B79" w:rsidRDefault="008B4183" w:rsidP="00962BDB">
            <w:pPr>
              <w:ind w:left="-57" w:right="-57"/>
              <w:jc w:val="center"/>
            </w:pPr>
            <w:r w:rsidRPr="00FF1B79">
              <w:t>11723,3</w:t>
            </w:r>
          </w:p>
        </w:tc>
        <w:tc>
          <w:tcPr>
            <w:tcW w:w="431" w:type="pct"/>
            <w:shd w:val="clear" w:color="auto" w:fill="auto"/>
            <w:noWrap/>
            <w:vAlign w:val="bottom"/>
            <w:hideMark/>
          </w:tcPr>
          <w:p w:rsidR="008B4183" w:rsidRPr="00FF1B79" w:rsidRDefault="008B4183" w:rsidP="00962BDB">
            <w:pPr>
              <w:ind w:left="-57" w:right="-57"/>
              <w:jc w:val="center"/>
            </w:pPr>
            <w:r w:rsidRPr="00FF1B79">
              <w:t>11749,1</w:t>
            </w:r>
          </w:p>
        </w:tc>
        <w:tc>
          <w:tcPr>
            <w:tcW w:w="431" w:type="pct"/>
            <w:shd w:val="clear" w:color="auto" w:fill="auto"/>
            <w:vAlign w:val="bottom"/>
          </w:tcPr>
          <w:p w:rsidR="008B4183" w:rsidRPr="00FF1B79" w:rsidRDefault="008B4183" w:rsidP="00962BDB">
            <w:pPr>
              <w:ind w:left="-57" w:right="-57"/>
              <w:jc w:val="center"/>
            </w:pPr>
            <w:r w:rsidRPr="00FF1B79">
              <w:t>11774,9</w:t>
            </w:r>
          </w:p>
        </w:tc>
        <w:tc>
          <w:tcPr>
            <w:tcW w:w="425" w:type="pct"/>
            <w:shd w:val="clear" w:color="auto" w:fill="auto"/>
            <w:vAlign w:val="bottom"/>
          </w:tcPr>
          <w:p w:rsidR="008B4183" w:rsidRPr="00FF1B79" w:rsidRDefault="008B4183" w:rsidP="00962BDB">
            <w:pPr>
              <w:ind w:left="-57" w:right="-57"/>
              <w:jc w:val="center"/>
            </w:pPr>
            <w:r w:rsidRPr="00FF1B79">
              <w:t>11800,8</w:t>
            </w:r>
          </w:p>
        </w:tc>
      </w:tr>
    </w:tbl>
    <w:p w:rsidR="008D642D" w:rsidRPr="00FF1B79" w:rsidRDefault="008D642D" w:rsidP="00714D79">
      <w:pPr>
        <w:ind w:firstLine="709"/>
        <w:jc w:val="both"/>
        <w:rPr>
          <w:sz w:val="28"/>
          <w:szCs w:val="28"/>
        </w:rPr>
      </w:pPr>
    </w:p>
    <w:p w:rsidR="008D642D" w:rsidRPr="00FF1B79" w:rsidRDefault="008D642D" w:rsidP="005F29E5">
      <w:pPr>
        <w:keepNext/>
        <w:autoSpaceDE w:val="0"/>
        <w:autoSpaceDN w:val="0"/>
        <w:adjustRightInd w:val="0"/>
        <w:ind w:firstLine="709"/>
        <w:jc w:val="right"/>
        <w:rPr>
          <w:sz w:val="28"/>
          <w:szCs w:val="28"/>
        </w:rPr>
      </w:pPr>
      <w:r w:rsidRPr="00FF1B79">
        <w:rPr>
          <w:sz w:val="28"/>
          <w:szCs w:val="28"/>
        </w:rPr>
        <w:t>Таблица 10</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43"/>
        <w:gridCol w:w="856"/>
        <w:gridCol w:w="858"/>
        <w:gridCol w:w="858"/>
        <w:gridCol w:w="856"/>
        <w:gridCol w:w="858"/>
        <w:gridCol w:w="858"/>
        <w:gridCol w:w="856"/>
        <w:gridCol w:w="858"/>
        <w:gridCol w:w="852"/>
      </w:tblGrid>
      <w:tr w:rsidR="008B4183" w:rsidRPr="00FF1B79" w:rsidTr="008B4183">
        <w:trPr>
          <w:trHeight w:val="20"/>
          <w:tblHeader/>
          <w:jc w:val="center"/>
        </w:trPr>
        <w:tc>
          <w:tcPr>
            <w:tcW w:w="1127" w:type="pct"/>
            <w:shd w:val="clear" w:color="auto" w:fill="auto"/>
            <w:vAlign w:val="center"/>
            <w:hideMark/>
          </w:tcPr>
          <w:p w:rsidR="008B4183" w:rsidRPr="00FF1B79" w:rsidRDefault="008B4183" w:rsidP="00962BDB">
            <w:pPr>
              <w:ind w:left="-41" w:right="43"/>
              <w:jc w:val="center"/>
              <w:rPr>
                <w:bCs/>
              </w:rPr>
            </w:pPr>
            <w:r w:rsidRPr="00FF1B79">
              <w:rPr>
                <w:bCs/>
              </w:rPr>
              <w:t xml:space="preserve">Прогнозный объем реализации услуг водоотведения, </w:t>
            </w:r>
            <w:r w:rsidRPr="00FF1B79">
              <w:rPr>
                <w:bCs/>
              </w:rPr>
              <w:br/>
              <w:t>тыс</w:t>
            </w:r>
            <w:proofErr w:type="gramStart"/>
            <w:r w:rsidRPr="00FF1B79">
              <w:rPr>
                <w:bCs/>
              </w:rPr>
              <w:t>.к</w:t>
            </w:r>
            <w:proofErr w:type="gramEnd"/>
            <w:r w:rsidRPr="00FF1B79">
              <w:rPr>
                <w:bCs/>
              </w:rPr>
              <w:t>уб.м</w:t>
            </w:r>
          </w:p>
        </w:tc>
        <w:tc>
          <w:tcPr>
            <w:tcW w:w="430" w:type="pct"/>
            <w:shd w:val="clear" w:color="auto" w:fill="auto"/>
            <w:noWrap/>
            <w:vAlign w:val="center"/>
            <w:hideMark/>
          </w:tcPr>
          <w:p w:rsidR="008B4183" w:rsidRPr="00FF1B79" w:rsidRDefault="008B4183" w:rsidP="00962BDB">
            <w:pPr>
              <w:ind w:left="-57" w:right="-57"/>
              <w:jc w:val="center"/>
              <w:rPr>
                <w:bCs/>
              </w:rPr>
            </w:pPr>
            <w:r w:rsidRPr="00FF1B79">
              <w:rPr>
                <w:bCs/>
              </w:rPr>
              <w:t>2014 год</w:t>
            </w:r>
          </w:p>
        </w:tc>
        <w:tc>
          <w:tcPr>
            <w:tcW w:w="431" w:type="pct"/>
            <w:shd w:val="clear" w:color="auto" w:fill="auto"/>
            <w:noWrap/>
            <w:vAlign w:val="center"/>
            <w:hideMark/>
          </w:tcPr>
          <w:p w:rsidR="008B4183" w:rsidRPr="00FF1B79" w:rsidRDefault="008B4183" w:rsidP="00962BDB">
            <w:pPr>
              <w:ind w:left="-57" w:right="-57"/>
              <w:jc w:val="center"/>
              <w:rPr>
                <w:bCs/>
              </w:rPr>
            </w:pPr>
            <w:r w:rsidRPr="00FF1B79">
              <w:rPr>
                <w:bCs/>
              </w:rPr>
              <w:t>2015 год</w:t>
            </w:r>
          </w:p>
        </w:tc>
        <w:tc>
          <w:tcPr>
            <w:tcW w:w="431" w:type="pct"/>
            <w:vAlign w:val="center"/>
          </w:tcPr>
          <w:p w:rsidR="008B4183" w:rsidRPr="00FF1B79" w:rsidRDefault="008B4183" w:rsidP="00962BDB">
            <w:pPr>
              <w:ind w:left="-57" w:right="-57"/>
              <w:jc w:val="center"/>
              <w:rPr>
                <w:bCs/>
              </w:rPr>
            </w:pPr>
            <w:r w:rsidRPr="00FF1B79">
              <w:rPr>
                <w:bCs/>
              </w:rPr>
              <w:t>2016 год</w:t>
            </w:r>
          </w:p>
        </w:tc>
        <w:tc>
          <w:tcPr>
            <w:tcW w:w="430" w:type="pct"/>
            <w:vAlign w:val="center"/>
          </w:tcPr>
          <w:p w:rsidR="008B4183" w:rsidRPr="00FF1B79" w:rsidRDefault="008B4183" w:rsidP="00962BDB">
            <w:pPr>
              <w:ind w:left="-57" w:right="-57"/>
              <w:jc w:val="center"/>
              <w:rPr>
                <w:bCs/>
              </w:rPr>
            </w:pPr>
            <w:r w:rsidRPr="00FF1B79">
              <w:rPr>
                <w:bCs/>
              </w:rPr>
              <w:t>2017 год</w:t>
            </w:r>
          </w:p>
        </w:tc>
        <w:tc>
          <w:tcPr>
            <w:tcW w:w="431" w:type="pct"/>
            <w:vAlign w:val="center"/>
          </w:tcPr>
          <w:p w:rsidR="008B4183" w:rsidRPr="00FF1B79" w:rsidRDefault="008B4183" w:rsidP="00962BDB">
            <w:pPr>
              <w:ind w:left="-57" w:right="-57"/>
              <w:jc w:val="center"/>
              <w:rPr>
                <w:bCs/>
              </w:rPr>
            </w:pPr>
            <w:r w:rsidRPr="00FF1B79">
              <w:rPr>
                <w:bCs/>
              </w:rPr>
              <w:t>2018 год</w:t>
            </w:r>
          </w:p>
        </w:tc>
        <w:tc>
          <w:tcPr>
            <w:tcW w:w="431" w:type="pct"/>
            <w:shd w:val="clear" w:color="auto" w:fill="auto"/>
            <w:vAlign w:val="center"/>
          </w:tcPr>
          <w:p w:rsidR="008B4183" w:rsidRPr="00FF1B79" w:rsidRDefault="008B4183" w:rsidP="00962BDB">
            <w:pPr>
              <w:ind w:left="-57" w:right="-57"/>
              <w:jc w:val="center"/>
              <w:rPr>
                <w:bCs/>
              </w:rPr>
            </w:pPr>
            <w:r w:rsidRPr="00FF1B79">
              <w:rPr>
                <w:bCs/>
              </w:rPr>
              <w:t>2019 год</w:t>
            </w:r>
          </w:p>
        </w:tc>
        <w:tc>
          <w:tcPr>
            <w:tcW w:w="430" w:type="pct"/>
            <w:shd w:val="clear" w:color="auto" w:fill="auto"/>
            <w:noWrap/>
            <w:vAlign w:val="center"/>
            <w:hideMark/>
          </w:tcPr>
          <w:p w:rsidR="008B4183" w:rsidRPr="00FF1B79" w:rsidRDefault="008B4183" w:rsidP="00962BDB">
            <w:pPr>
              <w:ind w:left="-57" w:right="-57"/>
              <w:jc w:val="center"/>
              <w:rPr>
                <w:bCs/>
              </w:rPr>
            </w:pPr>
            <w:r w:rsidRPr="00FF1B79">
              <w:rPr>
                <w:bCs/>
              </w:rPr>
              <w:t>2020 год</w:t>
            </w:r>
          </w:p>
        </w:tc>
        <w:tc>
          <w:tcPr>
            <w:tcW w:w="431" w:type="pct"/>
            <w:shd w:val="clear" w:color="auto" w:fill="auto"/>
            <w:vAlign w:val="center"/>
          </w:tcPr>
          <w:p w:rsidR="008B4183" w:rsidRPr="00FF1B79" w:rsidRDefault="008B4183" w:rsidP="00962BDB">
            <w:pPr>
              <w:ind w:left="-57" w:right="-57"/>
              <w:jc w:val="center"/>
              <w:rPr>
                <w:bCs/>
              </w:rPr>
            </w:pPr>
            <w:r w:rsidRPr="00FF1B79">
              <w:rPr>
                <w:bCs/>
              </w:rPr>
              <w:t>2021 год</w:t>
            </w:r>
          </w:p>
        </w:tc>
        <w:tc>
          <w:tcPr>
            <w:tcW w:w="428" w:type="pct"/>
            <w:shd w:val="clear" w:color="auto" w:fill="auto"/>
            <w:vAlign w:val="center"/>
          </w:tcPr>
          <w:p w:rsidR="008B4183" w:rsidRPr="00FF1B79" w:rsidRDefault="008B4183" w:rsidP="00962BDB">
            <w:pPr>
              <w:ind w:left="-57" w:right="-57"/>
              <w:jc w:val="center"/>
              <w:rPr>
                <w:bCs/>
              </w:rPr>
            </w:pPr>
            <w:r w:rsidRPr="00FF1B79">
              <w:rPr>
                <w:bCs/>
              </w:rPr>
              <w:t>2022 год</w:t>
            </w:r>
          </w:p>
        </w:tc>
      </w:tr>
      <w:tr w:rsidR="008B4183" w:rsidRPr="00FF1B79" w:rsidTr="008B4183">
        <w:trPr>
          <w:cantSplit/>
          <w:trHeight w:val="20"/>
          <w:jc w:val="center"/>
        </w:trPr>
        <w:tc>
          <w:tcPr>
            <w:tcW w:w="1127" w:type="pct"/>
            <w:shd w:val="clear" w:color="auto" w:fill="auto"/>
            <w:noWrap/>
            <w:vAlign w:val="center"/>
            <w:hideMark/>
          </w:tcPr>
          <w:p w:rsidR="008B4183" w:rsidRPr="00FF1B79" w:rsidRDefault="008B4183" w:rsidP="00962BDB">
            <w:pPr>
              <w:ind w:left="-41" w:right="43"/>
              <w:jc w:val="both"/>
            </w:pPr>
            <w:r w:rsidRPr="00FF1B79">
              <w:t>Объем реализации услуг потребителям:</w:t>
            </w:r>
          </w:p>
        </w:tc>
        <w:tc>
          <w:tcPr>
            <w:tcW w:w="430" w:type="pct"/>
            <w:shd w:val="clear" w:color="auto" w:fill="auto"/>
            <w:noWrap/>
            <w:vAlign w:val="bottom"/>
            <w:hideMark/>
          </w:tcPr>
          <w:p w:rsidR="008B4183" w:rsidRPr="00FF1B79" w:rsidRDefault="008B4183" w:rsidP="00962BDB">
            <w:pPr>
              <w:ind w:left="-57" w:right="-57"/>
              <w:jc w:val="center"/>
            </w:pPr>
            <w:r w:rsidRPr="00FF1B79">
              <w:t>80471,1</w:t>
            </w:r>
          </w:p>
        </w:tc>
        <w:tc>
          <w:tcPr>
            <w:tcW w:w="431" w:type="pct"/>
            <w:shd w:val="clear" w:color="auto" w:fill="auto"/>
            <w:noWrap/>
            <w:vAlign w:val="bottom"/>
            <w:hideMark/>
          </w:tcPr>
          <w:p w:rsidR="008B4183" w:rsidRPr="00FF1B79" w:rsidRDefault="008B4183" w:rsidP="00962BDB">
            <w:pPr>
              <w:ind w:left="-57" w:right="-57"/>
              <w:jc w:val="center"/>
            </w:pPr>
            <w:r w:rsidRPr="00FF1B79">
              <w:t>80697,3</w:t>
            </w:r>
          </w:p>
        </w:tc>
        <w:tc>
          <w:tcPr>
            <w:tcW w:w="431" w:type="pct"/>
            <w:vAlign w:val="bottom"/>
          </w:tcPr>
          <w:p w:rsidR="008B4183" w:rsidRPr="00FF1B79" w:rsidRDefault="008B4183" w:rsidP="00962BDB">
            <w:pPr>
              <w:ind w:left="-57" w:right="-57"/>
              <w:jc w:val="center"/>
            </w:pPr>
            <w:r w:rsidRPr="00FF1B79">
              <w:t>80936,9</w:t>
            </w:r>
          </w:p>
        </w:tc>
        <w:tc>
          <w:tcPr>
            <w:tcW w:w="430" w:type="pct"/>
            <w:vAlign w:val="bottom"/>
          </w:tcPr>
          <w:p w:rsidR="008B4183" w:rsidRPr="00FF1B79" w:rsidRDefault="008B4183" w:rsidP="00962BDB">
            <w:pPr>
              <w:ind w:left="-57" w:right="-57"/>
              <w:jc w:val="center"/>
            </w:pPr>
            <w:r w:rsidRPr="00FF1B79">
              <w:t>80898,4</w:t>
            </w:r>
          </w:p>
        </w:tc>
        <w:tc>
          <w:tcPr>
            <w:tcW w:w="431" w:type="pct"/>
            <w:vAlign w:val="bottom"/>
          </w:tcPr>
          <w:p w:rsidR="008B4183" w:rsidRPr="00FF1B79" w:rsidRDefault="008B4183" w:rsidP="00962BDB">
            <w:pPr>
              <w:ind w:left="-57" w:right="-57"/>
              <w:jc w:val="center"/>
            </w:pPr>
            <w:r w:rsidRPr="00FF1B79">
              <w:t>80823,6</w:t>
            </w:r>
          </w:p>
        </w:tc>
        <w:tc>
          <w:tcPr>
            <w:tcW w:w="431" w:type="pct"/>
            <w:shd w:val="clear" w:color="auto" w:fill="auto"/>
            <w:vAlign w:val="bottom"/>
          </w:tcPr>
          <w:p w:rsidR="008B4183" w:rsidRPr="00FF1B79" w:rsidRDefault="008B4183" w:rsidP="00962BDB">
            <w:pPr>
              <w:ind w:left="-57" w:right="-57"/>
              <w:jc w:val="center"/>
            </w:pPr>
            <w:r w:rsidRPr="00FF1B79">
              <w:t>80714,2</w:t>
            </w:r>
          </w:p>
        </w:tc>
        <w:tc>
          <w:tcPr>
            <w:tcW w:w="430" w:type="pct"/>
            <w:shd w:val="clear" w:color="auto" w:fill="auto"/>
            <w:noWrap/>
            <w:vAlign w:val="bottom"/>
            <w:hideMark/>
          </w:tcPr>
          <w:p w:rsidR="008B4183" w:rsidRPr="00FF1B79" w:rsidRDefault="008B4183" w:rsidP="00962BDB">
            <w:pPr>
              <w:ind w:left="-57" w:right="-57"/>
              <w:jc w:val="center"/>
            </w:pPr>
            <w:r w:rsidRPr="00FF1B79">
              <w:t>80546,4</w:t>
            </w:r>
          </w:p>
        </w:tc>
        <w:tc>
          <w:tcPr>
            <w:tcW w:w="431" w:type="pct"/>
            <w:shd w:val="clear" w:color="auto" w:fill="auto"/>
            <w:vAlign w:val="bottom"/>
          </w:tcPr>
          <w:p w:rsidR="008B4183" w:rsidRPr="00FF1B79" w:rsidRDefault="008B4183" w:rsidP="00962BDB">
            <w:pPr>
              <w:ind w:left="-57" w:right="-57"/>
              <w:jc w:val="center"/>
            </w:pPr>
            <w:r w:rsidRPr="00FF1B79">
              <w:t>80348,2</w:t>
            </w:r>
          </w:p>
        </w:tc>
        <w:tc>
          <w:tcPr>
            <w:tcW w:w="428" w:type="pct"/>
            <w:shd w:val="clear" w:color="auto" w:fill="auto"/>
            <w:vAlign w:val="bottom"/>
          </w:tcPr>
          <w:p w:rsidR="008B4183" w:rsidRPr="00FF1B79" w:rsidRDefault="008B4183" w:rsidP="00962BDB">
            <w:pPr>
              <w:ind w:left="-57" w:right="-57"/>
              <w:jc w:val="center"/>
            </w:pPr>
            <w:r w:rsidRPr="00FF1B79">
              <w:t>80118,1</w:t>
            </w:r>
          </w:p>
        </w:tc>
      </w:tr>
      <w:tr w:rsidR="008B4183" w:rsidRPr="00FF1B79" w:rsidTr="00962BDB">
        <w:trPr>
          <w:trHeight w:val="20"/>
          <w:jc w:val="center"/>
        </w:trPr>
        <w:tc>
          <w:tcPr>
            <w:tcW w:w="1127" w:type="pct"/>
            <w:shd w:val="clear" w:color="auto" w:fill="auto"/>
            <w:noWrap/>
            <w:vAlign w:val="center"/>
            <w:hideMark/>
          </w:tcPr>
          <w:p w:rsidR="008B4183" w:rsidRPr="00FF1B79" w:rsidRDefault="008B4183" w:rsidP="00962BDB">
            <w:pPr>
              <w:ind w:left="-41" w:right="43"/>
              <w:jc w:val="both"/>
            </w:pPr>
            <w:r w:rsidRPr="00FF1B79">
              <w:t>населению</w:t>
            </w:r>
          </w:p>
        </w:tc>
        <w:tc>
          <w:tcPr>
            <w:tcW w:w="430" w:type="pct"/>
            <w:shd w:val="clear" w:color="auto" w:fill="auto"/>
            <w:noWrap/>
            <w:vAlign w:val="bottom"/>
            <w:hideMark/>
          </w:tcPr>
          <w:p w:rsidR="008B4183" w:rsidRPr="00FF1B79" w:rsidRDefault="008B4183" w:rsidP="00962BDB">
            <w:pPr>
              <w:ind w:left="-57" w:right="-57"/>
              <w:jc w:val="center"/>
            </w:pPr>
            <w:r w:rsidRPr="00FF1B79">
              <w:t>55206,2</w:t>
            </w:r>
          </w:p>
        </w:tc>
        <w:tc>
          <w:tcPr>
            <w:tcW w:w="431" w:type="pct"/>
            <w:shd w:val="clear" w:color="auto" w:fill="auto"/>
            <w:noWrap/>
            <w:vAlign w:val="bottom"/>
            <w:hideMark/>
          </w:tcPr>
          <w:p w:rsidR="008B4183" w:rsidRPr="00FF1B79" w:rsidRDefault="008B4183" w:rsidP="00962BDB">
            <w:pPr>
              <w:ind w:left="-57" w:right="-57"/>
              <w:jc w:val="center"/>
            </w:pPr>
            <w:r w:rsidRPr="00FF1B79">
              <w:t>55388,2</w:t>
            </w:r>
          </w:p>
        </w:tc>
        <w:tc>
          <w:tcPr>
            <w:tcW w:w="431" w:type="pct"/>
            <w:vAlign w:val="bottom"/>
          </w:tcPr>
          <w:p w:rsidR="008B4183" w:rsidRPr="00FF1B79" w:rsidRDefault="008B4183" w:rsidP="00962BDB">
            <w:pPr>
              <w:ind w:left="-57" w:right="-57"/>
              <w:jc w:val="center"/>
            </w:pPr>
            <w:r w:rsidRPr="00FF1B79">
              <w:t>55545,2</w:t>
            </w:r>
          </w:p>
        </w:tc>
        <w:tc>
          <w:tcPr>
            <w:tcW w:w="430" w:type="pct"/>
            <w:vAlign w:val="bottom"/>
          </w:tcPr>
          <w:p w:rsidR="008B4183" w:rsidRPr="00FF1B79" w:rsidRDefault="008B4183" w:rsidP="00962BDB">
            <w:pPr>
              <w:ind w:left="-57" w:right="-57"/>
              <w:jc w:val="center"/>
            </w:pPr>
            <w:r w:rsidRPr="00FF1B79">
              <w:t>55464,2</w:t>
            </w:r>
          </w:p>
        </w:tc>
        <w:tc>
          <w:tcPr>
            <w:tcW w:w="431" w:type="pct"/>
            <w:vAlign w:val="bottom"/>
          </w:tcPr>
          <w:p w:rsidR="008B4183" w:rsidRPr="00FF1B79" w:rsidRDefault="008B4183" w:rsidP="00962BDB">
            <w:pPr>
              <w:ind w:left="-57" w:right="-57"/>
              <w:jc w:val="center"/>
            </w:pPr>
            <w:r w:rsidRPr="00FF1B79">
              <w:t>55352,4</w:t>
            </w:r>
          </w:p>
        </w:tc>
        <w:tc>
          <w:tcPr>
            <w:tcW w:w="431" w:type="pct"/>
            <w:shd w:val="clear" w:color="auto" w:fill="auto"/>
            <w:vAlign w:val="bottom"/>
          </w:tcPr>
          <w:p w:rsidR="008B4183" w:rsidRPr="00FF1B79" w:rsidRDefault="008B4183" w:rsidP="00962BDB">
            <w:pPr>
              <w:ind w:left="-57" w:right="-57"/>
              <w:jc w:val="center"/>
            </w:pPr>
            <w:r w:rsidRPr="00FF1B79">
              <w:t>55352,4</w:t>
            </w:r>
          </w:p>
        </w:tc>
        <w:tc>
          <w:tcPr>
            <w:tcW w:w="430" w:type="pct"/>
            <w:shd w:val="clear" w:color="auto" w:fill="auto"/>
            <w:noWrap/>
            <w:vAlign w:val="bottom"/>
            <w:hideMark/>
          </w:tcPr>
          <w:p w:rsidR="008B4183" w:rsidRPr="00FF1B79" w:rsidRDefault="008B4183" w:rsidP="00962BDB">
            <w:pPr>
              <w:ind w:left="-57" w:right="-57"/>
              <w:jc w:val="center"/>
            </w:pPr>
            <w:r w:rsidRPr="00FF1B79">
              <w:t>55029,6</w:t>
            </w:r>
          </w:p>
        </w:tc>
        <w:tc>
          <w:tcPr>
            <w:tcW w:w="431" w:type="pct"/>
            <w:shd w:val="clear" w:color="auto" w:fill="auto"/>
            <w:vAlign w:val="bottom"/>
          </w:tcPr>
          <w:p w:rsidR="008B4183" w:rsidRPr="00FF1B79" w:rsidRDefault="008B4183" w:rsidP="00962BDB">
            <w:pPr>
              <w:ind w:left="-57" w:right="-57"/>
              <w:jc w:val="center"/>
            </w:pPr>
            <w:r w:rsidRPr="00FF1B79">
              <w:t>54819,9</w:t>
            </w:r>
          </w:p>
        </w:tc>
        <w:tc>
          <w:tcPr>
            <w:tcW w:w="428" w:type="pct"/>
            <w:shd w:val="clear" w:color="auto" w:fill="auto"/>
            <w:vAlign w:val="bottom"/>
          </w:tcPr>
          <w:p w:rsidR="008B4183" w:rsidRPr="00FF1B79" w:rsidRDefault="008B4183" w:rsidP="00962BDB">
            <w:pPr>
              <w:ind w:left="-57" w:right="-57"/>
              <w:jc w:val="center"/>
            </w:pPr>
            <w:r w:rsidRPr="00FF1B79">
              <w:t>54580,7</w:t>
            </w:r>
          </w:p>
        </w:tc>
      </w:tr>
      <w:tr w:rsidR="008B4183" w:rsidRPr="00FF1B79" w:rsidTr="00962BDB">
        <w:trPr>
          <w:trHeight w:val="20"/>
          <w:jc w:val="center"/>
        </w:trPr>
        <w:tc>
          <w:tcPr>
            <w:tcW w:w="1127" w:type="pct"/>
            <w:shd w:val="clear" w:color="auto" w:fill="auto"/>
            <w:noWrap/>
            <w:vAlign w:val="center"/>
            <w:hideMark/>
          </w:tcPr>
          <w:p w:rsidR="008B4183" w:rsidRPr="00FF1B79" w:rsidRDefault="008B4183" w:rsidP="00962BDB">
            <w:pPr>
              <w:ind w:left="-41" w:right="43"/>
              <w:jc w:val="both"/>
            </w:pPr>
            <w:r w:rsidRPr="00FF1B79">
              <w:t>бюджетным учр</w:t>
            </w:r>
            <w:r w:rsidRPr="00FF1B79">
              <w:t>е</w:t>
            </w:r>
            <w:r w:rsidRPr="00FF1B79">
              <w:t>ждениям</w:t>
            </w:r>
          </w:p>
        </w:tc>
        <w:tc>
          <w:tcPr>
            <w:tcW w:w="430" w:type="pct"/>
            <w:shd w:val="clear" w:color="auto" w:fill="auto"/>
            <w:noWrap/>
            <w:vAlign w:val="bottom"/>
            <w:hideMark/>
          </w:tcPr>
          <w:p w:rsidR="008B4183" w:rsidRPr="00FF1B79" w:rsidRDefault="008B4183" w:rsidP="00962BDB">
            <w:pPr>
              <w:ind w:left="-57" w:right="-57"/>
              <w:jc w:val="center"/>
            </w:pPr>
            <w:r w:rsidRPr="00FF1B79">
              <w:t>4666,5</w:t>
            </w:r>
          </w:p>
        </w:tc>
        <w:tc>
          <w:tcPr>
            <w:tcW w:w="431" w:type="pct"/>
            <w:shd w:val="clear" w:color="auto" w:fill="auto"/>
            <w:noWrap/>
            <w:vAlign w:val="bottom"/>
            <w:hideMark/>
          </w:tcPr>
          <w:p w:rsidR="008B4183" w:rsidRPr="00FF1B79" w:rsidRDefault="008B4183" w:rsidP="00962BDB">
            <w:pPr>
              <w:ind w:left="-57" w:right="-57"/>
              <w:jc w:val="center"/>
            </w:pPr>
            <w:r w:rsidRPr="00FF1B79">
              <w:t>4681,9</w:t>
            </w:r>
          </w:p>
        </w:tc>
        <w:tc>
          <w:tcPr>
            <w:tcW w:w="431" w:type="pct"/>
            <w:vAlign w:val="bottom"/>
          </w:tcPr>
          <w:p w:rsidR="008B4183" w:rsidRPr="00FF1B79" w:rsidRDefault="008B4183" w:rsidP="00962BDB">
            <w:pPr>
              <w:ind w:left="-57" w:right="-57"/>
              <w:jc w:val="center"/>
            </w:pPr>
            <w:r w:rsidRPr="00FF1B79">
              <w:t>4695,2</w:t>
            </w:r>
          </w:p>
        </w:tc>
        <w:tc>
          <w:tcPr>
            <w:tcW w:w="430" w:type="pct"/>
            <w:vAlign w:val="bottom"/>
          </w:tcPr>
          <w:p w:rsidR="008B4183" w:rsidRPr="00FF1B79" w:rsidRDefault="008B4183" w:rsidP="00962BDB">
            <w:pPr>
              <w:ind w:left="-57" w:right="-57"/>
              <w:jc w:val="center"/>
            </w:pPr>
            <w:r w:rsidRPr="00FF1B79">
              <w:t>4688,4</w:t>
            </w:r>
          </w:p>
        </w:tc>
        <w:tc>
          <w:tcPr>
            <w:tcW w:w="431" w:type="pct"/>
            <w:vAlign w:val="bottom"/>
          </w:tcPr>
          <w:p w:rsidR="008B4183" w:rsidRPr="00FF1B79" w:rsidRDefault="008B4183" w:rsidP="00962BDB">
            <w:pPr>
              <w:ind w:left="-57" w:right="-57"/>
              <w:jc w:val="center"/>
            </w:pPr>
            <w:r w:rsidRPr="00FF1B79">
              <w:t>4678,9</w:t>
            </w:r>
          </w:p>
        </w:tc>
        <w:tc>
          <w:tcPr>
            <w:tcW w:w="431" w:type="pct"/>
            <w:shd w:val="clear" w:color="auto" w:fill="auto"/>
            <w:vAlign w:val="bottom"/>
          </w:tcPr>
          <w:p w:rsidR="008B4183" w:rsidRPr="00FF1B79" w:rsidRDefault="008B4183" w:rsidP="00962BDB">
            <w:pPr>
              <w:ind w:left="-57" w:right="-57"/>
              <w:jc w:val="center"/>
            </w:pPr>
            <w:r w:rsidRPr="00FF1B79">
              <w:t>4678,9</w:t>
            </w:r>
          </w:p>
        </w:tc>
        <w:tc>
          <w:tcPr>
            <w:tcW w:w="430" w:type="pct"/>
            <w:shd w:val="clear" w:color="auto" w:fill="auto"/>
            <w:noWrap/>
            <w:vAlign w:val="bottom"/>
            <w:hideMark/>
          </w:tcPr>
          <w:p w:rsidR="008B4183" w:rsidRPr="00FF1B79" w:rsidRDefault="008B4183" w:rsidP="00962BDB">
            <w:pPr>
              <w:ind w:left="-57" w:right="-57"/>
              <w:jc w:val="center"/>
            </w:pPr>
            <w:r w:rsidRPr="00FF1B79">
              <w:t>4651,6</w:t>
            </w:r>
          </w:p>
        </w:tc>
        <w:tc>
          <w:tcPr>
            <w:tcW w:w="431" w:type="pct"/>
            <w:shd w:val="clear" w:color="auto" w:fill="auto"/>
            <w:vAlign w:val="bottom"/>
          </w:tcPr>
          <w:p w:rsidR="008B4183" w:rsidRPr="00FF1B79" w:rsidRDefault="008B4183" w:rsidP="00962BDB">
            <w:pPr>
              <w:ind w:left="-57" w:right="-57"/>
              <w:jc w:val="center"/>
            </w:pPr>
            <w:r w:rsidRPr="00FF1B79">
              <w:t>4633,9</w:t>
            </w:r>
          </w:p>
        </w:tc>
        <w:tc>
          <w:tcPr>
            <w:tcW w:w="428" w:type="pct"/>
            <w:shd w:val="clear" w:color="auto" w:fill="auto"/>
            <w:vAlign w:val="bottom"/>
          </w:tcPr>
          <w:p w:rsidR="008B4183" w:rsidRPr="00FF1B79" w:rsidRDefault="008B4183" w:rsidP="00962BDB">
            <w:pPr>
              <w:ind w:left="-57" w:right="-57"/>
              <w:jc w:val="center"/>
            </w:pPr>
            <w:r w:rsidRPr="00FF1B79">
              <w:t>4613,7</w:t>
            </w:r>
          </w:p>
        </w:tc>
      </w:tr>
      <w:tr w:rsidR="008B4183" w:rsidRPr="00FF1B79" w:rsidTr="00962BDB">
        <w:trPr>
          <w:trHeight w:val="20"/>
          <w:jc w:val="center"/>
        </w:trPr>
        <w:tc>
          <w:tcPr>
            <w:tcW w:w="1127" w:type="pct"/>
            <w:shd w:val="clear" w:color="auto" w:fill="auto"/>
            <w:noWrap/>
            <w:vAlign w:val="center"/>
            <w:hideMark/>
          </w:tcPr>
          <w:p w:rsidR="008B4183" w:rsidRPr="00FF1B79" w:rsidRDefault="008B4183" w:rsidP="00962BDB">
            <w:pPr>
              <w:ind w:left="-41" w:right="43"/>
              <w:jc w:val="both"/>
            </w:pPr>
            <w:r w:rsidRPr="00FF1B79">
              <w:t>прочим потребит</w:t>
            </w:r>
            <w:r w:rsidRPr="00FF1B79">
              <w:t>е</w:t>
            </w:r>
            <w:r w:rsidRPr="00FF1B79">
              <w:t>лям</w:t>
            </w:r>
          </w:p>
        </w:tc>
        <w:tc>
          <w:tcPr>
            <w:tcW w:w="430" w:type="pct"/>
            <w:shd w:val="clear" w:color="auto" w:fill="auto"/>
            <w:noWrap/>
            <w:vAlign w:val="bottom"/>
            <w:hideMark/>
          </w:tcPr>
          <w:p w:rsidR="008B4183" w:rsidRPr="00FF1B79" w:rsidRDefault="008B4183" w:rsidP="00962BDB">
            <w:pPr>
              <w:ind w:left="-57" w:right="-57"/>
              <w:jc w:val="center"/>
            </w:pPr>
            <w:r w:rsidRPr="00FF1B79">
              <w:t>20598,4</w:t>
            </w:r>
          </w:p>
        </w:tc>
        <w:tc>
          <w:tcPr>
            <w:tcW w:w="431" w:type="pct"/>
            <w:shd w:val="clear" w:color="auto" w:fill="auto"/>
            <w:noWrap/>
            <w:vAlign w:val="bottom"/>
            <w:hideMark/>
          </w:tcPr>
          <w:p w:rsidR="008B4183" w:rsidRPr="00FF1B79" w:rsidRDefault="008B4183" w:rsidP="00962BDB">
            <w:pPr>
              <w:ind w:left="-57" w:right="-57"/>
              <w:jc w:val="center"/>
            </w:pPr>
            <w:r w:rsidRPr="00FF1B79">
              <w:t>20627,2</w:t>
            </w:r>
          </w:p>
        </w:tc>
        <w:tc>
          <w:tcPr>
            <w:tcW w:w="431" w:type="pct"/>
            <w:vAlign w:val="bottom"/>
          </w:tcPr>
          <w:p w:rsidR="008B4183" w:rsidRPr="00FF1B79" w:rsidRDefault="008B4183" w:rsidP="00962BDB">
            <w:pPr>
              <w:ind w:left="-57" w:right="-57"/>
              <w:jc w:val="center"/>
            </w:pPr>
            <w:r w:rsidRPr="00FF1B79">
              <w:t>20696,5</w:t>
            </w:r>
          </w:p>
        </w:tc>
        <w:tc>
          <w:tcPr>
            <w:tcW w:w="430" w:type="pct"/>
            <w:vAlign w:val="bottom"/>
          </w:tcPr>
          <w:p w:rsidR="008B4183" w:rsidRPr="00FF1B79" w:rsidRDefault="008B4183" w:rsidP="00962BDB">
            <w:pPr>
              <w:ind w:left="-57" w:right="-57"/>
              <w:jc w:val="center"/>
            </w:pPr>
            <w:r w:rsidRPr="00FF1B79">
              <w:t>20745,8</w:t>
            </w:r>
          </w:p>
        </w:tc>
        <w:tc>
          <w:tcPr>
            <w:tcW w:w="431" w:type="pct"/>
            <w:vAlign w:val="bottom"/>
          </w:tcPr>
          <w:p w:rsidR="008B4183" w:rsidRPr="00FF1B79" w:rsidRDefault="008B4183" w:rsidP="00962BDB">
            <w:pPr>
              <w:ind w:left="-57" w:right="-57"/>
              <w:jc w:val="center"/>
            </w:pPr>
            <w:r w:rsidRPr="00FF1B79">
              <w:t>20792,3</w:t>
            </w:r>
          </w:p>
        </w:tc>
        <w:tc>
          <w:tcPr>
            <w:tcW w:w="431" w:type="pct"/>
            <w:shd w:val="clear" w:color="auto" w:fill="auto"/>
            <w:vAlign w:val="bottom"/>
          </w:tcPr>
          <w:p w:rsidR="008B4183" w:rsidRPr="00FF1B79" w:rsidRDefault="008B4183" w:rsidP="00962BDB">
            <w:pPr>
              <w:ind w:left="-57" w:right="-57"/>
              <w:jc w:val="center"/>
            </w:pPr>
            <w:r w:rsidRPr="00FF1B79">
              <w:t>20792,3</w:t>
            </w:r>
          </w:p>
        </w:tc>
        <w:tc>
          <w:tcPr>
            <w:tcW w:w="430" w:type="pct"/>
            <w:shd w:val="clear" w:color="auto" w:fill="auto"/>
            <w:noWrap/>
            <w:vAlign w:val="bottom"/>
            <w:hideMark/>
          </w:tcPr>
          <w:p w:rsidR="008B4183" w:rsidRPr="00FF1B79" w:rsidRDefault="008B4183" w:rsidP="00962BDB">
            <w:pPr>
              <w:ind w:left="-57" w:right="-57"/>
              <w:jc w:val="center"/>
            </w:pPr>
            <w:r w:rsidRPr="00FF1B79">
              <w:t>20865,2</w:t>
            </w:r>
          </w:p>
        </w:tc>
        <w:tc>
          <w:tcPr>
            <w:tcW w:w="431" w:type="pct"/>
            <w:shd w:val="clear" w:color="auto" w:fill="auto"/>
            <w:vAlign w:val="bottom"/>
          </w:tcPr>
          <w:p w:rsidR="008B4183" w:rsidRPr="00FF1B79" w:rsidRDefault="008B4183" w:rsidP="00962BDB">
            <w:pPr>
              <w:ind w:left="-57" w:right="-57"/>
              <w:jc w:val="center"/>
            </w:pPr>
            <w:r w:rsidRPr="00FF1B79">
              <w:t>20894,4</w:t>
            </w:r>
          </w:p>
        </w:tc>
        <w:tc>
          <w:tcPr>
            <w:tcW w:w="428" w:type="pct"/>
            <w:shd w:val="clear" w:color="auto" w:fill="auto"/>
            <w:vAlign w:val="bottom"/>
          </w:tcPr>
          <w:p w:rsidR="008B4183" w:rsidRPr="00FF1B79" w:rsidRDefault="008B4183" w:rsidP="00962BDB">
            <w:pPr>
              <w:ind w:left="-57" w:right="-57"/>
              <w:jc w:val="center"/>
            </w:pPr>
            <w:r w:rsidRPr="00FF1B79">
              <w:t>20923,7</w:t>
            </w:r>
          </w:p>
        </w:tc>
      </w:tr>
    </w:tbl>
    <w:p w:rsidR="00764FE1" w:rsidRPr="00FF1B79" w:rsidRDefault="00764FE1" w:rsidP="00714D79">
      <w:pPr>
        <w:ind w:firstLine="709"/>
        <w:jc w:val="both"/>
        <w:rPr>
          <w:sz w:val="28"/>
          <w:szCs w:val="28"/>
        </w:rPr>
      </w:pPr>
    </w:p>
    <w:p w:rsidR="00AF7E3A" w:rsidRPr="00FF1B79" w:rsidRDefault="00285DB9" w:rsidP="00714D79">
      <w:pPr>
        <w:autoSpaceDE w:val="0"/>
        <w:autoSpaceDN w:val="0"/>
        <w:adjustRightInd w:val="0"/>
        <w:ind w:firstLine="709"/>
        <w:jc w:val="both"/>
        <w:rPr>
          <w:sz w:val="28"/>
          <w:szCs w:val="28"/>
        </w:rPr>
      </w:pPr>
      <w:r w:rsidRPr="00FF1B79">
        <w:rPr>
          <w:sz w:val="28"/>
          <w:szCs w:val="28"/>
        </w:rPr>
        <w:t>2.</w:t>
      </w:r>
      <w:r w:rsidR="00CE61F5" w:rsidRPr="00FF1B79">
        <w:rPr>
          <w:sz w:val="28"/>
          <w:szCs w:val="28"/>
        </w:rPr>
        <w:t>3</w:t>
      </w:r>
      <w:r w:rsidRPr="00FF1B79">
        <w:rPr>
          <w:sz w:val="28"/>
          <w:szCs w:val="28"/>
        </w:rPr>
        <w:t xml:space="preserve">. </w:t>
      </w:r>
      <w:r w:rsidR="00461C1B" w:rsidRPr="00FF1B79">
        <w:rPr>
          <w:sz w:val="28"/>
          <w:szCs w:val="28"/>
        </w:rPr>
        <w:t>Электроснабжение</w:t>
      </w:r>
    </w:p>
    <w:p w:rsidR="00460496" w:rsidRPr="00FF1B79" w:rsidRDefault="00460496" w:rsidP="00ED4048">
      <w:pPr>
        <w:ind w:firstLine="709"/>
        <w:jc w:val="both"/>
        <w:rPr>
          <w:sz w:val="28"/>
          <w:szCs w:val="28"/>
        </w:rPr>
      </w:pPr>
      <w:proofErr w:type="gramStart"/>
      <w:r w:rsidRPr="00FF1B79">
        <w:rPr>
          <w:sz w:val="28"/>
          <w:szCs w:val="28"/>
        </w:rPr>
        <w:t xml:space="preserve">Прогноз потребления электроэнергии в городе Перми на период реализации </w:t>
      </w:r>
      <w:r w:rsidR="00CE61F5" w:rsidRPr="00FF1B79">
        <w:rPr>
          <w:sz w:val="28"/>
          <w:szCs w:val="28"/>
        </w:rPr>
        <w:t>настоящей П</w:t>
      </w:r>
      <w:r w:rsidRPr="00FF1B79">
        <w:rPr>
          <w:sz w:val="28"/>
          <w:szCs w:val="28"/>
        </w:rPr>
        <w:t>рограммы составлен на основании Генерального плана города Перми и данных о фактическом потреблении электроэнергии населением и приравне</w:t>
      </w:r>
      <w:r w:rsidRPr="00FF1B79">
        <w:rPr>
          <w:sz w:val="28"/>
          <w:szCs w:val="28"/>
        </w:rPr>
        <w:t>н</w:t>
      </w:r>
      <w:r w:rsidRPr="00FF1B79">
        <w:rPr>
          <w:sz w:val="28"/>
          <w:szCs w:val="28"/>
        </w:rPr>
        <w:t>ными к нему потребителями</w:t>
      </w:r>
      <w:r w:rsidRPr="00FF1B79">
        <w:rPr>
          <w:sz w:val="28"/>
          <w:szCs w:val="28"/>
          <w:vertAlign w:val="superscript"/>
        </w:rPr>
        <w:footnoteReference w:id="2"/>
      </w:r>
      <w:r w:rsidRPr="00FF1B79">
        <w:rPr>
          <w:sz w:val="28"/>
          <w:szCs w:val="28"/>
        </w:rPr>
        <w:t>. При составлении прогноза учтены условия развития и темпы прироста потребления электроэнергии в сферах энергетики, промышле</w:t>
      </w:r>
      <w:r w:rsidRPr="00FF1B79">
        <w:rPr>
          <w:sz w:val="28"/>
          <w:szCs w:val="28"/>
        </w:rPr>
        <w:t>н</w:t>
      </w:r>
      <w:r w:rsidRPr="00FF1B79">
        <w:rPr>
          <w:sz w:val="28"/>
          <w:szCs w:val="28"/>
        </w:rPr>
        <w:t xml:space="preserve">ности, а также бытового потребления электроэнергии, в том числе населением </w:t>
      </w:r>
      <w:r w:rsidR="00CE61F5" w:rsidRPr="00FF1B79">
        <w:rPr>
          <w:sz w:val="28"/>
          <w:szCs w:val="28"/>
        </w:rPr>
        <w:br/>
      </w:r>
      <w:r w:rsidRPr="00FF1B79">
        <w:rPr>
          <w:sz w:val="28"/>
          <w:szCs w:val="28"/>
        </w:rPr>
        <w:t>и объектами социального, культурного и бытового</w:t>
      </w:r>
      <w:proofErr w:type="gramEnd"/>
      <w:r w:rsidRPr="00FF1B79">
        <w:rPr>
          <w:sz w:val="28"/>
          <w:szCs w:val="28"/>
        </w:rPr>
        <w:t xml:space="preserve"> назначения.</w:t>
      </w:r>
    </w:p>
    <w:p w:rsidR="00460496" w:rsidRPr="00FF1B79" w:rsidRDefault="00460496" w:rsidP="00ED4048">
      <w:pPr>
        <w:ind w:firstLine="709"/>
        <w:jc w:val="both"/>
        <w:rPr>
          <w:sz w:val="28"/>
          <w:szCs w:val="28"/>
        </w:rPr>
      </w:pPr>
      <w:r w:rsidRPr="00FF1B79">
        <w:rPr>
          <w:sz w:val="28"/>
          <w:szCs w:val="28"/>
        </w:rPr>
        <w:t>Для прогнозирования объемов потребления электроэнергии на территории города П</w:t>
      </w:r>
      <w:r w:rsidR="00CC4452" w:rsidRPr="00FF1B79">
        <w:rPr>
          <w:sz w:val="28"/>
          <w:szCs w:val="28"/>
        </w:rPr>
        <w:t>ерми на период до 2022 года</w:t>
      </w:r>
      <w:r w:rsidRPr="00FF1B79">
        <w:rPr>
          <w:sz w:val="28"/>
          <w:szCs w:val="28"/>
        </w:rPr>
        <w:t xml:space="preserve"> использованы следующие данные и усл</w:t>
      </w:r>
      <w:r w:rsidRPr="00FF1B79">
        <w:rPr>
          <w:sz w:val="28"/>
          <w:szCs w:val="28"/>
        </w:rPr>
        <w:t>о</w:t>
      </w:r>
      <w:r w:rsidRPr="00FF1B79">
        <w:rPr>
          <w:sz w:val="28"/>
          <w:szCs w:val="28"/>
        </w:rPr>
        <w:t>вия:</w:t>
      </w:r>
    </w:p>
    <w:p w:rsidR="00460496" w:rsidRPr="00FF1B79" w:rsidRDefault="00460496" w:rsidP="00ED4048">
      <w:pPr>
        <w:tabs>
          <w:tab w:val="left" w:pos="709"/>
        </w:tabs>
        <w:ind w:firstLine="709"/>
        <w:jc w:val="both"/>
        <w:rPr>
          <w:sz w:val="28"/>
          <w:szCs w:val="28"/>
        </w:rPr>
      </w:pPr>
      <w:r w:rsidRPr="00FF1B79">
        <w:rPr>
          <w:sz w:val="28"/>
          <w:szCs w:val="28"/>
        </w:rPr>
        <w:t>планируемые объемы строительства жилищного фонда города Перми на п</w:t>
      </w:r>
      <w:r w:rsidRPr="00FF1B79">
        <w:rPr>
          <w:sz w:val="28"/>
          <w:szCs w:val="28"/>
        </w:rPr>
        <w:t>е</w:t>
      </w:r>
      <w:r w:rsidR="00CC4452" w:rsidRPr="00FF1B79">
        <w:rPr>
          <w:sz w:val="28"/>
          <w:szCs w:val="28"/>
        </w:rPr>
        <w:t>риод до 2022 года (р</w:t>
      </w:r>
      <w:r w:rsidRPr="00FF1B79">
        <w:rPr>
          <w:sz w:val="28"/>
          <w:szCs w:val="28"/>
        </w:rPr>
        <w:t xml:space="preserve">аздел 1 настоящей </w:t>
      </w:r>
      <w:r w:rsidR="00CE61F5" w:rsidRPr="00FF1B79">
        <w:rPr>
          <w:sz w:val="28"/>
          <w:szCs w:val="28"/>
        </w:rPr>
        <w:t>Программы),</w:t>
      </w:r>
    </w:p>
    <w:p w:rsidR="00CE61F5" w:rsidRPr="00FF1B79" w:rsidRDefault="00CE61F5" w:rsidP="00CE61F5">
      <w:pPr>
        <w:autoSpaceDE w:val="0"/>
        <w:autoSpaceDN w:val="0"/>
        <w:adjustRightInd w:val="0"/>
        <w:ind w:firstLine="709"/>
        <w:jc w:val="both"/>
        <w:rPr>
          <w:sz w:val="28"/>
          <w:szCs w:val="28"/>
        </w:rPr>
      </w:pPr>
      <w:r w:rsidRPr="00FF1B79">
        <w:rPr>
          <w:sz w:val="28"/>
          <w:szCs w:val="28"/>
        </w:rPr>
        <w:t>прогноз изменения численности жителей города Перми до 2022 года,</w:t>
      </w:r>
    </w:p>
    <w:p w:rsidR="00CE61F5" w:rsidRPr="00FF1B79" w:rsidRDefault="00CE61F5" w:rsidP="00CE61F5">
      <w:pPr>
        <w:autoSpaceDE w:val="0"/>
        <w:autoSpaceDN w:val="0"/>
        <w:adjustRightInd w:val="0"/>
        <w:ind w:firstLine="709"/>
        <w:jc w:val="both"/>
        <w:rPr>
          <w:sz w:val="28"/>
          <w:szCs w:val="28"/>
        </w:rPr>
      </w:pPr>
      <w:r w:rsidRPr="00FF1B79">
        <w:rPr>
          <w:sz w:val="28"/>
          <w:szCs w:val="28"/>
        </w:rPr>
        <w:t>фактическое удельное потребление электроэнергии на 1 жителя с учетом планируемого снижения потребления электроэнергии на 20% до 2022 года (в с</w:t>
      </w:r>
      <w:r w:rsidRPr="00FF1B79">
        <w:rPr>
          <w:sz w:val="28"/>
          <w:szCs w:val="28"/>
        </w:rPr>
        <w:t>о</w:t>
      </w:r>
      <w:r w:rsidRPr="00FF1B79">
        <w:rPr>
          <w:sz w:val="28"/>
          <w:szCs w:val="28"/>
        </w:rPr>
        <w:t>ответствии с Генеральным планом города Перми),</w:t>
      </w:r>
    </w:p>
    <w:p w:rsidR="00CE61F5" w:rsidRPr="00FF1B79" w:rsidRDefault="00CE61F5" w:rsidP="00CE61F5">
      <w:pPr>
        <w:autoSpaceDE w:val="0"/>
        <w:autoSpaceDN w:val="0"/>
        <w:adjustRightInd w:val="0"/>
        <w:ind w:firstLine="709"/>
        <w:jc w:val="both"/>
        <w:rPr>
          <w:sz w:val="28"/>
          <w:szCs w:val="28"/>
        </w:rPr>
      </w:pPr>
      <w:r w:rsidRPr="00FF1B79">
        <w:rPr>
          <w:sz w:val="28"/>
          <w:szCs w:val="28"/>
        </w:rPr>
        <w:t>укрупненные удельные показатели потребления электроэнергии в комме</w:t>
      </w:r>
      <w:r w:rsidRPr="00FF1B79">
        <w:rPr>
          <w:sz w:val="28"/>
          <w:szCs w:val="28"/>
        </w:rPr>
        <w:t>р</w:t>
      </w:r>
      <w:r w:rsidRPr="00FF1B79">
        <w:rPr>
          <w:sz w:val="28"/>
          <w:szCs w:val="28"/>
        </w:rPr>
        <w:t>ческой недвижимости с учетом вероятного снижения удельных расходов электр</w:t>
      </w:r>
      <w:r w:rsidRPr="00FF1B79">
        <w:rPr>
          <w:sz w:val="28"/>
          <w:szCs w:val="28"/>
        </w:rPr>
        <w:t>о</w:t>
      </w:r>
      <w:r w:rsidRPr="00FF1B79">
        <w:rPr>
          <w:sz w:val="28"/>
          <w:szCs w:val="28"/>
        </w:rPr>
        <w:t>энергии – 0,160 кВт/кв</w:t>
      </w:r>
      <w:proofErr w:type="gramStart"/>
      <w:r w:rsidRPr="00FF1B79">
        <w:rPr>
          <w:sz w:val="28"/>
          <w:szCs w:val="28"/>
        </w:rPr>
        <w:t>.м</w:t>
      </w:r>
      <w:proofErr w:type="gramEnd"/>
      <w:r w:rsidRPr="00FF1B79">
        <w:rPr>
          <w:sz w:val="28"/>
          <w:szCs w:val="28"/>
        </w:rPr>
        <w:t>,</w:t>
      </w:r>
    </w:p>
    <w:p w:rsidR="00CE61F5" w:rsidRPr="00FF1B79" w:rsidRDefault="00CE61F5" w:rsidP="00CE61F5">
      <w:pPr>
        <w:autoSpaceDE w:val="0"/>
        <w:autoSpaceDN w:val="0"/>
        <w:adjustRightInd w:val="0"/>
        <w:ind w:firstLine="709"/>
        <w:jc w:val="both"/>
        <w:rPr>
          <w:sz w:val="28"/>
          <w:szCs w:val="28"/>
        </w:rPr>
      </w:pPr>
      <w:r w:rsidRPr="00FF1B79">
        <w:rPr>
          <w:sz w:val="28"/>
          <w:szCs w:val="28"/>
        </w:rPr>
        <w:t>услугами электроснабжения охвачены 100% жилищного фонда и жителей города Перми.</w:t>
      </w:r>
    </w:p>
    <w:p w:rsidR="00460496" w:rsidRPr="00FF1B79" w:rsidRDefault="00CC4452" w:rsidP="00ED4048">
      <w:pPr>
        <w:ind w:firstLine="709"/>
        <w:jc w:val="both"/>
        <w:rPr>
          <w:sz w:val="28"/>
          <w:szCs w:val="28"/>
        </w:rPr>
      </w:pPr>
      <w:proofErr w:type="gramStart"/>
      <w:r w:rsidRPr="00FF1B79">
        <w:rPr>
          <w:sz w:val="28"/>
          <w:szCs w:val="28"/>
        </w:rPr>
        <w:t>Исходя из данных условий</w:t>
      </w:r>
      <w:r w:rsidR="00460496" w:rsidRPr="00FF1B79">
        <w:rPr>
          <w:sz w:val="28"/>
          <w:szCs w:val="28"/>
        </w:rPr>
        <w:t xml:space="preserve"> прогноз потребления электроэнергии на терр</w:t>
      </w:r>
      <w:r w:rsidR="00460496" w:rsidRPr="00FF1B79">
        <w:rPr>
          <w:sz w:val="28"/>
          <w:szCs w:val="28"/>
        </w:rPr>
        <w:t>и</w:t>
      </w:r>
      <w:r w:rsidR="00460496" w:rsidRPr="00FF1B79">
        <w:rPr>
          <w:sz w:val="28"/>
          <w:szCs w:val="28"/>
        </w:rPr>
        <w:t>тории города Перми в период 2015-2022</w:t>
      </w:r>
      <w:r w:rsidR="00606A2B" w:rsidRPr="00FF1B79">
        <w:rPr>
          <w:sz w:val="28"/>
          <w:szCs w:val="28"/>
        </w:rPr>
        <w:t xml:space="preserve"> </w:t>
      </w:r>
      <w:r w:rsidR="005F29E5" w:rsidRPr="00FF1B79">
        <w:rPr>
          <w:sz w:val="28"/>
          <w:szCs w:val="28"/>
        </w:rPr>
        <w:t>года</w:t>
      </w:r>
      <w:r w:rsidR="00460496" w:rsidRPr="00FF1B79">
        <w:rPr>
          <w:sz w:val="28"/>
          <w:szCs w:val="28"/>
        </w:rPr>
        <w:t xml:space="preserve"> для целей </w:t>
      </w:r>
      <w:r w:rsidR="00CE61F5" w:rsidRPr="00FF1B79">
        <w:rPr>
          <w:sz w:val="28"/>
          <w:szCs w:val="28"/>
        </w:rPr>
        <w:t>настоящей П</w:t>
      </w:r>
      <w:r w:rsidR="00460496" w:rsidRPr="00FF1B79">
        <w:rPr>
          <w:sz w:val="28"/>
          <w:szCs w:val="28"/>
        </w:rPr>
        <w:t>рограммы приведен</w:t>
      </w:r>
      <w:proofErr w:type="gramEnd"/>
      <w:r w:rsidR="00460496" w:rsidRPr="00FF1B79">
        <w:rPr>
          <w:sz w:val="28"/>
          <w:szCs w:val="28"/>
        </w:rPr>
        <w:t xml:space="preserve"> в таблице</w:t>
      </w:r>
      <w:r w:rsidR="00836E4F" w:rsidRPr="00FF1B79">
        <w:rPr>
          <w:sz w:val="28"/>
          <w:szCs w:val="28"/>
        </w:rPr>
        <w:t xml:space="preserve"> 11</w:t>
      </w:r>
      <w:r w:rsidR="00460496" w:rsidRPr="00FF1B79">
        <w:rPr>
          <w:sz w:val="28"/>
          <w:szCs w:val="28"/>
        </w:rPr>
        <w:t>.</w:t>
      </w:r>
    </w:p>
    <w:p w:rsidR="00460496" w:rsidRPr="00FF1B79" w:rsidRDefault="00460496" w:rsidP="00ED4048">
      <w:pPr>
        <w:shd w:val="clear" w:color="auto" w:fill="FFFFFF"/>
        <w:ind w:firstLine="709"/>
        <w:jc w:val="both"/>
        <w:rPr>
          <w:spacing w:val="-1"/>
          <w:sz w:val="28"/>
          <w:szCs w:val="28"/>
        </w:rPr>
      </w:pPr>
    </w:p>
    <w:p w:rsidR="00460496" w:rsidRPr="00FF1B79" w:rsidRDefault="00460496" w:rsidP="00714D79">
      <w:pPr>
        <w:shd w:val="clear" w:color="auto" w:fill="FFFFFF"/>
        <w:ind w:firstLine="709"/>
        <w:jc w:val="both"/>
        <w:rPr>
          <w:spacing w:val="-1"/>
          <w:sz w:val="28"/>
          <w:szCs w:val="28"/>
        </w:rPr>
        <w:sectPr w:rsidR="00460496" w:rsidRPr="00FF1B79" w:rsidSect="00BA7A35">
          <w:pgSz w:w="11906" w:h="16838"/>
          <w:pgMar w:top="1134" w:right="567" w:bottom="1134" w:left="1418" w:header="709" w:footer="709" w:gutter="0"/>
          <w:cols w:space="708"/>
          <w:docGrid w:linePitch="360"/>
        </w:sectPr>
      </w:pPr>
    </w:p>
    <w:p w:rsidR="00962BDB" w:rsidRPr="00FF1B79" w:rsidRDefault="00460496" w:rsidP="005F29E5">
      <w:pPr>
        <w:keepNext/>
        <w:autoSpaceDE w:val="0"/>
        <w:autoSpaceDN w:val="0"/>
        <w:adjustRightInd w:val="0"/>
        <w:ind w:firstLine="709"/>
        <w:jc w:val="right"/>
        <w:rPr>
          <w:sz w:val="28"/>
          <w:szCs w:val="28"/>
        </w:rPr>
      </w:pPr>
      <w:r w:rsidRPr="00FF1B79">
        <w:rPr>
          <w:sz w:val="28"/>
          <w:szCs w:val="28"/>
        </w:rPr>
        <w:t xml:space="preserve">Таблица </w:t>
      </w:r>
      <w:r w:rsidR="00836E4F" w:rsidRPr="00FF1B79">
        <w:rPr>
          <w:sz w:val="28"/>
          <w:szCs w:val="28"/>
        </w:rPr>
        <w:t>11</w:t>
      </w:r>
    </w:p>
    <w:tbl>
      <w:tblPr>
        <w:tblW w:w="15620" w:type="dxa"/>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902"/>
        <w:gridCol w:w="1099"/>
        <w:gridCol w:w="700"/>
        <w:gridCol w:w="1051"/>
        <w:gridCol w:w="1096"/>
        <w:gridCol w:w="1098"/>
        <w:gridCol w:w="1099"/>
        <w:gridCol w:w="988"/>
        <w:gridCol w:w="960"/>
        <w:gridCol w:w="900"/>
        <w:gridCol w:w="944"/>
        <w:gridCol w:w="993"/>
        <w:gridCol w:w="917"/>
        <w:gridCol w:w="951"/>
        <w:gridCol w:w="922"/>
      </w:tblGrid>
      <w:tr w:rsidR="00962BDB" w:rsidRPr="00FF1B79" w:rsidTr="00BA7A35">
        <w:trPr>
          <w:trHeight w:val="20"/>
          <w:tblHeader/>
          <w:jc w:val="center"/>
        </w:trPr>
        <w:tc>
          <w:tcPr>
            <w:tcW w:w="1902" w:type="dxa"/>
            <w:vMerge w:val="restart"/>
            <w:shd w:val="clear" w:color="auto" w:fill="auto"/>
            <w:vAlign w:val="center"/>
            <w:hideMark/>
          </w:tcPr>
          <w:p w:rsidR="00962BDB" w:rsidRPr="00FF1B79" w:rsidRDefault="00962BDB" w:rsidP="00222A10">
            <w:pPr>
              <w:jc w:val="center"/>
              <w:rPr>
                <w:sz w:val="22"/>
                <w:szCs w:val="22"/>
              </w:rPr>
            </w:pPr>
            <w:r w:rsidRPr="00FF1B79">
              <w:rPr>
                <w:bCs/>
                <w:sz w:val="22"/>
                <w:szCs w:val="22"/>
              </w:rPr>
              <w:t xml:space="preserve">Наименование </w:t>
            </w:r>
            <w:r w:rsidRPr="00FF1B79">
              <w:rPr>
                <w:bCs/>
                <w:sz w:val="22"/>
                <w:szCs w:val="22"/>
              </w:rPr>
              <w:br/>
              <w:t>показателя</w:t>
            </w:r>
          </w:p>
        </w:tc>
        <w:tc>
          <w:tcPr>
            <w:tcW w:w="1099" w:type="dxa"/>
            <w:vMerge w:val="restart"/>
            <w:shd w:val="clear" w:color="auto" w:fill="auto"/>
            <w:noWrap/>
            <w:vAlign w:val="center"/>
            <w:hideMark/>
          </w:tcPr>
          <w:p w:rsidR="00962BDB" w:rsidRPr="00FF1B79" w:rsidRDefault="00962BDB" w:rsidP="00222A10">
            <w:pPr>
              <w:jc w:val="center"/>
              <w:rPr>
                <w:sz w:val="22"/>
                <w:szCs w:val="22"/>
              </w:rPr>
            </w:pPr>
            <w:r w:rsidRPr="00FF1B79">
              <w:rPr>
                <w:sz w:val="22"/>
                <w:szCs w:val="22"/>
              </w:rPr>
              <w:t>Ед</w:t>
            </w:r>
            <w:proofErr w:type="gramStart"/>
            <w:r w:rsidRPr="00FF1B79">
              <w:rPr>
                <w:sz w:val="22"/>
                <w:szCs w:val="22"/>
              </w:rPr>
              <w:t>.и</w:t>
            </w:r>
            <w:proofErr w:type="gramEnd"/>
            <w:r w:rsidRPr="00FF1B79">
              <w:rPr>
                <w:sz w:val="22"/>
                <w:szCs w:val="22"/>
              </w:rPr>
              <w:t>зм.</w:t>
            </w:r>
          </w:p>
        </w:tc>
        <w:tc>
          <w:tcPr>
            <w:tcW w:w="3945" w:type="dxa"/>
            <w:gridSpan w:val="4"/>
            <w:shd w:val="clear" w:color="auto" w:fill="auto"/>
            <w:noWrap/>
            <w:vAlign w:val="center"/>
            <w:hideMark/>
          </w:tcPr>
          <w:p w:rsidR="00962BDB" w:rsidRPr="00FF1B79" w:rsidRDefault="00962BDB" w:rsidP="00222A10">
            <w:pPr>
              <w:jc w:val="center"/>
              <w:rPr>
                <w:sz w:val="22"/>
                <w:szCs w:val="22"/>
              </w:rPr>
            </w:pPr>
            <w:r w:rsidRPr="00FF1B79">
              <w:rPr>
                <w:sz w:val="22"/>
                <w:szCs w:val="22"/>
              </w:rPr>
              <w:t>Справочная информация</w:t>
            </w:r>
          </w:p>
        </w:tc>
        <w:tc>
          <w:tcPr>
            <w:tcW w:w="8674" w:type="dxa"/>
            <w:gridSpan w:val="9"/>
            <w:shd w:val="clear" w:color="auto" w:fill="auto"/>
            <w:noWrap/>
            <w:vAlign w:val="center"/>
            <w:hideMark/>
          </w:tcPr>
          <w:p w:rsidR="00962BDB" w:rsidRPr="00FF1B79" w:rsidRDefault="00962BDB" w:rsidP="00222A10">
            <w:pPr>
              <w:jc w:val="center"/>
              <w:rPr>
                <w:sz w:val="22"/>
                <w:szCs w:val="22"/>
              </w:rPr>
            </w:pPr>
            <w:r w:rsidRPr="00FF1B79">
              <w:rPr>
                <w:sz w:val="22"/>
                <w:szCs w:val="22"/>
              </w:rPr>
              <w:t>Прогнозные данные</w:t>
            </w:r>
          </w:p>
        </w:tc>
      </w:tr>
      <w:tr w:rsidR="00962BDB" w:rsidRPr="00FF1B79" w:rsidTr="00BA7A35">
        <w:trPr>
          <w:trHeight w:val="20"/>
          <w:tblHeader/>
          <w:jc w:val="center"/>
        </w:trPr>
        <w:tc>
          <w:tcPr>
            <w:tcW w:w="1902" w:type="dxa"/>
            <w:vMerge/>
            <w:shd w:val="clear" w:color="auto" w:fill="auto"/>
            <w:vAlign w:val="center"/>
            <w:hideMark/>
          </w:tcPr>
          <w:p w:rsidR="00962BDB" w:rsidRPr="00FF1B79" w:rsidRDefault="00962BDB" w:rsidP="00222A10">
            <w:pPr>
              <w:jc w:val="center"/>
              <w:rPr>
                <w:sz w:val="22"/>
                <w:szCs w:val="22"/>
              </w:rPr>
            </w:pPr>
          </w:p>
        </w:tc>
        <w:tc>
          <w:tcPr>
            <w:tcW w:w="1099" w:type="dxa"/>
            <w:vMerge/>
            <w:shd w:val="clear" w:color="auto" w:fill="auto"/>
            <w:noWrap/>
            <w:vAlign w:val="center"/>
            <w:hideMark/>
          </w:tcPr>
          <w:p w:rsidR="00962BDB" w:rsidRPr="00FF1B79" w:rsidRDefault="00962BDB" w:rsidP="00222A10">
            <w:pPr>
              <w:jc w:val="center"/>
              <w:rPr>
                <w:sz w:val="22"/>
                <w:szCs w:val="22"/>
              </w:rPr>
            </w:pPr>
          </w:p>
        </w:tc>
        <w:tc>
          <w:tcPr>
            <w:tcW w:w="700" w:type="dxa"/>
            <w:shd w:val="clear" w:color="auto" w:fill="auto"/>
            <w:noWrap/>
            <w:vAlign w:val="center"/>
            <w:hideMark/>
          </w:tcPr>
          <w:p w:rsidR="00962BDB" w:rsidRPr="00FF1B79" w:rsidRDefault="00962BDB" w:rsidP="00222A10">
            <w:pPr>
              <w:jc w:val="center"/>
              <w:rPr>
                <w:sz w:val="22"/>
                <w:szCs w:val="22"/>
              </w:rPr>
            </w:pPr>
            <w:r w:rsidRPr="00FF1B79">
              <w:rPr>
                <w:sz w:val="22"/>
                <w:szCs w:val="22"/>
              </w:rPr>
              <w:t>2010 год</w:t>
            </w:r>
          </w:p>
        </w:tc>
        <w:tc>
          <w:tcPr>
            <w:tcW w:w="1051" w:type="dxa"/>
            <w:shd w:val="clear" w:color="auto" w:fill="auto"/>
            <w:noWrap/>
            <w:vAlign w:val="center"/>
            <w:hideMark/>
          </w:tcPr>
          <w:p w:rsidR="00962BDB" w:rsidRPr="00FF1B79" w:rsidRDefault="00962BDB" w:rsidP="00222A10">
            <w:pPr>
              <w:jc w:val="center"/>
              <w:rPr>
                <w:sz w:val="22"/>
                <w:szCs w:val="22"/>
              </w:rPr>
            </w:pPr>
            <w:r w:rsidRPr="00FF1B79">
              <w:rPr>
                <w:sz w:val="22"/>
                <w:szCs w:val="22"/>
              </w:rPr>
              <w:t xml:space="preserve">2011 </w:t>
            </w:r>
            <w:r w:rsidRPr="00FF1B79">
              <w:rPr>
                <w:sz w:val="22"/>
                <w:szCs w:val="22"/>
              </w:rPr>
              <w:br/>
              <w:t>год</w:t>
            </w:r>
          </w:p>
        </w:tc>
        <w:tc>
          <w:tcPr>
            <w:tcW w:w="1096" w:type="dxa"/>
            <w:shd w:val="clear" w:color="auto" w:fill="auto"/>
            <w:noWrap/>
            <w:vAlign w:val="center"/>
            <w:hideMark/>
          </w:tcPr>
          <w:p w:rsidR="00962BDB" w:rsidRPr="00FF1B79" w:rsidRDefault="00962BDB" w:rsidP="00222A10">
            <w:pPr>
              <w:jc w:val="center"/>
              <w:rPr>
                <w:sz w:val="22"/>
                <w:szCs w:val="22"/>
              </w:rPr>
            </w:pPr>
            <w:r w:rsidRPr="00FF1B79">
              <w:rPr>
                <w:sz w:val="22"/>
                <w:szCs w:val="22"/>
              </w:rPr>
              <w:t xml:space="preserve">2012 </w:t>
            </w:r>
            <w:r w:rsidRPr="00FF1B79">
              <w:rPr>
                <w:sz w:val="22"/>
                <w:szCs w:val="22"/>
              </w:rPr>
              <w:br/>
              <w:t>год</w:t>
            </w:r>
          </w:p>
        </w:tc>
        <w:tc>
          <w:tcPr>
            <w:tcW w:w="1098" w:type="dxa"/>
            <w:shd w:val="clear" w:color="auto" w:fill="auto"/>
            <w:noWrap/>
            <w:vAlign w:val="center"/>
            <w:hideMark/>
          </w:tcPr>
          <w:p w:rsidR="00962BDB" w:rsidRPr="00FF1B79" w:rsidRDefault="00962BDB" w:rsidP="00222A10">
            <w:pPr>
              <w:jc w:val="center"/>
              <w:rPr>
                <w:sz w:val="22"/>
                <w:szCs w:val="22"/>
              </w:rPr>
            </w:pPr>
            <w:r w:rsidRPr="00FF1B79">
              <w:rPr>
                <w:sz w:val="22"/>
                <w:szCs w:val="22"/>
              </w:rPr>
              <w:t xml:space="preserve">2013 </w:t>
            </w:r>
            <w:r w:rsidRPr="00FF1B79">
              <w:rPr>
                <w:sz w:val="22"/>
                <w:szCs w:val="22"/>
              </w:rPr>
              <w:br/>
              <w:t>год</w:t>
            </w:r>
          </w:p>
        </w:tc>
        <w:tc>
          <w:tcPr>
            <w:tcW w:w="1099" w:type="dxa"/>
            <w:shd w:val="clear" w:color="auto" w:fill="auto"/>
            <w:noWrap/>
            <w:vAlign w:val="center"/>
            <w:hideMark/>
          </w:tcPr>
          <w:p w:rsidR="00962BDB" w:rsidRPr="00FF1B79" w:rsidRDefault="00962BDB" w:rsidP="00222A10">
            <w:pPr>
              <w:jc w:val="center"/>
              <w:rPr>
                <w:sz w:val="22"/>
                <w:szCs w:val="22"/>
              </w:rPr>
            </w:pPr>
            <w:r w:rsidRPr="00FF1B79">
              <w:rPr>
                <w:sz w:val="22"/>
                <w:szCs w:val="22"/>
              </w:rPr>
              <w:t xml:space="preserve">2014 </w:t>
            </w:r>
            <w:r w:rsidRPr="00FF1B79">
              <w:rPr>
                <w:sz w:val="22"/>
                <w:szCs w:val="22"/>
              </w:rPr>
              <w:br/>
              <w:t>год</w:t>
            </w:r>
          </w:p>
        </w:tc>
        <w:tc>
          <w:tcPr>
            <w:tcW w:w="988" w:type="dxa"/>
            <w:shd w:val="clear" w:color="auto" w:fill="auto"/>
            <w:noWrap/>
            <w:vAlign w:val="center"/>
            <w:hideMark/>
          </w:tcPr>
          <w:p w:rsidR="00962BDB" w:rsidRPr="00FF1B79" w:rsidRDefault="00962BDB" w:rsidP="00222A10">
            <w:pPr>
              <w:jc w:val="center"/>
              <w:rPr>
                <w:sz w:val="22"/>
                <w:szCs w:val="22"/>
              </w:rPr>
            </w:pPr>
            <w:r w:rsidRPr="00FF1B79">
              <w:rPr>
                <w:sz w:val="22"/>
                <w:szCs w:val="22"/>
              </w:rPr>
              <w:t xml:space="preserve">2015 </w:t>
            </w:r>
            <w:r w:rsidRPr="00FF1B79">
              <w:rPr>
                <w:sz w:val="22"/>
                <w:szCs w:val="22"/>
              </w:rPr>
              <w:br/>
              <w:t>год</w:t>
            </w:r>
          </w:p>
        </w:tc>
        <w:tc>
          <w:tcPr>
            <w:tcW w:w="960" w:type="dxa"/>
            <w:shd w:val="clear" w:color="auto" w:fill="auto"/>
            <w:noWrap/>
            <w:vAlign w:val="center"/>
            <w:hideMark/>
          </w:tcPr>
          <w:p w:rsidR="00962BDB" w:rsidRPr="00FF1B79" w:rsidRDefault="00962BDB" w:rsidP="00222A10">
            <w:pPr>
              <w:jc w:val="center"/>
              <w:rPr>
                <w:sz w:val="22"/>
                <w:szCs w:val="22"/>
              </w:rPr>
            </w:pPr>
            <w:r w:rsidRPr="00FF1B79">
              <w:rPr>
                <w:sz w:val="22"/>
                <w:szCs w:val="22"/>
              </w:rPr>
              <w:t>2016 год</w:t>
            </w:r>
          </w:p>
        </w:tc>
        <w:tc>
          <w:tcPr>
            <w:tcW w:w="900" w:type="dxa"/>
            <w:shd w:val="clear" w:color="auto" w:fill="auto"/>
            <w:noWrap/>
            <w:vAlign w:val="center"/>
            <w:hideMark/>
          </w:tcPr>
          <w:p w:rsidR="00962BDB" w:rsidRPr="00FF1B79" w:rsidRDefault="00962BDB" w:rsidP="00222A10">
            <w:pPr>
              <w:jc w:val="center"/>
              <w:rPr>
                <w:sz w:val="22"/>
                <w:szCs w:val="22"/>
              </w:rPr>
            </w:pPr>
            <w:r w:rsidRPr="00FF1B79">
              <w:rPr>
                <w:spacing w:val="-3"/>
                <w:sz w:val="22"/>
                <w:szCs w:val="22"/>
              </w:rPr>
              <w:t>2017 год</w:t>
            </w:r>
          </w:p>
        </w:tc>
        <w:tc>
          <w:tcPr>
            <w:tcW w:w="944" w:type="dxa"/>
            <w:shd w:val="clear" w:color="auto" w:fill="auto"/>
            <w:noWrap/>
            <w:vAlign w:val="center"/>
            <w:hideMark/>
          </w:tcPr>
          <w:p w:rsidR="00962BDB" w:rsidRPr="00FF1B79" w:rsidRDefault="00962BDB" w:rsidP="00222A10">
            <w:pPr>
              <w:jc w:val="center"/>
              <w:rPr>
                <w:sz w:val="22"/>
                <w:szCs w:val="22"/>
              </w:rPr>
            </w:pPr>
            <w:r w:rsidRPr="00FF1B79">
              <w:rPr>
                <w:spacing w:val="-3"/>
                <w:sz w:val="22"/>
                <w:szCs w:val="22"/>
              </w:rPr>
              <w:t>2018 год</w:t>
            </w:r>
          </w:p>
        </w:tc>
        <w:tc>
          <w:tcPr>
            <w:tcW w:w="993" w:type="dxa"/>
            <w:shd w:val="clear" w:color="auto" w:fill="auto"/>
            <w:noWrap/>
            <w:vAlign w:val="center"/>
            <w:hideMark/>
          </w:tcPr>
          <w:p w:rsidR="00962BDB" w:rsidRPr="00FF1B79" w:rsidRDefault="00962BDB" w:rsidP="00222A10">
            <w:pPr>
              <w:jc w:val="center"/>
              <w:rPr>
                <w:sz w:val="22"/>
                <w:szCs w:val="22"/>
              </w:rPr>
            </w:pPr>
            <w:r w:rsidRPr="00FF1B79">
              <w:rPr>
                <w:spacing w:val="-3"/>
                <w:sz w:val="22"/>
                <w:szCs w:val="22"/>
              </w:rPr>
              <w:t xml:space="preserve">2019 </w:t>
            </w:r>
            <w:r w:rsidRPr="00FF1B79">
              <w:rPr>
                <w:spacing w:val="-3"/>
                <w:sz w:val="22"/>
                <w:szCs w:val="22"/>
              </w:rPr>
              <w:br/>
              <w:t>год</w:t>
            </w:r>
          </w:p>
        </w:tc>
        <w:tc>
          <w:tcPr>
            <w:tcW w:w="917" w:type="dxa"/>
            <w:shd w:val="clear" w:color="auto" w:fill="auto"/>
            <w:noWrap/>
            <w:vAlign w:val="center"/>
            <w:hideMark/>
          </w:tcPr>
          <w:p w:rsidR="00962BDB" w:rsidRPr="00FF1B79" w:rsidRDefault="00962BDB" w:rsidP="00222A10">
            <w:pPr>
              <w:jc w:val="center"/>
              <w:rPr>
                <w:sz w:val="22"/>
                <w:szCs w:val="22"/>
              </w:rPr>
            </w:pPr>
            <w:r w:rsidRPr="00FF1B79">
              <w:rPr>
                <w:spacing w:val="-2"/>
                <w:sz w:val="22"/>
                <w:szCs w:val="22"/>
              </w:rPr>
              <w:t>2020 год</w:t>
            </w:r>
          </w:p>
        </w:tc>
        <w:tc>
          <w:tcPr>
            <w:tcW w:w="951" w:type="dxa"/>
            <w:shd w:val="clear" w:color="auto" w:fill="auto"/>
            <w:noWrap/>
            <w:vAlign w:val="center"/>
            <w:hideMark/>
          </w:tcPr>
          <w:p w:rsidR="00962BDB" w:rsidRPr="00FF1B79" w:rsidRDefault="00962BDB" w:rsidP="00222A10">
            <w:pPr>
              <w:jc w:val="center"/>
              <w:rPr>
                <w:sz w:val="22"/>
                <w:szCs w:val="22"/>
              </w:rPr>
            </w:pPr>
            <w:r w:rsidRPr="00FF1B79">
              <w:rPr>
                <w:spacing w:val="-2"/>
                <w:sz w:val="22"/>
                <w:szCs w:val="22"/>
              </w:rPr>
              <w:t>2021 год</w:t>
            </w:r>
          </w:p>
        </w:tc>
        <w:tc>
          <w:tcPr>
            <w:tcW w:w="922" w:type="dxa"/>
            <w:shd w:val="clear" w:color="auto" w:fill="auto"/>
            <w:noWrap/>
            <w:vAlign w:val="center"/>
            <w:hideMark/>
          </w:tcPr>
          <w:p w:rsidR="00962BDB" w:rsidRPr="00FF1B79" w:rsidRDefault="00962BDB" w:rsidP="00222A10">
            <w:pPr>
              <w:jc w:val="center"/>
              <w:rPr>
                <w:sz w:val="22"/>
                <w:szCs w:val="22"/>
              </w:rPr>
            </w:pPr>
            <w:r w:rsidRPr="00FF1B79">
              <w:rPr>
                <w:spacing w:val="-2"/>
                <w:sz w:val="22"/>
                <w:szCs w:val="22"/>
              </w:rPr>
              <w:t>2022 год</w:t>
            </w:r>
          </w:p>
        </w:tc>
      </w:tr>
      <w:tr w:rsidR="00962BDB" w:rsidRPr="00FF1B79" w:rsidTr="00BA7A35">
        <w:trPr>
          <w:trHeight w:val="20"/>
          <w:jc w:val="center"/>
        </w:trPr>
        <w:tc>
          <w:tcPr>
            <w:tcW w:w="1902" w:type="dxa"/>
            <w:shd w:val="clear" w:color="auto" w:fill="auto"/>
            <w:vAlign w:val="center"/>
            <w:hideMark/>
          </w:tcPr>
          <w:p w:rsidR="00962BDB" w:rsidRPr="00FF1B79" w:rsidRDefault="00962BDB" w:rsidP="00222A10">
            <w:pPr>
              <w:jc w:val="both"/>
              <w:rPr>
                <w:sz w:val="22"/>
                <w:szCs w:val="22"/>
              </w:rPr>
            </w:pPr>
            <w:r w:rsidRPr="00FF1B79">
              <w:rPr>
                <w:sz w:val="22"/>
                <w:szCs w:val="22"/>
              </w:rPr>
              <w:t>Численность населения города Перми</w:t>
            </w:r>
          </w:p>
        </w:tc>
        <w:tc>
          <w:tcPr>
            <w:tcW w:w="1099" w:type="dxa"/>
            <w:shd w:val="clear" w:color="auto" w:fill="auto"/>
            <w:noWrap/>
            <w:hideMark/>
          </w:tcPr>
          <w:p w:rsidR="00962BDB" w:rsidRPr="00FF1B79" w:rsidRDefault="00962BDB" w:rsidP="00222A10">
            <w:pPr>
              <w:jc w:val="center"/>
              <w:rPr>
                <w:sz w:val="22"/>
                <w:szCs w:val="22"/>
              </w:rPr>
            </w:pPr>
            <w:r w:rsidRPr="00FF1B79">
              <w:rPr>
                <w:sz w:val="22"/>
                <w:szCs w:val="22"/>
              </w:rPr>
              <w:t>тыс</w:t>
            </w:r>
            <w:proofErr w:type="gramStart"/>
            <w:r w:rsidRPr="00FF1B79">
              <w:rPr>
                <w:sz w:val="22"/>
                <w:szCs w:val="22"/>
              </w:rPr>
              <w:t>.ч</w:t>
            </w:r>
            <w:proofErr w:type="gramEnd"/>
            <w:r w:rsidRPr="00FF1B79">
              <w:rPr>
                <w:sz w:val="22"/>
                <w:szCs w:val="22"/>
              </w:rPr>
              <w:t>ел.</w:t>
            </w:r>
          </w:p>
        </w:tc>
        <w:tc>
          <w:tcPr>
            <w:tcW w:w="700" w:type="dxa"/>
            <w:shd w:val="clear" w:color="auto" w:fill="auto"/>
            <w:noWrap/>
            <w:vAlign w:val="bottom"/>
            <w:hideMark/>
          </w:tcPr>
          <w:p w:rsidR="00962BDB" w:rsidRPr="00FF1B79" w:rsidRDefault="00962BDB" w:rsidP="00222A10">
            <w:pPr>
              <w:jc w:val="center"/>
              <w:rPr>
                <w:sz w:val="22"/>
                <w:szCs w:val="22"/>
              </w:rPr>
            </w:pPr>
            <w:r w:rsidRPr="00FF1B79">
              <w:rPr>
                <w:sz w:val="22"/>
                <w:szCs w:val="22"/>
              </w:rPr>
              <w:t>-</w:t>
            </w:r>
          </w:p>
        </w:tc>
        <w:tc>
          <w:tcPr>
            <w:tcW w:w="1051" w:type="dxa"/>
            <w:shd w:val="clear" w:color="auto" w:fill="auto"/>
            <w:noWrap/>
            <w:vAlign w:val="bottom"/>
            <w:hideMark/>
          </w:tcPr>
          <w:p w:rsidR="00962BDB" w:rsidRPr="00FF1B79" w:rsidRDefault="00962BDB" w:rsidP="00222A10">
            <w:pPr>
              <w:jc w:val="center"/>
              <w:rPr>
                <w:sz w:val="22"/>
                <w:szCs w:val="22"/>
              </w:rPr>
            </w:pPr>
            <w:r w:rsidRPr="00FF1B79">
              <w:rPr>
                <w:sz w:val="22"/>
                <w:szCs w:val="22"/>
              </w:rPr>
              <w:t>1000,68</w:t>
            </w:r>
          </w:p>
        </w:tc>
        <w:tc>
          <w:tcPr>
            <w:tcW w:w="1096" w:type="dxa"/>
            <w:shd w:val="clear" w:color="auto" w:fill="auto"/>
            <w:noWrap/>
            <w:vAlign w:val="bottom"/>
            <w:hideMark/>
          </w:tcPr>
          <w:p w:rsidR="00962BDB" w:rsidRPr="00FF1B79" w:rsidRDefault="00962BDB" w:rsidP="00222A10">
            <w:pPr>
              <w:jc w:val="center"/>
              <w:rPr>
                <w:sz w:val="22"/>
                <w:szCs w:val="22"/>
              </w:rPr>
            </w:pPr>
            <w:r w:rsidRPr="00FF1B79">
              <w:rPr>
                <w:sz w:val="22"/>
                <w:szCs w:val="22"/>
              </w:rPr>
              <w:t>1001,07</w:t>
            </w:r>
          </w:p>
        </w:tc>
        <w:tc>
          <w:tcPr>
            <w:tcW w:w="1098" w:type="dxa"/>
            <w:shd w:val="clear" w:color="auto" w:fill="auto"/>
            <w:noWrap/>
            <w:vAlign w:val="bottom"/>
            <w:hideMark/>
          </w:tcPr>
          <w:p w:rsidR="00962BDB" w:rsidRPr="00FF1B79" w:rsidRDefault="00962BDB" w:rsidP="00222A10">
            <w:pPr>
              <w:jc w:val="center"/>
              <w:rPr>
                <w:sz w:val="22"/>
                <w:szCs w:val="22"/>
              </w:rPr>
            </w:pPr>
            <w:r w:rsidRPr="00FF1B79">
              <w:rPr>
                <w:sz w:val="22"/>
                <w:szCs w:val="22"/>
              </w:rPr>
              <w:t>1001,24</w:t>
            </w:r>
          </w:p>
        </w:tc>
        <w:tc>
          <w:tcPr>
            <w:tcW w:w="1099" w:type="dxa"/>
            <w:shd w:val="clear" w:color="auto" w:fill="auto"/>
            <w:noWrap/>
            <w:vAlign w:val="bottom"/>
            <w:hideMark/>
          </w:tcPr>
          <w:p w:rsidR="00962BDB" w:rsidRPr="00FF1B79" w:rsidRDefault="00962BDB" w:rsidP="00222A10">
            <w:pPr>
              <w:jc w:val="center"/>
              <w:rPr>
                <w:sz w:val="22"/>
                <w:szCs w:val="22"/>
              </w:rPr>
            </w:pPr>
            <w:r w:rsidRPr="00FF1B79">
              <w:rPr>
                <w:sz w:val="22"/>
                <w:szCs w:val="22"/>
              </w:rPr>
              <w:t>1001,02</w:t>
            </w:r>
          </w:p>
        </w:tc>
        <w:tc>
          <w:tcPr>
            <w:tcW w:w="988" w:type="dxa"/>
            <w:shd w:val="clear" w:color="auto" w:fill="auto"/>
            <w:noWrap/>
            <w:vAlign w:val="bottom"/>
            <w:hideMark/>
          </w:tcPr>
          <w:p w:rsidR="00962BDB" w:rsidRPr="00FF1B79" w:rsidRDefault="00962BDB" w:rsidP="00222A10">
            <w:pPr>
              <w:jc w:val="center"/>
              <w:rPr>
                <w:sz w:val="22"/>
                <w:szCs w:val="22"/>
              </w:rPr>
            </w:pPr>
            <w:r w:rsidRPr="00FF1B79">
              <w:rPr>
                <w:sz w:val="22"/>
                <w:szCs w:val="22"/>
              </w:rPr>
              <w:t>1000,34</w:t>
            </w:r>
          </w:p>
        </w:tc>
        <w:tc>
          <w:tcPr>
            <w:tcW w:w="960" w:type="dxa"/>
            <w:shd w:val="clear" w:color="auto" w:fill="auto"/>
            <w:noWrap/>
            <w:vAlign w:val="bottom"/>
            <w:hideMark/>
          </w:tcPr>
          <w:p w:rsidR="00962BDB" w:rsidRPr="00FF1B79" w:rsidRDefault="00962BDB" w:rsidP="00222A10">
            <w:pPr>
              <w:jc w:val="center"/>
              <w:rPr>
                <w:sz w:val="22"/>
                <w:szCs w:val="22"/>
              </w:rPr>
            </w:pPr>
            <w:r w:rsidRPr="00FF1B79">
              <w:rPr>
                <w:sz w:val="22"/>
                <w:szCs w:val="22"/>
              </w:rPr>
              <w:t>999,17</w:t>
            </w:r>
          </w:p>
        </w:tc>
        <w:tc>
          <w:tcPr>
            <w:tcW w:w="900" w:type="dxa"/>
            <w:shd w:val="clear" w:color="auto" w:fill="auto"/>
            <w:noWrap/>
            <w:vAlign w:val="bottom"/>
            <w:hideMark/>
          </w:tcPr>
          <w:p w:rsidR="00962BDB" w:rsidRPr="00FF1B79" w:rsidRDefault="00962BDB" w:rsidP="00222A10">
            <w:pPr>
              <w:jc w:val="center"/>
              <w:rPr>
                <w:sz w:val="22"/>
                <w:szCs w:val="22"/>
              </w:rPr>
            </w:pPr>
            <w:r w:rsidRPr="00FF1B79">
              <w:rPr>
                <w:sz w:val="22"/>
                <w:szCs w:val="22"/>
              </w:rPr>
              <w:t>997,47</w:t>
            </w:r>
          </w:p>
        </w:tc>
        <w:tc>
          <w:tcPr>
            <w:tcW w:w="944" w:type="dxa"/>
            <w:shd w:val="clear" w:color="auto" w:fill="auto"/>
            <w:noWrap/>
            <w:vAlign w:val="bottom"/>
            <w:hideMark/>
          </w:tcPr>
          <w:p w:rsidR="00962BDB" w:rsidRPr="00FF1B79" w:rsidRDefault="00962BDB" w:rsidP="00222A10">
            <w:pPr>
              <w:jc w:val="center"/>
              <w:rPr>
                <w:sz w:val="22"/>
                <w:szCs w:val="22"/>
              </w:rPr>
            </w:pPr>
            <w:r w:rsidRPr="00FF1B79">
              <w:rPr>
                <w:sz w:val="22"/>
                <w:szCs w:val="22"/>
              </w:rPr>
              <w:t>995,21</w:t>
            </w:r>
          </w:p>
        </w:tc>
        <w:tc>
          <w:tcPr>
            <w:tcW w:w="993" w:type="dxa"/>
            <w:shd w:val="clear" w:color="auto" w:fill="auto"/>
            <w:noWrap/>
            <w:vAlign w:val="bottom"/>
            <w:hideMark/>
          </w:tcPr>
          <w:p w:rsidR="00962BDB" w:rsidRPr="00FF1B79" w:rsidRDefault="00962BDB" w:rsidP="00222A10">
            <w:pPr>
              <w:jc w:val="center"/>
              <w:rPr>
                <w:sz w:val="22"/>
                <w:szCs w:val="22"/>
              </w:rPr>
            </w:pPr>
            <w:r w:rsidRPr="00FF1B79">
              <w:rPr>
                <w:sz w:val="22"/>
                <w:szCs w:val="22"/>
              </w:rPr>
              <w:t>992,42</w:t>
            </w:r>
          </w:p>
        </w:tc>
        <w:tc>
          <w:tcPr>
            <w:tcW w:w="917" w:type="dxa"/>
            <w:shd w:val="clear" w:color="auto" w:fill="auto"/>
            <w:noWrap/>
            <w:vAlign w:val="bottom"/>
            <w:hideMark/>
          </w:tcPr>
          <w:p w:rsidR="00962BDB" w:rsidRPr="00FF1B79" w:rsidRDefault="00962BDB" w:rsidP="00222A10">
            <w:pPr>
              <w:jc w:val="center"/>
              <w:rPr>
                <w:sz w:val="22"/>
                <w:szCs w:val="22"/>
              </w:rPr>
            </w:pPr>
            <w:r w:rsidRPr="00FF1B79">
              <w:rPr>
                <w:sz w:val="22"/>
                <w:szCs w:val="22"/>
              </w:rPr>
              <w:t>989,13</w:t>
            </w:r>
          </w:p>
        </w:tc>
        <w:tc>
          <w:tcPr>
            <w:tcW w:w="951" w:type="dxa"/>
            <w:shd w:val="clear" w:color="auto" w:fill="auto"/>
            <w:noWrap/>
            <w:vAlign w:val="bottom"/>
            <w:hideMark/>
          </w:tcPr>
          <w:p w:rsidR="00962BDB" w:rsidRPr="00FF1B79" w:rsidRDefault="00962BDB" w:rsidP="00222A10">
            <w:pPr>
              <w:jc w:val="center"/>
              <w:rPr>
                <w:sz w:val="22"/>
                <w:szCs w:val="22"/>
              </w:rPr>
            </w:pPr>
            <w:r w:rsidRPr="00FF1B79">
              <w:rPr>
                <w:sz w:val="22"/>
                <w:szCs w:val="22"/>
              </w:rPr>
              <w:t>985,32</w:t>
            </w:r>
          </w:p>
        </w:tc>
        <w:tc>
          <w:tcPr>
            <w:tcW w:w="922" w:type="dxa"/>
            <w:shd w:val="clear" w:color="auto" w:fill="auto"/>
            <w:noWrap/>
            <w:vAlign w:val="bottom"/>
            <w:hideMark/>
          </w:tcPr>
          <w:p w:rsidR="00962BDB" w:rsidRPr="00FF1B79" w:rsidRDefault="00962BDB" w:rsidP="00222A10">
            <w:pPr>
              <w:jc w:val="center"/>
              <w:rPr>
                <w:sz w:val="22"/>
                <w:szCs w:val="22"/>
              </w:rPr>
            </w:pPr>
            <w:r w:rsidRPr="00FF1B79">
              <w:rPr>
                <w:sz w:val="22"/>
                <w:szCs w:val="22"/>
              </w:rPr>
              <w:t>980,99</w:t>
            </w:r>
          </w:p>
        </w:tc>
      </w:tr>
      <w:tr w:rsidR="00962BDB" w:rsidRPr="00FF1B79" w:rsidTr="00BA7A35">
        <w:trPr>
          <w:trHeight w:val="20"/>
          <w:jc w:val="center"/>
        </w:trPr>
        <w:tc>
          <w:tcPr>
            <w:tcW w:w="1902" w:type="dxa"/>
            <w:shd w:val="clear" w:color="auto" w:fill="auto"/>
            <w:vAlign w:val="center"/>
            <w:hideMark/>
          </w:tcPr>
          <w:p w:rsidR="00962BDB" w:rsidRPr="00FF1B79" w:rsidRDefault="00962BDB" w:rsidP="00222A10">
            <w:pPr>
              <w:jc w:val="both"/>
              <w:rPr>
                <w:sz w:val="22"/>
                <w:szCs w:val="22"/>
              </w:rPr>
            </w:pPr>
            <w:r w:rsidRPr="00FF1B79">
              <w:rPr>
                <w:sz w:val="22"/>
                <w:szCs w:val="22"/>
              </w:rPr>
              <w:t>Фактическое п</w:t>
            </w:r>
            <w:r w:rsidRPr="00FF1B79">
              <w:rPr>
                <w:sz w:val="22"/>
                <w:szCs w:val="22"/>
              </w:rPr>
              <w:t>о</w:t>
            </w:r>
            <w:r w:rsidRPr="00FF1B79">
              <w:rPr>
                <w:sz w:val="22"/>
                <w:szCs w:val="22"/>
              </w:rPr>
              <w:t>требление эле</w:t>
            </w:r>
            <w:r w:rsidRPr="00FF1B79">
              <w:rPr>
                <w:sz w:val="22"/>
                <w:szCs w:val="22"/>
              </w:rPr>
              <w:t>к</w:t>
            </w:r>
            <w:r w:rsidRPr="00FF1B79">
              <w:rPr>
                <w:sz w:val="22"/>
                <w:szCs w:val="22"/>
              </w:rPr>
              <w:t>троэнергии нас</w:t>
            </w:r>
            <w:r w:rsidRPr="00FF1B79">
              <w:rPr>
                <w:sz w:val="22"/>
                <w:szCs w:val="22"/>
              </w:rPr>
              <w:t>е</w:t>
            </w:r>
            <w:r w:rsidRPr="00FF1B79">
              <w:rPr>
                <w:sz w:val="22"/>
                <w:szCs w:val="22"/>
              </w:rPr>
              <w:t>лением и прира</w:t>
            </w:r>
            <w:r w:rsidRPr="00FF1B79">
              <w:rPr>
                <w:sz w:val="22"/>
                <w:szCs w:val="22"/>
              </w:rPr>
              <w:t>в</w:t>
            </w:r>
            <w:r w:rsidRPr="00FF1B79">
              <w:rPr>
                <w:sz w:val="22"/>
                <w:szCs w:val="22"/>
              </w:rPr>
              <w:t>ненными к нему потребителями</w:t>
            </w:r>
          </w:p>
        </w:tc>
        <w:tc>
          <w:tcPr>
            <w:tcW w:w="1099" w:type="dxa"/>
            <w:shd w:val="clear" w:color="auto" w:fill="auto"/>
            <w:noWrap/>
            <w:hideMark/>
          </w:tcPr>
          <w:p w:rsidR="00962BDB" w:rsidRPr="00FF1B79" w:rsidRDefault="00962BDB" w:rsidP="00222A10">
            <w:pPr>
              <w:jc w:val="center"/>
              <w:rPr>
                <w:sz w:val="22"/>
                <w:szCs w:val="22"/>
              </w:rPr>
            </w:pPr>
            <w:r w:rsidRPr="00FF1B79">
              <w:rPr>
                <w:sz w:val="22"/>
                <w:szCs w:val="22"/>
              </w:rPr>
              <w:t>тыс</w:t>
            </w:r>
            <w:proofErr w:type="gramStart"/>
            <w:r w:rsidRPr="00FF1B79">
              <w:rPr>
                <w:sz w:val="22"/>
                <w:szCs w:val="22"/>
              </w:rPr>
              <w:t>.к</w:t>
            </w:r>
            <w:proofErr w:type="gramEnd"/>
            <w:r w:rsidRPr="00FF1B79">
              <w:rPr>
                <w:sz w:val="22"/>
                <w:szCs w:val="22"/>
              </w:rPr>
              <w:t>Вт*час</w:t>
            </w:r>
          </w:p>
        </w:tc>
        <w:tc>
          <w:tcPr>
            <w:tcW w:w="700" w:type="dxa"/>
            <w:shd w:val="clear" w:color="auto" w:fill="auto"/>
            <w:noWrap/>
            <w:vAlign w:val="bottom"/>
            <w:hideMark/>
          </w:tcPr>
          <w:p w:rsidR="00962BDB" w:rsidRPr="00FF1B79" w:rsidRDefault="00962BDB" w:rsidP="00222A10">
            <w:pPr>
              <w:jc w:val="center"/>
              <w:rPr>
                <w:sz w:val="22"/>
                <w:szCs w:val="22"/>
              </w:rPr>
            </w:pPr>
            <w:r w:rsidRPr="00FF1B79">
              <w:rPr>
                <w:sz w:val="22"/>
                <w:szCs w:val="22"/>
              </w:rPr>
              <w:t>-</w:t>
            </w:r>
          </w:p>
        </w:tc>
        <w:tc>
          <w:tcPr>
            <w:tcW w:w="1051" w:type="dxa"/>
            <w:shd w:val="clear" w:color="auto" w:fill="auto"/>
            <w:noWrap/>
            <w:vAlign w:val="bottom"/>
            <w:hideMark/>
          </w:tcPr>
          <w:p w:rsidR="00962BDB" w:rsidRPr="00FF1B79" w:rsidRDefault="00962BDB" w:rsidP="00222A10">
            <w:pPr>
              <w:jc w:val="center"/>
              <w:rPr>
                <w:sz w:val="22"/>
                <w:szCs w:val="22"/>
              </w:rPr>
            </w:pPr>
            <w:r w:rsidRPr="00FF1B79">
              <w:rPr>
                <w:sz w:val="22"/>
                <w:szCs w:val="22"/>
              </w:rPr>
              <w:t>2177160</w:t>
            </w:r>
          </w:p>
        </w:tc>
        <w:tc>
          <w:tcPr>
            <w:tcW w:w="1096" w:type="dxa"/>
            <w:shd w:val="clear" w:color="auto" w:fill="auto"/>
            <w:noWrap/>
            <w:vAlign w:val="bottom"/>
            <w:hideMark/>
          </w:tcPr>
          <w:p w:rsidR="00962BDB" w:rsidRPr="00FF1B79" w:rsidRDefault="00962BDB" w:rsidP="00222A10">
            <w:pPr>
              <w:jc w:val="center"/>
              <w:rPr>
                <w:sz w:val="22"/>
                <w:szCs w:val="22"/>
              </w:rPr>
            </w:pPr>
            <w:r w:rsidRPr="00FF1B79">
              <w:rPr>
                <w:sz w:val="22"/>
                <w:szCs w:val="22"/>
              </w:rPr>
              <w:t>2492903</w:t>
            </w:r>
          </w:p>
        </w:tc>
        <w:tc>
          <w:tcPr>
            <w:tcW w:w="1098" w:type="dxa"/>
            <w:shd w:val="clear" w:color="auto" w:fill="auto"/>
            <w:noWrap/>
            <w:vAlign w:val="bottom"/>
            <w:hideMark/>
          </w:tcPr>
          <w:p w:rsidR="00962BDB" w:rsidRPr="00FF1B79" w:rsidRDefault="00962BDB" w:rsidP="00222A10">
            <w:pPr>
              <w:jc w:val="center"/>
              <w:rPr>
                <w:sz w:val="22"/>
                <w:szCs w:val="22"/>
              </w:rPr>
            </w:pPr>
            <w:r w:rsidRPr="00FF1B79">
              <w:rPr>
                <w:sz w:val="22"/>
                <w:szCs w:val="22"/>
              </w:rPr>
              <w:t>2524590</w:t>
            </w:r>
          </w:p>
        </w:tc>
        <w:tc>
          <w:tcPr>
            <w:tcW w:w="1099" w:type="dxa"/>
            <w:shd w:val="clear" w:color="auto" w:fill="auto"/>
            <w:noWrap/>
            <w:vAlign w:val="bottom"/>
            <w:hideMark/>
          </w:tcPr>
          <w:p w:rsidR="00962BDB" w:rsidRPr="00FF1B79" w:rsidRDefault="00962BDB" w:rsidP="00222A10">
            <w:pPr>
              <w:jc w:val="center"/>
              <w:rPr>
                <w:sz w:val="22"/>
                <w:szCs w:val="22"/>
              </w:rPr>
            </w:pPr>
            <w:r w:rsidRPr="00FF1B79">
              <w:rPr>
                <w:sz w:val="22"/>
                <w:szCs w:val="22"/>
              </w:rPr>
              <w:t>2595349</w:t>
            </w:r>
          </w:p>
        </w:tc>
        <w:tc>
          <w:tcPr>
            <w:tcW w:w="988" w:type="dxa"/>
            <w:shd w:val="clear" w:color="auto" w:fill="auto"/>
            <w:noWrap/>
            <w:vAlign w:val="bottom"/>
            <w:hideMark/>
          </w:tcPr>
          <w:p w:rsidR="00962BDB" w:rsidRPr="00FF1B79" w:rsidRDefault="00962BDB" w:rsidP="00222A10">
            <w:pPr>
              <w:jc w:val="center"/>
              <w:rPr>
                <w:sz w:val="22"/>
                <w:szCs w:val="22"/>
              </w:rPr>
            </w:pPr>
            <w:r w:rsidRPr="00FF1B79">
              <w:rPr>
                <w:sz w:val="22"/>
                <w:szCs w:val="22"/>
              </w:rPr>
              <w:t>-</w:t>
            </w:r>
          </w:p>
        </w:tc>
        <w:tc>
          <w:tcPr>
            <w:tcW w:w="960" w:type="dxa"/>
            <w:shd w:val="clear" w:color="auto" w:fill="auto"/>
            <w:noWrap/>
            <w:vAlign w:val="bottom"/>
            <w:hideMark/>
          </w:tcPr>
          <w:p w:rsidR="00962BDB" w:rsidRPr="00FF1B79" w:rsidRDefault="00962BDB" w:rsidP="00222A10">
            <w:pPr>
              <w:jc w:val="center"/>
              <w:rPr>
                <w:sz w:val="22"/>
                <w:szCs w:val="22"/>
              </w:rPr>
            </w:pPr>
            <w:r w:rsidRPr="00FF1B79">
              <w:rPr>
                <w:sz w:val="22"/>
                <w:szCs w:val="22"/>
              </w:rPr>
              <w:t>-</w:t>
            </w:r>
          </w:p>
        </w:tc>
        <w:tc>
          <w:tcPr>
            <w:tcW w:w="900" w:type="dxa"/>
            <w:shd w:val="clear" w:color="auto" w:fill="auto"/>
            <w:noWrap/>
            <w:vAlign w:val="bottom"/>
            <w:hideMark/>
          </w:tcPr>
          <w:p w:rsidR="00962BDB" w:rsidRPr="00FF1B79" w:rsidRDefault="00962BDB" w:rsidP="00222A10">
            <w:pPr>
              <w:jc w:val="center"/>
              <w:rPr>
                <w:sz w:val="22"/>
                <w:szCs w:val="22"/>
              </w:rPr>
            </w:pPr>
            <w:r w:rsidRPr="00FF1B79">
              <w:rPr>
                <w:sz w:val="22"/>
                <w:szCs w:val="22"/>
              </w:rPr>
              <w:t>-</w:t>
            </w:r>
          </w:p>
        </w:tc>
        <w:tc>
          <w:tcPr>
            <w:tcW w:w="944" w:type="dxa"/>
            <w:shd w:val="clear" w:color="auto" w:fill="auto"/>
            <w:noWrap/>
            <w:vAlign w:val="bottom"/>
            <w:hideMark/>
          </w:tcPr>
          <w:p w:rsidR="00962BDB" w:rsidRPr="00FF1B79" w:rsidRDefault="00962BDB" w:rsidP="00222A10">
            <w:pPr>
              <w:jc w:val="center"/>
              <w:rPr>
                <w:sz w:val="22"/>
                <w:szCs w:val="22"/>
              </w:rPr>
            </w:pPr>
            <w:r w:rsidRPr="00FF1B79">
              <w:rPr>
                <w:sz w:val="22"/>
                <w:szCs w:val="22"/>
              </w:rPr>
              <w:t>-</w:t>
            </w:r>
          </w:p>
        </w:tc>
        <w:tc>
          <w:tcPr>
            <w:tcW w:w="993" w:type="dxa"/>
            <w:shd w:val="clear" w:color="auto" w:fill="auto"/>
            <w:noWrap/>
            <w:vAlign w:val="bottom"/>
            <w:hideMark/>
          </w:tcPr>
          <w:p w:rsidR="00962BDB" w:rsidRPr="00FF1B79" w:rsidRDefault="00962BDB" w:rsidP="00222A10">
            <w:pPr>
              <w:jc w:val="center"/>
              <w:rPr>
                <w:sz w:val="22"/>
                <w:szCs w:val="22"/>
              </w:rPr>
            </w:pPr>
            <w:r w:rsidRPr="00FF1B79">
              <w:rPr>
                <w:sz w:val="22"/>
                <w:szCs w:val="22"/>
              </w:rPr>
              <w:t>-</w:t>
            </w:r>
          </w:p>
        </w:tc>
        <w:tc>
          <w:tcPr>
            <w:tcW w:w="917" w:type="dxa"/>
            <w:shd w:val="clear" w:color="auto" w:fill="auto"/>
            <w:noWrap/>
            <w:vAlign w:val="bottom"/>
            <w:hideMark/>
          </w:tcPr>
          <w:p w:rsidR="00962BDB" w:rsidRPr="00FF1B79" w:rsidRDefault="00962BDB" w:rsidP="00222A10">
            <w:pPr>
              <w:jc w:val="center"/>
              <w:rPr>
                <w:sz w:val="22"/>
                <w:szCs w:val="22"/>
              </w:rPr>
            </w:pPr>
            <w:r w:rsidRPr="00FF1B79">
              <w:rPr>
                <w:sz w:val="22"/>
                <w:szCs w:val="22"/>
              </w:rPr>
              <w:t>-</w:t>
            </w:r>
          </w:p>
        </w:tc>
        <w:tc>
          <w:tcPr>
            <w:tcW w:w="951" w:type="dxa"/>
            <w:shd w:val="clear" w:color="auto" w:fill="auto"/>
            <w:noWrap/>
            <w:vAlign w:val="bottom"/>
            <w:hideMark/>
          </w:tcPr>
          <w:p w:rsidR="00962BDB" w:rsidRPr="00FF1B79" w:rsidRDefault="00962BDB" w:rsidP="00222A10">
            <w:pPr>
              <w:jc w:val="center"/>
              <w:rPr>
                <w:sz w:val="22"/>
                <w:szCs w:val="22"/>
              </w:rPr>
            </w:pPr>
            <w:r w:rsidRPr="00FF1B79">
              <w:rPr>
                <w:sz w:val="22"/>
                <w:szCs w:val="22"/>
              </w:rPr>
              <w:t>-</w:t>
            </w:r>
          </w:p>
        </w:tc>
        <w:tc>
          <w:tcPr>
            <w:tcW w:w="922" w:type="dxa"/>
            <w:shd w:val="clear" w:color="auto" w:fill="auto"/>
            <w:noWrap/>
            <w:vAlign w:val="bottom"/>
            <w:hideMark/>
          </w:tcPr>
          <w:p w:rsidR="00962BDB" w:rsidRPr="00FF1B79" w:rsidRDefault="00962BDB" w:rsidP="00222A10">
            <w:pPr>
              <w:jc w:val="center"/>
              <w:rPr>
                <w:sz w:val="22"/>
                <w:szCs w:val="22"/>
              </w:rPr>
            </w:pPr>
            <w:r w:rsidRPr="00FF1B79">
              <w:rPr>
                <w:sz w:val="22"/>
                <w:szCs w:val="22"/>
              </w:rPr>
              <w:t>-</w:t>
            </w:r>
          </w:p>
        </w:tc>
      </w:tr>
      <w:tr w:rsidR="00962BDB" w:rsidRPr="00FF1B79" w:rsidTr="00BA7A35">
        <w:trPr>
          <w:trHeight w:val="20"/>
          <w:jc w:val="center"/>
        </w:trPr>
        <w:tc>
          <w:tcPr>
            <w:tcW w:w="1902" w:type="dxa"/>
            <w:shd w:val="clear" w:color="auto" w:fill="auto"/>
            <w:vAlign w:val="center"/>
            <w:hideMark/>
          </w:tcPr>
          <w:p w:rsidR="00962BDB" w:rsidRPr="00FF1B79" w:rsidRDefault="00962BDB" w:rsidP="00222A10">
            <w:pPr>
              <w:jc w:val="both"/>
              <w:rPr>
                <w:sz w:val="22"/>
                <w:szCs w:val="22"/>
              </w:rPr>
            </w:pPr>
            <w:r w:rsidRPr="00FF1B79">
              <w:rPr>
                <w:sz w:val="22"/>
                <w:szCs w:val="22"/>
              </w:rPr>
              <w:t xml:space="preserve">Удельный расход электроэнергии </w:t>
            </w:r>
            <w:r w:rsidRPr="00FF1B79">
              <w:rPr>
                <w:sz w:val="22"/>
                <w:szCs w:val="22"/>
              </w:rPr>
              <w:br/>
              <w:t>в год</w:t>
            </w:r>
          </w:p>
        </w:tc>
        <w:tc>
          <w:tcPr>
            <w:tcW w:w="1099" w:type="dxa"/>
            <w:shd w:val="clear" w:color="auto" w:fill="auto"/>
            <w:noWrap/>
            <w:hideMark/>
          </w:tcPr>
          <w:p w:rsidR="00962BDB" w:rsidRPr="00FF1B79" w:rsidRDefault="00962BDB" w:rsidP="00222A10">
            <w:pPr>
              <w:jc w:val="center"/>
              <w:rPr>
                <w:sz w:val="22"/>
                <w:szCs w:val="22"/>
              </w:rPr>
            </w:pPr>
            <w:r w:rsidRPr="00FF1B79">
              <w:rPr>
                <w:sz w:val="22"/>
                <w:szCs w:val="22"/>
              </w:rPr>
              <w:t>кВт*час/чел.</w:t>
            </w:r>
          </w:p>
        </w:tc>
        <w:tc>
          <w:tcPr>
            <w:tcW w:w="700" w:type="dxa"/>
            <w:shd w:val="clear" w:color="auto" w:fill="auto"/>
            <w:noWrap/>
            <w:vAlign w:val="bottom"/>
            <w:hideMark/>
          </w:tcPr>
          <w:p w:rsidR="00962BDB" w:rsidRPr="00FF1B79" w:rsidRDefault="00962BDB" w:rsidP="00222A10">
            <w:pPr>
              <w:jc w:val="center"/>
              <w:rPr>
                <w:sz w:val="22"/>
                <w:szCs w:val="22"/>
              </w:rPr>
            </w:pPr>
            <w:r w:rsidRPr="00FF1B79">
              <w:rPr>
                <w:sz w:val="22"/>
                <w:szCs w:val="22"/>
              </w:rPr>
              <w:t>-</w:t>
            </w:r>
          </w:p>
        </w:tc>
        <w:tc>
          <w:tcPr>
            <w:tcW w:w="1051" w:type="dxa"/>
            <w:shd w:val="clear" w:color="auto" w:fill="auto"/>
            <w:noWrap/>
            <w:vAlign w:val="bottom"/>
            <w:hideMark/>
          </w:tcPr>
          <w:p w:rsidR="00962BDB" w:rsidRPr="00FF1B79" w:rsidRDefault="00962BDB" w:rsidP="00222A10">
            <w:pPr>
              <w:jc w:val="center"/>
              <w:rPr>
                <w:sz w:val="22"/>
                <w:szCs w:val="22"/>
              </w:rPr>
            </w:pPr>
            <w:r w:rsidRPr="00FF1B79">
              <w:rPr>
                <w:sz w:val="22"/>
                <w:szCs w:val="22"/>
              </w:rPr>
              <w:t>2175,7</w:t>
            </w:r>
          </w:p>
        </w:tc>
        <w:tc>
          <w:tcPr>
            <w:tcW w:w="1096" w:type="dxa"/>
            <w:shd w:val="clear" w:color="auto" w:fill="auto"/>
            <w:noWrap/>
            <w:vAlign w:val="bottom"/>
            <w:hideMark/>
          </w:tcPr>
          <w:p w:rsidR="00962BDB" w:rsidRPr="00FF1B79" w:rsidRDefault="00962BDB" w:rsidP="00222A10">
            <w:pPr>
              <w:jc w:val="center"/>
              <w:rPr>
                <w:sz w:val="22"/>
                <w:szCs w:val="22"/>
              </w:rPr>
            </w:pPr>
            <w:r w:rsidRPr="00FF1B79">
              <w:rPr>
                <w:sz w:val="22"/>
                <w:szCs w:val="22"/>
              </w:rPr>
              <w:t>2490,3</w:t>
            </w:r>
          </w:p>
        </w:tc>
        <w:tc>
          <w:tcPr>
            <w:tcW w:w="1098" w:type="dxa"/>
            <w:shd w:val="clear" w:color="auto" w:fill="auto"/>
            <w:noWrap/>
            <w:vAlign w:val="bottom"/>
            <w:hideMark/>
          </w:tcPr>
          <w:p w:rsidR="00962BDB" w:rsidRPr="00FF1B79" w:rsidRDefault="00962BDB" w:rsidP="00222A10">
            <w:pPr>
              <w:jc w:val="center"/>
              <w:rPr>
                <w:sz w:val="22"/>
                <w:szCs w:val="22"/>
              </w:rPr>
            </w:pPr>
            <w:r w:rsidRPr="00FF1B79">
              <w:rPr>
                <w:sz w:val="22"/>
                <w:szCs w:val="22"/>
              </w:rPr>
              <w:t>2521,5</w:t>
            </w:r>
          </w:p>
        </w:tc>
        <w:tc>
          <w:tcPr>
            <w:tcW w:w="1099" w:type="dxa"/>
            <w:shd w:val="clear" w:color="auto" w:fill="auto"/>
            <w:noWrap/>
            <w:vAlign w:val="bottom"/>
            <w:hideMark/>
          </w:tcPr>
          <w:p w:rsidR="00962BDB" w:rsidRPr="00FF1B79" w:rsidRDefault="00962BDB" w:rsidP="00222A10">
            <w:pPr>
              <w:jc w:val="center"/>
              <w:rPr>
                <w:sz w:val="22"/>
                <w:szCs w:val="22"/>
              </w:rPr>
            </w:pPr>
            <w:r w:rsidRPr="00FF1B79">
              <w:rPr>
                <w:sz w:val="22"/>
                <w:szCs w:val="22"/>
              </w:rPr>
              <w:t>2592,71</w:t>
            </w:r>
          </w:p>
        </w:tc>
        <w:tc>
          <w:tcPr>
            <w:tcW w:w="988" w:type="dxa"/>
            <w:shd w:val="clear" w:color="auto" w:fill="auto"/>
            <w:noWrap/>
            <w:vAlign w:val="bottom"/>
            <w:hideMark/>
          </w:tcPr>
          <w:p w:rsidR="00962BDB" w:rsidRPr="00FF1B79" w:rsidRDefault="00962BDB" w:rsidP="00222A10">
            <w:pPr>
              <w:jc w:val="center"/>
              <w:rPr>
                <w:sz w:val="22"/>
                <w:szCs w:val="22"/>
              </w:rPr>
            </w:pPr>
            <w:r w:rsidRPr="00FF1B79">
              <w:rPr>
                <w:sz w:val="22"/>
                <w:szCs w:val="22"/>
              </w:rPr>
              <w:t>2527,89</w:t>
            </w:r>
          </w:p>
        </w:tc>
        <w:tc>
          <w:tcPr>
            <w:tcW w:w="960" w:type="dxa"/>
            <w:shd w:val="clear" w:color="auto" w:fill="auto"/>
            <w:noWrap/>
            <w:vAlign w:val="bottom"/>
            <w:hideMark/>
          </w:tcPr>
          <w:p w:rsidR="00962BDB" w:rsidRPr="00FF1B79" w:rsidRDefault="00962BDB" w:rsidP="00222A10">
            <w:pPr>
              <w:jc w:val="center"/>
              <w:rPr>
                <w:sz w:val="22"/>
                <w:szCs w:val="22"/>
              </w:rPr>
            </w:pPr>
            <w:r w:rsidRPr="00FF1B79">
              <w:rPr>
                <w:sz w:val="22"/>
                <w:szCs w:val="22"/>
              </w:rPr>
              <w:t>2463,08</w:t>
            </w:r>
          </w:p>
        </w:tc>
        <w:tc>
          <w:tcPr>
            <w:tcW w:w="900" w:type="dxa"/>
            <w:shd w:val="clear" w:color="auto" w:fill="auto"/>
            <w:noWrap/>
            <w:vAlign w:val="bottom"/>
            <w:hideMark/>
          </w:tcPr>
          <w:p w:rsidR="00962BDB" w:rsidRPr="00FF1B79" w:rsidRDefault="00962BDB" w:rsidP="00222A10">
            <w:pPr>
              <w:jc w:val="center"/>
              <w:rPr>
                <w:sz w:val="22"/>
                <w:szCs w:val="22"/>
              </w:rPr>
            </w:pPr>
            <w:r w:rsidRPr="00FF1B79">
              <w:rPr>
                <w:sz w:val="22"/>
                <w:szCs w:val="22"/>
              </w:rPr>
              <w:t>2398,26</w:t>
            </w:r>
          </w:p>
        </w:tc>
        <w:tc>
          <w:tcPr>
            <w:tcW w:w="944" w:type="dxa"/>
            <w:shd w:val="clear" w:color="auto" w:fill="auto"/>
            <w:noWrap/>
            <w:vAlign w:val="bottom"/>
            <w:hideMark/>
          </w:tcPr>
          <w:p w:rsidR="00962BDB" w:rsidRPr="00FF1B79" w:rsidRDefault="00962BDB" w:rsidP="00222A10">
            <w:pPr>
              <w:jc w:val="center"/>
              <w:rPr>
                <w:sz w:val="22"/>
                <w:szCs w:val="22"/>
              </w:rPr>
            </w:pPr>
            <w:r w:rsidRPr="00FF1B79">
              <w:rPr>
                <w:sz w:val="22"/>
                <w:szCs w:val="22"/>
              </w:rPr>
              <w:t>2333,44</w:t>
            </w:r>
          </w:p>
        </w:tc>
        <w:tc>
          <w:tcPr>
            <w:tcW w:w="993" w:type="dxa"/>
            <w:shd w:val="clear" w:color="auto" w:fill="auto"/>
            <w:noWrap/>
            <w:vAlign w:val="bottom"/>
            <w:hideMark/>
          </w:tcPr>
          <w:p w:rsidR="00962BDB" w:rsidRPr="00FF1B79" w:rsidRDefault="00962BDB" w:rsidP="00222A10">
            <w:pPr>
              <w:jc w:val="center"/>
              <w:rPr>
                <w:sz w:val="22"/>
                <w:szCs w:val="22"/>
              </w:rPr>
            </w:pPr>
            <w:r w:rsidRPr="00FF1B79">
              <w:rPr>
                <w:sz w:val="22"/>
                <w:szCs w:val="22"/>
              </w:rPr>
              <w:t>2268,62</w:t>
            </w:r>
          </w:p>
        </w:tc>
        <w:tc>
          <w:tcPr>
            <w:tcW w:w="917" w:type="dxa"/>
            <w:shd w:val="clear" w:color="auto" w:fill="auto"/>
            <w:noWrap/>
            <w:vAlign w:val="bottom"/>
            <w:hideMark/>
          </w:tcPr>
          <w:p w:rsidR="00962BDB" w:rsidRPr="00FF1B79" w:rsidRDefault="00962BDB" w:rsidP="00222A10">
            <w:pPr>
              <w:jc w:val="center"/>
              <w:rPr>
                <w:sz w:val="22"/>
                <w:szCs w:val="22"/>
              </w:rPr>
            </w:pPr>
            <w:r w:rsidRPr="00FF1B79">
              <w:rPr>
                <w:sz w:val="22"/>
                <w:szCs w:val="22"/>
              </w:rPr>
              <w:t>2203,81</w:t>
            </w:r>
          </w:p>
        </w:tc>
        <w:tc>
          <w:tcPr>
            <w:tcW w:w="951" w:type="dxa"/>
            <w:shd w:val="clear" w:color="auto" w:fill="auto"/>
            <w:noWrap/>
            <w:vAlign w:val="bottom"/>
            <w:hideMark/>
          </w:tcPr>
          <w:p w:rsidR="00962BDB" w:rsidRPr="00FF1B79" w:rsidRDefault="00962BDB" w:rsidP="00222A10">
            <w:pPr>
              <w:jc w:val="center"/>
              <w:rPr>
                <w:sz w:val="22"/>
                <w:szCs w:val="22"/>
              </w:rPr>
            </w:pPr>
            <w:r w:rsidRPr="00FF1B79">
              <w:rPr>
                <w:sz w:val="22"/>
                <w:szCs w:val="22"/>
              </w:rPr>
              <w:t>2138,99</w:t>
            </w:r>
          </w:p>
        </w:tc>
        <w:tc>
          <w:tcPr>
            <w:tcW w:w="922" w:type="dxa"/>
            <w:shd w:val="clear" w:color="auto" w:fill="auto"/>
            <w:noWrap/>
            <w:vAlign w:val="bottom"/>
            <w:hideMark/>
          </w:tcPr>
          <w:p w:rsidR="00962BDB" w:rsidRPr="00FF1B79" w:rsidRDefault="00962BDB" w:rsidP="00222A10">
            <w:pPr>
              <w:jc w:val="center"/>
              <w:rPr>
                <w:sz w:val="22"/>
                <w:szCs w:val="22"/>
              </w:rPr>
            </w:pPr>
            <w:r w:rsidRPr="00FF1B79">
              <w:rPr>
                <w:sz w:val="22"/>
                <w:szCs w:val="22"/>
              </w:rPr>
              <w:t>2074,17</w:t>
            </w:r>
          </w:p>
        </w:tc>
      </w:tr>
      <w:tr w:rsidR="00962BDB" w:rsidRPr="00FF1B79" w:rsidTr="00BA7A35">
        <w:trPr>
          <w:trHeight w:val="20"/>
          <w:jc w:val="center"/>
        </w:trPr>
        <w:tc>
          <w:tcPr>
            <w:tcW w:w="1902" w:type="dxa"/>
            <w:shd w:val="clear" w:color="auto" w:fill="auto"/>
            <w:vAlign w:val="center"/>
            <w:hideMark/>
          </w:tcPr>
          <w:p w:rsidR="00962BDB" w:rsidRPr="00FF1B79" w:rsidRDefault="00962BDB" w:rsidP="00222A10">
            <w:pPr>
              <w:jc w:val="both"/>
              <w:rPr>
                <w:sz w:val="22"/>
                <w:szCs w:val="22"/>
              </w:rPr>
            </w:pPr>
            <w:r w:rsidRPr="00FF1B79">
              <w:rPr>
                <w:sz w:val="22"/>
                <w:szCs w:val="22"/>
              </w:rPr>
              <w:t>Изменение объ</w:t>
            </w:r>
            <w:r w:rsidRPr="00FF1B79">
              <w:rPr>
                <w:sz w:val="22"/>
                <w:szCs w:val="22"/>
              </w:rPr>
              <w:t>е</w:t>
            </w:r>
            <w:r w:rsidRPr="00FF1B79">
              <w:rPr>
                <w:sz w:val="22"/>
                <w:szCs w:val="22"/>
              </w:rPr>
              <w:t xml:space="preserve">ма потребления электроэнергии населением </w:t>
            </w:r>
            <w:r w:rsidRPr="00FF1B79">
              <w:rPr>
                <w:sz w:val="22"/>
                <w:szCs w:val="22"/>
              </w:rPr>
              <w:br/>
              <w:t>и приравненными к нему потреб</w:t>
            </w:r>
            <w:r w:rsidRPr="00FF1B79">
              <w:rPr>
                <w:sz w:val="22"/>
                <w:szCs w:val="22"/>
              </w:rPr>
              <w:t>и</w:t>
            </w:r>
            <w:r w:rsidRPr="00FF1B79">
              <w:rPr>
                <w:sz w:val="22"/>
                <w:szCs w:val="22"/>
              </w:rPr>
              <w:t>телями</w:t>
            </w:r>
          </w:p>
        </w:tc>
        <w:tc>
          <w:tcPr>
            <w:tcW w:w="1099" w:type="dxa"/>
            <w:shd w:val="clear" w:color="auto" w:fill="auto"/>
            <w:noWrap/>
            <w:hideMark/>
          </w:tcPr>
          <w:p w:rsidR="00962BDB" w:rsidRPr="00FF1B79" w:rsidRDefault="00962BDB" w:rsidP="00222A10">
            <w:pPr>
              <w:jc w:val="center"/>
              <w:rPr>
                <w:sz w:val="22"/>
                <w:szCs w:val="22"/>
              </w:rPr>
            </w:pPr>
            <w:r w:rsidRPr="00FF1B79">
              <w:rPr>
                <w:sz w:val="22"/>
                <w:szCs w:val="22"/>
              </w:rPr>
              <w:t>млн</w:t>
            </w:r>
            <w:proofErr w:type="gramStart"/>
            <w:r w:rsidRPr="00FF1B79">
              <w:rPr>
                <w:sz w:val="22"/>
                <w:szCs w:val="22"/>
              </w:rPr>
              <w:t>.к</w:t>
            </w:r>
            <w:proofErr w:type="gramEnd"/>
            <w:r w:rsidRPr="00FF1B79">
              <w:rPr>
                <w:sz w:val="22"/>
                <w:szCs w:val="22"/>
              </w:rPr>
              <w:t>Вт*час</w:t>
            </w:r>
          </w:p>
        </w:tc>
        <w:tc>
          <w:tcPr>
            <w:tcW w:w="700" w:type="dxa"/>
            <w:shd w:val="clear" w:color="auto" w:fill="auto"/>
            <w:noWrap/>
            <w:vAlign w:val="bottom"/>
            <w:hideMark/>
          </w:tcPr>
          <w:p w:rsidR="00962BDB" w:rsidRPr="00FF1B79" w:rsidRDefault="00962BDB" w:rsidP="00222A10">
            <w:pPr>
              <w:jc w:val="center"/>
              <w:rPr>
                <w:sz w:val="22"/>
                <w:szCs w:val="22"/>
              </w:rPr>
            </w:pPr>
            <w:r w:rsidRPr="00FF1B79">
              <w:rPr>
                <w:sz w:val="22"/>
                <w:szCs w:val="22"/>
              </w:rPr>
              <w:t>-</w:t>
            </w:r>
          </w:p>
        </w:tc>
        <w:tc>
          <w:tcPr>
            <w:tcW w:w="1051" w:type="dxa"/>
            <w:shd w:val="clear" w:color="auto" w:fill="auto"/>
            <w:noWrap/>
            <w:vAlign w:val="bottom"/>
            <w:hideMark/>
          </w:tcPr>
          <w:p w:rsidR="00962BDB" w:rsidRPr="00FF1B79" w:rsidRDefault="00962BDB" w:rsidP="00222A10">
            <w:pPr>
              <w:jc w:val="center"/>
              <w:rPr>
                <w:sz w:val="22"/>
                <w:szCs w:val="22"/>
              </w:rPr>
            </w:pPr>
            <w:r w:rsidRPr="00FF1B79">
              <w:rPr>
                <w:sz w:val="22"/>
                <w:szCs w:val="22"/>
              </w:rPr>
              <w:t>-</w:t>
            </w:r>
          </w:p>
        </w:tc>
        <w:tc>
          <w:tcPr>
            <w:tcW w:w="1096" w:type="dxa"/>
            <w:shd w:val="clear" w:color="auto" w:fill="auto"/>
            <w:noWrap/>
            <w:vAlign w:val="bottom"/>
            <w:hideMark/>
          </w:tcPr>
          <w:p w:rsidR="00962BDB" w:rsidRPr="00FF1B79" w:rsidRDefault="00962BDB" w:rsidP="00222A10">
            <w:pPr>
              <w:jc w:val="center"/>
              <w:rPr>
                <w:sz w:val="22"/>
                <w:szCs w:val="22"/>
              </w:rPr>
            </w:pPr>
            <w:r w:rsidRPr="00FF1B79">
              <w:rPr>
                <w:sz w:val="22"/>
                <w:szCs w:val="22"/>
              </w:rPr>
              <w:t>315,74</w:t>
            </w:r>
          </w:p>
        </w:tc>
        <w:tc>
          <w:tcPr>
            <w:tcW w:w="1098" w:type="dxa"/>
            <w:shd w:val="clear" w:color="auto" w:fill="auto"/>
            <w:noWrap/>
            <w:vAlign w:val="bottom"/>
            <w:hideMark/>
          </w:tcPr>
          <w:p w:rsidR="00962BDB" w:rsidRPr="00FF1B79" w:rsidRDefault="00962BDB" w:rsidP="00222A10">
            <w:pPr>
              <w:jc w:val="center"/>
              <w:rPr>
                <w:sz w:val="22"/>
                <w:szCs w:val="22"/>
              </w:rPr>
            </w:pPr>
            <w:r w:rsidRPr="00FF1B79">
              <w:rPr>
                <w:sz w:val="22"/>
                <w:szCs w:val="22"/>
              </w:rPr>
              <w:t>31,69</w:t>
            </w:r>
          </w:p>
        </w:tc>
        <w:tc>
          <w:tcPr>
            <w:tcW w:w="1099" w:type="dxa"/>
            <w:shd w:val="clear" w:color="auto" w:fill="auto"/>
            <w:noWrap/>
            <w:vAlign w:val="bottom"/>
            <w:hideMark/>
          </w:tcPr>
          <w:p w:rsidR="00962BDB" w:rsidRPr="00FF1B79" w:rsidRDefault="00962BDB" w:rsidP="00222A10">
            <w:pPr>
              <w:jc w:val="center"/>
              <w:rPr>
                <w:sz w:val="22"/>
                <w:szCs w:val="22"/>
              </w:rPr>
            </w:pPr>
            <w:r w:rsidRPr="00FF1B79">
              <w:rPr>
                <w:sz w:val="22"/>
                <w:szCs w:val="22"/>
              </w:rPr>
              <w:t>70,76</w:t>
            </w:r>
          </w:p>
        </w:tc>
        <w:tc>
          <w:tcPr>
            <w:tcW w:w="988" w:type="dxa"/>
            <w:shd w:val="clear" w:color="auto" w:fill="auto"/>
            <w:noWrap/>
            <w:vAlign w:val="bottom"/>
            <w:hideMark/>
          </w:tcPr>
          <w:p w:rsidR="00962BDB" w:rsidRPr="00FF1B79" w:rsidRDefault="00962BDB" w:rsidP="00222A10">
            <w:pPr>
              <w:jc w:val="center"/>
              <w:rPr>
                <w:sz w:val="22"/>
                <w:szCs w:val="22"/>
              </w:rPr>
            </w:pPr>
            <w:r w:rsidRPr="00FF1B79">
              <w:rPr>
                <w:sz w:val="22"/>
                <w:szCs w:val="22"/>
              </w:rPr>
              <w:t>-1,70</w:t>
            </w:r>
          </w:p>
        </w:tc>
        <w:tc>
          <w:tcPr>
            <w:tcW w:w="960" w:type="dxa"/>
            <w:shd w:val="clear" w:color="auto" w:fill="auto"/>
            <w:noWrap/>
            <w:vAlign w:val="bottom"/>
            <w:hideMark/>
          </w:tcPr>
          <w:p w:rsidR="00962BDB" w:rsidRPr="00FF1B79" w:rsidRDefault="00962BDB" w:rsidP="00222A10">
            <w:pPr>
              <w:jc w:val="center"/>
              <w:rPr>
                <w:sz w:val="22"/>
                <w:szCs w:val="22"/>
              </w:rPr>
            </w:pPr>
            <w:r w:rsidRPr="00FF1B79">
              <w:rPr>
                <w:sz w:val="22"/>
                <w:szCs w:val="22"/>
              </w:rPr>
              <w:t>-2,88</w:t>
            </w:r>
          </w:p>
        </w:tc>
        <w:tc>
          <w:tcPr>
            <w:tcW w:w="900" w:type="dxa"/>
            <w:shd w:val="clear" w:color="auto" w:fill="auto"/>
            <w:noWrap/>
            <w:vAlign w:val="bottom"/>
            <w:hideMark/>
          </w:tcPr>
          <w:p w:rsidR="00962BDB" w:rsidRPr="00FF1B79" w:rsidRDefault="00962BDB" w:rsidP="00222A10">
            <w:pPr>
              <w:jc w:val="center"/>
              <w:rPr>
                <w:sz w:val="22"/>
                <w:szCs w:val="22"/>
              </w:rPr>
            </w:pPr>
            <w:r w:rsidRPr="00FF1B79">
              <w:rPr>
                <w:sz w:val="22"/>
                <w:szCs w:val="22"/>
              </w:rPr>
              <w:t>-4,08</w:t>
            </w:r>
          </w:p>
        </w:tc>
        <w:tc>
          <w:tcPr>
            <w:tcW w:w="944" w:type="dxa"/>
            <w:shd w:val="clear" w:color="auto" w:fill="auto"/>
            <w:noWrap/>
            <w:vAlign w:val="bottom"/>
            <w:hideMark/>
          </w:tcPr>
          <w:p w:rsidR="00962BDB" w:rsidRPr="00FF1B79" w:rsidRDefault="00962BDB" w:rsidP="00222A10">
            <w:pPr>
              <w:jc w:val="center"/>
              <w:rPr>
                <w:sz w:val="22"/>
                <w:szCs w:val="22"/>
              </w:rPr>
            </w:pPr>
            <w:r w:rsidRPr="00FF1B79">
              <w:rPr>
                <w:sz w:val="22"/>
                <w:szCs w:val="22"/>
              </w:rPr>
              <w:t>-5,27</w:t>
            </w:r>
          </w:p>
        </w:tc>
        <w:tc>
          <w:tcPr>
            <w:tcW w:w="993" w:type="dxa"/>
            <w:shd w:val="clear" w:color="auto" w:fill="auto"/>
            <w:noWrap/>
            <w:vAlign w:val="bottom"/>
            <w:hideMark/>
          </w:tcPr>
          <w:p w:rsidR="00962BDB" w:rsidRPr="00FF1B79" w:rsidRDefault="00962BDB" w:rsidP="00222A10">
            <w:pPr>
              <w:jc w:val="center"/>
              <w:rPr>
                <w:sz w:val="22"/>
                <w:szCs w:val="22"/>
              </w:rPr>
            </w:pPr>
            <w:r w:rsidRPr="00FF1B79">
              <w:rPr>
                <w:sz w:val="22"/>
                <w:szCs w:val="22"/>
              </w:rPr>
              <w:t>-6,34</w:t>
            </w:r>
          </w:p>
        </w:tc>
        <w:tc>
          <w:tcPr>
            <w:tcW w:w="917" w:type="dxa"/>
            <w:shd w:val="clear" w:color="auto" w:fill="auto"/>
            <w:noWrap/>
            <w:vAlign w:val="bottom"/>
            <w:hideMark/>
          </w:tcPr>
          <w:p w:rsidR="00962BDB" w:rsidRPr="00FF1B79" w:rsidRDefault="00962BDB" w:rsidP="00222A10">
            <w:pPr>
              <w:jc w:val="center"/>
              <w:rPr>
                <w:sz w:val="22"/>
                <w:szCs w:val="22"/>
              </w:rPr>
            </w:pPr>
            <w:r w:rsidRPr="00FF1B79">
              <w:rPr>
                <w:sz w:val="22"/>
                <w:szCs w:val="22"/>
              </w:rPr>
              <w:t>-7,26</w:t>
            </w:r>
          </w:p>
        </w:tc>
        <w:tc>
          <w:tcPr>
            <w:tcW w:w="951" w:type="dxa"/>
            <w:shd w:val="clear" w:color="auto" w:fill="auto"/>
            <w:noWrap/>
            <w:vAlign w:val="bottom"/>
            <w:hideMark/>
          </w:tcPr>
          <w:p w:rsidR="00962BDB" w:rsidRPr="00FF1B79" w:rsidRDefault="00962BDB" w:rsidP="00222A10">
            <w:pPr>
              <w:jc w:val="center"/>
              <w:rPr>
                <w:sz w:val="22"/>
                <w:szCs w:val="22"/>
              </w:rPr>
            </w:pPr>
            <w:r w:rsidRPr="00FF1B79">
              <w:rPr>
                <w:sz w:val="22"/>
                <w:szCs w:val="22"/>
              </w:rPr>
              <w:t>-8,14</w:t>
            </w:r>
          </w:p>
        </w:tc>
        <w:tc>
          <w:tcPr>
            <w:tcW w:w="922" w:type="dxa"/>
            <w:shd w:val="clear" w:color="auto" w:fill="auto"/>
            <w:noWrap/>
            <w:vAlign w:val="bottom"/>
            <w:hideMark/>
          </w:tcPr>
          <w:p w:rsidR="00962BDB" w:rsidRPr="00FF1B79" w:rsidRDefault="00962BDB" w:rsidP="00222A10">
            <w:pPr>
              <w:jc w:val="center"/>
              <w:rPr>
                <w:sz w:val="22"/>
                <w:szCs w:val="22"/>
              </w:rPr>
            </w:pPr>
            <w:r w:rsidRPr="00FF1B79">
              <w:rPr>
                <w:sz w:val="22"/>
                <w:szCs w:val="22"/>
              </w:rPr>
              <w:t>-8,99</w:t>
            </w:r>
          </w:p>
        </w:tc>
      </w:tr>
      <w:tr w:rsidR="00962BDB" w:rsidRPr="00FF1B79" w:rsidTr="00BA7A35">
        <w:trPr>
          <w:trHeight w:val="287"/>
          <w:jc w:val="center"/>
        </w:trPr>
        <w:tc>
          <w:tcPr>
            <w:tcW w:w="15620" w:type="dxa"/>
            <w:gridSpan w:val="15"/>
            <w:shd w:val="clear" w:color="auto" w:fill="auto"/>
            <w:vAlign w:val="center"/>
            <w:hideMark/>
          </w:tcPr>
          <w:p w:rsidR="00962BDB" w:rsidRPr="00FF1B79" w:rsidRDefault="00962BDB" w:rsidP="00222A10">
            <w:pPr>
              <w:rPr>
                <w:sz w:val="22"/>
                <w:szCs w:val="22"/>
              </w:rPr>
            </w:pPr>
            <w:r w:rsidRPr="00FF1B79">
              <w:rPr>
                <w:bCs/>
                <w:sz w:val="22"/>
                <w:szCs w:val="22"/>
              </w:rPr>
              <w:t>Ввод новой коммерческой недвижимости</w:t>
            </w:r>
          </w:p>
        </w:tc>
      </w:tr>
      <w:tr w:rsidR="00962BDB" w:rsidRPr="00FF1B79" w:rsidTr="00BA7A35">
        <w:trPr>
          <w:trHeight w:val="278"/>
          <w:jc w:val="center"/>
        </w:trPr>
        <w:tc>
          <w:tcPr>
            <w:tcW w:w="1902" w:type="dxa"/>
            <w:shd w:val="clear" w:color="auto" w:fill="auto"/>
            <w:hideMark/>
          </w:tcPr>
          <w:p w:rsidR="00962BDB" w:rsidRPr="00FF1B79" w:rsidRDefault="00962BDB" w:rsidP="00222A10">
            <w:pPr>
              <w:jc w:val="both"/>
              <w:rPr>
                <w:sz w:val="22"/>
                <w:szCs w:val="22"/>
              </w:rPr>
            </w:pPr>
            <w:r w:rsidRPr="00FF1B79">
              <w:rPr>
                <w:sz w:val="22"/>
                <w:szCs w:val="22"/>
              </w:rPr>
              <w:t>На конец года</w:t>
            </w:r>
          </w:p>
        </w:tc>
        <w:tc>
          <w:tcPr>
            <w:tcW w:w="1099" w:type="dxa"/>
            <w:vMerge w:val="restart"/>
            <w:shd w:val="clear" w:color="auto" w:fill="auto"/>
            <w:hideMark/>
          </w:tcPr>
          <w:p w:rsidR="00962BDB" w:rsidRPr="00FF1B79" w:rsidRDefault="00962BDB" w:rsidP="00222A10">
            <w:pPr>
              <w:jc w:val="center"/>
              <w:rPr>
                <w:sz w:val="22"/>
                <w:szCs w:val="22"/>
              </w:rPr>
            </w:pPr>
            <w:r w:rsidRPr="00FF1B79">
              <w:rPr>
                <w:sz w:val="22"/>
                <w:szCs w:val="22"/>
              </w:rPr>
              <w:t>тыс.кв</w:t>
            </w:r>
            <w:proofErr w:type="gramStart"/>
            <w:r w:rsidRPr="00FF1B79">
              <w:rPr>
                <w:sz w:val="22"/>
                <w:szCs w:val="22"/>
              </w:rPr>
              <w:t>.м</w:t>
            </w:r>
            <w:proofErr w:type="gramEnd"/>
          </w:p>
        </w:tc>
        <w:tc>
          <w:tcPr>
            <w:tcW w:w="700" w:type="dxa"/>
            <w:shd w:val="clear" w:color="auto" w:fill="auto"/>
            <w:vAlign w:val="bottom"/>
            <w:hideMark/>
          </w:tcPr>
          <w:p w:rsidR="00962BDB" w:rsidRPr="00FF1B79" w:rsidRDefault="00962BDB" w:rsidP="00222A10">
            <w:pPr>
              <w:jc w:val="center"/>
              <w:rPr>
                <w:sz w:val="22"/>
                <w:szCs w:val="22"/>
              </w:rPr>
            </w:pPr>
            <w:r w:rsidRPr="00FF1B79">
              <w:rPr>
                <w:sz w:val="22"/>
                <w:szCs w:val="22"/>
              </w:rPr>
              <w:t>-</w:t>
            </w:r>
          </w:p>
        </w:tc>
        <w:tc>
          <w:tcPr>
            <w:tcW w:w="1051" w:type="dxa"/>
            <w:shd w:val="clear" w:color="auto" w:fill="auto"/>
            <w:vAlign w:val="bottom"/>
            <w:hideMark/>
          </w:tcPr>
          <w:p w:rsidR="00962BDB" w:rsidRPr="00FF1B79" w:rsidRDefault="00962BDB" w:rsidP="00222A10">
            <w:pPr>
              <w:jc w:val="center"/>
              <w:rPr>
                <w:sz w:val="22"/>
                <w:szCs w:val="22"/>
              </w:rPr>
            </w:pPr>
            <w:r w:rsidRPr="00FF1B79">
              <w:rPr>
                <w:sz w:val="22"/>
                <w:szCs w:val="22"/>
              </w:rPr>
              <w:t>91,19</w:t>
            </w:r>
          </w:p>
        </w:tc>
        <w:tc>
          <w:tcPr>
            <w:tcW w:w="1096" w:type="dxa"/>
            <w:shd w:val="clear" w:color="auto" w:fill="auto"/>
            <w:vAlign w:val="bottom"/>
            <w:hideMark/>
          </w:tcPr>
          <w:p w:rsidR="00962BDB" w:rsidRPr="00FF1B79" w:rsidRDefault="00962BDB" w:rsidP="00222A10">
            <w:pPr>
              <w:jc w:val="center"/>
              <w:rPr>
                <w:sz w:val="22"/>
                <w:szCs w:val="22"/>
              </w:rPr>
            </w:pPr>
            <w:r w:rsidRPr="00FF1B79">
              <w:rPr>
                <w:sz w:val="22"/>
                <w:szCs w:val="22"/>
              </w:rPr>
              <w:t>91,19</w:t>
            </w:r>
          </w:p>
        </w:tc>
        <w:tc>
          <w:tcPr>
            <w:tcW w:w="1098" w:type="dxa"/>
            <w:shd w:val="clear" w:color="auto" w:fill="auto"/>
            <w:vAlign w:val="bottom"/>
            <w:hideMark/>
          </w:tcPr>
          <w:p w:rsidR="00962BDB" w:rsidRPr="00FF1B79" w:rsidRDefault="00962BDB" w:rsidP="00222A10">
            <w:pPr>
              <w:jc w:val="center"/>
              <w:rPr>
                <w:sz w:val="22"/>
                <w:szCs w:val="22"/>
              </w:rPr>
            </w:pPr>
            <w:r w:rsidRPr="00FF1B79">
              <w:rPr>
                <w:sz w:val="22"/>
                <w:szCs w:val="22"/>
              </w:rPr>
              <w:t>91,19</w:t>
            </w:r>
          </w:p>
        </w:tc>
        <w:tc>
          <w:tcPr>
            <w:tcW w:w="1099" w:type="dxa"/>
            <w:shd w:val="clear" w:color="auto" w:fill="auto"/>
            <w:vAlign w:val="bottom"/>
            <w:hideMark/>
          </w:tcPr>
          <w:p w:rsidR="00962BDB" w:rsidRPr="00FF1B79" w:rsidRDefault="00962BDB" w:rsidP="00222A10">
            <w:pPr>
              <w:jc w:val="center"/>
              <w:rPr>
                <w:sz w:val="22"/>
                <w:szCs w:val="22"/>
              </w:rPr>
            </w:pPr>
            <w:r w:rsidRPr="00FF1B79">
              <w:rPr>
                <w:sz w:val="22"/>
                <w:szCs w:val="22"/>
              </w:rPr>
              <w:t>91,19</w:t>
            </w:r>
          </w:p>
        </w:tc>
        <w:tc>
          <w:tcPr>
            <w:tcW w:w="988" w:type="dxa"/>
            <w:shd w:val="clear" w:color="auto" w:fill="auto"/>
            <w:vAlign w:val="bottom"/>
            <w:hideMark/>
          </w:tcPr>
          <w:p w:rsidR="00962BDB" w:rsidRPr="00FF1B79" w:rsidRDefault="00962BDB" w:rsidP="00222A10">
            <w:pPr>
              <w:jc w:val="center"/>
              <w:rPr>
                <w:sz w:val="22"/>
                <w:szCs w:val="22"/>
              </w:rPr>
            </w:pPr>
            <w:r w:rsidRPr="00FF1B79">
              <w:rPr>
                <w:sz w:val="22"/>
                <w:szCs w:val="22"/>
              </w:rPr>
              <w:t>91,19</w:t>
            </w:r>
          </w:p>
        </w:tc>
        <w:tc>
          <w:tcPr>
            <w:tcW w:w="960" w:type="dxa"/>
            <w:shd w:val="clear" w:color="auto" w:fill="auto"/>
            <w:vAlign w:val="bottom"/>
            <w:hideMark/>
          </w:tcPr>
          <w:p w:rsidR="00962BDB" w:rsidRPr="00FF1B79" w:rsidRDefault="00962BDB" w:rsidP="00222A10">
            <w:pPr>
              <w:jc w:val="center"/>
              <w:rPr>
                <w:sz w:val="22"/>
                <w:szCs w:val="22"/>
              </w:rPr>
            </w:pPr>
            <w:r w:rsidRPr="00FF1B79">
              <w:rPr>
                <w:sz w:val="22"/>
                <w:szCs w:val="22"/>
              </w:rPr>
              <w:t>91,19</w:t>
            </w:r>
          </w:p>
        </w:tc>
        <w:tc>
          <w:tcPr>
            <w:tcW w:w="900" w:type="dxa"/>
            <w:shd w:val="clear" w:color="auto" w:fill="auto"/>
            <w:noWrap/>
            <w:vAlign w:val="bottom"/>
            <w:hideMark/>
          </w:tcPr>
          <w:p w:rsidR="00962BDB" w:rsidRPr="00FF1B79" w:rsidRDefault="00962BDB" w:rsidP="00222A10">
            <w:pPr>
              <w:jc w:val="center"/>
              <w:rPr>
                <w:sz w:val="22"/>
                <w:szCs w:val="22"/>
              </w:rPr>
            </w:pPr>
            <w:r w:rsidRPr="00FF1B79">
              <w:rPr>
                <w:sz w:val="22"/>
                <w:szCs w:val="22"/>
              </w:rPr>
              <w:t>27,13</w:t>
            </w:r>
          </w:p>
        </w:tc>
        <w:tc>
          <w:tcPr>
            <w:tcW w:w="944" w:type="dxa"/>
            <w:shd w:val="clear" w:color="auto" w:fill="auto"/>
            <w:noWrap/>
            <w:vAlign w:val="bottom"/>
            <w:hideMark/>
          </w:tcPr>
          <w:p w:rsidR="00962BDB" w:rsidRPr="00FF1B79" w:rsidRDefault="00962BDB" w:rsidP="00222A10">
            <w:pPr>
              <w:jc w:val="center"/>
              <w:rPr>
                <w:sz w:val="22"/>
                <w:szCs w:val="22"/>
              </w:rPr>
            </w:pPr>
            <w:r w:rsidRPr="00FF1B79">
              <w:rPr>
                <w:sz w:val="22"/>
                <w:szCs w:val="22"/>
              </w:rPr>
              <w:t>27,13</w:t>
            </w:r>
          </w:p>
        </w:tc>
        <w:tc>
          <w:tcPr>
            <w:tcW w:w="993" w:type="dxa"/>
            <w:shd w:val="clear" w:color="auto" w:fill="auto"/>
            <w:noWrap/>
            <w:vAlign w:val="bottom"/>
            <w:hideMark/>
          </w:tcPr>
          <w:p w:rsidR="00962BDB" w:rsidRPr="00FF1B79" w:rsidRDefault="00962BDB" w:rsidP="00222A10">
            <w:pPr>
              <w:jc w:val="center"/>
              <w:rPr>
                <w:sz w:val="22"/>
                <w:szCs w:val="22"/>
              </w:rPr>
            </w:pPr>
            <w:r w:rsidRPr="00FF1B79">
              <w:rPr>
                <w:sz w:val="22"/>
                <w:szCs w:val="22"/>
              </w:rPr>
              <w:t>27,13</w:t>
            </w:r>
          </w:p>
        </w:tc>
        <w:tc>
          <w:tcPr>
            <w:tcW w:w="917" w:type="dxa"/>
            <w:shd w:val="clear" w:color="auto" w:fill="auto"/>
            <w:noWrap/>
            <w:vAlign w:val="bottom"/>
            <w:hideMark/>
          </w:tcPr>
          <w:p w:rsidR="00962BDB" w:rsidRPr="00FF1B79" w:rsidRDefault="00962BDB" w:rsidP="00222A10">
            <w:pPr>
              <w:jc w:val="center"/>
              <w:rPr>
                <w:sz w:val="22"/>
                <w:szCs w:val="22"/>
              </w:rPr>
            </w:pPr>
            <w:r w:rsidRPr="00FF1B79">
              <w:rPr>
                <w:sz w:val="22"/>
                <w:szCs w:val="22"/>
              </w:rPr>
              <w:t>27,13</w:t>
            </w:r>
          </w:p>
        </w:tc>
        <w:tc>
          <w:tcPr>
            <w:tcW w:w="951" w:type="dxa"/>
            <w:shd w:val="clear" w:color="auto" w:fill="auto"/>
            <w:noWrap/>
            <w:vAlign w:val="bottom"/>
            <w:hideMark/>
          </w:tcPr>
          <w:p w:rsidR="00962BDB" w:rsidRPr="00FF1B79" w:rsidRDefault="00962BDB" w:rsidP="00222A10">
            <w:pPr>
              <w:jc w:val="center"/>
              <w:rPr>
                <w:sz w:val="22"/>
                <w:szCs w:val="22"/>
              </w:rPr>
            </w:pPr>
            <w:r w:rsidRPr="00FF1B79">
              <w:rPr>
                <w:sz w:val="22"/>
                <w:szCs w:val="22"/>
              </w:rPr>
              <w:t>27,13</w:t>
            </w:r>
          </w:p>
        </w:tc>
        <w:tc>
          <w:tcPr>
            <w:tcW w:w="922" w:type="dxa"/>
            <w:shd w:val="clear" w:color="auto" w:fill="auto"/>
            <w:noWrap/>
            <w:vAlign w:val="bottom"/>
            <w:hideMark/>
          </w:tcPr>
          <w:p w:rsidR="00962BDB" w:rsidRPr="00FF1B79" w:rsidRDefault="00962BDB" w:rsidP="00222A10">
            <w:pPr>
              <w:jc w:val="center"/>
              <w:rPr>
                <w:sz w:val="22"/>
                <w:szCs w:val="22"/>
              </w:rPr>
            </w:pPr>
            <w:r w:rsidRPr="00FF1B79">
              <w:rPr>
                <w:sz w:val="22"/>
                <w:szCs w:val="22"/>
              </w:rPr>
              <w:t>27,13</w:t>
            </w:r>
          </w:p>
        </w:tc>
      </w:tr>
      <w:tr w:rsidR="00962BDB" w:rsidRPr="00FF1B79" w:rsidTr="00BA7A35">
        <w:trPr>
          <w:trHeight w:val="20"/>
          <w:jc w:val="center"/>
        </w:trPr>
        <w:tc>
          <w:tcPr>
            <w:tcW w:w="1902" w:type="dxa"/>
            <w:shd w:val="clear" w:color="auto" w:fill="auto"/>
            <w:hideMark/>
          </w:tcPr>
          <w:p w:rsidR="00962BDB" w:rsidRPr="00FF1B79" w:rsidRDefault="00962BDB" w:rsidP="00222A10">
            <w:pPr>
              <w:jc w:val="both"/>
              <w:rPr>
                <w:sz w:val="22"/>
                <w:szCs w:val="22"/>
              </w:rPr>
            </w:pPr>
            <w:r w:rsidRPr="00FF1B79">
              <w:rPr>
                <w:sz w:val="22"/>
                <w:szCs w:val="22"/>
              </w:rPr>
              <w:t>Нарастающим итогом</w:t>
            </w:r>
          </w:p>
        </w:tc>
        <w:tc>
          <w:tcPr>
            <w:tcW w:w="1099" w:type="dxa"/>
            <w:vMerge/>
            <w:shd w:val="clear" w:color="auto" w:fill="auto"/>
            <w:hideMark/>
          </w:tcPr>
          <w:p w:rsidR="00962BDB" w:rsidRPr="00FF1B79" w:rsidRDefault="00962BDB" w:rsidP="00222A10">
            <w:pPr>
              <w:jc w:val="center"/>
              <w:rPr>
                <w:sz w:val="22"/>
                <w:szCs w:val="22"/>
              </w:rPr>
            </w:pPr>
          </w:p>
        </w:tc>
        <w:tc>
          <w:tcPr>
            <w:tcW w:w="700" w:type="dxa"/>
            <w:shd w:val="clear" w:color="auto" w:fill="auto"/>
            <w:vAlign w:val="bottom"/>
            <w:hideMark/>
          </w:tcPr>
          <w:p w:rsidR="00962BDB" w:rsidRPr="00FF1B79" w:rsidRDefault="00962BDB" w:rsidP="00222A10">
            <w:pPr>
              <w:jc w:val="center"/>
              <w:rPr>
                <w:sz w:val="22"/>
                <w:szCs w:val="22"/>
              </w:rPr>
            </w:pPr>
            <w:r w:rsidRPr="00FF1B79">
              <w:rPr>
                <w:sz w:val="22"/>
                <w:szCs w:val="22"/>
              </w:rPr>
              <w:t>-</w:t>
            </w:r>
          </w:p>
        </w:tc>
        <w:tc>
          <w:tcPr>
            <w:tcW w:w="1051" w:type="dxa"/>
            <w:shd w:val="clear" w:color="auto" w:fill="auto"/>
            <w:vAlign w:val="bottom"/>
            <w:hideMark/>
          </w:tcPr>
          <w:p w:rsidR="00962BDB" w:rsidRPr="00FF1B79" w:rsidRDefault="00962BDB" w:rsidP="00222A10">
            <w:pPr>
              <w:jc w:val="center"/>
              <w:rPr>
                <w:sz w:val="22"/>
                <w:szCs w:val="22"/>
              </w:rPr>
            </w:pPr>
            <w:r w:rsidRPr="00FF1B79">
              <w:rPr>
                <w:sz w:val="22"/>
                <w:szCs w:val="22"/>
              </w:rPr>
              <w:t>91,19</w:t>
            </w:r>
          </w:p>
        </w:tc>
        <w:tc>
          <w:tcPr>
            <w:tcW w:w="1096" w:type="dxa"/>
            <w:shd w:val="clear" w:color="auto" w:fill="auto"/>
            <w:vAlign w:val="bottom"/>
            <w:hideMark/>
          </w:tcPr>
          <w:p w:rsidR="00962BDB" w:rsidRPr="00FF1B79" w:rsidRDefault="00962BDB" w:rsidP="00222A10">
            <w:pPr>
              <w:jc w:val="center"/>
              <w:rPr>
                <w:sz w:val="22"/>
                <w:szCs w:val="22"/>
              </w:rPr>
            </w:pPr>
            <w:r w:rsidRPr="00FF1B79">
              <w:rPr>
                <w:sz w:val="22"/>
                <w:szCs w:val="22"/>
              </w:rPr>
              <w:t>182,38</w:t>
            </w:r>
          </w:p>
        </w:tc>
        <w:tc>
          <w:tcPr>
            <w:tcW w:w="1098" w:type="dxa"/>
            <w:shd w:val="clear" w:color="auto" w:fill="auto"/>
            <w:vAlign w:val="bottom"/>
            <w:hideMark/>
          </w:tcPr>
          <w:p w:rsidR="00962BDB" w:rsidRPr="00FF1B79" w:rsidRDefault="00962BDB" w:rsidP="00222A10">
            <w:pPr>
              <w:jc w:val="center"/>
              <w:rPr>
                <w:sz w:val="22"/>
                <w:szCs w:val="22"/>
              </w:rPr>
            </w:pPr>
            <w:r w:rsidRPr="00FF1B79">
              <w:rPr>
                <w:sz w:val="22"/>
                <w:szCs w:val="22"/>
              </w:rPr>
              <w:t>273,58</w:t>
            </w:r>
          </w:p>
        </w:tc>
        <w:tc>
          <w:tcPr>
            <w:tcW w:w="1099" w:type="dxa"/>
            <w:shd w:val="clear" w:color="auto" w:fill="auto"/>
            <w:vAlign w:val="bottom"/>
            <w:hideMark/>
          </w:tcPr>
          <w:p w:rsidR="00962BDB" w:rsidRPr="00FF1B79" w:rsidRDefault="00962BDB" w:rsidP="00222A10">
            <w:pPr>
              <w:jc w:val="center"/>
              <w:rPr>
                <w:sz w:val="22"/>
                <w:szCs w:val="22"/>
              </w:rPr>
            </w:pPr>
            <w:r w:rsidRPr="00FF1B79">
              <w:rPr>
                <w:sz w:val="22"/>
                <w:szCs w:val="22"/>
              </w:rPr>
              <w:t>364,77</w:t>
            </w:r>
          </w:p>
        </w:tc>
        <w:tc>
          <w:tcPr>
            <w:tcW w:w="988" w:type="dxa"/>
            <w:shd w:val="clear" w:color="auto" w:fill="auto"/>
            <w:vAlign w:val="bottom"/>
            <w:hideMark/>
          </w:tcPr>
          <w:p w:rsidR="00962BDB" w:rsidRPr="00FF1B79" w:rsidRDefault="00962BDB" w:rsidP="00222A10">
            <w:pPr>
              <w:jc w:val="center"/>
              <w:rPr>
                <w:sz w:val="22"/>
                <w:szCs w:val="22"/>
              </w:rPr>
            </w:pPr>
            <w:r w:rsidRPr="00FF1B79">
              <w:rPr>
                <w:sz w:val="22"/>
                <w:szCs w:val="22"/>
              </w:rPr>
              <w:t>455,96</w:t>
            </w:r>
          </w:p>
        </w:tc>
        <w:tc>
          <w:tcPr>
            <w:tcW w:w="960" w:type="dxa"/>
            <w:shd w:val="clear" w:color="auto" w:fill="auto"/>
            <w:vAlign w:val="bottom"/>
            <w:hideMark/>
          </w:tcPr>
          <w:p w:rsidR="00962BDB" w:rsidRPr="00FF1B79" w:rsidRDefault="00962BDB" w:rsidP="00222A10">
            <w:pPr>
              <w:jc w:val="center"/>
              <w:rPr>
                <w:sz w:val="22"/>
                <w:szCs w:val="22"/>
              </w:rPr>
            </w:pPr>
            <w:r w:rsidRPr="00FF1B79">
              <w:rPr>
                <w:sz w:val="22"/>
                <w:szCs w:val="22"/>
              </w:rPr>
              <w:t>547,15</w:t>
            </w:r>
          </w:p>
        </w:tc>
        <w:tc>
          <w:tcPr>
            <w:tcW w:w="900" w:type="dxa"/>
            <w:shd w:val="clear" w:color="auto" w:fill="auto"/>
            <w:noWrap/>
            <w:vAlign w:val="bottom"/>
            <w:hideMark/>
          </w:tcPr>
          <w:p w:rsidR="00962BDB" w:rsidRPr="00FF1B79" w:rsidRDefault="00962BDB" w:rsidP="00222A10">
            <w:pPr>
              <w:jc w:val="center"/>
              <w:rPr>
                <w:sz w:val="22"/>
                <w:szCs w:val="22"/>
              </w:rPr>
            </w:pPr>
            <w:r w:rsidRPr="00FF1B79">
              <w:rPr>
                <w:sz w:val="22"/>
                <w:szCs w:val="22"/>
              </w:rPr>
              <w:t>574,28</w:t>
            </w:r>
          </w:p>
        </w:tc>
        <w:tc>
          <w:tcPr>
            <w:tcW w:w="944" w:type="dxa"/>
            <w:shd w:val="clear" w:color="auto" w:fill="auto"/>
            <w:noWrap/>
            <w:vAlign w:val="bottom"/>
            <w:hideMark/>
          </w:tcPr>
          <w:p w:rsidR="00962BDB" w:rsidRPr="00FF1B79" w:rsidRDefault="00962BDB" w:rsidP="00222A10">
            <w:pPr>
              <w:jc w:val="center"/>
              <w:rPr>
                <w:sz w:val="22"/>
                <w:szCs w:val="22"/>
              </w:rPr>
            </w:pPr>
            <w:r w:rsidRPr="00FF1B79">
              <w:rPr>
                <w:sz w:val="22"/>
                <w:szCs w:val="22"/>
              </w:rPr>
              <w:t>601,41</w:t>
            </w:r>
          </w:p>
        </w:tc>
        <w:tc>
          <w:tcPr>
            <w:tcW w:w="993" w:type="dxa"/>
            <w:shd w:val="clear" w:color="auto" w:fill="auto"/>
            <w:noWrap/>
            <w:vAlign w:val="bottom"/>
            <w:hideMark/>
          </w:tcPr>
          <w:p w:rsidR="00962BDB" w:rsidRPr="00FF1B79" w:rsidRDefault="00962BDB" w:rsidP="00222A10">
            <w:pPr>
              <w:jc w:val="center"/>
              <w:rPr>
                <w:sz w:val="22"/>
                <w:szCs w:val="22"/>
              </w:rPr>
            </w:pPr>
            <w:r w:rsidRPr="00FF1B79">
              <w:rPr>
                <w:sz w:val="22"/>
                <w:szCs w:val="22"/>
              </w:rPr>
              <w:t>628,54</w:t>
            </w:r>
          </w:p>
        </w:tc>
        <w:tc>
          <w:tcPr>
            <w:tcW w:w="917" w:type="dxa"/>
            <w:shd w:val="clear" w:color="auto" w:fill="auto"/>
            <w:noWrap/>
            <w:vAlign w:val="bottom"/>
            <w:hideMark/>
          </w:tcPr>
          <w:p w:rsidR="00962BDB" w:rsidRPr="00FF1B79" w:rsidRDefault="00962BDB" w:rsidP="00222A10">
            <w:pPr>
              <w:jc w:val="center"/>
              <w:rPr>
                <w:sz w:val="22"/>
                <w:szCs w:val="22"/>
              </w:rPr>
            </w:pPr>
            <w:r w:rsidRPr="00FF1B79">
              <w:rPr>
                <w:sz w:val="22"/>
                <w:szCs w:val="22"/>
              </w:rPr>
              <w:t>655,67</w:t>
            </w:r>
          </w:p>
        </w:tc>
        <w:tc>
          <w:tcPr>
            <w:tcW w:w="951" w:type="dxa"/>
            <w:shd w:val="clear" w:color="auto" w:fill="auto"/>
            <w:noWrap/>
            <w:vAlign w:val="bottom"/>
            <w:hideMark/>
          </w:tcPr>
          <w:p w:rsidR="00962BDB" w:rsidRPr="00FF1B79" w:rsidRDefault="00962BDB" w:rsidP="00222A10">
            <w:pPr>
              <w:jc w:val="center"/>
              <w:rPr>
                <w:sz w:val="22"/>
                <w:szCs w:val="22"/>
              </w:rPr>
            </w:pPr>
            <w:r w:rsidRPr="00FF1B79">
              <w:rPr>
                <w:sz w:val="22"/>
                <w:szCs w:val="22"/>
              </w:rPr>
              <w:t>682,79</w:t>
            </w:r>
          </w:p>
        </w:tc>
        <w:tc>
          <w:tcPr>
            <w:tcW w:w="922" w:type="dxa"/>
            <w:shd w:val="clear" w:color="auto" w:fill="auto"/>
            <w:noWrap/>
            <w:vAlign w:val="bottom"/>
            <w:hideMark/>
          </w:tcPr>
          <w:p w:rsidR="00962BDB" w:rsidRPr="00FF1B79" w:rsidRDefault="00962BDB" w:rsidP="00222A10">
            <w:pPr>
              <w:jc w:val="center"/>
              <w:rPr>
                <w:sz w:val="22"/>
                <w:szCs w:val="22"/>
              </w:rPr>
            </w:pPr>
            <w:r w:rsidRPr="00FF1B79">
              <w:rPr>
                <w:sz w:val="22"/>
                <w:szCs w:val="22"/>
              </w:rPr>
              <w:t>709,92</w:t>
            </w:r>
          </w:p>
        </w:tc>
      </w:tr>
      <w:tr w:rsidR="00962BDB" w:rsidRPr="00FF1B79" w:rsidTr="00BA7A35">
        <w:trPr>
          <w:cantSplit/>
          <w:trHeight w:val="20"/>
          <w:jc w:val="center"/>
        </w:trPr>
        <w:tc>
          <w:tcPr>
            <w:tcW w:w="1902" w:type="dxa"/>
            <w:shd w:val="clear" w:color="auto" w:fill="auto"/>
            <w:hideMark/>
          </w:tcPr>
          <w:p w:rsidR="00962BDB" w:rsidRPr="00FF1B79" w:rsidRDefault="00962BDB" w:rsidP="00434004">
            <w:pPr>
              <w:jc w:val="both"/>
              <w:rPr>
                <w:sz w:val="22"/>
                <w:szCs w:val="22"/>
              </w:rPr>
            </w:pPr>
            <w:r w:rsidRPr="00FF1B79">
              <w:rPr>
                <w:sz w:val="22"/>
                <w:szCs w:val="22"/>
              </w:rPr>
              <w:t>Удельное энерг</w:t>
            </w:r>
            <w:r w:rsidRPr="00FF1B79">
              <w:rPr>
                <w:sz w:val="22"/>
                <w:szCs w:val="22"/>
              </w:rPr>
              <w:t>о</w:t>
            </w:r>
            <w:r w:rsidRPr="00FF1B79">
              <w:rPr>
                <w:sz w:val="22"/>
                <w:szCs w:val="22"/>
              </w:rPr>
              <w:t>потребление в н</w:t>
            </w:r>
            <w:r w:rsidRPr="00FF1B79">
              <w:rPr>
                <w:sz w:val="22"/>
                <w:szCs w:val="22"/>
              </w:rPr>
              <w:t>о</w:t>
            </w:r>
            <w:r w:rsidRPr="00FF1B79">
              <w:rPr>
                <w:sz w:val="22"/>
                <w:szCs w:val="22"/>
              </w:rPr>
              <w:t xml:space="preserve">вой коммерческой недвижимости </w:t>
            </w:r>
            <w:r w:rsidRPr="00FF1B79">
              <w:rPr>
                <w:sz w:val="22"/>
                <w:szCs w:val="22"/>
              </w:rPr>
              <w:br/>
              <w:t>с учетом прим</w:t>
            </w:r>
            <w:r w:rsidRPr="00FF1B79">
              <w:rPr>
                <w:sz w:val="22"/>
                <w:szCs w:val="22"/>
              </w:rPr>
              <w:t>е</w:t>
            </w:r>
            <w:r w:rsidRPr="00FF1B79">
              <w:rPr>
                <w:sz w:val="22"/>
                <w:szCs w:val="22"/>
              </w:rPr>
              <w:t>нения энергосб</w:t>
            </w:r>
            <w:r w:rsidRPr="00FF1B79">
              <w:rPr>
                <w:sz w:val="22"/>
                <w:szCs w:val="22"/>
              </w:rPr>
              <w:t>е</w:t>
            </w:r>
            <w:r w:rsidRPr="00FF1B79">
              <w:rPr>
                <w:sz w:val="22"/>
                <w:szCs w:val="22"/>
              </w:rPr>
              <w:t>регающих техн</w:t>
            </w:r>
            <w:r w:rsidRPr="00FF1B79">
              <w:rPr>
                <w:sz w:val="22"/>
                <w:szCs w:val="22"/>
              </w:rPr>
              <w:t>о</w:t>
            </w:r>
            <w:r w:rsidRPr="00FF1B79">
              <w:rPr>
                <w:sz w:val="22"/>
                <w:szCs w:val="22"/>
              </w:rPr>
              <w:t>логий</w:t>
            </w:r>
          </w:p>
        </w:tc>
        <w:tc>
          <w:tcPr>
            <w:tcW w:w="1099" w:type="dxa"/>
            <w:shd w:val="clear" w:color="auto" w:fill="auto"/>
            <w:hideMark/>
          </w:tcPr>
          <w:p w:rsidR="00962BDB" w:rsidRPr="00FF1B79" w:rsidRDefault="00962BDB" w:rsidP="00222A10">
            <w:pPr>
              <w:jc w:val="center"/>
              <w:rPr>
                <w:sz w:val="22"/>
                <w:szCs w:val="22"/>
              </w:rPr>
            </w:pPr>
            <w:r w:rsidRPr="00FF1B79">
              <w:rPr>
                <w:sz w:val="22"/>
                <w:szCs w:val="22"/>
              </w:rPr>
              <w:t>Вт/кв</w:t>
            </w:r>
            <w:proofErr w:type="gramStart"/>
            <w:r w:rsidRPr="00FF1B79">
              <w:rPr>
                <w:sz w:val="22"/>
                <w:szCs w:val="22"/>
              </w:rPr>
              <w:t>.м</w:t>
            </w:r>
            <w:proofErr w:type="gramEnd"/>
          </w:p>
        </w:tc>
        <w:tc>
          <w:tcPr>
            <w:tcW w:w="700" w:type="dxa"/>
            <w:shd w:val="clear" w:color="auto" w:fill="auto"/>
            <w:vAlign w:val="bottom"/>
            <w:hideMark/>
          </w:tcPr>
          <w:p w:rsidR="00962BDB" w:rsidRPr="00FF1B79" w:rsidRDefault="00962BDB" w:rsidP="00222A10">
            <w:pPr>
              <w:jc w:val="center"/>
              <w:rPr>
                <w:sz w:val="22"/>
                <w:szCs w:val="22"/>
              </w:rPr>
            </w:pPr>
            <w:r w:rsidRPr="00FF1B79">
              <w:rPr>
                <w:sz w:val="22"/>
                <w:szCs w:val="22"/>
              </w:rPr>
              <w:t>-</w:t>
            </w:r>
          </w:p>
        </w:tc>
        <w:tc>
          <w:tcPr>
            <w:tcW w:w="1051" w:type="dxa"/>
            <w:shd w:val="clear" w:color="auto" w:fill="auto"/>
            <w:vAlign w:val="bottom"/>
            <w:hideMark/>
          </w:tcPr>
          <w:p w:rsidR="00962BDB" w:rsidRPr="00FF1B79" w:rsidRDefault="00962BDB" w:rsidP="00222A10">
            <w:pPr>
              <w:jc w:val="center"/>
              <w:rPr>
                <w:sz w:val="22"/>
                <w:szCs w:val="22"/>
              </w:rPr>
            </w:pPr>
            <w:r w:rsidRPr="00FF1B79">
              <w:rPr>
                <w:sz w:val="22"/>
                <w:szCs w:val="22"/>
              </w:rPr>
              <w:t>160</w:t>
            </w:r>
          </w:p>
        </w:tc>
        <w:tc>
          <w:tcPr>
            <w:tcW w:w="1096" w:type="dxa"/>
            <w:shd w:val="clear" w:color="auto" w:fill="auto"/>
            <w:vAlign w:val="bottom"/>
            <w:hideMark/>
          </w:tcPr>
          <w:p w:rsidR="00962BDB" w:rsidRPr="00FF1B79" w:rsidRDefault="00962BDB" w:rsidP="00222A10">
            <w:pPr>
              <w:jc w:val="center"/>
              <w:rPr>
                <w:sz w:val="22"/>
                <w:szCs w:val="22"/>
              </w:rPr>
            </w:pPr>
            <w:r w:rsidRPr="00FF1B79">
              <w:rPr>
                <w:sz w:val="22"/>
                <w:szCs w:val="22"/>
              </w:rPr>
              <w:t>160</w:t>
            </w:r>
          </w:p>
        </w:tc>
        <w:tc>
          <w:tcPr>
            <w:tcW w:w="1098" w:type="dxa"/>
            <w:shd w:val="clear" w:color="auto" w:fill="auto"/>
            <w:vAlign w:val="bottom"/>
            <w:hideMark/>
          </w:tcPr>
          <w:p w:rsidR="00962BDB" w:rsidRPr="00FF1B79" w:rsidRDefault="00962BDB" w:rsidP="00222A10">
            <w:pPr>
              <w:jc w:val="center"/>
              <w:rPr>
                <w:sz w:val="22"/>
                <w:szCs w:val="22"/>
              </w:rPr>
            </w:pPr>
            <w:r w:rsidRPr="00FF1B79">
              <w:rPr>
                <w:sz w:val="22"/>
                <w:szCs w:val="22"/>
              </w:rPr>
              <w:t>160</w:t>
            </w:r>
          </w:p>
        </w:tc>
        <w:tc>
          <w:tcPr>
            <w:tcW w:w="1099" w:type="dxa"/>
            <w:shd w:val="clear" w:color="auto" w:fill="auto"/>
            <w:vAlign w:val="bottom"/>
            <w:hideMark/>
          </w:tcPr>
          <w:p w:rsidR="00962BDB" w:rsidRPr="00FF1B79" w:rsidRDefault="00962BDB" w:rsidP="00222A10">
            <w:pPr>
              <w:jc w:val="center"/>
              <w:rPr>
                <w:sz w:val="22"/>
                <w:szCs w:val="22"/>
              </w:rPr>
            </w:pPr>
            <w:r w:rsidRPr="00FF1B79">
              <w:rPr>
                <w:sz w:val="22"/>
                <w:szCs w:val="22"/>
              </w:rPr>
              <w:t>160</w:t>
            </w:r>
          </w:p>
        </w:tc>
        <w:tc>
          <w:tcPr>
            <w:tcW w:w="988" w:type="dxa"/>
            <w:shd w:val="clear" w:color="auto" w:fill="auto"/>
            <w:vAlign w:val="bottom"/>
            <w:hideMark/>
          </w:tcPr>
          <w:p w:rsidR="00962BDB" w:rsidRPr="00FF1B79" w:rsidRDefault="00962BDB" w:rsidP="00222A10">
            <w:pPr>
              <w:jc w:val="center"/>
              <w:rPr>
                <w:sz w:val="22"/>
                <w:szCs w:val="22"/>
              </w:rPr>
            </w:pPr>
            <w:r w:rsidRPr="00FF1B79">
              <w:rPr>
                <w:sz w:val="22"/>
                <w:szCs w:val="22"/>
              </w:rPr>
              <w:t>160</w:t>
            </w:r>
          </w:p>
        </w:tc>
        <w:tc>
          <w:tcPr>
            <w:tcW w:w="960" w:type="dxa"/>
            <w:shd w:val="clear" w:color="auto" w:fill="auto"/>
            <w:vAlign w:val="bottom"/>
            <w:hideMark/>
          </w:tcPr>
          <w:p w:rsidR="00962BDB" w:rsidRPr="00FF1B79" w:rsidRDefault="00962BDB" w:rsidP="00222A10">
            <w:pPr>
              <w:jc w:val="center"/>
              <w:rPr>
                <w:sz w:val="22"/>
                <w:szCs w:val="22"/>
              </w:rPr>
            </w:pPr>
            <w:r w:rsidRPr="00FF1B79">
              <w:rPr>
                <w:sz w:val="22"/>
                <w:szCs w:val="22"/>
              </w:rPr>
              <w:t>160</w:t>
            </w:r>
          </w:p>
        </w:tc>
        <w:tc>
          <w:tcPr>
            <w:tcW w:w="900" w:type="dxa"/>
            <w:shd w:val="clear" w:color="auto" w:fill="auto"/>
            <w:noWrap/>
            <w:vAlign w:val="bottom"/>
            <w:hideMark/>
          </w:tcPr>
          <w:p w:rsidR="00962BDB" w:rsidRPr="00FF1B79" w:rsidRDefault="00962BDB" w:rsidP="00222A10">
            <w:pPr>
              <w:jc w:val="center"/>
              <w:rPr>
                <w:sz w:val="22"/>
                <w:szCs w:val="22"/>
              </w:rPr>
            </w:pPr>
            <w:r w:rsidRPr="00FF1B79">
              <w:rPr>
                <w:sz w:val="22"/>
                <w:szCs w:val="22"/>
              </w:rPr>
              <w:t>160</w:t>
            </w:r>
          </w:p>
        </w:tc>
        <w:tc>
          <w:tcPr>
            <w:tcW w:w="944" w:type="dxa"/>
            <w:shd w:val="clear" w:color="auto" w:fill="auto"/>
            <w:noWrap/>
            <w:vAlign w:val="bottom"/>
            <w:hideMark/>
          </w:tcPr>
          <w:p w:rsidR="00962BDB" w:rsidRPr="00FF1B79" w:rsidRDefault="00962BDB" w:rsidP="00222A10">
            <w:pPr>
              <w:jc w:val="center"/>
              <w:rPr>
                <w:sz w:val="22"/>
                <w:szCs w:val="22"/>
              </w:rPr>
            </w:pPr>
            <w:r w:rsidRPr="00FF1B79">
              <w:rPr>
                <w:sz w:val="22"/>
                <w:szCs w:val="22"/>
              </w:rPr>
              <w:t>160</w:t>
            </w:r>
          </w:p>
        </w:tc>
        <w:tc>
          <w:tcPr>
            <w:tcW w:w="993" w:type="dxa"/>
            <w:shd w:val="clear" w:color="auto" w:fill="auto"/>
            <w:noWrap/>
            <w:vAlign w:val="bottom"/>
            <w:hideMark/>
          </w:tcPr>
          <w:p w:rsidR="00962BDB" w:rsidRPr="00FF1B79" w:rsidRDefault="00962BDB" w:rsidP="00222A10">
            <w:pPr>
              <w:jc w:val="center"/>
              <w:rPr>
                <w:sz w:val="22"/>
                <w:szCs w:val="22"/>
              </w:rPr>
            </w:pPr>
            <w:r w:rsidRPr="00FF1B79">
              <w:rPr>
                <w:sz w:val="22"/>
                <w:szCs w:val="22"/>
              </w:rPr>
              <w:t>160</w:t>
            </w:r>
          </w:p>
        </w:tc>
        <w:tc>
          <w:tcPr>
            <w:tcW w:w="917" w:type="dxa"/>
            <w:shd w:val="clear" w:color="auto" w:fill="auto"/>
            <w:noWrap/>
            <w:vAlign w:val="bottom"/>
            <w:hideMark/>
          </w:tcPr>
          <w:p w:rsidR="00962BDB" w:rsidRPr="00FF1B79" w:rsidRDefault="00962BDB" w:rsidP="00222A10">
            <w:pPr>
              <w:jc w:val="center"/>
              <w:rPr>
                <w:sz w:val="22"/>
                <w:szCs w:val="22"/>
              </w:rPr>
            </w:pPr>
            <w:r w:rsidRPr="00FF1B79">
              <w:rPr>
                <w:sz w:val="22"/>
                <w:szCs w:val="22"/>
              </w:rPr>
              <w:t>160</w:t>
            </w:r>
          </w:p>
        </w:tc>
        <w:tc>
          <w:tcPr>
            <w:tcW w:w="951" w:type="dxa"/>
            <w:shd w:val="clear" w:color="auto" w:fill="auto"/>
            <w:noWrap/>
            <w:vAlign w:val="bottom"/>
            <w:hideMark/>
          </w:tcPr>
          <w:p w:rsidR="00962BDB" w:rsidRPr="00FF1B79" w:rsidRDefault="00962BDB" w:rsidP="00222A10">
            <w:pPr>
              <w:jc w:val="center"/>
              <w:rPr>
                <w:sz w:val="22"/>
                <w:szCs w:val="22"/>
              </w:rPr>
            </w:pPr>
            <w:r w:rsidRPr="00FF1B79">
              <w:rPr>
                <w:sz w:val="22"/>
                <w:szCs w:val="22"/>
              </w:rPr>
              <w:t>160</w:t>
            </w:r>
          </w:p>
        </w:tc>
        <w:tc>
          <w:tcPr>
            <w:tcW w:w="922" w:type="dxa"/>
            <w:shd w:val="clear" w:color="auto" w:fill="auto"/>
            <w:noWrap/>
            <w:vAlign w:val="bottom"/>
            <w:hideMark/>
          </w:tcPr>
          <w:p w:rsidR="00962BDB" w:rsidRPr="00FF1B79" w:rsidRDefault="00962BDB" w:rsidP="00222A10">
            <w:pPr>
              <w:jc w:val="center"/>
              <w:rPr>
                <w:sz w:val="22"/>
                <w:szCs w:val="22"/>
              </w:rPr>
            </w:pPr>
            <w:r w:rsidRPr="00FF1B79">
              <w:rPr>
                <w:sz w:val="22"/>
                <w:szCs w:val="22"/>
              </w:rPr>
              <w:t>160</w:t>
            </w:r>
          </w:p>
        </w:tc>
      </w:tr>
      <w:tr w:rsidR="00962BDB" w:rsidRPr="00FF1B79" w:rsidTr="00BA7A35">
        <w:trPr>
          <w:cantSplit/>
          <w:trHeight w:val="20"/>
          <w:jc w:val="center"/>
        </w:trPr>
        <w:tc>
          <w:tcPr>
            <w:tcW w:w="1902" w:type="dxa"/>
            <w:shd w:val="clear" w:color="auto" w:fill="auto"/>
            <w:vAlign w:val="center"/>
            <w:hideMark/>
          </w:tcPr>
          <w:p w:rsidR="00962BDB" w:rsidRPr="00FF1B79" w:rsidRDefault="00962BDB" w:rsidP="00222A10">
            <w:pPr>
              <w:jc w:val="both"/>
              <w:rPr>
                <w:sz w:val="22"/>
                <w:szCs w:val="22"/>
              </w:rPr>
            </w:pPr>
            <w:r w:rsidRPr="00FF1B79">
              <w:rPr>
                <w:sz w:val="22"/>
                <w:szCs w:val="22"/>
              </w:rPr>
              <w:t>Изменение нагрузки от ко</w:t>
            </w:r>
            <w:r w:rsidRPr="00FF1B79">
              <w:rPr>
                <w:sz w:val="22"/>
                <w:szCs w:val="22"/>
              </w:rPr>
              <w:t>м</w:t>
            </w:r>
            <w:r w:rsidRPr="00FF1B79">
              <w:rPr>
                <w:sz w:val="22"/>
                <w:szCs w:val="22"/>
              </w:rPr>
              <w:t>мерческой н</w:t>
            </w:r>
            <w:r w:rsidRPr="00FF1B79">
              <w:rPr>
                <w:sz w:val="22"/>
                <w:szCs w:val="22"/>
              </w:rPr>
              <w:t>е</w:t>
            </w:r>
            <w:r w:rsidRPr="00FF1B79">
              <w:rPr>
                <w:sz w:val="22"/>
                <w:szCs w:val="22"/>
              </w:rPr>
              <w:t>движимости</w:t>
            </w:r>
          </w:p>
        </w:tc>
        <w:tc>
          <w:tcPr>
            <w:tcW w:w="1099" w:type="dxa"/>
            <w:shd w:val="clear" w:color="auto" w:fill="auto"/>
            <w:noWrap/>
            <w:hideMark/>
          </w:tcPr>
          <w:p w:rsidR="00962BDB" w:rsidRPr="00FF1B79" w:rsidRDefault="00962BDB" w:rsidP="00222A10">
            <w:pPr>
              <w:jc w:val="center"/>
              <w:rPr>
                <w:sz w:val="22"/>
                <w:szCs w:val="22"/>
              </w:rPr>
            </w:pPr>
            <w:r w:rsidRPr="00FF1B79">
              <w:rPr>
                <w:sz w:val="22"/>
                <w:szCs w:val="22"/>
              </w:rPr>
              <w:t>МВт</w:t>
            </w:r>
          </w:p>
        </w:tc>
        <w:tc>
          <w:tcPr>
            <w:tcW w:w="700" w:type="dxa"/>
            <w:shd w:val="clear" w:color="auto" w:fill="auto"/>
            <w:vAlign w:val="bottom"/>
            <w:hideMark/>
          </w:tcPr>
          <w:p w:rsidR="00962BDB" w:rsidRPr="00FF1B79" w:rsidRDefault="00962BDB" w:rsidP="00222A10">
            <w:pPr>
              <w:jc w:val="center"/>
              <w:rPr>
                <w:sz w:val="22"/>
                <w:szCs w:val="22"/>
              </w:rPr>
            </w:pPr>
            <w:r w:rsidRPr="00FF1B79">
              <w:rPr>
                <w:sz w:val="22"/>
                <w:szCs w:val="22"/>
              </w:rPr>
              <w:t>-</w:t>
            </w:r>
          </w:p>
        </w:tc>
        <w:tc>
          <w:tcPr>
            <w:tcW w:w="1051" w:type="dxa"/>
            <w:shd w:val="clear" w:color="auto" w:fill="auto"/>
            <w:vAlign w:val="bottom"/>
            <w:hideMark/>
          </w:tcPr>
          <w:p w:rsidR="00962BDB" w:rsidRPr="00FF1B79" w:rsidRDefault="00962BDB" w:rsidP="00222A10">
            <w:pPr>
              <w:jc w:val="center"/>
              <w:rPr>
                <w:sz w:val="22"/>
                <w:szCs w:val="22"/>
              </w:rPr>
            </w:pPr>
            <w:r w:rsidRPr="00FF1B79">
              <w:rPr>
                <w:sz w:val="22"/>
                <w:szCs w:val="22"/>
              </w:rPr>
              <w:t>14,59</w:t>
            </w:r>
          </w:p>
        </w:tc>
        <w:tc>
          <w:tcPr>
            <w:tcW w:w="1096" w:type="dxa"/>
            <w:shd w:val="clear" w:color="auto" w:fill="auto"/>
            <w:vAlign w:val="bottom"/>
            <w:hideMark/>
          </w:tcPr>
          <w:p w:rsidR="00962BDB" w:rsidRPr="00FF1B79" w:rsidRDefault="00962BDB" w:rsidP="00222A10">
            <w:pPr>
              <w:jc w:val="center"/>
              <w:rPr>
                <w:sz w:val="22"/>
                <w:szCs w:val="22"/>
              </w:rPr>
            </w:pPr>
            <w:r w:rsidRPr="00FF1B79">
              <w:rPr>
                <w:sz w:val="22"/>
                <w:szCs w:val="22"/>
              </w:rPr>
              <w:t>29,18</w:t>
            </w:r>
          </w:p>
        </w:tc>
        <w:tc>
          <w:tcPr>
            <w:tcW w:w="1098" w:type="dxa"/>
            <w:shd w:val="clear" w:color="auto" w:fill="auto"/>
            <w:vAlign w:val="bottom"/>
            <w:hideMark/>
          </w:tcPr>
          <w:p w:rsidR="00962BDB" w:rsidRPr="00FF1B79" w:rsidRDefault="00962BDB" w:rsidP="00222A10">
            <w:pPr>
              <w:jc w:val="center"/>
              <w:rPr>
                <w:sz w:val="22"/>
                <w:szCs w:val="22"/>
              </w:rPr>
            </w:pPr>
            <w:r w:rsidRPr="00FF1B79">
              <w:rPr>
                <w:sz w:val="22"/>
                <w:szCs w:val="22"/>
              </w:rPr>
              <w:t>43,77</w:t>
            </w:r>
          </w:p>
        </w:tc>
        <w:tc>
          <w:tcPr>
            <w:tcW w:w="1099" w:type="dxa"/>
            <w:shd w:val="clear" w:color="auto" w:fill="auto"/>
            <w:vAlign w:val="bottom"/>
            <w:hideMark/>
          </w:tcPr>
          <w:p w:rsidR="00962BDB" w:rsidRPr="00FF1B79" w:rsidRDefault="00962BDB" w:rsidP="00222A10">
            <w:pPr>
              <w:jc w:val="center"/>
              <w:rPr>
                <w:sz w:val="22"/>
                <w:szCs w:val="22"/>
              </w:rPr>
            </w:pPr>
            <w:r w:rsidRPr="00FF1B79">
              <w:rPr>
                <w:sz w:val="22"/>
                <w:szCs w:val="22"/>
              </w:rPr>
              <w:t>58,36</w:t>
            </w:r>
          </w:p>
        </w:tc>
        <w:tc>
          <w:tcPr>
            <w:tcW w:w="988" w:type="dxa"/>
            <w:shd w:val="clear" w:color="auto" w:fill="auto"/>
            <w:vAlign w:val="bottom"/>
            <w:hideMark/>
          </w:tcPr>
          <w:p w:rsidR="00962BDB" w:rsidRPr="00FF1B79" w:rsidRDefault="00962BDB" w:rsidP="00222A10">
            <w:pPr>
              <w:jc w:val="center"/>
              <w:rPr>
                <w:sz w:val="22"/>
                <w:szCs w:val="22"/>
              </w:rPr>
            </w:pPr>
            <w:r w:rsidRPr="00FF1B79">
              <w:rPr>
                <w:sz w:val="22"/>
                <w:szCs w:val="22"/>
              </w:rPr>
              <w:t>72,95</w:t>
            </w:r>
          </w:p>
        </w:tc>
        <w:tc>
          <w:tcPr>
            <w:tcW w:w="960" w:type="dxa"/>
            <w:shd w:val="clear" w:color="auto" w:fill="auto"/>
            <w:vAlign w:val="bottom"/>
            <w:hideMark/>
          </w:tcPr>
          <w:p w:rsidR="00962BDB" w:rsidRPr="00FF1B79" w:rsidRDefault="00962BDB" w:rsidP="00222A10">
            <w:pPr>
              <w:jc w:val="center"/>
              <w:rPr>
                <w:sz w:val="22"/>
                <w:szCs w:val="22"/>
              </w:rPr>
            </w:pPr>
            <w:r w:rsidRPr="00FF1B79">
              <w:rPr>
                <w:sz w:val="22"/>
                <w:szCs w:val="22"/>
              </w:rPr>
              <w:t>87,54</w:t>
            </w:r>
          </w:p>
        </w:tc>
        <w:tc>
          <w:tcPr>
            <w:tcW w:w="900" w:type="dxa"/>
            <w:shd w:val="clear" w:color="auto" w:fill="auto"/>
            <w:vAlign w:val="bottom"/>
            <w:hideMark/>
          </w:tcPr>
          <w:p w:rsidR="00962BDB" w:rsidRPr="00FF1B79" w:rsidRDefault="00962BDB" w:rsidP="00222A10">
            <w:pPr>
              <w:jc w:val="center"/>
              <w:rPr>
                <w:sz w:val="22"/>
                <w:szCs w:val="22"/>
              </w:rPr>
            </w:pPr>
            <w:r w:rsidRPr="00FF1B79">
              <w:rPr>
                <w:sz w:val="22"/>
                <w:szCs w:val="22"/>
              </w:rPr>
              <w:t>91,88</w:t>
            </w:r>
          </w:p>
        </w:tc>
        <w:tc>
          <w:tcPr>
            <w:tcW w:w="944" w:type="dxa"/>
            <w:shd w:val="clear" w:color="auto" w:fill="auto"/>
            <w:vAlign w:val="bottom"/>
            <w:hideMark/>
          </w:tcPr>
          <w:p w:rsidR="00962BDB" w:rsidRPr="00FF1B79" w:rsidRDefault="00962BDB" w:rsidP="00222A10">
            <w:pPr>
              <w:jc w:val="center"/>
              <w:rPr>
                <w:sz w:val="22"/>
                <w:szCs w:val="22"/>
              </w:rPr>
            </w:pPr>
            <w:r w:rsidRPr="00FF1B79">
              <w:rPr>
                <w:sz w:val="22"/>
                <w:szCs w:val="22"/>
              </w:rPr>
              <w:t>96,23</w:t>
            </w:r>
          </w:p>
        </w:tc>
        <w:tc>
          <w:tcPr>
            <w:tcW w:w="993" w:type="dxa"/>
            <w:shd w:val="clear" w:color="auto" w:fill="auto"/>
            <w:vAlign w:val="bottom"/>
            <w:hideMark/>
          </w:tcPr>
          <w:p w:rsidR="00962BDB" w:rsidRPr="00FF1B79" w:rsidRDefault="00962BDB" w:rsidP="00222A10">
            <w:pPr>
              <w:jc w:val="center"/>
              <w:rPr>
                <w:sz w:val="22"/>
                <w:szCs w:val="22"/>
              </w:rPr>
            </w:pPr>
            <w:r w:rsidRPr="00FF1B79">
              <w:rPr>
                <w:sz w:val="22"/>
                <w:szCs w:val="22"/>
              </w:rPr>
              <w:t>100,57</w:t>
            </w:r>
          </w:p>
        </w:tc>
        <w:tc>
          <w:tcPr>
            <w:tcW w:w="917" w:type="dxa"/>
            <w:shd w:val="clear" w:color="auto" w:fill="auto"/>
            <w:vAlign w:val="bottom"/>
            <w:hideMark/>
          </w:tcPr>
          <w:p w:rsidR="00962BDB" w:rsidRPr="00FF1B79" w:rsidRDefault="00962BDB" w:rsidP="00222A10">
            <w:pPr>
              <w:jc w:val="center"/>
              <w:rPr>
                <w:sz w:val="22"/>
                <w:szCs w:val="22"/>
              </w:rPr>
            </w:pPr>
            <w:r w:rsidRPr="00FF1B79">
              <w:rPr>
                <w:sz w:val="22"/>
                <w:szCs w:val="22"/>
              </w:rPr>
              <w:t>104,91</w:t>
            </w:r>
          </w:p>
        </w:tc>
        <w:tc>
          <w:tcPr>
            <w:tcW w:w="951" w:type="dxa"/>
            <w:shd w:val="clear" w:color="auto" w:fill="auto"/>
            <w:vAlign w:val="bottom"/>
            <w:hideMark/>
          </w:tcPr>
          <w:p w:rsidR="00962BDB" w:rsidRPr="00FF1B79" w:rsidRDefault="00962BDB" w:rsidP="00222A10">
            <w:pPr>
              <w:jc w:val="center"/>
              <w:rPr>
                <w:sz w:val="22"/>
                <w:szCs w:val="22"/>
              </w:rPr>
            </w:pPr>
            <w:r w:rsidRPr="00FF1B79">
              <w:rPr>
                <w:sz w:val="22"/>
                <w:szCs w:val="22"/>
              </w:rPr>
              <w:t>109,25</w:t>
            </w:r>
          </w:p>
        </w:tc>
        <w:tc>
          <w:tcPr>
            <w:tcW w:w="922" w:type="dxa"/>
            <w:shd w:val="clear" w:color="auto" w:fill="auto"/>
            <w:vAlign w:val="bottom"/>
            <w:hideMark/>
          </w:tcPr>
          <w:p w:rsidR="00962BDB" w:rsidRPr="00FF1B79" w:rsidRDefault="00962BDB" w:rsidP="00222A10">
            <w:pPr>
              <w:jc w:val="center"/>
              <w:rPr>
                <w:sz w:val="22"/>
                <w:szCs w:val="22"/>
              </w:rPr>
            </w:pPr>
            <w:r w:rsidRPr="00FF1B79">
              <w:rPr>
                <w:sz w:val="22"/>
                <w:szCs w:val="22"/>
              </w:rPr>
              <w:t>113,59</w:t>
            </w:r>
          </w:p>
        </w:tc>
      </w:tr>
      <w:tr w:rsidR="00962BDB" w:rsidRPr="00FF1B79" w:rsidTr="00BA7A35">
        <w:trPr>
          <w:trHeight w:val="20"/>
          <w:jc w:val="center"/>
        </w:trPr>
        <w:tc>
          <w:tcPr>
            <w:tcW w:w="1902" w:type="dxa"/>
            <w:shd w:val="clear" w:color="auto" w:fill="auto"/>
            <w:vAlign w:val="center"/>
            <w:hideMark/>
          </w:tcPr>
          <w:p w:rsidR="00962BDB" w:rsidRPr="00FF1B79" w:rsidRDefault="00962BDB" w:rsidP="00222A10">
            <w:pPr>
              <w:jc w:val="both"/>
              <w:rPr>
                <w:sz w:val="22"/>
                <w:szCs w:val="22"/>
              </w:rPr>
            </w:pPr>
            <w:r w:rsidRPr="00FF1B79">
              <w:rPr>
                <w:sz w:val="22"/>
                <w:szCs w:val="22"/>
              </w:rPr>
              <w:t>Суммарное изм</w:t>
            </w:r>
            <w:r w:rsidRPr="00FF1B79">
              <w:rPr>
                <w:sz w:val="22"/>
                <w:szCs w:val="22"/>
              </w:rPr>
              <w:t>е</w:t>
            </w:r>
            <w:r w:rsidRPr="00FF1B79">
              <w:rPr>
                <w:sz w:val="22"/>
                <w:szCs w:val="22"/>
              </w:rPr>
              <w:t>нение объема п</w:t>
            </w:r>
            <w:r w:rsidRPr="00FF1B79">
              <w:rPr>
                <w:sz w:val="22"/>
                <w:szCs w:val="22"/>
              </w:rPr>
              <w:t>о</w:t>
            </w:r>
            <w:r w:rsidRPr="00FF1B79">
              <w:rPr>
                <w:sz w:val="22"/>
                <w:szCs w:val="22"/>
              </w:rPr>
              <w:t>требления эле</w:t>
            </w:r>
            <w:r w:rsidRPr="00FF1B79">
              <w:rPr>
                <w:sz w:val="22"/>
                <w:szCs w:val="22"/>
              </w:rPr>
              <w:t>к</w:t>
            </w:r>
            <w:r w:rsidRPr="00FF1B79">
              <w:rPr>
                <w:sz w:val="22"/>
                <w:szCs w:val="22"/>
              </w:rPr>
              <w:t xml:space="preserve">троэнергии </w:t>
            </w:r>
            <w:r w:rsidRPr="00FF1B79">
              <w:rPr>
                <w:sz w:val="22"/>
                <w:szCs w:val="22"/>
              </w:rPr>
              <w:br/>
              <w:t xml:space="preserve">в коммерческой недвижимости </w:t>
            </w:r>
          </w:p>
        </w:tc>
        <w:tc>
          <w:tcPr>
            <w:tcW w:w="1099" w:type="dxa"/>
            <w:shd w:val="clear" w:color="auto" w:fill="auto"/>
            <w:hideMark/>
          </w:tcPr>
          <w:p w:rsidR="00962BDB" w:rsidRPr="00FF1B79" w:rsidRDefault="00962BDB" w:rsidP="00222A10">
            <w:pPr>
              <w:jc w:val="center"/>
              <w:rPr>
                <w:sz w:val="22"/>
                <w:szCs w:val="22"/>
              </w:rPr>
            </w:pPr>
            <w:r w:rsidRPr="00FF1B79">
              <w:rPr>
                <w:sz w:val="22"/>
                <w:szCs w:val="22"/>
              </w:rPr>
              <w:t>млн</w:t>
            </w:r>
            <w:proofErr w:type="gramStart"/>
            <w:r w:rsidRPr="00FF1B79">
              <w:rPr>
                <w:sz w:val="22"/>
                <w:szCs w:val="22"/>
              </w:rPr>
              <w:t>.к</w:t>
            </w:r>
            <w:proofErr w:type="gramEnd"/>
            <w:r w:rsidRPr="00FF1B79">
              <w:rPr>
                <w:sz w:val="22"/>
                <w:szCs w:val="22"/>
              </w:rPr>
              <w:t>Вт*час</w:t>
            </w:r>
          </w:p>
        </w:tc>
        <w:tc>
          <w:tcPr>
            <w:tcW w:w="700" w:type="dxa"/>
            <w:shd w:val="clear" w:color="auto" w:fill="auto"/>
            <w:vAlign w:val="bottom"/>
            <w:hideMark/>
          </w:tcPr>
          <w:p w:rsidR="00962BDB" w:rsidRPr="00FF1B79" w:rsidRDefault="00962BDB" w:rsidP="00222A10">
            <w:pPr>
              <w:jc w:val="center"/>
              <w:rPr>
                <w:sz w:val="22"/>
                <w:szCs w:val="22"/>
              </w:rPr>
            </w:pPr>
            <w:r w:rsidRPr="00FF1B79">
              <w:rPr>
                <w:sz w:val="22"/>
                <w:szCs w:val="22"/>
              </w:rPr>
              <w:t>-</w:t>
            </w:r>
          </w:p>
        </w:tc>
        <w:tc>
          <w:tcPr>
            <w:tcW w:w="1051" w:type="dxa"/>
            <w:shd w:val="clear" w:color="auto" w:fill="auto"/>
            <w:vAlign w:val="bottom"/>
            <w:hideMark/>
          </w:tcPr>
          <w:p w:rsidR="00962BDB" w:rsidRPr="00FF1B79" w:rsidRDefault="00962BDB" w:rsidP="00222A10">
            <w:pPr>
              <w:jc w:val="center"/>
              <w:rPr>
                <w:sz w:val="22"/>
                <w:szCs w:val="22"/>
              </w:rPr>
            </w:pPr>
            <w:r w:rsidRPr="00FF1B79">
              <w:rPr>
                <w:sz w:val="22"/>
                <w:szCs w:val="22"/>
              </w:rPr>
              <w:t>98,62</w:t>
            </w:r>
          </w:p>
        </w:tc>
        <w:tc>
          <w:tcPr>
            <w:tcW w:w="1096" w:type="dxa"/>
            <w:shd w:val="clear" w:color="auto" w:fill="auto"/>
            <w:vAlign w:val="bottom"/>
            <w:hideMark/>
          </w:tcPr>
          <w:p w:rsidR="00962BDB" w:rsidRPr="00FF1B79" w:rsidRDefault="00962BDB" w:rsidP="00222A10">
            <w:pPr>
              <w:jc w:val="center"/>
              <w:rPr>
                <w:sz w:val="22"/>
                <w:szCs w:val="22"/>
              </w:rPr>
            </w:pPr>
            <w:r w:rsidRPr="00FF1B79">
              <w:rPr>
                <w:sz w:val="22"/>
                <w:szCs w:val="22"/>
              </w:rPr>
              <w:t>197,26</w:t>
            </w:r>
          </w:p>
        </w:tc>
        <w:tc>
          <w:tcPr>
            <w:tcW w:w="1098" w:type="dxa"/>
            <w:shd w:val="clear" w:color="auto" w:fill="auto"/>
            <w:vAlign w:val="bottom"/>
            <w:hideMark/>
          </w:tcPr>
          <w:p w:rsidR="00962BDB" w:rsidRPr="00FF1B79" w:rsidRDefault="00962BDB" w:rsidP="00222A10">
            <w:pPr>
              <w:jc w:val="center"/>
              <w:rPr>
                <w:sz w:val="22"/>
                <w:szCs w:val="22"/>
              </w:rPr>
            </w:pPr>
            <w:r w:rsidRPr="00FF1B79">
              <w:rPr>
                <w:sz w:val="22"/>
                <w:szCs w:val="22"/>
              </w:rPr>
              <w:t>295,86</w:t>
            </w:r>
          </w:p>
        </w:tc>
        <w:tc>
          <w:tcPr>
            <w:tcW w:w="1099" w:type="dxa"/>
            <w:shd w:val="clear" w:color="auto" w:fill="auto"/>
            <w:vAlign w:val="bottom"/>
            <w:hideMark/>
          </w:tcPr>
          <w:p w:rsidR="00962BDB" w:rsidRPr="00FF1B79" w:rsidRDefault="00962BDB" w:rsidP="00222A10">
            <w:pPr>
              <w:jc w:val="center"/>
              <w:rPr>
                <w:sz w:val="22"/>
                <w:szCs w:val="22"/>
              </w:rPr>
            </w:pPr>
            <w:r w:rsidRPr="00FF1B79">
              <w:rPr>
                <w:sz w:val="22"/>
                <w:szCs w:val="22"/>
              </w:rPr>
              <w:t>394,53</w:t>
            </w:r>
          </w:p>
        </w:tc>
        <w:tc>
          <w:tcPr>
            <w:tcW w:w="988" w:type="dxa"/>
            <w:shd w:val="clear" w:color="auto" w:fill="auto"/>
            <w:vAlign w:val="bottom"/>
            <w:hideMark/>
          </w:tcPr>
          <w:p w:rsidR="00962BDB" w:rsidRPr="00FF1B79" w:rsidRDefault="00962BDB" w:rsidP="00222A10">
            <w:pPr>
              <w:jc w:val="center"/>
              <w:rPr>
                <w:sz w:val="22"/>
                <w:szCs w:val="22"/>
              </w:rPr>
            </w:pPr>
            <w:r w:rsidRPr="00FF1B79">
              <w:rPr>
                <w:sz w:val="22"/>
                <w:szCs w:val="22"/>
              </w:rPr>
              <w:t>493,13</w:t>
            </w:r>
          </w:p>
        </w:tc>
        <w:tc>
          <w:tcPr>
            <w:tcW w:w="960" w:type="dxa"/>
            <w:shd w:val="clear" w:color="auto" w:fill="auto"/>
            <w:vAlign w:val="bottom"/>
            <w:hideMark/>
          </w:tcPr>
          <w:p w:rsidR="00962BDB" w:rsidRPr="00FF1B79" w:rsidRDefault="00962BDB" w:rsidP="00222A10">
            <w:pPr>
              <w:jc w:val="center"/>
              <w:rPr>
                <w:sz w:val="22"/>
                <w:szCs w:val="22"/>
              </w:rPr>
            </w:pPr>
            <w:r w:rsidRPr="00FF1B79">
              <w:rPr>
                <w:sz w:val="22"/>
                <w:szCs w:val="22"/>
              </w:rPr>
              <w:t>591,79</w:t>
            </w:r>
          </w:p>
        </w:tc>
        <w:tc>
          <w:tcPr>
            <w:tcW w:w="900" w:type="dxa"/>
            <w:shd w:val="clear" w:color="auto" w:fill="auto"/>
            <w:vAlign w:val="bottom"/>
            <w:hideMark/>
          </w:tcPr>
          <w:p w:rsidR="00962BDB" w:rsidRPr="00FF1B79" w:rsidRDefault="00962BDB" w:rsidP="00222A10">
            <w:pPr>
              <w:jc w:val="center"/>
              <w:rPr>
                <w:sz w:val="22"/>
                <w:szCs w:val="22"/>
              </w:rPr>
            </w:pPr>
            <w:r w:rsidRPr="00FF1B79">
              <w:rPr>
                <w:sz w:val="22"/>
                <w:szCs w:val="22"/>
              </w:rPr>
              <w:t>621,17</w:t>
            </w:r>
          </w:p>
        </w:tc>
        <w:tc>
          <w:tcPr>
            <w:tcW w:w="944" w:type="dxa"/>
            <w:shd w:val="clear" w:color="auto" w:fill="auto"/>
            <w:vAlign w:val="bottom"/>
            <w:hideMark/>
          </w:tcPr>
          <w:p w:rsidR="00962BDB" w:rsidRPr="00FF1B79" w:rsidRDefault="00962BDB" w:rsidP="00222A10">
            <w:pPr>
              <w:jc w:val="center"/>
              <w:rPr>
                <w:sz w:val="22"/>
                <w:szCs w:val="22"/>
              </w:rPr>
            </w:pPr>
            <w:r w:rsidRPr="00FF1B79">
              <w:rPr>
                <w:sz w:val="22"/>
                <w:szCs w:val="22"/>
              </w:rPr>
              <w:t>650,46</w:t>
            </w:r>
          </w:p>
        </w:tc>
        <w:tc>
          <w:tcPr>
            <w:tcW w:w="993" w:type="dxa"/>
            <w:shd w:val="clear" w:color="auto" w:fill="auto"/>
            <w:vAlign w:val="bottom"/>
            <w:hideMark/>
          </w:tcPr>
          <w:p w:rsidR="00962BDB" w:rsidRPr="00FF1B79" w:rsidRDefault="00962BDB" w:rsidP="00222A10">
            <w:pPr>
              <w:jc w:val="center"/>
              <w:rPr>
                <w:sz w:val="22"/>
                <w:szCs w:val="22"/>
              </w:rPr>
            </w:pPr>
            <w:r w:rsidRPr="00FF1B79">
              <w:rPr>
                <w:sz w:val="22"/>
                <w:szCs w:val="22"/>
              </w:rPr>
              <w:t>679,81</w:t>
            </w:r>
          </w:p>
        </w:tc>
        <w:tc>
          <w:tcPr>
            <w:tcW w:w="917" w:type="dxa"/>
            <w:shd w:val="clear" w:color="auto" w:fill="auto"/>
            <w:vAlign w:val="bottom"/>
            <w:hideMark/>
          </w:tcPr>
          <w:p w:rsidR="00962BDB" w:rsidRPr="00FF1B79" w:rsidRDefault="00962BDB" w:rsidP="00222A10">
            <w:pPr>
              <w:jc w:val="center"/>
              <w:rPr>
                <w:sz w:val="22"/>
                <w:szCs w:val="22"/>
              </w:rPr>
            </w:pPr>
            <w:r w:rsidRPr="00FF1B79">
              <w:rPr>
                <w:sz w:val="22"/>
                <w:szCs w:val="22"/>
              </w:rPr>
              <w:t>709,15</w:t>
            </w:r>
          </w:p>
        </w:tc>
        <w:tc>
          <w:tcPr>
            <w:tcW w:w="951" w:type="dxa"/>
            <w:shd w:val="clear" w:color="auto" w:fill="auto"/>
            <w:vAlign w:val="bottom"/>
            <w:hideMark/>
          </w:tcPr>
          <w:p w:rsidR="00962BDB" w:rsidRPr="00FF1B79" w:rsidRDefault="00962BDB" w:rsidP="00222A10">
            <w:pPr>
              <w:jc w:val="center"/>
              <w:rPr>
                <w:sz w:val="22"/>
                <w:szCs w:val="22"/>
              </w:rPr>
            </w:pPr>
            <w:r w:rsidRPr="00FF1B79">
              <w:rPr>
                <w:sz w:val="22"/>
                <w:szCs w:val="22"/>
              </w:rPr>
              <w:t>738,50</w:t>
            </w:r>
          </w:p>
        </w:tc>
        <w:tc>
          <w:tcPr>
            <w:tcW w:w="922" w:type="dxa"/>
            <w:shd w:val="clear" w:color="auto" w:fill="auto"/>
            <w:vAlign w:val="bottom"/>
            <w:hideMark/>
          </w:tcPr>
          <w:p w:rsidR="00962BDB" w:rsidRPr="00FF1B79" w:rsidRDefault="00962BDB" w:rsidP="00222A10">
            <w:pPr>
              <w:jc w:val="center"/>
              <w:rPr>
                <w:sz w:val="22"/>
                <w:szCs w:val="22"/>
              </w:rPr>
            </w:pPr>
            <w:r w:rsidRPr="00FF1B79">
              <w:rPr>
                <w:sz w:val="22"/>
                <w:szCs w:val="22"/>
              </w:rPr>
              <w:t>767,84</w:t>
            </w:r>
          </w:p>
        </w:tc>
      </w:tr>
      <w:tr w:rsidR="00962BDB" w:rsidRPr="00FF1B79" w:rsidTr="00BA7A35">
        <w:trPr>
          <w:trHeight w:val="20"/>
          <w:jc w:val="center"/>
        </w:trPr>
        <w:tc>
          <w:tcPr>
            <w:tcW w:w="15620" w:type="dxa"/>
            <w:gridSpan w:val="15"/>
            <w:shd w:val="clear" w:color="auto" w:fill="auto"/>
            <w:vAlign w:val="center"/>
            <w:hideMark/>
          </w:tcPr>
          <w:p w:rsidR="00962BDB" w:rsidRPr="00FF1B79" w:rsidRDefault="00962BDB" w:rsidP="00222A10">
            <w:pPr>
              <w:rPr>
                <w:sz w:val="22"/>
                <w:szCs w:val="22"/>
              </w:rPr>
            </w:pPr>
            <w:r w:rsidRPr="00FF1B79">
              <w:rPr>
                <w:bCs/>
                <w:sz w:val="22"/>
                <w:szCs w:val="22"/>
              </w:rPr>
              <w:t>Общая потребность города в электроэнергии</w:t>
            </w:r>
          </w:p>
        </w:tc>
      </w:tr>
      <w:tr w:rsidR="00962BDB" w:rsidRPr="00FF1B79" w:rsidTr="00BA7A35">
        <w:trPr>
          <w:trHeight w:val="20"/>
          <w:jc w:val="center"/>
        </w:trPr>
        <w:tc>
          <w:tcPr>
            <w:tcW w:w="1902" w:type="dxa"/>
            <w:shd w:val="clear" w:color="auto" w:fill="auto"/>
            <w:vAlign w:val="center"/>
            <w:hideMark/>
          </w:tcPr>
          <w:p w:rsidR="00962BDB" w:rsidRPr="00FF1B79" w:rsidRDefault="00962BDB" w:rsidP="00222A10">
            <w:pPr>
              <w:jc w:val="both"/>
              <w:rPr>
                <w:sz w:val="22"/>
                <w:szCs w:val="22"/>
              </w:rPr>
            </w:pPr>
            <w:r w:rsidRPr="00FF1B79">
              <w:rPr>
                <w:sz w:val="22"/>
                <w:szCs w:val="22"/>
              </w:rPr>
              <w:t>С учетом прим</w:t>
            </w:r>
            <w:r w:rsidRPr="00FF1B79">
              <w:rPr>
                <w:sz w:val="22"/>
                <w:szCs w:val="22"/>
              </w:rPr>
              <w:t>е</w:t>
            </w:r>
            <w:r w:rsidRPr="00FF1B79">
              <w:rPr>
                <w:sz w:val="22"/>
                <w:szCs w:val="22"/>
              </w:rPr>
              <w:t>нения энергосб</w:t>
            </w:r>
            <w:r w:rsidRPr="00FF1B79">
              <w:rPr>
                <w:sz w:val="22"/>
                <w:szCs w:val="22"/>
              </w:rPr>
              <w:t>е</w:t>
            </w:r>
            <w:r w:rsidRPr="00FF1B79">
              <w:rPr>
                <w:sz w:val="22"/>
                <w:szCs w:val="22"/>
              </w:rPr>
              <w:t>регающих техн</w:t>
            </w:r>
            <w:r w:rsidRPr="00FF1B79">
              <w:rPr>
                <w:sz w:val="22"/>
                <w:szCs w:val="22"/>
              </w:rPr>
              <w:t>о</w:t>
            </w:r>
            <w:r w:rsidRPr="00FF1B79">
              <w:rPr>
                <w:sz w:val="22"/>
                <w:szCs w:val="22"/>
              </w:rPr>
              <w:t>логий</w:t>
            </w:r>
          </w:p>
        </w:tc>
        <w:tc>
          <w:tcPr>
            <w:tcW w:w="1099" w:type="dxa"/>
            <w:shd w:val="clear" w:color="auto" w:fill="auto"/>
            <w:hideMark/>
          </w:tcPr>
          <w:p w:rsidR="00962BDB" w:rsidRPr="00FF1B79" w:rsidRDefault="00962BDB" w:rsidP="00222A10">
            <w:pPr>
              <w:jc w:val="center"/>
              <w:rPr>
                <w:sz w:val="22"/>
                <w:szCs w:val="22"/>
              </w:rPr>
            </w:pPr>
            <w:r w:rsidRPr="00FF1B79">
              <w:rPr>
                <w:sz w:val="22"/>
                <w:szCs w:val="22"/>
              </w:rPr>
              <w:t>млн</w:t>
            </w:r>
            <w:proofErr w:type="gramStart"/>
            <w:r w:rsidRPr="00FF1B79">
              <w:rPr>
                <w:sz w:val="22"/>
                <w:szCs w:val="22"/>
              </w:rPr>
              <w:t>.к</w:t>
            </w:r>
            <w:proofErr w:type="gramEnd"/>
            <w:r w:rsidRPr="00FF1B79">
              <w:rPr>
                <w:sz w:val="22"/>
                <w:szCs w:val="22"/>
              </w:rPr>
              <w:t>Вт*час</w:t>
            </w:r>
          </w:p>
        </w:tc>
        <w:tc>
          <w:tcPr>
            <w:tcW w:w="700" w:type="dxa"/>
            <w:shd w:val="clear" w:color="auto" w:fill="auto"/>
            <w:vAlign w:val="bottom"/>
            <w:hideMark/>
          </w:tcPr>
          <w:p w:rsidR="00962BDB" w:rsidRPr="00FF1B79" w:rsidRDefault="00962BDB" w:rsidP="00222A10">
            <w:pPr>
              <w:jc w:val="center"/>
              <w:rPr>
                <w:sz w:val="22"/>
                <w:szCs w:val="22"/>
              </w:rPr>
            </w:pPr>
            <w:r w:rsidRPr="00FF1B79">
              <w:rPr>
                <w:sz w:val="22"/>
                <w:szCs w:val="22"/>
              </w:rPr>
              <w:t>8000</w:t>
            </w:r>
          </w:p>
        </w:tc>
        <w:tc>
          <w:tcPr>
            <w:tcW w:w="1051" w:type="dxa"/>
            <w:shd w:val="clear" w:color="auto" w:fill="auto"/>
            <w:vAlign w:val="bottom"/>
            <w:hideMark/>
          </w:tcPr>
          <w:p w:rsidR="00962BDB" w:rsidRPr="00FF1B79" w:rsidRDefault="00962BDB" w:rsidP="00222A10">
            <w:pPr>
              <w:jc w:val="center"/>
              <w:rPr>
                <w:sz w:val="22"/>
                <w:szCs w:val="22"/>
              </w:rPr>
            </w:pPr>
            <w:r w:rsidRPr="00FF1B79">
              <w:rPr>
                <w:sz w:val="22"/>
                <w:szCs w:val="22"/>
              </w:rPr>
              <w:t>8098,6</w:t>
            </w:r>
          </w:p>
        </w:tc>
        <w:tc>
          <w:tcPr>
            <w:tcW w:w="1096" w:type="dxa"/>
            <w:shd w:val="clear" w:color="auto" w:fill="auto"/>
            <w:vAlign w:val="bottom"/>
            <w:hideMark/>
          </w:tcPr>
          <w:p w:rsidR="00962BDB" w:rsidRPr="00FF1B79" w:rsidRDefault="00962BDB" w:rsidP="00222A10">
            <w:pPr>
              <w:jc w:val="center"/>
              <w:rPr>
                <w:sz w:val="22"/>
                <w:szCs w:val="22"/>
              </w:rPr>
            </w:pPr>
            <w:r w:rsidRPr="00FF1B79">
              <w:rPr>
                <w:sz w:val="22"/>
                <w:szCs w:val="22"/>
              </w:rPr>
              <w:t>8513,0</w:t>
            </w:r>
          </w:p>
        </w:tc>
        <w:tc>
          <w:tcPr>
            <w:tcW w:w="1098" w:type="dxa"/>
            <w:shd w:val="clear" w:color="auto" w:fill="auto"/>
            <w:vAlign w:val="bottom"/>
            <w:hideMark/>
          </w:tcPr>
          <w:p w:rsidR="00962BDB" w:rsidRPr="00FF1B79" w:rsidRDefault="00962BDB" w:rsidP="00222A10">
            <w:pPr>
              <w:jc w:val="center"/>
              <w:rPr>
                <w:sz w:val="22"/>
                <w:szCs w:val="22"/>
              </w:rPr>
            </w:pPr>
            <w:r w:rsidRPr="00FF1B79">
              <w:rPr>
                <w:sz w:val="22"/>
                <w:szCs w:val="22"/>
              </w:rPr>
              <w:t>8327,6</w:t>
            </w:r>
          </w:p>
        </w:tc>
        <w:tc>
          <w:tcPr>
            <w:tcW w:w="1099" w:type="dxa"/>
            <w:shd w:val="clear" w:color="auto" w:fill="auto"/>
            <w:vAlign w:val="bottom"/>
            <w:hideMark/>
          </w:tcPr>
          <w:p w:rsidR="00962BDB" w:rsidRPr="00FF1B79" w:rsidRDefault="00962BDB" w:rsidP="00222A10">
            <w:pPr>
              <w:jc w:val="center"/>
              <w:rPr>
                <w:sz w:val="22"/>
                <w:szCs w:val="22"/>
              </w:rPr>
            </w:pPr>
            <w:r w:rsidRPr="00FF1B79">
              <w:rPr>
                <w:sz w:val="22"/>
                <w:szCs w:val="22"/>
              </w:rPr>
              <w:t>8465,3</w:t>
            </w:r>
          </w:p>
        </w:tc>
        <w:tc>
          <w:tcPr>
            <w:tcW w:w="988" w:type="dxa"/>
            <w:shd w:val="clear" w:color="auto" w:fill="auto"/>
            <w:vAlign w:val="bottom"/>
            <w:hideMark/>
          </w:tcPr>
          <w:p w:rsidR="00962BDB" w:rsidRPr="00FF1B79" w:rsidRDefault="00962BDB" w:rsidP="00222A10">
            <w:pPr>
              <w:jc w:val="center"/>
              <w:rPr>
                <w:sz w:val="22"/>
                <w:szCs w:val="22"/>
              </w:rPr>
            </w:pPr>
            <w:r w:rsidRPr="00FF1B79">
              <w:rPr>
                <w:sz w:val="22"/>
                <w:szCs w:val="22"/>
              </w:rPr>
              <w:t>8491,4</w:t>
            </w:r>
          </w:p>
        </w:tc>
        <w:tc>
          <w:tcPr>
            <w:tcW w:w="960" w:type="dxa"/>
            <w:shd w:val="clear" w:color="auto" w:fill="auto"/>
            <w:vAlign w:val="bottom"/>
            <w:hideMark/>
          </w:tcPr>
          <w:p w:rsidR="00962BDB" w:rsidRPr="00FF1B79" w:rsidRDefault="00962BDB" w:rsidP="00222A10">
            <w:pPr>
              <w:jc w:val="center"/>
              <w:rPr>
                <w:sz w:val="22"/>
                <w:szCs w:val="22"/>
              </w:rPr>
            </w:pPr>
            <w:r w:rsidRPr="00FF1B79">
              <w:rPr>
                <w:sz w:val="22"/>
                <w:szCs w:val="22"/>
              </w:rPr>
              <w:t>8588,9</w:t>
            </w:r>
          </w:p>
        </w:tc>
        <w:tc>
          <w:tcPr>
            <w:tcW w:w="900" w:type="dxa"/>
            <w:shd w:val="clear" w:color="auto" w:fill="auto"/>
            <w:vAlign w:val="bottom"/>
            <w:hideMark/>
          </w:tcPr>
          <w:p w:rsidR="00962BDB" w:rsidRPr="00FF1B79" w:rsidRDefault="00962BDB" w:rsidP="00222A10">
            <w:pPr>
              <w:jc w:val="center"/>
              <w:rPr>
                <w:sz w:val="22"/>
                <w:szCs w:val="22"/>
              </w:rPr>
            </w:pPr>
            <w:r w:rsidRPr="00FF1B79">
              <w:rPr>
                <w:sz w:val="22"/>
                <w:szCs w:val="22"/>
              </w:rPr>
              <w:t>8617,1</w:t>
            </w:r>
          </w:p>
        </w:tc>
        <w:tc>
          <w:tcPr>
            <w:tcW w:w="944" w:type="dxa"/>
            <w:shd w:val="clear" w:color="auto" w:fill="auto"/>
            <w:vAlign w:val="bottom"/>
            <w:hideMark/>
          </w:tcPr>
          <w:p w:rsidR="00962BDB" w:rsidRPr="00FF1B79" w:rsidRDefault="00962BDB" w:rsidP="00222A10">
            <w:pPr>
              <w:jc w:val="center"/>
              <w:rPr>
                <w:sz w:val="22"/>
                <w:szCs w:val="22"/>
              </w:rPr>
            </w:pPr>
            <w:r w:rsidRPr="00FF1B79">
              <w:rPr>
                <w:sz w:val="22"/>
                <w:szCs w:val="22"/>
              </w:rPr>
              <w:t>8645,2</w:t>
            </w:r>
          </w:p>
        </w:tc>
        <w:tc>
          <w:tcPr>
            <w:tcW w:w="993" w:type="dxa"/>
            <w:shd w:val="clear" w:color="auto" w:fill="auto"/>
            <w:vAlign w:val="bottom"/>
            <w:hideMark/>
          </w:tcPr>
          <w:p w:rsidR="00962BDB" w:rsidRPr="00FF1B79" w:rsidRDefault="00962BDB" w:rsidP="00222A10">
            <w:pPr>
              <w:jc w:val="center"/>
              <w:rPr>
                <w:sz w:val="22"/>
                <w:szCs w:val="22"/>
              </w:rPr>
            </w:pPr>
            <w:r w:rsidRPr="00FF1B79">
              <w:rPr>
                <w:sz w:val="22"/>
                <w:szCs w:val="22"/>
              </w:rPr>
              <w:t>8673,5</w:t>
            </w:r>
          </w:p>
        </w:tc>
        <w:tc>
          <w:tcPr>
            <w:tcW w:w="917" w:type="dxa"/>
            <w:shd w:val="clear" w:color="auto" w:fill="auto"/>
            <w:vAlign w:val="bottom"/>
            <w:hideMark/>
          </w:tcPr>
          <w:p w:rsidR="00962BDB" w:rsidRPr="00FF1B79" w:rsidRDefault="00962BDB" w:rsidP="00222A10">
            <w:pPr>
              <w:jc w:val="center"/>
              <w:rPr>
                <w:sz w:val="22"/>
                <w:szCs w:val="22"/>
              </w:rPr>
            </w:pPr>
            <w:r w:rsidRPr="00FF1B79">
              <w:rPr>
                <w:sz w:val="22"/>
                <w:szCs w:val="22"/>
              </w:rPr>
              <w:t>8701,9</w:t>
            </w:r>
          </w:p>
        </w:tc>
        <w:tc>
          <w:tcPr>
            <w:tcW w:w="951" w:type="dxa"/>
            <w:shd w:val="clear" w:color="auto" w:fill="auto"/>
            <w:vAlign w:val="bottom"/>
            <w:hideMark/>
          </w:tcPr>
          <w:p w:rsidR="00962BDB" w:rsidRPr="00FF1B79" w:rsidRDefault="00962BDB" w:rsidP="00222A10">
            <w:pPr>
              <w:jc w:val="center"/>
              <w:rPr>
                <w:sz w:val="22"/>
                <w:szCs w:val="22"/>
              </w:rPr>
            </w:pPr>
            <w:r w:rsidRPr="00FF1B79">
              <w:rPr>
                <w:sz w:val="22"/>
                <w:szCs w:val="22"/>
              </w:rPr>
              <w:t>8730,4</w:t>
            </w:r>
          </w:p>
        </w:tc>
        <w:tc>
          <w:tcPr>
            <w:tcW w:w="922" w:type="dxa"/>
            <w:shd w:val="clear" w:color="auto" w:fill="auto"/>
            <w:vAlign w:val="bottom"/>
            <w:hideMark/>
          </w:tcPr>
          <w:p w:rsidR="00962BDB" w:rsidRPr="00FF1B79" w:rsidRDefault="00962BDB" w:rsidP="00222A10">
            <w:pPr>
              <w:jc w:val="center"/>
              <w:rPr>
                <w:sz w:val="22"/>
                <w:szCs w:val="22"/>
              </w:rPr>
            </w:pPr>
            <w:r w:rsidRPr="00FF1B79">
              <w:rPr>
                <w:sz w:val="22"/>
                <w:szCs w:val="22"/>
              </w:rPr>
              <w:t>8758,8</w:t>
            </w:r>
          </w:p>
        </w:tc>
      </w:tr>
    </w:tbl>
    <w:p w:rsidR="00460496" w:rsidRPr="00FF1B79" w:rsidRDefault="00460496" w:rsidP="005F29E5">
      <w:pPr>
        <w:keepNext/>
        <w:autoSpaceDE w:val="0"/>
        <w:autoSpaceDN w:val="0"/>
        <w:adjustRightInd w:val="0"/>
        <w:ind w:firstLine="709"/>
        <w:jc w:val="right"/>
        <w:rPr>
          <w:sz w:val="28"/>
          <w:szCs w:val="28"/>
        </w:rPr>
      </w:pPr>
    </w:p>
    <w:p w:rsidR="00460496" w:rsidRPr="00FF1B79" w:rsidRDefault="00460496" w:rsidP="00714D79">
      <w:pPr>
        <w:ind w:firstLine="709"/>
        <w:jc w:val="both"/>
        <w:rPr>
          <w:sz w:val="2"/>
          <w:szCs w:val="2"/>
        </w:rPr>
      </w:pPr>
    </w:p>
    <w:p w:rsidR="00460496" w:rsidRPr="00FF1B79" w:rsidRDefault="00460496" w:rsidP="00714D79">
      <w:pPr>
        <w:ind w:firstLine="709"/>
        <w:jc w:val="both"/>
        <w:rPr>
          <w:sz w:val="2"/>
          <w:szCs w:val="2"/>
        </w:rPr>
        <w:sectPr w:rsidR="00460496" w:rsidRPr="00FF1B79" w:rsidSect="00BA7A35">
          <w:pgSz w:w="16838" w:h="11906" w:orient="landscape"/>
          <w:pgMar w:top="1134" w:right="567" w:bottom="1134" w:left="851" w:header="720" w:footer="709" w:gutter="0"/>
          <w:cols w:space="720"/>
          <w:docGrid w:linePitch="360"/>
        </w:sectPr>
      </w:pPr>
    </w:p>
    <w:p w:rsidR="00460496" w:rsidRPr="00FF1B79" w:rsidRDefault="00285DB9" w:rsidP="00714D79">
      <w:pPr>
        <w:autoSpaceDE w:val="0"/>
        <w:autoSpaceDN w:val="0"/>
        <w:adjustRightInd w:val="0"/>
        <w:ind w:firstLine="709"/>
        <w:jc w:val="both"/>
        <w:rPr>
          <w:sz w:val="28"/>
          <w:szCs w:val="28"/>
        </w:rPr>
      </w:pPr>
      <w:r w:rsidRPr="00FF1B79">
        <w:rPr>
          <w:sz w:val="28"/>
          <w:szCs w:val="28"/>
        </w:rPr>
        <w:t xml:space="preserve">2.4. </w:t>
      </w:r>
      <w:r w:rsidR="00460496" w:rsidRPr="00FF1B79">
        <w:rPr>
          <w:sz w:val="28"/>
          <w:szCs w:val="28"/>
        </w:rPr>
        <w:t>Газоснабжение</w:t>
      </w:r>
    </w:p>
    <w:p w:rsidR="00460496" w:rsidRPr="00FF1B79" w:rsidRDefault="00460496" w:rsidP="00714D79">
      <w:pPr>
        <w:ind w:firstLine="709"/>
        <w:jc w:val="both"/>
        <w:rPr>
          <w:sz w:val="28"/>
          <w:szCs w:val="28"/>
        </w:rPr>
      </w:pPr>
      <w:r w:rsidRPr="00FF1B79">
        <w:rPr>
          <w:sz w:val="28"/>
          <w:szCs w:val="28"/>
        </w:rPr>
        <w:t>Прогноз потребления природного газа в городе Перми на период реализ</w:t>
      </w:r>
      <w:r w:rsidRPr="00FF1B79">
        <w:rPr>
          <w:sz w:val="28"/>
          <w:szCs w:val="28"/>
        </w:rPr>
        <w:t>а</w:t>
      </w:r>
      <w:r w:rsidRPr="00FF1B79">
        <w:rPr>
          <w:sz w:val="28"/>
          <w:szCs w:val="28"/>
        </w:rPr>
        <w:t xml:space="preserve">ции </w:t>
      </w:r>
      <w:r w:rsidR="00E16DB4" w:rsidRPr="00FF1B79">
        <w:rPr>
          <w:sz w:val="28"/>
          <w:szCs w:val="28"/>
        </w:rPr>
        <w:t>настоящей П</w:t>
      </w:r>
      <w:r w:rsidRPr="00FF1B79">
        <w:rPr>
          <w:sz w:val="28"/>
          <w:szCs w:val="28"/>
        </w:rPr>
        <w:t>рограммы составлен на основании Программы развития системы газоснабжения города Перми на 2009-2025 годы</w:t>
      </w:r>
      <w:r w:rsidR="00222A10" w:rsidRPr="00FF1B79">
        <w:rPr>
          <w:sz w:val="28"/>
          <w:szCs w:val="28"/>
        </w:rPr>
        <w:t xml:space="preserve"> (далее – Программа газоснабж</w:t>
      </w:r>
      <w:r w:rsidR="00222A10" w:rsidRPr="00FF1B79">
        <w:rPr>
          <w:sz w:val="28"/>
          <w:szCs w:val="28"/>
        </w:rPr>
        <w:t>е</w:t>
      </w:r>
      <w:r w:rsidR="00222A10" w:rsidRPr="00FF1B79">
        <w:rPr>
          <w:sz w:val="28"/>
          <w:szCs w:val="28"/>
        </w:rPr>
        <w:t>ния)</w:t>
      </w:r>
      <w:r w:rsidRPr="00FF1B79">
        <w:rPr>
          <w:sz w:val="28"/>
          <w:szCs w:val="28"/>
        </w:rPr>
        <w:t xml:space="preserve"> и Генерального плана города Перми. При составлении прогноза учтены условия развития и темпы прироста потребления природного газа в сферах эне</w:t>
      </w:r>
      <w:r w:rsidRPr="00FF1B79">
        <w:rPr>
          <w:sz w:val="28"/>
          <w:szCs w:val="28"/>
        </w:rPr>
        <w:t>р</w:t>
      </w:r>
      <w:r w:rsidRPr="00FF1B79">
        <w:rPr>
          <w:sz w:val="28"/>
          <w:szCs w:val="28"/>
        </w:rPr>
        <w:t>гетики, промышленности, а также бытового потребления газа, в том числе нас</w:t>
      </w:r>
      <w:r w:rsidRPr="00FF1B79">
        <w:rPr>
          <w:sz w:val="28"/>
          <w:szCs w:val="28"/>
        </w:rPr>
        <w:t>е</w:t>
      </w:r>
      <w:r w:rsidRPr="00FF1B79">
        <w:rPr>
          <w:sz w:val="28"/>
          <w:szCs w:val="28"/>
        </w:rPr>
        <w:t>лением и объектами социального и бытового назначения.</w:t>
      </w:r>
    </w:p>
    <w:p w:rsidR="00460496" w:rsidRPr="00FF1B79" w:rsidRDefault="006C64A2" w:rsidP="00714D79">
      <w:pPr>
        <w:ind w:firstLine="709"/>
        <w:jc w:val="both"/>
        <w:rPr>
          <w:sz w:val="28"/>
          <w:szCs w:val="28"/>
        </w:rPr>
      </w:pPr>
      <w:r w:rsidRPr="00FF1B79">
        <w:rPr>
          <w:sz w:val="28"/>
          <w:szCs w:val="28"/>
        </w:rPr>
        <w:t xml:space="preserve">Согласно </w:t>
      </w:r>
      <w:r w:rsidR="00222A10" w:rsidRPr="00FF1B79">
        <w:rPr>
          <w:sz w:val="28"/>
          <w:szCs w:val="28"/>
        </w:rPr>
        <w:t xml:space="preserve">Программе газоснабжения </w:t>
      </w:r>
      <w:r w:rsidRPr="00FF1B79">
        <w:rPr>
          <w:sz w:val="28"/>
          <w:szCs w:val="28"/>
        </w:rPr>
        <w:t>в</w:t>
      </w:r>
      <w:r w:rsidR="005F29E5" w:rsidRPr="00FF1B79">
        <w:rPr>
          <w:sz w:val="28"/>
          <w:szCs w:val="28"/>
        </w:rPr>
        <w:t xml:space="preserve"> перспективе до 2025 года</w:t>
      </w:r>
      <w:r w:rsidR="00460496" w:rsidRPr="00FF1B79">
        <w:rPr>
          <w:sz w:val="28"/>
          <w:szCs w:val="28"/>
        </w:rPr>
        <w:t xml:space="preserve"> прирост потребления газа для производства тепловой </w:t>
      </w:r>
      <w:r w:rsidR="00ED4048" w:rsidRPr="00FF1B79">
        <w:rPr>
          <w:sz w:val="28"/>
          <w:szCs w:val="28"/>
        </w:rPr>
        <w:t xml:space="preserve">энергии оценивается </w:t>
      </w:r>
      <w:r w:rsidR="00222A10" w:rsidRPr="00FF1B79">
        <w:rPr>
          <w:sz w:val="28"/>
          <w:szCs w:val="28"/>
        </w:rPr>
        <w:br/>
        <w:t xml:space="preserve">в </w:t>
      </w:r>
      <w:r w:rsidR="00ED4048" w:rsidRPr="00FF1B79">
        <w:rPr>
          <w:sz w:val="28"/>
          <w:szCs w:val="28"/>
        </w:rPr>
        <w:t>832,09 млн</w:t>
      </w:r>
      <w:proofErr w:type="gramStart"/>
      <w:r w:rsidR="00ED4048" w:rsidRPr="00FF1B79">
        <w:rPr>
          <w:sz w:val="28"/>
          <w:szCs w:val="28"/>
        </w:rPr>
        <w:t>.</w:t>
      </w:r>
      <w:r w:rsidR="005F29E5" w:rsidRPr="00FF1B79">
        <w:rPr>
          <w:sz w:val="28"/>
          <w:szCs w:val="28"/>
        </w:rPr>
        <w:t>к</w:t>
      </w:r>
      <w:proofErr w:type="gramEnd"/>
      <w:r w:rsidR="005F29E5" w:rsidRPr="00FF1B79">
        <w:rPr>
          <w:sz w:val="28"/>
          <w:szCs w:val="28"/>
        </w:rPr>
        <w:t>уб.</w:t>
      </w:r>
      <w:r w:rsidR="00460496" w:rsidRPr="00FF1B79">
        <w:rPr>
          <w:sz w:val="28"/>
          <w:szCs w:val="28"/>
        </w:rPr>
        <w:t>м.</w:t>
      </w:r>
    </w:p>
    <w:p w:rsidR="00460496" w:rsidRPr="00FF1B79" w:rsidRDefault="00460496" w:rsidP="00714D79">
      <w:pPr>
        <w:ind w:firstLine="709"/>
        <w:jc w:val="both"/>
        <w:rPr>
          <w:sz w:val="28"/>
          <w:szCs w:val="28"/>
        </w:rPr>
      </w:pPr>
      <w:r w:rsidRPr="00FF1B79">
        <w:rPr>
          <w:sz w:val="28"/>
          <w:szCs w:val="28"/>
        </w:rPr>
        <w:t>Прогноз потребления газа на неэнергетических предприятиях города Перми разработан для двух вариантов, отличающихся разными темпами повышения э</w:t>
      </w:r>
      <w:r w:rsidRPr="00FF1B79">
        <w:rPr>
          <w:sz w:val="28"/>
          <w:szCs w:val="28"/>
        </w:rPr>
        <w:t>ф</w:t>
      </w:r>
      <w:r w:rsidRPr="00FF1B79">
        <w:rPr>
          <w:sz w:val="28"/>
          <w:szCs w:val="28"/>
        </w:rPr>
        <w:t>фективности использования природного газа.</w:t>
      </w:r>
    </w:p>
    <w:p w:rsidR="00222A10" w:rsidRPr="00FF1B79" w:rsidRDefault="00222A10" w:rsidP="00222A10">
      <w:pPr>
        <w:autoSpaceDE w:val="0"/>
        <w:autoSpaceDN w:val="0"/>
        <w:adjustRightInd w:val="0"/>
        <w:ind w:firstLine="709"/>
        <w:jc w:val="both"/>
        <w:rPr>
          <w:spacing w:val="-1"/>
          <w:sz w:val="28"/>
          <w:szCs w:val="28"/>
        </w:rPr>
      </w:pPr>
      <w:r w:rsidRPr="00FF1B79">
        <w:rPr>
          <w:spacing w:val="-1"/>
          <w:sz w:val="28"/>
          <w:szCs w:val="28"/>
        </w:rPr>
        <w:t xml:space="preserve">В </w:t>
      </w:r>
      <w:r w:rsidRPr="00FF1B79">
        <w:rPr>
          <w:sz w:val="28"/>
          <w:szCs w:val="28"/>
        </w:rPr>
        <w:t>первом</w:t>
      </w:r>
      <w:r w:rsidRPr="00FF1B79">
        <w:rPr>
          <w:spacing w:val="-1"/>
          <w:sz w:val="28"/>
          <w:szCs w:val="28"/>
        </w:rPr>
        <w:t xml:space="preserve"> варианте при высоких темпах роста энергетической эффективн</w:t>
      </w:r>
      <w:r w:rsidRPr="00FF1B79">
        <w:rPr>
          <w:spacing w:val="-1"/>
          <w:sz w:val="28"/>
          <w:szCs w:val="28"/>
        </w:rPr>
        <w:t>о</w:t>
      </w:r>
      <w:r w:rsidRPr="00FF1B79">
        <w:rPr>
          <w:spacing w:val="-1"/>
          <w:sz w:val="28"/>
          <w:szCs w:val="28"/>
        </w:rPr>
        <w:t>сти прирост потребления газа на промышленных предприятиях в 2025 году сост</w:t>
      </w:r>
      <w:r w:rsidRPr="00FF1B79">
        <w:rPr>
          <w:spacing w:val="-1"/>
          <w:sz w:val="28"/>
          <w:szCs w:val="28"/>
        </w:rPr>
        <w:t>а</w:t>
      </w:r>
      <w:r w:rsidRPr="00FF1B79">
        <w:rPr>
          <w:spacing w:val="-1"/>
          <w:sz w:val="28"/>
          <w:szCs w:val="28"/>
        </w:rPr>
        <w:t>вит 397,3 млн</w:t>
      </w:r>
      <w:proofErr w:type="gramStart"/>
      <w:r w:rsidRPr="00FF1B79">
        <w:rPr>
          <w:spacing w:val="-1"/>
          <w:sz w:val="28"/>
          <w:szCs w:val="28"/>
        </w:rPr>
        <w:t>.к</w:t>
      </w:r>
      <w:proofErr w:type="gramEnd"/>
      <w:r w:rsidRPr="00FF1B79">
        <w:rPr>
          <w:spacing w:val="-1"/>
          <w:sz w:val="28"/>
          <w:szCs w:val="28"/>
        </w:rPr>
        <w:t>уб.м. Второй вариант характеризуется низкими темпами соверше</w:t>
      </w:r>
      <w:r w:rsidRPr="00FF1B79">
        <w:rPr>
          <w:spacing w:val="-1"/>
          <w:sz w:val="28"/>
          <w:szCs w:val="28"/>
        </w:rPr>
        <w:t>н</w:t>
      </w:r>
      <w:r w:rsidRPr="00FF1B79">
        <w:rPr>
          <w:spacing w:val="-1"/>
          <w:sz w:val="28"/>
          <w:szCs w:val="28"/>
        </w:rPr>
        <w:t>ствования процессов использования газа в промышленности</w:t>
      </w:r>
      <w:r w:rsidR="00C00447" w:rsidRPr="00FF1B79">
        <w:rPr>
          <w:spacing w:val="-1"/>
          <w:sz w:val="28"/>
          <w:szCs w:val="28"/>
        </w:rPr>
        <w:t>,</w:t>
      </w:r>
      <w:r w:rsidRPr="00FF1B79">
        <w:rPr>
          <w:spacing w:val="-1"/>
          <w:sz w:val="28"/>
          <w:szCs w:val="28"/>
        </w:rPr>
        <w:t xml:space="preserve"> и на 2025 год увел</w:t>
      </w:r>
      <w:r w:rsidRPr="00FF1B79">
        <w:rPr>
          <w:spacing w:val="-1"/>
          <w:sz w:val="28"/>
          <w:szCs w:val="28"/>
        </w:rPr>
        <w:t>и</w:t>
      </w:r>
      <w:r w:rsidRPr="00FF1B79">
        <w:rPr>
          <w:spacing w:val="-1"/>
          <w:sz w:val="28"/>
          <w:szCs w:val="28"/>
        </w:rPr>
        <w:t>чение потребления газа составит 584,6 млн.куб.м.</w:t>
      </w:r>
    </w:p>
    <w:p w:rsidR="00222A10" w:rsidRPr="00FF1B79" w:rsidRDefault="00222A10" w:rsidP="00222A10">
      <w:pPr>
        <w:autoSpaceDE w:val="0"/>
        <w:autoSpaceDN w:val="0"/>
        <w:adjustRightInd w:val="0"/>
        <w:ind w:firstLine="709"/>
        <w:jc w:val="both"/>
        <w:rPr>
          <w:spacing w:val="-1"/>
          <w:sz w:val="28"/>
          <w:szCs w:val="28"/>
        </w:rPr>
      </w:pPr>
      <w:r w:rsidRPr="00FF1B79">
        <w:rPr>
          <w:sz w:val="28"/>
          <w:szCs w:val="28"/>
        </w:rPr>
        <w:t>Общий</w:t>
      </w:r>
      <w:r w:rsidRPr="00FF1B79">
        <w:rPr>
          <w:spacing w:val="-1"/>
          <w:sz w:val="28"/>
          <w:szCs w:val="28"/>
        </w:rPr>
        <w:t xml:space="preserve"> годовой прирост потребления газа населением на нужды пригото</w:t>
      </w:r>
      <w:r w:rsidRPr="00FF1B79">
        <w:rPr>
          <w:spacing w:val="-1"/>
          <w:sz w:val="28"/>
          <w:szCs w:val="28"/>
        </w:rPr>
        <w:t>в</w:t>
      </w:r>
      <w:r w:rsidRPr="00FF1B79">
        <w:rPr>
          <w:spacing w:val="-1"/>
          <w:sz w:val="28"/>
          <w:szCs w:val="28"/>
        </w:rPr>
        <w:t>ления пищи к 2025 году оценивается в 35,6 млн</w:t>
      </w:r>
      <w:proofErr w:type="gramStart"/>
      <w:r w:rsidRPr="00FF1B79">
        <w:rPr>
          <w:spacing w:val="-1"/>
          <w:sz w:val="28"/>
          <w:szCs w:val="28"/>
        </w:rPr>
        <w:t>.к</w:t>
      </w:r>
      <w:proofErr w:type="gramEnd"/>
      <w:r w:rsidRPr="00FF1B79">
        <w:rPr>
          <w:spacing w:val="-1"/>
          <w:sz w:val="28"/>
          <w:szCs w:val="28"/>
        </w:rPr>
        <w:t>уб.м.</w:t>
      </w:r>
    </w:p>
    <w:p w:rsidR="00460496" w:rsidRPr="00FF1B79" w:rsidRDefault="00460496" w:rsidP="00714D79">
      <w:pPr>
        <w:ind w:firstLine="709"/>
        <w:jc w:val="both"/>
        <w:rPr>
          <w:sz w:val="28"/>
          <w:szCs w:val="28"/>
        </w:rPr>
      </w:pPr>
      <w:r w:rsidRPr="00FF1B79">
        <w:rPr>
          <w:sz w:val="28"/>
          <w:szCs w:val="28"/>
        </w:rPr>
        <w:t>Таким образом, об</w:t>
      </w:r>
      <w:r w:rsidR="008B3491" w:rsidRPr="00FF1B79">
        <w:rPr>
          <w:sz w:val="28"/>
          <w:szCs w:val="28"/>
        </w:rPr>
        <w:t>щее увеличение расхода газа в городе</w:t>
      </w:r>
      <w:r w:rsidRPr="00FF1B79">
        <w:rPr>
          <w:sz w:val="28"/>
          <w:szCs w:val="28"/>
        </w:rPr>
        <w:t xml:space="preserve"> Перми на нужды теплоснабжения, промышленного производства и для населения и коммунально-бытовых нужд в 2025 году оценива</w:t>
      </w:r>
      <w:r w:rsidR="00C00447" w:rsidRPr="00FF1B79">
        <w:rPr>
          <w:sz w:val="28"/>
          <w:szCs w:val="28"/>
        </w:rPr>
        <w:t>е</w:t>
      </w:r>
      <w:r w:rsidR="00CC4452" w:rsidRPr="00FF1B79">
        <w:rPr>
          <w:sz w:val="28"/>
          <w:szCs w:val="28"/>
        </w:rPr>
        <w:t>тся в размере 1265-</w:t>
      </w:r>
      <w:r w:rsidR="00ED4048" w:rsidRPr="00FF1B79">
        <w:rPr>
          <w:sz w:val="28"/>
          <w:szCs w:val="28"/>
        </w:rPr>
        <w:t>1452 млн</w:t>
      </w:r>
      <w:proofErr w:type="gramStart"/>
      <w:r w:rsidR="00ED4048" w:rsidRPr="00FF1B79">
        <w:rPr>
          <w:sz w:val="28"/>
          <w:szCs w:val="28"/>
        </w:rPr>
        <w:t>.</w:t>
      </w:r>
      <w:r w:rsidR="005F29E5" w:rsidRPr="00FF1B79">
        <w:rPr>
          <w:sz w:val="28"/>
          <w:szCs w:val="28"/>
        </w:rPr>
        <w:t>к</w:t>
      </w:r>
      <w:proofErr w:type="gramEnd"/>
      <w:r w:rsidR="005F29E5" w:rsidRPr="00FF1B79">
        <w:rPr>
          <w:sz w:val="28"/>
          <w:szCs w:val="28"/>
        </w:rPr>
        <w:t>уб.</w:t>
      </w:r>
      <w:r w:rsidRPr="00FF1B79">
        <w:rPr>
          <w:sz w:val="28"/>
          <w:szCs w:val="28"/>
        </w:rPr>
        <w:t>м.</w:t>
      </w:r>
    </w:p>
    <w:p w:rsidR="00460496" w:rsidRPr="00FF1B79" w:rsidRDefault="00460496" w:rsidP="00714D79">
      <w:pPr>
        <w:ind w:firstLine="709"/>
        <w:jc w:val="both"/>
        <w:rPr>
          <w:sz w:val="28"/>
          <w:szCs w:val="28"/>
        </w:rPr>
      </w:pPr>
      <w:r w:rsidRPr="00FF1B79">
        <w:rPr>
          <w:sz w:val="28"/>
          <w:szCs w:val="28"/>
        </w:rPr>
        <w:t xml:space="preserve">Фактическое </w:t>
      </w:r>
      <w:r w:rsidR="008B3491" w:rsidRPr="00FF1B79">
        <w:rPr>
          <w:sz w:val="28"/>
          <w:szCs w:val="28"/>
        </w:rPr>
        <w:t>потребление природного газа в городе</w:t>
      </w:r>
      <w:r w:rsidRPr="00FF1B79">
        <w:rPr>
          <w:sz w:val="28"/>
          <w:szCs w:val="28"/>
        </w:rPr>
        <w:t xml:space="preserve"> Перми за 2010-2013</w:t>
      </w:r>
      <w:r w:rsidR="00606A2B" w:rsidRPr="00FF1B79">
        <w:rPr>
          <w:sz w:val="28"/>
          <w:szCs w:val="28"/>
        </w:rPr>
        <w:t xml:space="preserve"> </w:t>
      </w:r>
      <w:r w:rsidRPr="00FF1B79">
        <w:rPr>
          <w:sz w:val="28"/>
          <w:szCs w:val="28"/>
        </w:rPr>
        <w:t>г</w:t>
      </w:r>
      <w:r w:rsidR="005F29E5" w:rsidRPr="00FF1B79">
        <w:rPr>
          <w:sz w:val="28"/>
          <w:szCs w:val="28"/>
        </w:rPr>
        <w:t>о</w:t>
      </w:r>
      <w:r w:rsidR="005F29E5" w:rsidRPr="00FF1B79">
        <w:rPr>
          <w:sz w:val="28"/>
          <w:szCs w:val="28"/>
        </w:rPr>
        <w:t>да</w:t>
      </w:r>
      <w:r w:rsidRPr="00FF1B79">
        <w:rPr>
          <w:sz w:val="28"/>
          <w:szCs w:val="28"/>
        </w:rPr>
        <w:t xml:space="preserve"> отклоняется от значений прогноза на тот же период.</w:t>
      </w:r>
    </w:p>
    <w:p w:rsidR="00460496" w:rsidRPr="00FF1B79" w:rsidRDefault="00460496" w:rsidP="00714D79">
      <w:pPr>
        <w:ind w:firstLine="709"/>
        <w:jc w:val="both"/>
        <w:rPr>
          <w:sz w:val="28"/>
          <w:szCs w:val="28"/>
        </w:rPr>
      </w:pPr>
      <w:r w:rsidRPr="00FF1B79">
        <w:rPr>
          <w:sz w:val="28"/>
          <w:szCs w:val="28"/>
        </w:rPr>
        <w:t>Прогноз потребления природного газа на территории города Перми в пер</w:t>
      </w:r>
      <w:r w:rsidRPr="00FF1B79">
        <w:rPr>
          <w:sz w:val="28"/>
          <w:szCs w:val="28"/>
        </w:rPr>
        <w:t>и</w:t>
      </w:r>
      <w:r w:rsidRPr="00FF1B79">
        <w:rPr>
          <w:sz w:val="28"/>
          <w:szCs w:val="28"/>
        </w:rPr>
        <w:t>од 2015-2022</w:t>
      </w:r>
      <w:r w:rsidR="00606A2B" w:rsidRPr="00FF1B79">
        <w:rPr>
          <w:sz w:val="28"/>
          <w:szCs w:val="28"/>
        </w:rPr>
        <w:t xml:space="preserve"> </w:t>
      </w:r>
      <w:r w:rsidR="00222A10" w:rsidRPr="00FF1B79">
        <w:rPr>
          <w:spacing w:val="-1"/>
          <w:sz w:val="28"/>
          <w:szCs w:val="28"/>
        </w:rPr>
        <w:t>годов</w:t>
      </w:r>
      <w:r w:rsidRPr="00FF1B79">
        <w:rPr>
          <w:sz w:val="28"/>
          <w:szCs w:val="28"/>
        </w:rPr>
        <w:t xml:space="preserve"> для целей </w:t>
      </w:r>
      <w:r w:rsidR="00222A10" w:rsidRPr="00FF1B79">
        <w:rPr>
          <w:sz w:val="28"/>
          <w:szCs w:val="28"/>
        </w:rPr>
        <w:t>настоящей П</w:t>
      </w:r>
      <w:r w:rsidRPr="00FF1B79">
        <w:rPr>
          <w:sz w:val="28"/>
          <w:szCs w:val="28"/>
        </w:rPr>
        <w:t>рограммы составлен на основании сл</w:t>
      </w:r>
      <w:r w:rsidRPr="00FF1B79">
        <w:rPr>
          <w:sz w:val="28"/>
          <w:szCs w:val="28"/>
        </w:rPr>
        <w:t>е</w:t>
      </w:r>
      <w:r w:rsidRPr="00FF1B79">
        <w:rPr>
          <w:sz w:val="28"/>
          <w:szCs w:val="28"/>
        </w:rPr>
        <w:t>дующих данных и условий:</w:t>
      </w:r>
    </w:p>
    <w:p w:rsidR="00460496" w:rsidRPr="00FF1B79" w:rsidRDefault="00460496" w:rsidP="00222A10">
      <w:pPr>
        <w:tabs>
          <w:tab w:val="left" w:pos="709"/>
        </w:tabs>
        <w:ind w:firstLine="709"/>
        <w:jc w:val="both"/>
        <w:rPr>
          <w:sz w:val="28"/>
          <w:szCs w:val="28"/>
        </w:rPr>
      </w:pPr>
      <w:r w:rsidRPr="00FF1B79">
        <w:rPr>
          <w:sz w:val="28"/>
          <w:szCs w:val="28"/>
        </w:rPr>
        <w:t>объем</w:t>
      </w:r>
      <w:r w:rsidR="00434004" w:rsidRPr="00FF1B79">
        <w:rPr>
          <w:sz w:val="28"/>
          <w:szCs w:val="28"/>
        </w:rPr>
        <w:t>а</w:t>
      </w:r>
      <w:r w:rsidRPr="00FF1B79">
        <w:rPr>
          <w:sz w:val="28"/>
          <w:szCs w:val="28"/>
        </w:rPr>
        <w:t xml:space="preserve"> потребления природного газа на начало прогнозируемого периода равн</w:t>
      </w:r>
      <w:r w:rsidR="00434004" w:rsidRPr="00FF1B79">
        <w:rPr>
          <w:sz w:val="28"/>
          <w:szCs w:val="28"/>
        </w:rPr>
        <w:t>ого</w:t>
      </w:r>
      <w:r w:rsidRPr="00FF1B79">
        <w:rPr>
          <w:sz w:val="28"/>
          <w:szCs w:val="28"/>
        </w:rPr>
        <w:t xml:space="preserve"> фактическому</w:t>
      </w:r>
      <w:r w:rsidRPr="00FF1B79">
        <w:rPr>
          <w:sz w:val="28"/>
          <w:szCs w:val="28"/>
          <w:vertAlign w:val="superscript"/>
        </w:rPr>
        <w:footnoteReference w:id="3"/>
      </w:r>
      <w:r w:rsidRPr="00FF1B79">
        <w:rPr>
          <w:sz w:val="28"/>
          <w:szCs w:val="28"/>
        </w:rPr>
        <w:t xml:space="preserve"> потреблению в предыдущем периоде с учетом прогноз</w:t>
      </w:r>
      <w:r w:rsidR="00222A10" w:rsidRPr="00FF1B79">
        <w:rPr>
          <w:sz w:val="28"/>
          <w:szCs w:val="28"/>
        </w:rPr>
        <w:t>ных изменений,</w:t>
      </w:r>
    </w:p>
    <w:p w:rsidR="00222A10" w:rsidRPr="00FF1B79" w:rsidRDefault="00222A10" w:rsidP="00222A10">
      <w:pPr>
        <w:autoSpaceDE w:val="0"/>
        <w:autoSpaceDN w:val="0"/>
        <w:adjustRightInd w:val="0"/>
        <w:ind w:firstLine="709"/>
        <w:jc w:val="both"/>
        <w:rPr>
          <w:spacing w:val="-1"/>
          <w:sz w:val="28"/>
          <w:szCs w:val="28"/>
        </w:rPr>
      </w:pPr>
      <w:r w:rsidRPr="00FF1B79">
        <w:rPr>
          <w:sz w:val="28"/>
          <w:szCs w:val="28"/>
        </w:rPr>
        <w:t>темп</w:t>
      </w:r>
      <w:r w:rsidR="00434004" w:rsidRPr="00FF1B79">
        <w:rPr>
          <w:sz w:val="28"/>
          <w:szCs w:val="28"/>
        </w:rPr>
        <w:t>ов</w:t>
      </w:r>
      <w:r w:rsidRPr="00FF1B79">
        <w:rPr>
          <w:sz w:val="28"/>
          <w:szCs w:val="28"/>
        </w:rPr>
        <w:t xml:space="preserve"> изменения потребления природного газа в течение периода</w:t>
      </w:r>
      <w:r w:rsidR="00434004" w:rsidRPr="00FF1B79">
        <w:rPr>
          <w:sz w:val="28"/>
          <w:szCs w:val="28"/>
        </w:rPr>
        <w:t>,</w:t>
      </w:r>
      <w:r w:rsidRPr="00FF1B79">
        <w:rPr>
          <w:sz w:val="28"/>
          <w:szCs w:val="28"/>
        </w:rPr>
        <w:t xml:space="preserve"> прин</w:t>
      </w:r>
      <w:r w:rsidRPr="00FF1B79">
        <w:rPr>
          <w:sz w:val="28"/>
          <w:szCs w:val="28"/>
        </w:rPr>
        <w:t>я</w:t>
      </w:r>
      <w:r w:rsidRPr="00FF1B79">
        <w:rPr>
          <w:sz w:val="28"/>
          <w:szCs w:val="28"/>
        </w:rPr>
        <w:t>ты</w:t>
      </w:r>
      <w:r w:rsidR="00434004" w:rsidRPr="00FF1B79">
        <w:rPr>
          <w:sz w:val="28"/>
          <w:szCs w:val="28"/>
        </w:rPr>
        <w:t>х</w:t>
      </w:r>
      <w:r w:rsidRPr="00FF1B79">
        <w:rPr>
          <w:sz w:val="28"/>
          <w:szCs w:val="28"/>
        </w:rPr>
        <w:t xml:space="preserve"> в соответствии с Программой </w:t>
      </w:r>
      <w:r w:rsidR="0018378B" w:rsidRPr="00FF1B79">
        <w:rPr>
          <w:sz w:val="28"/>
          <w:szCs w:val="28"/>
        </w:rPr>
        <w:t>газоснабжения</w:t>
      </w:r>
      <w:r w:rsidRPr="00FF1B79">
        <w:rPr>
          <w:sz w:val="28"/>
          <w:szCs w:val="28"/>
        </w:rPr>
        <w:t xml:space="preserve"> и Генеральным планом города Перми,</w:t>
      </w:r>
    </w:p>
    <w:p w:rsidR="00222A10" w:rsidRPr="00FF1B79" w:rsidRDefault="00222A10" w:rsidP="00222A10">
      <w:pPr>
        <w:autoSpaceDE w:val="0"/>
        <w:autoSpaceDN w:val="0"/>
        <w:adjustRightInd w:val="0"/>
        <w:ind w:firstLine="709"/>
        <w:jc w:val="both"/>
        <w:rPr>
          <w:spacing w:val="-1"/>
          <w:sz w:val="28"/>
          <w:szCs w:val="28"/>
        </w:rPr>
      </w:pPr>
      <w:r w:rsidRPr="00FF1B79">
        <w:rPr>
          <w:sz w:val="28"/>
          <w:szCs w:val="28"/>
        </w:rPr>
        <w:t>прогноза годового потребления природного газа в городе Перми до 2025 г</w:t>
      </w:r>
      <w:r w:rsidRPr="00FF1B79">
        <w:rPr>
          <w:sz w:val="28"/>
          <w:szCs w:val="28"/>
        </w:rPr>
        <w:t>о</w:t>
      </w:r>
      <w:r w:rsidRPr="00FF1B79">
        <w:rPr>
          <w:sz w:val="28"/>
          <w:szCs w:val="28"/>
        </w:rPr>
        <w:t>да. При этом приведенные в нем темпы прироста потребления газа по сценарию повышения энергоэффективности приняты с учетом корректировки объема п</w:t>
      </w:r>
      <w:r w:rsidRPr="00FF1B79">
        <w:rPr>
          <w:sz w:val="28"/>
          <w:szCs w:val="28"/>
        </w:rPr>
        <w:t>о</w:t>
      </w:r>
      <w:r w:rsidRPr="00FF1B79">
        <w:rPr>
          <w:sz w:val="28"/>
          <w:szCs w:val="28"/>
        </w:rPr>
        <w:t>требления на начало прогнозируемого периода (2013 год).</w:t>
      </w:r>
    </w:p>
    <w:p w:rsidR="00460496" w:rsidRPr="00FF1B79" w:rsidRDefault="00222A10" w:rsidP="0018378B">
      <w:pPr>
        <w:tabs>
          <w:tab w:val="left" w:pos="709"/>
        </w:tabs>
        <w:ind w:firstLine="709"/>
        <w:jc w:val="both"/>
        <w:rPr>
          <w:spacing w:val="-1"/>
          <w:sz w:val="28"/>
          <w:szCs w:val="28"/>
        </w:rPr>
      </w:pPr>
      <w:r w:rsidRPr="00FF1B79">
        <w:rPr>
          <w:sz w:val="28"/>
          <w:szCs w:val="28"/>
        </w:rPr>
        <w:t xml:space="preserve">Прогнозный объем потребления газа в период 2015-2022 годов приведен </w:t>
      </w:r>
      <w:r w:rsidRPr="00FF1B79">
        <w:rPr>
          <w:sz w:val="28"/>
          <w:szCs w:val="28"/>
        </w:rPr>
        <w:br/>
        <w:t xml:space="preserve">в таблице </w:t>
      </w:r>
      <w:r w:rsidR="00836E4F" w:rsidRPr="00FF1B79">
        <w:rPr>
          <w:sz w:val="28"/>
          <w:szCs w:val="28"/>
        </w:rPr>
        <w:t>12</w:t>
      </w:r>
      <w:r w:rsidR="00460496" w:rsidRPr="00FF1B79">
        <w:rPr>
          <w:sz w:val="28"/>
          <w:szCs w:val="28"/>
        </w:rPr>
        <w:t>.</w:t>
      </w:r>
    </w:p>
    <w:p w:rsidR="00460496" w:rsidRPr="00FF1B79" w:rsidRDefault="00460496" w:rsidP="00714D79">
      <w:pPr>
        <w:shd w:val="clear" w:color="auto" w:fill="FFFFFF"/>
        <w:ind w:firstLine="709"/>
        <w:jc w:val="both"/>
        <w:rPr>
          <w:spacing w:val="-1"/>
          <w:sz w:val="28"/>
          <w:szCs w:val="28"/>
        </w:rPr>
        <w:sectPr w:rsidR="00460496" w:rsidRPr="00FF1B79" w:rsidSect="00B578BC">
          <w:pgSz w:w="11906" w:h="16838"/>
          <w:pgMar w:top="1134" w:right="567" w:bottom="1134" w:left="1418" w:header="708" w:footer="708" w:gutter="0"/>
          <w:cols w:space="708"/>
          <w:docGrid w:linePitch="360"/>
        </w:sectPr>
      </w:pPr>
    </w:p>
    <w:p w:rsidR="00460496" w:rsidRPr="00FF1B79" w:rsidRDefault="00460496" w:rsidP="005F29E5">
      <w:pPr>
        <w:keepNext/>
        <w:autoSpaceDE w:val="0"/>
        <w:autoSpaceDN w:val="0"/>
        <w:adjustRightInd w:val="0"/>
        <w:ind w:firstLine="709"/>
        <w:jc w:val="right"/>
        <w:rPr>
          <w:sz w:val="28"/>
          <w:szCs w:val="28"/>
        </w:rPr>
      </w:pPr>
      <w:r w:rsidRPr="00FF1B79">
        <w:rPr>
          <w:sz w:val="28"/>
          <w:szCs w:val="28"/>
        </w:rPr>
        <w:t xml:space="preserve">Таблица </w:t>
      </w:r>
      <w:r w:rsidR="00836E4F" w:rsidRPr="00FF1B79">
        <w:rPr>
          <w:sz w:val="28"/>
          <w:szCs w:val="28"/>
        </w:rPr>
        <w:t>12</w:t>
      </w:r>
    </w:p>
    <w:tbl>
      <w:tblPr>
        <w:tblW w:w="15406" w:type="dxa"/>
        <w:jc w:val="center"/>
        <w:tblInd w:w="1182" w:type="dxa"/>
        <w:tblLayout w:type="fixed"/>
        <w:tblCellMar>
          <w:left w:w="85" w:type="dxa"/>
          <w:right w:w="85" w:type="dxa"/>
        </w:tblCellMar>
        <w:tblLook w:val="04A0" w:firstRow="1" w:lastRow="0" w:firstColumn="1" w:lastColumn="0" w:noHBand="0" w:noVBand="1"/>
      </w:tblPr>
      <w:tblGrid>
        <w:gridCol w:w="567"/>
        <w:gridCol w:w="3154"/>
        <w:gridCol w:w="1086"/>
        <w:gridCol w:w="1055"/>
        <w:gridCol w:w="1039"/>
        <w:gridCol w:w="1012"/>
        <w:gridCol w:w="1119"/>
        <w:gridCol w:w="1072"/>
        <w:gridCol w:w="1036"/>
        <w:gridCol w:w="1092"/>
        <w:gridCol w:w="1041"/>
        <w:gridCol w:w="1076"/>
        <w:gridCol w:w="1057"/>
      </w:tblGrid>
      <w:tr w:rsidR="00D97D9A" w:rsidRPr="00FF1B79" w:rsidTr="00CC1F3B">
        <w:trPr>
          <w:trHeight w:val="453"/>
          <w:jc w:val="cent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97D9A" w:rsidRPr="00FF1B79" w:rsidRDefault="00D97D9A" w:rsidP="00074169">
            <w:pPr>
              <w:jc w:val="center"/>
            </w:pPr>
            <w:r w:rsidRPr="00FF1B79">
              <w:t>№</w:t>
            </w:r>
          </w:p>
        </w:tc>
        <w:tc>
          <w:tcPr>
            <w:tcW w:w="315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7D9A" w:rsidRPr="00FF1B79" w:rsidRDefault="00D97D9A" w:rsidP="00074169">
            <w:pPr>
              <w:jc w:val="center"/>
            </w:pPr>
            <w:r w:rsidRPr="00FF1B79">
              <w:t>Наименование показателя</w:t>
            </w:r>
          </w:p>
        </w:tc>
        <w:tc>
          <w:tcPr>
            <w:tcW w:w="419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97D9A" w:rsidRPr="00FF1B79" w:rsidRDefault="00D97D9A" w:rsidP="00074169">
            <w:pPr>
              <w:jc w:val="center"/>
              <w:rPr>
                <w:bCs/>
              </w:rPr>
            </w:pPr>
            <w:r w:rsidRPr="00FF1B79">
              <w:rPr>
                <w:bCs/>
              </w:rPr>
              <w:t>Фактические значения</w:t>
            </w:r>
          </w:p>
        </w:tc>
        <w:tc>
          <w:tcPr>
            <w:tcW w:w="749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D97D9A" w:rsidRPr="00FF1B79" w:rsidRDefault="00D97D9A" w:rsidP="00074169">
            <w:pPr>
              <w:jc w:val="center"/>
              <w:rPr>
                <w:bCs/>
              </w:rPr>
            </w:pPr>
            <w:r w:rsidRPr="00FF1B79">
              <w:rPr>
                <w:bCs/>
              </w:rPr>
              <w:t>Прогнозные значения</w:t>
            </w:r>
          </w:p>
        </w:tc>
      </w:tr>
      <w:tr w:rsidR="00D97D9A" w:rsidRPr="00FF1B79" w:rsidTr="00CC1F3B">
        <w:trPr>
          <w:trHeight w:val="20"/>
          <w:jc w:val="cent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97D9A" w:rsidRPr="00FF1B79" w:rsidRDefault="00D97D9A" w:rsidP="00074169">
            <w:pPr>
              <w:jc w:val="center"/>
            </w:pPr>
          </w:p>
        </w:tc>
        <w:tc>
          <w:tcPr>
            <w:tcW w:w="3154"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7D9A" w:rsidRPr="00FF1B79" w:rsidRDefault="00D97D9A" w:rsidP="00074169">
            <w:pPr>
              <w:jc w:val="cente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9A" w:rsidRPr="00FF1B79" w:rsidRDefault="00D97D9A" w:rsidP="00074169">
            <w:pPr>
              <w:jc w:val="center"/>
              <w:rPr>
                <w:bCs/>
              </w:rPr>
            </w:pPr>
            <w:r w:rsidRPr="00FF1B79">
              <w:rPr>
                <w:bCs/>
              </w:rPr>
              <w:t xml:space="preserve">2010 </w:t>
            </w:r>
            <w:r w:rsidRPr="00FF1B79">
              <w:rPr>
                <w:bCs/>
              </w:rPr>
              <w:br/>
              <w:t>год</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9A" w:rsidRPr="00FF1B79" w:rsidRDefault="00D97D9A" w:rsidP="00074169">
            <w:pPr>
              <w:jc w:val="center"/>
              <w:rPr>
                <w:bCs/>
              </w:rPr>
            </w:pPr>
            <w:r w:rsidRPr="00FF1B79">
              <w:rPr>
                <w:bCs/>
              </w:rPr>
              <w:t xml:space="preserve">2011 </w:t>
            </w:r>
            <w:r w:rsidRPr="00FF1B79">
              <w:rPr>
                <w:bCs/>
              </w:rPr>
              <w:br/>
              <w:t>год</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9A" w:rsidRPr="00FF1B79" w:rsidRDefault="00D97D9A" w:rsidP="00074169">
            <w:pPr>
              <w:jc w:val="center"/>
              <w:rPr>
                <w:bCs/>
              </w:rPr>
            </w:pPr>
            <w:r w:rsidRPr="00FF1B79">
              <w:rPr>
                <w:bCs/>
              </w:rPr>
              <w:t>2012 год</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9A" w:rsidRPr="00FF1B79" w:rsidRDefault="00D97D9A" w:rsidP="00074169">
            <w:pPr>
              <w:jc w:val="center"/>
              <w:rPr>
                <w:bCs/>
              </w:rPr>
            </w:pPr>
            <w:r w:rsidRPr="00FF1B79">
              <w:rPr>
                <w:bCs/>
              </w:rPr>
              <w:t xml:space="preserve">2013 </w:t>
            </w:r>
            <w:r w:rsidRPr="00FF1B79">
              <w:rPr>
                <w:bCs/>
              </w:rPr>
              <w:br/>
              <w:t>год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9A" w:rsidRPr="00FF1B79" w:rsidRDefault="00D97D9A" w:rsidP="00074169">
            <w:pPr>
              <w:jc w:val="center"/>
              <w:rPr>
                <w:bCs/>
              </w:rPr>
            </w:pPr>
            <w:r w:rsidRPr="00FF1B79">
              <w:rPr>
                <w:bCs/>
              </w:rPr>
              <w:t xml:space="preserve">2014 </w:t>
            </w:r>
            <w:r w:rsidRPr="00FF1B79">
              <w:rPr>
                <w:bCs/>
              </w:rPr>
              <w:br/>
              <w:t>год</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9A" w:rsidRPr="00FF1B79" w:rsidRDefault="00D97D9A" w:rsidP="00074169">
            <w:pPr>
              <w:jc w:val="center"/>
              <w:rPr>
                <w:bCs/>
              </w:rPr>
            </w:pPr>
            <w:r w:rsidRPr="00FF1B79">
              <w:rPr>
                <w:bCs/>
              </w:rPr>
              <w:t xml:space="preserve">2015 </w:t>
            </w:r>
            <w:r w:rsidRPr="00FF1B79">
              <w:rPr>
                <w:bCs/>
              </w:rPr>
              <w:br/>
              <w:t>год</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9A" w:rsidRPr="00FF1B79" w:rsidRDefault="00D97D9A" w:rsidP="00074169">
            <w:pPr>
              <w:jc w:val="center"/>
              <w:rPr>
                <w:bCs/>
              </w:rPr>
            </w:pPr>
            <w:r w:rsidRPr="00FF1B79">
              <w:rPr>
                <w:bCs/>
              </w:rPr>
              <w:t xml:space="preserve">2016 </w:t>
            </w:r>
            <w:r w:rsidRPr="00FF1B79">
              <w:rPr>
                <w:bCs/>
              </w:rPr>
              <w:br/>
              <w:t>год</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9A" w:rsidRPr="00FF1B79" w:rsidRDefault="00D97D9A" w:rsidP="00074169">
            <w:pPr>
              <w:jc w:val="center"/>
              <w:rPr>
                <w:bCs/>
              </w:rPr>
            </w:pPr>
            <w:r w:rsidRPr="00FF1B79">
              <w:rPr>
                <w:bCs/>
              </w:rPr>
              <w:t xml:space="preserve">2017 </w:t>
            </w:r>
            <w:r w:rsidRPr="00FF1B79">
              <w:rPr>
                <w:bCs/>
              </w:rPr>
              <w:br/>
              <w:t>год</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9A" w:rsidRPr="00FF1B79" w:rsidRDefault="00D97D9A" w:rsidP="00074169">
            <w:pPr>
              <w:jc w:val="center"/>
              <w:rPr>
                <w:bCs/>
              </w:rPr>
            </w:pPr>
            <w:r w:rsidRPr="00FF1B79">
              <w:rPr>
                <w:bCs/>
              </w:rPr>
              <w:t xml:space="preserve">2018 </w:t>
            </w:r>
            <w:r w:rsidRPr="00FF1B79">
              <w:rPr>
                <w:bCs/>
              </w:rPr>
              <w:br/>
              <w:t>год</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9A" w:rsidRPr="00FF1B79" w:rsidRDefault="00D97D9A" w:rsidP="00074169">
            <w:pPr>
              <w:jc w:val="center"/>
              <w:rPr>
                <w:bCs/>
              </w:rPr>
            </w:pPr>
            <w:r w:rsidRPr="00FF1B79">
              <w:rPr>
                <w:bCs/>
              </w:rPr>
              <w:t xml:space="preserve">2019 </w:t>
            </w:r>
            <w:r w:rsidRPr="00FF1B79">
              <w:rPr>
                <w:bCs/>
              </w:rPr>
              <w:br/>
              <w:t>год</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7D9A" w:rsidRPr="00FF1B79" w:rsidRDefault="00D97D9A" w:rsidP="00074169">
            <w:pPr>
              <w:jc w:val="center"/>
              <w:rPr>
                <w:bCs/>
              </w:rPr>
            </w:pPr>
            <w:r w:rsidRPr="00FF1B79">
              <w:rPr>
                <w:bCs/>
              </w:rPr>
              <w:t xml:space="preserve">2020-2022 </w:t>
            </w:r>
            <w:r w:rsidRPr="00FF1B79">
              <w:rPr>
                <w:bCs/>
              </w:rPr>
              <w:br/>
              <w:t>годы</w:t>
            </w:r>
          </w:p>
        </w:tc>
      </w:tr>
      <w:tr w:rsidR="00D97D9A" w:rsidRPr="00FF1B79" w:rsidTr="00CC1F3B">
        <w:trPr>
          <w:trHeight w:val="20"/>
          <w:jc w:val="center"/>
        </w:trPr>
        <w:tc>
          <w:tcPr>
            <w:tcW w:w="567" w:type="dxa"/>
            <w:tcBorders>
              <w:top w:val="single" w:sz="4" w:space="0" w:color="auto"/>
              <w:left w:val="single" w:sz="4" w:space="0" w:color="auto"/>
              <w:bottom w:val="single" w:sz="4" w:space="0" w:color="auto"/>
              <w:right w:val="single" w:sz="4" w:space="0" w:color="auto"/>
            </w:tcBorders>
          </w:tcPr>
          <w:p w:rsidR="00D97D9A" w:rsidRPr="00FF1B79" w:rsidRDefault="00D97D9A" w:rsidP="00074169">
            <w:pPr>
              <w:jc w:val="center"/>
            </w:pPr>
            <w:r w:rsidRPr="00FF1B79">
              <w:t>1</w:t>
            </w:r>
          </w:p>
        </w:tc>
        <w:tc>
          <w:tcPr>
            <w:tcW w:w="3154" w:type="dxa"/>
            <w:tcBorders>
              <w:top w:val="single" w:sz="4" w:space="0" w:color="auto"/>
              <w:left w:val="single" w:sz="4" w:space="0" w:color="auto"/>
              <w:bottom w:val="single" w:sz="4" w:space="0" w:color="auto"/>
              <w:right w:val="single" w:sz="4" w:space="0" w:color="auto"/>
            </w:tcBorders>
            <w:shd w:val="clear" w:color="auto" w:fill="auto"/>
            <w:hideMark/>
          </w:tcPr>
          <w:p w:rsidR="00D97D9A" w:rsidRPr="00FF1B79" w:rsidRDefault="00D97D9A" w:rsidP="00074169">
            <w:pPr>
              <w:jc w:val="both"/>
            </w:pPr>
            <w:r w:rsidRPr="00FF1B79">
              <w:t xml:space="preserve">Фактическое потребление </w:t>
            </w:r>
            <w:r w:rsidRPr="00FF1B79">
              <w:br/>
              <w:t>природного газа, млн</w:t>
            </w:r>
            <w:proofErr w:type="gramStart"/>
            <w:r w:rsidRPr="00FF1B79">
              <w:t>.к</w:t>
            </w:r>
            <w:proofErr w:type="gramEnd"/>
            <w:r w:rsidRPr="00FF1B79">
              <w:t>уб.м</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2756,8</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2691,1</w:t>
            </w:r>
          </w:p>
        </w:tc>
        <w:tc>
          <w:tcPr>
            <w:tcW w:w="10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2494,8</w:t>
            </w: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2352,6</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r>
      <w:tr w:rsidR="00D97D9A" w:rsidRPr="00FF1B79" w:rsidTr="00CC1F3B">
        <w:trPr>
          <w:trHeight w:val="20"/>
          <w:jc w:val="center"/>
        </w:trPr>
        <w:tc>
          <w:tcPr>
            <w:tcW w:w="567" w:type="dxa"/>
            <w:tcBorders>
              <w:top w:val="single" w:sz="4" w:space="0" w:color="auto"/>
              <w:left w:val="single" w:sz="4" w:space="0" w:color="auto"/>
              <w:bottom w:val="single" w:sz="4" w:space="0" w:color="auto"/>
              <w:right w:val="single" w:sz="4" w:space="0" w:color="auto"/>
            </w:tcBorders>
          </w:tcPr>
          <w:p w:rsidR="00D97D9A" w:rsidRPr="00FF1B79" w:rsidRDefault="00D97D9A" w:rsidP="00074169">
            <w:pPr>
              <w:jc w:val="center"/>
            </w:pPr>
            <w:r w:rsidRPr="00FF1B79">
              <w:t>1.1</w:t>
            </w:r>
          </w:p>
        </w:tc>
        <w:tc>
          <w:tcPr>
            <w:tcW w:w="3154" w:type="dxa"/>
            <w:tcBorders>
              <w:top w:val="single" w:sz="4" w:space="0" w:color="auto"/>
              <w:left w:val="single" w:sz="4" w:space="0" w:color="auto"/>
              <w:bottom w:val="single" w:sz="4" w:space="0" w:color="auto"/>
              <w:right w:val="single" w:sz="4" w:space="0" w:color="auto"/>
            </w:tcBorders>
            <w:shd w:val="clear" w:color="auto" w:fill="auto"/>
            <w:hideMark/>
          </w:tcPr>
          <w:p w:rsidR="00D97D9A" w:rsidRPr="00FF1B79" w:rsidRDefault="00D97D9A" w:rsidP="00074169">
            <w:pPr>
              <w:jc w:val="both"/>
            </w:pPr>
            <w:r w:rsidRPr="00FF1B79">
              <w:t>в том числе: энергетика и промышленность, млн</w:t>
            </w:r>
            <w:proofErr w:type="gramStart"/>
            <w:r w:rsidRPr="00FF1B79">
              <w:t>.к</w:t>
            </w:r>
            <w:proofErr w:type="gramEnd"/>
            <w:r w:rsidRPr="00FF1B79">
              <w:t>уб.м</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2542,0</w:t>
            </w:r>
          </w:p>
        </w:tc>
        <w:tc>
          <w:tcPr>
            <w:tcW w:w="1055" w:type="dxa"/>
            <w:tcBorders>
              <w:top w:val="single" w:sz="4" w:space="0" w:color="auto"/>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2481,3</w:t>
            </w:r>
          </w:p>
        </w:tc>
        <w:tc>
          <w:tcPr>
            <w:tcW w:w="1039" w:type="dxa"/>
            <w:tcBorders>
              <w:top w:val="single" w:sz="4" w:space="0" w:color="auto"/>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2300,4</w:t>
            </w:r>
          </w:p>
        </w:tc>
        <w:tc>
          <w:tcPr>
            <w:tcW w:w="1012" w:type="dxa"/>
            <w:tcBorders>
              <w:top w:val="single" w:sz="4" w:space="0" w:color="auto"/>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2169,2</w:t>
            </w:r>
          </w:p>
        </w:tc>
        <w:tc>
          <w:tcPr>
            <w:tcW w:w="1119" w:type="dxa"/>
            <w:tcBorders>
              <w:top w:val="single" w:sz="4" w:space="0" w:color="auto"/>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72" w:type="dxa"/>
            <w:tcBorders>
              <w:top w:val="single" w:sz="4" w:space="0" w:color="auto"/>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36" w:type="dxa"/>
            <w:tcBorders>
              <w:top w:val="single" w:sz="4" w:space="0" w:color="auto"/>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92" w:type="dxa"/>
            <w:tcBorders>
              <w:top w:val="single" w:sz="4" w:space="0" w:color="auto"/>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41" w:type="dxa"/>
            <w:tcBorders>
              <w:top w:val="single" w:sz="4" w:space="0" w:color="auto"/>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r>
      <w:tr w:rsidR="00D97D9A" w:rsidRPr="00FF1B79" w:rsidTr="00CC1F3B">
        <w:trPr>
          <w:trHeight w:val="20"/>
          <w:jc w:val="center"/>
        </w:trPr>
        <w:tc>
          <w:tcPr>
            <w:tcW w:w="567" w:type="dxa"/>
            <w:tcBorders>
              <w:top w:val="nil"/>
              <w:left w:val="single" w:sz="4" w:space="0" w:color="auto"/>
              <w:bottom w:val="single" w:sz="4" w:space="0" w:color="auto"/>
              <w:right w:val="single" w:sz="4" w:space="0" w:color="auto"/>
            </w:tcBorders>
            <w:shd w:val="clear" w:color="000000" w:fill="FFFFFF"/>
          </w:tcPr>
          <w:p w:rsidR="00D97D9A" w:rsidRPr="00FF1B79" w:rsidRDefault="00D97D9A" w:rsidP="00074169">
            <w:pPr>
              <w:jc w:val="center"/>
            </w:pPr>
            <w:r w:rsidRPr="00FF1B79">
              <w:t>1.2</w:t>
            </w:r>
          </w:p>
        </w:tc>
        <w:tc>
          <w:tcPr>
            <w:tcW w:w="3154" w:type="dxa"/>
            <w:tcBorders>
              <w:top w:val="nil"/>
              <w:left w:val="single" w:sz="4" w:space="0" w:color="auto"/>
              <w:bottom w:val="single" w:sz="4" w:space="0" w:color="auto"/>
              <w:right w:val="single" w:sz="4" w:space="0" w:color="auto"/>
            </w:tcBorders>
            <w:shd w:val="clear" w:color="000000" w:fill="FFFFFF"/>
            <w:hideMark/>
          </w:tcPr>
          <w:p w:rsidR="00D97D9A" w:rsidRPr="00FF1B79" w:rsidRDefault="00D97D9A" w:rsidP="00074169">
            <w:pPr>
              <w:jc w:val="both"/>
            </w:pPr>
            <w:r w:rsidRPr="00FF1B79">
              <w:t>коммунально-бытовые п</w:t>
            </w:r>
            <w:r w:rsidRPr="00FF1B79">
              <w:t>о</w:t>
            </w:r>
            <w:r w:rsidRPr="00FF1B79">
              <w:t>требители и население, млн</w:t>
            </w:r>
            <w:proofErr w:type="gramStart"/>
            <w:r w:rsidRPr="00FF1B79">
              <w:t>.к</w:t>
            </w:r>
            <w:proofErr w:type="gramEnd"/>
            <w:r w:rsidRPr="00FF1B79">
              <w:t>уб.м</w:t>
            </w:r>
          </w:p>
        </w:tc>
        <w:tc>
          <w:tcPr>
            <w:tcW w:w="108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214,9</w:t>
            </w:r>
          </w:p>
        </w:tc>
        <w:tc>
          <w:tcPr>
            <w:tcW w:w="1055"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209,7</w:t>
            </w:r>
          </w:p>
        </w:tc>
        <w:tc>
          <w:tcPr>
            <w:tcW w:w="1039"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194,4</w:t>
            </w:r>
          </w:p>
        </w:tc>
        <w:tc>
          <w:tcPr>
            <w:tcW w:w="101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183,4</w:t>
            </w:r>
          </w:p>
        </w:tc>
        <w:tc>
          <w:tcPr>
            <w:tcW w:w="1119"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7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3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9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41"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7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57"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r>
      <w:tr w:rsidR="00D97D9A" w:rsidRPr="00FF1B79" w:rsidTr="00CC1F3B">
        <w:trPr>
          <w:trHeight w:val="20"/>
          <w:jc w:val="center"/>
        </w:trPr>
        <w:tc>
          <w:tcPr>
            <w:tcW w:w="567" w:type="dxa"/>
            <w:tcBorders>
              <w:top w:val="nil"/>
              <w:left w:val="single" w:sz="4" w:space="0" w:color="auto"/>
              <w:bottom w:val="single" w:sz="4" w:space="0" w:color="auto"/>
              <w:right w:val="single" w:sz="4" w:space="0" w:color="auto"/>
            </w:tcBorders>
          </w:tcPr>
          <w:p w:rsidR="00D97D9A" w:rsidRPr="00FF1B79" w:rsidRDefault="00D97D9A" w:rsidP="00074169">
            <w:pPr>
              <w:jc w:val="center"/>
            </w:pPr>
            <w:r w:rsidRPr="00FF1B79">
              <w:t>2</w:t>
            </w:r>
          </w:p>
        </w:tc>
        <w:tc>
          <w:tcPr>
            <w:tcW w:w="3154" w:type="dxa"/>
            <w:tcBorders>
              <w:top w:val="nil"/>
              <w:left w:val="single" w:sz="4" w:space="0" w:color="auto"/>
              <w:bottom w:val="single" w:sz="4" w:space="0" w:color="auto"/>
              <w:right w:val="single" w:sz="4" w:space="0" w:color="auto"/>
            </w:tcBorders>
            <w:shd w:val="clear" w:color="auto" w:fill="auto"/>
            <w:hideMark/>
          </w:tcPr>
          <w:p w:rsidR="00D97D9A" w:rsidRPr="00FF1B79" w:rsidRDefault="00D97D9A" w:rsidP="00074169">
            <w:pPr>
              <w:jc w:val="both"/>
            </w:pPr>
            <w:r w:rsidRPr="00FF1B79">
              <w:t>Прогноз потребления пр</w:t>
            </w:r>
            <w:r w:rsidRPr="00FF1B79">
              <w:t>и</w:t>
            </w:r>
            <w:r w:rsidRPr="00FF1B79">
              <w:t>родного газа</w:t>
            </w:r>
            <w:r w:rsidRPr="00FF1B79">
              <w:rPr>
                <w:rStyle w:val="a8"/>
                <w:spacing w:val="-1"/>
              </w:rPr>
              <w:footnoteReference w:id="4"/>
            </w:r>
            <w:r w:rsidRPr="00FF1B79">
              <w:t>, млн</w:t>
            </w:r>
            <w:proofErr w:type="gramStart"/>
            <w:r w:rsidRPr="00FF1B79">
              <w:t>.к</w:t>
            </w:r>
            <w:proofErr w:type="gramEnd"/>
            <w:r w:rsidRPr="00FF1B79">
              <w:t>уб.м</w:t>
            </w:r>
          </w:p>
        </w:tc>
        <w:tc>
          <w:tcPr>
            <w:tcW w:w="108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3067,6</w:t>
            </w:r>
          </w:p>
        </w:tc>
        <w:tc>
          <w:tcPr>
            <w:tcW w:w="1055"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3088,42</w:t>
            </w:r>
          </w:p>
        </w:tc>
        <w:tc>
          <w:tcPr>
            <w:tcW w:w="1039"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3109,24</w:t>
            </w:r>
          </w:p>
        </w:tc>
        <w:tc>
          <w:tcPr>
            <w:tcW w:w="101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3130,06</w:t>
            </w:r>
          </w:p>
        </w:tc>
        <w:tc>
          <w:tcPr>
            <w:tcW w:w="1119"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3150,88</w:t>
            </w:r>
          </w:p>
        </w:tc>
        <w:tc>
          <w:tcPr>
            <w:tcW w:w="107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3171,7</w:t>
            </w:r>
          </w:p>
        </w:tc>
        <w:tc>
          <w:tcPr>
            <w:tcW w:w="103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3245,52</w:t>
            </w:r>
          </w:p>
        </w:tc>
        <w:tc>
          <w:tcPr>
            <w:tcW w:w="109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3319,34</w:t>
            </w:r>
          </w:p>
        </w:tc>
        <w:tc>
          <w:tcPr>
            <w:tcW w:w="1041"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3393,16</w:t>
            </w:r>
          </w:p>
        </w:tc>
        <w:tc>
          <w:tcPr>
            <w:tcW w:w="107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3466,98</w:t>
            </w:r>
          </w:p>
        </w:tc>
        <w:tc>
          <w:tcPr>
            <w:tcW w:w="1057"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11017,5</w:t>
            </w:r>
          </w:p>
        </w:tc>
      </w:tr>
      <w:tr w:rsidR="00D97D9A" w:rsidRPr="00FF1B79" w:rsidTr="00CC1F3B">
        <w:trPr>
          <w:trHeight w:val="20"/>
          <w:jc w:val="center"/>
        </w:trPr>
        <w:tc>
          <w:tcPr>
            <w:tcW w:w="567" w:type="dxa"/>
            <w:tcBorders>
              <w:top w:val="nil"/>
              <w:left w:val="single" w:sz="4" w:space="0" w:color="auto"/>
              <w:bottom w:val="single" w:sz="4" w:space="0" w:color="auto"/>
              <w:right w:val="single" w:sz="4" w:space="0" w:color="auto"/>
            </w:tcBorders>
          </w:tcPr>
          <w:p w:rsidR="00D97D9A" w:rsidRPr="00FF1B79" w:rsidRDefault="00D97D9A" w:rsidP="00074169">
            <w:pPr>
              <w:jc w:val="center"/>
            </w:pPr>
            <w:r w:rsidRPr="00FF1B79">
              <w:t>3</w:t>
            </w:r>
          </w:p>
        </w:tc>
        <w:tc>
          <w:tcPr>
            <w:tcW w:w="3154" w:type="dxa"/>
            <w:tcBorders>
              <w:top w:val="nil"/>
              <w:left w:val="single" w:sz="4" w:space="0" w:color="auto"/>
              <w:bottom w:val="single" w:sz="4" w:space="0" w:color="auto"/>
              <w:right w:val="single" w:sz="4" w:space="0" w:color="auto"/>
            </w:tcBorders>
            <w:shd w:val="clear" w:color="auto" w:fill="auto"/>
            <w:hideMark/>
          </w:tcPr>
          <w:p w:rsidR="00D97D9A" w:rsidRPr="00FF1B79" w:rsidRDefault="00D97D9A" w:rsidP="00074169">
            <w:pPr>
              <w:jc w:val="both"/>
            </w:pPr>
            <w:r w:rsidRPr="00FF1B79">
              <w:t>Отклонение прогнозных объемов потребления пр</w:t>
            </w:r>
            <w:r w:rsidRPr="00FF1B79">
              <w:t>и</w:t>
            </w:r>
            <w:r w:rsidRPr="00FF1B79">
              <w:t xml:space="preserve">родного газа </w:t>
            </w:r>
            <w:proofErr w:type="gramStart"/>
            <w:r w:rsidRPr="00FF1B79">
              <w:t>от</w:t>
            </w:r>
            <w:proofErr w:type="gramEnd"/>
            <w:r w:rsidRPr="00FF1B79">
              <w:t xml:space="preserve"> фактич</w:t>
            </w:r>
            <w:r w:rsidRPr="00FF1B79">
              <w:t>е</w:t>
            </w:r>
            <w:r w:rsidRPr="00FF1B79">
              <w:t>ских, %</w:t>
            </w:r>
          </w:p>
        </w:tc>
        <w:tc>
          <w:tcPr>
            <w:tcW w:w="108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-10,1</w:t>
            </w:r>
          </w:p>
        </w:tc>
        <w:tc>
          <w:tcPr>
            <w:tcW w:w="1055"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-12,9</w:t>
            </w:r>
          </w:p>
        </w:tc>
        <w:tc>
          <w:tcPr>
            <w:tcW w:w="1039"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-19,8</w:t>
            </w:r>
          </w:p>
        </w:tc>
        <w:tc>
          <w:tcPr>
            <w:tcW w:w="101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-24,8</w:t>
            </w:r>
          </w:p>
        </w:tc>
        <w:tc>
          <w:tcPr>
            <w:tcW w:w="1119"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7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3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9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41"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7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57"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r>
      <w:tr w:rsidR="00D97D9A" w:rsidRPr="00FF1B79" w:rsidTr="00CC1F3B">
        <w:trPr>
          <w:trHeight w:val="20"/>
          <w:jc w:val="center"/>
        </w:trPr>
        <w:tc>
          <w:tcPr>
            <w:tcW w:w="567" w:type="dxa"/>
            <w:tcBorders>
              <w:top w:val="nil"/>
              <w:left w:val="single" w:sz="4" w:space="0" w:color="auto"/>
              <w:bottom w:val="single" w:sz="4" w:space="0" w:color="auto"/>
              <w:right w:val="single" w:sz="4" w:space="0" w:color="auto"/>
            </w:tcBorders>
          </w:tcPr>
          <w:p w:rsidR="00D97D9A" w:rsidRPr="00FF1B79" w:rsidRDefault="00D97D9A" w:rsidP="00074169">
            <w:pPr>
              <w:jc w:val="center"/>
            </w:pPr>
            <w:r w:rsidRPr="00FF1B79">
              <w:t>4</w:t>
            </w:r>
          </w:p>
        </w:tc>
        <w:tc>
          <w:tcPr>
            <w:tcW w:w="3154" w:type="dxa"/>
            <w:tcBorders>
              <w:top w:val="nil"/>
              <w:left w:val="single" w:sz="4" w:space="0" w:color="auto"/>
              <w:bottom w:val="single" w:sz="4" w:space="0" w:color="auto"/>
              <w:right w:val="single" w:sz="4" w:space="0" w:color="auto"/>
            </w:tcBorders>
            <w:shd w:val="clear" w:color="auto" w:fill="auto"/>
            <w:hideMark/>
          </w:tcPr>
          <w:p w:rsidR="00D97D9A" w:rsidRPr="00FF1B79" w:rsidRDefault="00D97D9A" w:rsidP="00074169">
            <w:pPr>
              <w:jc w:val="both"/>
            </w:pPr>
            <w:r w:rsidRPr="00FF1B79">
              <w:t>Темпы изменения прогно</w:t>
            </w:r>
            <w:r w:rsidRPr="00FF1B79">
              <w:t>з</w:t>
            </w:r>
            <w:r w:rsidRPr="00FF1B79">
              <w:t>ного потребления природн</w:t>
            </w:r>
            <w:r w:rsidRPr="00FF1B79">
              <w:t>о</w:t>
            </w:r>
            <w:r w:rsidRPr="00FF1B79">
              <w:t>го газа, %</w:t>
            </w:r>
          </w:p>
        </w:tc>
        <w:tc>
          <w:tcPr>
            <w:tcW w:w="108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55"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39"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1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0,67</w:t>
            </w:r>
          </w:p>
        </w:tc>
        <w:tc>
          <w:tcPr>
            <w:tcW w:w="1119"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0,67</w:t>
            </w:r>
          </w:p>
        </w:tc>
        <w:tc>
          <w:tcPr>
            <w:tcW w:w="107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0,66</w:t>
            </w:r>
          </w:p>
        </w:tc>
        <w:tc>
          <w:tcPr>
            <w:tcW w:w="103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2,33</w:t>
            </w:r>
          </w:p>
        </w:tc>
        <w:tc>
          <w:tcPr>
            <w:tcW w:w="109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2,27</w:t>
            </w:r>
          </w:p>
        </w:tc>
        <w:tc>
          <w:tcPr>
            <w:tcW w:w="1041"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2,22</w:t>
            </w:r>
          </w:p>
        </w:tc>
        <w:tc>
          <w:tcPr>
            <w:tcW w:w="107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2,18</w:t>
            </w:r>
          </w:p>
        </w:tc>
        <w:tc>
          <w:tcPr>
            <w:tcW w:w="1057"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9,4</w:t>
            </w:r>
          </w:p>
        </w:tc>
      </w:tr>
      <w:tr w:rsidR="00D97D9A" w:rsidRPr="00FF1B79" w:rsidTr="00CC1F3B">
        <w:trPr>
          <w:trHeight w:val="20"/>
          <w:jc w:val="center"/>
        </w:trPr>
        <w:tc>
          <w:tcPr>
            <w:tcW w:w="567" w:type="dxa"/>
            <w:tcBorders>
              <w:top w:val="nil"/>
              <w:left w:val="single" w:sz="4" w:space="0" w:color="auto"/>
              <w:bottom w:val="single" w:sz="4" w:space="0" w:color="auto"/>
              <w:right w:val="single" w:sz="4" w:space="0" w:color="auto"/>
            </w:tcBorders>
          </w:tcPr>
          <w:p w:rsidR="00D97D9A" w:rsidRPr="00FF1B79" w:rsidRDefault="00D97D9A" w:rsidP="00074169">
            <w:pPr>
              <w:jc w:val="center"/>
            </w:pPr>
            <w:r w:rsidRPr="00FF1B79">
              <w:t>5</w:t>
            </w:r>
          </w:p>
        </w:tc>
        <w:tc>
          <w:tcPr>
            <w:tcW w:w="3154" w:type="dxa"/>
            <w:tcBorders>
              <w:top w:val="nil"/>
              <w:left w:val="single" w:sz="4" w:space="0" w:color="auto"/>
              <w:bottom w:val="single" w:sz="4" w:space="0" w:color="auto"/>
              <w:right w:val="single" w:sz="4" w:space="0" w:color="auto"/>
            </w:tcBorders>
            <w:shd w:val="clear" w:color="auto" w:fill="auto"/>
            <w:hideMark/>
          </w:tcPr>
          <w:p w:rsidR="00D97D9A" w:rsidRPr="00FF1B79" w:rsidRDefault="00D97D9A" w:rsidP="00074169">
            <w:pPr>
              <w:jc w:val="both"/>
            </w:pPr>
            <w:r w:rsidRPr="00FF1B79">
              <w:t>Прогноз потребления пр</w:t>
            </w:r>
            <w:r w:rsidRPr="00FF1B79">
              <w:t>и</w:t>
            </w:r>
            <w:r w:rsidRPr="00FF1B79">
              <w:t>родного газа с учетом фа</w:t>
            </w:r>
            <w:r w:rsidRPr="00FF1B79">
              <w:t>к</w:t>
            </w:r>
            <w:r w:rsidRPr="00FF1B79">
              <w:t xml:space="preserve">тического потребления </w:t>
            </w:r>
            <w:r w:rsidRPr="00FF1B79">
              <w:br/>
              <w:t>и планируемых темпов и</w:t>
            </w:r>
            <w:r w:rsidRPr="00FF1B79">
              <w:t>з</w:t>
            </w:r>
            <w:r w:rsidRPr="00FF1B79">
              <w:t>менения, млн</w:t>
            </w:r>
            <w:proofErr w:type="gramStart"/>
            <w:r w:rsidRPr="00FF1B79">
              <w:t>.к</w:t>
            </w:r>
            <w:proofErr w:type="gramEnd"/>
            <w:r w:rsidRPr="00FF1B79">
              <w:t>уб.м</w:t>
            </w:r>
          </w:p>
        </w:tc>
        <w:tc>
          <w:tcPr>
            <w:tcW w:w="108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55"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39"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1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2352,6</w:t>
            </w:r>
          </w:p>
        </w:tc>
        <w:tc>
          <w:tcPr>
            <w:tcW w:w="1119"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2368,2</w:t>
            </w:r>
          </w:p>
        </w:tc>
        <w:tc>
          <w:tcPr>
            <w:tcW w:w="107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2383,9</w:t>
            </w:r>
          </w:p>
        </w:tc>
        <w:tc>
          <w:tcPr>
            <w:tcW w:w="103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2439,4</w:t>
            </w:r>
          </w:p>
        </w:tc>
        <w:tc>
          <w:tcPr>
            <w:tcW w:w="109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2494,9</w:t>
            </w:r>
          </w:p>
        </w:tc>
        <w:tc>
          <w:tcPr>
            <w:tcW w:w="1041"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2550,4</w:t>
            </w:r>
          </w:p>
        </w:tc>
        <w:tc>
          <w:tcPr>
            <w:tcW w:w="107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2605,9</w:t>
            </w:r>
          </w:p>
        </w:tc>
        <w:tc>
          <w:tcPr>
            <w:tcW w:w="1057"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8281,1</w:t>
            </w:r>
          </w:p>
        </w:tc>
      </w:tr>
      <w:tr w:rsidR="00D97D9A" w:rsidRPr="00FF1B79" w:rsidTr="00CC1F3B">
        <w:trPr>
          <w:trHeight w:val="20"/>
          <w:jc w:val="center"/>
        </w:trPr>
        <w:tc>
          <w:tcPr>
            <w:tcW w:w="567" w:type="dxa"/>
            <w:tcBorders>
              <w:top w:val="nil"/>
              <w:left w:val="single" w:sz="4" w:space="0" w:color="auto"/>
              <w:bottom w:val="single" w:sz="4" w:space="0" w:color="auto"/>
              <w:right w:val="single" w:sz="4" w:space="0" w:color="auto"/>
            </w:tcBorders>
          </w:tcPr>
          <w:p w:rsidR="00D97D9A" w:rsidRPr="00FF1B79" w:rsidRDefault="00D97D9A" w:rsidP="00074169">
            <w:pPr>
              <w:jc w:val="center"/>
            </w:pPr>
            <w:r w:rsidRPr="00FF1B79">
              <w:t>5.1</w:t>
            </w:r>
          </w:p>
        </w:tc>
        <w:tc>
          <w:tcPr>
            <w:tcW w:w="3154" w:type="dxa"/>
            <w:tcBorders>
              <w:top w:val="nil"/>
              <w:left w:val="single" w:sz="4" w:space="0" w:color="auto"/>
              <w:bottom w:val="single" w:sz="4" w:space="0" w:color="auto"/>
              <w:right w:val="single" w:sz="4" w:space="0" w:color="auto"/>
            </w:tcBorders>
            <w:shd w:val="clear" w:color="auto" w:fill="auto"/>
            <w:hideMark/>
          </w:tcPr>
          <w:p w:rsidR="00D97D9A" w:rsidRPr="00FF1B79" w:rsidRDefault="00D97D9A" w:rsidP="00074169">
            <w:pPr>
              <w:jc w:val="both"/>
            </w:pPr>
            <w:r w:rsidRPr="00FF1B79">
              <w:t>в том числе: энергетика и промышленность, млн</w:t>
            </w:r>
            <w:proofErr w:type="gramStart"/>
            <w:r w:rsidRPr="00FF1B79">
              <w:t>.к</w:t>
            </w:r>
            <w:proofErr w:type="gramEnd"/>
            <w:r w:rsidRPr="00FF1B79">
              <w:t>уб.м</w:t>
            </w:r>
          </w:p>
        </w:tc>
        <w:tc>
          <w:tcPr>
            <w:tcW w:w="108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55"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39"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1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2169,2</w:t>
            </w:r>
          </w:p>
        </w:tc>
        <w:tc>
          <w:tcPr>
            <w:tcW w:w="1119"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2183,4</w:t>
            </w:r>
          </w:p>
        </w:tc>
        <w:tc>
          <w:tcPr>
            <w:tcW w:w="107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2197,5</w:t>
            </w:r>
          </w:p>
        </w:tc>
        <w:tc>
          <w:tcPr>
            <w:tcW w:w="103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2251,5</w:t>
            </w:r>
          </w:p>
        </w:tc>
        <w:tc>
          <w:tcPr>
            <w:tcW w:w="109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2305,5</w:t>
            </w:r>
          </w:p>
        </w:tc>
        <w:tc>
          <w:tcPr>
            <w:tcW w:w="1041"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2359,5</w:t>
            </w:r>
          </w:p>
        </w:tc>
        <w:tc>
          <w:tcPr>
            <w:tcW w:w="107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2413,5</w:t>
            </w:r>
          </w:p>
        </w:tc>
        <w:tc>
          <w:tcPr>
            <w:tcW w:w="1057"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7697,0</w:t>
            </w:r>
          </w:p>
        </w:tc>
      </w:tr>
      <w:tr w:rsidR="00D97D9A" w:rsidRPr="00FF1B79" w:rsidTr="00CC1F3B">
        <w:trPr>
          <w:trHeight w:val="20"/>
          <w:jc w:val="center"/>
        </w:trPr>
        <w:tc>
          <w:tcPr>
            <w:tcW w:w="567" w:type="dxa"/>
            <w:tcBorders>
              <w:top w:val="nil"/>
              <w:left w:val="single" w:sz="4" w:space="0" w:color="auto"/>
              <w:bottom w:val="single" w:sz="4" w:space="0" w:color="auto"/>
              <w:right w:val="single" w:sz="4" w:space="0" w:color="auto"/>
            </w:tcBorders>
            <w:shd w:val="clear" w:color="000000" w:fill="FFFFFF"/>
          </w:tcPr>
          <w:p w:rsidR="00D97D9A" w:rsidRPr="00FF1B79" w:rsidRDefault="00D97D9A" w:rsidP="00074169">
            <w:pPr>
              <w:jc w:val="center"/>
            </w:pPr>
            <w:r w:rsidRPr="00FF1B79">
              <w:t>5.2</w:t>
            </w:r>
          </w:p>
        </w:tc>
        <w:tc>
          <w:tcPr>
            <w:tcW w:w="3154" w:type="dxa"/>
            <w:tcBorders>
              <w:top w:val="nil"/>
              <w:left w:val="single" w:sz="4" w:space="0" w:color="auto"/>
              <w:bottom w:val="single" w:sz="4" w:space="0" w:color="auto"/>
              <w:right w:val="single" w:sz="4" w:space="0" w:color="auto"/>
            </w:tcBorders>
            <w:shd w:val="clear" w:color="000000" w:fill="FFFFFF"/>
            <w:hideMark/>
          </w:tcPr>
          <w:p w:rsidR="00D97D9A" w:rsidRPr="00FF1B79" w:rsidRDefault="00D97D9A" w:rsidP="00074169">
            <w:pPr>
              <w:jc w:val="both"/>
            </w:pPr>
            <w:r w:rsidRPr="00FF1B79">
              <w:t>коммунально-бытовые п</w:t>
            </w:r>
            <w:r w:rsidRPr="00FF1B79">
              <w:t>о</w:t>
            </w:r>
            <w:r w:rsidRPr="00FF1B79">
              <w:t>требители и население, млн</w:t>
            </w:r>
            <w:proofErr w:type="gramStart"/>
            <w:r w:rsidRPr="00FF1B79">
              <w:t>.к</w:t>
            </w:r>
            <w:proofErr w:type="gramEnd"/>
            <w:r w:rsidRPr="00FF1B79">
              <w:t>уб.м</w:t>
            </w:r>
          </w:p>
        </w:tc>
        <w:tc>
          <w:tcPr>
            <w:tcW w:w="108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55"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39"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w:t>
            </w:r>
          </w:p>
        </w:tc>
        <w:tc>
          <w:tcPr>
            <w:tcW w:w="101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183,4</w:t>
            </w:r>
          </w:p>
        </w:tc>
        <w:tc>
          <w:tcPr>
            <w:tcW w:w="1119"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184,9</w:t>
            </w:r>
          </w:p>
        </w:tc>
        <w:tc>
          <w:tcPr>
            <w:tcW w:w="107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186,4</w:t>
            </w:r>
          </w:p>
        </w:tc>
        <w:tc>
          <w:tcPr>
            <w:tcW w:w="103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187,9</w:t>
            </w:r>
          </w:p>
        </w:tc>
        <w:tc>
          <w:tcPr>
            <w:tcW w:w="1092"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189,4</w:t>
            </w:r>
          </w:p>
        </w:tc>
        <w:tc>
          <w:tcPr>
            <w:tcW w:w="1041"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190,9</w:t>
            </w:r>
          </w:p>
        </w:tc>
        <w:tc>
          <w:tcPr>
            <w:tcW w:w="1076"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192,4</w:t>
            </w:r>
          </w:p>
        </w:tc>
        <w:tc>
          <w:tcPr>
            <w:tcW w:w="1057" w:type="dxa"/>
            <w:tcBorders>
              <w:top w:val="nil"/>
              <w:left w:val="nil"/>
              <w:bottom w:val="single" w:sz="4" w:space="0" w:color="auto"/>
              <w:right w:val="single" w:sz="4" w:space="0" w:color="auto"/>
            </w:tcBorders>
            <w:shd w:val="clear" w:color="auto" w:fill="auto"/>
            <w:noWrap/>
            <w:vAlign w:val="bottom"/>
            <w:hideMark/>
          </w:tcPr>
          <w:p w:rsidR="00D97D9A" w:rsidRPr="00FF1B79" w:rsidRDefault="00D97D9A" w:rsidP="00074169">
            <w:pPr>
              <w:jc w:val="center"/>
            </w:pPr>
            <w:r w:rsidRPr="00FF1B79">
              <w:t>584,1</w:t>
            </w:r>
          </w:p>
        </w:tc>
      </w:tr>
    </w:tbl>
    <w:p w:rsidR="00460496" w:rsidRPr="00FF1B79" w:rsidRDefault="00460496" w:rsidP="00714D79">
      <w:pPr>
        <w:ind w:firstLine="709"/>
        <w:jc w:val="both"/>
        <w:rPr>
          <w:sz w:val="28"/>
          <w:szCs w:val="28"/>
        </w:rPr>
        <w:sectPr w:rsidR="00460496" w:rsidRPr="00FF1B79" w:rsidSect="00D97D9A">
          <w:pgSz w:w="16838" w:h="11906" w:orient="landscape"/>
          <w:pgMar w:top="1134" w:right="567" w:bottom="1134" w:left="851" w:header="709" w:footer="709" w:gutter="0"/>
          <w:cols w:space="708"/>
          <w:docGrid w:linePitch="360"/>
        </w:sectPr>
      </w:pPr>
    </w:p>
    <w:p w:rsidR="00C40712" w:rsidRPr="00FF1B79" w:rsidRDefault="00285DB9" w:rsidP="00ED4048">
      <w:pPr>
        <w:ind w:firstLine="709"/>
        <w:jc w:val="both"/>
        <w:rPr>
          <w:sz w:val="28"/>
          <w:szCs w:val="28"/>
        </w:rPr>
      </w:pPr>
      <w:r w:rsidRPr="00FF1B79">
        <w:rPr>
          <w:sz w:val="28"/>
          <w:szCs w:val="28"/>
        </w:rPr>
        <w:t xml:space="preserve">2.5. </w:t>
      </w:r>
      <w:r w:rsidR="00C40712" w:rsidRPr="00FF1B79">
        <w:rPr>
          <w:sz w:val="28"/>
          <w:szCs w:val="28"/>
        </w:rPr>
        <w:t>Утилизация (захоронение) твердых бытовых отходов</w:t>
      </w:r>
    </w:p>
    <w:p w:rsidR="00C40712" w:rsidRPr="00FF1B79" w:rsidRDefault="00C40712" w:rsidP="00ED4048">
      <w:pPr>
        <w:ind w:firstLine="709"/>
        <w:jc w:val="both"/>
        <w:rPr>
          <w:sz w:val="28"/>
          <w:szCs w:val="28"/>
        </w:rPr>
      </w:pPr>
      <w:r w:rsidRPr="00FF1B79">
        <w:rPr>
          <w:sz w:val="28"/>
          <w:szCs w:val="28"/>
        </w:rPr>
        <w:t xml:space="preserve">Важным элементом прогнозирования развития объектов, используемых </w:t>
      </w:r>
      <w:r w:rsidR="00975E7D" w:rsidRPr="00FF1B79">
        <w:rPr>
          <w:sz w:val="28"/>
          <w:szCs w:val="28"/>
        </w:rPr>
        <w:br/>
      </w:r>
      <w:r w:rsidRPr="00FF1B79">
        <w:rPr>
          <w:sz w:val="28"/>
          <w:szCs w:val="28"/>
        </w:rPr>
        <w:t xml:space="preserve">для утилизации (захоронения) </w:t>
      </w:r>
      <w:r w:rsidR="00975E7D" w:rsidRPr="00FF1B79">
        <w:rPr>
          <w:sz w:val="28"/>
          <w:szCs w:val="28"/>
        </w:rPr>
        <w:t xml:space="preserve">твердых бытовых отходов (далее – </w:t>
      </w:r>
      <w:r w:rsidRPr="00FF1B79">
        <w:rPr>
          <w:sz w:val="28"/>
          <w:szCs w:val="28"/>
        </w:rPr>
        <w:t>ТБО</w:t>
      </w:r>
      <w:r w:rsidR="00975E7D" w:rsidRPr="00FF1B79">
        <w:rPr>
          <w:sz w:val="28"/>
          <w:szCs w:val="28"/>
        </w:rPr>
        <w:t>)</w:t>
      </w:r>
      <w:r w:rsidRPr="00FF1B79">
        <w:rPr>
          <w:sz w:val="28"/>
          <w:szCs w:val="28"/>
        </w:rPr>
        <w:t>, является оценка перспективных объемов о</w:t>
      </w:r>
      <w:r w:rsidR="008233E8" w:rsidRPr="00FF1B79">
        <w:rPr>
          <w:sz w:val="28"/>
          <w:szCs w:val="28"/>
        </w:rPr>
        <w:t>бразования и вывоза отходов в городе</w:t>
      </w:r>
      <w:r w:rsidRPr="00FF1B79">
        <w:rPr>
          <w:sz w:val="28"/>
          <w:szCs w:val="28"/>
        </w:rPr>
        <w:t xml:space="preserve"> Перми. Данный показатель определит мощность и территориальную привязку планиру</w:t>
      </w:r>
      <w:r w:rsidRPr="00FF1B79">
        <w:rPr>
          <w:sz w:val="28"/>
          <w:szCs w:val="28"/>
        </w:rPr>
        <w:t>е</w:t>
      </w:r>
      <w:r w:rsidRPr="00FF1B79">
        <w:rPr>
          <w:sz w:val="28"/>
          <w:szCs w:val="28"/>
        </w:rPr>
        <w:t>мых объектов.</w:t>
      </w:r>
    </w:p>
    <w:p w:rsidR="00C40712" w:rsidRPr="00FF1B79" w:rsidRDefault="00C40712" w:rsidP="00ED4048">
      <w:pPr>
        <w:ind w:firstLine="709"/>
        <w:jc w:val="both"/>
        <w:rPr>
          <w:sz w:val="28"/>
          <w:szCs w:val="28"/>
        </w:rPr>
      </w:pPr>
      <w:r w:rsidRPr="00FF1B79">
        <w:rPr>
          <w:sz w:val="28"/>
          <w:szCs w:val="28"/>
        </w:rPr>
        <w:t xml:space="preserve">В настоящее время объективность </w:t>
      </w:r>
      <w:r w:rsidR="008233E8" w:rsidRPr="00FF1B79">
        <w:rPr>
          <w:sz w:val="28"/>
          <w:szCs w:val="28"/>
        </w:rPr>
        <w:t>оценки объемов образованных в городе</w:t>
      </w:r>
      <w:r w:rsidRPr="00FF1B79">
        <w:rPr>
          <w:sz w:val="28"/>
          <w:szCs w:val="28"/>
        </w:rPr>
        <w:t xml:space="preserve"> Перми отходов </w:t>
      </w:r>
      <w:r w:rsidR="006C64A2" w:rsidRPr="00FF1B79">
        <w:rPr>
          <w:sz w:val="28"/>
          <w:szCs w:val="28"/>
        </w:rPr>
        <w:t>зависит от следующих факторов</w:t>
      </w:r>
      <w:r w:rsidRPr="00FF1B79">
        <w:rPr>
          <w:sz w:val="28"/>
          <w:szCs w:val="28"/>
        </w:rPr>
        <w:t>:</w:t>
      </w:r>
    </w:p>
    <w:p w:rsidR="00C40712" w:rsidRPr="00FF1B79" w:rsidRDefault="00975E7D" w:rsidP="00ED4048">
      <w:pPr>
        <w:tabs>
          <w:tab w:val="left" w:pos="709"/>
        </w:tabs>
        <w:ind w:firstLine="709"/>
        <w:jc w:val="both"/>
        <w:rPr>
          <w:sz w:val="28"/>
          <w:szCs w:val="28"/>
        </w:rPr>
      </w:pPr>
      <w:r w:rsidRPr="00FF1B79">
        <w:rPr>
          <w:sz w:val="28"/>
          <w:szCs w:val="28"/>
        </w:rPr>
        <w:t>1. С</w:t>
      </w:r>
      <w:r w:rsidR="00C40712" w:rsidRPr="00FF1B79">
        <w:rPr>
          <w:sz w:val="28"/>
          <w:szCs w:val="28"/>
        </w:rPr>
        <w:t>бором и вывозом ТБО по городу занимаются более десяти организаций частной формы собственности. Такие организации могут не</w:t>
      </w:r>
      <w:r w:rsidR="006C64A2" w:rsidRPr="00FF1B79">
        <w:rPr>
          <w:sz w:val="28"/>
          <w:szCs w:val="28"/>
        </w:rPr>
        <w:t xml:space="preserve"> в</w:t>
      </w:r>
      <w:r w:rsidR="00C40712" w:rsidRPr="00FF1B79">
        <w:rPr>
          <w:sz w:val="28"/>
          <w:szCs w:val="28"/>
        </w:rPr>
        <w:t xml:space="preserve"> полном объеме представлять </w:t>
      </w:r>
      <w:r w:rsidRPr="00FF1B79">
        <w:rPr>
          <w:sz w:val="28"/>
          <w:szCs w:val="28"/>
        </w:rPr>
        <w:t>информацию о вывезенных отходах.</w:t>
      </w:r>
    </w:p>
    <w:p w:rsidR="00C40712" w:rsidRPr="00FF1B79" w:rsidRDefault="00975E7D" w:rsidP="00ED4048">
      <w:pPr>
        <w:tabs>
          <w:tab w:val="left" w:pos="709"/>
        </w:tabs>
        <w:ind w:firstLine="709"/>
        <w:jc w:val="both"/>
        <w:rPr>
          <w:sz w:val="28"/>
          <w:szCs w:val="28"/>
        </w:rPr>
      </w:pPr>
      <w:r w:rsidRPr="00FF1B79">
        <w:rPr>
          <w:sz w:val="28"/>
          <w:szCs w:val="28"/>
        </w:rPr>
        <w:t>2. Н</w:t>
      </w:r>
      <w:r w:rsidR="00C40712" w:rsidRPr="00FF1B79">
        <w:rPr>
          <w:sz w:val="28"/>
          <w:szCs w:val="28"/>
        </w:rPr>
        <w:t>е все полигоны ТБО оборудованы весовым контролем автотранспорта, что определяет необходимость применения расчетных способов определения в</w:t>
      </w:r>
      <w:r w:rsidR="00C40712" w:rsidRPr="00FF1B79">
        <w:rPr>
          <w:sz w:val="28"/>
          <w:szCs w:val="28"/>
        </w:rPr>
        <w:t>ы</w:t>
      </w:r>
      <w:r w:rsidR="00C40712" w:rsidRPr="00FF1B79">
        <w:rPr>
          <w:sz w:val="28"/>
          <w:szCs w:val="28"/>
        </w:rPr>
        <w:t>ве</w:t>
      </w:r>
      <w:r w:rsidRPr="00FF1B79">
        <w:rPr>
          <w:sz w:val="28"/>
          <w:szCs w:val="28"/>
        </w:rPr>
        <w:t>зенных отходов,</w:t>
      </w:r>
    </w:p>
    <w:p w:rsidR="006C64A2" w:rsidRPr="00FF1B79" w:rsidRDefault="00975E7D" w:rsidP="00ED4048">
      <w:pPr>
        <w:tabs>
          <w:tab w:val="left" w:pos="709"/>
        </w:tabs>
        <w:ind w:firstLine="709"/>
        <w:jc w:val="both"/>
        <w:rPr>
          <w:sz w:val="28"/>
          <w:szCs w:val="28"/>
        </w:rPr>
      </w:pPr>
      <w:r w:rsidRPr="00FF1B79">
        <w:rPr>
          <w:sz w:val="28"/>
          <w:szCs w:val="28"/>
        </w:rPr>
        <w:t>3. С</w:t>
      </w:r>
      <w:r w:rsidR="00C40712" w:rsidRPr="00FF1B79">
        <w:rPr>
          <w:sz w:val="28"/>
          <w:szCs w:val="28"/>
        </w:rPr>
        <w:t>уществующие полигоны ТБО п</w:t>
      </w:r>
      <w:r w:rsidR="00046151" w:rsidRPr="00FF1B79">
        <w:rPr>
          <w:sz w:val="28"/>
          <w:szCs w:val="28"/>
        </w:rPr>
        <w:t xml:space="preserve">ринимают отходы не только от города </w:t>
      </w:r>
      <w:r w:rsidR="00C40712" w:rsidRPr="00FF1B79">
        <w:rPr>
          <w:sz w:val="28"/>
          <w:szCs w:val="28"/>
        </w:rPr>
        <w:t>Перми, но и от других близлежащих муниципальных образований</w:t>
      </w:r>
      <w:r w:rsidRPr="00FF1B79">
        <w:rPr>
          <w:sz w:val="28"/>
          <w:szCs w:val="28"/>
        </w:rPr>
        <w:t>.</w:t>
      </w:r>
    </w:p>
    <w:p w:rsidR="00C40712" w:rsidRPr="00FF1B79" w:rsidRDefault="00975E7D" w:rsidP="00ED4048">
      <w:pPr>
        <w:tabs>
          <w:tab w:val="left" w:pos="709"/>
        </w:tabs>
        <w:ind w:firstLine="709"/>
        <w:jc w:val="both"/>
        <w:rPr>
          <w:sz w:val="28"/>
          <w:szCs w:val="28"/>
        </w:rPr>
      </w:pPr>
      <w:r w:rsidRPr="00FF1B79">
        <w:rPr>
          <w:sz w:val="28"/>
          <w:szCs w:val="28"/>
        </w:rPr>
        <w:t>4. Н</w:t>
      </w:r>
      <w:r w:rsidR="00C40712" w:rsidRPr="00FF1B79">
        <w:rPr>
          <w:sz w:val="28"/>
          <w:szCs w:val="28"/>
        </w:rPr>
        <w:t>е осуществляется отдельн</w:t>
      </w:r>
      <w:r w:rsidR="00977153" w:rsidRPr="00FF1B79">
        <w:rPr>
          <w:sz w:val="28"/>
          <w:szCs w:val="28"/>
        </w:rPr>
        <w:t>ый</w:t>
      </w:r>
      <w:r w:rsidR="00C40712" w:rsidRPr="00FF1B79">
        <w:rPr>
          <w:sz w:val="28"/>
          <w:szCs w:val="28"/>
        </w:rPr>
        <w:t xml:space="preserve"> учет фактически принятых отходов </w:t>
      </w:r>
      <w:r w:rsidRPr="00FF1B79">
        <w:rPr>
          <w:sz w:val="28"/>
          <w:szCs w:val="28"/>
        </w:rPr>
        <w:br/>
      </w:r>
      <w:r w:rsidR="00C40712" w:rsidRPr="00FF1B79">
        <w:rPr>
          <w:sz w:val="28"/>
          <w:szCs w:val="28"/>
        </w:rPr>
        <w:t>по категориям отходообразователей.</w:t>
      </w:r>
    </w:p>
    <w:p w:rsidR="00C40712" w:rsidRPr="00FF1B79" w:rsidRDefault="00C40712" w:rsidP="00ED4048">
      <w:pPr>
        <w:ind w:firstLine="709"/>
        <w:jc w:val="both"/>
        <w:rPr>
          <w:sz w:val="28"/>
          <w:szCs w:val="28"/>
        </w:rPr>
      </w:pPr>
      <w:r w:rsidRPr="00FF1B79">
        <w:rPr>
          <w:sz w:val="28"/>
          <w:szCs w:val="28"/>
        </w:rPr>
        <w:t>В таблице</w:t>
      </w:r>
      <w:r w:rsidR="00836E4F" w:rsidRPr="00FF1B79">
        <w:rPr>
          <w:sz w:val="28"/>
          <w:szCs w:val="28"/>
        </w:rPr>
        <w:t xml:space="preserve"> 13</w:t>
      </w:r>
      <w:r w:rsidRPr="00FF1B79">
        <w:rPr>
          <w:sz w:val="28"/>
          <w:szCs w:val="28"/>
        </w:rPr>
        <w:t xml:space="preserve"> приведен объем бытового мусора, вывезенный спецтранспо</w:t>
      </w:r>
      <w:r w:rsidRPr="00FF1B79">
        <w:rPr>
          <w:sz w:val="28"/>
          <w:szCs w:val="28"/>
        </w:rPr>
        <w:t>р</w:t>
      </w:r>
      <w:r w:rsidR="008E6E2C" w:rsidRPr="00FF1B79">
        <w:rPr>
          <w:sz w:val="28"/>
          <w:szCs w:val="28"/>
        </w:rPr>
        <w:t>том с территории города</w:t>
      </w:r>
      <w:r w:rsidRPr="00FF1B79">
        <w:rPr>
          <w:sz w:val="28"/>
          <w:szCs w:val="28"/>
        </w:rPr>
        <w:t xml:space="preserve"> Перми.</w:t>
      </w:r>
    </w:p>
    <w:p w:rsidR="009A4891" w:rsidRPr="00FF1B79" w:rsidRDefault="009A4891" w:rsidP="00ED4048">
      <w:pPr>
        <w:ind w:firstLine="709"/>
        <w:jc w:val="both"/>
        <w:rPr>
          <w:sz w:val="28"/>
          <w:szCs w:val="28"/>
        </w:rPr>
      </w:pPr>
    </w:p>
    <w:p w:rsidR="00C40712" w:rsidRPr="00FF1B79" w:rsidRDefault="00C40712" w:rsidP="00046151">
      <w:pPr>
        <w:keepNext/>
        <w:autoSpaceDE w:val="0"/>
        <w:autoSpaceDN w:val="0"/>
        <w:adjustRightInd w:val="0"/>
        <w:ind w:firstLine="709"/>
        <w:jc w:val="right"/>
        <w:rPr>
          <w:sz w:val="28"/>
          <w:szCs w:val="28"/>
        </w:rPr>
      </w:pPr>
      <w:r w:rsidRPr="00FF1B79">
        <w:rPr>
          <w:sz w:val="28"/>
          <w:szCs w:val="28"/>
        </w:rPr>
        <w:t>Таблица</w:t>
      </w:r>
      <w:r w:rsidR="00836E4F" w:rsidRPr="00FF1B79">
        <w:rPr>
          <w:sz w:val="28"/>
          <w:szCs w:val="28"/>
        </w:rPr>
        <w:t xml:space="preserve"> 13</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1"/>
        <w:gridCol w:w="1399"/>
        <w:gridCol w:w="1411"/>
        <w:gridCol w:w="1334"/>
        <w:gridCol w:w="1295"/>
      </w:tblGrid>
      <w:tr w:rsidR="00975E7D" w:rsidRPr="00FF1B79" w:rsidTr="00074169">
        <w:trPr>
          <w:trHeight w:val="20"/>
          <w:jc w:val="center"/>
        </w:trPr>
        <w:tc>
          <w:tcPr>
            <w:tcW w:w="4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5E7D" w:rsidRPr="00FF1B79" w:rsidRDefault="00975E7D" w:rsidP="00074169">
            <w:pPr>
              <w:jc w:val="center"/>
            </w:pPr>
            <w:r w:rsidRPr="00FF1B79">
              <w:t>Наименование показателя</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5E7D" w:rsidRPr="00FF1B79" w:rsidRDefault="00975E7D" w:rsidP="00074169">
            <w:pPr>
              <w:jc w:val="center"/>
            </w:pPr>
            <w:r w:rsidRPr="00FF1B79">
              <w:t>2009 год</w:t>
            </w:r>
          </w:p>
        </w:tc>
        <w:tc>
          <w:tcPr>
            <w:tcW w:w="14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5E7D" w:rsidRPr="00FF1B79" w:rsidRDefault="00975E7D" w:rsidP="00074169">
            <w:pPr>
              <w:jc w:val="center"/>
            </w:pPr>
            <w:r w:rsidRPr="00FF1B79">
              <w:t>2010 год</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5E7D" w:rsidRPr="00FF1B79" w:rsidRDefault="00975E7D" w:rsidP="00074169">
            <w:pPr>
              <w:jc w:val="center"/>
            </w:pPr>
            <w:r w:rsidRPr="00FF1B79">
              <w:t>2011 год</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5E7D" w:rsidRPr="00FF1B79" w:rsidRDefault="00975E7D" w:rsidP="00074169">
            <w:pPr>
              <w:jc w:val="center"/>
            </w:pPr>
            <w:r w:rsidRPr="00FF1B79">
              <w:t>2012 год</w:t>
            </w:r>
          </w:p>
        </w:tc>
      </w:tr>
      <w:tr w:rsidR="00975E7D" w:rsidRPr="00FF1B79" w:rsidTr="00074169">
        <w:trPr>
          <w:trHeight w:val="20"/>
          <w:jc w:val="center"/>
        </w:trPr>
        <w:tc>
          <w:tcPr>
            <w:tcW w:w="4651" w:type="dxa"/>
            <w:tcBorders>
              <w:top w:val="single" w:sz="4" w:space="0" w:color="auto"/>
              <w:left w:val="single" w:sz="4" w:space="0" w:color="auto"/>
              <w:bottom w:val="single" w:sz="4" w:space="0" w:color="auto"/>
              <w:right w:val="single" w:sz="4" w:space="0" w:color="auto"/>
            </w:tcBorders>
            <w:shd w:val="clear" w:color="auto" w:fill="auto"/>
            <w:hideMark/>
          </w:tcPr>
          <w:p w:rsidR="00975E7D" w:rsidRPr="00FF1B79" w:rsidRDefault="00975E7D" w:rsidP="00074169">
            <w:pPr>
              <w:jc w:val="both"/>
            </w:pPr>
            <w:r w:rsidRPr="00FF1B79">
              <w:t>Вывоз ТБО по городу Перми</w:t>
            </w:r>
            <w:r w:rsidRPr="00FF1B79">
              <w:rPr>
                <w:rStyle w:val="a8"/>
              </w:rPr>
              <w:footnoteReference w:id="5"/>
            </w:r>
            <w:r w:rsidRPr="00FF1B79">
              <w:t>, тыс</w:t>
            </w:r>
            <w:proofErr w:type="gramStart"/>
            <w:r w:rsidRPr="00FF1B79">
              <w:t>.к</w:t>
            </w:r>
            <w:proofErr w:type="gramEnd"/>
            <w:r w:rsidRPr="00FF1B79">
              <w:t>уб.м</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5E7D" w:rsidRPr="00FF1B79" w:rsidRDefault="00975E7D" w:rsidP="00074169">
            <w:pPr>
              <w:jc w:val="center"/>
            </w:pPr>
            <w:r w:rsidRPr="00FF1B79">
              <w:t>2717,9</w:t>
            </w:r>
          </w:p>
        </w:tc>
        <w:tc>
          <w:tcPr>
            <w:tcW w:w="14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5E7D" w:rsidRPr="00FF1B79" w:rsidRDefault="00975E7D" w:rsidP="00074169">
            <w:pPr>
              <w:jc w:val="center"/>
            </w:pPr>
            <w:r w:rsidRPr="00FF1B79">
              <w:t>2797,8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5E7D" w:rsidRPr="00FF1B79" w:rsidRDefault="00975E7D" w:rsidP="00074169">
            <w:pPr>
              <w:jc w:val="center"/>
            </w:pPr>
            <w:r w:rsidRPr="00FF1B79">
              <w:t>2110,1</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5E7D" w:rsidRPr="00FF1B79" w:rsidRDefault="00975E7D" w:rsidP="00074169">
            <w:pPr>
              <w:jc w:val="center"/>
            </w:pPr>
            <w:r w:rsidRPr="00FF1B79">
              <w:t>2069</w:t>
            </w:r>
          </w:p>
        </w:tc>
      </w:tr>
      <w:tr w:rsidR="00975E7D" w:rsidRPr="00FF1B79" w:rsidTr="00074169">
        <w:trPr>
          <w:trHeight w:val="20"/>
          <w:jc w:val="center"/>
        </w:trPr>
        <w:tc>
          <w:tcPr>
            <w:tcW w:w="4651" w:type="dxa"/>
            <w:tcBorders>
              <w:top w:val="single" w:sz="4" w:space="0" w:color="auto"/>
              <w:left w:val="single" w:sz="4" w:space="0" w:color="auto"/>
              <w:bottom w:val="single" w:sz="4" w:space="0" w:color="auto"/>
              <w:right w:val="single" w:sz="4" w:space="0" w:color="auto"/>
            </w:tcBorders>
            <w:shd w:val="clear" w:color="auto" w:fill="auto"/>
            <w:hideMark/>
          </w:tcPr>
          <w:p w:rsidR="00975E7D" w:rsidRPr="00FF1B79" w:rsidRDefault="00975E7D" w:rsidP="00074169">
            <w:pPr>
              <w:jc w:val="both"/>
            </w:pPr>
            <w:r w:rsidRPr="00FF1B79">
              <w:t>Вывоз ТБО по городу Перми от населения (оценка), тыс</w:t>
            </w:r>
            <w:proofErr w:type="gramStart"/>
            <w:r w:rsidRPr="00FF1B79">
              <w:t>.к</w:t>
            </w:r>
            <w:proofErr w:type="gramEnd"/>
            <w:r w:rsidRPr="00FF1B79">
              <w:t>уб.м</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5E7D" w:rsidRPr="00FF1B79" w:rsidRDefault="00975E7D" w:rsidP="00074169">
            <w:pPr>
              <w:jc w:val="center"/>
            </w:pPr>
            <w:r w:rsidRPr="00FF1B79">
              <w:t>2174</w:t>
            </w:r>
          </w:p>
        </w:tc>
        <w:tc>
          <w:tcPr>
            <w:tcW w:w="14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5E7D" w:rsidRPr="00FF1B79" w:rsidRDefault="00975E7D" w:rsidP="00074169">
            <w:pPr>
              <w:jc w:val="center"/>
            </w:pPr>
            <w:r w:rsidRPr="00FF1B79">
              <w:t>2238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5E7D" w:rsidRPr="00FF1B79" w:rsidRDefault="00975E7D" w:rsidP="00074169">
            <w:pPr>
              <w:jc w:val="center"/>
            </w:pPr>
            <w:r w:rsidRPr="00FF1B79">
              <w:t>1688</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5E7D" w:rsidRPr="00FF1B79" w:rsidRDefault="00975E7D" w:rsidP="00074169">
            <w:pPr>
              <w:jc w:val="center"/>
            </w:pPr>
            <w:r w:rsidRPr="00FF1B79">
              <w:t>1655</w:t>
            </w:r>
          </w:p>
        </w:tc>
      </w:tr>
      <w:tr w:rsidR="00975E7D" w:rsidRPr="00FF1B79" w:rsidTr="00074169">
        <w:trPr>
          <w:trHeight w:val="20"/>
          <w:jc w:val="center"/>
        </w:trPr>
        <w:tc>
          <w:tcPr>
            <w:tcW w:w="4651" w:type="dxa"/>
            <w:tcBorders>
              <w:top w:val="single" w:sz="4" w:space="0" w:color="auto"/>
            </w:tcBorders>
            <w:shd w:val="clear" w:color="auto" w:fill="auto"/>
            <w:hideMark/>
          </w:tcPr>
          <w:p w:rsidR="00975E7D" w:rsidRPr="00FF1B79" w:rsidRDefault="00975E7D" w:rsidP="00074169">
            <w:pPr>
              <w:jc w:val="both"/>
            </w:pPr>
            <w:r w:rsidRPr="00FF1B79">
              <w:t>Удельный показатель вывоза ТБО от нас</w:t>
            </w:r>
            <w:r w:rsidRPr="00FF1B79">
              <w:t>е</w:t>
            </w:r>
            <w:r w:rsidRPr="00FF1B79">
              <w:t>ления, куб</w:t>
            </w:r>
            <w:proofErr w:type="gramStart"/>
            <w:r w:rsidRPr="00FF1B79">
              <w:t>.м</w:t>
            </w:r>
            <w:proofErr w:type="gramEnd"/>
            <w:r w:rsidRPr="00FF1B79">
              <w:t xml:space="preserve"> на 1 чел. в год</w:t>
            </w:r>
          </w:p>
        </w:tc>
        <w:tc>
          <w:tcPr>
            <w:tcW w:w="1399" w:type="dxa"/>
            <w:tcBorders>
              <w:top w:val="single" w:sz="4" w:space="0" w:color="auto"/>
            </w:tcBorders>
            <w:shd w:val="clear" w:color="auto" w:fill="auto"/>
            <w:noWrap/>
            <w:vAlign w:val="bottom"/>
            <w:hideMark/>
          </w:tcPr>
          <w:p w:rsidR="00975E7D" w:rsidRPr="00FF1B79" w:rsidRDefault="00975E7D" w:rsidP="00074169">
            <w:pPr>
              <w:jc w:val="center"/>
            </w:pPr>
            <w:r w:rsidRPr="00FF1B79">
              <w:t>2,20</w:t>
            </w:r>
          </w:p>
        </w:tc>
        <w:tc>
          <w:tcPr>
            <w:tcW w:w="1411" w:type="dxa"/>
            <w:tcBorders>
              <w:top w:val="single" w:sz="4" w:space="0" w:color="auto"/>
            </w:tcBorders>
            <w:shd w:val="clear" w:color="auto" w:fill="auto"/>
            <w:noWrap/>
            <w:vAlign w:val="bottom"/>
            <w:hideMark/>
          </w:tcPr>
          <w:p w:rsidR="00975E7D" w:rsidRPr="00FF1B79" w:rsidRDefault="00975E7D" w:rsidP="00074169">
            <w:pPr>
              <w:jc w:val="center"/>
            </w:pPr>
            <w:r w:rsidRPr="00FF1B79">
              <w:t>2,26</w:t>
            </w:r>
          </w:p>
        </w:tc>
        <w:tc>
          <w:tcPr>
            <w:tcW w:w="1334" w:type="dxa"/>
            <w:tcBorders>
              <w:top w:val="single" w:sz="4" w:space="0" w:color="auto"/>
            </w:tcBorders>
            <w:shd w:val="clear" w:color="auto" w:fill="auto"/>
            <w:noWrap/>
            <w:vAlign w:val="bottom"/>
            <w:hideMark/>
          </w:tcPr>
          <w:p w:rsidR="00975E7D" w:rsidRPr="00FF1B79" w:rsidRDefault="00975E7D" w:rsidP="00074169">
            <w:pPr>
              <w:jc w:val="center"/>
            </w:pPr>
            <w:r w:rsidRPr="00FF1B79">
              <w:t>1,69</w:t>
            </w:r>
          </w:p>
        </w:tc>
        <w:tc>
          <w:tcPr>
            <w:tcW w:w="1295" w:type="dxa"/>
            <w:tcBorders>
              <w:top w:val="single" w:sz="4" w:space="0" w:color="auto"/>
            </w:tcBorders>
            <w:shd w:val="clear" w:color="auto" w:fill="auto"/>
            <w:noWrap/>
            <w:vAlign w:val="bottom"/>
            <w:hideMark/>
          </w:tcPr>
          <w:p w:rsidR="00975E7D" w:rsidRPr="00FF1B79" w:rsidRDefault="00975E7D" w:rsidP="00074169">
            <w:pPr>
              <w:jc w:val="center"/>
            </w:pPr>
            <w:r w:rsidRPr="00FF1B79">
              <w:t>1,65</w:t>
            </w:r>
          </w:p>
        </w:tc>
      </w:tr>
    </w:tbl>
    <w:p w:rsidR="00C40712" w:rsidRPr="00FF1B79" w:rsidRDefault="00C40712" w:rsidP="00714D79">
      <w:pPr>
        <w:ind w:firstLine="709"/>
        <w:jc w:val="both"/>
        <w:rPr>
          <w:sz w:val="28"/>
          <w:szCs w:val="28"/>
        </w:rPr>
      </w:pPr>
    </w:p>
    <w:p w:rsidR="00C40712" w:rsidRPr="00FF1B79" w:rsidRDefault="00C40712" w:rsidP="00714D79">
      <w:pPr>
        <w:ind w:firstLine="709"/>
        <w:jc w:val="both"/>
        <w:rPr>
          <w:sz w:val="28"/>
          <w:szCs w:val="28"/>
        </w:rPr>
      </w:pPr>
      <w:r w:rsidRPr="00FF1B79">
        <w:rPr>
          <w:sz w:val="28"/>
          <w:szCs w:val="28"/>
        </w:rPr>
        <w:t>Динамика изменения вывезенных отходов показывает, что за последние н</w:t>
      </w:r>
      <w:r w:rsidRPr="00FF1B79">
        <w:rPr>
          <w:sz w:val="28"/>
          <w:szCs w:val="28"/>
        </w:rPr>
        <w:t>е</w:t>
      </w:r>
      <w:r w:rsidRPr="00FF1B79">
        <w:rPr>
          <w:sz w:val="28"/>
          <w:szCs w:val="28"/>
        </w:rPr>
        <w:t>сколько лет объемы вывоза ТБО сократились. Вкупе с тенденцией небольшого уве</w:t>
      </w:r>
      <w:r w:rsidR="008E6E2C" w:rsidRPr="00FF1B79">
        <w:rPr>
          <w:sz w:val="28"/>
          <w:szCs w:val="28"/>
        </w:rPr>
        <w:t>личения численности населения города</w:t>
      </w:r>
      <w:r w:rsidRPr="00FF1B79">
        <w:rPr>
          <w:sz w:val="28"/>
          <w:szCs w:val="28"/>
        </w:rPr>
        <w:t xml:space="preserve"> Перми происходит снижение удельн</w:t>
      </w:r>
      <w:r w:rsidRPr="00FF1B79">
        <w:rPr>
          <w:sz w:val="28"/>
          <w:szCs w:val="28"/>
        </w:rPr>
        <w:t>о</w:t>
      </w:r>
      <w:r w:rsidRPr="00FF1B79">
        <w:rPr>
          <w:sz w:val="28"/>
          <w:szCs w:val="28"/>
        </w:rPr>
        <w:t>го показа</w:t>
      </w:r>
      <w:r w:rsidR="00046151" w:rsidRPr="00FF1B79">
        <w:rPr>
          <w:sz w:val="28"/>
          <w:szCs w:val="28"/>
        </w:rPr>
        <w:t xml:space="preserve">теля вывоза ТБО от населения города </w:t>
      </w:r>
      <w:r w:rsidRPr="00FF1B79">
        <w:rPr>
          <w:sz w:val="28"/>
          <w:szCs w:val="28"/>
        </w:rPr>
        <w:t>Перми.</w:t>
      </w:r>
    </w:p>
    <w:p w:rsidR="00C40712" w:rsidRPr="00FF1B79" w:rsidRDefault="00CC4452" w:rsidP="00714D79">
      <w:pPr>
        <w:ind w:firstLine="709"/>
        <w:jc w:val="both"/>
        <w:rPr>
          <w:sz w:val="28"/>
          <w:szCs w:val="28"/>
        </w:rPr>
      </w:pPr>
      <w:r w:rsidRPr="00FF1B79">
        <w:rPr>
          <w:sz w:val="28"/>
          <w:szCs w:val="28"/>
        </w:rPr>
        <w:t>Постановлением а</w:t>
      </w:r>
      <w:r w:rsidR="008E6E2C" w:rsidRPr="00FF1B79">
        <w:rPr>
          <w:sz w:val="28"/>
          <w:szCs w:val="28"/>
        </w:rPr>
        <w:t>дминистрации города Перми от 03.02.2010</w:t>
      </w:r>
      <w:r w:rsidR="00C40712" w:rsidRPr="00FF1B79">
        <w:rPr>
          <w:sz w:val="28"/>
          <w:szCs w:val="28"/>
        </w:rPr>
        <w:t xml:space="preserve"> № 30 утве</w:t>
      </w:r>
      <w:r w:rsidR="00C40712" w:rsidRPr="00FF1B79">
        <w:rPr>
          <w:sz w:val="28"/>
          <w:szCs w:val="28"/>
        </w:rPr>
        <w:t>р</w:t>
      </w:r>
      <w:r w:rsidR="00C40712" w:rsidRPr="00FF1B79">
        <w:rPr>
          <w:sz w:val="28"/>
          <w:szCs w:val="28"/>
        </w:rPr>
        <w:t>ждены нормы накопления твердых бытовых отходов для жилого сектора:</w:t>
      </w:r>
    </w:p>
    <w:p w:rsidR="00C40712" w:rsidRPr="00FF1B79" w:rsidRDefault="00C40712" w:rsidP="00275E86">
      <w:pPr>
        <w:tabs>
          <w:tab w:val="left" w:pos="709"/>
        </w:tabs>
        <w:ind w:firstLine="709"/>
        <w:jc w:val="both"/>
        <w:rPr>
          <w:sz w:val="28"/>
          <w:szCs w:val="28"/>
        </w:rPr>
      </w:pPr>
      <w:r w:rsidRPr="00FF1B79">
        <w:rPr>
          <w:sz w:val="28"/>
          <w:szCs w:val="28"/>
        </w:rPr>
        <w:t>для домовладений полного и повышенного благоустройства – 2,14 куб</w:t>
      </w:r>
      <w:proofErr w:type="gramStart"/>
      <w:r w:rsidRPr="00FF1B79">
        <w:rPr>
          <w:sz w:val="28"/>
          <w:szCs w:val="28"/>
        </w:rPr>
        <w:t>.м</w:t>
      </w:r>
      <w:proofErr w:type="gramEnd"/>
      <w:r w:rsidRPr="00FF1B79">
        <w:rPr>
          <w:sz w:val="28"/>
          <w:szCs w:val="28"/>
        </w:rPr>
        <w:t xml:space="preserve"> </w:t>
      </w:r>
      <w:r w:rsidR="00975E7D" w:rsidRPr="00FF1B79">
        <w:rPr>
          <w:sz w:val="28"/>
          <w:szCs w:val="28"/>
        </w:rPr>
        <w:br/>
      </w:r>
      <w:r w:rsidRPr="00FF1B79">
        <w:rPr>
          <w:sz w:val="28"/>
          <w:szCs w:val="28"/>
        </w:rPr>
        <w:t>на 1 чел. в год (при</w:t>
      </w:r>
      <w:r w:rsidR="00975E7D" w:rsidRPr="00FF1B79">
        <w:rPr>
          <w:sz w:val="28"/>
          <w:szCs w:val="28"/>
        </w:rPr>
        <w:t xml:space="preserve"> плотности отходов 95 кг/куб.м),</w:t>
      </w:r>
    </w:p>
    <w:p w:rsidR="00C40712" w:rsidRPr="00FF1B79" w:rsidRDefault="00C40712" w:rsidP="00275E86">
      <w:pPr>
        <w:tabs>
          <w:tab w:val="left" w:pos="709"/>
        </w:tabs>
        <w:ind w:firstLine="709"/>
        <w:jc w:val="both"/>
        <w:rPr>
          <w:sz w:val="28"/>
          <w:szCs w:val="28"/>
        </w:rPr>
      </w:pPr>
      <w:r w:rsidRPr="00FF1B79">
        <w:rPr>
          <w:sz w:val="28"/>
          <w:szCs w:val="28"/>
        </w:rPr>
        <w:t>для неблагоустроенных домовладений – 3,07 куб</w:t>
      </w:r>
      <w:proofErr w:type="gramStart"/>
      <w:r w:rsidRPr="00FF1B79">
        <w:rPr>
          <w:sz w:val="28"/>
          <w:szCs w:val="28"/>
        </w:rPr>
        <w:t>.м</w:t>
      </w:r>
      <w:proofErr w:type="gramEnd"/>
      <w:r w:rsidRPr="00FF1B79">
        <w:rPr>
          <w:sz w:val="28"/>
          <w:szCs w:val="28"/>
        </w:rPr>
        <w:t xml:space="preserve"> на 1 чел. в год </w:t>
      </w:r>
      <w:r w:rsidR="00434004" w:rsidRPr="00FF1B79">
        <w:rPr>
          <w:sz w:val="28"/>
          <w:szCs w:val="28"/>
        </w:rPr>
        <w:br/>
      </w:r>
      <w:r w:rsidRPr="00FF1B79">
        <w:rPr>
          <w:sz w:val="28"/>
          <w:szCs w:val="28"/>
        </w:rPr>
        <w:t>(при плотности отходов 130,7 кг/куб.м).</w:t>
      </w:r>
    </w:p>
    <w:p w:rsidR="00C40712" w:rsidRPr="00FF1B79" w:rsidRDefault="00C40712" w:rsidP="00714D79">
      <w:pPr>
        <w:ind w:firstLine="709"/>
        <w:jc w:val="both"/>
        <w:rPr>
          <w:sz w:val="28"/>
          <w:szCs w:val="28"/>
        </w:rPr>
      </w:pPr>
      <w:r w:rsidRPr="00FF1B79">
        <w:rPr>
          <w:sz w:val="28"/>
          <w:szCs w:val="28"/>
        </w:rPr>
        <w:t xml:space="preserve">Объем накопления отходов не является постоянным и изменяется вместе </w:t>
      </w:r>
      <w:r w:rsidR="00F902BD" w:rsidRPr="00FF1B79">
        <w:rPr>
          <w:sz w:val="28"/>
          <w:szCs w:val="28"/>
        </w:rPr>
        <w:br/>
      </w:r>
      <w:r w:rsidRPr="00FF1B79">
        <w:rPr>
          <w:sz w:val="28"/>
          <w:szCs w:val="28"/>
        </w:rPr>
        <w:t>с изменением условий, влияющих на их образование. При наличии объективных факторов (повышения степени благоустройства жилищного фонда, развития с</w:t>
      </w:r>
      <w:r w:rsidRPr="00FF1B79">
        <w:rPr>
          <w:sz w:val="28"/>
          <w:szCs w:val="28"/>
        </w:rPr>
        <w:t>и</w:t>
      </w:r>
      <w:r w:rsidRPr="00FF1B79">
        <w:rPr>
          <w:sz w:val="28"/>
          <w:szCs w:val="28"/>
        </w:rPr>
        <w:t>стемы общественного питания, роста платежеспособности населения, уве</w:t>
      </w:r>
      <w:r w:rsidR="008E6E2C" w:rsidRPr="00FF1B79">
        <w:rPr>
          <w:sz w:val="28"/>
          <w:szCs w:val="28"/>
        </w:rPr>
        <w:t>личени</w:t>
      </w:r>
      <w:r w:rsidR="00F902BD" w:rsidRPr="00FF1B79">
        <w:rPr>
          <w:sz w:val="28"/>
          <w:szCs w:val="28"/>
        </w:rPr>
        <w:t>я</w:t>
      </w:r>
      <w:r w:rsidR="008E6E2C" w:rsidRPr="00FF1B79">
        <w:rPr>
          <w:sz w:val="28"/>
          <w:szCs w:val="28"/>
        </w:rPr>
        <w:t xml:space="preserve"> объема упаковочной тары</w:t>
      </w:r>
      <w:r w:rsidRPr="00FF1B79">
        <w:rPr>
          <w:sz w:val="28"/>
          <w:szCs w:val="28"/>
        </w:rPr>
        <w:t xml:space="preserve"> и т.п.) норма накопления ТБО по массе может возра</w:t>
      </w:r>
      <w:r w:rsidRPr="00FF1B79">
        <w:rPr>
          <w:sz w:val="28"/>
          <w:szCs w:val="28"/>
        </w:rPr>
        <w:t>с</w:t>
      </w:r>
      <w:r w:rsidRPr="00FF1B79">
        <w:rPr>
          <w:sz w:val="28"/>
          <w:szCs w:val="28"/>
        </w:rPr>
        <w:t>тать в пределах 0,3-0,5% в год, а по объему – 0,5-1,5% в год</w:t>
      </w:r>
      <w:r w:rsidRPr="00FF1B79">
        <w:rPr>
          <w:sz w:val="20"/>
          <w:szCs w:val="20"/>
          <w:vertAlign w:val="superscript"/>
        </w:rPr>
        <w:footnoteReference w:id="6"/>
      </w:r>
      <w:r w:rsidRPr="00FF1B79">
        <w:rPr>
          <w:sz w:val="28"/>
          <w:szCs w:val="28"/>
        </w:rPr>
        <w:t>.</w:t>
      </w:r>
    </w:p>
    <w:p w:rsidR="00C40712" w:rsidRPr="00FF1B79" w:rsidRDefault="00C40712" w:rsidP="00714D79">
      <w:pPr>
        <w:ind w:firstLine="709"/>
        <w:jc w:val="both"/>
        <w:rPr>
          <w:sz w:val="28"/>
          <w:szCs w:val="28"/>
        </w:rPr>
      </w:pPr>
      <w:r w:rsidRPr="00FF1B79">
        <w:rPr>
          <w:sz w:val="28"/>
          <w:szCs w:val="28"/>
        </w:rPr>
        <w:t xml:space="preserve">Генеральным планом </w:t>
      </w:r>
      <w:r w:rsidR="00CC4452" w:rsidRPr="00FF1B79">
        <w:rPr>
          <w:sz w:val="28"/>
          <w:szCs w:val="28"/>
        </w:rPr>
        <w:t xml:space="preserve">города </w:t>
      </w:r>
      <w:r w:rsidR="00C73006" w:rsidRPr="00FF1B79">
        <w:rPr>
          <w:sz w:val="28"/>
          <w:szCs w:val="28"/>
        </w:rPr>
        <w:t>Перми</w:t>
      </w:r>
      <w:r w:rsidRPr="00FF1B79">
        <w:rPr>
          <w:sz w:val="28"/>
          <w:szCs w:val="28"/>
        </w:rPr>
        <w:t xml:space="preserve"> предусматривается, что в целях разр</w:t>
      </w:r>
      <w:r w:rsidRPr="00FF1B79">
        <w:rPr>
          <w:sz w:val="28"/>
          <w:szCs w:val="28"/>
        </w:rPr>
        <w:t>а</w:t>
      </w:r>
      <w:r w:rsidRPr="00FF1B79">
        <w:rPr>
          <w:sz w:val="28"/>
          <w:szCs w:val="28"/>
        </w:rPr>
        <w:t>ботки программ в сфере обращения с отходами учитывать показатель накопления отхо</w:t>
      </w:r>
      <w:r w:rsidR="008E6E2C" w:rsidRPr="00FF1B79">
        <w:rPr>
          <w:sz w:val="28"/>
          <w:szCs w:val="28"/>
        </w:rPr>
        <w:t>дов в городе</w:t>
      </w:r>
      <w:r w:rsidRPr="00FF1B79">
        <w:rPr>
          <w:sz w:val="28"/>
          <w:szCs w:val="28"/>
        </w:rPr>
        <w:t xml:space="preserve"> Перми в размере:</w:t>
      </w:r>
    </w:p>
    <w:p w:rsidR="00C40712" w:rsidRPr="00FF1B79" w:rsidRDefault="00C40712" w:rsidP="008E6E2C">
      <w:pPr>
        <w:tabs>
          <w:tab w:val="left" w:pos="993"/>
        </w:tabs>
        <w:ind w:left="709"/>
        <w:jc w:val="both"/>
        <w:rPr>
          <w:sz w:val="28"/>
          <w:szCs w:val="28"/>
        </w:rPr>
      </w:pPr>
      <w:r w:rsidRPr="00FF1B79">
        <w:rPr>
          <w:sz w:val="28"/>
          <w:szCs w:val="28"/>
        </w:rPr>
        <w:t>2016 г</w:t>
      </w:r>
      <w:r w:rsidR="00F902BD" w:rsidRPr="00FF1B79">
        <w:rPr>
          <w:sz w:val="28"/>
          <w:szCs w:val="28"/>
        </w:rPr>
        <w:t>од – 275 кг на 1 человека в год,</w:t>
      </w:r>
    </w:p>
    <w:p w:rsidR="00C40712" w:rsidRPr="00FF1B79" w:rsidRDefault="00C40712" w:rsidP="008E6E2C">
      <w:pPr>
        <w:tabs>
          <w:tab w:val="left" w:pos="993"/>
        </w:tabs>
        <w:ind w:left="709"/>
        <w:jc w:val="both"/>
        <w:rPr>
          <w:sz w:val="28"/>
          <w:szCs w:val="28"/>
        </w:rPr>
      </w:pPr>
      <w:r w:rsidRPr="00FF1B79">
        <w:rPr>
          <w:sz w:val="28"/>
          <w:szCs w:val="28"/>
        </w:rPr>
        <w:t xml:space="preserve">2022 год – 225 кг на </w:t>
      </w:r>
      <w:r w:rsidR="00F902BD" w:rsidRPr="00FF1B79">
        <w:rPr>
          <w:sz w:val="28"/>
          <w:szCs w:val="28"/>
        </w:rPr>
        <w:t xml:space="preserve">1 </w:t>
      </w:r>
      <w:r w:rsidRPr="00FF1B79">
        <w:rPr>
          <w:sz w:val="28"/>
          <w:szCs w:val="28"/>
        </w:rPr>
        <w:t>человека в год.</w:t>
      </w:r>
    </w:p>
    <w:p w:rsidR="00C40712" w:rsidRPr="00FF1B79" w:rsidRDefault="00C40712" w:rsidP="00714D79">
      <w:pPr>
        <w:ind w:firstLine="709"/>
        <w:jc w:val="both"/>
        <w:rPr>
          <w:sz w:val="28"/>
          <w:szCs w:val="28"/>
        </w:rPr>
      </w:pPr>
      <w:r w:rsidRPr="00FF1B79">
        <w:rPr>
          <w:sz w:val="28"/>
          <w:szCs w:val="28"/>
        </w:rPr>
        <w:t>Необходимо отметить, что сложившиеся к настоящему моменту показатели вывоза ТБО (170</w:t>
      </w:r>
      <w:r w:rsidR="00777927" w:rsidRPr="00FF1B79">
        <w:rPr>
          <w:sz w:val="28"/>
          <w:szCs w:val="28"/>
        </w:rPr>
        <w:t>-</w:t>
      </w:r>
      <w:r w:rsidRPr="00FF1B79">
        <w:rPr>
          <w:sz w:val="28"/>
          <w:szCs w:val="28"/>
        </w:rPr>
        <w:t xml:space="preserve">220 кг/чел. в год) уже ниже целевых значений, предусмотренных Генеральным планом </w:t>
      </w:r>
      <w:r w:rsidR="00CC4452" w:rsidRPr="00FF1B79">
        <w:rPr>
          <w:sz w:val="28"/>
          <w:szCs w:val="28"/>
        </w:rPr>
        <w:t xml:space="preserve">города </w:t>
      </w:r>
      <w:r w:rsidR="00C73006" w:rsidRPr="00FF1B79">
        <w:rPr>
          <w:sz w:val="28"/>
          <w:szCs w:val="28"/>
        </w:rPr>
        <w:t>Перми</w:t>
      </w:r>
      <w:r w:rsidRPr="00FF1B79">
        <w:rPr>
          <w:sz w:val="28"/>
          <w:szCs w:val="28"/>
        </w:rPr>
        <w:t>. Учитывая, что от данного показателя зависят параметры проектируемых объектов по утилизации (захоронению) отходов, цел</w:t>
      </w:r>
      <w:r w:rsidRPr="00FF1B79">
        <w:rPr>
          <w:sz w:val="28"/>
          <w:szCs w:val="28"/>
        </w:rPr>
        <w:t>е</w:t>
      </w:r>
      <w:r w:rsidRPr="00FF1B79">
        <w:rPr>
          <w:sz w:val="28"/>
          <w:szCs w:val="28"/>
        </w:rPr>
        <w:t>сообразно учитывать более актуальные показатели.</w:t>
      </w:r>
    </w:p>
    <w:p w:rsidR="00C40712" w:rsidRPr="00FF1B79" w:rsidRDefault="00C40712" w:rsidP="00275E86">
      <w:pPr>
        <w:ind w:firstLine="709"/>
        <w:jc w:val="both"/>
        <w:rPr>
          <w:sz w:val="28"/>
          <w:szCs w:val="28"/>
        </w:rPr>
      </w:pPr>
      <w:r w:rsidRPr="00FF1B79">
        <w:rPr>
          <w:sz w:val="28"/>
          <w:szCs w:val="28"/>
        </w:rPr>
        <w:t>Для оце</w:t>
      </w:r>
      <w:r w:rsidR="008E6E2C" w:rsidRPr="00FF1B79">
        <w:rPr>
          <w:sz w:val="28"/>
          <w:szCs w:val="28"/>
        </w:rPr>
        <w:t>нки объемов образования ТБО в городе</w:t>
      </w:r>
      <w:r w:rsidRPr="00FF1B79">
        <w:rPr>
          <w:sz w:val="28"/>
          <w:szCs w:val="28"/>
        </w:rPr>
        <w:t xml:space="preserve"> Перми на период реализ</w:t>
      </w:r>
      <w:r w:rsidRPr="00FF1B79">
        <w:rPr>
          <w:sz w:val="28"/>
          <w:szCs w:val="28"/>
        </w:rPr>
        <w:t>а</w:t>
      </w:r>
      <w:r w:rsidRPr="00FF1B79">
        <w:rPr>
          <w:sz w:val="28"/>
          <w:szCs w:val="28"/>
        </w:rPr>
        <w:t xml:space="preserve">ции </w:t>
      </w:r>
      <w:r w:rsidR="00F902BD" w:rsidRPr="00FF1B79">
        <w:rPr>
          <w:sz w:val="28"/>
          <w:szCs w:val="28"/>
        </w:rPr>
        <w:t>настоящей П</w:t>
      </w:r>
      <w:r w:rsidRPr="00FF1B79">
        <w:rPr>
          <w:sz w:val="28"/>
          <w:szCs w:val="28"/>
        </w:rPr>
        <w:t>рограммы учитывались следующие основные условия:</w:t>
      </w:r>
    </w:p>
    <w:p w:rsidR="00C40712" w:rsidRPr="00FF1B79" w:rsidRDefault="00C40712" w:rsidP="00275E86">
      <w:pPr>
        <w:tabs>
          <w:tab w:val="left" w:pos="709"/>
        </w:tabs>
        <w:ind w:firstLine="709"/>
        <w:jc w:val="both"/>
        <w:rPr>
          <w:sz w:val="28"/>
          <w:szCs w:val="28"/>
        </w:rPr>
      </w:pPr>
      <w:r w:rsidRPr="00FF1B79">
        <w:rPr>
          <w:sz w:val="28"/>
          <w:szCs w:val="28"/>
        </w:rPr>
        <w:t>про</w:t>
      </w:r>
      <w:r w:rsidR="008E6E2C" w:rsidRPr="00FF1B79">
        <w:rPr>
          <w:sz w:val="28"/>
          <w:szCs w:val="28"/>
        </w:rPr>
        <w:t>гнозная численность населения города</w:t>
      </w:r>
      <w:r w:rsidR="00F902BD" w:rsidRPr="00FF1B79">
        <w:rPr>
          <w:sz w:val="28"/>
          <w:szCs w:val="28"/>
        </w:rPr>
        <w:t xml:space="preserve"> Перми,</w:t>
      </w:r>
    </w:p>
    <w:p w:rsidR="00F902BD" w:rsidRPr="00FF1B79" w:rsidRDefault="00C40712" w:rsidP="00F902BD">
      <w:pPr>
        <w:widowControl w:val="0"/>
        <w:shd w:val="clear" w:color="auto" w:fill="FFFFFF"/>
        <w:tabs>
          <w:tab w:val="left" w:pos="851"/>
        </w:tabs>
        <w:autoSpaceDE w:val="0"/>
        <w:autoSpaceDN w:val="0"/>
        <w:adjustRightInd w:val="0"/>
        <w:ind w:firstLine="709"/>
        <w:jc w:val="both"/>
        <w:rPr>
          <w:sz w:val="28"/>
          <w:szCs w:val="28"/>
        </w:rPr>
      </w:pPr>
      <w:r w:rsidRPr="00FF1B79">
        <w:rPr>
          <w:sz w:val="28"/>
          <w:szCs w:val="28"/>
        </w:rPr>
        <w:t>утвержденные нормы накопления ТБО</w:t>
      </w:r>
      <w:r w:rsidRPr="00FF1B79">
        <w:rPr>
          <w:sz w:val="20"/>
          <w:szCs w:val="20"/>
          <w:vertAlign w:val="superscript"/>
        </w:rPr>
        <w:footnoteReference w:id="7"/>
      </w:r>
      <w:r w:rsidRPr="00FF1B79">
        <w:rPr>
          <w:sz w:val="20"/>
          <w:szCs w:val="20"/>
        </w:rPr>
        <w:t xml:space="preserve"> </w:t>
      </w:r>
      <w:r w:rsidRPr="00FF1B79">
        <w:rPr>
          <w:sz w:val="28"/>
          <w:szCs w:val="28"/>
        </w:rPr>
        <w:t>с учетом ежегодного увеличения</w:t>
      </w:r>
      <w:r w:rsidR="00F902BD" w:rsidRPr="00FF1B79">
        <w:rPr>
          <w:sz w:val="28"/>
          <w:szCs w:val="28"/>
        </w:rPr>
        <w:t xml:space="preserve"> массы отходов в среднем на 0,4</w:t>
      </w:r>
      <w:r w:rsidRPr="00FF1B79">
        <w:rPr>
          <w:sz w:val="28"/>
          <w:szCs w:val="28"/>
        </w:rPr>
        <w:t xml:space="preserve">% в год. </w:t>
      </w:r>
      <w:r w:rsidR="00F902BD" w:rsidRPr="00FF1B79">
        <w:rPr>
          <w:sz w:val="28"/>
          <w:szCs w:val="28"/>
        </w:rPr>
        <w:t>Кроме этого, на основании данных стат</w:t>
      </w:r>
      <w:r w:rsidR="00F902BD" w:rsidRPr="00FF1B79">
        <w:rPr>
          <w:sz w:val="28"/>
          <w:szCs w:val="28"/>
        </w:rPr>
        <w:t>и</w:t>
      </w:r>
      <w:r w:rsidR="00F902BD" w:rsidRPr="00FF1B79">
        <w:rPr>
          <w:sz w:val="28"/>
          <w:szCs w:val="28"/>
        </w:rPr>
        <w:t>стической отчетности (форма 1-жилфонд «Сведения о жилищном фонде») учит</w:t>
      </w:r>
      <w:r w:rsidR="00F902BD" w:rsidRPr="00FF1B79">
        <w:rPr>
          <w:sz w:val="28"/>
          <w:szCs w:val="28"/>
        </w:rPr>
        <w:t>ы</w:t>
      </w:r>
      <w:r w:rsidR="00F902BD" w:rsidRPr="00FF1B79">
        <w:rPr>
          <w:sz w:val="28"/>
          <w:szCs w:val="28"/>
        </w:rPr>
        <w:t>валась структура жилищного фонда города Перми (многоквартирные дома и ж</w:t>
      </w:r>
      <w:r w:rsidR="00F902BD" w:rsidRPr="00FF1B79">
        <w:rPr>
          <w:sz w:val="28"/>
          <w:szCs w:val="28"/>
        </w:rPr>
        <w:t>и</w:t>
      </w:r>
      <w:r w:rsidR="00F902BD" w:rsidRPr="00FF1B79">
        <w:rPr>
          <w:sz w:val="28"/>
          <w:szCs w:val="28"/>
        </w:rPr>
        <w:t>лые дома),</w:t>
      </w:r>
    </w:p>
    <w:p w:rsidR="00C40712" w:rsidRPr="00FF1B79" w:rsidRDefault="00C40712" w:rsidP="00275E86">
      <w:pPr>
        <w:tabs>
          <w:tab w:val="left" w:pos="709"/>
        </w:tabs>
        <w:ind w:firstLine="709"/>
        <w:jc w:val="both"/>
        <w:rPr>
          <w:sz w:val="28"/>
          <w:szCs w:val="28"/>
        </w:rPr>
      </w:pPr>
      <w:r w:rsidRPr="00FF1B79">
        <w:rPr>
          <w:spacing w:val="-2"/>
          <w:sz w:val="28"/>
          <w:szCs w:val="28"/>
        </w:rPr>
        <w:t>преобладающая доля отходов, вывозимых от населения, в общем объеме о</w:t>
      </w:r>
      <w:r w:rsidRPr="00FF1B79">
        <w:rPr>
          <w:spacing w:val="-2"/>
          <w:sz w:val="28"/>
          <w:szCs w:val="28"/>
        </w:rPr>
        <w:t>т</w:t>
      </w:r>
      <w:r w:rsidRPr="00FF1B79">
        <w:rPr>
          <w:spacing w:val="-2"/>
          <w:sz w:val="28"/>
          <w:szCs w:val="28"/>
        </w:rPr>
        <w:t>ходов (количество вывозимых отходов от прочих отходообразователей (от админ</w:t>
      </w:r>
      <w:r w:rsidRPr="00FF1B79">
        <w:rPr>
          <w:spacing w:val="-2"/>
          <w:sz w:val="28"/>
          <w:szCs w:val="28"/>
        </w:rPr>
        <w:t>и</w:t>
      </w:r>
      <w:r w:rsidRPr="00FF1B79">
        <w:rPr>
          <w:spacing w:val="-2"/>
          <w:sz w:val="28"/>
          <w:szCs w:val="28"/>
        </w:rPr>
        <w:t>стративных зданий, учреждений и предприятий общественного назначения) оцен</w:t>
      </w:r>
      <w:r w:rsidRPr="00FF1B79">
        <w:rPr>
          <w:spacing w:val="-2"/>
          <w:sz w:val="28"/>
          <w:szCs w:val="28"/>
        </w:rPr>
        <w:t>и</w:t>
      </w:r>
      <w:r w:rsidRPr="00FF1B79">
        <w:rPr>
          <w:spacing w:val="-2"/>
          <w:sz w:val="28"/>
          <w:szCs w:val="28"/>
        </w:rPr>
        <w:t>вается</w:t>
      </w:r>
      <w:r w:rsidR="00F902BD" w:rsidRPr="00FF1B79">
        <w:rPr>
          <w:sz w:val="28"/>
          <w:szCs w:val="28"/>
        </w:rPr>
        <w:t xml:space="preserve"> укрупнен</w:t>
      </w:r>
      <w:r w:rsidR="00434004" w:rsidRPr="00FF1B79">
        <w:rPr>
          <w:sz w:val="28"/>
          <w:szCs w:val="28"/>
        </w:rPr>
        <w:t>н</w:t>
      </w:r>
      <w:r w:rsidR="00F902BD" w:rsidRPr="00FF1B79">
        <w:rPr>
          <w:sz w:val="28"/>
          <w:szCs w:val="28"/>
        </w:rPr>
        <w:t>о, в размере 20</w:t>
      </w:r>
      <w:r w:rsidRPr="00FF1B79">
        <w:rPr>
          <w:sz w:val="28"/>
          <w:szCs w:val="28"/>
        </w:rPr>
        <w:t>% от сово</w:t>
      </w:r>
      <w:r w:rsidR="008E6E2C" w:rsidRPr="00FF1B79">
        <w:rPr>
          <w:sz w:val="28"/>
          <w:szCs w:val="28"/>
        </w:rPr>
        <w:t>купного объема вывоза по городу</w:t>
      </w:r>
      <w:r w:rsidRPr="00FF1B79">
        <w:rPr>
          <w:sz w:val="28"/>
          <w:szCs w:val="28"/>
        </w:rPr>
        <w:t xml:space="preserve"> Пе</w:t>
      </w:r>
      <w:r w:rsidRPr="00FF1B79">
        <w:rPr>
          <w:sz w:val="28"/>
          <w:szCs w:val="28"/>
        </w:rPr>
        <w:t>р</w:t>
      </w:r>
      <w:r w:rsidR="00F902BD" w:rsidRPr="00FF1B79">
        <w:rPr>
          <w:sz w:val="28"/>
          <w:szCs w:val="28"/>
        </w:rPr>
        <w:t>ми),</w:t>
      </w:r>
    </w:p>
    <w:p w:rsidR="00C40712" w:rsidRPr="00FF1B79" w:rsidRDefault="00C40712" w:rsidP="00275E86">
      <w:pPr>
        <w:tabs>
          <w:tab w:val="left" w:pos="709"/>
        </w:tabs>
        <w:ind w:firstLine="709"/>
        <w:jc w:val="both"/>
        <w:rPr>
          <w:sz w:val="28"/>
          <w:szCs w:val="28"/>
        </w:rPr>
      </w:pPr>
      <w:r w:rsidRPr="00FF1B79">
        <w:rPr>
          <w:sz w:val="28"/>
          <w:szCs w:val="28"/>
        </w:rPr>
        <w:t>рас</w:t>
      </w:r>
      <w:r w:rsidR="008E6E2C" w:rsidRPr="00FF1B79">
        <w:rPr>
          <w:sz w:val="28"/>
          <w:szCs w:val="28"/>
        </w:rPr>
        <w:t>пределение отходов по районам города</w:t>
      </w:r>
      <w:r w:rsidRPr="00FF1B79">
        <w:rPr>
          <w:sz w:val="28"/>
          <w:szCs w:val="28"/>
        </w:rPr>
        <w:t xml:space="preserve"> Перми осуществлено пропорц</w:t>
      </w:r>
      <w:r w:rsidRPr="00FF1B79">
        <w:rPr>
          <w:sz w:val="28"/>
          <w:szCs w:val="28"/>
        </w:rPr>
        <w:t>и</w:t>
      </w:r>
      <w:r w:rsidRPr="00FF1B79">
        <w:rPr>
          <w:sz w:val="28"/>
          <w:szCs w:val="28"/>
        </w:rPr>
        <w:t>онально численности населения.</w:t>
      </w:r>
    </w:p>
    <w:p w:rsidR="00C40712" w:rsidRPr="00FF1B79" w:rsidRDefault="00C40712" w:rsidP="00714D79">
      <w:pPr>
        <w:ind w:firstLine="709"/>
        <w:jc w:val="both"/>
        <w:rPr>
          <w:sz w:val="28"/>
          <w:szCs w:val="28"/>
        </w:rPr>
      </w:pPr>
      <w:r w:rsidRPr="00FF1B79">
        <w:rPr>
          <w:sz w:val="28"/>
          <w:szCs w:val="28"/>
        </w:rPr>
        <w:t>Результаты прогнозной оценки приведены в таблице</w:t>
      </w:r>
      <w:r w:rsidR="00836E4F" w:rsidRPr="00FF1B79">
        <w:rPr>
          <w:sz w:val="28"/>
          <w:szCs w:val="28"/>
        </w:rPr>
        <w:t xml:space="preserve"> 14</w:t>
      </w:r>
      <w:r w:rsidRPr="00FF1B79">
        <w:rPr>
          <w:sz w:val="28"/>
          <w:szCs w:val="28"/>
        </w:rPr>
        <w:t>. Перспективные п</w:t>
      </w:r>
      <w:r w:rsidRPr="00FF1B79">
        <w:rPr>
          <w:sz w:val="28"/>
          <w:szCs w:val="28"/>
        </w:rPr>
        <w:t>о</w:t>
      </w:r>
      <w:r w:rsidRPr="00FF1B79">
        <w:rPr>
          <w:sz w:val="28"/>
          <w:szCs w:val="28"/>
        </w:rPr>
        <w:t>казатели накопления отходов соответствуют целевым значениям, предусмотре</w:t>
      </w:r>
      <w:r w:rsidRPr="00FF1B79">
        <w:rPr>
          <w:sz w:val="28"/>
          <w:szCs w:val="28"/>
        </w:rPr>
        <w:t>н</w:t>
      </w:r>
      <w:r w:rsidR="008E6E2C" w:rsidRPr="00FF1B79">
        <w:rPr>
          <w:sz w:val="28"/>
          <w:szCs w:val="28"/>
        </w:rPr>
        <w:t>ным Генеральным планом города</w:t>
      </w:r>
      <w:r w:rsidRPr="00FF1B79">
        <w:rPr>
          <w:sz w:val="28"/>
          <w:szCs w:val="28"/>
        </w:rPr>
        <w:t xml:space="preserve"> Перми.</w:t>
      </w:r>
    </w:p>
    <w:p w:rsidR="00C40712" w:rsidRPr="00FF1B79" w:rsidRDefault="00C40712" w:rsidP="00714D79">
      <w:pPr>
        <w:ind w:firstLine="709"/>
        <w:jc w:val="both"/>
        <w:rPr>
          <w:sz w:val="28"/>
          <w:szCs w:val="28"/>
        </w:rPr>
        <w:sectPr w:rsidR="00C40712" w:rsidRPr="00FF1B79" w:rsidSect="00B578BC">
          <w:pgSz w:w="11906" w:h="16838"/>
          <w:pgMar w:top="1134" w:right="567" w:bottom="1134" w:left="1418" w:header="708" w:footer="708" w:gutter="0"/>
          <w:cols w:space="708"/>
          <w:docGrid w:linePitch="360"/>
        </w:sectPr>
      </w:pPr>
    </w:p>
    <w:p w:rsidR="00C40712" w:rsidRPr="00FF1B79" w:rsidRDefault="00C40712" w:rsidP="00046151">
      <w:pPr>
        <w:keepNext/>
        <w:autoSpaceDE w:val="0"/>
        <w:autoSpaceDN w:val="0"/>
        <w:adjustRightInd w:val="0"/>
        <w:ind w:firstLine="709"/>
        <w:jc w:val="right"/>
        <w:rPr>
          <w:sz w:val="28"/>
          <w:szCs w:val="28"/>
        </w:rPr>
      </w:pPr>
      <w:r w:rsidRPr="00FF1B79">
        <w:rPr>
          <w:sz w:val="28"/>
          <w:szCs w:val="28"/>
        </w:rPr>
        <w:t>Таблица</w:t>
      </w:r>
      <w:r w:rsidR="00836E4F" w:rsidRPr="00FF1B79">
        <w:rPr>
          <w:sz w:val="28"/>
          <w:szCs w:val="28"/>
        </w:rPr>
        <w:t xml:space="preserve"> 14</w:t>
      </w:r>
    </w:p>
    <w:tbl>
      <w:tblPr>
        <w:tblW w:w="15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4018"/>
        <w:gridCol w:w="1276"/>
        <w:gridCol w:w="1288"/>
        <w:gridCol w:w="1361"/>
        <w:gridCol w:w="1256"/>
        <w:gridCol w:w="1245"/>
        <w:gridCol w:w="1297"/>
        <w:gridCol w:w="1276"/>
        <w:gridCol w:w="1302"/>
        <w:gridCol w:w="1265"/>
      </w:tblGrid>
      <w:tr w:rsidR="00577AB2" w:rsidRPr="00FF1B79" w:rsidTr="00074169">
        <w:trPr>
          <w:cantSplit/>
          <w:trHeight w:val="20"/>
          <w:jc w:val="center"/>
        </w:trPr>
        <w:tc>
          <w:tcPr>
            <w:tcW w:w="40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7AB2" w:rsidRPr="00FF1B79" w:rsidRDefault="00577AB2" w:rsidP="00074169">
            <w:pPr>
              <w:jc w:val="center"/>
            </w:pPr>
            <w:r w:rsidRPr="00FF1B79">
              <w:t>Показатель</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AB2" w:rsidRPr="00FF1B79" w:rsidRDefault="00577AB2" w:rsidP="00074169">
            <w:pPr>
              <w:jc w:val="center"/>
            </w:pPr>
            <w:r w:rsidRPr="00FF1B79">
              <w:t>2014 год</w:t>
            </w:r>
          </w:p>
        </w:tc>
        <w:tc>
          <w:tcPr>
            <w:tcW w:w="12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AB2" w:rsidRPr="00FF1B79" w:rsidRDefault="00577AB2" w:rsidP="00074169">
            <w:pPr>
              <w:jc w:val="center"/>
            </w:pPr>
            <w:r w:rsidRPr="00FF1B79">
              <w:t>2015 год</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AB2" w:rsidRPr="00FF1B79" w:rsidRDefault="00577AB2" w:rsidP="00074169">
            <w:pPr>
              <w:jc w:val="center"/>
            </w:pPr>
            <w:r w:rsidRPr="00FF1B79">
              <w:t>2016 год</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AB2" w:rsidRPr="00FF1B79" w:rsidRDefault="00577AB2" w:rsidP="00074169">
            <w:pPr>
              <w:jc w:val="center"/>
            </w:pPr>
            <w:r w:rsidRPr="00FF1B79">
              <w:t>2017 год</w:t>
            </w:r>
          </w:p>
        </w:tc>
        <w:tc>
          <w:tcPr>
            <w:tcW w:w="1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AB2" w:rsidRPr="00FF1B79" w:rsidRDefault="00577AB2" w:rsidP="00074169">
            <w:pPr>
              <w:jc w:val="center"/>
            </w:pPr>
            <w:r w:rsidRPr="00FF1B79">
              <w:t>2018 год</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AB2" w:rsidRPr="00FF1B79" w:rsidRDefault="00577AB2" w:rsidP="00074169">
            <w:pPr>
              <w:jc w:val="center"/>
            </w:pPr>
            <w:r w:rsidRPr="00FF1B79">
              <w:t>2019 год</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AB2" w:rsidRPr="00FF1B79" w:rsidRDefault="00577AB2" w:rsidP="00074169">
            <w:pPr>
              <w:jc w:val="center"/>
            </w:pPr>
            <w:r w:rsidRPr="00FF1B79">
              <w:t>2020 год</w:t>
            </w: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AB2" w:rsidRPr="00FF1B79" w:rsidRDefault="00577AB2" w:rsidP="00074169">
            <w:pPr>
              <w:jc w:val="center"/>
            </w:pPr>
            <w:r w:rsidRPr="00FF1B79">
              <w:t>2021 год</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AB2" w:rsidRPr="00FF1B79" w:rsidRDefault="00577AB2" w:rsidP="00074169">
            <w:pPr>
              <w:jc w:val="center"/>
            </w:pPr>
            <w:r w:rsidRPr="00FF1B79">
              <w:t>2022 год</w:t>
            </w:r>
          </w:p>
        </w:tc>
      </w:tr>
      <w:tr w:rsidR="00577AB2" w:rsidRPr="00FF1B79" w:rsidTr="00074169">
        <w:trPr>
          <w:cantSplit/>
          <w:trHeight w:val="20"/>
          <w:jc w:val="center"/>
        </w:trPr>
        <w:tc>
          <w:tcPr>
            <w:tcW w:w="4018" w:type="dxa"/>
            <w:tcBorders>
              <w:top w:val="single" w:sz="4" w:space="0" w:color="auto"/>
              <w:left w:val="single" w:sz="4" w:space="0" w:color="auto"/>
              <w:bottom w:val="single" w:sz="4" w:space="0" w:color="auto"/>
              <w:right w:val="single" w:sz="4" w:space="0" w:color="auto"/>
            </w:tcBorders>
            <w:shd w:val="clear" w:color="auto" w:fill="auto"/>
            <w:hideMark/>
          </w:tcPr>
          <w:p w:rsidR="00577AB2" w:rsidRPr="00FF1B79" w:rsidRDefault="00577AB2" w:rsidP="00074169">
            <w:pPr>
              <w:jc w:val="both"/>
            </w:pPr>
            <w:r w:rsidRPr="00FF1B79">
              <w:t>Численность, тыс</w:t>
            </w:r>
            <w:proofErr w:type="gramStart"/>
            <w:r w:rsidRPr="00FF1B79">
              <w:t>.ч</w:t>
            </w:r>
            <w:proofErr w:type="gramEnd"/>
            <w:r w:rsidRPr="00FF1B79">
              <w:t>ел.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77AB2" w:rsidRPr="00FF1B79" w:rsidRDefault="00577AB2" w:rsidP="00074169">
            <w:pPr>
              <w:jc w:val="center"/>
            </w:pPr>
            <w:r w:rsidRPr="00FF1B79">
              <w:t>1001,0</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77AB2" w:rsidRPr="00FF1B79" w:rsidRDefault="00577AB2" w:rsidP="00074169">
            <w:pPr>
              <w:jc w:val="center"/>
            </w:pPr>
            <w:r w:rsidRPr="00FF1B79">
              <w:t>1000,3</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77AB2" w:rsidRPr="00FF1B79" w:rsidRDefault="00577AB2" w:rsidP="00074169">
            <w:pPr>
              <w:jc w:val="center"/>
            </w:pPr>
            <w:r w:rsidRPr="00FF1B79">
              <w:t>999,2</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77AB2" w:rsidRPr="00FF1B79" w:rsidRDefault="00577AB2" w:rsidP="00074169">
            <w:pPr>
              <w:jc w:val="center"/>
            </w:pPr>
            <w:r w:rsidRPr="00FF1B79">
              <w:t>997,5</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77AB2" w:rsidRPr="00FF1B79" w:rsidRDefault="00577AB2" w:rsidP="00074169">
            <w:pPr>
              <w:jc w:val="center"/>
            </w:pPr>
            <w:r w:rsidRPr="00FF1B79">
              <w:t>995,2</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77AB2" w:rsidRPr="00FF1B79" w:rsidRDefault="00577AB2" w:rsidP="00074169">
            <w:pPr>
              <w:jc w:val="center"/>
            </w:pPr>
            <w:r w:rsidRPr="00FF1B79">
              <w:t>992,4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77AB2" w:rsidRPr="00FF1B79" w:rsidRDefault="00577AB2" w:rsidP="00074169">
            <w:pPr>
              <w:jc w:val="center"/>
            </w:pPr>
            <w:r w:rsidRPr="00FF1B79">
              <w:t>989,1</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77AB2" w:rsidRPr="00FF1B79" w:rsidRDefault="00577AB2" w:rsidP="00074169">
            <w:pPr>
              <w:jc w:val="center"/>
            </w:pPr>
            <w:r w:rsidRPr="00FF1B79">
              <w:t>985,3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77AB2" w:rsidRPr="00FF1B79" w:rsidRDefault="00577AB2" w:rsidP="00074169">
            <w:pPr>
              <w:jc w:val="center"/>
            </w:pPr>
            <w:r w:rsidRPr="00FF1B79">
              <w:t>981,0</w:t>
            </w:r>
          </w:p>
        </w:tc>
      </w:tr>
      <w:tr w:rsidR="00577AB2" w:rsidRPr="00FF1B79" w:rsidTr="00074169">
        <w:trPr>
          <w:cantSplit/>
          <w:trHeight w:val="20"/>
          <w:jc w:val="center"/>
        </w:trPr>
        <w:tc>
          <w:tcPr>
            <w:tcW w:w="4018" w:type="dxa"/>
            <w:tcBorders>
              <w:top w:val="single" w:sz="4" w:space="0" w:color="auto"/>
              <w:left w:val="single" w:sz="4" w:space="0" w:color="auto"/>
              <w:bottom w:val="single" w:sz="4" w:space="0" w:color="auto"/>
              <w:right w:val="single" w:sz="4" w:space="0" w:color="auto"/>
            </w:tcBorders>
            <w:shd w:val="clear" w:color="auto" w:fill="auto"/>
            <w:hideMark/>
          </w:tcPr>
          <w:p w:rsidR="00577AB2" w:rsidRPr="00FF1B79" w:rsidRDefault="00577AB2" w:rsidP="00074169">
            <w:pPr>
              <w:jc w:val="both"/>
            </w:pPr>
            <w:r w:rsidRPr="00FF1B79">
              <w:t>Норма накопления, куб</w:t>
            </w:r>
            <w:proofErr w:type="gramStart"/>
            <w:r w:rsidRPr="00FF1B79">
              <w:t>.м</w:t>
            </w:r>
            <w:proofErr w:type="gramEnd"/>
            <w:r w:rsidRPr="00FF1B79">
              <w:t>/чел.</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2,24</w:t>
            </w:r>
          </w:p>
        </w:tc>
        <w:tc>
          <w:tcPr>
            <w:tcW w:w="12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2,25</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2,26</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2,27</w:t>
            </w:r>
          </w:p>
        </w:tc>
        <w:tc>
          <w:tcPr>
            <w:tcW w:w="1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2,28</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2,30</w:t>
            </w: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2,31</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2,32</w:t>
            </w:r>
          </w:p>
        </w:tc>
      </w:tr>
      <w:tr w:rsidR="00577AB2" w:rsidRPr="00FF1B79" w:rsidTr="00074169">
        <w:trPr>
          <w:cantSplit/>
          <w:trHeight w:val="20"/>
          <w:jc w:val="center"/>
        </w:trPr>
        <w:tc>
          <w:tcPr>
            <w:tcW w:w="4018" w:type="dxa"/>
            <w:tcBorders>
              <w:top w:val="single" w:sz="4" w:space="0" w:color="auto"/>
              <w:left w:val="single" w:sz="4" w:space="0" w:color="auto"/>
              <w:bottom w:val="single" w:sz="4" w:space="0" w:color="auto"/>
              <w:right w:val="single" w:sz="4" w:space="0" w:color="auto"/>
            </w:tcBorders>
            <w:shd w:val="clear" w:color="auto" w:fill="auto"/>
            <w:hideMark/>
          </w:tcPr>
          <w:p w:rsidR="00577AB2" w:rsidRPr="00FF1B79" w:rsidRDefault="00577AB2" w:rsidP="00074169">
            <w:pPr>
              <w:jc w:val="both"/>
            </w:pPr>
            <w:r w:rsidRPr="00FF1B79">
              <w:t>Ежегодный рост,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1,6</w:t>
            </w:r>
            <w:r w:rsidRPr="00FF1B79">
              <w:rPr>
                <w:rStyle w:val="a8"/>
              </w:rPr>
              <w:footnoteReference w:id="8"/>
            </w:r>
          </w:p>
        </w:tc>
        <w:tc>
          <w:tcPr>
            <w:tcW w:w="12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0,4</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0,4</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0,4</w:t>
            </w:r>
          </w:p>
        </w:tc>
        <w:tc>
          <w:tcPr>
            <w:tcW w:w="1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0,4</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0,4</w:t>
            </w: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0,4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0,4</w:t>
            </w:r>
          </w:p>
        </w:tc>
      </w:tr>
      <w:tr w:rsidR="00577AB2" w:rsidRPr="00FF1B79" w:rsidTr="00074169">
        <w:trPr>
          <w:cantSplit/>
          <w:trHeight w:val="20"/>
          <w:jc w:val="center"/>
        </w:trPr>
        <w:tc>
          <w:tcPr>
            <w:tcW w:w="4018" w:type="dxa"/>
            <w:tcBorders>
              <w:top w:val="single" w:sz="4" w:space="0" w:color="auto"/>
              <w:left w:val="single" w:sz="4" w:space="0" w:color="auto"/>
              <w:bottom w:val="single" w:sz="4" w:space="0" w:color="auto"/>
              <w:right w:val="single" w:sz="4" w:space="0" w:color="auto"/>
            </w:tcBorders>
            <w:shd w:val="clear" w:color="auto" w:fill="auto"/>
            <w:hideMark/>
          </w:tcPr>
          <w:p w:rsidR="00577AB2" w:rsidRPr="00FF1B79" w:rsidRDefault="00577AB2" w:rsidP="00074169">
            <w:pPr>
              <w:jc w:val="both"/>
            </w:pPr>
            <w:r w:rsidRPr="00FF1B79">
              <w:t>ТБО вывезенных от населения, тыс</w:t>
            </w:r>
            <w:proofErr w:type="gramStart"/>
            <w:r w:rsidRPr="00FF1B79">
              <w:t>.к</w:t>
            </w:r>
            <w:proofErr w:type="gramEnd"/>
            <w:r w:rsidRPr="00FF1B79">
              <w:t>уб.м</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2246</w:t>
            </w:r>
          </w:p>
        </w:tc>
        <w:tc>
          <w:tcPr>
            <w:tcW w:w="12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2254</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2260</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2265</w:t>
            </w:r>
          </w:p>
        </w:tc>
        <w:tc>
          <w:tcPr>
            <w:tcW w:w="1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2269</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2272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2274</w:t>
            </w: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2274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AB2" w:rsidRPr="00FF1B79" w:rsidRDefault="00577AB2" w:rsidP="00074169">
            <w:pPr>
              <w:jc w:val="center"/>
            </w:pPr>
            <w:r w:rsidRPr="00FF1B79">
              <w:t>2273</w:t>
            </w:r>
          </w:p>
        </w:tc>
      </w:tr>
      <w:tr w:rsidR="00577AB2" w:rsidRPr="00FF1B79" w:rsidTr="00074169">
        <w:trPr>
          <w:cantSplit/>
          <w:trHeight w:val="20"/>
          <w:jc w:val="center"/>
        </w:trPr>
        <w:tc>
          <w:tcPr>
            <w:tcW w:w="4018" w:type="dxa"/>
            <w:tcBorders>
              <w:top w:val="single" w:sz="4" w:space="0" w:color="auto"/>
            </w:tcBorders>
            <w:shd w:val="clear" w:color="auto" w:fill="auto"/>
            <w:hideMark/>
          </w:tcPr>
          <w:p w:rsidR="00577AB2" w:rsidRPr="00FF1B79" w:rsidRDefault="00577AB2" w:rsidP="00074169">
            <w:pPr>
              <w:jc w:val="both"/>
            </w:pPr>
            <w:r w:rsidRPr="00FF1B79">
              <w:t>ТБО всего, тыс</w:t>
            </w:r>
            <w:proofErr w:type="gramStart"/>
            <w:r w:rsidRPr="00FF1B79">
              <w:t>.к</w:t>
            </w:r>
            <w:proofErr w:type="gramEnd"/>
            <w:r w:rsidRPr="00FF1B79">
              <w:t>уб.м</w:t>
            </w:r>
          </w:p>
        </w:tc>
        <w:tc>
          <w:tcPr>
            <w:tcW w:w="1276" w:type="dxa"/>
            <w:tcBorders>
              <w:top w:val="single" w:sz="4" w:space="0" w:color="auto"/>
            </w:tcBorders>
            <w:shd w:val="clear" w:color="auto" w:fill="auto"/>
            <w:noWrap/>
            <w:vAlign w:val="bottom"/>
            <w:hideMark/>
          </w:tcPr>
          <w:p w:rsidR="00577AB2" w:rsidRPr="00FF1B79" w:rsidRDefault="00577AB2" w:rsidP="00074169">
            <w:pPr>
              <w:jc w:val="center"/>
            </w:pPr>
            <w:r w:rsidRPr="00FF1B79">
              <w:t>2808</w:t>
            </w:r>
          </w:p>
        </w:tc>
        <w:tc>
          <w:tcPr>
            <w:tcW w:w="1288" w:type="dxa"/>
            <w:tcBorders>
              <w:top w:val="single" w:sz="4" w:space="0" w:color="auto"/>
            </w:tcBorders>
            <w:shd w:val="clear" w:color="auto" w:fill="auto"/>
            <w:noWrap/>
            <w:vAlign w:val="bottom"/>
            <w:hideMark/>
          </w:tcPr>
          <w:p w:rsidR="00577AB2" w:rsidRPr="00FF1B79" w:rsidRDefault="00577AB2" w:rsidP="00074169">
            <w:pPr>
              <w:jc w:val="center"/>
            </w:pPr>
            <w:r w:rsidRPr="00FF1B79">
              <w:t>2817</w:t>
            </w:r>
          </w:p>
        </w:tc>
        <w:tc>
          <w:tcPr>
            <w:tcW w:w="1361" w:type="dxa"/>
            <w:tcBorders>
              <w:top w:val="single" w:sz="4" w:space="0" w:color="auto"/>
            </w:tcBorders>
            <w:shd w:val="clear" w:color="auto" w:fill="auto"/>
            <w:noWrap/>
            <w:vAlign w:val="bottom"/>
            <w:hideMark/>
          </w:tcPr>
          <w:p w:rsidR="00577AB2" w:rsidRPr="00FF1B79" w:rsidRDefault="00577AB2" w:rsidP="00074169">
            <w:pPr>
              <w:jc w:val="center"/>
            </w:pPr>
            <w:r w:rsidRPr="00FF1B79">
              <w:t>2825</w:t>
            </w:r>
          </w:p>
        </w:tc>
        <w:tc>
          <w:tcPr>
            <w:tcW w:w="1256" w:type="dxa"/>
            <w:tcBorders>
              <w:top w:val="single" w:sz="4" w:space="0" w:color="auto"/>
            </w:tcBorders>
            <w:shd w:val="clear" w:color="auto" w:fill="auto"/>
            <w:noWrap/>
            <w:vAlign w:val="bottom"/>
            <w:hideMark/>
          </w:tcPr>
          <w:p w:rsidR="00577AB2" w:rsidRPr="00FF1B79" w:rsidRDefault="00577AB2" w:rsidP="00074169">
            <w:pPr>
              <w:jc w:val="center"/>
            </w:pPr>
            <w:r w:rsidRPr="00FF1B79">
              <w:t>2832</w:t>
            </w:r>
          </w:p>
        </w:tc>
        <w:tc>
          <w:tcPr>
            <w:tcW w:w="1245" w:type="dxa"/>
            <w:tcBorders>
              <w:top w:val="single" w:sz="4" w:space="0" w:color="auto"/>
            </w:tcBorders>
            <w:shd w:val="clear" w:color="auto" w:fill="auto"/>
            <w:noWrap/>
            <w:vAlign w:val="bottom"/>
            <w:hideMark/>
          </w:tcPr>
          <w:p w:rsidR="00577AB2" w:rsidRPr="00FF1B79" w:rsidRDefault="00577AB2" w:rsidP="00074169">
            <w:pPr>
              <w:jc w:val="center"/>
            </w:pPr>
            <w:r w:rsidRPr="00FF1B79">
              <w:t>2837</w:t>
            </w:r>
          </w:p>
        </w:tc>
        <w:tc>
          <w:tcPr>
            <w:tcW w:w="1297" w:type="dxa"/>
            <w:tcBorders>
              <w:top w:val="single" w:sz="4" w:space="0" w:color="auto"/>
            </w:tcBorders>
            <w:shd w:val="clear" w:color="auto" w:fill="auto"/>
            <w:noWrap/>
            <w:vAlign w:val="bottom"/>
            <w:hideMark/>
          </w:tcPr>
          <w:p w:rsidR="00577AB2" w:rsidRPr="00FF1B79" w:rsidRDefault="00577AB2" w:rsidP="00074169">
            <w:pPr>
              <w:jc w:val="center"/>
            </w:pPr>
            <w:r w:rsidRPr="00FF1B79">
              <w:t>2840</w:t>
            </w:r>
          </w:p>
        </w:tc>
        <w:tc>
          <w:tcPr>
            <w:tcW w:w="1276" w:type="dxa"/>
            <w:tcBorders>
              <w:top w:val="single" w:sz="4" w:space="0" w:color="auto"/>
            </w:tcBorders>
            <w:shd w:val="clear" w:color="auto" w:fill="auto"/>
            <w:noWrap/>
            <w:vAlign w:val="bottom"/>
            <w:hideMark/>
          </w:tcPr>
          <w:p w:rsidR="00577AB2" w:rsidRPr="00FF1B79" w:rsidRDefault="00577AB2" w:rsidP="00074169">
            <w:pPr>
              <w:jc w:val="center"/>
            </w:pPr>
            <w:r w:rsidRPr="00FF1B79">
              <w:t>2842</w:t>
            </w:r>
          </w:p>
        </w:tc>
        <w:tc>
          <w:tcPr>
            <w:tcW w:w="1302" w:type="dxa"/>
            <w:tcBorders>
              <w:top w:val="single" w:sz="4" w:space="0" w:color="auto"/>
            </w:tcBorders>
            <w:shd w:val="clear" w:color="auto" w:fill="auto"/>
            <w:noWrap/>
            <w:vAlign w:val="bottom"/>
            <w:hideMark/>
          </w:tcPr>
          <w:p w:rsidR="00577AB2" w:rsidRPr="00FF1B79" w:rsidRDefault="00577AB2" w:rsidP="00074169">
            <w:pPr>
              <w:jc w:val="center"/>
            </w:pPr>
            <w:r w:rsidRPr="00FF1B79">
              <w:t>2842</w:t>
            </w:r>
          </w:p>
        </w:tc>
        <w:tc>
          <w:tcPr>
            <w:tcW w:w="1265" w:type="dxa"/>
            <w:tcBorders>
              <w:top w:val="single" w:sz="4" w:space="0" w:color="auto"/>
            </w:tcBorders>
            <w:shd w:val="clear" w:color="auto" w:fill="auto"/>
            <w:noWrap/>
            <w:vAlign w:val="bottom"/>
            <w:hideMark/>
          </w:tcPr>
          <w:p w:rsidR="00577AB2" w:rsidRPr="00FF1B79" w:rsidRDefault="00577AB2" w:rsidP="00074169">
            <w:pPr>
              <w:jc w:val="center"/>
            </w:pPr>
            <w:r w:rsidRPr="00FF1B79">
              <w:t>2841</w:t>
            </w:r>
          </w:p>
        </w:tc>
      </w:tr>
      <w:tr w:rsidR="00577AB2" w:rsidRPr="00FF1B79" w:rsidTr="00074169">
        <w:trPr>
          <w:cantSplit/>
          <w:trHeight w:val="20"/>
          <w:jc w:val="center"/>
        </w:trPr>
        <w:tc>
          <w:tcPr>
            <w:tcW w:w="4018" w:type="dxa"/>
            <w:shd w:val="clear" w:color="auto" w:fill="auto"/>
            <w:hideMark/>
          </w:tcPr>
          <w:p w:rsidR="00577AB2" w:rsidRPr="00FF1B79" w:rsidRDefault="00577AB2" w:rsidP="00074169">
            <w:pPr>
              <w:jc w:val="both"/>
            </w:pPr>
            <w:r w:rsidRPr="00FF1B79">
              <w:t>Плотность, кг/куб</w:t>
            </w:r>
            <w:proofErr w:type="gramStart"/>
            <w:r w:rsidRPr="00FF1B79">
              <w:t>.м</w:t>
            </w:r>
            <w:proofErr w:type="gramEnd"/>
          </w:p>
        </w:tc>
        <w:tc>
          <w:tcPr>
            <w:tcW w:w="1276" w:type="dxa"/>
            <w:shd w:val="clear" w:color="auto" w:fill="auto"/>
            <w:noWrap/>
            <w:vAlign w:val="bottom"/>
            <w:hideMark/>
          </w:tcPr>
          <w:p w:rsidR="00577AB2" w:rsidRPr="00FF1B79" w:rsidRDefault="00577AB2" w:rsidP="00074169">
            <w:pPr>
              <w:jc w:val="center"/>
            </w:pPr>
            <w:r w:rsidRPr="00FF1B79">
              <w:t>97,64</w:t>
            </w:r>
          </w:p>
        </w:tc>
        <w:tc>
          <w:tcPr>
            <w:tcW w:w="1288" w:type="dxa"/>
            <w:shd w:val="clear" w:color="auto" w:fill="auto"/>
            <w:noWrap/>
            <w:vAlign w:val="bottom"/>
            <w:hideMark/>
          </w:tcPr>
          <w:p w:rsidR="00577AB2" w:rsidRPr="00FF1B79" w:rsidRDefault="00577AB2" w:rsidP="00074169">
            <w:pPr>
              <w:jc w:val="center"/>
            </w:pPr>
            <w:r w:rsidRPr="00FF1B79">
              <w:t>97,64</w:t>
            </w:r>
          </w:p>
        </w:tc>
        <w:tc>
          <w:tcPr>
            <w:tcW w:w="1361" w:type="dxa"/>
            <w:shd w:val="clear" w:color="auto" w:fill="auto"/>
            <w:noWrap/>
            <w:vAlign w:val="bottom"/>
            <w:hideMark/>
          </w:tcPr>
          <w:p w:rsidR="00577AB2" w:rsidRPr="00FF1B79" w:rsidRDefault="00577AB2" w:rsidP="00074169">
            <w:pPr>
              <w:jc w:val="center"/>
            </w:pPr>
            <w:r w:rsidRPr="00FF1B79">
              <w:t>97,64</w:t>
            </w:r>
          </w:p>
        </w:tc>
        <w:tc>
          <w:tcPr>
            <w:tcW w:w="1256" w:type="dxa"/>
            <w:shd w:val="clear" w:color="auto" w:fill="auto"/>
            <w:noWrap/>
            <w:vAlign w:val="bottom"/>
            <w:hideMark/>
          </w:tcPr>
          <w:p w:rsidR="00577AB2" w:rsidRPr="00FF1B79" w:rsidRDefault="00577AB2" w:rsidP="00074169">
            <w:pPr>
              <w:jc w:val="center"/>
            </w:pPr>
            <w:r w:rsidRPr="00FF1B79">
              <w:t>97,64</w:t>
            </w:r>
          </w:p>
        </w:tc>
        <w:tc>
          <w:tcPr>
            <w:tcW w:w="1245" w:type="dxa"/>
            <w:shd w:val="clear" w:color="auto" w:fill="auto"/>
            <w:noWrap/>
            <w:vAlign w:val="bottom"/>
            <w:hideMark/>
          </w:tcPr>
          <w:p w:rsidR="00577AB2" w:rsidRPr="00FF1B79" w:rsidRDefault="00577AB2" w:rsidP="00074169">
            <w:pPr>
              <w:jc w:val="center"/>
            </w:pPr>
            <w:r w:rsidRPr="00FF1B79">
              <w:t>97,64</w:t>
            </w:r>
          </w:p>
        </w:tc>
        <w:tc>
          <w:tcPr>
            <w:tcW w:w="1297" w:type="dxa"/>
            <w:shd w:val="clear" w:color="auto" w:fill="auto"/>
            <w:noWrap/>
            <w:vAlign w:val="bottom"/>
            <w:hideMark/>
          </w:tcPr>
          <w:p w:rsidR="00577AB2" w:rsidRPr="00FF1B79" w:rsidRDefault="00577AB2" w:rsidP="00074169">
            <w:pPr>
              <w:jc w:val="center"/>
            </w:pPr>
            <w:r w:rsidRPr="00FF1B79">
              <w:t>97,64</w:t>
            </w:r>
          </w:p>
        </w:tc>
        <w:tc>
          <w:tcPr>
            <w:tcW w:w="1276" w:type="dxa"/>
            <w:shd w:val="clear" w:color="auto" w:fill="auto"/>
            <w:noWrap/>
            <w:vAlign w:val="bottom"/>
            <w:hideMark/>
          </w:tcPr>
          <w:p w:rsidR="00577AB2" w:rsidRPr="00FF1B79" w:rsidRDefault="00577AB2" w:rsidP="00074169">
            <w:pPr>
              <w:jc w:val="center"/>
            </w:pPr>
            <w:r w:rsidRPr="00FF1B79">
              <w:t>97,64</w:t>
            </w:r>
          </w:p>
        </w:tc>
        <w:tc>
          <w:tcPr>
            <w:tcW w:w="1302" w:type="dxa"/>
            <w:shd w:val="clear" w:color="auto" w:fill="auto"/>
            <w:noWrap/>
            <w:vAlign w:val="bottom"/>
            <w:hideMark/>
          </w:tcPr>
          <w:p w:rsidR="00577AB2" w:rsidRPr="00FF1B79" w:rsidRDefault="00577AB2" w:rsidP="00074169">
            <w:pPr>
              <w:jc w:val="center"/>
            </w:pPr>
            <w:r w:rsidRPr="00FF1B79">
              <w:t>97,64</w:t>
            </w:r>
          </w:p>
        </w:tc>
        <w:tc>
          <w:tcPr>
            <w:tcW w:w="1265" w:type="dxa"/>
            <w:shd w:val="clear" w:color="auto" w:fill="auto"/>
            <w:noWrap/>
            <w:vAlign w:val="bottom"/>
            <w:hideMark/>
          </w:tcPr>
          <w:p w:rsidR="00577AB2" w:rsidRPr="00FF1B79" w:rsidRDefault="00577AB2" w:rsidP="00074169">
            <w:pPr>
              <w:jc w:val="center"/>
            </w:pPr>
            <w:r w:rsidRPr="00FF1B79">
              <w:t>97,64</w:t>
            </w:r>
          </w:p>
        </w:tc>
      </w:tr>
      <w:tr w:rsidR="00577AB2" w:rsidRPr="00FF1B79" w:rsidTr="00074169">
        <w:trPr>
          <w:cantSplit/>
          <w:trHeight w:val="20"/>
          <w:jc w:val="center"/>
        </w:trPr>
        <w:tc>
          <w:tcPr>
            <w:tcW w:w="4018" w:type="dxa"/>
            <w:shd w:val="clear" w:color="auto" w:fill="auto"/>
            <w:hideMark/>
          </w:tcPr>
          <w:p w:rsidR="00577AB2" w:rsidRPr="00FF1B79" w:rsidRDefault="00577AB2" w:rsidP="00074169">
            <w:pPr>
              <w:jc w:val="both"/>
            </w:pPr>
            <w:r w:rsidRPr="00FF1B79">
              <w:t>ТБО вывезенных от населения, тонн</w:t>
            </w:r>
          </w:p>
        </w:tc>
        <w:tc>
          <w:tcPr>
            <w:tcW w:w="1276" w:type="dxa"/>
            <w:shd w:val="clear" w:color="auto" w:fill="auto"/>
            <w:noWrap/>
            <w:vAlign w:val="bottom"/>
            <w:hideMark/>
          </w:tcPr>
          <w:p w:rsidR="00577AB2" w:rsidRPr="00FF1B79" w:rsidRDefault="00577AB2" w:rsidP="00074169">
            <w:pPr>
              <w:jc w:val="center"/>
            </w:pPr>
            <w:r w:rsidRPr="00FF1B79">
              <w:t>219346</w:t>
            </w:r>
          </w:p>
        </w:tc>
        <w:tc>
          <w:tcPr>
            <w:tcW w:w="1288" w:type="dxa"/>
            <w:shd w:val="clear" w:color="auto" w:fill="auto"/>
            <w:noWrap/>
            <w:vAlign w:val="bottom"/>
            <w:hideMark/>
          </w:tcPr>
          <w:p w:rsidR="00577AB2" w:rsidRPr="00FF1B79" w:rsidRDefault="00577AB2" w:rsidP="00074169">
            <w:pPr>
              <w:jc w:val="center"/>
            </w:pPr>
            <w:r w:rsidRPr="00FF1B79">
              <w:t>220076</w:t>
            </w:r>
          </w:p>
        </w:tc>
        <w:tc>
          <w:tcPr>
            <w:tcW w:w="1361" w:type="dxa"/>
            <w:shd w:val="clear" w:color="auto" w:fill="auto"/>
            <w:noWrap/>
            <w:vAlign w:val="bottom"/>
            <w:hideMark/>
          </w:tcPr>
          <w:p w:rsidR="00577AB2" w:rsidRPr="00FF1B79" w:rsidRDefault="00577AB2" w:rsidP="00074169">
            <w:pPr>
              <w:jc w:val="center"/>
            </w:pPr>
            <w:r w:rsidRPr="00FF1B79">
              <w:t>220697</w:t>
            </w:r>
          </w:p>
        </w:tc>
        <w:tc>
          <w:tcPr>
            <w:tcW w:w="1256" w:type="dxa"/>
            <w:shd w:val="clear" w:color="auto" w:fill="auto"/>
            <w:noWrap/>
            <w:vAlign w:val="bottom"/>
            <w:hideMark/>
          </w:tcPr>
          <w:p w:rsidR="00577AB2" w:rsidRPr="00FF1B79" w:rsidRDefault="00577AB2" w:rsidP="00074169">
            <w:pPr>
              <w:jc w:val="center"/>
            </w:pPr>
            <w:r w:rsidRPr="00FF1B79">
              <w:t>221203</w:t>
            </w:r>
          </w:p>
        </w:tc>
        <w:tc>
          <w:tcPr>
            <w:tcW w:w="1245" w:type="dxa"/>
            <w:shd w:val="clear" w:color="auto" w:fill="auto"/>
            <w:noWrap/>
            <w:vAlign w:val="bottom"/>
            <w:hideMark/>
          </w:tcPr>
          <w:p w:rsidR="00577AB2" w:rsidRPr="00FF1B79" w:rsidRDefault="00577AB2" w:rsidP="00074169">
            <w:pPr>
              <w:jc w:val="center"/>
            </w:pPr>
            <w:r w:rsidRPr="00FF1B79">
              <w:t>221585</w:t>
            </w:r>
          </w:p>
        </w:tc>
        <w:tc>
          <w:tcPr>
            <w:tcW w:w="1297" w:type="dxa"/>
            <w:shd w:val="clear" w:color="auto" w:fill="auto"/>
            <w:noWrap/>
            <w:vAlign w:val="bottom"/>
            <w:hideMark/>
          </w:tcPr>
          <w:p w:rsidR="00577AB2" w:rsidRPr="00FF1B79" w:rsidRDefault="00577AB2" w:rsidP="00074169">
            <w:pPr>
              <w:jc w:val="center"/>
            </w:pPr>
            <w:r w:rsidRPr="00FF1B79">
              <w:t>221847</w:t>
            </w:r>
          </w:p>
        </w:tc>
        <w:tc>
          <w:tcPr>
            <w:tcW w:w="1276" w:type="dxa"/>
            <w:shd w:val="clear" w:color="auto" w:fill="auto"/>
            <w:noWrap/>
            <w:vAlign w:val="bottom"/>
            <w:hideMark/>
          </w:tcPr>
          <w:p w:rsidR="00577AB2" w:rsidRPr="00FF1B79" w:rsidRDefault="00577AB2" w:rsidP="00074169">
            <w:pPr>
              <w:jc w:val="center"/>
            </w:pPr>
            <w:r w:rsidRPr="00FF1B79">
              <w:t>221995</w:t>
            </w:r>
          </w:p>
        </w:tc>
        <w:tc>
          <w:tcPr>
            <w:tcW w:w="1302" w:type="dxa"/>
            <w:shd w:val="clear" w:color="auto" w:fill="auto"/>
            <w:noWrap/>
            <w:vAlign w:val="bottom"/>
            <w:hideMark/>
          </w:tcPr>
          <w:p w:rsidR="00577AB2" w:rsidRPr="00FF1B79" w:rsidRDefault="00577AB2" w:rsidP="00074169">
            <w:pPr>
              <w:jc w:val="center"/>
            </w:pPr>
            <w:r w:rsidRPr="00FF1B79">
              <w:t>222026</w:t>
            </w:r>
          </w:p>
        </w:tc>
        <w:tc>
          <w:tcPr>
            <w:tcW w:w="1265" w:type="dxa"/>
            <w:shd w:val="clear" w:color="auto" w:fill="auto"/>
            <w:noWrap/>
            <w:vAlign w:val="bottom"/>
            <w:hideMark/>
          </w:tcPr>
          <w:p w:rsidR="00577AB2" w:rsidRPr="00FF1B79" w:rsidRDefault="00577AB2" w:rsidP="00074169">
            <w:pPr>
              <w:jc w:val="center"/>
            </w:pPr>
            <w:r w:rsidRPr="00FF1B79">
              <w:t>221933</w:t>
            </w:r>
          </w:p>
        </w:tc>
      </w:tr>
      <w:tr w:rsidR="00577AB2" w:rsidRPr="00FF1B79" w:rsidTr="00074169">
        <w:trPr>
          <w:cantSplit/>
          <w:trHeight w:val="20"/>
          <w:jc w:val="center"/>
        </w:trPr>
        <w:tc>
          <w:tcPr>
            <w:tcW w:w="4018" w:type="dxa"/>
            <w:tcBorders>
              <w:bottom w:val="single" w:sz="4" w:space="0" w:color="auto"/>
            </w:tcBorders>
            <w:shd w:val="clear" w:color="auto" w:fill="auto"/>
            <w:hideMark/>
          </w:tcPr>
          <w:p w:rsidR="00577AB2" w:rsidRPr="00FF1B79" w:rsidRDefault="00577AB2" w:rsidP="00074169">
            <w:pPr>
              <w:jc w:val="both"/>
            </w:pPr>
            <w:r w:rsidRPr="00FF1B79">
              <w:t>ТБО всего, тонн</w:t>
            </w:r>
          </w:p>
        </w:tc>
        <w:tc>
          <w:tcPr>
            <w:tcW w:w="1276" w:type="dxa"/>
            <w:tcBorders>
              <w:bottom w:val="single" w:sz="4" w:space="0" w:color="auto"/>
            </w:tcBorders>
            <w:shd w:val="clear" w:color="auto" w:fill="auto"/>
            <w:noWrap/>
            <w:vAlign w:val="bottom"/>
            <w:hideMark/>
          </w:tcPr>
          <w:p w:rsidR="00577AB2" w:rsidRPr="00FF1B79" w:rsidRDefault="00577AB2" w:rsidP="00074169">
            <w:pPr>
              <w:jc w:val="center"/>
            </w:pPr>
            <w:r w:rsidRPr="00FF1B79">
              <w:t>274183</w:t>
            </w:r>
          </w:p>
        </w:tc>
        <w:tc>
          <w:tcPr>
            <w:tcW w:w="1288" w:type="dxa"/>
            <w:tcBorders>
              <w:bottom w:val="single" w:sz="4" w:space="0" w:color="auto"/>
            </w:tcBorders>
            <w:shd w:val="clear" w:color="auto" w:fill="auto"/>
            <w:noWrap/>
            <w:vAlign w:val="bottom"/>
            <w:hideMark/>
          </w:tcPr>
          <w:p w:rsidR="00577AB2" w:rsidRPr="00FF1B79" w:rsidRDefault="00577AB2" w:rsidP="00074169">
            <w:pPr>
              <w:jc w:val="center"/>
            </w:pPr>
            <w:r w:rsidRPr="00FF1B79">
              <w:t>275095</w:t>
            </w:r>
          </w:p>
        </w:tc>
        <w:tc>
          <w:tcPr>
            <w:tcW w:w="1361" w:type="dxa"/>
            <w:tcBorders>
              <w:bottom w:val="single" w:sz="4" w:space="0" w:color="auto"/>
            </w:tcBorders>
            <w:shd w:val="clear" w:color="auto" w:fill="auto"/>
            <w:noWrap/>
            <w:vAlign w:val="bottom"/>
            <w:hideMark/>
          </w:tcPr>
          <w:p w:rsidR="00577AB2" w:rsidRPr="00FF1B79" w:rsidRDefault="00577AB2" w:rsidP="00074169">
            <w:pPr>
              <w:jc w:val="center"/>
            </w:pPr>
            <w:r w:rsidRPr="00FF1B79">
              <w:t>275872</w:t>
            </w:r>
          </w:p>
        </w:tc>
        <w:tc>
          <w:tcPr>
            <w:tcW w:w="1256" w:type="dxa"/>
            <w:tcBorders>
              <w:bottom w:val="single" w:sz="4" w:space="0" w:color="auto"/>
            </w:tcBorders>
            <w:shd w:val="clear" w:color="auto" w:fill="auto"/>
            <w:noWrap/>
            <w:vAlign w:val="bottom"/>
            <w:hideMark/>
          </w:tcPr>
          <w:p w:rsidR="00577AB2" w:rsidRPr="00FF1B79" w:rsidRDefault="00577AB2" w:rsidP="00074169">
            <w:pPr>
              <w:jc w:val="center"/>
            </w:pPr>
            <w:r w:rsidRPr="00FF1B79">
              <w:t>276503</w:t>
            </w:r>
          </w:p>
        </w:tc>
        <w:tc>
          <w:tcPr>
            <w:tcW w:w="1245" w:type="dxa"/>
            <w:tcBorders>
              <w:bottom w:val="single" w:sz="4" w:space="0" w:color="auto"/>
            </w:tcBorders>
            <w:shd w:val="clear" w:color="auto" w:fill="auto"/>
            <w:noWrap/>
            <w:vAlign w:val="bottom"/>
            <w:hideMark/>
          </w:tcPr>
          <w:p w:rsidR="00577AB2" w:rsidRPr="00FF1B79" w:rsidRDefault="00577AB2" w:rsidP="00074169">
            <w:pPr>
              <w:jc w:val="center"/>
            </w:pPr>
            <w:r w:rsidRPr="00FF1B79">
              <w:t>276981</w:t>
            </w:r>
          </w:p>
        </w:tc>
        <w:tc>
          <w:tcPr>
            <w:tcW w:w="1297" w:type="dxa"/>
            <w:tcBorders>
              <w:bottom w:val="single" w:sz="4" w:space="0" w:color="auto"/>
            </w:tcBorders>
            <w:shd w:val="clear" w:color="auto" w:fill="auto"/>
            <w:noWrap/>
            <w:vAlign w:val="bottom"/>
            <w:hideMark/>
          </w:tcPr>
          <w:p w:rsidR="00577AB2" w:rsidRPr="00FF1B79" w:rsidRDefault="00577AB2" w:rsidP="00074169">
            <w:pPr>
              <w:jc w:val="center"/>
            </w:pPr>
            <w:r w:rsidRPr="00FF1B79">
              <w:t>277308</w:t>
            </w:r>
          </w:p>
        </w:tc>
        <w:tc>
          <w:tcPr>
            <w:tcW w:w="1276" w:type="dxa"/>
            <w:tcBorders>
              <w:bottom w:val="single" w:sz="4" w:space="0" w:color="auto"/>
            </w:tcBorders>
            <w:shd w:val="clear" w:color="auto" w:fill="auto"/>
            <w:noWrap/>
            <w:vAlign w:val="bottom"/>
            <w:hideMark/>
          </w:tcPr>
          <w:p w:rsidR="00577AB2" w:rsidRPr="00FF1B79" w:rsidRDefault="00577AB2" w:rsidP="00074169">
            <w:pPr>
              <w:jc w:val="center"/>
            </w:pPr>
            <w:r w:rsidRPr="00FF1B79">
              <w:t>277494</w:t>
            </w:r>
          </w:p>
        </w:tc>
        <w:tc>
          <w:tcPr>
            <w:tcW w:w="1302" w:type="dxa"/>
            <w:tcBorders>
              <w:bottom w:val="single" w:sz="4" w:space="0" w:color="auto"/>
            </w:tcBorders>
            <w:shd w:val="clear" w:color="auto" w:fill="auto"/>
            <w:noWrap/>
            <w:vAlign w:val="bottom"/>
            <w:hideMark/>
          </w:tcPr>
          <w:p w:rsidR="00577AB2" w:rsidRPr="00FF1B79" w:rsidRDefault="00577AB2" w:rsidP="00074169">
            <w:pPr>
              <w:jc w:val="center"/>
            </w:pPr>
            <w:r w:rsidRPr="00FF1B79">
              <w:t>277532</w:t>
            </w:r>
          </w:p>
        </w:tc>
        <w:tc>
          <w:tcPr>
            <w:tcW w:w="1265" w:type="dxa"/>
            <w:tcBorders>
              <w:bottom w:val="single" w:sz="4" w:space="0" w:color="auto"/>
            </w:tcBorders>
            <w:shd w:val="clear" w:color="auto" w:fill="auto"/>
            <w:noWrap/>
            <w:vAlign w:val="bottom"/>
            <w:hideMark/>
          </w:tcPr>
          <w:p w:rsidR="00577AB2" w:rsidRPr="00FF1B79" w:rsidRDefault="00577AB2" w:rsidP="00074169">
            <w:pPr>
              <w:jc w:val="center"/>
            </w:pPr>
            <w:r w:rsidRPr="00FF1B79">
              <w:t>277416</w:t>
            </w:r>
          </w:p>
        </w:tc>
      </w:tr>
      <w:tr w:rsidR="00577AB2" w:rsidRPr="00FF1B79" w:rsidTr="00074169">
        <w:trPr>
          <w:cantSplit/>
          <w:trHeight w:val="20"/>
          <w:jc w:val="center"/>
        </w:trPr>
        <w:tc>
          <w:tcPr>
            <w:tcW w:w="4018" w:type="dxa"/>
            <w:tcBorders>
              <w:bottom w:val="nil"/>
            </w:tcBorders>
            <w:shd w:val="clear" w:color="auto" w:fill="auto"/>
            <w:hideMark/>
          </w:tcPr>
          <w:p w:rsidR="00577AB2" w:rsidRPr="00FF1B79" w:rsidRDefault="00577AB2" w:rsidP="00074169">
            <w:pPr>
              <w:jc w:val="both"/>
            </w:pPr>
            <w:r w:rsidRPr="00FF1B79">
              <w:t>в том числе по районам:</w:t>
            </w:r>
          </w:p>
        </w:tc>
        <w:tc>
          <w:tcPr>
            <w:tcW w:w="1276" w:type="dxa"/>
            <w:tcBorders>
              <w:bottom w:val="nil"/>
            </w:tcBorders>
            <w:shd w:val="clear" w:color="auto" w:fill="auto"/>
            <w:noWrap/>
            <w:vAlign w:val="bottom"/>
            <w:hideMark/>
          </w:tcPr>
          <w:p w:rsidR="00577AB2" w:rsidRPr="00FF1B79" w:rsidRDefault="00577AB2" w:rsidP="00074169">
            <w:pPr>
              <w:jc w:val="center"/>
            </w:pPr>
          </w:p>
        </w:tc>
        <w:tc>
          <w:tcPr>
            <w:tcW w:w="1288" w:type="dxa"/>
            <w:tcBorders>
              <w:bottom w:val="nil"/>
            </w:tcBorders>
            <w:shd w:val="clear" w:color="auto" w:fill="auto"/>
            <w:noWrap/>
            <w:vAlign w:val="bottom"/>
            <w:hideMark/>
          </w:tcPr>
          <w:p w:rsidR="00577AB2" w:rsidRPr="00FF1B79" w:rsidRDefault="00577AB2" w:rsidP="00074169">
            <w:pPr>
              <w:jc w:val="center"/>
            </w:pPr>
          </w:p>
        </w:tc>
        <w:tc>
          <w:tcPr>
            <w:tcW w:w="1361" w:type="dxa"/>
            <w:tcBorders>
              <w:bottom w:val="nil"/>
            </w:tcBorders>
            <w:shd w:val="clear" w:color="auto" w:fill="auto"/>
            <w:noWrap/>
            <w:vAlign w:val="bottom"/>
            <w:hideMark/>
          </w:tcPr>
          <w:p w:rsidR="00577AB2" w:rsidRPr="00FF1B79" w:rsidRDefault="00577AB2" w:rsidP="00074169">
            <w:pPr>
              <w:jc w:val="center"/>
            </w:pPr>
          </w:p>
        </w:tc>
        <w:tc>
          <w:tcPr>
            <w:tcW w:w="1256" w:type="dxa"/>
            <w:tcBorders>
              <w:bottom w:val="nil"/>
            </w:tcBorders>
            <w:shd w:val="clear" w:color="auto" w:fill="auto"/>
            <w:noWrap/>
            <w:vAlign w:val="bottom"/>
            <w:hideMark/>
          </w:tcPr>
          <w:p w:rsidR="00577AB2" w:rsidRPr="00FF1B79" w:rsidRDefault="00577AB2" w:rsidP="00074169">
            <w:pPr>
              <w:jc w:val="center"/>
            </w:pPr>
          </w:p>
        </w:tc>
        <w:tc>
          <w:tcPr>
            <w:tcW w:w="1245" w:type="dxa"/>
            <w:tcBorders>
              <w:bottom w:val="nil"/>
            </w:tcBorders>
            <w:shd w:val="clear" w:color="auto" w:fill="auto"/>
            <w:noWrap/>
            <w:vAlign w:val="bottom"/>
            <w:hideMark/>
          </w:tcPr>
          <w:p w:rsidR="00577AB2" w:rsidRPr="00FF1B79" w:rsidRDefault="00577AB2" w:rsidP="00074169">
            <w:pPr>
              <w:jc w:val="center"/>
            </w:pPr>
          </w:p>
        </w:tc>
        <w:tc>
          <w:tcPr>
            <w:tcW w:w="1297" w:type="dxa"/>
            <w:tcBorders>
              <w:bottom w:val="nil"/>
            </w:tcBorders>
            <w:shd w:val="clear" w:color="auto" w:fill="auto"/>
            <w:noWrap/>
            <w:vAlign w:val="bottom"/>
            <w:hideMark/>
          </w:tcPr>
          <w:p w:rsidR="00577AB2" w:rsidRPr="00FF1B79" w:rsidRDefault="00577AB2" w:rsidP="00074169">
            <w:pPr>
              <w:jc w:val="center"/>
            </w:pPr>
          </w:p>
        </w:tc>
        <w:tc>
          <w:tcPr>
            <w:tcW w:w="1276" w:type="dxa"/>
            <w:tcBorders>
              <w:bottom w:val="nil"/>
            </w:tcBorders>
            <w:shd w:val="clear" w:color="auto" w:fill="auto"/>
            <w:noWrap/>
            <w:vAlign w:val="bottom"/>
            <w:hideMark/>
          </w:tcPr>
          <w:p w:rsidR="00577AB2" w:rsidRPr="00FF1B79" w:rsidRDefault="00577AB2" w:rsidP="00074169">
            <w:pPr>
              <w:jc w:val="center"/>
            </w:pPr>
          </w:p>
        </w:tc>
        <w:tc>
          <w:tcPr>
            <w:tcW w:w="1302" w:type="dxa"/>
            <w:tcBorders>
              <w:bottom w:val="nil"/>
            </w:tcBorders>
            <w:shd w:val="clear" w:color="auto" w:fill="auto"/>
            <w:noWrap/>
            <w:vAlign w:val="bottom"/>
            <w:hideMark/>
          </w:tcPr>
          <w:p w:rsidR="00577AB2" w:rsidRPr="00FF1B79" w:rsidRDefault="00577AB2" w:rsidP="00074169">
            <w:pPr>
              <w:jc w:val="center"/>
            </w:pPr>
          </w:p>
        </w:tc>
        <w:tc>
          <w:tcPr>
            <w:tcW w:w="1265" w:type="dxa"/>
            <w:tcBorders>
              <w:bottom w:val="nil"/>
            </w:tcBorders>
            <w:shd w:val="clear" w:color="auto" w:fill="auto"/>
            <w:noWrap/>
            <w:vAlign w:val="bottom"/>
            <w:hideMark/>
          </w:tcPr>
          <w:p w:rsidR="00577AB2" w:rsidRPr="00FF1B79" w:rsidRDefault="00577AB2" w:rsidP="00074169">
            <w:pPr>
              <w:jc w:val="center"/>
            </w:pPr>
          </w:p>
        </w:tc>
      </w:tr>
      <w:tr w:rsidR="00577AB2" w:rsidRPr="00FF1B79" w:rsidTr="00074169">
        <w:trPr>
          <w:cantSplit/>
          <w:trHeight w:val="20"/>
          <w:jc w:val="center"/>
        </w:trPr>
        <w:tc>
          <w:tcPr>
            <w:tcW w:w="4018" w:type="dxa"/>
            <w:tcBorders>
              <w:top w:val="nil"/>
            </w:tcBorders>
            <w:shd w:val="clear" w:color="auto" w:fill="auto"/>
            <w:hideMark/>
          </w:tcPr>
          <w:p w:rsidR="00577AB2" w:rsidRPr="00FF1B79" w:rsidRDefault="00577AB2" w:rsidP="00074169">
            <w:pPr>
              <w:jc w:val="both"/>
            </w:pPr>
            <w:r w:rsidRPr="00FF1B79">
              <w:t>Дзержинский район</w:t>
            </w:r>
          </w:p>
        </w:tc>
        <w:tc>
          <w:tcPr>
            <w:tcW w:w="1276" w:type="dxa"/>
            <w:tcBorders>
              <w:top w:val="nil"/>
            </w:tcBorders>
            <w:shd w:val="clear" w:color="auto" w:fill="auto"/>
            <w:noWrap/>
            <w:vAlign w:val="bottom"/>
            <w:hideMark/>
          </w:tcPr>
          <w:p w:rsidR="00577AB2" w:rsidRPr="00FF1B79" w:rsidRDefault="00577AB2" w:rsidP="00074169">
            <w:pPr>
              <w:jc w:val="center"/>
            </w:pPr>
            <w:r w:rsidRPr="00FF1B79">
              <w:t>43209</w:t>
            </w:r>
          </w:p>
        </w:tc>
        <w:tc>
          <w:tcPr>
            <w:tcW w:w="1288" w:type="dxa"/>
            <w:tcBorders>
              <w:top w:val="nil"/>
            </w:tcBorders>
            <w:shd w:val="clear" w:color="auto" w:fill="auto"/>
            <w:noWrap/>
            <w:vAlign w:val="bottom"/>
            <w:hideMark/>
          </w:tcPr>
          <w:p w:rsidR="00577AB2" w:rsidRPr="00FF1B79" w:rsidRDefault="00577AB2" w:rsidP="00074169">
            <w:pPr>
              <w:jc w:val="center"/>
            </w:pPr>
            <w:r w:rsidRPr="00FF1B79">
              <w:t>43352</w:t>
            </w:r>
          </w:p>
        </w:tc>
        <w:tc>
          <w:tcPr>
            <w:tcW w:w="1361" w:type="dxa"/>
            <w:tcBorders>
              <w:top w:val="nil"/>
            </w:tcBorders>
            <w:shd w:val="clear" w:color="auto" w:fill="auto"/>
            <w:noWrap/>
            <w:vAlign w:val="bottom"/>
            <w:hideMark/>
          </w:tcPr>
          <w:p w:rsidR="00577AB2" w:rsidRPr="00FF1B79" w:rsidRDefault="00577AB2" w:rsidP="00074169">
            <w:pPr>
              <w:jc w:val="center"/>
            </w:pPr>
            <w:r w:rsidRPr="00FF1B79">
              <w:t>43475</w:t>
            </w:r>
          </w:p>
        </w:tc>
        <w:tc>
          <w:tcPr>
            <w:tcW w:w="1256" w:type="dxa"/>
            <w:tcBorders>
              <w:top w:val="nil"/>
            </w:tcBorders>
            <w:shd w:val="clear" w:color="auto" w:fill="auto"/>
            <w:noWrap/>
            <w:vAlign w:val="bottom"/>
            <w:hideMark/>
          </w:tcPr>
          <w:p w:rsidR="00577AB2" w:rsidRPr="00FF1B79" w:rsidRDefault="00577AB2" w:rsidP="00074169">
            <w:pPr>
              <w:jc w:val="center"/>
            </w:pPr>
            <w:r w:rsidRPr="00FF1B79">
              <w:t>43574</w:t>
            </w:r>
          </w:p>
        </w:tc>
        <w:tc>
          <w:tcPr>
            <w:tcW w:w="1245" w:type="dxa"/>
            <w:tcBorders>
              <w:top w:val="nil"/>
            </w:tcBorders>
            <w:shd w:val="clear" w:color="auto" w:fill="auto"/>
            <w:noWrap/>
            <w:vAlign w:val="bottom"/>
            <w:hideMark/>
          </w:tcPr>
          <w:p w:rsidR="00577AB2" w:rsidRPr="00FF1B79" w:rsidRDefault="00577AB2" w:rsidP="00074169">
            <w:pPr>
              <w:jc w:val="center"/>
            </w:pPr>
            <w:r w:rsidRPr="00FF1B79">
              <w:t>43650</w:t>
            </w:r>
          </w:p>
        </w:tc>
        <w:tc>
          <w:tcPr>
            <w:tcW w:w="1297" w:type="dxa"/>
            <w:tcBorders>
              <w:top w:val="nil"/>
            </w:tcBorders>
            <w:shd w:val="clear" w:color="auto" w:fill="auto"/>
            <w:noWrap/>
            <w:vAlign w:val="bottom"/>
            <w:hideMark/>
          </w:tcPr>
          <w:p w:rsidR="00577AB2" w:rsidRPr="00FF1B79" w:rsidRDefault="00577AB2" w:rsidP="00074169">
            <w:pPr>
              <w:jc w:val="center"/>
            </w:pPr>
            <w:r w:rsidRPr="00FF1B79">
              <w:t>43701</w:t>
            </w:r>
          </w:p>
        </w:tc>
        <w:tc>
          <w:tcPr>
            <w:tcW w:w="1276" w:type="dxa"/>
            <w:tcBorders>
              <w:top w:val="nil"/>
            </w:tcBorders>
            <w:shd w:val="clear" w:color="auto" w:fill="auto"/>
            <w:noWrap/>
            <w:vAlign w:val="bottom"/>
            <w:hideMark/>
          </w:tcPr>
          <w:p w:rsidR="00577AB2" w:rsidRPr="00FF1B79" w:rsidRDefault="00577AB2" w:rsidP="00074169">
            <w:pPr>
              <w:jc w:val="center"/>
            </w:pPr>
            <w:r w:rsidRPr="00FF1B79">
              <w:t>43730</w:t>
            </w:r>
          </w:p>
        </w:tc>
        <w:tc>
          <w:tcPr>
            <w:tcW w:w="1302" w:type="dxa"/>
            <w:tcBorders>
              <w:top w:val="nil"/>
            </w:tcBorders>
            <w:shd w:val="clear" w:color="auto" w:fill="auto"/>
            <w:noWrap/>
            <w:vAlign w:val="bottom"/>
            <w:hideMark/>
          </w:tcPr>
          <w:p w:rsidR="00577AB2" w:rsidRPr="00FF1B79" w:rsidRDefault="00577AB2" w:rsidP="00074169">
            <w:pPr>
              <w:jc w:val="center"/>
            </w:pPr>
            <w:r w:rsidRPr="00FF1B79">
              <w:t>43736</w:t>
            </w:r>
          </w:p>
        </w:tc>
        <w:tc>
          <w:tcPr>
            <w:tcW w:w="1265" w:type="dxa"/>
            <w:tcBorders>
              <w:top w:val="nil"/>
            </w:tcBorders>
            <w:shd w:val="clear" w:color="auto" w:fill="auto"/>
            <w:noWrap/>
            <w:vAlign w:val="bottom"/>
            <w:hideMark/>
          </w:tcPr>
          <w:p w:rsidR="00577AB2" w:rsidRPr="00FF1B79" w:rsidRDefault="00577AB2" w:rsidP="00074169">
            <w:pPr>
              <w:jc w:val="center"/>
            </w:pPr>
            <w:r w:rsidRPr="00FF1B79">
              <w:t>43718</w:t>
            </w:r>
          </w:p>
        </w:tc>
      </w:tr>
      <w:tr w:rsidR="00577AB2" w:rsidRPr="00FF1B79" w:rsidTr="00074169">
        <w:trPr>
          <w:cantSplit/>
          <w:trHeight w:val="20"/>
          <w:jc w:val="center"/>
        </w:trPr>
        <w:tc>
          <w:tcPr>
            <w:tcW w:w="4018" w:type="dxa"/>
            <w:shd w:val="clear" w:color="auto" w:fill="auto"/>
            <w:hideMark/>
          </w:tcPr>
          <w:p w:rsidR="00577AB2" w:rsidRPr="00FF1B79" w:rsidRDefault="00577AB2" w:rsidP="00074169">
            <w:pPr>
              <w:jc w:val="both"/>
            </w:pPr>
            <w:r w:rsidRPr="00FF1B79">
              <w:t>Индустриальный район</w:t>
            </w:r>
          </w:p>
        </w:tc>
        <w:tc>
          <w:tcPr>
            <w:tcW w:w="1276" w:type="dxa"/>
            <w:shd w:val="clear" w:color="auto" w:fill="auto"/>
            <w:noWrap/>
            <w:vAlign w:val="bottom"/>
            <w:hideMark/>
          </w:tcPr>
          <w:p w:rsidR="00577AB2" w:rsidRPr="00FF1B79" w:rsidRDefault="00577AB2" w:rsidP="00074169">
            <w:pPr>
              <w:jc w:val="center"/>
            </w:pPr>
            <w:r w:rsidRPr="00FF1B79">
              <w:t>44075</w:t>
            </w:r>
          </w:p>
        </w:tc>
        <w:tc>
          <w:tcPr>
            <w:tcW w:w="1288" w:type="dxa"/>
            <w:shd w:val="clear" w:color="auto" w:fill="auto"/>
            <w:noWrap/>
            <w:vAlign w:val="bottom"/>
            <w:hideMark/>
          </w:tcPr>
          <w:p w:rsidR="00577AB2" w:rsidRPr="00FF1B79" w:rsidRDefault="00577AB2" w:rsidP="00074169">
            <w:pPr>
              <w:jc w:val="center"/>
            </w:pPr>
            <w:r w:rsidRPr="00FF1B79">
              <w:t>44221</w:t>
            </w:r>
          </w:p>
        </w:tc>
        <w:tc>
          <w:tcPr>
            <w:tcW w:w="1361" w:type="dxa"/>
            <w:shd w:val="clear" w:color="auto" w:fill="auto"/>
            <w:noWrap/>
            <w:vAlign w:val="bottom"/>
            <w:hideMark/>
          </w:tcPr>
          <w:p w:rsidR="00577AB2" w:rsidRPr="00FF1B79" w:rsidRDefault="00577AB2" w:rsidP="00074169">
            <w:pPr>
              <w:jc w:val="center"/>
            </w:pPr>
            <w:r w:rsidRPr="00FF1B79">
              <w:t>44346</w:t>
            </w:r>
          </w:p>
        </w:tc>
        <w:tc>
          <w:tcPr>
            <w:tcW w:w="1256" w:type="dxa"/>
            <w:shd w:val="clear" w:color="auto" w:fill="auto"/>
            <w:noWrap/>
            <w:vAlign w:val="bottom"/>
            <w:hideMark/>
          </w:tcPr>
          <w:p w:rsidR="00577AB2" w:rsidRPr="00FF1B79" w:rsidRDefault="00577AB2" w:rsidP="00074169">
            <w:pPr>
              <w:jc w:val="center"/>
            </w:pPr>
            <w:r w:rsidRPr="00FF1B79">
              <w:t>44448</w:t>
            </w:r>
          </w:p>
        </w:tc>
        <w:tc>
          <w:tcPr>
            <w:tcW w:w="1245" w:type="dxa"/>
            <w:shd w:val="clear" w:color="auto" w:fill="auto"/>
            <w:noWrap/>
            <w:vAlign w:val="bottom"/>
            <w:hideMark/>
          </w:tcPr>
          <w:p w:rsidR="00577AB2" w:rsidRPr="00FF1B79" w:rsidRDefault="00577AB2" w:rsidP="00074169">
            <w:pPr>
              <w:jc w:val="center"/>
            </w:pPr>
            <w:r w:rsidRPr="00FF1B79">
              <w:t>44524</w:t>
            </w:r>
          </w:p>
        </w:tc>
        <w:tc>
          <w:tcPr>
            <w:tcW w:w="1297" w:type="dxa"/>
            <w:shd w:val="clear" w:color="auto" w:fill="auto"/>
            <w:noWrap/>
            <w:vAlign w:val="bottom"/>
            <w:hideMark/>
          </w:tcPr>
          <w:p w:rsidR="00577AB2" w:rsidRPr="00FF1B79" w:rsidRDefault="00577AB2" w:rsidP="00074169">
            <w:pPr>
              <w:jc w:val="center"/>
            </w:pPr>
            <w:r w:rsidRPr="00FF1B79">
              <w:t>44577</w:t>
            </w:r>
          </w:p>
        </w:tc>
        <w:tc>
          <w:tcPr>
            <w:tcW w:w="1276" w:type="dxa"/>
            <w:shd w:val="clear" w:color="auto" w:fill="auto"/>
            <w:noWrap/>
            <w:vAlign w:val="bottom"/>
            <w:hideMark/>
          </w:tcPr>
          <w:p w:rsidR="00577AB2" w:rsidRPr="00FF1B79" w:rsidRDefault="00577AB2" w:rsidP="00074169">
            <w:pPr>
              <w:jc w:val="center"/>
            </w:pPr>
            <w:r w:rsidRPr="00FF1B79">
              <w:t>44607</w:t>
            </w:r>
          </w:p>
        </w:tc>
        <w:tc>
          <w:tcPr>
            <w:tcW w:w="1302" w:type="dxa"/>
            <w:shd w:val="clear" w:color="auto" w:fill="auto"/>
            <w:noWrap/>
            <w:vAlign w:val="bottom"/>
            <w:hideMark/>
          </w:tcPr>
          <w:p w:rsidR="00577AB2" w:rsidRPr="00FF1B79" w:rsidRDefault="00577AB2" w:rsidP="00074169">
            <w:pPr>
              <w:jc w:val="center"/>
            </w:pPr>
            <w:r w:rsidRPr="00FF1B79">
              <w:t>44613</w:t>
            </w:r>
          </w:p>
        </w:tc>
        <w:tc>
          <w:tcPr>
            <w:tcW w:w="1265" w:type="dxa"/>
            <w:shd w:val="clear" w:color="auto" w:fill="auto"/>
            <w:noWrap/>
            <w:vAlign w:val="bottom"/>
            <w:hideMark/>
          </w:tcPr>
          <w:p w:rsidR="00577AB2" w:rsidRPr="00FF1B79" w:rsidRDefault="00577AB2" w:rsidP="00074169">
            <w:pPr>
              <w:jc w:val="center"/>
            </w:pPr>
            <w:r w:rsidRPr="00FF1B79">
              <w:t>44594</w:t>
            </w:r>
          </w:p>
        </w:tc>
      </w:tr>
      <w:tr w:rsidR="00577AB2" w:rsidRPr="00FF1B79" w:rsidTr="00074169">
        <w:trPr>
          <w:cantSplit/>
          <w:trHeight w:val="20"/>
          <w:jc w:val="center"/>
        </w:trPr>
        <w:tc>
          <w:tcPr>
            <w:tcW w:w="4018" w:type="dxa"/>
            <w:shd w:val="clear" w:color="auto" w:fill="auto"/>
            <w:hideMark/>
          </w:tcPr>
          <w:p w:rsidR="00577AB2" w:rsidRPr="00FF1B79" w:rsidRDefault="00577AB2" w:rsidP="00074169">
            <w:pPr>
              <w:jc w:val="both"/>
            </w:pPr>
            <w:r w:rsidRPr="00FF1B79">
              <w:t>Кировский район</w:t>
            </w:r>
          </w:p>
        </w:tc>
        <w:tc>
          <w:tcPr>
            <w:tcW w:w="1276" w:type="dxa"/>
            <w:shd w:val="clear" w:color="auto" w:fill="auto"/>
            <w:noWrap/>
            <w:vAlign w:val="bottom"/>
            <w:hideMark/>
          </w:tcPr>
          <w:p w:rsidR="00577AB2" w:rsidRPr="00FF1B79" w:rsidRDefault="00577AB2" w:rsidP="00074169">
            <w:pPr>
              <w:jc w:val="center"/>
            </w:pPr>
            <w:r w:rsidRPr="00FF1B79">
              <w:t>34783</w:t>
            </w:r>
          </w:p>
        </w:tc>
        <w:tc>
          <w:tcPr>
            <w:tcW w:w="1288" w:type="dxa"/>
            <w:shd w:val="clear" w:color="auto" w:fill="auto"/>
            <w:noWrap/>
            <w:vAlign w:val="bottom"/>
            <w:hideMark/>
          </w:tcPr>
          <w:p w:rsidR="00577AB2" w:rsidRPr="00FF1B79" w:rsidRDefault="00577AB2" w:rsidP="00074169">
            <w:pPr>
              <w:jc w:val="center"/>
            </w:pPr>
            <w:r w:rsidRPr="00FF1B79">
              <w:t>34898</w:t>
            </w:r>
          </w:p>
        </w:tc>
        <w:tc>
          <w:tcPr>
            <w:tcW w:w="1361" w:type="dxa"/>
            <w:shd w:val="clear" w:color="auto" w:fill="auto"/>
            <w:noWrap/>
            <w:vAlign w:val="bottom"/>
            <w:hideMark/>
          </w:tcPr>
          <w:p w:rsidR="00577AB2" w:rsidRPr="00FF1B79" w:rsidRDefault="00577AB2" w:rsidP="00074169">
            <w:pPr>
              <w:jc w:val="center"/>
            </w:pPr>
            <w:r w:rsidRPr="00FF1B79">
              <w:t>34997</w:t>
            </w:r>
          </w:p>
        </w:tc>
        <w:tc>
          <w:tcPr>
            <w:tcW w:w="1256" w:type="dxa"/>
            <w:shd w:val="clear" w:color="auto" w:fill="auto"/>
            <w:noWrap/>
            <w:vAlign w:val="bottom"/>
            <w:hideMark/>
          </w:tcPr>
          <w:p w:rsidR="00577AB2" w:rsidRPr="00FF1B79" w:rsidRDefault="00577AB2" w:rsidP="00074169">
            <w:pPr>
              <w:jc w:val="center"/>
            </w:pPr>
            <w:r w:rsidRPr="00FF1B79">
              <w:t>35077</w:t>
            </w:r>
          </w:p>
        </w:tc>
        <w:tc>
          <w:tcPr>
            <w:tcW w:w="1245" w:type="dxa"/>
            <w:shd w:val="clear" w:color="auto" w:fill="auto"/>
            <w:noWrap/>
            <w:vAlign w:val="bottom"/>
            <w:hideMark/>
          </w:tcPr>
          <w:p w:rsidR="00577AB2" w:rsidRPr="00FF1B79" w:rsidRDefault="00577AB2" w:rsidP="00074169">
            <w:pPr>
              <w:jc w:val="center"/>
            </w:pPr>
            <w:r w:rsidRPr="00FF1B79">
              <w:t>35138</w:t>
            </w:r>
          </w:p>
        </w:tc>
        <w:tc>
          <w:tcPr>
            <w:tcW w:w="1297" w:type="dxa"/>
            <w:shd w:val="clear" w:color="auto" w:fill="auto"/>
            <w:noWrap/>
            <w:vAlign w:val="bottom"/>
            <w:hideMark/>
          </w:tcPr>
          <w:p w:rsidR="00577AB2" w:rsidRPr="00FF1B79" w:rsidRDefault="00577AB2" w:rsidP="00074169">
            <w:pPr>
              <w:jc w:val="center"/>
            </w:pPr>
            <w:r w:rsidRPr="00FF1B79">
              <w:t>35179</w:t>
            </w:r>
          </w:p>
        </w:tc>
        <w:tc>
          <w:tcPr>
            <w:tcW w:w="1276" w:type="dxa"/>
            <w:shd w:val="clear" w:color="auto" w:fill="auto"/>
            <w:noWrap/>
            <w:vAlign w:val="bottom"/>
            <w:hideMark/>
          </w:tcPr>
          <w:p w:rsidR="00577AB2" w:rsidRPr="00FF1B79" w:rsidRDefault="00577AB2" w:rsidP="00074169">
            <w:pPr>
              <w:jc w:val="center"/>
            </w:pPr>
            <w:r w:rsidRPr="00FF1B79">
              <w:t>35203</w:t>
            </w:r>
          </w:p>
        </w:tc>
        <w:tc>
          <w:tcPr>
            <w:tcW w:w="1302" w:type="dxa"/>
            <w:shd w:val="clear" w:color="auto" w:fill="auto"/>
            <w:noWrap/>
            <w:vAlign w:val="bottom"/>
            <w:hideMark/>
          </w:tcPr>
          <w:p w:rsidR="00577AB2" w:rsidRPr="00FF1B79" w:rsidRDefault="00577AB2" w:rsidP="00074169">
            <w:pPr>
              <w:jc w:val="center"/>
            </w:pPr>
            <w:r w:rsidRPr="00FF1B79">
              <w:t>35208</w:t>
            </w:r>
          </w:p>
        </w:tc>
        <w:tc>
          <w:tcPr>
            <w:tcW w:w="1265" w:type="dxa"/>
            <w:shd w:val="clear" w:color="auto" w:fill="auto"/>
            <w:noWrap/>
            <w:vAlign w:val="bottom"/>
            <w:hideMark/>
          </w:tcPr>
          <w:p w:rsidR="00577AB2" w:rsidRPr="00FF1B79" w:rsidRDefault="00577AB2" w:rsidP="00074169">
            <w:pPr>
              <w:jc w:val="center"/>
            </w:pPr>
            <w:r w:rsidRPr="00FF1B79">
              <w:t>35193</w:t>
            </w:r>
          </w:p>
        </w:tc>
      </w:tr>
      <w:tr w:rsidR="00577AB2" w:rsidRPr="00FF1B79" w:rsidTr="00074169">
        <w:trPr>
          <w:cantSplit/>
          <w:trHeight w:val="20"/>
          <w:jc w:val="center"/>
        </w:trPr>
        <w:tc>
          <w:tcPr>
            <w:tcW w:w="4018" w:type="dxa"/>
            <w:shd w:val="clear" w:color="auto" w:fill="auto"/>
            <w:hideMark/>
          </w:tcPr>
          <w:p w:rsidR="00577AB2" w:rsidRPr="00FF1B79" w:rsidRDefault="00577AB2" w:rsidP="00074169">
            <w:pPr>
              <w:jc w:val="both"/>
            </w:pPr>
            <w:r w:rsidRPr="00FF1B79">
              <w:t>Ленинский район</w:t>
            </w:r>
          </w:p>
        </w:tc>
        <w:tc>
          <w:tcPr>
            <w:tcW w:w="1276" w:type="dxa"/>
            <w:shd w:val="clear" w:color="auto" w:fill="auto"/>
            <w:noWrap/>
            <w:vAlign w:val="bottom"/>
            <w:hideMark/>
          </w:tcPr>
          <w:p w:rsidR="00577AB2" w:rsidRPr="00FF1B79" w:rsidRDefault="00577AB2" w:rsidP="00074169">
            <w:pPr>
              <w:jc w:val="center"/>
            </w:pPr>
            <w:r w:rsidRPr="00FF1B79">
              <w:t>14048</w:t>
            </w:r>
          </w:p>
        </w:tc>
        <w:tc>
          <w:tcPr>
            <w:tcW w:w="1288" w:type="dxa"/>
            <w:shd w:val="clear" w:color="auto" w:fill="auto"/>
            <w:noWrap/>
            <w:vAlign w:val="bottom"/>
            <w:hideMark/>
          </w:tcPr>
          <w:p w:rsidR="00577AB2" w:rsidRPr="00FF1B79" w:rsidRDefault="00577AB2" w:rsidP="00074169">
            <w:pPr>
              <w:jc w:val="center"/>
            </w:pPr>
            <w:r w:rsidRPr="00FF1B79">
              <w:t>14095</w:t>
            </w:r>
          </w:p>
        </w:tc>
        <w:tc>
          <w:tcPr>
            <w:tcW w:w="1361" w:type="dxa"/>
            <w:shd w:val="clear" w:color="auto" w:fill="auto"/>
            <w:noWrap/>
            <w:vAlign w:val="bottom"/>
            <w:hideMark/>
          </w:tcPr>
          <w:p w:rsidR="00577AB2" w:rsidRPr="00FF1B79" w:rsidRDefault="00577AB2" w:rsidP="00074169">
            <w:pPr>
              <w:jc w:val="center"/>
            </w:pPr>
            <w:r w:rsidRPr="00FF1B79">
              <w:t>14135</w:t>
            </w:r>
          </w:p>
        </w:tc>
        <w:tc>
          <w:tcPr>
            <w:tcW w:w="1256" w:type="dxa"/>
            <w:shd w:val="clear" w:color="auto" w:fill="auto"/>
            <w:noWrap/>
            <w:vAlign w:val="bottom"/>
            <w:hideMark/>
          </w:tcPr>
          <w:p w:rsidR="00577AB2" w:rsidRPr="00FF1B79" w:rsidRDefault="00577AB2" w:rsidP="00074169">
            <w:pPr>
              <w:jc w:val="center"/>
            </w:pPr>
            <w:r w:rsidRPr="00FF1B79">
              <w:t>14167</w:t>
            </w:r>
          </w:p>
        </w:tc>
        <w:tc>
          <w:tcPr>
            <w:tcW w:w="1245" w:type="dxa"/>
            <w:shd w:val="clear" w:color="auto" w:fill="auto"/>
            <w:noWrap/>
            <w:vAlign w:val="bottom"/>
            <w:hideMark/>
          </w:tcPr>
          <w:p w:rsidR="00577AB2" w:rsidRPr="00FF1B79" w:rsidRDefault="00577AB2" w:rsidP="00074169">
            <w:pPr>
              <w:jc w:val="center"/>
            </w:pPr>
            <w:r w:rsidRPr="00FF1B79">
              <w:t>14192</w:t>
            </w:r>
          </w:p>
        </w:tc>
        <w:tc>
          <w:tcPr>
            <w:tcW w:w="1297" w:type="dxa"/>
            <w:shd w:val="clear" w:color="auto" w:fill="auto"/>
            <w:noWrap/>
            <w:vAlign w:val="bottom"/>
            <w:hideMark/>
          </w:tcPr>
          <w:p w:rsidR="00577AB2" w:rsidRPr="00FF1B79" w:rsidRDefault="00577AB2" w:rsidP="00074169">
            <w:pPr>
              <w:jc w:val="center"/>
            </w:pPr>
            <w:r w:rsidRPr="00FF1B79">
              <w:t>14209</w:t>
            </w:r>
          </w:p>
        </w:tc>
        <w:tc>
          <w:tcPr>
            <w:tcW w:w="1276" w:type="dxa"/>
            <w:shd w:val="clear" w:color="auto" w:fill="auto"/>
            <w:noWrap/>
            <w:vAlign w:val="bottom"/>
            <w:hideMark/>
          </w:tcPr>
          <w:p w:rsidR="00577AB2" w:rsidRPr="00FF1B79" w:rsidRDefault="00577AB2" w:rsidP="00074169">
            <w:pPr>
              <w:jc w:val="center"/>
            </w:pPr>
            <w:r w:rsidRPr="00FF1B79">
              <w:t>14218</w:t>
            </w:r>
          </w:p>
        </w:tc>
        <w:tc>
          <w:tcPr>
            <w:tcW w:w="1302" w:type="dxa"/>
            <w:shd w:val="clear" w:color="auto" w:fill="auto"/>
            <w:noWrap/>
            <w:vAlign w:val="bottom"/>
            <w:hideMark/>
          </w:tcPr>
          <w:p w:rsidR="00577AB2" w:rsidRPr="00FF1B79" w:rsidRDefault="00577AB2" w:rsidP="00074169">
            <w:pPr>
              <w:jc w:val="center"/>
            </w:pPr>
            <w:r w:rsidRPr="00FF1B79">
              <w:t>14220</w:t>
            </w:r>
          </w:p>
        </w:tc>
        <w:tc>
          <w:tcPr>
            <w:tcW w:w="1265" w:type="dxa"/>
            <w:shd w:val="clear" w:color="auto" w:fill="auto"/>
            <w:noWrap/>
            <w:vAlign w:val="bottom"/>
            <w:hideMark/>
          </w:tcPr>
          <w:p w:rsidR="00577AB2" w:rsidRPr="00FF1B79" w:rsidRDefault="00577AB2" w:rsidP="00074169">
            <w:pPr>
              <w:jc w:val="center"/>
            </w:pPr>
            <w:r w:rsidRPr="00FF1B79">
              <w:t>14214</w:t>
            </w:r>
          </w:p>
        </w:tc>
      </w:tr>
      <w:tr w:rsidR="00577AB2" w:rsidRPr="00FF1B79" w:rsidTr="00074169">
        <w:trPr>
          <w:cantSplit/>
          <w:trHeight w:val="20"/>
          <w:jc w:val="center"/>
        </w:trPr>
        <w:tc>
          <w:tcPr>
            <w:tcW w:w="4018" w:type="dxa"/>
            <w:shd w:val="clear" w:color="auto" w:fill="auto"/>
            <w:hideMark/>
          </w:tcPr>
          <w:p w:rsidR="00577AB2" w:rsidRPr="00FF1B79" w:rsidRDefault="00577AB2" w:rsidP="00074169">
            <w:pPr>
              <w:jc w:val="both"/>
            </w:pPr>
            <w:r w:rsidRPr="00FF1B79">
              <w:t>Мотовилихинский район</w:t>
            </w:r>
          </w:p>
        </w:tc>
        <w:tc>
          <w:tcPr>
            <w:tcW w:w="1276" w:type="dxa"/>
            <w:shd w:val="clear" w:color="auto" w:fill="auto"/>
            <w:noWrap/>
            <w:vAlign w:val="bottom"/>
            <w:hideMark/>
          </w:tcPr>
          <w:p w:rsidR="00577AB2" w:rsidRPr="00FF1B79" w:rsidRDefault="00577AB2" w:rsidP="00074169">
            <w:pPr>
              <w:jc w:val="center"/>
            </w:pPr>
            <w:r w:rsidRPr="00FF1B79">
              <w:t>49933</w:t>
            </w:r>
          </w:p>
        </w:tc>
        <w:tc>
          <w:tcPr>
            <w:tcW w:w="1288" w:type="dxa"/>
            <w:shd w:val="clear" w:color="auto" w:fill="auto"/>
            <w:noWrap/>
            <w:vAlign w:val="bottom"/>
            <w:hideMark/>
          </w:tcPr>
          <w:p w:rsidR="00577AB2" w:rsidRPr="00FF1B79" w:rsidRDefault="00577AB2" w:rsidP="00074169">
            <w:pPr>
              <w:jc w:val="center"/>
            </w:pPr>
            <w:r w:rsidRPr="00FF1B79">
              <w:t>50099</w:t>
            </w:r>
          </w:p>
        </w:tc>
        <w:tc>
          <w:tcPr>
            <w:tcW w:w="1361" w:type="dxa"/>
            <w:shd w:val="clear" w:color="auto" w:fill="auto"/>
            <w:noWrap/>
            <w:vAlign w:val="bottom"/>
            <w:hideMark/>
          </w:tcPr>
          <w:p w:rsidR="00577AB2" w:rsidRPr="00FF1B79" w:rsidRDefault="00577AB2" w:rsidP="00074169">
            <w:pPr>
              <w:jc w:val="center"/>
            </w:pPr>
            <w:r w:rsidRPr="00FF1B79">
              <w:t>50241</w:t>
            </w:r>
          </w:p>
        </w:tc>
        <w:tc>
          <w:tcPr>
            <w:tcW w:w="1256" w:type="dxa"/>
            <w:shd w:val="clear" w:color="auto" w:fill="auto"/>
            <w:noWrap/>
            <w:vAlign w:val="bottom"/>
            <w:hideMark/>
          </w:tcPr>
          <w:p w:rsidR="00577AB2" w:rsidRPr="00FF1B79" w:rsidRDefault="00577AB2" w:rsidP="00074169">
            <w:pPr>
              <w:jc w:val="center"/>
            </w:pPr>
            <w:r w:rsidRPr="00FF1B79">
              <w:t>50356</w:t>
            </w:r>
          </w:p>
        </w:tc>
        <w:tc>
          <w:tcPr>
            <w:tcW w:w="1245" w:type="dxa"/>
            <w:shd w:val="clear" w:color="auto" w:fill="auto"/>
            <w:noWrap/>
            <w:vAlign w:val="bottom"/>
            <w:hideMark/>
          </w:tcPr>
          <w:p w:rsidR="00577AB2" w:rsidRPr="00FF1B79" w:rsidRDefault="00577AB2" w:rsidP="00074169">
            <w:pPr>
              <w:jc w:val="center"/>
            </w:pPr>
            <w:r w:rsidRPr="00FF1B79">
              <w:t>50443</w:t>
            </w:r>
          </w:p>
        </w:tc>
        <w:tc>
          <w:tcPr>
            <w:tcW w:w="1297" w:type="dxa"/>
            <w:shd w:val="clear" w:color="auto" w:fill="auto"/>
            <w:noWrap/>
            <w:vAlign w:val="bottom"/>
            <w:hideMark/>
          </w:tcPr>
          <w:p w:rsidR="00577AB2" w:rsidRPr="00FF1B79" w:rsidRDefault="00577AB2" w:rsidP="00074169">
            <w:pPr>
              <w:jc w:val="center"/>
            </w:pPr>
            <w:r w:rsidRPr="00FF1B79">
              <w:t>50502</w:t>
            </w:r>
          </w:p>
        </w:tc>
        <w:tc>
          <w:tcPr>
            <w:tcW w:w="1276" w:type="dxa"/>
            <w:shd w:val="clear" w:color="auto" w:fill="auto"/>
            <w:noWrap/>
            <w:vAlign w:val="bottom"/>
            <w:hideMark/>
          </w:tcPr>
          <w:p w:rsidR="00577AB2" w:rsidRPr="00FF1B79" w:rsidRDefault="00577AB2" w:rsidP="00074169">
            <w:pPr>
              <w:jc w:val="center"/>
            </w:pPr>
            <w:r w:rsidRPr="00FF1B79">
              <w:t>50536</w:t>
            </w:r>
          </w:p>
        </w:tc>
        <w:tc>
          <w:tcPr>
            <w:tcW w:w="1302" w:type="dxa"/>
            <w:shd w:val="clear" w:color="auto" w:fill="auto"/>
            <w:noWrap/>
            <w:vAlign w:val="bottom"/>
            <w:hideMark/>
          </w:tcPr>
          <w:p w:rsidR="00577AB2" w:rsidRPr="00FF1B79" w:rsidRDefault="00577AB2" w:rsidP="00074169">
            <w:pPr>
              <w:jc w:val="center"/>
            </w:pPr>
            <w:r w:rsidRPr="00FF1B79">
              <w:t>50543</w:t>
            </w:r>
          </w:p>
        </w:tc>
        <w:tc>
          <w:tcPr>
            <w:tcW w:w="1265" w:type="dxa"/>
            <w:shd w:val="clear" w:color="auto" w:fill="auto"/>
            <w:noWrap/>
            <w:vAlign w:val="bottom"/>
            <w:hideMark/>
          </w:tcPr>
          <w:p w:rsidR="00577AB2" w:rsidRPr="00FF1B79" w:rsidRDefault="00577AB2" w:rsidP="00074169">
            <w:pPr>
              <w:jc w:val="center"/>
            </w:pPr>
            <w:r w:rsidRPr="00FF1B79">
              <w:t>50522</w:t>
            </w:r>
          </w:p>
        </w:tc>
      </w:tr>
      <w:tr w:rsidR="00577AB2" w:rsidRPr="00FF1B79" w:rsidTr="00074169">
        <w:trPr>
          <w:cantSplit/>
          <w:trHeight w:val="20"/>
          <w:jc w:val="center"/>
        </w:trPr>
        <w:tc>
          <w:tcPr>
            <w:tcW w:w="4018" w:type="dxa"/>
            <w:shd w:val="clear" w:color="auto" w:fill="auto"/>
            <w:hideMark/>
          </w:tcPr>
          <w:p w:rsidR="00577AB2" w:rsidRPr="00FF1B79" w:rsidRDefault="00577AB2" w:rsidP="00074169">
            <w:pPr>
              <w:jc w:val="both"/>
            </w:pPr>
            <w:r w:rsidRPr="00FF1B79">
              <w:t>Орджоникидзевский район</w:t>
            </w:r>
          </w:p>
        </w:tc>
        <w:tc>
          <w:tcPr>
            <w:tcW w:w="1276" w:type="dxa"/>
            <w:shd w:val="clear" w:color="auto" w:fill="auto"/>
            <w:noWrap/>
            <w:vAlign w:val="bottom"/>
            <w:hideMark/>
          </w:tcPr>
          <w:p w:rsidR="00577AB2" w:rsidRPr="00FF1B79" w:rsidRDefault="00577AB2" w:rsidP="00074169">
            <w:pPr>
              <w:jc w:val="center"/>
            </w:pPr>
            <w:r w:rsidRPr="00FF1B79">
              <w:t>30275</w:t>
            </w:r>
          </w:p>
        </w:tc>
        <w:tc>
          <w:tcPr>
            <w:tcW w:w="1288" w:type="dxa"/>
            <w:shd w:val="clear" w:color="auto" w:fill="auto"/>
            <w:noWrap/>
            <w:vAlign w:val="bottom"/>
            <w:hideMark/>
          </w:tcPr>
          <w:p w:rsidR="00577AB2" w:rsidRPr="00FF1B79" w:rsidRDefault="00577AB2" w:rsidP="00074169">
            <w:pPr>
              <w:jc w:val="center"/>
            </w:pPr>
            <w:r w:rsidRPr="00FF1B79">
              <w:t>30376</w:t>
            </w:r>
          </w:p>
        </w:tc>
        <w:tc>
          <w:tcPr>
            <w:tcW w:w="1361" w:type="dxa"/>
            <w:shd w:val="clear" w:color="auto" w:fill="auto"/>
            <w:noWrap/>
            <w:vAlign w:val="bottom"/>
            <w:hideMark/>
          </w:tcPr>
          <w:p w:rsidR="00577AB2" w:rsidRPr="00FF1B79" w:rsidRDefault="00577AB2" w:rsidP="00074169">
            <w:pPr>
              <w:jc w:val="center"/>
            </w:pPr>
            <w:r w:rsidRPr="00FF1B79">
              <w:t>30462</w:t>
            </w:r>
          </w:p>
        </w:tc>
        <w:tc>
          <w:tcPr>
            <w:tcW w:w="1256" w:type="dxa"/>
            <w:shd w:val="clear" w:color="auto" w:fill="auto"/>
            <w:noWrap/>
            <w:vAlign w:val="bottom"/>
            <w:hideMark/>
          </w:tcPr>
          <w:p w:rsidR="00577AB2" w:rsidRPr="00FF1B79" w:rsidRDefault="00577AB2" w:rsidP="00074169">
            <w:pPr>
              <w:jc w:val="center"/>
            </w:pPr>
            <w:r w:rsidRPr="00FF1B79">
              <w:t>30531</w:t>
            </w:r>
          </w:p>
        </w:tc>
        <w:tc>
          <w:tcPr>
            <w:tcW w:w="1245" w:type="dxa"/>
            <w:shd w:val="clear" w:color="auto" w:fill="auto"/>
            <w:noWrap/>
            <w:vAlign w:val="bottom"/>
            <w:hideMark/>
          </w:tcPr>
          <w:p w:rsidR="00577AB2" w:rsidRPr="00FF1B79" w:rsidRDefault="00577AB2" w:rsidP="00074169">
            <w:pPr>
              <w:jc w:val="center"/>
            </w:pPr>
            <w:r w:rsidRPr="00FF1B79">
              <w:t>30584</w:t>
            </w:r>
          </w:p>
        </w:tc>
        <w:tc>
          <w:tcPr>
            <w:tcW w:w="1297" w:type="dxa"/>
            <w:shd w:val="clear" w:color="auto" w:fill="auto"/>
            <w:noWrap/>
            <w:vAlign w:val="bottom"/>
            <w:hideMark/>
          </w:tcPr>
          <w:p w:rsidR="00577AB2" w:rsidRPr="00FF1B79" w:rsidRDefault="00577AB2" w:rsidP="00074169">
            <w:pPr>
              <w:jc w:val="center"/>
            </w:pPr>
            <w:r w:rsidRPr="00FF1B79">
              <w:t>30620</w:t>
            </w:r>
          </w:p>
        </w:tc>
        <w:tc>
          <w:tcPr>
            <w:tcW w:w="1276" w:type="dxa"/>
            <w:shd w:val="clear" w:color="auto" w:fill="auto"/>
            <w:noWrap/>
            <w:vAlign w:val="bottom"/>
            <w:hideMark/>
          </w:tcPr>
          <w:p w:rsidR="00577AB2" w:rsidRPr="00FF1B79" w:rsidRDefault="00577AB2" w:rsidP="00074169">
            <w:pPr>
              <w:jc w:val="center"/>
            </w:pPr>
            <w:r w:rsidRPr="00FF1B79">
              <w:t>30641</w:t>
            </w:r>
          </w:p>
        </w:tc>
        <w:tc>
          <w:tcPr>
            <w:tcW w:w="1302" w:type="dxa"/>
            <w:shd w:val="clear" w:color="auto" w:fill="auto"/>
            <w:noWrap/>
            <w:vAlign w:val="bottom"/>
            <w:hideMark/>
          </w:tcPr>
          <w:p w:rsidR="00577AB2" w:rsidRPr="00FF1B79" w:rsidRDefault="00577AB2" w:rsidP="00074169">
            <w:pPr>
              <w:jc w:val="center"/>
            </w:pPr>
            <w:r w:rsidRPr="00FF1B79">
              <w:t>30645</w:t>
            </w:r>
          </w:p>
        </w:tc>
        <w:tc>
          <w:tcPr>
            <w:tcW w:w="1265" w:type="dxa"/>
            <w:shd w:val="clear" w:color="auto" w:fill="auto"/>
            <w:noWrap/>
            <w:vAlign w:val="bottom"/>
            <w:hideMark/>
          </w:tcPr>
          <w:p w:rsidR="00577AB2" w:rsidRPr="00FF1B79" w:rsidRDefault="00577AB2" w:rsidP="00074169">
            <w:pPr>
              <w:jc w:val="center"/>
            </w:pPr>
            <w:r w:rsidRPr="00FF1B79">
              <w:t>30632</w:t>
            </w:r>
          </w:p>
        </w:tc>
      </w:tr>
      <w:tr w:rsidR="00577AB2" w:rsidRPr="00FF1B79" w:rsidTr="00074169">
        <w:trPr>
          <w:cantSplit/>
          <w:trHeight w:val="20"/>
          <w:jc w:val="center"/>
        </w:trPr>
        <w:tc>
          <w:tcPr>
            <w:tcW w:w="4018" w:type="dxa"/>
            <w:shd w:val="clear" w:color="auto" w:fill="auto"/>
            <w:hideMark/>
          </w:tcPr>
          <w:p w:rsidR="00577AB2" w:rsidRPr="00FF1B79" w:rsidRDefault="00577AB2" w:rsidP="00074169">
            <w:pPr>
              <w:jc w:val="both"/>
            </w:pPr>
            <w:r w:rsidRPr="00FF1B79">
              <w:t>Свердловский район</w:t>
            </w:r>
          </w:p>
        </w:tc>
        <w:tc>
          <w:tcPr>
            <w:tcW w:w="1276" w:type="dxa"/>
            <w:shd w:val="clear" w:color="auto" w:fill="auto"/>
            <w:noWrap/>
            <w:vAlign w:val="bottom"/>
            <w:hideMark/>
          </w:tcPr>
          <w:p w:rsidR="00577AB2" w:rsidRPr="00FF1B79" w:rsidRDefault="00577AB2" w:rsidP="00074169">
            <w:pPr>
              <w:jc w:val="center"/>
            </w:pPr>
            <w:r w:rsidRPr="00FF1B79">
              <w:t>57860</w:t>
            </w:r>
          </w:p>
        </w:tc>
        <w:tc>
          <w:tcPr>
            <w:tcW w:w="1288" w:type="dxa"/>
            <w:shd w:val="clear" w:color="auto" w:fill="auto"/>
            <w:noWrap/>
            <w:vAlign w:val="bottom"/>
            <w:hideMark/>
          </w:tcPr>
          <w:p w:rsidR="00577AB2" w:rsidRPr="00FF1B79" w:rsidRDefault="00577AB2" w:rsidP="00074169">
            <w:pPr>
              <w:jc w:val="center"/>
            </w:pPr>
            <w:r w:rsidRPr="00FF1B79">
              <w:t>58053</w:t>
            </w:r>
          </w:p>
        </w:tc>
        <w:tc>
          <w:tcPr>
            <w:tcW w:w="1361" w:type="dxa"/>
            <w:shd w:val="clear" w:color="auto" w:fill="auto"/>
            <w:noWrap/>
            <w:vAlign w:val="bottom"/>
            <w:hideMark/>
          </w:tcPr>
          <w:p w:rsidR="00577AB2" w:rsidRPr="00FF1B79" w:rsidRDefault="00577AB2" w:rsidP="00074169">
            <w:pPr>
              <w:jc w:val="center"/>
            </w:pPr>
            <w:r w:rsidRPr="00FF1B79">
              <w:t>58217</w:t>
            </w:r>
          </w:p>
        </w:tc>
        <w:tc>
          <w:tcPr>
            <w:tcW w:w="1256" w:type="dxa"/>
            <w:shd w:val="clear" w:color="auto" w:fill="auto"/>
            <w:noWrap/>
            <w:vAlign w:val="bottom"/>
            <w:hideMark/>
          </w:tcPr>
          <w:p w:rsidR="00577AB2" w:rsidRPr="00FF1B79" w:rsidRDefault="00577AB2" w:rsidP="00074169">
            <w:pPr>
              <w:jc w:val="center"/>
            </w:pPr>
            <w:r w:rsidRPr="00FF1B79">
              <w:t>58350</w:t>
            </w:r>
          </w:p>
        </w:tc>
        <w:tc>
          <w:tcPr>
            <w:tcW w:w="1245" w:type="dxa"/>
            <w:shd w:val="clear" w:color="auto" w:fill="auto"/>
            <w:noWrap/>
            <w:vAlign w:val="bottom"/>
            <w:hideMark/>
          </w:tcPr>
          <w:p w:rsidR="00577AB2" w:rsidRPr="00FF1B79" w:rsidRDefault="00577AB2" w:rsidP="00074169">
            <w:pPr>
              <w:jc w:val="center"/>
            </w:pPr>
            <w:r w:rsidRPr="00FF1B79">
              <w:t>58451</w:t>
            </w:r>
          </w:p>
        </w:tc>
        <w:tc>
          <w:tcPr>
            <w:tcW w:w="1297" w:type="dxa"/>
            <w:shd w:val="clear" w:color="auto" w:fill="auto"/>
            <w:noWrap/>
            <w:vAlign w:val="bottom"/>
            <w:hideMark/>
          </w:tcPr>
          <w:p w:rsidR="00577AB2" w:rsidRPr="00FF1B79" w:rsidRDefault="00577AB2" w:rsidP="00074169">
            <w:pPr>
              <w:jc w:val="center"/>
            </w:pPr>
            <w:r w:rsidRPr="00FF1B79">
              <w:t>58520</w:t>
            </w:r>
          </w:p>
        </w:tc>
        <w:tc>
          <w:tcPr>
            <w:tcW w:w="1276" w:type="dxa"/>
            <w:shd w:val="clear" w:color="auto" w:fill="auto"/>
            <w:noWrap/>
            <w:vAlign w:val="bottom"/>
            <w:hideMark/>
          </w:tcPr>
          <w:p w:rsidR="00577AB2" w:rsidRPr="00FF1B79" w:rsidRDefault="00577AB2" w:rsidP="00074169">
            <w:pPr>
              <w:jc w:val="center"/>
            </w:pPr>
            <w:r w:rsidRPr="00FF1B79">
              <w:t>58559</w:t>
            </w:r>
          </w:p>
        </w:tc>
        <w:tc>
          <w:tcPr>
            <w:tcW w:w="1302" w:type="dxa"/>
            <w:shd w:val="clear" w:color="auto" w:fill="auto"/>
            <w:noWrap/>
            <w:vAlign w:val="bottom"/>
            <w:hideMark/>
          </w:tcPr>
          <w:p w:rsidR="00577AB2" w:rsidRPr="00FF1B79" w:rsidRDefault="00577AB2" w:rsidP="00074169">
            <w:pPr>
              <w:jc w:val="center"/>
            </w:pPr>
            <w:r w:rsidRPr="00FF1B79">
              <w:t>58567</w:t>
            </w:r>
          </w:p>
        </w:tc>
        <w:tc>
          <w:tcPr>
            <w:tcW w:w="1265" w:type="dxa"/>
            <w:shd w:val="clear" w:color="auto" w:fill="auto"/>
            <w:noWrap/>
            <w:vAlign w:val="bottom"/>
            <w:hideMark/>
          </w:tcPr>
          <w:p w:rsidR="00577AB2" w:rsidRPr="00FF1B79" w:rsidRDefault="00577AB2" w:rsidP="00074169">
            <w:pPr>
              <w:jc w:val="center"/>
            </w:pPr>
            <w:r w:rsidRPr="00FF1B79">
              <w:t>58543</w:t>
            </w:r>
          </w:p>
        </w:tc>
      </w:tr>
    </w:tbl>
    <w:p w:rsidR="00C40712" w:rsidRPr="00FF1B79" w:rsidRDefault="00C40712" w:rsidP="00714D79">
      <w:pPr>
        <w:ind w:firstLine="709"/>
        <w:jc w:val="both"/>
        <w:rPr>
          <w:sz w:val="28"/>
          <w:szCs w:val="28"/>
        </w:rPr>
        <w:sectPr w:rsidR="00C40712" w:rsidRPr="00FF1B79" w:rsidSect="00577AB2">
          <w:pgSz w:w="16838" w:h="11906" w:orient="landscape"/>
          <w:pgMar w:top="1134" w:right="567" w:bottom="1134" w:left="851" w:header="708" w:footer="708" w:gutter="0"/>
          <w:cols w:space="708"/>
          <w:docGrid w:linePitch="381"/>
        </w:sectPr>
      </w:pPr>
    </w:p>
    <w:p w:rsidR="009253C2" w:rsidRPr="00FF1B79" w:rsidRDefault="00B21102" w:rsidP="0045731B">
      <w:pPr>
        <w:pStyle w:val="1"/>
        <w:pageBreakBefore/>
        <w:suppressAutoHyphens/>
        <w:spacing w:before="0" w:after="0"/>
        <w:rPr>
          <w:sz w:val="28"/>
          <w:szCs w:val="28"/>
        </w:rPr>
      </w:pPr>
      <w:bookmarkStart w:id="12" w:name="_Toc407698145"/>
      <w:r w:rsidRPr="00FF1B79">
        <w:rPr>
          <w:caps/>
          <w:sz w:val="28"/>
          <w:szCs w:val="28"/>
        </w:rPr>
        <w:t xml:space="preserve">3. </w:t>
      </w:r>
      <w:r w:rsidR="0087562C" w:rsidRPr="00FF1B79">
        <w:rPr>
          <w:caps/>
          <w:sz w:val="28"/>
          <w:szCs w:val="28"/>
        </w:rPr>
        <w:t>Ц</w:t>
      </w:r>
      <w:r w:rsidR="009A4891" w:rsidRPr="00FF1B79">
        <w:rPr>
          <w:sz w:val="28"/>
          <w:szCs w:val="28"/>
        </w:rPr>
        <w:t>елевые показатели развития</w:t>
      </w:r>
      <w:bookmarkEnd w:id="8"/>
      <w:r w:rsidR="009A4891" w:rsidRPr="00FF1B79">
        <w:rPr>
          <w:sz w:val="28"/>
          <w:szCs w:val="28"/>
        </w:rPr>
        <w:t xml:space="preserve"> систем коммунальной </w:t>
      </w:r>
      <w:r w:rsidR="0045731B" w:rsidRPr="00FF1B79">
        <w:rPr>
          <w:sz w:val="28"/>
          <w:szCs w:val="28"/>
        </w:rPr>
        <w:br/>
      </w:r>
      <w:r w:rsidR="009A4891" w:rsidRPr="00FF1B79">
        <w:rPr>
          <w:sz w:val="28"/>
          <w:szCs w:val="28"/>
        </w:rPr>
        <w:t>инфраструктуры города Перми</w:t>
      </w:r>
      <w:bookmarkEnd w:id="12"/>
    </w:p>
    <w:p w:rsidR="00F06308" w:rsidRPr="00FF1B79" w:rsidRDefault="00F06308" w:rsidP="00F06308">
      <w:pPr>
        <w:rPr>
          <w:sz w:val="28"/>
          <w:szCs w:val="28"/>
        </w:rPr>
      </w:pPr>
    </w:p>
    <w:p w:rsidR="00BC4E65" w:rsidRPr="00FF1B79" w:rsidRDefault="00BC4E65" w:rsidP="00275E86">
      <w:pPr>
        <w:ind w:firstLine="709"/>
        <w:jc w:val="both"/>
        <w:rPr>
          <w:sz w:val="28"/>
          <w:szCs w:val="28"/>
        </w:rPr>
      </w:pPr>
      <w:r w:rsidRPr="00FF1B79">
        <w:rPr>
          <w:sz w:val="28"/>
          <w:szCs w:val="28"/>
        </w:rPr>
        <w:t xml:space="preserve">Основными целями реализации </w:t>
      </w:r>
      <w:r w:rsidR="00C76385" w:rsidRPr="00FF1B79">
        <w:rPr>
          <w:sz w:val="28"/>
          <w:szCs w:val="28"/>
        </w:rPr>
        <w:t xml:space="preserve">настоящей </w:t>
      </w:r>
      <w:r w:rsidRPr="00FF1B79">
        <w:rPr>
          <w:sz w:val="28"/>
          <w:szCs w:val="28"/>
        </w:rPr>
        <w:t>Программы города Перми явл</w:t>
      </w:r>
      <w:r w:rsidRPr="00FF1B79">
        <w:rPr>
          <w:sz w:val="28"/>
          <w:szCs w:val="28"/>
        </w:rPr>
        <w:t>я</w:t>
      </w:r>
      <w:r w:rsidRPr="00FF1B79">
        <w:rPr>
          <w:sz w:val="28"/>
          <w:szCs w:val="28"/>
        </w:rPr>
        <w:t>ются:</w:t>
      </w:r>
    </w:p>
    <w:p w:rsidR="00BC4E65" w:rsidRPr="00FF1B79" w:rsidRDefault="00BC4E65" w:rsidP="00275E86">
      <w:pPr>
        <w:tabs>
          <w:tab w:val="left" w:pos="709"/>
        </w:tabs>
        <w:ind w:firstLine="709"/>
        <w:jc w:val="both"/>
        <w:rPr>
          <w:sz w:val="28"/>
          <w:szCs w:val="28"/>
        </w:rPr>
      </w:pPr>
      <w:r w:rsidRPr="00FF1B79">
        <w:rPr>
          <w:sz w:val="28"/>
          <w:szCs w:val="28"/>
        </w:rPr>
        <w:t>реализация перспективной обеспеченности коммунальной инфраструктурой объектов капитального строительства и обеспечение потребителей новой застро</w:t>
      </w:r>
      <w:r w:rsidRPr="00FF1B79">
        <w:rPr>
          <w:sz w:val="28"/>
          <w:szCs w:val="28"/>
        </w:rPr>
        <w:t>й</w:t>
      </w:r>
      <w:r w:rsidR="00C76385" w:rsidRPr="00FF1B79">
        <w:rPr>
          <w:sz w:val="28"/>
          <w:szCs w:val="28"/>
        </w:rPr>
        <w:t>ки коммунальными ресурсами,</w:t>
      </w:r>
    </w:p>
    <w:p w:rsidR="00BC4E65" w:rsidRPr="00FF1B79" w:rsidRDefault="00BC4E65" w:rsidP="00275E86">
      <w:pPr>
        <w:tabs>
          <w:tab w:val="left" w:pos="709"/>
        </w:tabs>
        <w:ind w:firstLine="709"/>
        <w:jc w:val="both"/>
        <w:rPr>
          <w:sz w:val="28"/>
          <w:szCs w:val="28"/>
        </w:rPr>
      </w:pPr>
      <w:r w:rsidRPr="00FF1B79">
        <w:rPr>
          <w:sz w:val="28"/>
          <w:szCs w:val="28"/>
        </w:rPr>
        <w:t>обеспечение надежности, энергоэффективности и развития систем комм</w:t>
      </w:r>
      <w:r w:rsidRPr="00FF1B79">
        <w:rPr>
          <w:sz w:val="28"/>
          <w:szCs w:val="28"/>
        </w:rPr>
        <w:t>у</w:t>
      </w:r>
      <w:r w:rsidRPr="00FF1B79">
        <w:rPr>
          <w:sz w:val="28"/>
          <w:szCs w:val="28"/>
        </w:rPr>
        <w:t>нальной инфраструктуры, объектов, используемых для утилизации, обезврежив</w:t>
      </w:r>
      <w:r w:rsidRPr="00FF1B79">
        <w:rPr>
          <w:sz w:val="28"/>
          <w:szCs w:val="28"/>
        </w:rPr>
        <w:t>а</w:t>
      </w:r>
      <w:r w:rsidRPr="00FF1B79">
        <w:rPr>
          <w:sz w:val="28"/>
          <w:szCs w:val="28"/>
        </w:rPr>
        <w:t>ния и захор</w:t>
      </w:r>
      <w:r w:rsidR="00C76385" w:rsidRPr="00FF1B79">
        <w:rPr>
          <w:sz w:val="28"/>
          <w:szCs w:val="28"/>
        </w:rPr>
        <w:t>онения твердых бытовых отходов,</w:t>
      </w:r>
    </w:p>
    <w:p w:rsidR="00BC4E65" w:rsidRPr="00FF1B79" w:rsidRDefault="00BC4E65" w:rsidP="00275E86">
      <w:pPr>
        <w:tabs>
          <w:tab w:val="left" w:pos="993"/>
        </w:tabs>
        <w:ind w:firstLine="709"/>
        <w:jc w:val="both"/>
        <w:rPr>
          <w:sz w:val="28"/>
          <w:szCs w:val="28"/>
        </w:rPr>
      </w:pPr>
      <w:r w:rsidRPr="00FF1B79">
        <w:rPr>
          <w:sz w:val="28"/>
          <w:szCs w:val="28"/>
        </w:rPr>
        <w:t>обеспечение качества коммунальных ресурсов.</w:t>
      </w:r>
    </w:p>
    <w:p w:rsidR="00BC4E65" w:rsidRPr="00FF1B79" w:rsidRDefault="00BC4E65" w:rsidP="00275E86">
      <w:pPr>
        <w:ind w:firstLine="709"/>
        <w:jc w:val="both"/>
        <w:rPr>
          <w:sz w:val="28"/>
          <w:szCs w:val="28"/>
        </w:rPr>
      </w:pPr>
      <w:r w:rsidRPr="00FF1B79">
        <w:rPr>
          <w:sz w:val="28"/>
          <w:szCs w:val="28"/>
        </w:rPr>
        <w:t xml:space="preserve">Оценка достижения приведенных целей осуществляется </w:t>
      </w:r>
      <w:r w:rsidR="00E648E8" w:rsidRPr="00FF1B79">
        <w:rPr>
          <w:sz w:val="28"/>
          <w:szCs w:val="28"/>
        </w:rPr>
        <w:t>в ходе мониторинга П</w:t>
      </w:r>
      <w:r w:rsidRPr="00FF1B79">
        <w:rPr>
          <w:sz w:val="28"/>
          <w:szCs w:val="28"/>
        </w:rPr>
        <w:t>рограммы по наиболее представительным индикаторам. Индикаторы монит</w:t>
      </w:r>
      <w:r w:rsidRPr="00FF1B79">
        <w:rPr>
          <w:sz w:val="28"/>
          <w:szCs w:val="28"/>
        </w:rPr>
        <w:t>о</w:t>
      </w:r>
      <w:r w:rsidRPr="00FF1B79">
        <w:rPr>
          <w:sz w:val="28"/>
          <w:szCs w:val="28"/>
        </w:rPr>
        <w:t>рин</w:t>
      </w:r>
      <w:r w:rsidR="00E648E8" w:rsidRPr="00FF1B79">
        <w:rPr>
          <w:sz w:val="28"/>
          <w:szCs w:val="28"/>
        </w:rPr>
        <w:t xml:space="preserve">га, </w:t>
      </w:r>
      <w:r w:rsidRPr="00FF1B79">
        <w:rPr>
          <w:sz w:val="28"/>
          <w:szCs w:val="28"/>
        </w:rPr>
        <w:t xml:space="preserve">механизмы их расчета и значения на период реализации Программы </w:t>
      </w:r>
      <w:r w:rsidR="00C76385" w:rsidRPr="00FF1B79">
        <w:rPr>
          <w:sz w:val="28"/>
          <w:szCs w:val="28"/>
        </w:rPr>
        <w:br/>
      </w:r>
      <w:r w:rsidRPr="00FF1B79">
        <w:rPr>
          <w:sz w:val="28"/>
          <w:szCs w:val="28"/>
        </w:rPr>
        <w:t>до 2022 года сформированы по каждой системе коммуналь</w:t>
      </w:r>
      <w:r w:rsidR="00E648E8" w:rsidRPr="00FF1B79">
        <w:rPr>
          <w:sz w:val="28"/>
          <w:szCs w:val="28"/>
        </w:rPr>
        <w:t>ной инфраструктур</w:t>
      </w:r>
      <w:r w:rsidR="00C76385" w:rsidRPr="00FF1B79">
        <w:rPr>
          <w:sz w:val="28"/>
          <w:szCs w:val="28"/>
        </w:rPr>
        <w:t>ы</w:t>
      </w:r>
      <w:r w:rsidR="00E648E8" w:rsidRPr="00FF1B79">
        <w:rPr>
          <w:sz w:val="28"/>
          <w:szCs w:val="28"/>
        </w:rPr>
        <w:t>.</w:t>
      </w:r>
    </w:p>
    <w:p w:rsidR="009A4891" w:rsidRPr="00FF1B79" w:rsidRDefault="009A4891" w:rsidP="00714D79">
      <w:pPr>
        <w:ind w:firstLine="709"/>
        <w:jc w:val="both"/>
        <w:rPr>
          <w:sz w:val="28"/>
          <w:szCs w:val="28"/>
        </w:rPr>
      </w:pPr>
    </w:p>
    <w:p w:rsidR="00611D1D" w:rsidRPr="00FF1B79" w:rsidRDefault="00B21102" w:rsidP="00B21102">
      <w:pPr>
        <w:pStyle w:val="2"/>
        <w:tabs>
          <w:tab w:val="left" w:pos="993"/>
        </w:tabs>
        <w:spacing w:before="0" w:after="0"/>
        <w:ind w:left="709"/>
        <w:jc w:val="both"/>
        <w:rPr>
          <w:rFonts w:ascii="Times New Roman" w:hAnsi="Times New Roman" w:cs="Times New Roman"/>
          <w:b w:val="0"/>
          <w:i w:val="0"/>
        </w:rPr>
      </w:pPr>
      <w:bookmarkStart w:id="13" w:name="_Toc407698146"/>
      <w:r w:rsidRPr="00FF1B79">
        <w:rPr>
          <w:rFonts w:ascii="Times New Roman" w:hAnsi="Times New Roman" w:cs="Times New Roman"/>
          <w:b w:val="0"/>
          <w:i w:val="0"/>
        </w:rPr>
        <w:t xml:space="preserve">3.1. </w:t>
      </w:r>
      <w:r w:rsidR="00611D1D" w:rsidRPr="00FF1B79">
        <w:rPr>
          <w:rFonts w:ascii="Times New Roman" w:hAnsi="Times New Roman" w:cs="Times New Roman"/>
          <w:b w:val="0"/>
          <w:i w:val="0"/>
        </w:rPr>
        <w:t>Теплоснабжение</w:t>
      </w:r>
      <w:bookmarkEnd w:id="13"/>
    </w:p>
    <w:p w:rsidR="00C76385" w:rsidRPr="00FF1B79" w:rsidRDefault="00C76385" w:rsidP="00C76385">
      <w:pPr>
        <w:rPr>
          <w:sz w:val="28"/>
          <w:szCs w:val="28"/>
        </w:rPr>
      </w:pPr>
    </w:p>
    <w:p w:rsidR="00E7512C" w:rsidRPr="00FF1B79" w:rsidRDefault="00E7512C" w:rsidP="00046151">
      <w:pPr>
        <w:keepNext/>
        <w:autoSpaceDE w:val="0"/>
        <w:autoSpaceDN w:val="0"/>
        <w:adjustRightInd w:val="0"/>
        <w:ind w:firstLine="709"/>
        <w:jc w:val="right"/>
        <w:rPr>
          <w:sz w:val="28"/>
          <w:szCs w:val="28"/>
        </w:rPr>
      </w:pPr>
      <w:r w:rsidRPr="00FF1B79">
        <w:rPr>
          <w:sz w:val="28"/>
          <w:szCs w:val="28"/>
        </w:rPr>
        <w:t>Таблица 15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41"/>
        <w:gridCol w:w="3096"/>
        <w:gridCol w:w="2455"/>
        <w:gridCol w:w="3843"/>
      </w:tblGrid>
      <w:tr w:rsidR="00E7512C" w:rsidRPr="00FF1B79" w:rsidTr="00C76385">
        <w:trPr>
          <w:trHeight w:val="20"/>
          <w:tblHeade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512C" w:rsidRPr="00FF1B79" w:rsidRDefault="00046151" w:rsidP="00C76385">
            <w:pPr>
              <w:jc w:val="center"/>
              <w:rPr>
                <w:bCs/>
              </w:rPr>
            </w:pPr>
            <w:r w:rsidRPr="00FF1B79">
              <w:rPr>
                <w:bCs/>
              </w:rPr>
              <w:t>№</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512C" w:rsidRPr="00FF1B79" w:rsidRDefault="00E7512C" w:rsidP="00C76385">
            <w:pPr>
              <w:jc w:val="center"/>
              <w:rPr>
                <w:bCs/>
              </w:rPr>
            </w:pPr>
            <w:r w:rsidRPr="00FF1B79">
              <w:rPr>
                <w:bCs/>
              </w:rPr>
              <w:t xml:space="preserve">Наименование </w:t>
            </w:r>
            <w:r w:rsidR="00367358" w:rsidRPr="00FF1B79">
              <w:rPr>
                <w:bCs/>
              </w:rPr>
              <w:br/>
            </w:r>
            <w:r w:rsidRPr="00FF1B79">
              <w:rPr>
                <w:bCs/>
              </w:rPr>
              <w:t>показателя</w:t>
            </w:r>
          </w:p>
        </w:tc>
        <w:tc>
          <w:tcPr>
            <w:tcW w:w="12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512C" w:rsidRPr="00FF1B79" w:rsidRDefault="00E7512C" w:rsidP="00C76385">
            <w:pPr>
              <w:jc w:val="center"/>
              <w:rPr>
                <w:bCs/>
              </w:rPr>
            </w:pPr>
            <w:r w:rsidRPr="00FF1B79">
              <w:rPr>
                <w:bCs/>
              </w:rPr>
              <w:t xml:space="preserve">Индикаторы </w:t>
            </w:r>
            <w:r w:rsidR="00367358" w:rsidRPr="00FF1B79">
              <w:rPr>
                <w:bCs/>
              </w:rPr>
              <w:br/>
            </w:r>
            <w:r w:rsidRPr="00FF1B79">
              <w:rPr>
                <w:bCs/>
              </w:rPr>
              <w:t xml:space="preserve">мониторинга, </w:t>
            </w:r>
            <w:r w:rsidR="00367358" w:rsidRPr="00FF1B79">
              <w:rPr>
                <w:bCs/>
              </w:rPr>
              <w:br/>
            </w:r>
            <w:r w:rsidRPr="00FF1B79">
              <w:rPr>
                <w:bCs/>
              </w:rPr>
              <w:t>единицы измерения</w:t>
            </w:r>
          </w:p>
        </w:tc>
        <w:tc>
          <w:tcPr>
            <w:tcW w:w="1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512C" w:rsidRPr="00FF1B79" w:rsidRDefault="00E7512C" w:rsidP="00C76385">
            <w:pPr>
              <w:jc w:val="center"/>
              <w:rPr>
                <w:bCs/>
              </w:rPr>
            </w:pPr>
            <w:r w:rsidRPr="00FF1B79">
              <w:rPr>
                <w:bCs/>
              </w:rPr>
              <w:t>Механизм расчета индикатора</w:t>
            </w:r>
          </w:p>
        </w:tc>
      </w:tr>
      <w:tr w:rsidR="00E7512C" w:rsidRPr="00FF1B79" w:rsidTr="00C76385">
        <w:trPr>
          <w:trHeight w:val="20"/>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7512C" w:rsidRPr="00FF1B79" w:rsidRDefault="00E7512C" w:rsidP="00275E86">
            <w:pPr>
              <w:jc w:val="center"/>
            </w:pPr>
            <w:r w:rsidRPr="00FF1B79">
              <w:t>1</w:t>
            </w:r>
          </w:p>
        </w:tc>
        <w:tc>
          <w:tcPr>
            <w:tcW w:w="154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7512C" w:rsidRPr="00FF1B79" w:rsidRDefault="00E7512C" w:rsidP="00C76385">
            <w:pPr>
              <w:jc w:val="both"/>
            </w:pPr>
            <w:r w:rsidRPr="00FF1B79">
              <w:t>Показатели перспективной обеспеченности и потребн</w:t>
            </w:r>
            <w:r w:rsidRPr="00FF1B79">
              <w:t>о</w:t>
            </w:r>
            <w:r w:rsidRPr="00FF1B79">
              <w:t>сти застройки города Перми</w:t>
            </w:r>
          </w:p>
        </w:tc>
        <w:tc>
          <w:tcPr>
            <w:tcW w:w="1223" w:type="pct"/>
            <w:tcBorders>
              <w:top w:val="single" w:sz="4" w:space="0" w:color="auto"/>
              <w:left w:val="single" w:sz="4" w:space="0" w:color="auto"/>
              <w:bottom w:val="single" w:sz="4" w:space="0" w:color="auto"/>
              <w:right w:val="single" w:sz="4" w:space="0" w:color="auto"/>
            </w:tcBorders>
            <w:shd w:val="clear" w:color="auto" w:fill="auto"/>
            <w:hideMark/>
          </w:tcPr>
          <w:p w:rsidR="00E7512C" w:rsidRPr="00FF1B79" w:rsidRDefault="00C76385" w:rsidP="00C76385">
            <w:pPr>
              <w:jc w:val="both"/>
            </w:pPr>
            <w:r w:rsidRPr="00FF1B79">
              <w:t>и</w:t>
            </w:r>
            <w:r w:rsidR="00E7512C" w:rsidRPr="00FF1B79">
              <w:t xml:space="preserve">ндекс нового </w:t>
            </w:r>
            <w:r w:rsidR="00367358" w:rsidRPr="00FF1B79">
              <w:br/>
            </w:r>
            <w:r w:rsidR="00E7512C" w:rsidRPr="00FF1B79">
              <w:t>строительства, ед.</w:t>
            </w:r>
          </w:p>
        </w:tc>
        <w:tc>
          <w:tcPr>
            <w:tcW w:w="1915" w:type="pct"/>
            <w:tcBorders>
              <w:top w:val="single" w:sz="4" w:space="0" w:color="auto"/>
              <w:left w:val="single" w:sz="4" w:space="0" w:color="auto"/>
              <w:bottom w:val="single" w:sz="4" w:space="0" w:color="auto"/>
              <w:right w:val="single" w:sz="4" w:space="0" w:color="auto"/>
            </w:tcBorders>
            <w:shd w:val="clear" w:color="auto" w:fill="auto"/>
            <w:hideMark/>
          </w:tcPr>
          <w:p w:rsidR="00E7512C" w:rsidRPr="00FF1B79" w:rsidRDefault="00C76385" w:rsidP="00C76385">
            <w:pPr>
              <w:jc w:val="both"/>
            </w:pPr>
            <w:r w:rsidRPr="00FF1B79">
              <w:t>о</w:t>
            </w:r>
            <w:r w:rsidR="00E7512C" w:rsidRPr="00FF1B79">
              <w:t>тношение протяженности постр</w:t>
            </w:r>
            <w:r w:rsidR="00E7512C" w:rsidRPr="00FF1B79">
              <w:t>о</w:t>
            </w:r>
            <w:r w:rsidR="00E7512C" w:rsidRPr="00FF1B79">
              <w:t>енных сетей теплоснабжения к о</w:t>
            </w:r>
            <w:r w:rsidR="00E7512C" w:rsidRPr="00FF1B79">
              <w:t>б</w:t>
            </w:r>
            <w:r w:rsidR="00E7512C" w:rsidRPr="00FF1B79">
              <w:t>щей протяженности сетей</w:t>
            </w:r>
          </w:p>
        </w:tc>
      </w:tr>
      <w:tr w:rsidR="00E7512C" w:rsidRPr="00FF1B79" w:rsidTr="00C76385">
        <w:trPr>
          <w:trHeight w:val="20"/>
          <w:jc w:val="center"/>
        </w:trPr>
        <w:tc>
          <w:tcPr>
            <w:tcW w:w="319" w:type="pct"/>
            <w:vMerge/>
            <w:tcBorders>
              <w:top w:val="single" w:sz="4" w:space="0" w:color="auto"/>
            </w:tcBorders>
            <w:hideMark/>
          </w:tcPr>
          <w:p w:rsidR="00E7512C" w:rsidRPr="00FF1B79" w:rsidRDefault="00E7512C" w:rsidP="00275E86">
            <w:pPr>
              <w:jc w:val="center"/>
            </w:pPr>
          </w:p>
        </w:tc>
        <w:tc>
          <w:tcPr>
            <w:tcW w:w="1542" w:type="pct"/>
            <w:vMerge/>
            <w:tcBorders>
              <w:top w:val="single" w:sz="4" w:space="0" w:color="auto"/>
            </w:tcBorders>
            <w:hideMark/>
          </w:tcPr>
          <w:p w:rsidR="00E7512C" w:rsidRPr="00FF1B79" w:rsidRDefault="00E7512C" w:rsidP="00C76385">
            <w:pPr>
              <w:ind w:firstLine="709"/>
              <w:jc w:val="both"/>
            </w:pPr>
          </w:p>
        </w:tc>
        <w:tc>
          <w:tcPr>
            <w:tcW w:w="1223" w:type="pct"/>
            <w:tcBorders>
              <w:top w:val="single" w:sz="4" w:space="0" w:color="auto"/>
            </w:tcBorders>
            <w:shd w:val="clear" w:color="auto" w:fill="auto"/>
            <w:hideMark/>
          </w:tcPr>
          <w:p w:rsidR="00E7512C" w:rsidRPr="00FF1B79" w:rsidRDefault="00C76385" w:rsidP="00C76385">
            <w:pPr>
              <w:jc w:val="both"/>
            </w:pPr>
            <w:r w:rsidRPr="00FF1B79">
              <w:t>в</w:t>
            </w:r>
            <w:r w:rsidR="00E7512C" w:rsidRPr="00FF1B79">
              <w:t xml:space="preserve">еличина новых </w:t>
            </w:r>
            <w:r w:rsidR="00367358" w:rsidRPr="00FF1B79">
              <w:br/>
            </w:r>
            <w:r w:rsidR="00E7512C" w:rsidRPr="00FF1B79">
              <w:t>нагрузок, Гкал/час</w:t>
            </w:r>
          </w:p>
        </w:tc>
        <w:tc>
          <w:tcPr>
            <w:tcW w:w="1915" w:type="pct"/>
            <w:tcBorders>
              <w:top w:val="single" w:sz="4" w:space="0" w:color="auto"/>
            </w:tcBorders>
            <w:shd w:val="clear" w:color="000000" w:fill="FFFFFF"/>
            <w:hideMark/>
          </w:tcPr>
          <w:p w:rsidR="00E7512C" w:rsidRPr="00FF1B79" w:rsidRDefault="00C76385" w:rsidP="00C76385">
            <w:pPr>
              <w:jc w:val="both"/>
            </w:pPr>
            <w:r w:rsidRPr="00FF1B79">
              <w:t>в</w:t>
            </w:r>
            <w:r w:rsidR="00E7512C" w:rsidRPr="00FF1B79">
              <w:t>еличина новых нагрузок на сист</w:t>
            </w:r>
            <w:r w:rsidR="00E7512C" w:rsidRPr="00FF1B79">
              <w:t>е</w:t>
            </w:r>
            <w:r w:rsidR="00E7512C" w:rsidRPr="00FF1B79">
              <w:t>му теплоснабжения, необходимая для подключения новых потребит</w:t>
            </w:r>
            <w:r w:rsidR="00E7512C" w:rsidRPr="00FF1B79">
              <w:t>е</w:t>
            </w:r>
            <w:r w:rsidR="00E7512C" w:rsidRPr="00FF1B79">
              <w:t>лей</w:t>
            </w:r>
          </w:p>
        </w:tc>
      </w:tr>
      <w:tr w:rsidR="00E7512C" w:rsidRPr="00FF1B79" w:rsidTr="00C76385">
        <w:trPr>
          <w:trHeight w:val="20"/>
          <w:jc w:val="center"/>
        </w:trPr>
        <w:tc>
          <w:tcPr>
            <w:tcW w:w="319" w:type="pct"/>
            <w:vMerge w:val="restart"/>
            <w:shd w:val="clear" w:color="auto" w:fill="auto"/>
            <w:hideMark/>
          </w:tcPr>
          <w:p w:rsidR="00E7512C" w:rsidRPr="00FF1B79" w:rsidRDefault="00E7512C" w:rsidP="00275E86">
            <w:pPr>
              <w:jc w:val="center"/>
            </w:pPr>
            <w:r w:rsidRPr="00FF1B79">
              <w:t>2</w:t>
            </w:r>
          </w:p>
        </w:tc>
        <w:tc>
          <w:tcPr>
            <w:tcW w:w="1542" w:type="pct"/>
            <w:vMerge w:val="restart"/>
            <w:shd w:val="clear" w:color="auto" w:fill="auto"/>
            <w:hideMark/>
          </w:tcPr>
          <w:p w:rsidR="00E7512C" w:rsidRPr="00FF1B79" w:rsidRDefault="00E7512C" w:rsidP="00C76385">
            <w:pPr>
              <w:jc w:val="both"/>
            </w:pPr>
            <w:r w:rsidRPr="00FF1B79">
              <w:t>Показатели надежности, энергоэффективности и ра</w:t>
            </w:r>
            <w:r w:rsidRPr="00FF1B79">
              <w:t>з</w:t>
            </w:r>
            <w:r w:rsidRPr="00FF1B79">
              <w:t>вития систем коммунальной инфраструктуры</w:t>
            </w:r>
          </w:p>
        </w:tc>
        <w:tc>
          <w:tcPr>
            <w:tcW w:w="1223" w:type="pct"/>
            <w:shd w:val="clear" w:color="000000" w:fill="FFFFFF"/>
            <w:hideMark/>
          </w:tcPr>
          <w:p w:rsidR="00E7512C" w:rsidRPr="00FF1B79" w:rsidRDefault="00C76385" w:rsidP="00C76385">
            <w:pPr>
              <w:jc w:val="both"/>
            </w:pPr>
            <w:r w:rsidRPr="00FF1B79">
              <w:t>а</w:t>
            </w:r>
            <w:r w:rsidR="00E7512C" w:rsidRPr="00FF1B79">
              <w:t xml:space="preserve">варийность систем </w:t>
            </w:r>
            <w:r w:rsidR="00367358" w:rsidRPr="00FF1B79">
              <w:br/>
            </w:r>
            <w:r w:rsidR="00E7512C" w:rsidRPr="00FF1B79">
              <w:t>теплоснабжения, ед./</w:t>
            </w:r>
            <w:proofErr w:type="gramStart"/>
            <w:r w:rsidR="00E7512C" w:rsidRPr="00FF1B79">
              <w:t>км</w:t>
            </w:r>
            <w:proofErr w:type="gramEnd"/>
          </w:p>
        </w:tc>
        <w:tc>
          <w:tcPr>
            <w:tcW w:w="1915" w:type="pct"/>
            <w:shd w:val="clear" w:color="000000" w:fill="FFFFFF"/>
            <w:hideMark/>
          </w:tcPr>
          <w:p w:rsidR="00E7512C" w:rsidRPr="00FF1B79" w:rsidRDefault="00C76385" w:rsidP="00C76385">
            <w:pPr>
              <w:jc w:val="both"/>
            </w:pPr>
            <w:r w:rsidRPr="00FF1B79">
              <w:t>о</w:t>
            </w:r>
            <w:r w:rsidR="00E7512C" w:rsidRPr="00FF1B79">
              <w:t xml:space="preserve">тношение количества аварий </w:t>
            </w:r>
            <w:r w:rsidRPr="00FF1B79">
              <w:br/>
            </w:r>
            <w:r w:rsidR="00E7512C" w:rsidRPr="00FF1B79">
              <w:t>на системах теплоснабжения к пр</w:t>
            </w:r>
            <w:r w:rsidR="00E7512C" w:rsidRPr="00FF1B79">
              <w:t>о</w:t>
            </w:r>
            <w:r w:rsidR="00E7512C" w:rsidRPr="00FF1B79">
              <w:t>тяженности сетей</w:t>
            </w:r>
          </w:p>
        </w:tc>
      </w:tr>
      <w:tr w:rsidR="00E7512C" w:rsidRPr="00FF1B79" w:rsidTr="00C76385">
        <w:trPr>
          <w:trHeight w:val="20"/>
          <w:jc w:val="center"/>
        </w:trPr>
        <w:tc>
          <w:tcPr>
            <w:tcW w:w="319" w:type="pct"/>
            <w:vMerge/>
            <w:hideMark/>
          </w:tcPr>
          <w:p w:rsidR="00E7512C" w:rsidRPr="00FF1B79" w:rsidRDefault="00E7512C" w:rsidP="00275E86">
            <w:pPr>
              <w:jc w:val="center"/>
            </w:pPr>
          </w:p>
        </w:tc>
        <w:tc>
          <w:tcPr>
            <w:tcW w:w="1542" w:type="pct"/>
            <w:vMerge/>
            <w:hideMark/>
          </w:tcPr>
          <w:p w:rsidR="00E7512C" w:rsidRPr="00FF1B79" w:rsidRDefault="00E7512C" w:rsidP="00C76385">
            <w:pPr>
              <w:ind w:firstLine="709"/>
              <w:jc w:val="both"/>
            </w:pPr>
          </w:p>
        </w:tc>
        <w:tc>
          <w:tcPr>
            <w:tcW w:w="1223" w:type="pct"/>
            <w:shd w:val="clear" w:color="000000" w:fill="FFFFFF"/>
            <w:hideMark/>
          </w:tcPr>
          <w:p w:rsidR="00E7512C" w:rsidRPr="00FF1B79" w:rsidRDefault="00C76385" w:rsidP="00C76385">
            <w:pPr>
              <w:jc w:val="both"/>
            </w:pPr>
            <w:r w:rsidRPr="00FF1B79">
              <w:t>у</w:t>
            </w:r>
            <w:r w:rsidR="00E7512C" w:rsidRPr="00FF1B79">
              <w:t xml:space="preserve">ровень потерь, </w:t>
            </w:r>
            <w:r w:rsidR="00367358" w:rsidRPr="00FF1B79">
              <w:br/>
            </w:r>
            <w:r w:rsidR="00E7512C" w:rsidRPr="00FF1B79">
              <w:t>Гкал/</w:t>
            </w:r>
            <w:proofErr w:type="gramStart"/>
            <w:r w:rsidR="00E7512C" w:rsidRPr="00FF1B79">
              <w:t>км</w:t>
            </w:r>
            <w:proofErr w:type="gramEnd"/>
            <w:r w:rsidR="00E7512C" w:rsidRPr="00FF1B79">
              <w:t xml:space="preserve"> в год</w:t>
            </w:r>
          </w:p>
        </w:tc>
        <w:tc>
          <w:tcPr>
            <w:tcW w:w="1915" w:type="pct"/>
            <w:shd w:val="clear" w:color="000000" w:fill="FFFFFF"/>
            <w:hideMark/>
          </w:tcPr>
          <w:p w:rsidR="00E7512C" w:rsidRPr="00FF1B79" w:rsidRDefault="00C76385" w:rsidP="00C76385">
            <w:pPr>
              <w:jc w:val="both"/>
            </w:pPr>
            <w:r w:rsidRPr="00FF1B79">
              <w:t>о</w:t>
            </w:r>
            <w:r w:rsidR="00E7512C" w:rsidRPr="00FF1B79">
              <w:t xml:space="preserve">тношение объема потерь в год </w:t>
            </w:r>
            <w:r w:rsidRPr="00FF1B79">
              <w:br/>
            </w:r>
            <w:r w:rsidR="00E7512C" w:rsidRPr="00FF1B79">
              <w:t>к протяженности сети</w:t>
            </w:r>
          </w:p>
        </w:tc>
      </w:tr>
      <w:tr w:rsidR="00E7512C" w:rsidRPr="00FF1B79" w:rsidTr="00C76385">
        <w:trPr>
          <w:trHeight w:val="20"/>
          <w:jc w:val="center"/>
        </w:trPr>
        <w:tc>
          <w:tcPr>
            <w:tcW w:w="319" w:type="pct"/>
            <w:vMerge/>
            <w:hideMark/>
          </w:tcPr>
          <w:p w:rsidR="00E7512C" w:rsidRPr="00FF1B79" w:rsidRDefault="00E7512C" w:rsidP="00275E86">
            <w:pPr>
              <w:jc w:val="center"/>
            </w:pPr>
          </w:p>
        </w:tc>
        <w:tc>
          <w:tcPr>
            <w:tcW w:w="1542" w:type="pct"/>
            <w:vMerge/>
            <w:hideMark/>
          </w:tcPr>
          <w:p w:rsidR="00E7512C" w:rsidRPr="00FF1B79" w:rsidRDefault="00E7512C" w:rsidP="00C76385">
            <w:pPr>
              <w:ind w:firstLine="709"/>
              <w:jc w:val="both"/>
            </w:pPr>
          </w:p>
        </w:tc>
        <w:tc>
          <w:tcPr>
            <w:tcW w:w="1223" w:type="pct"/>
            <w:shd w:val="clear" w:color="000000" w:fill="FFFFFF"/>
            <w:hideMark/>
          </w:tcPr>
          <w:p w:rsidR="00E7512C" w:rsidRPr="00FF1B79" w:rsidRDefault="00C76385" w:rsidP="00C76385">
            <w:pPr>
              <w:jc w:val="both"/>
            </w:pPr>
            <w:r w:rsidRPr="00FF1B79">
              <w:t>у</w:t>
            </w:r>
            <w:r w:rsidR="00E7512C" w:rsidRPr="00FF1B79">
              <w:t>дельный вес сетей,</w:t>
            </w:r>
            <w:r w:rsidR="00E21874" w:rsidRPr="00FF1B79">
              <w:t xml:space="preserve"> </w:t>
            </w:r>
            <w:r w:rsidR="00E7512C" w:rsidRPr="00FF1B79">
              <w:t>нуждающихся в з</w:t>
            </w:r>
            <w:r w:rsidR="00E7512C" w:rsidRPr="00FF1B79">
              <w:t>а</w:t>
            </w:r>
            <w:r w:rsidR="00E7512C" w:rsidRPr="00FF1B79">
              <w:t>мене, %</w:t>
            </w:r>
          </w:p>
        </w:tc>
        <w:tc>
          <w:tcPr>
            <w:tcW w:w="1915" w:type="pct"/>
            <w:shd w:val="clear" w:color="000000" w:fill="FFFFFF"/>
            <w:hideMark/>
          </w:tcPr>
          <w:p w:rsidR="00E7512C" w:rsidRPr="00FF1B79" w:rsidRDefault="00C76385" w:rsidP="00C76385">
            <w:pPr>
              <w:jc w:val="both"/>
            </w:pPr>
            <w:r w:rsidRPr="00FF1B79">
              <w:t>о</w:t>
            </w:r>
            <w:r w:rsidR="00E7512C" w:rsidRPr="00FF1B79">
              <w:t>тношение протяженности сетей, нуждающихся в замене, к прот</w:t>
            </w:r>
            <w:r w:rsidR="00E7512C" w:rsidRPr="00FF1B79">
              <w:t>я</w:t>
            </w:r>
            <w:r w:rsidR="00E7512C" w:rsidRPr="00FF1B79">
              <w:t>женности сети.</w:t>
            </w:r>
          </w:p>
        </w:tc>
      </w:tr>
      <w:tr w:rsidR="00E7512C" w:rsidRPr="00FF1B79" w:rsidTr="00C76385">
        <w:trPr>
          <w:trHeight w:val="20"/>
          <w:jc w:val="center"/>
        </w:trPr>
        <w:tc>
          <w:tcPr>
            <w:tcW w:w="319" w:type="pct"/>
            <w:vMerge/>
            <w:hideMark/>
          </w:tcPr>
          <w:p w:rsidR="00E7512C" w:rsidRPr="00FF1B79" w:rsidRDefault="00E7512C" w:rsidP="00275E86">
            <w:pPr>
              <w:jc w:val="center"/>
            </w:pPr>
          </w:p>
        </w:tc>
        <w:tc>
          <w:tcPr>
            <w:tcW w:w="1542" w:type="pct"/>
            <w:vMerge/>
            <w:hideMark/>
          </w:tcPr>
          <w:p w:rsidR="00E7512C" w:rsidRPr="00FF1B79" w:rsidRDefault="00E7512C" w:rsidP="00C76385">
            <w:pPr>
              <w:ind w:firstLine="709"/>
              <w:jc w:val="both"/>
            </w:pPr>
          </w:p>
        </w:tc>
        <w:tc>
          <w:tcPr>
            <w:tcW w:w="1223" w:type="pct"/>
            <w:shd w:val="clear" w:color="000000" w:fill="FFFFFF"/>
            <w:hideMark/>
          </w:tcPr>
          <w:p w:rsidR="00E7512C" w:rsidRPr="00FF1B79" w:rsidRDefault="00C76385" w:rsidP="00C76385">
            <w:pPr>
              <w:jc w:val="both"/>
            </w:pPr>
            <w:r w:rsidRPr="00FF1B79">
              <w:t>т</w:t>
            </w:r>
            <w:r w:rsidR="00E7512C" w:rsidRPr="00FF1B79">
              <w:t>рудоемкость прои</w:t>
            </w:r>
            <w:r w:rsidR="00E7512C" w:rsidRPr="00FF1B79">
              <w:t>з</w:t>
            </w:r>
            <w:r w:rsidR="00E7512C" w:rsidRPr="00FF1B79">
              <w:t>водства, чел./</w:t>
            </w:r>
            <w:proofErr w:type="gramStart"/>
            <w:r w:rsidR="00E7512C" w:rsidRPr="00FF1B79">
              <w:t>км</w:t>
            </w:r>
            <w:proofErr w:type="gramEnd"/>
          </w:p>
        </w:tc>
        <w:tc>
          <w:tcPr>
            <w:tcW w:w="1915" w:type="pct"/>
            <w:shd w:val="clear" w:color="000000" w:fill="FFFFFF"/>
            <w:hideMark/>
          </w:tcPr>
          <w:p w:rsidR="00E7512C" w:rsidRPr="00FF1B79" w:rsidRDefault="00C76385" w:rsidP="00C76385">
            <w:pPr>
              <w:jc w:val="both"/>
            </w:pPr>
            <w:r w:rsidRPr="00FF1B79">
              <w:t>отношение</w:t>
            </w:r>
            <w:r w:rsidR="00E7512C" w:rsidRPr="00FF1B79">
              <w:t xml:space="preserve"> численности персонала к протяженности сетей</w:t>
            </w:r>
          </w:p>
        </w:tc>
      </w:tr>
      <w:tr w:rsidR="00E7512C" w:rsidRPr="00FF1B79" w:rsidTr="00C76385">
        <w:trPr>
          <w:trHeight w:val="20"/>
          <w:jc w:val="center"/>
        </w:trPr>
        <w:tc>
          <w:tcPr>
            <w:tcW w:w="319" w:type="pct"/>
            <w:vMerge/>
            <w:hideMark/>
          </w:tcPr>
          <w:p w:rsidR="00E7512C" w:rsidRPr="00FF1B79" w:rsidRDefault="00E7512C" w:rsidP="00275E86">
            <w:pPr>
              <w:jc w:val="center"/>
            </w:pPr>
          </w:p>
        </w:tc>
        <w:tc>
          <w:tcPr>
            <w:tcW w:w="1542" w:type="pct"/>
            <w:vMerge/>
            <w:hideMark/>
          </w:tcPr>
          <w:p w:rsidR="00E7512C" w:rsidRPr="00FF1B79" w:rsidRDefault="00E7512C" w:rsidP="00C76385">
            <w:pPr>
              <w:ind w:firstLine="709"/>
              <w:jc w:val="both"/>
            </w:pPr>
          </w:p>
        </w:tc>
        <w:tc>
          <w:tcPr>
            <w:tcW w:w="1223" w:type="pct"/>
            <w:shd w:val="clear" w:color="000000" w:fill="FFFFFF"/>
            <w:hideMark/>
          </w:tcPr>
          <w:p w:rsidR="00E7512C" w:rsidRPr="00FF1B79" w:rsidRDefault="007E17B2" w:rsidP="00C76385">
            <w:pPr>
              <w:jc w:val="both"/>
            </w:pPr>
            <w:r w:rsidRPr="00FF1B79">
              <w:t>и</w:t>
            </w:r>
            <w:r w:rsidR="00E7512C" w:rsidRPr="00FF1B79">
              <w:t>ндекс замены обор</w:t>
            </w:r>
            <w:r w:rsidR="00E7512C" w:rsidRPr="00FF1B79">
              <w:t>у</w:t>
            </w:r>
            <w:r w:rsidR="00E7512C" w:rsidRPr="00FF1B79">
              <w:t>дования, %</w:t>
            </w:r>
          </w:p>
        </w:tc>
        <w:tc>
          <w:tcPr>
            <w:tcW w:w="1915" w:type="pct"/>
            <w:shd w:val="clear" w:color="000000" w:fill="FFFFFF"/>
            <w:hideMark/>
          </w:tcPr>
          <w:p w:rsidR="00E7512C" w:rsidRPr="00FF1B79" w:rsidRDefault="00C76385" w:rsidP="00C76385">
            <w:pPr>
              <w:jc w:val="both"/>
            </w:pPr>
            <w:r w:rsidRPr="00FF1B79">
              <w:t>отношение</w:t>
            </w:r>
            <w:r w:rsidR="00E7512C" w:rsidRPr="00FF1B79">
              <w:t xml:space="preserve"> количества замененного оборудования к количеству уст</w:t>
            </w:r>
            <w:r w:rsidR="00E7512C" w:rsidRPr="00FF1B79">
              <w:t>а</w:t>
            </w:r>
            <w:r w:rsidR="007E17B2" w:rsidRPr="00FF1B79">
              <w:t>новленного оборудования</w:t>
            </w:r>
          </w:p>
        </w:tc>
      </w:tr>
      <w:tr w:rsidR="00E7512C" w:rsidRPr="00FF1B79" w:rsidTr="00C76385">
        <w:trPr>
          <w:trHeight w:val="20"/>
          <w:jc w:val="center"/>
        </w:trPr>
        <w:tc>
          <w:tcPr>
            <w:tcW w:w="319" w:type="pct"/>
            <w:vMerge w:val="restart"/>
            <w:shd w:val="clear" w:color="auto" w:fill="auto"/>
            <w:hideMark/>
          </w:tcPr>
          <w:p w:rsidR="00E7512C" w:rsidRPr="00FF1B79" w:rsidRDefault="00E7512C" w:rsidP="00275E86">
            <w:pPr>
              <w:jc w:val="center"/>
            </w:pPr>
            <w:r w:rsidRPr="00FF1B79">
              <w:t>3</w:t>
            </w:r>
          </w:p>
        </w:tc>
        <w:tc>
          <w:tcPr>
            <w:tcW w:w="1542" w:type="pct"/>
            <w:vMerge w:val="restart"/>
            <w:shd w:val="clear" w:color="auto" w:fill="auto"/>
            <w:hideMark/>
          </w:tcPr>
          <w:p w:rsidR="00E7512C" w:rsidRPr="00FF1B79" w:rsidRDefault="00E7512C" w:rsidP="00C76385">
            <w:pPr>
              <w:jc w:val="both"/>
            </w:pPr>
            <w:r w:rsidRPr="00FF1B79">
              <w:t>Показатели качества комм</w:t>
            </w:r>
            <w:r w:rsidRPr="00FF1B79">
              <w:t>у</w:t>
            </w:r>
            <w:r w:rsidRPr="00FF1B79">
              <w:t>нальных ресурсов</w:t>
            </w:r>
          </w:p>
        </w:tc>
        <w:tc>
          <w:tcPr>
            <w:tcW w:w="1223" w:type="pct"/>
            <w:shd w:val="clear" w:color="auto" w:fill="auto"/>
            <w:hideMark/>
          </w:tcPr>
          <w:p w:rsidR="00E7512C" w:rsidRPr="00FF1B79" w:rsidRDefault="007E17B2" w:rsidP="00C76385">
            <w:pPr>
              <w:jc w:val="both"/>
            </w:pPr>
            <w:r w:rsidRPr="00FF1B79">
              <w:t>к</w:t>
            </w:r>
            <w:r w:rsidR="00E7512C" w:rsidRPr="00FF1B79">
              <w:t>оличество потреб</w:t>
            </w:r>
            <w:r w:rsidR="00E7512C" w:rsidRPr="00FF1B79">
              <w:t>и</w:t>
            </w:r>
            <w:r w:rsidR="00E7512C" w:rsidRPr="00FF1B79">
              <w:t>телей, переведенных на независимую схему теплоснабжения, ед.</w:t>
            </w:r>
          </w:p>
        </w:tc>
        <w:tc>
          <w:tcPr>
            <w:tcW w:w="1915" w:type="pct"/>
            <w:shd w:val="clear" w:color="000000" w:fill="FFFFFF"/>
            <w:hideMark/>
          </w:tcPr>
          <w:p w:rsidR="00E7512C" w:rsidRPr="00FF1B79" w:rsidRDefault="007E17B2" w:rsidP="00C76385">
            <w:pPr>
              <w:jc w:val="both"/>
            </w:pPr>
            <w:r w:rsidRPr="00FF1B79">
              <w:t>о</w:t>
            </w:r>
            <w:r w:rsidR="00E7512C" w:rsidRPr="00FF1B79">
              <w:t>пределяется простым подсчетом наблюдаемого явления</w:t>
            </w:r>
          </w:p>
        </w:tc>
      </w:tr>
      <w:tr w:rsidR="00E7512C" w:rsidRPr="00FF1B79" w:rsidTr="00C76385">
        <w:trPr>
          <w:cantSplit/>
          <w:trHeight w:val="20"/>
          <w:jc w:val="center"/>
        </w:trPr>
        <w:tc>
          <w:tcPr>
            <w:tcW w:w="319" w:type="pct"/>
            <w:vMerge/>
            <w:shd w:val="clear" w:color="auto" w:fill="auto"/>
            <w:hideMark/>
          </w:tcPr>
          <w:p w:rsidR="00E7512C" w:rsidRPr="00FF1B79" w:rsidRDefault="00E7512C" w:rsidP="00714D79">
            <w:pPr>
              <w:ind w:firstLine="709"/>
              <w:jc w:val="both"/>
            </w:pPr>
          </w:p>
        </w:tc>
        <w:tc>
          <w:tcPr>
            <w:tcW w:w="1542" w:type="pct"/>
            <w:vMerge/>
            <w:shd w:val="clear" w:color="auto" w:fill="auto"/>
            <w:hideMark/>
          </w:tcPr>
          <w:p w:rsidR="00E7512C" w:rsidRPr="00FF1B79" w:rsidRDefault="00E7512C" w:rsidP="00C76385">
            <w:pPr>
              <w:ind w:firstLine="709"/>
              <w:jc w:val="both"/>
            </w:pPr>
          </w:p>
        </w:tc>
        <w:tc>
          <w:tcPr>
            <w:tcW w:w="1223" w:type="pct"/>
            <w:shd w:val="clear" w:color="auto" w:fill="auto"/>
            <w:hideMark/>
          </w:tcPr>
          <w:p w:rsidR="00E7512C" w:rsidRPr="00FF1B79" w:rsidRDefault="007E17B2" w:rsidP="00C76385">
            <w:pPr>
              <w:jc w:val="both"/>
            </w:pPr>
            <w:r w:rsidRPr="00FF1B79">
              <w:t>к</w:t>
            </w:r>
            <w:r w:rsidR="00E7512C" w:rsidRPr="00FF1B79">
              <w:t>оличество потреб</w:t>
            </w:r>
            <w:r w:rsidR="00E7512C" w:rsidRPr="00FF1B79">
              <w:t>и</w:t>
            </w:r>
            <w:r w:rsidR="00E7512C" w:rsidRPr="00FF1B79">
              <w:t>телей, в отношении которых ликвидир</w:t>
            </w:r>
            <w:r w:rsidR="00E7512C" w:rsidRPr="00FF1B79">
              <w:t>о</w:t>
            </w:r>
            <w:r w:rsidR="00E7512C" w:rsidRPr="00FF1B79">
              <w:t>ван дефицит тепловой мощности тепл</w:t>
            </w:r>
            <w:r w:rsidR="00E7512C" w:rsidRPr="00FF1B79">
              <w:t>о</w:t>
            </w:r>
            <w:r w:rsidR="00E7512C" w:rsidRPr="00FF1B79">
              <w:t>источника, ед.</w:t>
            </w:r>
          </w:p>
        </w:tc>
        <w:tc>
          <w:tcPr>
            <w:tcW w:w="1915" w:type="pct"/>
            <w:shd w:val="clear" w:color="000000" w:fill="FFFFFF"/>
            <w:hideMark/>
          </w:tcPr>
          <w:p w:rsidR="00E7512C" w:rsidRPr="00FF1B79" w:rsidRDefault="007E17B2" w:rsidP="00C76385">
            <w:pPr>
              <w:jc w:val="both"/>
            </w:pPr>
            <w:r w:rsidRPr="00FF1B79">
              <w:t>о</w:t>
            </w:r>
            <w:r w:rsidR="00E7512C" w:rsidRPr="00FF1B79">
              <w:t>пределяется простым подсчетом наблюдаемого явления</w:t>
            </w:r>
          </w:p>
        </w:tc>
      </w:tr>
    </w:tbl>
    <w:p w:rsidR="00E7512C" w:rsidRPr="00FF1B79" w:rsidRDefault="00E7512C" w:rsidP="00714D79">
      <w:pPr>
        <w:ind w:firstLine="709"/>
        <w:jc w:val="both"/>
        <w:rPr>
          <w:sz w:val="28"/>
          <w:szCs w:val="28"/>
        </w:rPr>
      </w:pPr>
    </w:p>
    <w:p w:rsidR="00E7512C" w:rsidRPr="00FF1B79" w:rsidRDefault="00E7512C" w:rsidP="00714D79">
      <w:pPr>
        <w:ind w:firstLine="709"/>
        <w:jc w:val="both"/>
        <w:rPr>
          <w:sz w:val="28"/>
          <w:szCs w:val="28"/>
        </w:rPr>
      </w:pPr>
      <w:r w:rsidRPr="00FF1B79">
        <w:rPr>
          <w:sz w:val="28"/>
          <w:szCs w:val="28"/>
        </w:rPr>
        <w:t xml:space="preserve">Количественные значения целевых показателей на период </w:t>
      </w:r>
      <w:r w:rsidR="007E17B2" w:rsidRPr="00FF1B79">
        <w:rPr>
          <w:sz w:val="28"/>
          <w:szCs w:val="28"/>
        </w:rPr>
        <w:br/>
      </w:r>
      <w:r w:rsidRPr="00FF1B79">
        <w:rPr>
          <w:sz w:val="28"/>
          <w:szCs w:val="28"/>
        </w:rPr>
        <w:t>с 2015 по 2022 годы определены с учетом выполнения всех мероприятий насто</w:t>
      </w:r>
      <w:r w:rsidRPr="00FF1B79">
        <w:rPr>
          <w:sz w:val="28"/>
          <w:szCs w:val="28"/>
        </w:rPr>
        <w:t>я</w:t>
      </w:r>
      <w:r w:rsidRPr="00FF1B79">
        <w:rPr>
          <w:sz w:val="28"/>
          <w:szCs w:val="28"/>
        </w:rPr>
        <w:t>щей Программы в запланированные сроки (таблица 16).</w:t>
      </w:r>
    </w:p>
    <w:p w:rsidR="00E7512C" w:rsidRPr="00FF1B79" w:rsidRDefault="00E7512C" w:rsidP="00714D79">
      <w:pPr>
        <w:ind w:firstLine="709"/>
        <w:jc w:val="both"/>
        <w:rPr>
          <w:sz w:val="28"/>
          <w:szCs w:val="28"/>
        </w:rPr>
        <w:sectPr w:rsidR="00E7512C" w:rsidRPr="00FF1B79" w:rsidSect="00E23508">
          <w:pgSz w:w="11906" w:h="16838"/>
          <w:pgMar w:top="1134" w:right="567" w:bottom="1134" w:left="1418" w:header="720" w:footer="709" w:gutter="0"/>
          <w:cols w:space="720"/>
          <w:docGrid w:linePitch="360"/>
        </w:sectPr>
      </w:pPr>
    </w:p>
    <w:p w:rsidR="00E7512C" w:rsidRPr="00FF1B79" w:rsidRDefault="00E7512C" w:rsidP="00046151">
      <w:pPr>
        <w:keepNext/>
        <w:autoSpaceDE w:val="0"/>
        <w:autoSpaceDN w:val="0"/>
        <w:adjustRightInd w:val="0"/>
        <w:ind w:firstLine="709"/>
        <w:jc w:val="right"/>
        <w:rPr>
          <w:sz w:val="28"/>
          <w:szCs w:val="28"/>
        </w:rPr>
      </w:pPr>
      <w:r w:rsidRPr="00FF1B79">
        <w:rPr>
          <w:sz w:val="28"/>
          <w:szCs w:val="28"/>
        </w:rPr>
        <w:t>Таблица 16</w:t>
      </w:r>
    </w:p>
    <w:tbl>
      <w:tblPr>
        <w:tblW w:w="4990" w:type="pct"/>
        <w:jc w:val="center"/>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25"/>
        <w:gridCol w:w="5060"/>
        <w:gridCol w:w="1739"/>
        <w:gridCol w:w="1126"/>
        <w:gridCol w:w="1130"/>
        <w:gridCol w:w="1046"/>
        <w:gridCol w:w="1021"/>
        <w:gridCol w:w="968"/>
        <w:gridCol w:w="983"/>
        <w:gridCol w:w="887"/>
        <w:gridCol w:w="974"/>
      </w:tblGrid>
      <w:tr w:rsidR="007E17B2" w:rsidRPr="00FF1B79" w:rsidTr="007E17B2">
        <w:trPr>
          <w:trHeight w:val="20"/>
          <w:tblHeader/>
          <w:jc w:val="center"/>
        </w:trPr>
        <w:tc>
          <w:tcPr>
            <w:tcW w:w="2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512C" w:rsidRPr="00FF1B79" w:rsidRDefault="00046151" w:rsidP="007E17B2">
            <w:pPr>
              <w:jc w:val="center"/>
              <w:rPr>
                <w:bCs/>
              </w:rPr>
            </w:pPr>
            <w:r w:rsidRPr="00FF1B79">
              <w:rPr>
                <w:bCs/>
              </w:rPr>
              <w:t>№</w:t>
            </w:r>
          </w:p>
        </w:tc>
        <w:tc>
          <w:tcPr>
            <w:tcW w:w="16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512C" w:rsidRPr="00FF1B79" w:rsidRDefault="00E7512C" w:rsidP="007E17B2">
            <w:pPr>
              <w:jc w:val="center"/>
              <w:rPr>
                <w:bCs/>
              </w:rPr>
            </w:pPr>
            <w:r w:rsidRPr="00FF1B79">
              <w:rPr>
                <w:bCs/>
              </w:rPr>
              <w:t xml:space="preserve">Целевые показатели развития системы </w:t>
            </w:r>
            <w:r w:rsidR="00E21874" w:rsidRPr="00FF1B79">
              <w:rPr>
                <w:bCs/>
              </w:rPr>
              <w:br/>
            </w:r>
            <w:r w:rsidRPr="00FF1B79">
              <w:rPr>
                <w:bCs/>
              </w:rPr>
              <w:t>коммунальной инфраструктуры</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512C" w:rsidRPr="00FF1B79" w:rsidRDefault="00E7512C" w:rsidP="007E17B2">
            <w:pPr>
              <w:jc w:val="center"/>
              <w:rPr>
                <w:bCs/>
              </w:rPr>
            </w:pPr>
            <w:r w:rsidRPr="00FF1B79">
              <w:rPr>
                <w:bCs/>
              </w:rPr>
              <w:t>Ед</w:t>
            </w:r>
            <w:proofErr w:type="gramStart"/>
            <w:r w:rsidRPr="00FF1B79">
              <w:rPr>
                <w:bCs/>
              </w:rPr>
              <w:t>.и</w:t>
            </w:r>
            <w:proofErr w:type="gramEnd"/>
            <w:r w:rsidRPr="00FF1B79">
              <w:rPr>
                <w:bCs/>
              </w:rPr>
              <w:t>зм.</w:t>
            </w:r>
          </w:p>
        </w:tc>
        <w:tc>
          <w:tcPr>
            <w:tcW w:w="3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512C" w:rsidRPr="00FF1B79" w:rsidRDefault="00046151" w:rsidP="007E17B2">
            <w:pPr>
              <w:jc w:val="center"/>
              <w:rPr>
                <w:bCs/>
              </w:rPr>
            </w:pPr>
            <w:r w:rsidRPr="00FF1B79">
              <w:rPr>
                <w:bCs/>
              </w:rPr>
              <w:t>2013 год</w:t>
            </w:r>
            <w:r w:rsidR="00E7512C" w:rsidRPr="00FF1B79">
              <w:rPr>
                <w:bCs/>
              </w:rPr>
              <w:t xml:space="preserve"> факт</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512C" w:rsidRPr="00FF1B79" w:rsidRDefault="00046151" w:rsidP="007E17B2">
            <w:pPr>
              <w:jc w:val="center"/>
              <w:rPr>
                <w:bCs/>
              </w:rPr>
            </w:pPr>
            <w:r w:rsidRPr="00FF1B79">
              <w:rPr>
                <w:bCs/>
              </w:rPr>
              <w:t>2014 год</w:t>
            </w:r>
            <w:r w:rsidR="00E7512C" w:rsidRPr="00FF1B79">
              <w:rPr>
                <w:bCs/>
              </w:rPr>
              <w:t xml:space="preserve"> оценка</w:t>
            </w:r>
          </w:p>
        </w:tc>
        <w:tc>
          <w:tcPr>
            <w:tcW w:w="3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512C" w:rsidRPr="00FF1B79" w:rsidRDefault="00046151" w:rsidP="007E17B2">
            <w:pPr>
              <w:jc w:val="center"/>
              <w:rPr>
                <w:bCs/>
              </w:rPr>
            </w:pPr>
            <w:r w:rsidRPr="00FF1B79">
              <w:rPr>
                <w:bCs/>
              </w:rPr>
              <w:t>2015 год</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512C" w:rsidRPr="00FF1B79" w:rsidRDefault="00046151" w:rsidP="007E17B2">
            <w:pPr>
              <w:jc w:val="center"/>
              <w:rPr>
                <w:bCs/>
              </w:rPr>
            </w:pPr>
            <w:r w:rsidRPr="00FF1B79">
              <w:rPr>
                <w:bCs/>
              </w:rPr>
              <w:t>2016 год</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512C" w:rsidRPr="00FF1B79" w:rsidRDefault="00046151" w:rsidP="007E17B2">
            <w:pPr>
              <w:jc w:val="center"/>
              <w:rPr>
                <w:bCs/>
              </w:rPr>
            </w:pPr>
            <w:r w:rsidRPr="00FF1B79">
              <w:rPr>
                <w:bCs/>
              </w:rPr>
              <w:t>2017 год</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512C" w:rsidRPr="00FF1B79" w:rsidRDefault="00046151" w:rsidP="007E17B2">
            <w:pPr>
              <w:jc w:val="center"/>
              <w:rPr>
                <w:bCs/>
              </w:rPr>
            </w:pPr>
            <w:r w:rsidRPr="00FF1B79">
              <w:rPr>
                <w:bCs/>
              </w:rPr>
              <w:t>2018 год</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512C" w:rsidRPr="00FF1B79" w:rsidRDefault="00046151" w:rsidP="007E17B2">
            <w:pPr>
              <w:jc w:val="center"/>
              <w:rPr>
                <w:bCs/>
              </w:rPr>
            </w:pPr>
            <w:r w:rsidRPr="00FF1B79">
              <w:rPr>
                <w:bCs/>
              </w:rPr>
              <w:t>2019 год</w:t>
            </w:r>
          </w:p>
        </w:tc>
        <w:tc>
          <w:tcPr>
            <w:tcW w:w="314" w:type="pct"/>
            <w:tcBorders>
              <w:top w:val="single" w:sz="4" w:space="0" w:color="auto"/>
              <w:left w:val="single" w:sz="4" w:space="0" w:color="auto"/>
              <w:bottom w:val="single" w:sz="4" w:space="0" w:color="auto"/>
              <w:right w:val="single" w:sz="4" w:space="0" w:color="auto"/>
            </w:tcBorders>
            <w:vAlign w:val="center"/>
          </w:tcPr>
          <w:p w:rsidR="00E7512C" w:rsidRPr="00FF1B79" w:rsidRDefault="00046151" w:rsidP="007E17B2">
            <w:pPr>
              <w:jc w:val="center"/>
              <w:rPr>
                <w:bCs/>
              </w:rPr>
            </w:pPr>
            <w:r w:rsidRPr="00FF1B79">
              <w:rPr>
                <w:bCs/>
              </w:rPr>
              <w:t>2020-2022 годы</w:t>
            </w:r>
          </w:p>
        </w:tc>
      </w:tr>
      <w:tr w:rsidR="007E17B2" w:rsidRPr="00FF1B79" w:rsidTr="007E17B2">
        <w:trPr>
          <w:trHeight w:val="20"/>
          <w:jc w:val="center"/>
        </w:trPr>
        <w:tc>
          <w:tcPr>
            <w:tcW w:w="201" w:type="pct"/>
            <w:tcBorders>
              <w:top w:val="single" w:sz="4" w:space="0" w:color="auto"/>
              <w:left w:val="single" w:sz="4" w:space="0" w:color="auto"/>
              <w:bottom w:val="single" w:sz="4" w:space="0" w:color="auto"/>
              <w:right w:val="single" w:sz="4" w:space="0" w:color="auto"/>
            </w:tcBorders>
            <w:shd w:val="clear" w:color="auto" w:fill="auto"/>
            <w:hideMark/>
          </w:tcPr>
          <w:p w:rsidR="00E7512C" w:rsidRPr="00FF1B79" w:rsidRDefault="00E7512C" w:rsidP="007E17B2">
            <w:pPr>
              <w:jc w:val="center"/>
              <w:rPr>
                <w:bCs/>
              </w:rPr>
            </w:pPr>
            <w:r w:rsidRPr="00FF1B79">
              <w:rPr>
                <w:bCs/>
              </w:rPr>
              <w:t>1</w:t>
            </w:r>
          </w:p>
        </w:tc>
        <w:tc>
          <w:tcPr>
            <w:tcW w:w="4799" w:type="pct"/>
            <w:gridSpan w:val="10"/>
            <w:tcBorders>
              <w:top w:val="single" w:sz="4" w:space="0" w:color="auto"/>
              <w:left w:val="single" w:sz="4" w:space="0" w:color="auto"/>
              <w:bottom w:val="single" w:sz="4" w:space="0" w:color="auto"/>
              <w:right w:val="single" w:sz="4" w:space="0" w:color="auto"/>
            </w:tcBorders>
            <w:shd w:val="clear" w:color="auto" w:fill="auto"/>
            <w:hideMark/>
          </w:tcPr>
          <w:p w:rsidR="00E7512C" w:rsidRPr="00FF1B79" w:rsidRDefault="00E7512C" w:rsidP="007E17B2">
            <w:pPr>
              <w:jc w:val="both"/>
              <w:rPr>
                <w:bCs/>
              </w:rPr>
            </w:pPr>
            <w:r w:rsidRPr="00FF1B79">
              <w:rPr>
                <w:bCs/>
              </w:rPr>
              <w:t xml:space="preserve">Показатели перспективной обеспеченности и потребности застройки города Перми </w:t>
            </w:r>
          </w:p>
        </w:tc>
      </w:tr>
      <w:tr w:rsidR="007E17B2" w:rsidRPr="00FF1B79" w:rsidTr="007E17B2">
        <w:trPr>
          <w:trHeight w:val="20"/>
          <w:jc w:val="center"/>
        </w:trPr>
        <w:tc>
          <w:tcPr>
            <w:tcW w:w="201" w:type="pct"/>
            <w:tcBorders>
              <w:top w:val="single" w:sz="4" w:space="0" w:color="auto"/>
              <w:left w:val="single" w:sz="4" w:space="0" w:color="auto"/>
              <w:bottom w:val="single" w:sz="4" w:space="0" w:color="auto"/>
              <w:right w:val="single" w:sz="4" w:space="0" w:color="auto"/>
            </w:tcBorders>
            <w:shd w:val="clear" w:color="auto" w:fill="auto"/>
            <w:hideMark/>
          </w:tcPr>
          <w:p w:rsidR="00AA1ED0" w:rsidRPr="00FF1B79" w:rsidRDefault="00046151" w:rsidP="007E17B2">
            <w:pPr>
              <w:jc w:val="center"/>
            </w:pPr>
            <w:r w:rsidRPr="00FF1B79">
              <w:t>1.1</w:t>
            </w:r>
          </w:p>
        </w:tc>
        <w:tc>
          <w:tcPr>
            <w:tcW w:w="1626" w:type="pct"/>
            <w:tcBorders>
              <w:top w:val="single" w:sz="4" w:space="0" w:color="auto"/>
              <w:left w:val="single" w:sz="4" w:space="0" w:color="auto"/>
              <w:bottom w:val="single" w:sz="4" w:space="0" w:color="auto"/>
              <w:right w:val="single" w:sz="4" w:space="0" w:color="auto"/>
            </w:tcBorders>
            <w:shd w:val="clear" w:color="auto" w:fill="auto"/>
            <w:hideMark/>
          </w:tcPr>
          <w:p w:rsidR="00AA1ED0" w:rsidRPr="00FF1B79" w:rsidRDefault="00AA1ED0" w:rsidP="007E17B2">
            <w:pPr>
              <w:jc w:val="both"/>
            </w:pPr>
            <w:r w:rsidRPr="00FF1B79">
              <w:t>Индекс нового строительства</w:t>
            </w:r>
          </w:p>
        </w:tc>
        <w:tc>
          <w:tcPr>
            <w:tcW w:w="559" w:type="pct"/>
            <w:tcBorders>
              <w:top w:val="single" w:sz="4" w:space="0" w:color="auto"/>
              <w:left w:val="single" w:sz="4" w:space="0" w:color="auto"/>
              <w:bottom w:val="single" w:sz="4" w:space="0" w:color="auto"/>
              <w:right w:val="single" w:sz="4" w:space="0" w:color="auto"/>
            </w:tcBorders>
            <w:shd w:val="clear" w:color="auto" w:fill="auto"/>
            <w:hideMark/>
          </w:tcPr>
          <w:p w:rsidR="00AA1ED0" w:rsidRPr="00FF1B79" w:rsidRDefault="00AA1ED0" w:rsidP="007E17B2">
            <w:pPr>
              <w:jc w:val="center"/>
            </w:pPr>
            <w:r w:rsidRPr="00FF1B79">
              <w:t>ед.</w:t>
            </w:r>
          </w:p>
        </w:tc>
        <w:tc>
          <w:tcPr>
            <w:tcW w:w="36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0,3</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0,3</w:t>
            </w:r>
          </w:p>
        </w:tc>
        <w:tc>
          <w:tcPr>
            <w:tcW w:w="3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0,3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0,6</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0,7</w:t>
            </w:r>
          </w:p>
        </w:tc>
        <w:tc>
          <w:tcPr>
            <w:tcW w:w="3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1,1</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1,2</w:t>
            </w:r>
          </w:p>
        </w:tc>
        <w:tc>
          <w:tcPr>
            <w:tcW w:w="314" w:type="pct"/>
            <w:tcBorders>
              <w:top w:val="single" w:sz="4" w:space="0" w:color="auto"/>
              <w:left w:val="single" w:sz="4" w:space="0" w:color="auto"/>
              <w:bottom w:val="single" w:sz="4" w:space="0" w:color="auto"/>
              <w:right w:val="single" w:sz="4" w:space="0" w:color="auto"/>
            </w:tcBorders>
            <w:vAlign w:val="bottom"/>
          </w:tcPr>
          <w:p w:rsidR="00AA1ED0" w:rsidRPr="00FF1B79" w:rsidRDefault="00AA1ED0" w:rsidP="007E17B2">
            <w:pPr>
              <w:jc w:val="center"/>
            </w:pPr>
            <w:r w:rsidRPr="00FF1B79">
              <w:t>1,6</w:t>
            </w:r>
          </w:p>
        </w:tc>
      </w:tr>
      <w:tr w:rsidR="007E17B2" w:rsidRPr="00FF1B79" w:rsidTr="007E17B2">
        <w:trPr>
          <w:trHeight w:val="20"/>
          <w:jc w:val="center"/>
        </w:trPr>
        <w:tc>
          <w:tcPr>
            <w:tcW w:w="201" w:type="pct"/>
            <w:tcBorders>
              <w:top w:val="single" w:sz="4" w:space="0" w:color="auto"/>
              <w:left w:val="single" w:sz="4" w:space="0" w:color="auto"/>
              <w:bottom w:val="single" w:sz="4" w:space="0" w:color="auto"/>
              <w:right w:val="single" w:sz="4" w:space="0" w:color="auto"/>
            </w:tcBorders>
            <w:shd w:val="clear" w:color="auto" w:fill="auto"/>
            <w:hideMark/>
          </w:tcPr>
          <w:p w:rsidR="00AA1ED0" w:rsidRPr="00FF1B79" w:rsidRDefault="00046151" w:rsidP="007E17B2">
            <w:pPr>
              <w:jc w:val="center"/>
            </w:pPr>
            <w:r w:rsidRPr="00FF1B79">
              <w:t>1.2</w:t>
            </w:r>
          </w:p>
        </w:tc>
        <w:tc>
          <w:tcPr>
            <w:tcW w:w="1626" w:type="pct"/>
            <w:tcBorders>
              <w:top w:val="single" w:sz="4" w:space="0" w:color="auto"/>
              <w:left w:val="single" w:sz="4" w:space="0" w:color="auto"/>
              <w:bottom w:val="single" w:sz="4" w:space="0" w:color="auto"/>
              <w:right w:val="single" w:sz="4" w:space="0" w:color="auto"/>
            </w:tcBorders>
            <w:shd w:val="clear" w:color="auto" w:fill="auto"/>
            <w:hideMark/>
          </w:tcPr>
          <w:p w:rsidR="00AA1ED0" w:rsidRPr="00FF1B79" w:rsidRDefault="00AA1ED0" w:rsidP="007E17B2">
            <w:pPr>
              <w:jc w:val="both"/>
            </w:pPr>
            <w:r w:rsidRPr="00FF1B79">
              <w:t>Величина новых нагрузок</w:t>
            </w:r>
          </w:p>
        </w:tc>
        <w:tc>
          <w:tcPr>
            <w:tcW w:w="559" w:type="pct"/>
            <w:tcBorders>
              <w:top w:val="single" w:sz="4" w:space="0" w:color="auto"/>
              <w:left w:val="single" w:sz="4" w:space="0" w:color="auto"/>
              <w:bottom w:val="single" w:sz="4" w:space="0" w:color="auto"/>
              <w:right w:val="single" w:sz="4" w:space="0" w:color="auto"/>
            </w:tcBorders>
            <w:shd w:val="clear" w:color="auto" w:fill="auto"/>
            <w:hideMark/>
          </w:tcPr>
          <w:p w:rsidR="00AA1ED0" w:rsidRPr="00FF1B79" w:rsidRDefault="00AA1ED0" w:rsidP="007E17B2">
            <w:pPr>
              <w:jc w:val="center"/>
            </w:pPr>
            <w:r w:rsidRPr="00FF1B79">
              <w:t>Гкал/час</w:t>
            </w:r>
          </w:p>
        </w:tc>
        <w:tc>
          <w:tcPr>
            <w:tcW w:w="36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w:t>
            </w:r>
          </w:p>
        </w:tc>
        <w:tc>
          <w:tcPr>
            <w:tcW w:w="3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86,4</w:t>
            </w:r>
          </w:p>
        </w:tc>
        <w:tc>
          <w:tcPr>
            <w:tcW w:w="3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86,4</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49,6</w:t>
            </w:r>
          </w:p>
        </w:tc>
        <w:tc>
          <w:tcPr>
            <w:tcW w:w="3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49,7</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49,8</w:t>
            </w:r>
          </w:p>
        </w:tc>
        <w:tc>
          <w:tcPr>
            <w:tcW w:w="314" w:type="pct"/>
            <w:tcBorders>
              <w:top w:val="single" w:sz="4" w:space="0" w:color="auto"/>
              <w:left w:val="single" w:sz="4" w:space="0" w:color="auto"/>
              <w:bottom w:val="single" w:sz="4" w:space="0" w:color="auto"/>
              <w:right w:val="single" w:sz="4" w:space="0" w:color="auto"/>
            </w:tcBorders>
            <w:vAlign w:val="bottom"/>
          </w:tcPr>
          <w:p w:rsidR="00AA1ED0" w:rsidRPr="00FF1B79" w:rsidRDefault="00AA1ED0" w:rsidP="007E17B2">
            <w:pPr>
              <w:jc w:val="center"/>
            </w:pPr>
            <w:r w:rsidRPr="00FF1B79">
              <w:t>139,8</w:t>
            </w:r>
          </w:p>
        </w:tc>
      </w:tr>
      <w:tr w:rsidR="007E17B2" w:rsidRPr="00FF1B79" w:rsidTr="007E17B2">
        <w:trPr>
          <w:trHeight w:val="20"/>
          <w:jc w:val="center"/>
        </w:trPr>
        <w:tc>
          <w:tcPr>
            <w:tcW w:w="201" w:type="pct"/>
            <w:tcBorders>
              <w:top w:val="single" w:sz="4" w:space="0" w:color="auto"/>
              <w:left w:val="single" w:sz="4" w:space="0" w:color="auto"/>
              <w:bottom w:val="single" w:sz="4" w:space="0" w:color="auto"/>
              <w:right w:val="single" w:sz="4" w:space="0" w:color="auto"/>
            </w:tcBorders>
            <w:shd w:val="clear" w:color="auto" w:fill="auto"/>
            <w:hideMark/>
          </w:tcPr>
          <w:p w:rsidR="00E7512C" w:rsidRPr="00FF1B79" w:rsidRDefault="00E7512C" w:rsidP="007E17B2">
            <w:pPr>
              <w:jc w:val="center"/>
              <w:rPr>
                <w:bCs/>
              </w:rPr>
            </w:pPr>
            <w:r w:rsidRPr="00FF1B79">
              <w:rPr>
                <w:bCs/>
              </w:rPr>
              <w:t>2</w:t>
            </w:r>
          </w:p>
        </w:tc>
        <w:tc>
          <w:tcPr>
            <w:tcW w:w="4799" w:type="pct"/>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E7512C" w:rsidRPr="00FF1B79" w:rsidRDefault="00E7512C" w:rsidP="007E17B2">
            <w:pPr>
              <w:jc w:val="both"/>
              <w:rPr>
                <w:bCs/>
              </w:rPr>
            </w:pPr>
            <w:r w:rsidRPr="00FF1B79">
              <w:rPr>
                <w:bCs/>
              </w:rPr>
              <w:t>Показатели надежности, энергоэффективности и развития систем коммунальной инфраструктуры</w:t>
            </w:r>
          </w:p>
        </w:tc>
      </w:tr>
      <w:tr w:rsidR="007E17B2" w:rsidRPr="00FF1B79" w:rsidTr="007E17B2">
        <w:trPr>
          <w:trHeight w:val="20"/>
          <w:jc w:val="center"/>
        </w:trPr>
        <w:tc>
          <w:tcPr>
            <w:tcW w:w="201" w:type="pct"/>
            <w:tcBorders>
              <w:top w:val="single" w:sz="4" w:space="0" w:color="auto"/>
              <w:left w:val="single" w:sz="4" w:space="0" w:color="auto"/>
              <w:bottom w:val="single" w:sz="4" w:space="0" w:color="auto"/>
              <w:right w:val="single" w:sz="4" w:space="0" w:color="auto"/>
            </w:tcBorders>
            <w:shd w:val="clear" w:color="auto" w:fill="auto"/>
            <w:hideMark/>
          </w:tcPr>
          <w:p w:rsidR="00AA1ED0" w:rsidRPr="00FF1B79" w:rsidRDefault="00046151" w:rsidP="007E17B2">
            <w:pPr>
              <w:jc w:val="center"/>
            </w:pPr>
            <w:r w:rsidRPr="00FF1B79">
              <w:t>2.1</w:t>
            </w:r>
          </w:p>
        </w:tc>
        <w:tc>
          <w:tcPr>
            <w:tcW w:w="1626" w:type="pct"/>
            <w:tcBorders>
              <w:top w:val="single" w:sz="4" w:space="0" w:color="auto"/>
              <w:left w:val="single" w:sz="4" w:space="0" w:color="auto"/>
              <w:bottom w:val="single" w:sz="4" w:space="0" w:color="auto"/>
              <w:right w:val="single" w:sz="4" w:space="0" w:color="auto"/>
            </w:tcBorders>
            <w:shd w:val="clear" w:color="auto" w:fill="auto"/>
            <w:hideMark/>
          </w:tcPr>
          <w:p w:rsidR="00AA1ED0" w:rsidRPr="00FF1B79" w:rsidRDefault="00AA1ED0" w:rsidP="007E17B2">
            <w:pPr>
              <w:jc w:val="both"/>
            </w:pPr>
            <w:r w:rsidRPr="00FF1B79">
              <w:t>Аварийность систем теплоснабжения</w:t>
            </w:r>
          </w:p>
        </w:tc>
        <w:tc>
          <w:tcPr>
            <w:tcW w:w="559" w:type="pct"/>
            <w:tcBorders>
              <w:top w:val="single" w:sz="4" w:space="0" w:color="auto"/>
              <w:left w:val="single" w:sz="4" w:space="0" w:color="auto"/>
              <w:bottom w:val="single" w:sz="4" w:space="0" w:color="auto"/>
              <w:right w:val="single" w:sz="4" w:space="0" w:color="auto"/>
            </w:tcBorders>
            <w:shd w:val="clear" w:color="auto" w:fill="auto"/>
            <w:hideMark/>
          </w:tcPr>
          <w:p w:rsidR="00AA1ED0" w:rsidRPr="00FF1B79" w:rsidRDefault="00AA1ED0" w:rsidP="007E17B2">
            <w:pPr>
              <w:jc w:val="center"/>
            </w:pPr>
            <w:r w:rsidRPr="00FF1B79">
              <w:t>ед./100 км</w:t>
            </w:r>
          </w:p>
        </w:tc>
        <w:tc>
          <w:tcPr>
            <w:tcW w:w="36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0,33</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0,33</w:t>
            </w:r>
          </w:p>
        </w:tc>
        <w:tc>
          <w:tcPr>
            <w:tcW w:w="3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0,33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0,31</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0,31</w:t>
            </w:r>
          </w:p>
        </w:tc>
        <w:tc>
          <w:tcPr>
            <w:tcW w:w="3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0,30</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A1ED0" w:rsidRPr="00FF1B79" w:rsidRDefault="00AA1ED0" w:rsidP="007E17B2">
            <w:pPr>
              <w:jc w:val="center"/>
            </w:pPr>
            <w:r w:rsidRPr="00FF1B79">
              <w:t>0,30</w:t>
            </w:r>
          </w:p>
        </w:tc>
        <w:tc>
          <w:tcPr>
            <w:tcW w:w="314" w:type="pct"/>
            <w:tcBorders>
              <w:top w:val="single" w:sz="4" w:space="0" w:color="auto"/>
              <w:left w:val="single" w:sz="4" w:space="0" w:color="auto"/>
              <w:bottom w:val="single" w:sz="4" w:space="0" w:color="auto"/>
              <w:right w:val="single" w:sz="4" w:space="0" w:color="auto"/>
            </w:tcBorders>
            <w:vAlign w:val="bottom"/>
          </w:tcPr>
          <w:p w:rsidR="00AA1ED0" w:rsidRPr="00FF1B79" w:rsidRDefault="00AA1ED0" w:rsidP="007E17B2">
            <w:pPr>
              <w:jc w:val="center"/>
            </w:pPr>
            <w:r w:rsidRPr="00FF1B79">
              <w:t>0,3</w:t>
            </w:r>
          </w:p>
        </w:tc>
      </w:tr>
      <w:tr w:rsidR="007E17B2" w:rsidRPr="00FF1B79" w:rsidTr="007E17B2">
        <w:trPr>
          <w:trHeight w:val="20"/>
          <w:jc w:val="center"/>
        </w:trPr>
        <w:tc>
          <w:tcPr>
            <w:tcW w:w="201" w:type="pct"/>
            <w:tcBorders>
              <w:top w:val="single" w:sz="4" w:space="0" w:color="auto"/>
            </w:tcBorders>
            <w:shd w:val="clear" w:color="auto" w:fill="auto"/>
            <w:hideMark/>
          </w:tcPr>
          <w:p w:rsidR="00AA1ED0" w:rsidRPr="00FF1B79" w:rsidRDefault="00046151" w:rsidP="007E17B2">
            <w:pPr>
              <w:jc w:val="center"/>
            </w:pPr>
            <w:r w:rsidRPr="00FF1B79">
              <w:t>2.2</w:t>
            </w:r>
          </w:p>
        </w:tc>
        <w:tc>
          <w:tcPr>
            <w:tcW w:w="1626" w:type="pct"/>
            <w:tcBorders>
              <w:top w:val="single" w:sz="4" w:space="0" w:color="auto"/>
            </w:tcBorders>
            <w:shd w:val="clear" w:color="auto" w:fill="auto"/>
            <w:hideMark/>
          </w:tcPr>
          <w:p w:rsidR="00AA1ED0" w:rsidRPr="00FF1B79" w:rsidRDefault="00AA1ED0" w:rsidP="007E17B2">
            <w:pPr>
              <w:jc w:val="both"/>
            </w:pPr>
            <w:r w:rsidRPr="00FF1B79">
              <w:t>Уровень потерь</w:t>
            </w:r>
          </w:p>
        </w:tc>
        <w:tc>
          <w:tcPr>
            <w:tcW w:w="559" w:type="pct"/>
            <w:tcBorders>
              <w:top w:val="single" w:sz="4" w:space="0" w:color="auto"/>
            </w:tcBorders>
            <w:shd w:val="clear" w:color="auto" w:fill="auto"/>
            <w:hideMark/>
          </w:tcPr>
          <w:p w:rsidR="00AA1ED0" w:rsidRPr="00FF1B79" w:rsidRDefault="00AA1ED0" w:rsidP="007E17B2">
            <w:pPr>
              <w:jc w:val="center"/>
            </w:pPr>
            <w:r w:rsidRPr="00FF1B79">
              <w:t>Гкал/</w:t>
            </w:r>
            <w:proofErr w:type="gramStart"/>
            <w:r w:rsidRPr="00FF1B79">
              <w:t>км</w:t>
            </w:r>
            <w:proofErr w:type="gramEnd"/>
            <w:r w:rsidRPr="00FF1B79">
              <w:t xml:space="preserve"> в год</w:t>
            </w:r>
          </w:p>
        </w:tc>
        <w:tc>
          <w:tcPr>
            <w:tcW w:w="362" w:type="pct"/>
            <w:tcBorders>
              <w:top w:val="single" w:sz="4" w:space="0" w:color="auto"/>
            </w:tcBorders>
            <w:shd w:val="clear" w:color="auto" w:fill="auto"/>
            <w:vAlign w:val="bottom"/>
            <w:hideMark/>
          </w:tcPr>
          <w:p w:rsidR="00AA1ED0" w:rsidRPr="00FF1B79" w:rsidRDefault="00AA1ED0" w:rsidP="007E17B2">
            <w:pPr>
              <w:jc w:val="center"/>
            </w:pPr>
            <w:r w:rsidRPr="00FF1B79">
              <w:t>1320</w:t>
            </w:r>
          </w:p>
        </w:tc>
        <w:tc>
          <w:tcPr>
            <w:tcW w:w="363" w:type="pct"/>
            <w:tcBorders>
              <w:top w:val="single" w:sz="4" w:space="0" w:color="auto"/>
            </w:tcBorders>
            <w:shd w:val="clear" w:color="auto" w:fill="auto"/>
            <w:vAlign w:val="bottom"/>
            <w:hideMark/>
          </w:tcPr>
          <w:p w:rsidR="00AA1ED0" w:rsidRPr="00FF1B79" w:rsidRDefault="00AA1ED0" w:rsidP="007E17B2">
            <w:pPr>
              <w:jc w:val="center"/>
            </w:pPr>
            <w:r w:rsidRPr="00FF1B79">
              <w:t>1320</w:t>
            </w:r>
          </w:p>
        </w:tc>
        <w:tc>
          <w:tcPr>
            <w:tcW w:w="336" w:type="pct"/>
            <w:tcBorders>
              <w:top w:val="single" w:sz="4" w:space="0" w:color="auto"/>
            </w:tcBorders>
            <w:shd w:val="clear" w:color="auto" w:fill="auto"/>
            <w:vAlign w:val="bottom"/>
            <w:hideMark/>
          </w:tcPr>
          <w:p w:rsidR="00AA1ED0" w:rsidRPr="00FF1B79" w:rsidRDefault="00AA1ED0" w:rsidP="007E17B2">
            <w:pPr>
              <w:jc w:val="center"/>
            </w:pPr>
            <w:r w:rsidRPr="00FF1B79">
              <w:t>1320</w:t>
            </w:r>
          </w:p>
        </w:tc>
        <w:tc>
          <w:tcPr>
            <w:tcW w:w="328" w:type="pct"/>
            <w:tcBorders>
              <w:top w:val="single" w:sz="4" w:space="0" w:color="auto"/>
            </w:tcBorders>
            <w:shd w:val="clear" w:color="auto" w:fill="auto"/>
            <w:vAlign w:val="bottom"/>
            <w:hideMark/>
          </w:tcPr>
          <w:p w:rsidR="00AA1ED0" w:rsidRPr="00FF1B79" w:rsidRDefault="00AA1ED0" w:rsidP="007E17B2">
            <w:pPr>
              <w:jc w:val="center"/>
            </w:pPr>
            <w:r w:rsidRPr="00FF1B79">
              <w:t>1302</w:t>
            </w:r>
          </w:p>
        </w:tc>
        <w:tc>
          <w:tcPr>
            <w:tcW w:w="311" w:type="pct"/>
            <w:tcBorders>
              <w:top w:val="single" w:sz="4" w:space="0" w:color="auto"/>
            </w:tcBorders>
            <w:shd w:val="clear" w:color="auto" w:fill="auto"/>
            <w:vAlign w:val="bottom"/>
            <w:hideMark/>
          </w:tcPr>
          <w:p w:rsidR="00AA1ED0" w:rsidRPr="00FF1B79" w:rsidRDefault="00AA1ED0" w:rsidP="007E17B2">
            <w:pPr>
              <w:jc w:val="center"/>
            </w:pPr>
            <w:r w:rsidRPr="00FF1B79">
              <w:t>1282</w:t>
            </w:r>
          </w:p>
        </w:tc>
        <w:tc>
          <w:tcPr>
            <w:tcW w:w="316" w:type="pct"/>
            <w:tcBorders>
              <w:top w:val="single" w:sz="4" w:space="0" w:color="auto"/>
            </w:tcBorders>
            <w:shd w:val="clear" w:color="auto" w:fill="auto"/>
            <w:vAlign w:val="bottom"/>
            <w:hideMark/>
          </w:tcPr>
          <w:p w:rsidR="00AA1ED0" w:rsidRPr="00FF1B79" w:rsidRDefault="00AA1ED0" w:rsidP="007E17B2">
            <w:pPr>
              <w:jc w:val="center"/>
            </w:pPr>
            <w:r w:rsidRPr="00FF1B79">
              <w:t>1272</w:t>
            </w:r>
          </w:p>
        </w:tc>
        <w:tc>
          <w:tcPr>
            <w:tcW w:w="285" w:type="pct"/>
            <w:tcBorders>
              <w:top w:val="single" w:sz="4" w:space="0" w:color="auto"/>
            </w:tcBorders>
            <w:shd w:val="clear" w:color="auto" w:fill="auto"/>
            <w:vAlign w:val="bottom"/>
            <w:hideMark/>
          </w:tcPr>
          <w:p w:rsidR="00AA1ED0" w:rsidRPr="00FF1B79" w:rsidRDefault="00AA1ED0" w:rsidP="007E17B2">
            <w:pPr>
              <w:jc w:val="center"/>
            </w:pPr>
            <w:r w:rsidRPr="00FF1B79">
              <w:t>1263</w:t>
            </w:r>
          </w:p>
        </w:tc>
        <w:tc>
          <w:tcPr>
            <w:tcW w:w="314" w:type="pct"/>
            <w:tcBorders>
              <w:top w:val="single" w:sz="4" w:space="0" w:color="auto"/>
            </w:tcBorders>
            <w:vAlign w:val="bottom"/>
          </w:tcPr>
          <w:p w:rsidR="00AA1ED0" w:rsidRPr="00FF1B79" w:rsidRDefault="00AA1ED0" w:rsidP="007E17B2">
            <w:pPr>
              <w:jc w:val="center"/>
            </w:pPr>
            <w:r w:rsidRPr="00FF1B79">
              <w:t>1240</w:t>
            </w:r>
          </w:p>
        </w:tc>
      </w:tr>
      <w:tr w:rsidR="007E17B2" w:rsidRPr="00FF1B79" w:rsidTr="007E17B2">
        <w:trPr>
          <w:trHeight w:val="20"/>
          <w:jc w:val="center"/>
        </w:trPr>
        <w:tc>
          <w:tcPr>
            <w:tcW w:w="201" w:type="pct"/>
            <w:shd w:val="clear" w:color="auto" w:fill="auto"/>
            <w:hideMark/>
          </w:tcPr>
          <w:p w:rsidR="00AA1ED0" w:rsidRPr="00FF1B79" w:rsidRDefault="00046151" w:rsidP="007E17B2">
            <w:pPr>
              <w:jc w:val="center"/>
            </w:pPr>
            <w:r w:rsidRPr="00FF1B79">
              <w:t>2.3</w:t>
            </w:r>
          </w:p>
        </w:tc>
        <w:tc>
          <w:tcPr>
            <w:tcW w:w="1626" w:type="pct"/>
            <w:shd w:val="clear" w:color="auto" w:fill="auto"/>
            <w:hideMark/>
          </w:tcPr>
          <w:p w:rsidR="00AA1ED0" w:rsidRPr="00FF1B79" w:rsidRDefault="00AA1ED0" w:rsidP="007E17B2">
            <w:pPr>
              <w:jc w:val="both"/>
            </w:pPr>
            <w:r w:rsidRPr="00FF1B79">
              <w:t>Удельный вес сетей, нуждающихся в замене</w:t>
            </w:r>
          </w:p>
        </w:tc>
        <w:tc>
          <w:tcPr>
            <w:tcW w:w="559" w:type="pct"/>
            <w:shd w:val="clear" w:color="auto" w:fill="auto"/>
            <w:hideMark/>
          </w:tcPr>
          <w:p w:rsidR="00AA1ED0" w:rsidRPr="00FF1B79" w:rsidRDefault="00AA1ED0" w:rsidP="007E17B2">
            <w:pPr>
              <w:jc w:val="center"/>
            </w:pPr>
            <w:r w:rsidRPr="00FF1B79">
              <w:t>%</w:t>
            </w:r>
          </w:p>
        </w:tc>
        <w:tc>
          <w:tcPr>
            <w:tcW w:w="362" w:type="pct"/>
            <w:shd w:val="clear" w:color="auto" w:fill="auto"/>
            <w:vAlign w:val="bottom"/>
            <w:hideMark/>
          </w:tcPr>
          <w:p w:rsidR="00AA1ED0" w:rsidRPr="00FF1B79" w:rsidRDefault="00AA1ED0" w:rsidP="007E17B2">
            <w:pPr>
              <w:jc w:val="center"/>
            </w:pPr>
            <w:r w:rsidRPr="00FF1B79">
              <w:t>21</w:t>
            </w:r>
          </w:p>
        </w:tc>
        <w:tc>
          <w:tcPr>
            <w:tcW w:w="363" w:type="pct"/>
            <w:shd w:val="clear" w:color="auto" w:fill="auto"/>
            <w:vAlign w:val="bottom"/>
            <w:hideMark/>
          </w:tcPr>
          <w:p w:rsidR="00AA1ED0" w:rsidRPr="00FF1B79" w:rsidRDefault="00AA1ED0" w:rsidP="007E17B2">
            <w:pPr>
              <w:jc w:val="center"/>
            </w:pPr>
            <w:r w:rsidRPr="00FF1B79">
              <w:t>21</w:t>
            </w:r>
          </w:p>
        </w:tc>
        <w:tc>
          <w:tcPr>
            <w:tcW w:w="336" w:type="pct"/>
            <w:shd w:val="clear" w:color="auto" w:fill="auto"/>
            <w:vAlign w:val="bottom"/>
            <w:hideMark/>
          </w:tcPr>
          <w:p w:rsidR="00AA1ED0" w:rsidRPr="00FF1B79" w:rsidRDefault="00AA1ED0" w:rsidP="007E17B2">
            <w:pPr>
              <w:jc w:val="center"/>
            </w:pPr>
            <w:r w:rsidRPr="00FF1B79">
              <w:t>21</w:t>
            </w:r>
          </w:p>
        </w:tc>
        <w:tc>
          <w:tcPr>
            <w:tcW w:w="328" w:type="pct"/>
            <w:shd w:val="clear" w:color="auto" w:fill="auto"/>
            <w:vAlign w:val="bottom"/>
            <w:hideMark/>
          </w:tcPr>
          <w:p w:rsidR="00AA1ED0" w:rsidRPr="00FF1B79" w:rsidRDefault="00AA1ED0" w:rsidP="007E17B2">
            <w:pPr>
              <w:jc w:val="center"/>
            </w:pPr>
            <w:r w:rsidRPr="00FF1B79">
              <w:t>20</w:t>
            </w:r>
          </w:p>
        </w:tc>
        <w:tc>
          <w:tcPr>
            <w:tcW w:w="311" w:type="pct"/>
            <w:shd w:val="clear" w:color="auto" w:fill="auto"/>
            <w:vAlign w:val="bottom"/>
            <w:hideMark/>
          </w:tcPr>
          <w:p w:rsidR="00AA1ED0" w:rsidRPr="00FF1B79" w:rsidRDefault="00AA1ED0" w:rsidP="007E17B2">
            <w:pPr>
              <w:jc w:val="center"/>
            </w:pPr>
            <w:r w:rsidRPr="00FF1B79">
              <w:t>18</w:t>
            </w:r>
          </w:p>
        </w:tc>
        <w:tc>
          <w:tcPr>
            <w:tcW w:w="316" w:type="pct"/>
            <w:shd w:val="clear" w:color="auto" w:fill="auto"/>
            <w:vAlign w:val="bottom"/>
            <w:hideMark/>
          </w:tcPr>
          <w:p w:rsidR="00AA1ED0" w:rsidRPr="00FF1B79" w:rsidRDefault="00AA1ED0" w:rsidP="007E17B2">
            <w:pPr>
              <w:jc w:val="center"/>
            </w:pPr>
            <w:r w:rsidRPr="00FF1B79">
              <w:t>17</w:t>
            </w:r>
          </w:p>
        </w:tc>
        <w:tc>
          <w:tcPr>
            <w:tcW w:w="285" w:type="pct"/>
            <w:shd w:val="clear" w:color="auto" w:fill="auto"/>
            <w:vAlign w:val="bottom"/>
            <w:hideMark/>
          </w:tcPr>
          <w:p w:rsidR="00AA1ED0" w:rsidRPr="00FF1B79" w:rsidRDefault="00AA1ED0" w:rsidP="007E17B2">
            <w:pPr>
              <w:jc w:val="center"/>
            </w:pPr>
            <w:r w:rsidRPr="00FF1B79">
              <w:t>16</w:t>
            </w:r>
          </w:p>
        </w:tc>
        <w:tc>
          <w:tcPr>
            <w:tcW w:w="314" w:type="pct"/>
            <w:vAlign w:val="bottom"/>
          </w:tcPr>
          <w:p w:rsidR="00AA1ED0" w:rsidRPr="00FF1B79" w:rsidRDefault="00AA1ED0" w:rsidP="007E17B2">
            <w:pPr>
              <w:jc w:val="center"/>
            </w:pPr>
            <w:r w:rsidRPr="00FF1B79">
              <w:t>14</w:t>
            </w:r>
          </w:p>
        </w:tc>
      </w:tr>
      <w:tr w:rsidR="007E17B2" w:rsidRPr="00FF1B79" w:rsidTr="007E17B2">
        <w:trPr>
          <w:trHeight w:val="20"/>
          <w:jc w:val="center"/>
        </w:trPr>
        <w:tc>
          <w:tcPr>
            <w:tcW w:w="201" w:type="pct"/>
            <w:shd w:val="clear" w:color="auto" w:fill="auto"/>
            <w:hideMark/>
          </w:tcPr>
          <w:p w:rsidR="00AA1ED0" w:rsidRPr="00FF1B79" w:rsidRDefault="00046151" w:rsidP="007E17B2">
            <w:pPr>
              <w:jc w:val="center"/>
            </w:pPr>
            <w:r w:rsidRPr="00FF1B79">
              <w:t>2.4</w:t>
            </w:r>
          </w:p>
        </w:tc>
        <w:tc>
          <w:tcPr>
            <w:tcW w:w="1626" w:type="pct"/>
            <w:shd w:val="clear" w:color="auto" w:fill="auto"/>
            <w:hideMark/>
          </w:tcPr>
          <w:p w:rsidR="00AA1ED0" w:rsidRPr="00FF1B79" w:rsidRDefault="00AA1ED0" w:rsidP="007E17B2">
            <w:pPr>
              <w:jc w:val="both"/>
            </w:pPr>
            <w:r w:rsidRPr="00FF1B79">
              <w:t>Трудоемкость производства</w:t>
            </w:r>
          </w:p>
        </w:tc>
        <w:tc>
          <w:tcPr>
            <w:tcW w:w="559" w:type="pct"/>
            <w:shd w:val="clear" w:color="auto" w:fill="auto"/>
            <w:hideMark/>
          </w:tcPr>
          <w:p w:rsidR="00AA1ED0" w:rsidRPr="00FF1B79" w:rsidRDefault="00AA1ED0" w:rsidP="007E17B2">
            <w:pPr>
              <w:jc w:val="center"/>
            </w:pPr>
            <w:r w:rsidRPr="00FF1B79">
              <w:t>чел./</w:t>
            </w:r>
            <w:proofErr w:type="gramStart"/>
            <w:r w:rsidRPr="00FF1B79">
              <w:t>км</w:t>
            </w:r>
            <w:proofErr w:type="gramEnd"/>
          </w:p>
        </w:tc>
        <w:tc>
          <w:tcPr>
            <w:tcW w:w="362" w:type="pct"/>
            <w:shd w:val="clear" w:color="auto" w:fill="auto"/>
            <w:vAlign w:val="bottom"/>
            <w:hideMark/>
          </w:tcPr>
          <w:p w:rsidR="00AA1ED0" w:rsidRPr="00FF1B79" w:rsidRDefault="00AA1ED0" w:rsidP="007E17B2">
            <w:pPr>
              <w:jc w:val="center"/>
            </w:pPr>
            <w:r w:rsidRPr="00FF1B79">
              <w:t>5,3</w:t>
            </w:r>
          </w:p>
        </w:tc>
        <w:tc>
          <w:tcPr>
            <w:tcW w:w="363" w:type="pct"/>
            <w:shd w:val="clear" w:color="auto" w:fill="auto"/>
            <w:vAlign w:val="bottom"/>
            <w:hideMark/>
          </w:tcPr>
          <w:p w:rsidR="00AA1ED0" w:rsidRPr="00FF1B79" w:rsidRDefault="00AA1ED0" w:rsidP="007E17B2">
            <w:pPr>
              <w:jc w:val="center"/>
            </w:pPr>
            <w:r w:rsidRPr="00FF1B79">
              <w:t>5,3</w:t>
            </w:r>
          </w:p>
        </w:tc>
        <w:tc>
          <w:tcPr>
            <w:tcW w:w="336" w:type="pct"/>
            <w:shd w:val="clear" w:color="auto" w:fill="auto"/>
            <w:vAlign w:val="bottom"/>
            <w:hideMark/>
          </w:tcPr>
          <w:p w:rsidR="00AA1ED0" w:rsidRPr="00FF1B79" w:rsidRDefault="00AA1ED0" w:rsidP="007E17B2">
            <w:pPr>
              <w:jc w:val="center"/>
            </w:pPr>
            <w:r w:rsidRPr="00FF1B79">
              <w:t>5,3</w:t>
            </w:r>
          </w:p>
        </w:tc>
        <w:tc>
          <w:tcPr>
            <w:tcW w:w="328" w:type="pct"/>
            <w:shd w:val="clear" w:color="auto" w:fill="auto"/>
            <w:vAlign w:val="bottom"/>
            <w:hideMark/>
          </w:tcPr>
          <w:p w:rsidR="00AA1ED0" w:rsidRPr="00FF1B79" w:rsidRDefault="00AA1ED0" w:rsidP="007E17B2">
            <w:pPr>
              <w:jc w:val="center"/>
            </w:pPr>
            <w:r w:rsidRPr="00FF1B79">
              <w:t>5,3</w:t>
            </w:r>
          </w:p>
        </w:tc>
        <w:tc>
          <w:tcPr>
            <w:tcW w:w="311" w:type="pct"/>
            <w:shd w:val="clear" w:color="auto" w:fill="auto"/>
            <w:vAlign w:val="bottom"/>
            <w:hideMark/>
          </w:tcPr>
          <w:p w:rsidR="00AA1ED0" w:rsidRPr="00FF1B79" w:rsidRDefault="00AA1ED0" w:rsidP="007E17B2">
            <w:pPr>
              <w:jc w:val="center"/>
            </w:pPr>
            <w:r w:rsidRPr="00FF1B79">
              <w:t>5,3</w:t>
            </w:r>
          </w:p>
        </w:tc>
        <w:tc>
          <w:tcPr>
            <w:tcW w:w="316" w:type="pct"/>
            <w:shd w:val="clear" w:color="auto" w:fill="auto"/>
            <w:vAlign w:val="bottom"/>
            <w:hideMark/>
          </w:tcPr>
          <w:p w:rsidR="00AA1ED0" w:rsidRPr="00FF1B79" w:rsidRDefault="00AA1ED0" w:rsidP="007E17B2">
            <w:pPr>
              <w:jc w:val="center"/>
            </w:pPr>
            <w:r w:rsidRPr="00FF1B79">
              <w:t>5,2</w:t>
            </w:r>
          </w:p>
        </w:tc>
        <w:tc>
          <w:tcPr>
            <w:tcW w:w="285" w:type="pct"/>
            <w:shd w:val="clear" w:color="auto" w:fill="auto"/>
            <w:vAlign w:val="bottom"/>
            <w:hideMark/>
          </w:tcPr>
          <w:p w:rsidR="00AA1ED0" w:rsidRPr="00FF1B79" w:rsidRDefault="00AA1ED0" w:rsidP="007E17B2">
            <w:pPr>
              <w:jc w:val="center"/>
            </w:pPr>
            <w:r w:rsidRPr="00FF1B79">
              <w:t>5,2</w:t>
            </w:r>
          </w:p>
        </w:tc>
        <w:tc>
          <w:tcPr>
            <w:tcW w:w="314" w:type="pct"/>
            <w:vAlign w:val="bottom"/>
          </w:tcPr>
          <w:p w:rsidR="00AA1ED0" w:rsidRPr="00FF1B79" w:rsidRDefault="00AA1ED0" w:rsidP="007E17B2">
            <w:pPr>
              <w:jc w:val="center"/>
            </w:pPr>
            <w:r w:rsidRPr="00FF1B79">
              <w:t>5,2</w:t>
            </w:r>
          </w:p>
        </w:tc>
      </w:tr>
      <w:tr w:rsidR="007E17B2" w:rsidRPr="00FF1B79" w:rsidTr="007E17B2">
        <w:trPr>
          <w:trHeight w:val="20"/>
          <w:jc w:val="center"/>
        </w:trPr>
        <w:tc>
          <w:tcPr>
            <w:tcW w:w="201" w:type="pct"/>
            <w:shd w:val="clear" w:color="auto" w:fill="auto"/>
            <w:hideMark/>
          </w:tcPr>
          <w:p w:rsidR="00AA1ED0" w:rsidRPr="00FF1B79" w:rsidRDefault="00046151" w:rsidP="007E17B2">
            <w:pPr>
              <w:jc w:val="center"/>
            </w:pPr>
            <w:r w:rsidRPr="00FF1B79">
              <w:t>2.5</w:t>
            </w:r>
          </w:p>
        </w:tc>
        <w:tc>
          <w:tcPr>
            <w:tcW w:w="1626" w:type="pct"/>
            <w:shd w:val="clear" w:color="auto" w:fill="auto"/>
            <w:hideMark/>
          </w:tcPr>
          <w:p w:rsidR="00AA1ED0" w:rsidRPr="00FF1B79" w:rsidRDefault="00AA1ED0" w:rsidP="007E17B2">
            <w:pPr>
              <w:jc w:val="both"/>
            </w:pPr>
            <w:r w:rsidRPr="00FF1B79">
              <w:t>Индекс замены оборудования</w:t>
            </w:r>
          </w:p>
        </w:tc>
        <w:tc>
          <w:tcPr>
            <w:tcW w:w="559" w:type="pct"/>
            <w:shd w:val="clear" w:color="auto" w:fill="auto"/>
            <w:hideMark/>
          </w:tcPr>
          <w:p w:rsidR="00AA1ED0" w:rsidRPr="00FF1B79" w:rsidRDefault="00AA1ED0" w:rsidP="007E17B2">
            <w:pPr>
              <w:jc w:val="center"/>
            </w:pPr>
            <w:r w:rsidRPr="00FF1B79">
              <w:t>%</w:t>
            </w:r>
          </w:p>
        </w:tc>
        <w:tc>
          <w:tcPr>
            <w:tcW w:w="362" w:type="pct"/>
            <w:shd w:val="clear" w:color="auto" w:fill="auto"/>
            <w:vAlign w:val="bottom"/>
            <w:hideMark/>
          </w:tcPr>
          <w:p w:rsidR="00AA1ED0" w:rsidRPr="00FF1B79" w:rsidRDefault="00AA1ED0" w:rsidP="007E17B2">
            <w:pPr>
              <w:jc w:val="center"/>
            </w:pPr>
            <w:r w:rsidRPr="00FF1B79">
              <w:rPr>
                <w:lang w:val="en-US"/>
              </w:rPr>
              <w:t>&lt;</w:t>
            </w:r>
            <w:r w:rsidRPr="00FF1B79">
              <w:t xml:space="preserve"> </w:t>
            </w:r>
            <w:r w:rsidRPr="00FF1B79">
              <w:rPr>
                <w:lang w:val="en-US"/>
              </w:rPr>
              <w:t>1</w:t>
            </w:r>
            <w:r w:rsidRPr="00FF1B79">
              <w:t>,</w:t>
            </w:r>
            <w:r w:rsidRPr="00FF1B79">
              <w:rPr>
                <w:lang w:val="en-US"/>
              </w:rPr>
              <w:t>7</w:t>
            </w:r>
          </w:p>
        </w:tc>
        <w:tc>
          <w:tcPr>
            <w:tcW w:w="363" w:type="pct"/>
            <w:shd w:val="clear" w:color="auto" w:fill="auto"/>
            <w:vAlign w:val="bottom"/>
            <w:hideMark/>
          </w:tcPr>
          <w:p w:rsidR="00AA1ED0" w:rsidRPr="00FF1B79" w:rsidRDefault="00AA1ED0" w:rsidP="007E17B2">
            <w:pPr>
              <w:jc w:val="center"/>
              <w:rPr>
                <w:lang w:val="en-US"/>
              </w:rPr>
            </w:pPr>
            <w:r w:rsidRPr="00FF1B79">
              <w:rPr>
                <w:lang w:val="en-US"/>
              </w:rPr>
              <w:t>&lt;</w:t>
            </w:r>
            <w:r w:rsidRPr="00FF1B79">
              <w:t xml:space="preserve"> </w:t>
            </w:r>
            <w:r w:rsidRPr="00FF1B79">
              <w:rPr>
                <w:lang w:val="en-US"/>
              </w:rPr>
              <w:t>1</w:t>
            </w:r>
            <w:r w:rsidRPr="00FF1B79">
              <w:t>,</w:t>
            </w:r>
            <w:r w:rsidRPr="00FF1B79">
              <w:rPr>
                <w:lang w:val="en-US"/>
              </w:rPr>
              <w:t>7</w:t>
            </w:r>
          </w:p>
        </w:tc>
        <w:tc>
          <w:tcPr>
            <w:tcW w:w="336" w:type="pct"/>
            <w:shd w:val="clear" w:color="auto" w:fill="auto"/>
            <w:vAlign w:val="bottom"/>
            <w:hideMark/>
          </w:tcPr>
          <w:p w:rsidR="00AA1ED0" w:rsidRPr="00FF1B79" w:rsidRDefault="00AA1ED0" w:rsidP="007E17B2">
            <w:pPr>
              <w:jc w:val="center"/>
            </w:pPr>
            <w:r w:rsidRPr="00FF1B79">
              <w:t>1,7</w:t>
            </w:r>
          </w:p>
        </w:tc>
        <w:tc>
          <w:tcPr>
            <w:tcW w:w="328" w:type="pct"/>
            <w:shd w:val="clear" w:color="auto" w:fill="auto"/>
            <w:vAlign w:val="bottom"/>
            <w:hideMark/>
          </w:tcPr>
          <w:p w:rsidR="00AA1ED0" w:rsidRPr="00FF1B79" w:rsidRDefault="00AA1ED0" w:rsidP="007E17B2">
            <w:pPr>
              <w:jc w:val="center"/>
            </w:pPr>
            <w:r w:rsidRPr="00FF1B79">
              <w:t>3,2</w:t>
            </w:r>
          </w:p>
        </w:tc>
        <w:tc>
          <w:tcPr>
            <w:tcW w:w="311" w:type="pct"/>
            <w:shd w:val="clear" w:color="auto" w:fill="auto"/>
            <w:vAlign w:val="bottom"/>
            <w:hideMark/>
          </w:tcPr>
          <w:p w:rsidR="00AA1ED0" w:rsidRPr="00FF1B79" w:rsidRDefault="00AA1ED0" w:rsidP="007E17B2">
            <w:pPr>
              <w:jc w:val="center"/>
            </w:pPr>
            <w:r w:rsidRPr="00FF1B79">
              <w:t>4,2</w:t>
            </w:r>
          </w:p>
        </w:tc>
        <w:tc>
          <w:tcPr>
            <w:tcW w:w="316" w:type="pct"/>
            <w:shd w:val="clear" w:color="auto" w:fill="auto"/>
            <w:vAlign w:val="bottom"/>
            <w:hideMark/>
          </w:tcPr>
          <w:p w:rsidR="00AA1ED0" w:rsidRPr="00FF1B79" w:rsidRDefault="00AA1ED0" w:rsidP="007E17B2">
            <w:pPr>
              <w:jc w:val="center"/>
            </w:pPr>
            <w:r w:rsidRPr="00FF1B79">
              <w:t>4,9</w:t>
            </w:r>
          </w:p>
        </w:tc>
        <w:tc>
          <w:tcPr>
            <w:tcW w:w="285" w:type="pct"/>
            <w:shd w:val="clear" w:color="auto" w:fill="auto"/>
            <w:vAlign w:val="bottom"/>
            <w:hideMark/>
          </w:tcPr>
          <w:p w:rsidR="00AA1ED0" w:rsidRPr="00FF1B79" w:rsidRDefault="00AA1ED0" w:rsidP="007E17B2">
            <w:pPr>
              <w:jc w:val="center"/>
            </w:pPr>
            <w:r w:rsidRPr="00FF1B79">
              <w:t>5,3</w:t>
            </w:r>
          </w:p>
        </w:tc>
        <w:tc>
          <w:tcPr>
            <w:tcW w:w="314" w:type="pct"/>
            <w:vAlign w:val="bottom"/>
          </w:tcPr>
          <w:p w:rsidR="00AA1ED0" w:rsidRPr="00FF1B79" w:rsidRDefault="00AA1ED0" w:rsidP="007E17B2">
            <w:pPr>
              <w:jc w:val="center"/>
            </w:pPr>
            <w:r w:rsidRPr="00FF1B79">
              <w:t>7,6</w:t>
            </w:r>
          </w:p>
        </w:tc>
      </w:tr>
      <w:tr w:rsidR="007E17B2" w:rsidRPr="00FF1B79" w:rsidTr="007E17B2">
        <w:trPr>
          <w:trHeight w:val="20"/>
          <w:jc w:val="center"/>
        </w:trPr>
        <w:tc>
          <w:tcPr>
            <w:tcW w:w="201" w:type="pct"/>
            <w:shd w:val="clear" w:color="auto" w:fill="auto"/>
            <w:hideMark/>
          </w:tcPr>
          <w:p w:rsidR="00E7512C" w:rsidRPr="00FF1B79" w:rsidRDefault="00E7512C" w:rsidP="007E17B2">
            <w:pPr>
              <w:jc w:val="center"/>
              <w:rPr>
                <w:bCs/>
              </w:rPr>
            </w:pPr>
            <w:r w:rsidRPr="00FF1B79">
              <w:rPr>
                <w:bCs/>
              </w:rPr>
              <w:t>3</w:t>
            </w:r>
          </w:p>
        </w:tc>
        <w:tc>
          <w:tcPr>
            <w:tcW w:w="4799" w:type="pct"/>
            <w:gridSpan w:val="10"/>
            <w:shd w:val="clear" w:color="auto" w:fill="auto"/>
            <w:vAlign w:val="bottom"/>
            <w:hideMark/>
          </w:tcPr>
          <w:p w:rsidR="00E7512C" w:rsidRPr="00FF1B79" w:rsidRDefault="00E7512C" w:rsidP="007E17B2">
            <w:pPr>
              <w:jc w:val="both"/>
              <w:rPr>
                <w:bCs/>
              </w:rPr>
            </w:pPr>
            <w:r w:rsidRPr="00FF1B79">
              <w:rPr>
                <w:bCs/>
              </w:rPr>
              <w:t>Показатели качества коммунальных ресурсов</w:t>
            </w:r>
          </w:p>
        </w:tc>
      </w:tr>
      <w:tr w:rsidR="007E17B2" w:rsidRPr="00FF1B79" w:rsidTr="007E17B2">
        <w:trPr>
          <w:trHeight w:val="20"/>
          <w:jc w:val="center"/>
        </w:trPr>
        <w:tc>
          <w:tcPr>
            <w:tcW w:w="201" w:type="pct"/>
            <w:shd w:val="clear" w:color="auto" w:fill="auto"/>
            <w:hideMark/>
          </w:tcPr>
          <w:p w:rsidR="00E7512C" w:rsidRPr="00FF1B79" w:rsidRDefault="00046151" w:rsidP="007E17B2">
            <w:pPr>
              <w:jc w:val="center"/>
            </w:pPr>
            <w:r w:rsidRPr="00FF1B79">
              <w:t>3.1</w:t>
            </w:r>
          </w:p>
        </w:tc>
        <w:tc>
          <w:tcPr>
            <w:tcW w:w="1626" w:type="pct"/>
            <w:shd w:val="clear" w:color="auto" w:fill="auto"/>
            <w:hideMark/>
          </w:tcPr>
          <w:p w:rsidR="00E7512C" w:rsidRPr="00FF1B79" w:rsidRDefault="00E7512C" w:rsidP="007E17B2">
            <w:pPr>
              <w:jc w:val="both"/>
            </w:pPr>
            <w:r w:rsidRPr="00FF1B79">
              <w:t xml:space="preserve">Количество потребителей, переведенных </w:t>
            </w:r>
            <w:r w:rsidR="007E17B2" w:rsidRPr="00FF1B79">
              <w:br/>
            </w:r>
            <w:r w:rsidRPr="00FF1B79">
              <w:t>на независимую схему теплоснабжения</w:t>
            </w:r>
          </w:p>
        </w:tc>
        <w:tc>
          <w:tcPr>
            <w:tcW w:w="559" w:type="pct"/>
            <w:shd w:val="clear" w:color="auto" w:fill="auto"/>
            <w:hideMark/>
          </w:tcPr>
          <w:p w:rsidR="00E7512C" w:rsidRPr="00FF1B79" w:rsidRDefault="00E7512C" w:rsidP="007E17B2">
            <w:pPr>
              <w:jc w:val="center"/>
            </w:pPr>
            <w:r w:rsidRPr="00FF1B79">
              <w:t>ед.</w:t>
            </w:r>
          </w:p>
        </w:tc>
        <w:tc>
          <w:tcPr>
            <w:tcW w:w="362" w:type="pct"/>
            <w:shd w:val="clear" w:color="auto" w:fill="auto"/>
            <w:vAlign w:val="bottom"/>
            <w:hideMark/>
          </w:tcPr>
          <w:p w:rsidR="00E7512C" w:rsidRPr="00FF1B79" w:rsidRDefault="00E7512C" w:rsidP="007E17B2">
            <w:pPr>
              <w:jc w:val="center"/>
            </w:pPr>
            <w:r w:rsidRPr="00FF1B79">
              <w:t>0</w:t>
            </w:r>
          </w:p>
        </w:tc>
        <w:tc>
          <w:tcPr>
            <w:tcW w:w="363" w:type="pct"/>
            <w:shd w:val="clear" w:color="auto" w:fill="auto"/>
            <w:vAlign w:val="bottom"/>
            <w:hideMark/>
          </w:tcPr>
          <w:p w:rsidR="00E7512C" w:rsidRPr="00FF1B79" w:rsidRDefault="00E7512C" w:rsidP="007E17B2">
            <w:pPr>
              <w:jc w:val="center"/>
            </w:pPr>
            <w:r w:rsidRPr="00FF1B79">
              <w:t>0</w:t>
            </w:r>
          </w:p>
        </w:tc>
        <w:tc>
          <w:tcPr>
            <w:tcW w:w="336" w:type="pct"/>
            <w:shd w:val="clear" w:color="auto" w:fill="auto"/>
            <w:vAlign w:val="bottom"/>
            <w:hideMark/>
          </w:tcPr>
          <w:p w:rsidR="00E7512C" w:rsidRPr="00FF1B79" w:rsidRDefault="00E7512C" w:rsidP="007E17B2">
            <w:pPr>
              <w:jc w:val="center"/>
            </w:pPr>
            <w:r w:rsidRPr="00FF1B79">
              <w:t>0</w:t>
            </w:r>
          </w:p>
        </w:tc>
        <w:tc>
          <w:tcPr>
            <w:tcW w:w="328" w:type="pct"/>
            <w:shd w:val="clear" w:color="auto" w:fill="auto"/>
            <w:vAlign w:val="bottom"/>
            <w:hideMark/>
          </w:tcPr>
          <w:p w:rsidR="00E7512C" w:rsidRPr="00FF1B79" w:rsidRDefault="00E7512C" w:rsidP="007E17B2">
            <w:pPr>
              <w:jc w:val="center"/>
            </w:pPr>
            <w:r w:rsidRPr="00FF1B79">
              <w:t>0</w:t>
            </w:r>
          </w:p>
        </w:tc>
        <w:tc>
          <w:tcPr>
            <w:tcW w:w="311" w:type="pct"/>
            <w:shd w:val="clear" w:color="auto" w:fill="auto"/>
            <w:vAlign w:val="bottom"/>
            <w:hideMark/>
          </w:tcPr>
          <w:p w:rsidR="00E7512C" w:rsidRPr="00FF1B79" w:rsidRDefault="00E7512C" w:rsidP="007E17B2">
            <w:pPr>
              <w:jc w:val="center"/>
            </w:pPr>
            <w:r w:rsidRPr="00FF1B79">
              <w:t>62</w:t>
            </w:r>
          </w:p>
        </w:tc>
        <w:tc>
          <w:tcPr>
            <w:tcW w:w="316" w:type="pct"/>
            <w:shd w:val="clear" w:color="auto" w:fill="auto"/>
            <w:vAlign w:val="bottom"/>
            <w:hideMark/>
          </w:tcPr>
          <w:p w:rsidR="00E7512C" w:rsidRPr="00FF1B79" w:rsidRDefault="00E7512C" w:rsidP="007E17B2">
            <w:pPr>
              <w:jc w:val="center"/>
            </w:pPr>
            <w:r w:rsidRPr="00FF1B79">
              <w:t>0</w:t>
            </w:r>
          </w:p>
        </w:tc>
        <w:tc>
          <w:tcPr>
            <w:tcW w:w="285" w:type="pct"/>
            <w:shd w:val="clear" w:color="auto" w:fill="auto"/>
            <w:vAlign w:val="bottom"/>
            <w:hideMark/>
          </w:tcPr>
          <w:p w:rsidR="00E7512C" w:rsidRPr="00FF1B79" w:rsidRDefault="00E7512C" w:rsidP="007E17B2">
            <w:pPr>
              <w:jc w:val="center"/>
            </w:pPr>
            <w:r w:rsidRPr="00FF1B79">
              <w:t>0</w:t>
            </w:r>
          </w:p>
        </w:tc>
        <w:tc>
          <w:tcPr>
            <w:tcW w:w="314" w:type="pct"/>
            <w:vAlign w:val="bottom"/>
          </w:tcPr>
          <w:p w:rsidR="00E7512C" w:rsidRPr="00FF1B79" w:rsidRDefault="00E7512C" w:rsidP="007E17B2">
            <w:pPr>
              <w:jc w:val="center"/>
            </w:pPr>
            <w:r w:rsidRPr="00FF1B79">
              <w:t>0</w:t>
            </w:r>
          </w:p>
        </w:tc>
      </w:tr>
      <w:tr w:rsidR="007E17B2" w:rsidRPr="00FF1B79" w:rsidTr="007E17B2">
        <w:trPr>
          <w:trHeight w:val="20"/>
          <w:jc w:val="center"/>
        </w:trPr>
        <w:tc>
          <w:tcPr>
            <w:tcW w:w="201" w:type="pct"/>
            <w:shd w:val="clear" w:color="auto" w:fill="auto"/>
            <w:hideMark/>
          </w:tcPr>
          <w:p w:rsidR="00E7512C" w:rsidRPr="00FF1B79" w:rsidRDefault="00AA21F9" w:rsidP="007E17B2">
            <w:pPr>
              <w:jc w:val="center"/>
            </w:pPr>
            <w:r w:rsidRPr="00FF1B79">
              <w:t>3</w:t>
            </w:r>
            <w:r w:rsidR="00E7512C" w:rsidRPr="00FF1B79">
              <w:t>.</w:t>
            </w:r>
            <w:r w:rsidRPr="00FF1B79">
              <w:t>2</w:t>
            </w:r>
          </w:p>
        </w:tc>
        <w:tc>
          <w:tcPr>
            <w:tcW w:w="1626" w:type="pct"/>
            <w:shd w:val="clear" w:color="auto" w:fill="auto"/>
            <w:hideMark/>
          </w:tcPr>
          <w:p w:rsidR="00E7512C" w:rsidRPr="00FF1B79" w:rsidRDefault="00E7512C" w:rsidP="007E17B2">
            <w:pPr>
              <w:jc w:val="both"/>
            </w:pPr>
            <w:r w:rsidRPr="00FF1B79">
              <w:t xml:space="preserve">Количество потребителей, в отношении </w:t>
            </w:r>
            <w:r w:rsidR="00E21874" w:rsidRPr="00FF1B79">
              <w:br/>
            </w:r>
            <w:r w:rsidRPr="00FF1B79">
              <w:t>которых ликвидирован дефицит тепловой мощности теплоисточника</w:t>
            </w:r>
          </w:p>
        </w:tc>
        <w:tc>
          <w:tcPr>
            <w:tcW w:w="559" w:type="pct"/>
            <w:shd w:val="clear" w:color="auto" w:fill="auto"/>
            <w:hideMark/>
          </w:tcPr>
          <w:p w:rsidR="00E7512C" w:rsidRPr="00FF1B79" w:rsidRDefault="00E7512C" w:rsidP="007E17B2">
            <w:pPr>
              <w:jc w:val="center"/>
            </w:pPr>
            <w:r w:rsidRPr="00FF1B79">
              <w:t>ед.</w:t>
            </w:r>
          </w:p>
        </w:tc>
        <w:tc>
          <w:tcPr>
            <w:tcW w:w="362" w:type="pct"/>
            <w:shd w:val="clear" w:color="auto" w:fill="auto"/>
            <w:vAlign w:val="bottom"/>
            <w:hideMark/>
          </w:tcPr>
          <w:p w:rsidR="00E7512C" w:rsidRPr="00FF1B79" w:rsidRDefault="00E7512C" w:rsidP="007E17B2">
            <w:pPr>
              <w:jc w:val="center"/>
            </w:pPr>
            <w:r w:rsidRPr="00FF1B79">
              <w:t>0</w:t>
            </w:r>
          </w:p>
        </w:tc>
        <w:tc>
          <w:tcPr>
            <w:tcW w:w="363" w:type="pct"/>
            <w:shd w:val="clear" w:color="auto" w:fill="auto"/>
            <w:vAlign w:val="bottom"/>
            <w:hideMark/>
          </w:tcPr>
          <w:p w:rsidR="00E7512C" w:rsidRPr="00FF1B79" w:rsidRDefault="00E7512C" w:rsidP="007E17B2">
            <w:pPr>
              <w:jc w:val="center"/>
            </w:pPr>
            <w:r w:rsidRPr="00FF1B79">
              <w:t>0</w:t>
            </w:r>
          </w:p>
        </w:tc>
        <w:tc>
          <w:tcPr>
            <w:tcW w:w="336" w:type="pct"/>
            <w:shd w:val="clear" w:color="auto" w:fill="auto"/>
            <w:vAlign w:val="bottom"/>
            <w:hideMark/>
          </w:tcPr>
          <w:p w:rsidR="00E7512C" w:rsidRPr="00FF1B79" w:rsidRDefault="00E7512C" w:rsidP="007E17B2">
            <w:pPr>
              <w:jc w:val="center"/>
            </w:pPr>
            <w:r w:rsidRPr="00FF1B79">
              <w:t>0</w:t>
            </w:r>
          </w:p>
        </w:tc>
        <w:tc>
          <w:tcPr>
            <w:tcW w:w="328" w:type="pct"/>
            <w:shd w:val="clear" w:color="auto" w:fill="auto"/>
            <w:vAlign w:val="bottom"/>
            <w:hideMark/>
          </w:tcPr>
          <w:p w:rsidR="00E7512C" w:rsidRPr="00FF1B79" w:rsidRDefault="00E7512C" w:rsidP="007E17B2">
            <w:pPr>
              <w:jc w:val="center"/>
            </w:pPr>
            <w:r w:rsidRPr="00FF1B79">
              <w:t>0</w:t>
            </w:r>
          </w:p>
        </w:tc>
        <w:tc>
          <w:tcPr>
            <w:tcW w:w="311" w:type="pct"/>
            <w:shd w:val="clear" w:color="auto" w:fill="auto"/>
            <w:vAlign w:val="bottom"/>
            <w:hideMark/>
          </w:tcPr>
          <w:p w:rsidR="00E7512C" w:rsidRPr="00FF1B79" w:rsidRDefault="00E7512C" w:rsidP="007E17B2">
            <w:pPr>
              <w:jc w:val="center"/>
            </w:pPr>
            <w:r w:rsidRPr="00FF1B79">
              <w:t>0</w:t>
            </w:r>
          </w:p>
        </w:tc>
        <w:tc>
          <w:tcPr>
            <w:tcW w:w="316" w:type="pct"/>
            <w:shd w:val="clear" w:color="auto" w:fill="auto"/>
            <w:vAlign w:val="bottom"/>
            <w:hideMark/>
          </w:tcPr>
          <w:p w:rsidR="00E7512C" w:rsidRPr="00FF1B79" w:rsidRDefault="00E7512C" w:rsidP="007E17B2">
            <w:pPr>
              <w:jc w:val="center"/>
            </w:pPr>
            <w:r w:rsidRPr="00FF1B79">
              <w:t>0</w:t>
            </w:r>
          </w:p>
        </w:tc>
        <w:tc>
          <w:tcPr>
            <w:tcW w:w="285" w:type="pct"/>
            <w:shd w:val="clear" w:color="auto" w:fill="auto"/>
            <w:vAlign w:val="bottom"/>
            <w:hideMark/>
          </w:tcPr>
          <w:p w:rsidR="00E7512C" w:rsidRPr="00FF1B79" w:rsidRDefault="00E7512C" w:rsidP="007E17B2">
            <w:pPr>
              <w:jc w:val="center"/>
            </w:pPr>
            <w:r w:rsidRPr="00FF1B79">
              <w:t>0</w:t>
            </w:r>
          </w:p>
        </w:tc>
        <w:tc>
          <w:tcPr>
            <w:tcW w:w="314" w:type="pct"/>
            <w:vAlign w:val="bottom"/>
          </w:tcPr>
          <w:p w:rsidR="00E7512C" w:rsidRPr="00FF1B79" w:rsidRDefault="00E7512C" w:rsidP="007E17B2">
            <w:pPr>
              <w:jc w:val="center"/>
            </w:pPr>
            <w:r w:rsidRPr="00FF1B79">
              <w:t>44</w:t>
            </w:r>
          </w:p>
        </w:tc>
      </w:tr>
    </w:tbl>
    <w:p w:rsidR="00E7512C" w:rsidRPr="00FF1B79" w:rsidRDefault="00E7512C" w:rsidP="00714D79">
      <w:pPr>
        <w:ind w:firstLine="709"/>
        <w:jc w:val="both"/>
        <w:rPr>
          <w:sz w:val="28"/>
          <w:szCs w:val="28"/>
        </w:rPr>
      </w:pPr>
    </w:p>
    <w:p w:rsidR="00E7512C" w:rsidRPr="00FF1B79" w:rsidRDefault="00E7512C" w:rsidP="00714D79">
      <w:pPr>
        <w:ind w:firstLine="709"/>
        <w:jc w:val="both"/>
        <w:rPr>
          <w:sz w:val="28"/>
          <w:szCs w:val="28"/>
        </w:rPr>
        <w:sectPr w:rsidR="00E7512C" w:rsidRPr="00FF1B79" w:rsidSect="007E17B2">
          <w:pgSz w:w="16838" w:h="11906" w:orient="landscape"/>
          <w:pgMar w:top="1134" w:right="567" w:bottom="1134" w:left="851" w:header="720" w:footer="709" w:gutter="0"/>
          <w:cols w:space="720"/>
          <w:docGrid w:linePitch="360"/>
        </w:sectPr>
      </w:pPr>
    </w:p>
    <w:p w:rsidR="00611D1D" w:rsidRPr="00FF1B79" w:rsidRDefault="00B21102" w:rsidP="00B21102">
      <w:pPr>
        <w:pStyle w:val="2"/>
        <w:tabs>
          <w:tab w:val="left" w:pos="993"/>
        </w:tabs>
        <w:spacing w:before="0" w:after="0"/>
        <w:ind w:firstLine="709"/>
        <w:jc w:val="both"/>
        <w:rPr>
          <w:rFonts w:ascii="Times New Roman" w:hAnsi="Times New Roman" w:cs="Times New Roman"/>
          <w:b w:val="0"/>
          <w:i w:val="0"/>
          <w:lang w:val="en-US"/>
        </w:rPr>
      </w:pPr>
      <w:bookmarkStart w:id="14" w:name="_Toc407698147"/>
      <w:r w:rsidRPr="00FF1B79">
        <w:rPr>
          <w:rFonts w:ascii="Times New Roman" w:hAnsi="Times New Roman" w:cs="Times New Roman"/>
          <w:b w:val="0"/>
          <w:i w:val="0"/>
        </w:rPr>
        <w:t xml:space="preserve">3.2. </w:t>
      </w:r>
      <w:r w:rsidR="00611D1D" w:rsidRPr="00FF1B79">
        <w:rPr>
          <w:rFonts w:ascii="Times New Roman" w:hAnsi="Times New Roman" w:cs="Times New Roman"/>
          <w:b w:val="0"/>
          <w:i w:val="0"/>
        </w:rPr>
        <w:t>Водоснабжение</w:t>
      </w:r>
      <w:bookmarkEnd w:id="14"/>
    </w:p>
    <w:p w:rsidR="009813FB" w:rsidRPr="00FF1B79" w:rsidRDefault="009813FB" w:rsidP="009813FB">
      <w:pPr>
        <w:rPr>
          <w:sz w:val="28"/>
          <w:szCs w:val="28"/>
          <w:lang w:val="en-US"/>
        </w:rPr>
      </w:pPr>
    </w:p>
    <w:p w:rsidR="000E1008" w:rsidRPr="00FF1B79" w:rsidRDefault="000E1008" w:rsidP="00046151">
      <w:pPr>
        <w:keepNext/>
        <w:autoSpaceDE w:val="0"/>
        <w:autoSpaceDN w:val="0"/>
        <w:adjustRightInd w:val="0"/>
        <w:ind w:firstLine="709"/>
        <w:jc w:val="right"/>
        <w:rPr>
          <w:sz w:val="28"/>
          <w:szCs w:val="28"/>
        </w:rPr>
      </w:pPr>
      <w:r w:rsidRPr="00FF1B79">
        <w:rPr>
          <w:sz w:val="28"/>
          <w:szCs w:val="28"/>
        </w:rPr>
        <w:t xml:space="preserve">Таблица </w:t>
      </w:r>
      <w:r w:rsidR="00B631B1" w:rsidRPr="00FF1B79">
        <w:rPr>
          <w:sz w:val="28"/>
          <w:szCs w:val="28"/>
        </w:rPr>
        <w:t>17</w:t>
      </w:r>
    </w:p>
    <w:tbl>
      <w:tblPr>
        <w:tblW w:w="4986" w:type="pct"/>
        <w:jc w:val="center"/>
        <w:tblLayout w:type="fixed"/>
        <w:tblCellMar>
          <w:left w:w="85" w:type="dxa"/>
          <w:right w:w="85" w:type="dxa"/>
        </w:tblCellMar>
        <w:tblLook w:val="04A0" w:firstRow="1" w:lastRow="0" w:firstColumn="1" w:lastColumn="0" w:noHBand="0" w:noVBand="1"/>
      </w:tblPr>
      <w:tblGrid>
        <w:gridCol w:w="699"/>
        <w:gridCol w:w="3087"/>
        <w:gridCol w:w="2582"/>
        <w:gridCol w:w="3695"/>
      </w:tblGrid>
      <w:tr w:rsidR="00262262" w:rsidRPr="00FF1B79" w:rsidTr="00262262">
        <w:trPr>
          <w:trHeight w:val="20"/>
          <w:tblHeader/>
          <w:jc w:val="center"/>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7E17B2">
            <w:pPr>
              <w:jc w:val="center"/>
              <w:rPr>
                <w:bCs/>
              </w:rPr>
            </w:pPr>
            <w:r w:rsidRPr="00FF1B79">
              <w:rPr>
                <w:bCs/>
              </w:rPr>
              <w:t>№</w:t>
            </w:r>
          </w:p>
        </w:tc>
        <w:tc>
          <w:tcPr>
            <w:tcW w:w="15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801F28" w:rsidP="007E17B2">
            <w:pPr>
              <w:jc w:val="center"/>
              <w:rPr>
                <w:bCs/>
              </w:rPr>
            </w:pPr>
            <w:r w:rsidRPr="00FF1B79">
              <w:rPr>
                <w:bCs/>
              </w:rPr>
              <w:t xml:space="preserve">Наименование </w:t>
            </w:r>
            <w:r w:rsidRPr="00FF1B79">
              <w:rPr>
                <w:bCs/>
              </w:rPr>
              <w:br/>
              <w:t>показателя</w:t>
            </w:r>
          </w:p>
        </w:tc>
        <w:tc>
          <w:tcPr>
            <w:tcW w:w="1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801F28" w:rsidP="007E17B2">
            <w:pPr>
              <w:jc w:val="center"/>
              <w:rPr>
                <w:bCs/>
              </w:rPr>
            </w:pPr>
            <w:r w:rsidRPr="00FF1B79">
              <w:rPr>
                <w:bCs/>
              </w:rPr>
              <w:t xml:space="preserve">Индикаторы </w:t>
            </w:r>
            <w:r w:rsidRPr="00FF1B79">
              <w:rPr>
                <w:bCs/>
              </w:rPr>
              <w:br/>
              <w:t xml:space="preserve">мониторинга, </w:t>
            </w:r>
            <w:r w:rsidRPr="00FF1B79">
              <w:rPr>
                <w:bCs/>
              </w:rPr>
              <w:br/>
              <w:t>единицы измерения</w:t>
            </w:r>
          </w:p>
        </w:tc>
        <w:tc>
          <w:tcPr>
            <w:tcW w:w="18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801F28" w:rsidP="007E17B2">
            <w:pPr>
              <w:jc w:val="center"/>
              <w:rPr>
                <w:bCs/>
              </w:rPr>
            </w:pPr>
            <w:r w:rsidRPr="00FF1B79">
              <w:rPr>
                <w:bCs/>
              </w:rPr>
              <w:t>Механизм расчета индикатора</w:t>
            </w:r>
          </w:p>
        </w:tc>
      </w:tr>
      <w:tr w:rsidR="00262262" w:rsidRPr="00FF1B79" w:rsidTr="00262262">
        <w:trPr>
          <w:trHeight w:val="20"/>
          <w:jc w:val="center"/>
        </w:trPr>
        <w:tc>
          <w:tcPr>
            <w:tcW w:w="347"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046151" w:rsidP="007E17B2">
            <w:pPr>
              <w:jc w:val="center"/>
            </w:pPr>
            <w:r w:rsidRPr="00FF1B79">
              <w:t>1</w:t>
            </w:r>
          </w:p>
        </w:tc>
        <w:tc>
          <w:tcPr>
            <w:tcW w:w="153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801F28" w:rsidP="007E17B2">
            <w:pPr>
              <w:jc w:val="both"/>
            </w:pPr>
            <w:r w:rsidRPr="00FF1B79">
              <w:t>Показатели перспективной обеспеченности и потре</w:t>
            </w:r>
            <w:r w:rsidRPr="00FF1B79">
              <w:t>б</w:t>
            </w:r>
            <w:r w:rsidRPr="00FF1B79">
              <w:t>ности застройки города Перми</w:t>
            </w:r>
          </w:p>
        </w:tc>
        <w:tc>
          <w:tcPr>
            <w:tcW w:w="1283"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262262" w:rsidP="00262262">
            <w:pPr>
              <w:jc w:val="both"/>
            </w:pPr>
            <w:r w:rsidRPr="00FF1B79">
              <w:t>в</w:t>
            </w:r>
            <w:r w:rsidR="00801F28" w:rsidRPr="00FF1B79">
              <w:t>еличина новых нагр</w:t>
            </w:r>
            <w:r w:rsidR="00801F28" w:rsidRPr="00FF1B79">
              <w:t>у</w:t>
            </w:r>
            <w:r w:rsidRPr="00FF1B79">
              <w:t>зок, куб</w:t>
            </w:r>
            <w:proofErr w:type="gramStart"/>
            <w:r w:rsidRPr="00FF1B79">
              <w:t>.</w:t>
            </w:r>
            <w:r w:rsidR="00801F28" w:rsidRPr="00FF1B79">
              <w:t>м</w:t>
            </w:r>
            <w:proofErr w:type="gramEnd"/>
            <w:r w:rsidR="00801F28" w:rsidRPr="00FF1B79">
              <w:t>/час</w:t>
            </w:r>
          </w:p>
        </w:tc>
        <w:tc>
          <w:tcPr>
            <w:tcW w:w="1836"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262262" w:rsidP="00262262">
            <w:pPr>
              <w:jc w:val="both"/>
            </w:pPr>
            <w:r w:rsidRPr="00FF1B79">
              <w:rPr>
                <w:bCs/>
              </w:rPr>
              <w:t>п</w:t>
            </w:r>
            <w:r w:rsidR="00801F28" w:rsidRPr="00FF1B79">
              <w:rPr>
                <w:bCs/>
              </w:rPr>
              <w:t>рогнозные значения нагрузок новых потребителей (</w:t>
            </w:r>
            <w:r w:rsidRPr="00FF1B79">
              <w:rPr>
                <w:bCs/>
              </w:rPr>
              <w:t>р</w:t>
            </w:r>
            <w:r w:rsidR="00801F28" w:rsidRPr="00FF1B79">
              <w:rPr>
                <w:bCs/>
              </w:rPr>
              <w:t xml:space="preserve">аздел 1 </w:t>
            </w:r>
            <w:r w:rsidRPr="00FF1B79">
              <w:rPr>
                <w:bCs/>
              </w:rPr>
              <w:t>Программы</w:t>
            </w:r>
            <w:r w:rsidR="00801F28" w:rsidRPr="00FF1B79">
              <w:rPr>
                <w:bCs/>
              </w:rPr>
              <w:t>)</w:t>
            </w:r>
          </w:p>
        </w:tc>
      </w:tr>
      <w:tr w:rsidR="00262262" w:rsidRPr="00FF1B79" w:rsidTr="00262262">
        <w:trPr>
          <w:trHeight w:val="20"/>
          <w:jc w:val="center"/>
        </w:trPr>
        <w:tc>
          <w:tcPr>
            <w:tcW w:w="347" w:type="pct"/>
            <w:vMerge/>
            <w:tcBorders>
              <w:top w:val="single" w:sz="4" w:space="0" w:color="auto"/>
              <w:left w:val="single" w:sz="4" w:space="0" w:color="auto"/>
              <w:bottom w:val="single" w:sz="4" w:space="0" w:color="auto"/>
              <w:right w:val="single" w:sz="4" w:space="0" w:color="auto"/>
            </w:tcBorders>
            <w:hideMark/>
          </w:tcPr>
          <w:p w:rsidR="00801F28" w:rsidRPr="00FF1B79" w:rsidRDefault="00801F28" w:rsidP="007E17B2">
            <w:pPr>
              <w:ind w:firstLine="709"/>
              <w:jc w:val="center"/>
            </w:pPr>
          </w:p>
        </w:tc>
        <w:tc>
          <w:tcPr>
            <w:tcW w:w="1534" w:type="pct"/>
            <w:vMerge/>
            <w:tcBorders>
              <w:top w:val="single" w:sz="4" w:space="0" w:color="auto"/>
              <w:left w:val="single" w:sz="4" w:space="0" w:color="auto"/>
              <w:bottom w:val="single" w:sz="4" w:space="0" w:color="auto"/>
              <w:right w:val="single" w:sz="4" w:space="0" w:color="auto"/>
            </w:tcBorders>
            <w:hideMark/>
          </w:tcPr>
          <w:p w:rsidR="00801F28" w:rsidRPr="00FF1B79" w:rsidRDefault="00801F28" w:rsidP="007E17B2">
            <w:pPr>
              <w:ind w:firstLine="709"/>
              <w:jc w:val="both"/>
            </w:pPr>
          </w:p>
        </w:tc>
        <w:tc>
          <w:tcPr>
            <w:tcW w:w="1283"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262262" w:rsidP="00262262">
            <w:pPr>
              <w:jc w:val="both"/>
            </w:pPr>
            <w:r w:rsidRPr="00FF1B79">
              <w:t>и</w:t>
            </w:r>
            <w:r w:rsidR="00801F28" w:rsidRPr="00FF1B79">
              <w:t>ндекс нового стро</w:t>
            </w:r>
            <w:r w:rsidR="00801F28" w:rsidRPr="00FF1B79">
              <w:t>и</w:t>
            </w:r>
            <w:r w:rsidR="00801F28" w:rsidRPr="00FF1B79">
              <w:t>тельства, %</w:t>
            </w:r>
          </w:p>
        </w:tc>
        <w:tc>
          <w:tcPr>
            <w:tcW w:w="1836" w:type="pct"/>
            <w:tcBorders>
              <w:top w:val="single" w:sz="4" w:space="0" w:color="auto"/>
              <w:left w:val="single" w:sz="4" w:space="0" w:color="auto"/>
              <w:bottom w:val="single" w:sz="4" w:space="0" w:color="auto"/>
              <w:right w:val="single" w:sz="4" w:space="0" w:color="auto"/>
            </w:tcBorders>
            <w:shd w:val="clear" w:color="000000" w:fill="FFFFFF"/>
            <w:hideMark/>
          </w:tcPr>
          <w:p w:rsidR="00801F28" w:rsidRPr="00FF1B79" w:rsidRDefault="00262262" w:rsidP="00262262">
            <w:pPr>
              <w:jc w:val="both"/>
            </w:pPr>
            <w:r w:rsidRPr="00FF1B79">
              <w:t>о</w:t>
            </w:r>
            <w:r w:rsidR="00801F28" w:rsidRPr="00FF1B79">
              <w:t>тношение протяженности п</w:t>
            </w:r>
            <w:r w:rsidR="00801F28" w:rsidRPr="00FF1B79">
              <w:t>о</w:t>
            </w:r>
            <w:r w:rsidR="00801F28" w:rsidRPr="00FF1B79">
              <w:t>строенных сетей к протяженности сети</w:t>
            </w:r>
          </w:p>
        </w:tc>
      </w:tr>
      <w:tr w:rsidR="00262262" w:rsidRPr="00FF1B79" w:rsidTr="00262262">
        <w:trPr>
          <w:trHeight w:val="20"/>
          <w:jc w:val="center"/>
        </w:trPr>
        <w:tc>
          <w:tcPr>
            <w:tcW w:w="347" w:type="pct"/>
            <w:vMerge/>
            <w:tcBorders>
              <w:top w:val="single" w:sz="4" w:space="0" w:color="auto"/>
              <w:left w:val="single" w:sz="4" w:space="0" w:color="auto"/>
              <w:bottom w:val="single" w:sz="4" w:space="0" w:color="auto"/>
              <w:right w:val="single" w:sz="4" w:space="0" w:color="auto"/>
            </w:tcBorders>
            <w:hideMark/>
          </w:tcPr>
          <w:p w:rsidR="00801F28" w:rsidRPr="00FF1B79" w:rsidRDefault="00801F28" w:rsidP="007E17B2">
            <w:pPr>
              <w:ind w:firstLine="709"/>
              <w:jc w:val="center"/>
            </w:pPr>
          </w:p>
        </w:tc>
        <w:tc>
          <w:tcPr>
            <w:tcW w:w="1534" w:type="pct"/>
            <w:vMerge/>
            <w:tcBorders>
              <w:top w:val="single" w:sz="4" w:space="0" w:color="auto"/>
              <w:left w:val="single" w:sz="4" w:space="0" w:color="auto"/>
              <w:bottom w:val="single" w:sz="4" w:space="0" w:color="auto"/>
              <w:right w:val="single" w:sz="4" w:space="0" w:color="auto"/>
            </w:tcBorders>
            <w:hideMark/>
          </w:tcPr>
          <w:p w:rsidR="00801F28" w:rsidRPr="00FF1B79" w:rsidRDefault="00801F28" w:rsidP="007E17B2">
            <w:pPr>
              <w:ind w:firstLine="709"/>
              <w:jc w:val="both"/>
            </w:pPr>
          </w:p>
        </w:tc>
        <w:tc>
          <w:tcPr>
            <w:tcW w:w="1283"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262262" w:rsidP="00262262">
            <w:pPr>
              <w:jc w:val="both"/>
            </w:pPr>
            <w:r w:rsidRPr="00FF1B79">
              <w:t>д</w:t>
            </w:r>
            <w:r w:rsidR="00801F28" w:rsidRPr="00FF1B79">
              <w:t xml:space="preserve">оля потребителей </w:t>
            </w:r>
            <w:r w:rsidR="00801F28" w:rsidRPr="00FF1B79">
              <w:br/>
              <w:t>в жилых домах, обе</w:t>
            </w:r>
            <w:r w:rsidR="00801F28" w:rsidRPr="00FF1B79">
              <w:t>с</w:t>
            </w:r>
            <w:r w:rsidR="00801F28" w:rsidRPr="00FF1B79">
              <w:t xml:space="preserve">печенных доступом </w:t>
            </w:r>
            <w:r w:rsidRPr="00FF1B79">
              <w:br/>
            </w:r>
            <w:r w:rsidR="00801F28" w:rsidRPr="00FF1B79">
              <w:t>к коммунальной и</w:t>
            </w:r>
            <w:r w:rsidR="00801F28" w:rsidRPr="00FF1B79">
              <w:t>н</w:t>
            </w:r>
            <w:r w:rsidR="00801F28" w:rsidRPr="00FF1B79">
              <w:t>фраструктуре, %</w:t>
            </w:r>
          </w:p>
        </w:tc>
        <w:tc>
          <w:tcPr>
            <w:tcW w:w="1836"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262262" w:rsidP="00262262">
            <w:pPr>
              <w:jc w:val="both"/>
            </w:pPr>
            <w:r w:rsidRPr="00FF1B79">
              <w:t>отношение</w:t>
            </w:r>
            <w:r w:rsidR="005D36A8" w:rsidRPr="00FF1B79">
              <w:rPr>
                <w:bCs/>
              </w:rPr>
              <w:t xml:space="preserve"> численности насел</w:t>
            </w:r>
            <w:r w:rsidR="005D36A8" w:rsidRPr="00FF1B79">
              <w:rPr>
                <w:bCs/>
              </w:rPr>
              <w:t>е</w:t>
            </w:r>
            <w:r w:rsidR="005D36A8" w:rsidRPr="00FF1B79">
              <w:rPr>
                <w:bCs/>
              </w:rPr>
              <w:t>ния города</w:t>
            </w:r>
            <w:r w:rsidR="00801F28" w:rsidRPr="00FF1B79">
              <w:rPr>
                <w:bCs/>
              </w:rPr>
              <w:t xml:space="preserve"> Перми, подключенн</w:t>
            </w:r>
            <w:r w:rsidR="00801F28" w:rsidRPr="00FF1B79">
              <w:rPr>
                <w:bCs/>
              </w:rPr>
              <w:t>о</w:t>
            </w:r>
            <w:r w:rsidR="00801F28" w:rsidRPr="00FF1B79">
              <w:rPr>
                <w:bCs/>
              </w:rPr>
              <w:t>го к централизованной системе водоснабжения, к общей числе</w:t>
            </w:r>
            <w:r w:rsidR="00801F28" w:rsidRPr="00FF1B79">
              <w:rPr>
                <w:bCs/>
              </w:rPr>
              <w:t>н</w:t>
            </w:r>
            <w:r w:rsidR="005D36A8" w:rsidRPr="00FF1B79">
              <w:rPr>
                <w:bCs/>
              </w:rPr>
              <w:t>ности населения города</w:t>
            </w:r>
            <w:r w:rsidR="00801F28" w:rsidRPr="00FF1B79">
              <w:rPr>
                <w:bCs/>
              </w:rPr>
              <w:t xml:space="preserve"> Перми</w:t>
            </w:r>
          </w:p>
        </w:tc>
      </w:tr>
      <w:tr w:rsidR="00262262" w:rsidRPr="00FF1B79" w:rsidTr="00262262">
        <w:trPr>
          <w:trHeight w:val="20"/>
          <w:jc w:val="center"/>
        </w:trPr>
        <w:tc>
          <w:tcPr>
            <w:tcW w:w="347" w:type="pct"/>
            <w:vMerge/>
            <w:tcBorders>
              <w:top w:val="single" w:sz="4" w:space="0" w:color="auto"/>
              <w:left w:val="single" w:sz="4" w:space="0" w:color="auto"/>
              <w:bottom w:val="single" w:sz="4" w:space="0" w:color="auto"/>
              <w:right w:val="single" w:sz="4" w:space="0" w:color="auto"/>
            </w:tcBorders>
          </w:tcPr>
          <w:p w:rsidR="00801F28" w:rsidRPr="00FF1B79" w:rsidRDefault="00801F28" w:rsidP="007E17B2">
            <w:pPr>
              <w:ind w:firstLine="709"/>
              <w:jc w:val="center"/>
            </w:pPr>
          </w:p>
        </w:tc>
        <w:tc>
          <w:tcPr>
            <w:tcW w:w="1534" w:type="pct"/>
            <w:vMerge/>
            <w:tcBorders>
              <w:top w:val="single" w:sz="4" w:space="0" w:color="auto"/>
              <w:left w:val="single" w:sz="4" w:space="0" w:color="auto"/>
              <w:bottom w:val="single" w:sz="4" w:space="0" w:color="auto"/>
              <w:right w:val="single" w:sz="4" w:space="0" w:color="auto"/>
            </w:tcBorders>
          </w:tcPr>
          <w:p w:rsidR="00801F28" w:rsidRPr="00FF1B79" w:rsidRDefault="00801F28" w:rsidP="007E17B2">
            <w:pPr>
              <w:ind w:firstLine="709"/>
              <w:jc w:val="both"/>
            </w:pPr>
          </w:p>
        </w:tc>
        <w:tc>
          <w:tcPr>
            <w:tcW w:w="1283" w:type="pct"/>
            <w:tcBorders>
              <w:top w:val="single" w:sz="4" w:space="0" w:color="auto"/>
              <w:left w:val="single" w:sz="4" w:space="0" w:color="auto"/>
              <w:bottom w:val="single" w:sz="4" w:space="0" w:color="auto"/>
              <w:right w:val="single" w:sz="4" w:space="0" w:color="auto"/>
            </w:tcBorders>
            <w:shd w:val="clear" w:color="auto" w:fill="auto"/>
          </w:tcPr>
          <w:p w:rsidR="00801F28" w:rsidRPr="00FF1B79" w:rsidRDefault="00262262" w:rsidP="00262262">
            <w:pPr>
              <w:jc w:val="both"/>
            </w:pPr>
            <w:r w:rsidRPr="00FF1B79">
              <w:t>д</w:t>
            </w:r>
            <w:r w:rsidR="00801F28" w:rsidRPr="00FF1B79">
              <w:t>оля расходов на опл</w:t>
            </w:r>
            <w:r w:rsidR="00801F28" w:rsidRPr="00FF1B79">
              <w:t>а</w:t>
            </w:r>
            <w:r w:rsidR="00801F28" w:rsidRPr="00FF1B79">
              <w:t>ту коммунальных услуг в совокупном доходе населения, %</w:t>
            </w:r>
          </w:p>
        </w:tc>
        <w:tc>
          <w:tcPr>
            <w:tcW w:w="1836" w:type="pct"/>
            <w:tcBorders>
              <w:top w:val="single" w:sz="4" w:space="0" w:color="auto"/>
              <w:left w:val="single" w:sz="4" w:space="0" w:color="auto"/>
              <w:bottom w:val="single" w:sz="4" w:space="0" w:color="auto"/>
              <w:right w:val="single" w:sz="4" w:space="0" w:color="auto"/>
            </w:tcBorders>
            <w:shd w:val="clear" w:color="auto" w:fill="auto"/>
          </w:tcPr>
          <w:p w:rsidR="00801F28" w:rsidRPr="00FF1B79" w:rsidRDefault="00262262" w:rsidP="00262262">
            <w:pPr>
              <w:jc w:val="both"/>
              <w:rPr>
                <w:bCs/>
              </w:rPr>
            </w:pPr>
            <w:r w:rsidRPr="00FF1B79">
              <w:t>отношение</w:t>
            </w:r>
            <w:r w:rsidR="00801F28" w:rsidRPr="00FF1B79">
              <w:rPr>
                <w:bCs/>
              </w:rPr>
              <w:t xml:space="preserve"> средне</w:t>
            </w:r>
            <w:r w:rsidR="006B5A15" w:rsidRPr="00FF1B79">
              <w:rPr>
                <w:bCs/>
              </w:rPr>
              <w:t>м</w:t>
            </w:r>
            <w:r w:rsidR="00801F28" w:rsidRPr="00FF1B79">
              <w:rPr>
                <w:bCs/>
              </w:rPr>
              <w:t>есячного ра</w:t>
            </w:r>
            <w:r w:rsidR="00801F28" w:rsidRPr="00FF1B79">
              <w:rPr>
                <w:bCs/>
              </w:rPr>
              <w:t>з</w:t>
            </w:r>
            <w:r w:rsidR="00801F28" w:rsidRPr="00FF1B79">
              <w:rPr>
                <w:bCs/>
              </w:rPr>
              <w:t>мера платы за воду к размеру среднемесячного среднедушевого дохода 1 жителя</w:t>
            </w:r>
            <w:r w:rsidR="005D36A8" w:rsidRPr="00FF1B79">
              <w:rPr>
                <w:bCs/>
              </w:rPr>
              <w:t xml:space="preserve"> в городе</w:t>
            </w:r>
            <w:r w:rsidR="00801F28" w:rsidRPr="00FF1B79">
              <w:rPr>
                <w:bCs/>
              </w:rPr>
              <w:t xml:space="preserve"> Перми</w:t>
            </w:r>
          </w:p>
        </w:tc>
      </w:tr>
      <w:tr w:rsidR="00262262" w:rsidRPr="00FF1B79" w:rsidTr="00262262">
        <w:trPr>
          <w:trHeight w:val="20"/>
          <w:jc w:val="center"/>
        </w:trPr>
        <w:tc>
          <w:tcPr>
            <w:tcW w:w="347" w:type="pct"/>
            <w:vMerge/>
            <w:tcBorders>
              <w:top w:val="single" w:sz="4" w:space="0" w:color="auto"/>
              <w:left w:val="single" w:sz="4" w:space="0" w:color="auto"/>
              <w:bottom w:val="single" w:sz="4" w:space="0" w:color="auto"/>
              <w:right w:val="single" w:sz="4" w:space="0" w:color="auto"/>
            </w:tcBorders>
          </w:tcPr>
          <w:p w:rsidR="00801F28" w:rsidRPr="00FF1B79" w:rsidRDefault="00801F28" w:rsidP="007E17B2">
            <w:pPr>
              <w:ind w:firstLine="709"/>
              <w:jc w:val="center"/>
            </w:pPr>
          </w:p>
        </w:tc>
        <w:tc>
          <w:tcPr>
            <w:tcW w:w="1534" w:type="pct"/>
            <w:vMerge/>
            <w:tcBorders>
              <w:top w:val="single" w:sz="4" w:space="0" w:color="auto"/>
              <w:left w:val="single" w:sz="4" w:space="0" w:color="auto"/>
              <w:bottom w:val="single" w:sz="4" w:space="0" w:color="auto"/>
              <w:right w:val="single" w:sz="4" w:space="0" w:color="auto"/>
            </w:tcBorders>
          </w:tcPr>
          <w:p w:rsidR="00801F28" w:rsidRPr="00FF1B79" w:rsidRDefault="00801F28" w:rsidP="007E17B2">
            <w:pPr>
              <w:ind w:firstLine="709"/>
              <w:jc w:val="both"/>
            </w:pPr>
          </w:p>
        </w:tc>
        <w:tc>
          <w:tcPr>
            <w:tcW w:w="1283" w:type="pct"/>
            <w:tcBorders>
              <w:top w:val="single" w:sz="4" w:space="0" w:color="auto"/>
              <w:left w:val="single" w:sz="4" w:space="0" w:color="auto"/>
              <w:bottom w:val="single" w:sz="4" w:space="0" w:color="auto"/>
              <w:right w:val="single" w:sz="4" w:space="0" w:color="auto"/>
            </w:tcBorders>
            <w:shd w:val="clear" w:color="auto" w:fill="auto"/>
          </w:tcPr>
          <w:p w:rsidR="00801F28" w:rsidRPr="00FF1B79" w:rsidRDefault="00262262" w:rsidP="00262262">
            <w:pPr>
              <w:jc w:val="both"/>
            </w:pPr>
            <w:r w:rsidRPr="00FF1B79">
              <w:t>д</w:t>
            </w:r>
            <w:r w:rsidR="00801F28" w:rsidRPr="00FF1B79">
              <w:t>оля абонентов комп</w:t>
            </w:r>
            <w:r w:rsidR="00801F28" w:rsidRPr="00FF1B79">
              <w:t>а</w:t>
            </w:r>
            <w:r w:rsidR="00801F28" w:rsidRPr="00FF1B79">
              <w:t>нии, имеющая кругл</w:t>
            </w:r>
            <w:r w:rsidR="00801F28" w:rsidRPr="00FF1B79">
              <w:t>о</w:t>
            </w:r>
            <w:r w:rsidR="00801F28" w:rsidRPr="00FF1B79">
              <w:t>суточную услугу вод</w:t>
            </w:r>
            <w:r w:rsidR="00801F28" w:rsidRPr="00FF1B79">
              <w:t>о</w:t>
            </w:r>
            <w:r w:rsidR="00801F28" w:rsidRPr="00FF1B79">
              <w:t>снабжения с условием обеспечения необх</w:t>
            </w:r>
            <w:r w:rsidR="00801F28" w:rsidRPr="00FF1B79">
              <w:t>о</w:t>
            </w:r>
            <w:r w:rsidR="00801F28" w:rsidRPr="00FF1B79">
              <w:t>димого напора воды, %</w:t>
            </w:r>
          </w:p>
        </w:tc>
        <w:tc>
          <w:tcPr>
            <w:tcW w:w="1836" w:type="pct"/>
            <w:tcBorders>
              <w:top w:val="single" w:sz="4" w:space="0" w:color="auto"/>
              <w:left w:val="single" w:sz="4" w:space="0" w:color="auto"/>
              <w:bottom w:val="single" w:sz="4" w:space="0" w:color="auto"/>
              <w:right w:val="single" w:sz="4" w:space="0" w:color="auto"/>
            </w:tcBorders>
            <w:shd w:val="clear" w:color="auto" w:fill="auto"/>
          </w:tcPr>
          <w:p w:rsidR="00801F28" w:rsidRPr="00FF1B79" w:rsidRDefault="00262262" w:rsidP="004F3821">
            <w:pPr>
              <w:jc w:val="both"/>
              <w:rPr>
                <w:bCs/>
              </w:rPr>
            </w:pPr>
            <w:r w:rsidRPr="00FF1B79">
              <w:t>отношение</w:t>
            </w:r>
            <w:r w:rsidR="00801F28" w:rsidRPr="00FF1B79">
              <w:rPr>
                <w:bCs/>
              </w:rPr>
              <w:t xml:space="preserve"> числа </w:t>
            </w:r>
            <w:r w:rsidR="00801F28" w:rsidRPr="00FF1B79">
              <w:t>абонентов ко</w:t>
            </w:r>
            <w:r w:rsidR="00801F28" w:rsidRPr="00FF1B79">
              <w:t>м</w:t>
            </w:r>
            <w:r w:rsidR="00801F28" w:rsidRPr="00FF1B79">
              <w:t>пании, имеющ</w:t>
            </w:r>
            <w:r w:rsidR="004F3821" w:rsidRPr="00FF1B79">
              <w:t>их</w:t>
            </w:r>
            <w:r w:rsidR="00801F28" w:rsidRPr="00FF1B79">
              <w:t xml:space="preserve"> круглосуточную услугу водоснабжения с условием обеспечения необходимого нап</w:t>
            </w:r>
            <w:r w:rsidR="00801F28" w:rsidRPr="00FF1B79">
              <w:t>о</w:t>
            </w:r>
            <w:r w:rsidR="00801F28" w:rsidRPr="00FF1B79">
              <w:t>ра воды, к общему числу абоне</w:t>
            </w:r>
            <w:r w:rsidR="00801F28" w:rsidRPr="00FF1B79">
              <w:t>н</w:t>
            </w:r>
            <w:r w:rsidR="00801F28" w:rsidRPr="00FF1B79">
              <w:t>тов компании</w:t>
            </w:r>
          </w:p>
        </w:tc>
      </w:tr>
      <w:tr w:rsidR="00262262" w:rsidRPr="00FF1B79" w:rsidTr="00262262">
        <w:trPr>
          <w:trHeight w:val="20"/>
          <w:jc w:val="center"/>
        </w:trPr>
        <w:tc>
          <w:tcPr>
            <w:tcW w:w="347"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046151" w:rsidP="007E17B2">
            <w:pPr>
              <w:jc w:val="center"/>
            </w:pPr>
            <w:r w:rsidRPr="00FF1B79">
              <w:t>2</w:t>
            </w:r>
          </w:p>
        </w:tc>
        <w:tc>
          <w:tcPr>
            <w:tcW w:w="153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801F28" w:rsidP="007E17B2">
            <w:pPr>
              <w:jc w:val="both"/>
            </w:pPr>
            <w:r w:rsidRPr="00FF1B79">
              <w:t>Показатели надежности, энергоэффективности и развития систем комм</w:t>
            </w:r>
            <w:r w:rsidRPr="00FF1B79">
              <w:t>у</w:t>
            </w:r>
            <w:r w:rsidRPr="00FF1B79">
              <w:t>нальной инфраструктуры</w:t>
            </w:r>
          </w:p>
        </w:tc>
        <w:tc>
          <w:tcPr>
            <w:tcW w:w="1283" w:type="pct"/>
            <w:tcBorders>
              <w:top w:val="single" w:sz="4" w:space="0" w:color="auto"/>
              <w:left w:val="single" w:sz="4" w:space="0" w:color="auto"/>
              <w:bottom w:val="single" w:sz="4" w:space="0" w:color="auto"/>
              <w:right w:val="single" w:sz="4" w:space="0" w:color="auto"/>
            </w:tcBorders>
            <w:shd w:val="clear" w:color="000000" w:fill="FFFFFF"/>
            <w:hideMark/>
          </w:tcPr>
          <w:p w:rsidR="00801F28" w:rsidRPr="00FF1B79" w:rsidRDefault="00262262" w:rsidP="00262262">
            <w:pPr>
              <w:jc w:val="both"/>
            </w:pPr>
            <w:r w:rsidRPr="00FF1B79">
              <w:t>а</w:t>
            </w:r>
            <w:r w:rsidR="00801F28" w:rsidRPr="00FF1B79">
              <w:t>варийность систем водоснабжения, ед./</w:t>
            </w:r>
            <w:proofErr w:type="gramStart"/>
            <w:r w:rsidR="00801F28" w:rsidRPr="00FF1B79">
              <w:t>км</w:t>
            </w:r>
            <w:proofErr w:type="gramEnd"/>
          </w:p>
        </w:tc>
        <w:tc>
          <w:tcPr>
            <w:tcW w:w="1836" w:type="pct"/>
            <w:tcBorders>
              <w:top w:val="single" w:sz="4" w:space="0" w:color="auto"/>
              <w:left w:val="single" w:sz="4" w:space="0" w:color="auto"/>
              <w:bottom w:val="single" w:sz="4" w:space="0" w:color="auto"/>
              <w:right w:val="single" w:sz="4" w:space="0" w:color="auto"/>
            </w:tcBorders>
            <w:shd w:val="clear" w:color="000000" w:fill="FFFFFF"/>
            <w:hideMark/>
          </w:tcPr>
          <w:p w:rsidR="00801F28" w:rsidRPr="00FF1B79" w:rsidRDefault="00262262" w:rsidP="00262262">
            <w:pPr>
              <w:jc w:val="both"/>
            </w:pPr>
            <w:r w:rsidRPr="00FF1B79">
              <w:t>отношение</w:t>
            </w:r>
            <w:r w:rsidR="00801F28" w:rsidRPr="00FF1B79">
              <w:t xml:space="preserve"> количества аварий </w:t>
            </w:r>
            <w:r w:rsidRPr="00FF1B79">
              <w:br/>
            </w:r>
            <w:r w:rsidR="00801F28" w:rsidRPr="00FF1B79">
              <w:t xml:space="preserve">на системах водоснабжения </w:t>
            </w:r>
            <w:r w:rsidRPr="00FF1B79">
              <w:br/>
            </w:r>
            <w:r w:rsidR="00801F28" w:rsidRPr="00FF1B79">
              <w:t>к протяженности сетей</w:t>
            </w:r>
          </w:p>
        </w:tc>
      </w:tr>
      <w:tr w:rsidR="00262262" w:rsidRPr="00FF1B79" w:rsidTr="00262262">
        <w:trPr>
          <w:trHeight w:val="20"/>
          <w:jc w:val="center"/>
        </w:trPr>
        <w:tc>
          <w:tcPr>
            <w:tcW w:w="347" w:type="pct"/>
            <w:vMerge/>
            <w:tcBorders>
              <w:top w:val="single" w:sz="4" w:space="0" w:color="auto"/>
              <w:left w:val="single" w:sz="4" w:space="0" w:color="auto"/>
              <w:bottom w:val="single" w:sz="4" w:space="0" w:color="auto"/>
              <w:right w:val="single" w:sz="4" w:space="0" w:color="auto"/>
            </w:tcBorders>
            <w:hideMark/>
          </w:tcPr>
          <w:p w:rsidR="00801F28" w:rsidRPr="00FF1B79" w:rsidRDefault="00801F28" w:rsidP="007E17B2">
            <w:pPr>
              <w:ind w:firstLine="709"/>
              <w:jc w:val="center"/>
            </w:pPr>
          </w:p>
        </w:tc>
        <w:tc>
          <w:tcPr>
            <w:tcW w:w="1534" w:type="pct"/>
            <w:vMerge/>
            <w:tcBorders>
              <w:top w:val="single" w:sz="4" w:space="0" w:color="auto"/>
              <w:left w:val="single" w:sz="4" w:space="0" w:color="auto"/>
              <w:bottom w:val="single" w:sz="4" w:space="0" w:color="auto"/>
              <w:right w:val="single" w:sz="4" w:space="0" w:color="auto"/>
            </w:tcBorders>
            <w:hideMark/>
          </w:tcPr>
          <w:p w:rsidR="00801F28" w:rsidRPr="00FF1B79" w:rsidRDefault="00801F28" w:rsidP="007E17B2">
            <w:pPr>
              <w:ind w:firstLine="709"/>
              <w:jc w:val="both"/>
            </w:pPr>
          </w:p>
        </w:tc>
        <w:tc>
          <w:tcPr>
            <w:tcW w:w="1283" w:type="pct"/>
            <w:tcBorders>
              <w:top w:val="single" w:sz="4" w:space="0" w:color="auto"/>
              <w:left w:val="single" w:sz="4" w:space="0" w:color="auto"/>
              <w:bottom w:val="single" w:sz="4" w:space="0" w:color="auto"/>
              <w:right w:val="single" w:sz="4" w:space="0" w:color="auto"/>
            </w:tcBorders>
            <w:shd w:val="clear" w:color="000000" w:fill="FFFFFF"/>
            <w:hideMark/>
          </w:tcPr>
          <w:p w:rsidR="00801F28" w:rsidRPr="00FF1B79" w:rsidRDefault="00262262" w:rsidP="00262262">
            <w:pPr>
              <w:jc w:val="both"/>
            </w:pPr>
            <w:r w:rsidRPr="00FF1B79">
              <w:t>и</w:t>
            </w:r>
            <w:r w:rsidR="00801F28" w:rsidRPr="00FF1B79">
              <w:t>ндекс замены сетей, %</w:t>
            </w:r>
          </w:p>
        </w:tc>
        <w:tc>
          <w:tcPr>
            <w:tcW w:w="1836" w:type="pct"/>
            <w:tcBorders>
              <w:top w:val="single" w:sz="4" w:space="0" w:color="auto"/>
              <w:left w:val="single" w:sz="4" w:space="0" w:color="auto"/>
              <w:bottom w:val="single" w:sz="4" w:space="0" w:color="auto"/>
              <w:right w:val="single" w:sz="4" w:space="0" w:color="auto"/>
            </w:tcBorders>
            <w:shd w:val="clear" w:color="000000" w:fill="FFFFFF"/>
            <w:hideMark/>
          </w:tcPr>
          <w:p w:rsidR="00801F28" w:rsidRPr="00FF1B79" w:rsidRDefault="00262262" w:rsidP="00262262">
            <w:pPr>
              <w:jc w:val="both"/>
            </w:pPr>
            <w:r w:rsidRPr="00FF1B79">
              <w:t>отношение</w:t>
            </w:r>
            <w:r w:rsidR="00801F28" w:rsidRPr="00FF1B79">
              <w:t xml:space="preserve"> количества замене</w:t>
            </w:r>
            <w:r w:rsidR="00801F28" w:rsidRPr="00FF1B79">
              <w:t>н</w:t>
            </w:r>
            <w:r w:rsidR="00801F28" w:rsidRPr="00FF1B79">
              <w:t xml:space="preserve">ных сетей к протяженности сети </w:t>
            </w:r>
          </w:p>
        </w:tc>
      </w:tr>
      <w:tr w:rsidR="00262262" w:rsidRPr="00FF1B79" w:rsidTr="00262262">
        <w:trPr>
          <w:trHeight w:val="20"/>
          <w:jc w:val="center"/>
        </w:trPr>
        <w:tc>
          <w:tcPr>
            <w:tcW w:w="347" w:type="pct"/>
            <w:vMerge/>
            <w:tcBorders>
              <w:top w:val="single" w:sz="4" w:space="0" w:color="auto"/>
              <w:left w:val="single" w:sz="4" w:space="0" w:color="auto"/>
              <w:bottom w:val="single" w:sz="4" w:space="0" w:color="auto"/>
              <w:right w:val="single" w:sz="4" w:space="0" w:color="auto"/>
            </w:tcBorders>
            <w:hideMark/>
          </w:tcPr>
          <w:p w:rsidR="00801F28" w:rsidRPr="00FF1B79" w:rsidRDefault="00801F28" w:rsidP="007E17B2">
            <w:pPr>
              <w:ind w:firstLine="709"/>
              <w:jc w:val="center"/>
            </w:pPr>
          </w:p>
        </w:tc>
        <w:tc>
          <w:tcPr>
            <w:tcW w:w="1534" w:type="pct"/>
            <w:vMerge/>
            <w:tcBorders>
              <w:top w:val="single" w:sz="4" w:space="0" w:color="auto"/>
              <w:left w:val="single" w:sz="4" w:space="0" w:color="auto"/>
              <w:bottom w:val="single" w:sz="4" w:space="0" w:color="auto"/>
              <w:right w:val="single" w:sz="4" w:space="0" w:color="auto"/>
            </w:tcBorders>
            <w:hideMark/>
          </w:tcPr>
          <w:p w:rsidR="00801F28" w:rsidRPr="00FF1B79" w:rsidRDefault="00801F28" w:rsidP="007E17B2">
            <w:pPr>
              <w:ind w:firstLine="709"/>
              <w:jc w:val="both"/>
            </w:pPr>
          </w:p>
        </w:tc>
        <w:tc>
          <w:tcPr>
            <w:tcW w:w="1283" w:type="pct"/>
            <w:tcBorders>
              <w:top w:val="single" w:sz="4" w:space="0" w:color="auto"/>
              <w:left w:val="single" w:sz="4" w:space="0" w:color="auto"/>
              <w:bottom w:val="single" w:sz="4" w:space="0" w:color="auto"/>
              <w:right w:val="single" w:sz="4" w:space="0" w:color="auto"/>
            </w:tcBorders>
            <w:shd w:val="clear" w:color="000000" w:fill="FFFFFF"/>
            <w:hideMark/>
          </w:tcPr>
          <w:p w:rsidR="00801F28" w:rsidRPr="00FF1B79" w:rsidRDefault="00262262" w:rsidP="00262262">
            <w:pPr>
              <w:jc w:val="both"/>
            </w:pPr>
            <w:r w:rsidRPr="00FF1B79">
              <w:t>у</w:t>
            </w:r>
            <w:r w:rsidR="00801F28" w:rsidRPr="00FF1B79">
              <w:t>дельный вес сетей, нуждающихся в з</w:t>
            </w:r>
            <w:r w:rsidR="00801F28" w:rsidRPr="00FF1B79">
              <w:t>а</w:t>
            </w:r>
            <w:r w:rsidR="00801F28" w:rsidRPr="00FF1B79">
              <w:t>мене</w:t>
            </w:r>
            <w:r w:rsidRPr="00FF1B79">
              <w:t>, %</w:t>
            </w:r>
          </w:p>
        </w:tc>
        <w:tc>
          <w:tcPr>
            <w:tcW w:w="1836" w:type="pct"/>
            <w:tcBorders>
              <w:top w:val="single" w:sz="4" w:space="0" w:color="auto"/>
              <w:left w:val="single" w:sz="4" w:space="0" w:color="auto"/>
              <w:bottom w:val="single" w:sz="4" w:space="0" w:color="auto"/>
              <w:right w:val="single" w:sz="4" w:space="0" w:color="auto"/>
            </w:tcBorders>
            <w:shd w:val="clear" w:color="000000" w:fill="FFFFFF"/>
            <w:hideMark/>
          </w:tcPr>
          <w:p w:rsidR="00801F28" w:rsidRPr="00FF1B79" w:rsidRDefault="00262262" w:rsidP="00262262">
            <w:pPr>
              <w:jc w:val="both"/>
            </w:pPr>
            <w:r w:rsidRPr="00FF1B79">
              <w:t>отношение</w:t>
            </w:r>
            <w:r w:rsidR="00801F28" w:rsidRPr="00FF1B79">
              <w:t xml:space="preserve"> протяженности сетей, нуждающихся в замене, к прот</w:t>
            </w:r>
            <w:r w:rsidR="00801F28" w:rsidRPr="00FF1B79">
              <w:t>я</w:t>
            </w:r>
            <w:r w:rsidR="00801F28" w:rsidRPr="00FF1B79">
              <w:t>женности сети</w:t>
            </w:r>
          </w:p>
        </w:tc>
      </w:tr>
      <w:tr w:rsidR="00262262" w:rsidRPr="00FF1B79" w:rsidTr="00262262">
        <w:trPr>
          <w:trHeight w:val="20"/>
          <w:jc w:val="center"/>
        </w:trPr>
        <w:tc>
          <w:tcPr>
            <w:tcW w:w="347" w:type="pct"/>
            <w:vMerge/>
            <w:tcBorders>
              <w:top w:val="single" w:sz="4" w:space="0" w:color="auto"/>
              <w:left w:val="single" w:sz="4" w:space="0" w:color="auto"/>
              <w:bottom w:val="single" w:sz="4" w:space="0" w:color="auto"/>
              <w:right w:val="single" w:sz="4" w:space="0" w:color="auto"/>
            </w:tcBorders>
            <w:hideMark/>
          </w:tcPr>
          <w:p w:rsidR="00801F28" w:rsidRPr="00FF1B79" w:rsidRDefault="00801F28" w:rsidP="007E17B2">
            <w:pPr>
              <w:ind w:firstLine="709"/>
              <w:jc w:val="center"/>
            </w:pPr>
          </w:p>
        </w:tc>
        <w:tc>
          <w:tcPr>
            <w:tcW w:w="1534" w:type="pct"/>
            <w:vMerge/>
            <w:tcBorders>
              <w:top w:val="single" w:sz="4" w:space="0" w:color="auto"/>
              <w:left w:val="single" w:sz="4" w:space="0" w:color="auto"/>
              <w:bottom w:val="single" w:sz="4" w:space="0" w:color="auto"/>
              <w:right w:val="single" w:sz="4" w:space="0" w:color="auto"/>
            </w:tcBorders>
            <w:hideMark/>
          </w:tcPr>
          <w:p w:rsidR="00801F28" w:rsidRPr="00FF1B79" w:rsidRDefault="00801F28" w:rsidP="007E17B2">
            <w:pPr>
              <w:ind w:firstLine="709"/>
              <w:jc w:val="both"/>
            </w:pPr>
          </w:p>
        </w:tc>
        <w:tc>
          <w:tcPr>
            <w:tcW w:w="1283" w:type="pct"/>
            <w:tcBorders>
              <w:top w:val="single" w:sz="4" w:space="0" w:color="auto"/>
              <w:left w:val="single" w:sz="4" w:space="0" w:color="auto"/>
              <w:bottom w:val="single" w:sz="4" w:space="0" w:color="auto"/>
              <w:right w:val="single" w:sz="4" w:space="0" w:color="auto"/>
            </w:tcBorders>
            <w:shd w:val="clear" w:color="000000" w:fill="FFFFFF"/>
            <w:hideMark/>
          </w:tcPr>
          <w:p w:rsidR="00801F28" w:rsidRPr="00FF1B79" w:rsidRDefault="00262262" w:rsidP="00262262">
            <w:pPr>
              <w:jc w:val="both"/>
            </w:pPr>
            <w:r w:rsidRPr="00FF1B79">
              <w:t>к</w:t>
            </w:r>
            <w:r w:rsidR="00801F28" w:rsidRPr="00FF1B79">
              <w:t xml:space="preserve">оэффициент потерь </w:t>
            </w:r>
            <w:r w:rsidR="00801F28" w:rsidRPr="00FF1B79">
              <w:br/>
              <w:t>воды, куб</w:t>
            </w:r>
            <w:proofErr w:type="gramStart"/>
            <w:r w:rsidR="00801F28" w:rsidRPr="00FF1B79">
              <w:t>.м</w:t>
            </w:r>
            <w:proofErr w:type="gramEnd"/>
            <w:r w:rsidR="00801F28" w:rsidRPr="00FF1B79">
              <w:t>/км</w:t>
            </w:r>
          </w:p>
        </w:tc>
        <w:tc>
          <w:tcPr>
            <w:tcW w:w="1836" w:type="pct"/>
            <w:tcBorders>
              <w:top w:val="single" w:sz="4" w:space="0" w:color="auto"/>
              <w:left w:val="single" w:sz="4" w:space="0" w:color="auto"/>
              <w:bottom w:val="single" w:sz="4" w:space="0" w:color="auto"/>
              <w:right w:val="single" w:sz="4" w:space="0" w:color="auto"/>
            </w:tcBorders>
            <w:shd w:val="clear" w:color="000000" w:fill="FFFFFF"/>
            <w:hideMark/>
          </w:tcPr>
          <w:p w:rsidR="00801F28" w:rsidRPr="00FF1B79" w:rsidRDefault="00262262" w:rsidP="00262262">
            <w:pPr>
              <w:jc w:val="both"/>
            </w:pPr>
            <w:r w:rsidRPr="00FF1B79">
              <w:t>отношение</w:t>
            </w:r>
            <w:r w:rsidR="00801F28" w:rsidRPr="00FF1B79">
              <w:t xml:space="preserve"> объема потерь к пр</w:t>
            </w:r>
            <w:r w:rsidR="00801F28" w:rsidRPr="00FF1B79">
              <w:t>о</w:t>
            </w:r>
            <w:r w:rsidR="00801F28" w:rsidRPr="00FF1B79">
              <w:t>тяженности сетей</w:t>
            </w:r>
          </w:p>
        </w:tc>
      </w:tr>
      <w:tr w:rsidR="00262262" w:rsidRPr="00FF1B79" w:rsidTr="00262262">
        <w:trPr>
          <w:trHeight w:val="20"/>
          <w:jc w:val="center"/>
        </w:trPr>
        <w:tc>
          <w:tcPr>
            <w:tcW w:w="347" w:type="pct"/>
            <w:vMerge/>
            <w:tcBorders>
              <w:top w:val="single" w:sz="4" w:space="0" w:color="auto"/>
              <w:left w:val="single" w:sz="4" w:space="0" w:color="auto"/>
              <w:bottom w:val="single" w:sz="4" w:space="0" w:color="auto"/>
              <w:right w:val="single" w:sz="4" w:space="0" w:color="auto"/>
            </w:tcBorders>
          </w:tcPr>
          <w:p w:rsidR="00801F28" w:rsidRPr="00FF1B79" w:rsidRDefault="00801F28" w:rsidP="007E17B2">
            <w:pPr>
              <w:ind w:firstLine="709"/>
              <w:jc w:val="center"/>
            </w:pPr>
          </w:p>
        </w:tc>
        <w:tc>
          <w:tcPr>
            <w:tcW w:w="1534" w:type="pct"/>
            <w:vMerge/>
            <w:tcBorders>
              <w:top w:val="single" w:sz="4" w:space="0" w:color="auto"/>
              <w:left w:val="single" w:sz="4" w:space="0" w:color="auto"/>
              <w:bottom w:val="single" w:sz="4" w:space="0" w:color="auto"/>
              <w:right w:val="single" w:sz="4" w:space="0" w:color="auto"/>
            </w:tcBorders>
          </w:tcPr>
          <w:p w:rsidR="00801F28" w:rsidRPr="00FF1B79" w:rsidRDefault="00801F28" w:rsidP="007E17B2">
            <w:pPr>
              <w:ind w:firstLine="709"/>
              <w:jc w:val="both"/>
            </w:pPr>
          </w:p>
        </w:tc>
        <w:tc>
          <w:tcPr>
            <w:tcW w:w="1283" w:type="pct"/>
            <w:tcBorders>
              <w:top w:val="single" w:sz="4" w:space="0" w:color="auto"/>
              <w:left w:val="single" w:sz="4" w:space="0" w:color="auto"/>
              <w:bottom w:val="single" w:sz="4" w:space="0" w:color="auto"/>
              <w:right w:val="single" w:sz="4" w:space="0" w:color="auto"/>
            </w:tcBorders>
            <w:shd w:val="clear" w:color="000000" w:fill="FFFFFF"/>
          </w:tcPr>
          <w:p w:rsidR="00801F28" w:rsidRPr="00FF1B79" w:rsidRDefault="00262262" w:rsidP="00262262">
            <w:pPr>
              <w:jc w:val="both"/>
            </w:pPr>
            <w:r w:rsidRPr="00FF1B79">
              <w:t>р</w:t>
            </w:r>
            <w:r w:rsidR="00801F28" w:rsidRPr="00FF1B79">
              <w:t>азница между объ</w:t>
            </w:r>
            <w:r w:rsidR="00801F28" w:rsidRPr="00FF1B79">
              <w:t>е</w:t>
            </w:r>
            <w:r w:rsidR="00801F28" w:rsidRPr="00FF1B79">
              <w:t xml:space="preserve">мом отпуска в сеть </w:t>
            </w:r>
            <w:r w:rsidRPr="00FF1B79">
              <w:br/>
            </w:r>
            <w:r w:rsidR="00801F28" w:rsidRPr="00FF1B79">
              <w:t>в куб</w:t>
            </w:r>
            <w:proofErr w:type="gramStart"/>
            <w:r w:rsidR="00801F28" w:rsidRPr="00FF1B79">
              <w:t>.м</w:t>
            </w:r>
            <w:proofErr w:type="gramEnd"/>
            <w:r w:rsidR="00801F28" w:rsidRPr="00FF1B79">
              <w:t xml:space="preserve"> и объемом ре</w:t>
            </w:r>
            <w:r w:rsidR="00801F28" w:rsidRPr="00FF1B79">
              <w:t>а</w:t>
            </w:r>
            <w:r w:rsidR="00801F28" w:rsidRPr="00FF1B79">
              <w:t>лизов</w:t>
            </w:r>
            <w:r w:rsidR="005D36A8" w:rsidRPr="00FF1B79">
              <w:t xml:space="preserve">анной воды </w:t>
            </w:r>
            <w:r w:rsidRPr="00FF1B79">
              <w:br/>
            </w:r>
            <w:r w:rsidR="005D36A8" w:rsidRPr="00FF1B79">
              <w:t>в куб.м</w:t>
            </w:r>
            <w:r w:rsidRPr="00FF1B79">
              <w:t>, тыс.</w:t>
            </w:r>
            <w:r w:rsidR="005D36A8" w:rsidRPr="00FF1B79">
              <w:t>куб.м</w:t>
            </w:r>
          </w:p>
        </w:tc>
        <w:tc>
          <w:tcPr>
            <w:tcW w:w="1836" w:type="pct"/>
            <w:tcBorders>
              <w:top w:val="single" w:sz="4" w:space="0" w:color="auto"/>
              <w:left w:val="single" w:sz="4" w:space="0" w:color="auto"/>
              <w:bottom w:val="single" w:sz="4" w:space="0" w:color="auto"/>
              <w:right w:val="single" w:sz="4" w:space="0" w:color="auto"/>
            </w:tcBorders>
            <w:shd w:val="clear" w:color="000000" w:fill="FFFFFF"/>
          </w:tcPr>
          <w:p w:rsidR="00801F28" w:rsidRPr="00FF1B79" w:rsidRDefault="00262262" w:rsidP="00262262">
            <w:pPr>
              <w:jc w:val="both"/>
            </w:pPr>
            <w:r w:rsidRPr="00FF1B79">
              <w:t>р</w:t>
            </w:r>
            <w:r w:rsidR="00801F28" w:rsidRPr="00FF1B79">
              <w:t>азница между</w:t>
            </w:r>
            <w:r w:rsidR="005D36A8" w:rsidRPr="00FF1B79">
              <w:t xml:space="preserve"> объемом отпуска в сеть в куб</w:t>
            </w:r>
            <w:proofErr w:type="gramStart"/>
            <w:r w:rsidR="005D36A8" w:rsidRPr="00FF1B79">
              <w:t>.м</w:t>
            </w:r>
            <w:proofErr w:type="gramEnd"/>
            <w:r w:rsidR="00801F28" w:rsidRPr="00FF1B79">
              <w:t xml:space="preserve"> и объе</w:t>
            </w:r>
            <w:r w:rsidR="005D36A8" w:rsidRPr="00FF1B79">
              <w:t>мом реализ</w:t>
            </w:r>
            <w:r w:rsidR="005D36A8" w:rsidRPr="00FF1B79">
              <w:t>о</w:t>
            </w:r>
            <w:r w:rsidR="005D36A8" w:rsidRPr="00FF1B79">
              <w:t>ванной воды в куб.м</w:t>
            </w:r>
          </w:p>
        </w:tc>
      </w:tr>
      <w:tr w:rsidR="00262262" w:rsidRPr="00FF1B79" w:rsidTr="00262262">
        <w:trPr>
          <w:trHeight w:val="20"/>
          <w:jc w:val="center"/>
        </w:trPr>
        <w:tc>
          <w:tcPr>
            <w:tcW w:w="347" w:type="pct"/>
            <w:vMerge/>
            <w:tcBorders>
              <w:top w:val="single" w:sz="4" w:space="0" w:color="auto"/>
              <w:left w:val="single" w:sz="4" w:space="0" w:color="auto"/>
              <w:bottom w:val="single" w:sz="4" w:space="0" w:color="auto"/>
              <w:right w:val="single" w:sz="4" w:space="0" w:color="auto"/>
            </w:tcBorders>
            <w:hideMark/>
          </w:tcPr>
          <w:p w:rsidR="00801F28" w:rsidRPr="00FF1B79" w:rsidRDefault="00801F28" w:rsidP="007E17B2">
            <w:pPr>
              <w:ind w:firstLine="709"/>
              <w:jc w:val="center"/>
            </w:pPr>
          </w:p>
        </w:tc>
        <w:tc>
          <w:tcPr>
            <w:tcW w:w="1534" w:type="pct"/>
            <w:vMerge/>
            <w:tcBorders>
              <w:top w:val="single" w:sz="4" w:space="0" w:color="auto"/>
              <w:left w:val="single" w:sz="4" w:space="0" w:color="auto"/>
              <w:bottom w:val="single" w:sz="4" w:space="0" w:color="auto"/>
              <w:right w:val="single" w:sz="4" w:space="0" w:color="auto"/>
            </w:tcBorders>
            <w:hideMark/>
          </w:tcPr>
          <w:p w:rsidR="00801F28" w:rsidRPr="00FF1B79" w:rsidRDefault="00801F28" w:rsidP="007E17B2">
            <w:pPr>
              <w:ind w:firstLine="709"/>
              <w:jc w:val="both"/>
            </w:pPr>
          </w:p>
        </w:tc>
        <w:tc>
          <w:tcPr>
            <w:tcW w:w="1283" w:type="pct"/>
            <w:tcBorders>
              <w:top w:val="single" w:sz="4" w:space="0" w:color="auto"/>
              <w:left w:val="single" w:sz="4" w:space="0" w:color="auto"/>
              <w:bottom w:val="single" w:sz="4" w:space="0" w:color="auto"/>
              <w:right w:val="single" w:sz="4" w:space="0" w:color="auto"/>
            </w:tcBorders>
            <w:shd w:val="clear" w:color="000000" w:fill="FFFFFF"/>
            <w:hideMark/>
          </w:tcPr>
          <w:p w:rsidR="00801F28" w:rsidRPr="00FF1B79" w:rsidRDefault="00B971A4" w:rsidP="00262262">
            <w:pPr>
              <w:jc w:val="both"/>
            </w:pPr>
            <w:r w:rsidRPr="00FF1B79">
              <w:t>э</w:t>
            </w:r>
            <w:r w:rsidR="00801F28" w:rsidRPr="00FF1B79">
              <w:t>нергоемкость прои</w:t>
            </w:r>
            <w:r w:rsidR="00801F28" w:rsidRPr="00FF1B79">
              <w:t>з</w:t>
            </w:r>
            <w:r w:rsidR="00801F28" w:rsidRPr="00FF1B79">
              <w:t>водства, кВт*ч</w:t>
            </w:r>
            <w:r w:rsidRPr="00FF1B79">
              <w:t>ас</w:t>
            </w:r>
            <w:r w:rsidR="00801F28" w:rsidRPr="00FF1B79">
              <w:t>/куб</w:t>
            </w:r>
            <w:proofErr w:type="gramStart"/>
            <w:r w:rsidR="00801F28" w:rsidRPr="00FF1B79">
              <w:t>.м</w:t>
            </w:r>
            <w:proofErr w:type="gramEnd"/>
          </w:p>
        </w:tc>
        <w:tc>
          <w:tcPr>
            <w:tcW w:w="1836" w:type="pct"/>
            <w:tcBorders>
              <w:top w:val="single" w:sz="4" w:space="0" w:color="auto"/>
              <w:left w:val="single" w:sz="4" w:space="0" w:color="auto"/>
              <w:bottom w:val="single" w:sz="4" w:space="0" w:color="auto"/>
              <w:right w:val="single" w:sz="4" w:space="0" w:color="auto"/>
            </w:tcBorders>
            <w:shd w:val="clear" w:color="000000" w:fill="FFFFFF"/>
            <w:hideMark/>
          </w:tcPr>
          <w:p w:rsidR="00801F28" w:rsidRPr="00FF1B79" w:rsidRDefault="00262262" w:rsidP="00262262">
            <w:pPr>
              <w:jc w:val="both"/>
            </w:pPr>
            <w:r w:rsidRPr="00FF1B79">
              <w:t>отношение</w:t>
            </w:r>
            <w:r w:rsidR="00801F28" w:rsidRPr="00FF1B79">
              <w:t xml:space="preserve"> расходов электрич</w:t>
            </w:r>
            <w:r w:rsidR="00801F28" w:rsidRPr="00FF1B79">
              <w:t>е</w:t>
            </w:r>
            <w:r w:rsidR="00801F28" w:rsidRPr="00FF1B79">
              <w:t>ской энергии на произво</w:t>
            </w:r>
            <w:r w:rsidR="00801F28" w:rsidRPr="00FF1B79">
              <w:t>д</w:t>
            </w:r>
            <w:r w:rsidR="00801F28" w:rsidRPr="00FF1B79">
              <w:t xml:space="preserve">ство/транспортировку воды </w:t>
            </w:r>
            <w:r w:rsidR="00B971A4" w:rsidRPr="00FF1B79">
              <w:br/>
            </w:r>
            <w:r w:rsidR="00801F28" w:rsidRPr="00FF1B79">
              <w:t>к объему произво</w:t>
            </w:r>
            <w:r w:rsidR="00801F28" w:rsidRPr="00FF1B79">
              <w:t>д</w:t>
            </w:r>
            <w:r w:rsidR="00801F28" w:rsidRPr="00FF1B79">
              <w:t>ства/транспортировки воды</w:t>
            </w:r>
          </w:p>
        </w:tc>
      </w:tr>
      <w:tr w:rsidR="00262262" w:rsidRPr="00FF1B79" w:rsidTr="00262262">
        <w:trPr>
          <w:trHeight w:val="20"/>
          <w:jc w:val="center"/>
        </w:trPr>
        <w:tc>
          <w:tcPr>
            <w:tcW w:w="347" w:type="pct"/>
            <w:vMerge/>
            <w:tcBorders>
              <w:top w:val="single" w:sz="4" w:space="0" w:color="auto"/>
              <w:left w:val="single" w:sz="4" w:space="0" w:color="auto"/>
              <w:bottom w:val="single" w:sz="4" w:space="0" w:color="auto"/>
              <w:right w:val="single" w:sz="4" w:space="0" w:color="auto"/>
            </w:tcBorders>
          </w:tcPr>
          <w:p w:rsidR="00801F28" w:rsidRPr="00FF1B79" w:rsidRDefault="00801F28" w:rsidP="007E17B2">
            <w:pPr>
              <w:ind w:firstLine="709"/>
              <w:jc w:val="center"/>
            </w:pPr>
          </w:p>
        </w:tc>
        <w:tc>
          <w:tcPr>
            <w:tcW w:w="1534" w:type="pct"/>
            <w:vMerge/>
            <w:tcBorders>
              <w:top w:val="single" w:sz="4" w:space="0" w:color="auto"/>
              <w:left w:val="single" w:sz="4" w:space="0" w:color="auto"/>
              <w:bottom w:val="single" w:sz="4" w:space="0" w:color="auto"/>
              <w:right w:val="single" w:sz="4" w:space="0" w:color="auto"/>
            </w:tcBorders>
          </w:tcPr>
          <w:p w:rsidR="00801F28" w:rsidRPr="00FF1B79" w:rsidRDefault="00801F28" w:rsidP="007E17B2">
            <w:pPr>
              <w:ind w:firstLine="709"/>
              <w:jc w:val="both"/>
            </w:pPr>
          </w:p>
        </w:tc>
        <w:tc>
          <w:tcPr>
            <w:tcW w:w="1283" w:type="pct"/>
            <w:tcBorders>
              <w:top w:val="single" w:sz="4" w:space="0" w:color="auto"/>
              <w:left w:val="single" w:sz="4" w:space="0" w:color="auto"/>
              <w:bottom w:val="single" w:sz="4" w:space="0" w:color="auto"/>
              <w:right w:val="single" w:sz="4" w:space="0" w:color="auto"/>
            </w:tcBorders>
            <w:shd w:val="clear" w:color="000000" w:fill="FFFFFF"/>
          </w:tcPr>
          <w:p w:rsidR="00801F28" w:rsidRPr="00FF1B79" w:rsidRDefault="00B971A4" w:rsidP="00262262">
            <w:pPr>
              <w:jc w:val="both"/>
            </w:pPr>
            <w:r w:rsidRPr="00FF1B79">
              <w:t>з</w:t>
            </w:r>
            <w:r w:rsidR="00801F28" w:rsidRPr="00FF1B79">
              <w:t>амена и реконстру</w:t>
            </w:r>
            <w:r w:rsidR="00801F28" w:rsidRPr="00FF1B79">
              <w:t>к</w:t>
            </w:r>
            <w:r w:rsidR="00801F28" w:rsidRPr="00FF1B79">
              <w:t xml:space="preserve">ция сетей, </w:t>
            </w:r>
            <w:proofErr w:type="gramStart"/>
            <w:r w:rsidR="00801F28" w:rsidRPr="00FF1B79">
              <w:t>км</w:t>
            </w:r>
            <w:proofErr w:type="gramEnd"/>
            <w:r w:rsidR="00801F28" w:rsidRPr="00FF1B79">
              <w:t xml:space="preserve"> в год </w:t>
            </w:r>
            <w:r w:rsidR="00457FA1" w:rsidRPr="00FF1B79">
              <w:br/>
            </w:r>
            <w:r w:rsidR="00801F28" w:rsidRPr="00FF1B79">
              <w:t xml:space="preserve">(не менее) </w:t>
            </w:r>
          </w:p>
        </w:tc>
        <w:tc>
          <w:tcPr>
            <w:tcW w:w="1836" w:type="pct"/>
            <w:tcBorders>
              <w:top w:val="single" w:sz="4" w:space="0" w:color="auto"/>
              <w:left w:val="single" w:sz="4" w:space="0" w:color="auto"/>
              <w:bottom w:val="single" w:sz="4" w:space="0" w:color="auto"/>
              <w:right w:val="single" w:sz="4" w:space="0" w:color="auto"/>
            </w:tcBorders>
            <w:shd w:val="clear" w:color="000000" w:fill="FFFFFF"/>
          </w:tcPr>
          <w:p w:rsidR="00801F28" w:rsidRPr="00FF1B79" w:rsidRDefault="00262262" w:rsidP="00262262">
            <w:pPr>
              <w:jc w:val="both"/>
            </w:pPr>
            <w:r w:rsidRPr="00FF1B79">
              <w:t>п</w:t>
            </w:r>
            <w:r w:rsidR="00801F28" w:rsidRPr="00FF1B79">
              <w:t>ротяженность замененных и р</w:t>
            </w:r>
            <w:r w:rsidR="00801F28" w:rsidRPr="00FF1B79">
              <w:t>е</w:t>
            </w:r>
            <w:r w:rsidR="00801F28" w:rsidRPr="00FF1B79">
              <w:t>конструируемых сетей в год</w:t>
            </w:r>
          </w:p>
        </w:tc>
      </w:tr>
      <w:tr w:rsidR="00262262" w:rsidRPr="00FF1B79" w:rsidTr="00B971A4">
        <w:trPr>
          <w:cantSplit/>
          <w:trHeight w:val="20"/>
          <w:jc w:val="center"/>
        </w:trPr>
        <w:tc>
          <w:tcPr>
            <w:tcW w:w="347" w:type="pct"/>
            <w:vMerge/>
            <w:tcBorders>
              <w:top w:val="single" w:sz="4" w:space="0" w:color="auto"/>
              <w:left w:val="single" w:sz="4" w:space="0" w:color="auto"/>
              <w:bottom w:val="single" w:sz="4" w:space="0" w:color="auto"/>
              <w:right w:val="single" w:sz="4" w:space="0" w:color="auto"/>
            </w:tcBorders>
          </w:tcPr>
          <w:p w:rsidR="00801F28" w:rsidRPr="00FF1B79" w:rsidRDefault="00801F28" w:rsidP="007E17B2">
            <w:pPr>
              <w:ind w:firstLine="709"/>
              <w:jc w:val="center"/>
            </w:pPr>
          </w:p>
        </w:tc>
        <w:tc>
          <w:tcPr>
            <w:tcW w:w="1534" w:type="pct"/>
            <w:vMerge/>
            <w:tcBorders>
              <w:top w:val="single" w:sz="4" w:space="0" w:color="auto"/>
              <w:left w:val="single" w:sz="4" w:space="0" w:color="auto"/>
              <w:bottom w:val="single" w:sz="4" w:space="0" w:color="auto"/>
              <w:right w:val="single" w:sz="4" w:space="0" w:color="auto"/>
            </w:tcBorders>
          </w:tcPr>
          <w:p w:rsidR="00801F28" w:rsidRPr="00FF1B79" w:rsidRDefault="00801F28" w:rsidP="007E17B2">
            <w:pPr>
              <w:ind w:firstLine="709"/>
              <w:jc w:val="both"/>
            </w:pPr>
          </w:p>
        </w:tc>
        <w:tc>
          <w:tcPr>
            <w:tcW w:w="1283" w:type="pct"/>
            <w:tcBorders>
              <w:top w:val="single" w:sz="4" w:space="0" w:color="auto"/>
              <w:left w:val="nil"/>
              <w:bottom w:val="single" w:sz="4" w:space="0" w:color="auto"/>
              <w:right w:val="single" w:sz="4" w:space="0" w:color="auto"/>
            </w:tcBorders>
            <w:shd w:val="clear" w:color="000000" w:fill="FFFFFF"/>
          </w:tcPr>
          <w:p w:rsidR="00801F28" w:rsidRPr="00FF1B79" w:rsidRDefault="00B971A4" w:rsidP="00262262">
            <w:pPr>
              <w:jc w:val="both"/>
            </w:pPr>
            <w:r w:rsidRPr="00FF1B79">
              <w:t>п</w:t>
            </w:r>
            <w:r w:rsidR="00801F28" w:rsidRPr="00FF1B79">
              <w:t>еребои водоснабж</w:t>
            </w:r>
            <w:r w:rsidR="00801F28" w:rsidRPr="00FF1B79">
              <w:t>е</w:t>
            </w:r>
            <w:r w:rsidR="00801F28" w:rsidRPr="00FF1B79">
              <w:t>ния, час, час/</w:t>
            </w:r>
            <w:proofErr w:type="gramStart"/>
            <w:r w:rsidR="00801F28" w:rsidRPr="00FF1B79">
              <w:t>мес</w:t>
            </w:r>
            <w:proofErr w:type="gramEnd"/>
            <w:r w:rsidR="00801F28" w:rsidRPr="00FF1B79">
              <w:t>/</w:t>
            </w:r>
            <w:r w:rsidRPr="00FF1B79">
              <w:br/>
            </w:r>
            <w:r w:rsidR="00801F28" w:rsidRPr="00FF1B79">
              <w:t>потребитель</w:t>
            </w:r>
          </w:p>
        </w:tc>
        <w:tc>
          <w:tcPr>
            <w:tcW w:w="1836" w:type="pct"/>
            <w:tcBorders>
              <w:top w:val="single" w:sz="4" w:space="0" w:color="auto"/>
              <w:left w:val="nil"/>
              <w:bottom w:val="single" w:sz="4" w:space="0" w:color="auto"/>
              <w:right w:val="single" w:sz="4" w:space="0" w:color="auto"/>
            </w:tcBorders>
            <w:shd w:val="clear" w:color="000000" w:fill="FFFFFF"/>
          </w:tcPr>
          <w:p w:rsidR="00801F28" w:rsidRPr="00FF1B79" w:rsidRDefault="00262262" w:rsidP="00813C27">
            <w:pPr>
              <w:jc w:val="both"/>
            </w:pPr>
            <w:r w:rsidRPr="00FF1B79">
              <w:t>отношение</w:t>
            </w:r>
            <w:r w:rsidR="00801F28" w:rsidRPr="00FF1B79">
              <w:t xml:space="preserve"> среднемесячного к</w:t>
            </w:r>
            <w:r w:rsidR="00801F28" w:rsidRPr="00FF1B79">
              <w:t>о</w:t>
            </w:r>
            <w:r w:rsidR="00801F28" w:rsidRPr="00FF1B79">
              <w:t>личества часов перерывов в вод</w:t>
            </w:r>
            <w:r w:rsidR="00801F28" w:rsidRPr="00FF1B79">
              <w:t>о</w:t>
            </w:r>
            <w:r w:rsidR="00801F28" w:rsidRPr="00FF1B79">
              <w:t>снабжении к среднемесячному числу потребителей услуги вод</w:t>
            </w:r>
            <w:r w:rsidR="00801F28" w:rsidRPr="00FF1B79">
              <w:t>о</w:t>
            </w:r>
            <w:r w:rsidR="00801F28" w:rsidRPr="00FF1B79">
              <w:t>снабжения</w:t>
            </w:r>
          </w:p>
        </w:tc>
      </w:tr>
      <w:tr w:rsidR="00262262" w:rsidRPr="00FF1B79" w:rsidTr="00262262">
        <w:trPr>
          <w:trHeight w:val="20"/>
          <w:jc w:val="center"/>
        </w:trPr>
        <w:tc>
          <w:tcPr>
            <w:tcW w:w="347" w:type="pct"/>
            <w:vMerge w:val="restart"/>
            <w:tcBorders>
              <w:top w:val="single" w:sz="4" w:space="0" w:color="auto"/>
              <w:left w:val="single" w:sz="4" w:space="0" w:color="auto"/>
              <w:right w:val="single" w:sz="4" w:space="0" w:color="auto"/>
            </w:tcBorders>
            <w:shd w:val="clear" w:color="auto" w:fill="auto"/>
            <w:hideMark/>
          </w:tcPr>
          <w:p w:rsidR="00801F28" w:rsidRPr="00FF1B79" w:rsidRDefault="00046151" w:rsidP="007E17B2">
            <w:pPr>
              <w:jc w:val="center"/>
            </w:pPr>
            <w:r w:rsidRPr="00FF1B79">
              <w:t>3</w:t>
            </w:r>
          </w:p>
        </w:tc>
        <w:tc>
          <w:tcPr>
            <w:tcW w:w="1534" w:type="pct"/>
            <w:vMerge w:val="restart"/>
            <w:tcBorders>
              <w:top w:val="single" w:sz="4" w:space="0" w:color="auto"/>
              <w:left w:val="nil"/>
              <w:right w:val="single" w:sz="4" w:space="0" w:color="auto"/>
            </w:tcBorders>
            <w:shd w:val="clear" w:color="auto" w:fill="auto"/>
            <w:hideMark/>
          </w:tcPr>
          <w:p w:rsidR="00801F28" w:rsidRPr="00FF1B79" w:rsidRDefault="00801F28" w:rsidP="007E17B2">
            <w:pPr>
              <w:jc w:val="both"/>
            </w:pPr>
            <w:r w:rsidRPr="00FF1B79">
              <w:t>Показатели качества ко</w:t>
            </w:r>
            <w:r w:rsidRPr="00FF1B79">
              <w:t>м</w:t>
            </w:r>
            <w:r w:rsidRPr="00FF1B79">
              <w:t>мунальных ресурсов</w:t>
            </w:r>
          </w:p>
        </w:tc>
        <w:tc>
          <w:tcPr>
            <w:tcW w:w="1283" w:type="pct"/>
            <w:tcBorders>
              <w:top w:val="single" w:sz="4" w:space="0" w:color="auto"/>
              <w:left w:val="nil"/>
              <w:bottom w:val="single" w:sz="4" w:space="0" w:color="auto"/>
              <w:right w:val="single" w:sz="4" w:space="0" w:color="auto"/>
            </w:tcBorders>
            <w:shd w:val="clear" w:color="auto" w:fill="auto"/>
            <w:hideMark/>
          </w:tcPr>
          <w:p w:rsidR="00801F28" w:rsidRPr="00FF1B79" w:rsidRDefault="00B971A4" w:rsidP="00262262">
            <w:pPr>
              <w:jc w:val="both"/>
            </w:pPr>
            <w:r w:rsidRPr="00FF1B79">
              <w:t>п</w:t>
            </w:r>
            <w:r w:rsidR="00801F28" w:rsidRPr="00FF1B79">
              <w:t xml:space="preserve">роцентное отношение нормативных проб </w:t>
            </w:r>
            <w:r w:rsidRPr="00FF1B79">
              <w:br/>
            </w:r>
            <w:r w:rsidR="00801F28" w:rsidRPr="00FF1B79">
              <w:t>к фактическому кол</w:t>
            </w:r>
            <w:r w:rsidR="00801F28" w:rsidRPr="00FF1B79">
              <w:t>и</w:t>
            </w:r>
            <w:r w:rsidR="00801F28" w:rsidRPr="00FF1B79">
              <w:t>честву произведенных анализов проб в ра</w:t>
            </w:r>
            <w:r w:rsidR="00801F28" w:rsidRPr="00FF1B79">
              <w:t>с</w:t>
            </w:r>
            <w:r w:rsidR="00801F28" w:rsidRPr="00FF1B79">
              <w:t>пределительной сети (питьевая вода), %</w:t>
            </w:r>
          </w:p>
        </w:tc>
        <w:tc>
          <w:tcPr>
            <w:tcW w:w="1836" w:type="pct"/>
            <w:vMerge w:val="restart"/>
            <w:tcBorders>
              <w:top w:val="single" w:sz="4" w:space="0" w:color="auto"/>
              <w:left w:val="nil"/>
              <w:right w:val="single" w:sz="4" w:space="0" w:color="auto"/>
            </w:tcBorders>
            <w:shd w:val="clear" w:color="000000" w:fill="FFFFFF"/>
            <w:hideMark/>
          </w:tcPr>
          <w:p w:rsidR="00801F28" w:rsidRPr="00FF1B79" w:rsidRDefault="00262262" w:rsidP="00262262">
            <w:pPr>
              <w:jc w:val="both"/>
            </w:pPr>
            <w:r w:rsidRPr="00FF1B79">
              <w:t>отношение</w:t>
            </w:r>
            <w:r w:rsidR="00801F28" w:rsidRPr="00FF1B79">
              <w:t xml:space="preserve"> количества проб, с</w:t>
            </w:r>
            <w:r w:rsidR="00801F28" w:rsidRPr="00FF1B79">
              <w:t>о</w:t>
            </w:r>
            <w:r w:rsidR="00801F28" w:rsidRPr="00FF1B79">
              <w:t>ответствующих нормативу, фа</w:t>
            </w:r>
            <w:r w:rsidR="00801F28" w:rsidRPr="00FF1B79">
              <w:t>к</w:t>
            </w:r>
            <w:r w:rsidR="00801F28" w:rsidRPr="00FF1B79">
              <w:t>тическому количеству проб</w:t>
            </w:r>
          </w:p>
        </w:tc>
      </w:tr>
      <w:tr w:rsidR="00262262" w:rsidRPr="00FF1B79" w:rsidTr="00262262">
        <w:trPr>
          <w:trHeight w:val="20"/>
          <w:jc w:val="center"/>
        </w:trPr>
        <w:tc>
          <w:tcPr>
            <w:tcW w:w="347" w:type="pct"/>
            <w:vMerge/>
            <w:tcBorders>
              <w:left w:val="single" w:sz="4" w:space="0" w:color="auto"/>
              <w:right w:val="single" w:sz="4" w:space="0" w:color="auto"/>
            </w:tcBorders>
            <w:shd w:val="clear" w:color="auto" w:fill="auto"/>
          </w:tcPr>
          <w:p w:rsidR="00801F28" w:rsidRPr="00FF1B79" w:rsidRDefault="00801F28" w:rsidP="00714D79">
            <w:pPr>
              <w:ind w:firstLine="709"/>
              <w:jc w:val="both"/>
            </w:pPr>
          </w:p>
        </w:tc>
        <w:tc>
          <w:tcPr>
            <w:tcW w:w="1534" w:type="pct"/>
            <w:vMerge/>
            <w:tcBorders>
              <w:left w:val="nil"/>
              <w:right w:val="single" w:sz="4" w:space="0" w:color="auto"/>
            </w:tcBorders>
            <w:shd w:val="clear" w:color="auto" w:fill="auto"/>
          </w:tcPr>
          <w:p w:rsidR="00801F28" w:rsidRPr="00FF1B79" w:rsidRDefault="00801F28" w:rsidP="007E17B2">
            <w:pPr>
              <w:ind w:firstLine="709"/>
              <w:jc w:val="both"/>
            </w:pPr>
          </w:p>
        </w:tc>
        <w:tc>
          <w:tcPr>
            <w:tcW w:w="1283" w:type="pct"/>
            <w:tcBorders>
              <w:top w:val="single" w:sz="4" w:space="0" w:color="auto"/>
              <w:left w:val="nil"/>
              <w:bottom w:val="single" w:sz="4" w:space="0" w:color="auto"/>
              <w:right w:val="single" w:sz="4" w:space="0" w:color="auto"/>
            </w:tcBorders>
            <w:shd w:val="clear" w:color="auto" w:fill="auto"/>
          </w:tcPr>
          <w:p w:rsidR="00801F28" w:rsidRPr="00FF1B79" w:rsidRDefault="00801F28" w:rsidP="007E17B2">
            <w:pPr>
              <w:jc w:val="both"/>
            </w:pPr>
            <w:r w:rsidRPr="00FF1B79">
              <w:t>по микробиологич</w:t>
            </w:r>
            <w:r w:rsidRPr="00FF1B79">
              <w:t>е</w:t>
            </w:r>
            <w:r w:rsidRPr="00FF1B79">
              <w:t>ским показателям, %</w:t>
            </w:r>
          </w:p>
        </w:tc>
        <w:tc>
          <w:tcPr>
            <w:tcW w:w="1836" w:type="pct"/>
            <w:vMerge/>
            <w:tcBorders>
              <w:left w:val="nil"/>
              <w:right w:val="single" w:sz="4" w:space="0" w:color="auto"/>
            </w:tcBorders>
            <w:shd w:val="clear" w:color="000000" w:fill="FFFFFF"/>
          </w:tcPr>
          <w:p w:rsidR="00801F28" w:rsidRPr="00FF1B79" w:rsidRDefault="00801F28" w:rsidP="00714D79">
            <w:pPr>
              <w:ind w:firstLine="709"/>
              <w:jc w:val="both"/>
            </w:pPr>
          </w:p>
        </w:tc>
      </w:tr>
      <w:tr w:rsidR="00262262" w:rsidRPr="00FF1B79" w:rsidTr="00262262">
        <w:trPr>
          <w:trHeight w:val="20"/>
          <w:jc w:val="center"/>
        </w:trPr>
        <w:tc>
          <w:tcPr>
            <w:tcW w:w="347" w:type="pct"/>
            <w:vMerge/>
            <w:tcBorders>
              <w:left w:val="single" w:sz="4" w:space="0" w:color="auto"/>
              <w:bottom w:val="single" w:sz="4" w:space="0" w:color="auto"/>
              <w:right w:val="single" w:sz="4" w:space="0" w:color="auto"/>
            </w:tcBorders>
            <w:shd w:val="clear" w:color="auto" w:fill="auto"/>
          </w:tcPr>
          <w:p w:rsidR="00801F28" w:rsidRPr="00FF1B79" w:rsidRDefault="00801F28" w:rsidP="00714D79">
            <w:pPr>
              <w:ind w:firstLine="709"/>
              <w:jc w:val="both"/>
            </w:pPr>
          </w:p>
        </w:tc>
        <w:tc>
          <w:tcPr>
            <w:tcW w:w="1534" w:type="pct"/>
            <w:vMerge/>
            <w:tcBorders>
              <w:left w:val="nil"/>
              <w:bottom w:val="single" w:sz="4" w:space="0" w:color="auto"/>
              <w:right w:val="single" w:sz="4" w:space="0" w:color="auto"/>
            </w:tcBorders>
            <w:shd w:val="clear" w:color="auto" w:fill="auto"/>
          </w:tcPr>
          <w:p w:rsidR="00801F28" w:rsidRPr="00FF1B79" w:rsidRDefault="00801F28" w:rsidP="007E17B2">
            <w:pPr>
              <w:ind w:firstLine="709"/>
              <w:jc w:val="both"/>
            </w:pPr>
          </w:p>
        </w:tc>
        <w:tc>
          <w:tcPr>
            <w:tcW w:w="1283" w:type="pct"/>
            <w:tcBorders>
              <w:top w:val="single" w:sz="4" w:space="0" w:color="auto"/>
              <w:left w:val="nil"/>
              <w:bottom w:val="single" w:sz="4" w:space="0" w:color="auto"/>
              <w:right w:val="single" w:sz="4" w:space="0" w:color="auto"/>
            </w:tcBorders>
            <w:shd w:val="clear" w:color="auto" w:fill="auto"/>
          </w:tcPr>
          <w:p w:rsidR="00801F28" w:rsidRPr="00FF1B79" w:rsidRDefault="00801F28" w:rsidP="007E17B2">
            <w:pPr>
              <w:jc w:val="both"/>
            </w:pPr>
            <w:r w:rsidRPr="00FF1B79">
              <w:t>по обобщенным пок</w:t>
            </w:r>
            <w:r w:rsidRPr="00FF1B79">
              <w:t>а</w:t>
            </w:r>
            <w:r w:rsidRPr="00FF1B79">
              <w:t>зателям и содержанию вредных химиче</w:t>
            </w:r>
            <w:r w:rsidR="005D36A8" w:rsidRPr="00FF1B79">
              <w:t>ских ве</w:t>
            </w:r>
            <w:r w:rsidRPr="00FF1B79">
              <w:t>ществ, %</w:t>
            </w:r>
          </w:p>
        </w:tc>
        <w:tc>
          <w:tcPr>
            <w:tcW w:w="1836" w:type="pct"/>
            <w:vMerge/>
            <w:tcBorders>
              <w:left w:val="nil"/>
              <w:bottom w:val="single" w:sz="4" w:space="0" w:color="auto"/>
              <w:right w:val="single" w:sz="4" w:space="0" w:color="auto"/>
            </w:tcBorders>
            <w:shd w:val="clear" w:color="000000" w:fill="FFFFFF"/>
          </w:tcPr>
          <w:p w:rsidR="00801F28" w:rsidRPr="00FF1B79" w:rsidRDefault="00801F28" w:rsidP="00714D79">
            <w:pPr>
              <w:ind w:firstLine="709"/>
              <w:jc w:val="both"/>
            </w:pPr>
          </w:p>
        </w:tc>
      </w:tr>
    </w:tbl>
    <w:p w:rsidR="00801F28" w:rsidRPr="00FF1B79" w:rsidRDefault="00801F28" w:rsidP="00714D79">
      <w:pPr>
        <w:keepNext/>
        <w:autoSpaceDE w:val="0"/>
        <w:autoSpaceDN w:val="0"/>
        <w:adjustRightInd w:val="0"/>
        <w:ind w:firstLine="709"/>
        <w:jc w:val="both"/>
        <w:rPr>
          <w:sz w:val="28"/>
          <w:szCs w:val="28"/>
        </w:rPr>
      </w:pPr>
    </w:p>
    <w:p w:rsidR="00797849" w:rsidRPr="00FF1B79" w:rsidRDefault="00797849" w:rsidP="00714D79">
      <w:pPr>
        <w:ind w:firstLine="709"/>
        <w:jc w:val="both"/>
        <w:rPr>
          <w:sz w:val="28"/>
          <w:szCs w:val="28"/>
        </w:rPr>
      </w:pPr>
      <w:r w:rsidRPr="00FF1B79">
        <w:rPr>
          <w:sz w:val="28"/>
          <w:szCs w:val="28"/>
        </w:rPr>
        <w:t xml:space="preserve">Количественные значения целевых показателей на период </w:t>
      </w:r>
      <w:r w:rsidR="00BD73E2" w:rsidRPr="00FF1B79">
        <w:rPr>
          <w:sz w:val="28"/>
          <w:szCs w:val="28"/>
        </w:rPr>
        <w:br/>
      </w:r>
      <w:r w:rsidRPr="00FF1B79">
        <w:rPr>
          <w:sz w:val="28"/>
          <w:szCs w:val="28"/>
        </w:rPr>
        <w:t>с 2015 по 2022 годы определены с учетом выполнения всех мероприятий насто</w:t>
      </w:r>
      <w:r w:rsidRPr="00FF1B79">
        <w:rPr>
          <w:sz w:val="28"/>
          <w:szCs w:val="28"/>
        </w:rPr>
        <w:t>я</w:t>
      </w:r>
      <w:r w:rsidRPr="00FF1B79">
        <w:rPr>
          <w:sz w:val="28"/>
          <w:szCs w:val="28"/>
        </w:rPr>
        <w:t>щей Программы в запланированные сроки (таблица</w:t>
      </w:r>
      <w:r w:rsidR="00B631B1" w:rsidRPr="00FF1B79">
        <w:rPr>
          <w:sz w:val="28"/>
          <w:szCs w:val="28"/>
        </w:rPr>
        <w:t xml:space="preserve"> 18</w:t>
      </w:r>
      <w:r w:rsidRPr="00FF1B79">
        <w:rPr>
          <w:sz w:val="28"/>
          <w:szCs w:val="28"/>
        </w:rPr>
        <w:t>).</w:t>
      </w:r>
    </w:p>
    <w:p w:rsidR="00A80557" w:rsidRPr="00FF1B79" w:rsidRDefault="00A80557" w:rsidP="00714D79">
      <w:pPr>
        <w:ind w:firstLine="709"/>
        <w:jc w:val="both"/>
        <w:rPr>
          <w:sz w:val="20"/>
          <w:szCs w:val="20"/>
        </w:rPr>
        <w:sectPr w:rsidR="00A80557" w:rsidRPr="00FF1B79" w:rsidSect="00B578BC">
          <w:pgSz w:w="11906" w:h="16838"/>
          <w:pgMar w:top="1134" w:right="567" w:bottom="1134" w:left="1418" w:header="720" w:footer="709" w:gutter="0"/>
          <w:cols w:space="720"/>
          <w:docGrid w:linePitch="360"/>
        </w:sectPr>
      </w:pPr>
    </w:p>
    <w:p w:rsidR="00A80557" w:rsidRPr="00FF1B79" w:rsidRDefault="00797849" w:rsidP="00046151">
      <w:pPr>
        <w:keepNext/>
        <w:autoSpaceDE w:val="0"/>
        <w:autoSpaceDN w:val="0"/>
        <w:adjustRightInd w:val="0"/>
        <w:ind w:firstLine="709"/>
        <w:jc w:val="right"/>
        <w:rPr>
          <w:sz w:val="28"/>
          <w:szCs w:val="28"/>
        </w:rPr>
      </w:pPr>
      <w:r w:rsidRPr="00FF1B79">
        <w:rPr>
          <w:sz w:val="28"/>
          <w:szCs w:val="28"/>
        </w:rPr>
        <w:t>Таблица</w:t>
      </w:r>
      <w:r w:rsidR="00B631B1" w:rsidRPr="00FF1B79">
        <w:rPr>
          <w:sz w:val="28"/>
          <w:szCs w:val="28"/>
        </w:rPr>
        <w:t xml:space="preserve"> 18</w:t>
      </w:r>
    </w:p>
    <w:tbl>
      <w:tblPr>
        <w:tblW w:w="4984" w:type="pct"/>
        <w:jc w:val="center"/>
        <w:tblLayout w:type="fixed"/>
        <w:tblCellMar>
          <w:left w:w="57" w:type="dxa"/>
          <w:right w:w="57" w:type="dxa"/>
        </w:tblCellMar>
        <w:tblLook w:val="04A0" w:firstRow="1" w:lastRow="0" w:firstColumn="1" w:lastColumn="0" w:noHBand="0" w:noVBand="1"/>
      </w:tblPr>
      <w:tblGrid>
        <w:gridCol w:w="797"/>
        <w:gridCol w:w="4747"/>
        <w:gridCol w:w="1793"/>
        <w:gridCol w:w="1093"/>
        <w:gridCol w:w="1056"/>
        <w:gridCol w:w="963"/>
        <w:gridCol w:w="963"/>
        <w:gridCol w:w="963"/>
        <w:gridCol w:w="963"/>
        <w:gridCol w:w="963"/>
        <w:gridCol w:w="1183"/>
      </w:tblGrid>
      <w:tr w:rsidR="00801F28" w:rsidRPr="00FF1B79" w:rsidTr="00457FA1">
        <w:trPr>
          <w:trHeight w:val="108"/>
          <w:tblHeader/>
          <w:jc w:val="center"/>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BD73E2">
            <w:pPr>
              <w:jc w:val="center"/>
              <w:rPr>
                <w:bCs/>
              </w:rPr>
            </w:pPr>
            <w:r w:rsidRPr="00FF1B79">
              <w:rPr>
                <w:bCs/>
              </w:rPr>
              <w:t>№</w:t>
            </w:r>
          </w:p>
        </w:tc>
        <w:tc>
          <w:tcPr>
            <w:tcW w:w="15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801F28" w:rsidP="00BD73E2">
            <w:pPr>
              <w:jc w:val="center"/>
              <w:rPr>
                <w:bCs/>
              </w:rPr>
            </w:pPr>
            <w:r w:rsidRPr="00FF1B79">
              <w:rPr>
                <w:bCs/>
              </w:rPr>
              <w:t xml:space="preserve">Целевые показатели развития системы </w:t>
            </w:r>
            <w:r w:rsidRPr="00FF1B79">
              <w:rPr>
                <w:bCs/>
              </w:rPr>
              <w:br/>
              <w:t>коммунальной инфраструктуры</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221AC9" w:rsidP="00BD73E2">
            <w:pPr>
              <w:jc w:val="center"/>
              <w:rPr>
                <w:bCs/>
              </w:rPr>
            </w:pPr>
            <w:r w:rsidRPr="00FF1B79">
              <w:rPr>
                <w:bCs/>
              </w:rPr>
              <w:t>Ед</w:t>
            </w:r>
            <w:proofErr w:type="gramStart"/>
            <w:r w:rsidRPr="00FF1B79">
              <w:rPr>
                <w:bCs/>
              </w:rPr>
              <w:t>.</w:t>
            </w:r>
            <w:r w:rsidR="00801F28" w:rsidRPr="00FF1B79">
              <w:rPr>
                <w:bCs/>
              </w:rPr>
              <w:t>и</w:t>
            </w:r>
            <w:proofErr w:type="gramEnd"/>
            <w:r w:rsidR="00801F28" w:rsidRPr="00FF1B79">
              <w:rPr>
                <w:bCs/>
              </w:rPr>
              <w:t>зм.</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BD73E2">
            <w:pPr>
              <w:jc w:val="center"/>
              <w:rPr>
                <w:bCs/>
              </w:rPr>
            </w:pPr>
            <w:r w:rsidRPr="00FF1B79">
              <w:rPr>
                <w:bCs/>
              </w:rPr>
              <w:t>2013 год</w:t>
            </w:r>
            <w:r w:rsidR="00801F28" w:rsidRPr="00FF1B79">
              <w:rPr>
                <w:bCs/>
              </w:rPr>
              <w:t xml:space="preserve"> факт</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BD73E2">
            <w:pPr>
              <w:jc w:val="center"/>
              <w:rPr>
                <w:bCs/>
              </w:rPr>
            </w:pPr>
            <w:r w:rsidRPr="00FF1B79">
              <w:rPr>
                <w:bCs/>
              </w:rPr>
              <w:t>2014 год</w:t>
            </w:r>
            <w:r w:rsidR="00801F28" w:rsidRPr="00FF1B79">
              <w:rPr>
                <w:bCs/>
              </w:rPr>
              <w:t xml:space="preserve"> оценка</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BD73E2">
            <w:pPr>
              <w:jc w:val="center"/>
              <w:rPr>
                <w:bCs/>
              </w:rPr>
            </w:pPr>
            <w:r w:rsidRPr="00FF1B79">
              <w:rPr>
                <w:bCs/>
              </w:rPr>
              <w:t>2015 год</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BD73E2">
            <w:pPr>
              <w:jc w:val="center"/>
              <w:rPr>
                <w:bCs/>
              </w:rPr>
            </w:pPr>
            <w:r w:rsidRPr="00FF1B79">
              <w:rPr>
                <w:bCs/>
              </w:rPr>
              <w:t>2016 год</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BD73E2">
            <w:pPr>
              <w:jc w:val="center"/>
              <w:rPr>
                <w:bCs/>
              </w:rPr>
            </w:pPr>
            <w:r w:rsidRPr="00FF1B79">
              <w:rPr>
                <w:bCs/>
              </w:rPr>
              <w:t>2017 год</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BD73E2">
            <w:pPr>
              <w:jc w:val="center"/>
              <w:rPr>
                <w:bCs/>
              </w:rPr>
            </w:pPr>
            <w:r w:rsidRPr="00FF1B79">
              <w:rPr>
                <w:bCs/>
              </w:rPr>
              <w:t>2018 год</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BD73E2">
            <w:pPr>
              <w:jc w:val="center"/>
              <w:rPr>
                <w:bCs/>
              </w:rPr>
            </w:pPr>
            <w:r w:rsidRPr="00FF1B79">
              <w:rPr>
                <w:bCs/>
              </w:rPr>
              <w:t>2019 год</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BD73E2">
            <w:pPr>
              <w:jc w:val="center"/>
              <w:rPr>
                <w:bCs/>
              </w:rPr>
            </w:pPr>
            <w:r w:rsidRPr="00FF1B79">
              <w:rPr>
                <w:bCs/>
              </w:rPr>
              <w:t>2020-2022 годы</w:t>
            </w:r>
          </w:p>
        </w:tc>
      </w:tr>
      <w:tr w:rsidR="00801F28" w:rsidRPr="00FF1B79" w:rsidTr="00BD73E2">
        <w:trPr>
          <w:trHeight w:val="20"/>
          <w:jc w:val="center"/>
        </w:trPr>
        <w:tc>
          <w:tcPr>
            <w:tcW w:w="257"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801F28" w:rsidP="00BD73E2">
            <w:pPr>
              <w:jc w:val="center"/>
              <w:rPr>
                <w:bCs/>
              </w:rPr>
            </w:pPr>
            <w:r w:rsidRPr="00FF1B79">
              <w:rPr>
                <w:bCs/>
              </w:rPr>
              <w:t>1</w:t>
            </w:r>
          </w:p>
        </w:tc>
        <w:tc>
          <w:tcPr>
            <w:tcW w:w="4743" w:type="pct"/>
            <w:gridSpan w:val="10"/>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801F28" w:rsidP="00BD73E2">
            <w:pPr>
              <w:jc w:val="both"/>
            </w:pPr>
            <w:r w:rsidRPr="00FF1B79">
              <w:rPr>
                <w:bCs/>
              </w:rPr>
              <w:t xml:space="preserve">Показатели перспективной обеспеченности и потребности застройки города Перми </w:t>
            </w:r>
          </w:p>
        </w:tc>
      </w:tr>
      <w:tr w:rsidR="00801F28" w:rsidRPr="00FF1B79" w:rsidTr="00457FA1">
        <w:trPr>
          <w:trHeight w:val="20"/>
          <w:jc w:val="center"/>
        </w:trPr>
        <w:tc>
          <w:tcPr>
            <w:tcW w:w="257"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046151" w:rsidP="00BD73E2">
            <w:pPr>
              <w:jc w:val="center"/>
            </w:pPr>
            <w:r w:rsidRPr="00FF1B79">
              <w:t>1.1</w:t>
            </w:r>
          </w:p>
        </w:tc>
        <w:tc>
          <w:tcPr>
            <w:tcW w:w="1533"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801F28" w:rsidP="00BD73E2">
            <w:pPr>
              <w:jc w:val="both"/>
            </w:pPr>
            <w:r w:rsidRPr="00FF1B79">
              <w:t>Величина новых нагрузок</w:t>
            </w:r>
          </w:p>
        </w:tc>
        <w:tc>
          <w:tcPr>
            <w:tcW w:w="579"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801F28" w:rsidP="00BD73E2">
            <w:pPr>
              <w:jc w:val="center"/>
            </w:pPr>
            <w:r w:rsidRPr="00FF1B79">
              <w:t>куб</w:t>
            </w:r>
            <w:proofErr w:type="gramStart"/>
            <w:r w:rsidRPr="00FF1B79">
              <w:t>.м</w:t>
            </w:r>
            <w:proofErr w:type="gramEnd"/>
            <w:r w:rsidRPr="00FF1B79">
              <w:t>/час</w:t>
            </w:r>
          </w:p>
        </w:tc>
        <w:tc>
          <w:tcPr>
            <w:tcW w:w="35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5F7F4A" w:rsidP="00BD73E2">
            <w:pPr>
              <w:jc w:val="center"/>
            </w:pPr>
            <w:r w:rsidRPr="00FF1B79">
              <w:t>-</w:t>
            </w:r>
          </w:p>
        </w:tc>
        <w:tc>
          <w:tcPr>
            <w:tcW w:w="34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5F7F4A" w:rsidP="00BD73E2">
            <w:pPr>
              <w:jc w:val="center"/>
            </w:pPr>
            <w:r w:rsidRPr="00FF1B79">
              <w:t>-</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884,53</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883,90</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566,41</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576,14</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564,61</w:t>
            </w:r>
          </w:p>
        </w:tc>
        <w:tc>
          <w:tcPr>
            <w:tcW w:w="38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rPr>
                <w:lang w:val="en-US"/>
              </w:rPr>
            </w:pPr>
            <w:r w:rsidRPr="00FF1B79">
              <w:t>1</w:t>
            </w:r>
            <w:r w:rsidRPr="00FF1B79">
              <w:rPr>
                <w:lang w:val="en-US"/>
              </w:rPr>
              <w:t>532</w:t>
            </w:r>
            <w:r w:rsidRPr="00FF1B79">
              <w:rPr>
                <w:rFonts w:eastAsiaTheme="minorEastAsia"/>
                <w:lang w:eastAsia="ja-JP"/>
              </w:rPr>
              <w:t>,</w:t>
            </w:r>
            <w:r w:rsidRPr="00FF1B79">
              <w:rPr>
                <w:lang w:val="en-US"/>
              </w:rPr>
              <w:t>98</w:t>
            </w:r>
          </w:p>
        </w:tc>
      </w:tr>
      <w:tr w:rsidR="00801F28" w:rsidRPr="00FF1B79" w:rsidTr="00457FA1">
        <w:trPr>
          <w:trHeight w:val="20"/>
          <w:jc w:val="center"/>
        </w:trPr>
        <w:tc>
          <w:tcPr>
            <w:tcW w:w="257"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046151" w:rsidP="00BD73E2">
            <w:pPr>
              <w:jc w:val="center"/>
            </w:pPr>
            <w:r w:rsidRPr="00FF1B79">
              <w:t>1.2</w:t>
            </w:r>
          </w:p>
        </w:tc>
        <w:tc>
          <w:tcPr>
            <w:tcW w:w="1533"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801F28" w:rsidP="00BD73E2">
            <w:pPr>
              <w:jc w:val="both"/>
            </w:pPr>
            <w:r w:rsidRPr="00FF1B79">
              <w:t>Индекс нового строительства</w:t>
            </w:r>
          </w:p>
        </w:tc>
        <w:tc>
          <w:tcPr>
            <w:tcW w:w="579"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801F28" w:rsidP="00BD73E2">
            <w:pPr>
              <w:jc w:val="center"/>
            </w:pPr>
            <w:r w:rsidRPr="00FF1B79">
              <w:t>%</w:t>
            </w:r>
          </w:p>
        </w:tc>
        <w:tc>
          <w:tcPr>
            <w:tcW w:w="35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7035CB" w:rsidP="00BD73E2">
            <w:pPr>
              <w:jc w:val="center"/>
            </w:pPr>
            <w:r w:rsidRPr="00FF1B79">
              <w:t>-</w:t>
            </w:r>
          </w:p>
        </w:tc>
        <w:tc>
          <w:tcPr>
            <w:tcW w:w="34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7035CB" w:rsidP="00BD73E2">
            <w:pPr>
              <w:jc w:val="center"/>
            </w:pPr>
            <w:r w:rsidRPr="00FF1B79">
              <w:t>-</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2,23</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2,25</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2,65</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2,07</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1,94</w:t>
            </w:r>
          </w:p>
        </w:tc>
        <w:tc>
          <w:tcPr>
            <w:tcW w:w="38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3,27</w:t>
            </w:r>
          </w:p>
        </w:tc>
      </w:tr>
      <w:tr w:rsidR="00801F28" w:rsidRPr="00FF1B79" w:rsidTr="00457FA1">
        <w:trPr>
          <w:trHeight w:val="20"/>
          <w:jc w:val="center"/>
        </w:trPr>
        <w:tc>
          <w:tcPr>
            <w:tcW w:w="257"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046151" w:rsidP="00BD73E2">
            <w:pPr>
              <w:jc w:val="center"/>
            </w:pPr>
            <w:r w:rsidRPr="00FF1B79">
              <w:t>1.3</w:t>
            </w:r>
          </w:p>
        </w:tc>
        <w:tc>
          <w:tcPr>
            <w:tcW w:w="1533"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801F28" w:rsidP="00221AC9">
            <w:pPr>
              <w:jc w:val="both"/>
            </w:pPr>
            <w:r w:rsidRPr="00FF1B79">
              <w:t>Доля потребителей в жилых домах, обесп</w:t>
            </w:r>
            <w:r w:rsidRPr="00FF1B79">
              <w:t>е</w:t>
            </w:r>
            <w:r w:rsidRPr="00FF1B79">
              <w:t>ченных доступом к коммунальной инфр</w:t>
            </w:r>
            <w:r w:rsidRPr="00FF1B79">
              <w:t>а</w:t>
            </w:r>
            <w:r w:rsidRPr="00FF1B79">
              <w:t>структуре</w:t>
            </w:r>
          </w:p>
        </w:tc>
        <w:tc>
          <w:tcPr>
            <w:tcW w:w="579"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801F28" w:rsidP="00BD73E2">
            <w:pPr>
              <w:jc w:val="center"/>
            </w:pPr>
            <w:r w:rsidRPr="00FF1B79">
              <w:t>%</w:t>
            </w:r>
          </w:p>
        </w:tc>
        <w:tc>
          <w:tcPr>
            <w:tcW w:w="35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84,2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84,2</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84,2</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84,3</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84,3</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84,3</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84,4</w:t>
            </w:r>
          </w:p>
        </w:tc>
        <w:tc>
          <w:tcPr>
            <w:tcW w:w="38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84,5</w:t>
            </w:r>
          </w:p>
        </w:tc>
      </w:tr>
      <w:tr w:rsidR="005B7CB8" w:rsidRPr="00FF1B79" w:rsidTr="00457FA1">
        <w:trPr>
          <w:trHeight w:val="20"/>
          <w:jc w:val="center"/>
        </w:trPr>
        <w:tc>
          <w:tcPr>
            <w:tcW w:w="257" w:type="pct"/>
            <w:tcBorders>
              <w:top w:val="single" w:sz="4" w:space="0" w:color="auto"/>
              <w:left w:val="single" w:sz="4" w:space="0" w:color="auto"/>
              <w:bottom w:val="single" w:sz="4" w:space="0" w:color="auto"/>
              <w:right w:val="single" w:sz="4" w:space="0" w:color="auto"/>
            </w:tcBorders>
            <w:shd w:val="clear" w:color="auto" w:fill="auto"/>
          </w:tcPr>
          <w:p w:rsidR="005B7CB8" w:rsidRPr="00FF1B79" w:rsidRDefault="00046151" w:rsidP="00BD73E2">
            <w:pPr>
              <w:jc w:val="center"/>
            </w:pPr>
            <w:r w:rsidRPr="00FF1B79">
              <w:t>1.4</w:t>
            </w:r>
          </w:p>
        </w:tc>
        <w:tc>
          <w:tcPr>
            <w:tcW w:w="1533" w:type="pct"/>
            <w:tcBorders>
              <w:top w:val="single" w:sz="4" w:space="0" w:color="auto"/>
              <w:left w:val="single" w:sz="4" w:space="0" w:color="auto"/>
              <w:bottom w:val="single" w:sz="4" w:space="0" w:color="auto"/>
              <w:right w:val="single" w:sz="4" w:space="0" w:color="auto"/>
            </w:tcBorders>
            <w:shd w:val="clear" w:color="auto" w:fill="auto"/>
          </w:tcPr>
          <w:p w:rsidR="005B7CB8" w:rsidRPr="00FF1B79" w:rsidRDefault="005B7CB8" w:rsidP="00BD73E2">
            <w:pPr>
              <w:jc w:val="both"/>
            </w:pPr>
            <w:r w:rsidRPr="00FF1B79">
              <w:t>Доля расходов на оплату коммунальных услуг в совокупном доходе населения</w:t>
            </w:r>
          </w:p>
        </w:tc>
        <w:tc>
          <w:tcPr>
            <w:tcW w:w="579" w:type="pct"/>
            <w:tcBorders>
              <w:top w:val="single" w:sz="4" w:space="0" w:color="auto"/>
              <w:left w:val="single" w:sz="4" w:space="0" w:color="auto"/>
              <w:bottom w:val="single" w:sz="4" w:space="0" w:color="auto"/>
              <w:right w:val="single" w:sz="4" w:space="0" w:color="auto"/>
            </w:tcBorders>
            <w:shd w:val="clear" w:color="auto" w:fill="auto"/>
          </w:tcPr>
          <w:p w:rsidR="005B7CB8" w:rsidRPr="00FF1B79" w:rsidRDefault="005B7CB8" w:rsidP="00BD73E2">
            <w:pPr>
              <w:jc w:val="center"/>
            </w:pPr>
            <w:r w:rsidRPr="00FF1B79">
              <w:t>%</w:t>
            </w:r>
          </w:p>
        </w:tc>
        <w:tc>
          <w:tcPr>
            <w:tcW w:w="353" w:type="pct"/>
            <w:tcBorders>
              <w:top w:val="single" w:sz="4" w:space="0" w:color="auto"/>
              <w:left w:val="single" w:sz="4" w:space="0" w:color="auto"/>
              <w:bottom w:val="single" w:sz="4" w:space="0" w:color="auto"/>
              <w:right w:val="single" w:sz="4" w:space="0" w:color="auto"/>
            </w:tcBorders>
            <w:shd w:val="clear" w:color="auto" w:fill="auto"/>
            <w:vAlign w:val="bottom"/>
          </w:tcPr>
          <w:p w:rsidR="005B7CB8" w:rsidRPr="00FF1B79" w:rsidRDefault="005B7CB8" w:rsidP="00BD73E2">
            <w:pPr>
              <w:jc w:val="center"/>
            </w:pPr>
            <w:r w:rsidRPr="00FF1B79">
              <w:t>0,39</w:t>
            </w:r>
          </w:p>
        </w:tc>
        <w:tc>
          <w:tcPr>
            <w:tcW w:w="341" w:type="pct"/>
            <w:tcBorders>
              <w:top w:val="single" w:sz="4" w:space="0" w:color="auto"/>
              <w:left w:val="single" w:sz="4" w:space="0" w:color="auto"/>
              <w:bottom w:val="single" w:sz="4" w:space="0" w:color="auto"/>
              <w:right w:val="single" w:sz="4" w:space="0" w:color="auto"/>
            </w:tcBorders>
            <w:shd w:val="clear" w:color="auto" w:fill="auto"/>
            <w:vAlign w:val="bottom"/>
          </w:tcPr>
          <w:p w:rsidR="005B7CB8" w:rsidRPr="00FF1B79" w:rsidRDefault="005B7CB8" w:rsidP="00BD73E2">
            <w:pPr>
              <w:jc w:val="center"/>
            </w:pPr>
            <w:r w:rsidRPr="00FF1B79">
              <w:t>0,</w:t>
            </w:r>
            <w:r w:rsidR="004E7050" w:rsidRPr="00FF1B79">
              <w:t>38</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tcPr>
          <w:p w:rsidR="005B7CB8" w:rsidRPr="00FF1B79" w:rsidRDefault="005B7CB8" w:rsidP="00BD73E2">
            <w:pPr>
              <w:jc w:val="center"/>
            </w:pPr>
            <w:r w:rsidRPr="00FF1B79">
              <w:t>0,</w:t>
            </w:r>
            <w:r w:rsidR="004E7050" w:rsidRPr="00FF1B79">
              <w:t>42</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tcPr>
          <w:p w:rsidR="005B7CB8" w:rsidRPr="00FF1B79" w:rsidRDefault="004E7050" w:rsidP="00BD73E2">
            <w:pPr>
              <w:jc w:val="center"/>
            </w:pPr>
            <w:r w:rsidRPr="00FF1B79">
              <w:t>0,41</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tcPr>
          <w:p w:rsidR="005B7CB8" w:rsidRPr="00FF1B79" w:rsidRDefault="004E7050" w:rsidP="00BD73E2">
            <w:pPr>
              <w:jc w:val="center"/>
            </w:pPr>
            <w:r w:rsidRPr="00FF1B79">
              <w:t>0,39</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tcPr>
          <w:p w:rsidR="005B7CB8" w:rsidRPr="00FF1B79" w:rsidRDefault="005B7CB8" w:rsidP="00BD73E2">
            <w:pPr>
              <w:jc w:val="center"/>
            </w:pPr>
            <w:r w:rsidRPr="00FF1B79">
              <w:t>0,</w:t>
            </w:r>
            <w:r w:rsidR="004E7050" w:rsidRPr="00FF1B79">
              <w:t>38</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tcPr>
          <w:p w:rsidR="005B7CB8" w:rsidRPr="00FF1B79" w:rsidRDefault="005B7CB8" w:rsidP="00BD73E2">
            <w:pPr>
              <w:jc w:val="center"/>
            </w:pPr>
            <w:r w:rsidRPr="00FF1B79">
              <w:t>0,</w:t>
            </w:r>
            <w:r w:rsidR="004E7050" w:rsidRPr="00FF1B79">
              <w:t>3</w:t>
            </w:r>
            <w:r w:rsidRPr="00FF1B79">
              <w:t>7</w:t>
            </w:r>
          </w:p>
        </w:tc>
        <w:tc>
          <w:tcPr>
            <w:tcW w:w="382" w:type="pct"/>
            <w:tcBorders>
              <w:top w:val="single" w:sz="4" w:space="0" w:color="auto"/>
              <w:left w:val="single" w:sz="4" w:space="0" w:color="auto"/>
              <w:bottom w:val="single" w:sz="4" w:space="0" w:color="auto"/>
              <w:right w:val="single" w:sz="4" w:space="0" w:color="auto"/>
            </w:tcBorders>
            <w:shd w:val="clear" w:color="auto" w:fill="auto"/>
            <w:vAlign w:val="bottom"/>
          </w:tcPr>
          <w:p w:rsidR="00E700FA" w:rsidRPr="00FF1B79" w:rsidRDefault="005B7CB8" w:rsidP="00BD73E2">
            <w:pPr>
              <w:jc w:val="center"/>
            </w:pPr>
            <w:r w:rsidRPr="00FF1B79">
              <w:t>0,</w:t>
            </w:r>
            <w:r w:rsidR="004E7050" w:rsidRPr="00FF1B79">
              <w:t>35</w:t>
            </w:r>
          </w:p>
        </w:tc>
      </w:tr>
      <w:tr w:rsidR="00801F28" w:rsidRPr="00FF1B79" w:rsidTr="00457FA1">
        <w:trPr>
          <w:trHeight w:val="20"/>
          <w:jc w:val="center"/>
        </w:trPr>
        <w:tc>
          <w:tcPr>
            <w:tcW w:w="257" w:type="pct"/>
            <w:tcBorders>
              <w:top w:val="single" w:sz="4" w:space="0" w:color="auto"/>
              <w:left w:val="single" w:sz="4" w:space="0" w:color="auto"/>
              <w:bottom w:val="single" w:sz="4" w:space="0" w:color="auto"/>
              <w:right w:val="single" w:sz="4" w:space="0" w:color="auto"/>
            </w:tcBorders>
            <w:shd w:val="clear" w:color="auto" w:fill="auto"/>
          </w:tcPr>
          <w:p w:rsidR="00801F28" w:rsidRPr="00FF1B79" w:rsidRDefault="00046151" w:rsidP="00BD73E2">
            <w:pPr>
              <w:jc w:val="center"/>
            </w:pPr>
            <w:r w:rsidRPr="00FF1B79">
              <w:t>1.5</w:t>
            </w:r>
          </w:p>
        </w:tc>
        <w:tc>
          <w:tcPr>
            <w:tcW w:w="1533" w:type="pct"/>
            <w:tcBorders>
              <w:top w:val="single" w:sz="4" w:space="0" w:color="auto"/>
              <w:left w:val="single" w:sz="4" w:space="0" w:color="auto"/>
              <w:bottom w:val="single" w:sz="4" w:space="0" w:color="auto"/>
              <w:right w:val="single" w:sz="4" w:space="0" w:color="auto"/>
            </w:tcBorders>
            <w:shd w:val="clear" w:color="auto" w:fill="auto"/>
          </w:tcPr>
          <w:p w:rsidR="00801F28" w:rsidRPr="00FF1B79" w:rsidRDefault="00801F28" w:rsidP="004F3821">
            <w:pPr>
              <w:jc w:val="both"/>
            </w:pPr>
            <w:r w:rsidRPr="00FF1B79">
              <w:t>Доля абонентов компании, имеющ</w:t>
            </w:r>
            <w:r w:rsidR="004F3821" w:rsidRPr="00FF1B79">
              <w:t>их</w:t>
            </w:r>
            <w:r w:rsidRPr="00FF1B79">
              <w:t xml:space="preserve"> кру</w:t>
            </w:r>
            <w:r w:rsidRPr="00FF1B79">
              <w:t>г</w:t>
            </w:r>
            <w:r w:rsidRPr="00FF1B79">
              <w:t>лосуточную услугу водоснабжения с усл</w:t>
            </w:r>
            <w:r w:rsidRPr="00FF1B79">
              <w:t>о</w:t>
            </w:r>
            <w:r w:rsidRPr="00FF1B79">
              <w:t>вием обеспечения необходимого напора в</w:t>
            </w:r>
            <w:r w:rsidRPr="00FF1B79">
              <w:t>о</w:t>
            </w:r>
            <w:r w:rsidRPr="00FF1B79">
              <w:t>ды</w:t>
            </w:r>
          </w:p>
        </w:tc>
        <w:tc>
          <w:tcPr>
            <w:tcW w:w="579" w:type="pct"/>
            <w:tcBorders>
              <w:top w:val="single" w:sz="4" w:space="0" w:color="auto"/>
              <w:left w:val="single" w:sz="4" w:space="0" w:color="auto"/>
              <w:bottom w:val="single" w:sz="4" w:space="0" w:color="auto"/>
              <w:right w:val="single" w:sz="4" w:space="0" w:color="auto"/>
            </w:tcBorders>
            <w:shd w:val="clear" w:color="auto" w:fill="auto"/>
          </w:tcPr>
          <w:p w:rsidR="00801F28" w:rsidRPr="00FF1B79" w:rsidRDefault="00801F28" w:rsidP="00BD73E2">
            <w:pPr>
              <w:jc w:val="center"/>
            </w:pPr>
            <w:r w:rsidRPr="00FF1B79">
              <w:t>%</w:t>
            </w:r>
          </w:p>
        </w:tc>
        <w:tc>
          <w:tcPr>
            <w:tcW w:w="353" w:type="pct"/>
            <w:tcBorders>
              <w:top w:val="single" w:sz="4" w:space="0" w:color="auto"/>
              <w:left w:val="single" w:sz="4" w:space="0" w:color="auto"/>
              <w:bottom w:val="single" w:sz="4" w:space="0" w:color="auto"/>
              <w:right w:val="single" w:sz="4" w:space="0" w:color="auto"/>
            </w:tcBorders>
            <w:shd w:val="clear" w:color="auto" w:fill="auto"/>
            <w:vAlign w:val="bottom"/>
          </w:tcPr>
          <w:p w:rsidR="00801F28" w:rsidRPr="00FF1B79" w:rsidRDefault="00801F28" w:rsidP="00BD73E2">
            <w:pPr>
              <w:jc w:val="center"/>
              <w:rPr>
                <w:lang w:val="en-US"/>
              </w:rPr>
            </w:pPr>
            <w:r w:rsidRPr="00FF1B79">
              <w:rPr>
                <w:lang w:val="en-US"/>
              </w:rPr>
              <w:t>&lt;</w:t>
            </w:r>
            <w:r w:rsidR="00221AC9" w:rsidRPr="00FF1B79">
              <w:t xml:space="preserve"> </w:t>
            </w:r>
            <w:r w:rsidRPr="00FF1B79">
              <w:rPr>
                <w:lang w:val="en-US"/>
              </w:rPr>
              <w:t>99</w:t>
            </w:r>
          </w:p>
        </w:tc>
        <w:tc>
          <w:tcPr>
            <w:tcW w:w="341" w:type="pct"/>
            <w:tcBorders>
              <w:top w:val="single" w:sz="4" w:space="0" w:color="auto"/>
              <w:left w:val="single" w:sz="4" w:space="0" w:color="auto"/>
              <w:bottom w:val="single" w:sz="4" w:space="0" w:color="auto"/>
              <w:right w:val="single" w:sz="4" w:space="0" w:color="auto"/>
            </w:tcBorders>
            <w:shd w:val="clear" w:color="auto" w:fill="auto"/>
            <w:vAlign w:val="bottom"/>
          </w:tcPr>
          <w:p w:rsidR="00801F28" w:rsidRPr="00FF1B79" w:rsidRDefault="00801F28" w:rsidP="00BD73E2">
            <w:pPr>
              <w:jc w:val="center"/>
            </w:pPr>
            <w:r w:rsidRPr="00FF1B79">
              <w:rPr>
                <w:lang w:val="en-US"/>
              </w:rPr>
              <w:t>&lt;</w:t>
            </w:r>
            <w:r w:rsidR="00221AC9" w:rsidRPr="00FF1B79">
              <w:t xml:space="preserve"> </w:t>
            </w:r>
            <w:r w:rsidRPr="00FF1B79">
              <w:rPr>
                <w:lang w:val="en-US"/>
              </w:rPr>
              <w:t>99</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tcPr>
          <w:p w:rsidR="00801F28" w:rsidRPr="00FF1B79" w:rsidRDefault="00801F28" w:rsidP="00BD73E2">
            <w:pPr>
              <w:jc w:val="center"/>
            </w:pPr>
            <w:r w:rsidRPr="00FF1B79">
              <w:rPr>
                <w:lang w:val="en-US"/>
              </w:rPr>
              <w:t>&lt;</w:t>
            </w:r>
            <w:r w:rsidR="00221AC9" w:rsidRPr="00FF1B79">
              <w:t xml:space="preserve"> </w:t>
            </w:r>
            <w:r w:rsidRPr="00FF1B79">
              <w:rPr>
                <w:lang w:val="en-US"/>
              </w:rPr>
              <w:t>99</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tcPr>
          <w:p w:rsidR="00801F28" w:rsidRPr="00FF1B79" w:rsidRDefault="00801F28" w:rsidP="00BD73E2">
            <w:pPr>
              <w:jc w:val="center"/>
            </w:pPr>
            <w:r w:rsidRPr="00FF1B79">
              <w:rPr>
                <w:lang w:val="en-US"/>
              </w:rPr>
              <w:t>&lt;</w:t>
            </w:r>
            <w:r w:rsidR="00221AC9" w:rsidRPr="00FF1B79">
              <w:t xml:space="preserve"> </w:t>
            </w:r>
            <w:r w:rsidRPr="00FF1B79">
              <w:rPr>
                <w:lang w:val="en-US"/>
              </w:rPr>
              <w:t>99</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tcPr>
          <w:p w:rsidR="00801F28" w:rsidRPr="00FF1B79" w:rsidRDefault="00801F28" w:rsidP="00BD73E2">
            <w:pPr>
              <w:jc w:val="center"/>
            </w:pPr>
            <w:r w:rsidRPr="00FF1B79">
              <w:rPr>
                <w:lang w:val="en-US"/>
              </w:rPr>
              <w:t>&lt;</w:t>
            </w:r>
            <w:r w:rsidR="00221AC9" w:rsidRPr="00FF1B79">
              <w:t xml:space="preserve"> </w:t>
            </w:r>
            <w:r w:rsidRPr="00FF1B79">
              <w:rPr>
                <w:lang w:val="en-US"/>
              </w:rPr>
              <w:t>99</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tcPr>
          <w:p w:rsidR="00801F28" w:rsidRPr="00FF1B79" w:rsidRDefault="00801F28" w:rsidP="00BD73E2">
            <w:pPr>
              <w:jc w:val="center"/>
            </w:pPr>
            <w:r w:rsidRPr="00FF1B79">
              <w:rPr>
                <w:lang w:val="en-US"/>
              </w:rPr>
              <w:t>&lt;</w:t>
            </w:r>
            <w:r w:rsidR="00221AC9" w:rsidRPr="00FF1B79">
              <w:t xml:space="preserve"> </w:t>
            </w:r>
            <w:r w:rsidRPr="00FF1B79">
              <w:rPr>
                <w:lang w:val="en-US"/>
              </w:rPr>
              <w:t>99</w:t>
            </w:r>
          </w:p>
        </w:tc>
        <w:tc>
          <w:tcPr>
            <w:tcW w:w="311" w:type="pct"/>
            <w:tcBorders>
              <w:top w:val="single" w:sz="4" w:space="0" w:color="auto"/>
              <w:left w:val="single" w:sz="4" w:space="0" w:color="auto"/>
              <w:bottom w:val="single" w:sz="4" w:space="0" w:color="auto"/>
              <w:right w:val="single" w:sz="4" w:space="0" w:color="auto"/>
            </w:tcBorders>
            <w:shd w:val="clear" w:color="auto" w:fill="auto"/>
            <w:vAlign w:val="bottom"/>
          </w:tcPr>
          <w:p w:rsidR="00801F28" w:rsidRPr="00FF1B79" w:rsidRDefault="00801F28" w:rsidP="00BD73E2">
            <w:pPr>
              <w:jc w:val="center"/>
            </w:pPr>
            <w:r w:rsidRPr="00FF1B79">
              <w:rPr>
                <w:lang w:val="en-US"/>
              </w:rPr>
              <w:t>&lt;</w:t>
            </w:r>
            <w:r w:rsidR="00221AC9" w:rsidRPr="00FF1B79">
              <w:t xml:space="preserve"> </w:t>
            </w:r>
            <w:r w:rsidRPr="00FF1B79">
              <w:rPr>
                <w:lang w:val="en-US"/>
              </w:rPr>
              <w:t>99</w:t>
            </w:r>
          </w:p>
        </w:tc>
        <w:tc>
          <w:tcPr>
            <w:tcW w:w="382" w:type="pct"/>
            <w:tcBorders>
              <w:top w:val="single" w:sz="4" w:space="0" w:color="auto"/>
              <w:left w:val="single" w:sz="4" w:space="0" w:color="auto"/>
              <w:bottom w:val="single" w:sz="4" w:space="0" w:color="auto"/>
              <w:right w:val="single" w:sz="4" w:space="0" w:color="auto"/>
            </w:tcBorders>
            <w:shd w:val="clear" w:color="auto" w:fill="auto"/>
            <w:vAlign w:val="bottom"/>
          </w:tcPr>
          <w:p w:rsidR="00801F28" w:rsidRPr="00FF1B79" w:rsidRDefault="00801F28" w:rsidP="00BD73E2">
            <w:pPr>
              <w:jc w:val="center"/>
              <w:rPr>
                <w:lang w:val="en-US"/>
              </w:rPr>
            </w:pPr>
            <w:r w:rsidRPr="00FF1B79">
              <w:rPr>
                <w:lang w:val="en-US"/>
              </w:rPr>
              <w:t>99</w:t>
            </w:r>
          </w:p>
        </w:tc>
      </w:tr>
      <w:tr w:rsidR="00801F28" w:rsidRPr="00FF1B79" w:rsidTr="00BD73E2">
        <w:trPr>
          <w:trHeight w:val="20"/>
          <w:jc w:val="center"/>
        </w:trPr>
        <w:tc>
          <w:tcPr>
            <w:tcW w:w="257"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801F28" w:rsidP="00BD73E2">
            <w:pPr>
              <w:jc w:val="center"/>
              <w:rPr>
                <w:bCs/>
              </w:rPr>
            </w:pPr>
            <w:r w:rsidRPr="00FF1B79">
              <w:rPr>
                <w:bCs/>
              </w:rPr>
              <w:t>2</w:t>
            </w:r>
          </w:p>
        </w:tc>
        <w:tc>
          <w:tcPr>
            <w:tcW w:w="4743" w:type="pct"/>
            <w:gridSpan w:val="10"/>
            <w:tcBorders>
              <w:top w:val="single" w:sz="4" w:space="0" w:color="auto"/>
              <w:left w:val="nil"/>
              <w:bottom w:val="single" w:sz="4" w:space="0" w:color="auto"/>
              <w:right w:val="single" w:sz="4" w:space="0" w:color="auto"/>
            </w:tcBorders>
            <w:shd w:val="clear" w:color="auto" w:fill="auto"/>
            <w:hideMark/>
          </w:tcPr>
          <w:p w:rsidR="00801F28" w:rsidRPr="00FF1B79" w:rsidRDefault="00801F28" w:rsidP="00BD73E2">
            <w:pPr>
              <w:jc w:val="both"/>
            </w:pPr>
            <w:r w:rsidRPr="00FF1B79">
              <w:rPr>
                <w:bCs/>
              </w:rPr>
              <w:t>Показатели надежности, энергоэффективности и развития систем коммунальной инфраструктуры</w:t>
            </w:r>
          </w:p>
        </w:tc>
      </w:tr>
      <w:tr w:rsidR="00801F28" w:rsidRPr="00FF1B79" w:rsidTr="00457FA1">
        <w:trPr>
          <w:trHeight w:val="20"/>
          <w:jc w:val="center"/>
        </w:trPr>
        <w:tc>
          <w:tcPr>
            <w:tcW w:w="257" w:type="pct"/>
            <w:tcBorders>
              <w:top w:val="nil"/>
              <w:left w:val="single" w:sz="4" w:space="0" w:color="auto"/>
              <w:bottom w:val="single" w:sz="4" w:space="0" w:color="auto"/>
              <w:right w:val="single" w:sz="4" w:space="0" w:color="auto"/>
            </w:tcBorders>
            <w:shd w:val="clear" w:color="auto" w:fill="auto"/>
            <w:hideMark/>
          </w:tcPr>
          <w:p w:rsidR="00801F28" w:rsidRPr="00FF1B79" w:rsidRDefault="00046151" w:rsidP="00BD73E2">
            <w:pPr>
              <w:jc w:val="center"/>
            </w:pPr>
            <w:r w:rsidRPr="00FF1B79">
              <w:t>2.1</w:t>
            </w:r>
          </w:p>
        </w:tc>
        <w:tc>
          <w:tcPr>
            <w:tcW w:w="1533" w:type="pct"/>
            <w:tcBorders>
              <w:top w:val="nil"/>
              <w:left w:val="nil"/>
              <w:bottom w:val="single" w:sz="4" w:space="0" w:color="auto"/>
              <w:right w:val="single" w:sz="4" w:space="0" w:color="auto"/>
            </w:tcBorders>
            <w:shd w:val="clear" w:color="auto" w:fill="auto"/>
            <w:hideMark/>
          </w:tcPr>
          <w:p w:rsidR="00801F28" w:rsidRPr="00FF1B79" w:rsidRDefault="00801F28" w:rsidP="00BD73E2">
            <w:pPr>
              <w:jc w:val="both"/>
            </w:pPr>
            <w:r w:rsidRPr="00FF1B79">
              <w:t>Аварийность систем водоснабжения</w:t>
            </w:r>
          </w:p>
        </w:tc>
        <w:tc>
          <w:tcPr>
            <w:tcW w:w="579" w:type="pct"/>
            <w:tcBorders>
              <w:top w:val="nil"/>
              <w:left w:val="nil"/>
              <w:bottom w:val="single" w:sz="4" w:space="0" w:color="auto"/>
              <w:right w:val="single" w:sz="4" w:space="0" w:color="auto"/>
            </w:tcBorders>
            <w:shd w:val="clear" w:color="auto" w:fill="auto"/>
            <w:hideMark/>
          </w:tcPr>
          <w:p w:rsidR="00801F28" w:rsidRPr="00FF1B79" w:rsidRDefault="00801F28" w:rsidP="00BD73E2">
            <w:pPr>
              <w:jc w:val="center"/>
            </w:pPr>
            <w:r w:rsidRPr="00FF1B79">
              <w:t>ед./</w:t>
            </w:r>
            <w:proofErr w:type="gramStart"/>
            <w:r w:rsidRPr="00FF1B79">
              <w:t>км</w:t>
            </w:r>
            <w:proofErr w:type="gramEnd"/>
          </w:p>
        </w:tc>
        <w:tc>
          <w:tcPr>
            <w:tcW w:w="353" w:type="pct"/>
            <w:tcBorders>
              <w:top w:val="nil"/>
              <w:left w:val="nil"/>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0,46</w:t>
            </w:r>
          </w:p>
        </w:tc>
        <w:tc>
          <w:tcPr>
            <w:tcW w:w="341" w:type="pct"/>
            <w:tcBorders>
              <w:top w:val="nil"/>
              <w:left w:val="nil"/>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0,46</w:t>
            </w:r>
          </w:p>
        </w:tc>
        <w:tc>
          <w:tcPr>
            <w:tcW w:w="311" w:type="pct"/>
            <w:tcBorders>
              <w:top w:val="nil"/>
              <w:left w:val="nil"/>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0,4</w:t>
            </w:r>
            <w:r w:rsidR="00FC031D" w:rsidRPr="00FF1B79">
              <w:t>3</w:t>
            </w:r>
          </w:p>
        </w:tc>
        <w:tc>
          <w:tcPr>
            <w:tcW w:w="311" w:type="pct"/>
            <w:tcBorders>
              <w:top w:val="nil"/>
              <w:left w:val="nil"/>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0,</w:t>
            </w:r>
            <w:r w:rsidR="00FC031D" w:rsidRPr="00FF1B79">
              <w:t>40</w:t>
            </w:r>
          </w:p>
        </w:tc>
        <w:tc>
          <w:tcPr>
            <w:tcW w:w="311" w:type="pct"/>
            <w:tcBorders>
              <w:top w:val="nil"/>
              <w:left w:val="nil"/>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0,38</w:t>
            </w:r>
          </w:p>
        </w:tc>
        <w:tc>
          <w:tcPr>
            <w:tcW w:w="311" w:type="pct"/>
            <w:tcBorders>
              <w:top w:val="nil"/>
              <w:left w:val="nil"/>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0,</w:t>
            </w:r>
            <w:r w:rsidR="00FC031D" w:rsidRPr="00FF1B79">
              <w:t>35</w:t>
            </w:r>
          </w:p>
        </w:tc>
        <w:tc>
          <w:tcPr>
            <w:tcW w:w="311" w:type="pct"/>
            <w:tcBorders>
              <w:top w:val="nil"/>
              <w:left w:val="nil"/>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0,</w:t>
            </w:r>
            <w:r w:rsidR="00FC031D" w:rsidRPr="00FF1B79">
              <w:t>33</w:t>
            </w:r>
          </w:p>
        </w:tc>
        <w:tc>
          <w:tcPr>
            <w:tcW w:w="382" w:type="pct"/>
            <w:tcBorders>
              <w:top w:val="nil"/>
              <w:left w:val="nil"/>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0,</w:t>
            </w:r>
            <w:r w:rsidR="00FC031D" w:rsidRPr="00FF1B79">
              <w:t>29</w:t>
            </w:r>
          </w:p>
        </w:tc>
      </w:tr>
      <w:tr w:rsidR="00801F28" w:rsidRPr="00FF1B79" w:rsidTr="00457FA1">
        <w:trPr>
          <w:trHeight w:val="20"/>
          <w:jc w:val="center"/>
        </w:trPr>
        <w:tc>
          <w:tcPr>
            <w:tcW w:w="257" w:type="pct"/>
            <w:tcBorders>
              <w:top w:val="nil"/>
              <w:left w:val="single" w:sz="4" w:space="0" w:color="auto"/>
              <w:bottom w:val="single" w:sz="4" w:space="0" w:color="auto"/>
              <w:right w:val="single" w:sz="4" w:space="0" w:color="auto"/>
            </w:tcBorders>
            <w:shd w:val="clear" w:color="auto" w:fill="auto"/>
            <w:hideMark/>
          </w:tcPr>
          <w:p w:rsidR="00801F28" w:rsidRPr="00FF1B79" w:rsidRDefault="00046151" w:rsidP="00BD73E2">
            <w:pPr>
              <w:jc w:val="center"/>
            </w:pPr>
            <w:r w:rsidRPr="00FF1B79">
              <w:t>2.2</w:t>
            </w:r>
          </w:p>
        </w:tc>
        <w:tc>
          <w:tcPr>
            <w:tcW w:w="1533" w:type="pct"/>
            <w:tcBorders>
              <w:top w:val="nil"/>
              <w:left w:val="nil"/>
              <w:bottom w:val="single" w:sz="4" w:space="0" w:color="auto"/>
              <w:right w:val="single" w:sz="4" w:space="0" w:color="auto"/>
            </w:tcBorders>
            <w:shd w:val="clear" w:color="auto" w:fill="auto"/>
            <w:hideMark/>
          </w:tcPr>
          <w:p w:rsidR="00801F28" w:rsidRPr="00FF1B79" w:rsidRDefault="00801F28" w:rsidP="00BD73E2">
            <w:pPr>
              <w:jc w:val="both"/>
            </w:pPr>
            <w:r w:rsidRPr="00FF1B79">
              <w:t>Индекс замены сетей</w:t>
            </w:r>
          </w:p>
        </w:tc>
        <w:tc>
          <w:tcPr>
            <w:tcW w:w="579" w:type="pct"/>
            <w:tcBorders>
              <w:top w:val="nil"/>
              <w:left w:val="nil"/>
              <w:bottom w:val="single" w:sz="4" w:space="0" w:color="auto"/>
              <w:right w:val="single" w:sz="4" w:space="0" w:color="auto"/>
            </w:tcBorders>
            <w:shd w:val="clear" w:color="auto" w:fill="auto"/>
            <w:hideMark/>
          </w:tcPr>
          <w:p w:rsidR="00801F28" w:rsidRPr="00FF1B79" w:rsidRDefault="00801F28" w:rsidP="00BD73E2">
            <w:pPr>
              <w:jc w:val="center"/>
            </w:pPr>
            <w:r w:rsidRPr="00FF1B79">
              <w:t>%</w:t>
            </w:r>
          </w:p>
        </w:tc>
        <w:tc>
          <w:tcPr>
            <w:tcW w:w="353" w:type="pct"/>
            <w:tcBorders>
              <w:top w:val="nil"/>
              <w:left w:val="nil"/>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1,1</w:t>
            </w:r>
          </w:p>
        </w:tc>
        <w:tc>
          <w:tcPr>
            <w:tcW w:w="341" w:type="pct"/>
            <w:tcBorders>
              <w:top w:val="nil"/>
              <w:left w:val="nil"/>
              <w:bottom w:val="single" w:sz="4" w:space="0" w:color="auto"/>
              <w:right w:val="single" w:sz="4" w:space="0" w:color="auto"/>
            </w:tcBorders>
            <w:shd w:val="clear" w:color="auto" w:fill="auto"/>
            <w:vAlign w:val="bottom"/>
            <w:hideMark/>
          </w:tcPr>
          <w:p w:rsidR="00801F28" w:rsidRPr="00FF1B79" w:rsidRDefault="00801F28" w:rsidP="00BD73E2">
            <w:pPr>
              <w:jc w:val="center"/>
            </w:pPr>
            <w:r w:rsidRPr="00FF1B79">
              <w:t>1,1</w:t>
            </w:r>
          </w:p>
        </w:tc>
        <w:tc>
          <w:tcPr>
            <w:tcW w:w="311" w:type="pct"/>
            <w:tcBorders>
              <w:top w:val="nil"/>
              <w:left w:val="nil"/>
              <w:bottom w:val="single" w:sz="4" w:space="0" w:color="auto"/>
              <w:right w:val="single" w:sz="4" w:space="0" w:color="auto"/>
            </w:tcBorders>
            <w:shd w:val="clear" w:color="auto" w:fill="auto"/>
            <w:vAlign w:val="bottom"/>
            <w:hideMark/>
          </w:tcPr>
          <w:p w:rsidR="00801F28" w:rsidRPr="00FF1B79" w:rsidRDefault="008F251F" w:rsidP="00BD73E2">
            <w:pPr>
              <w:jc w:val="center"/>
            </w:pPr>
            <w:r w:rsidRPr="00FF1B79">
              <w:t>2,8</w:t>
            </w:r>
          </w:p>
        </w:tc>
        <w:tc>
          <w:tcPr>
            <w:tcW w:w="311" w:type="pct"/>
            <w:tcBorders>
              <w:top w:val="nil"/>
              <w:left w:val="nil"/>
              <w:bottom w:val="single" w:sz="4" w:space="0" w:color="auto"/>
              <w:right w:val="single" w:sz="4" w:space="0" w:color="auto"/>
            </w:tcBorders>
            <w:shd w:val="clear" w:color="auto" w:fill="auto"/>
            <w:vAlign w:val="bottom"/>
            <w:hideMark/>
          </w:tcPr>
          <w:p w:rsidR="00866F3D" w:rsidRPr="00FF1B79" w:rsidRDefault="008F251F" w:rsidP="00BD73E2">
            <w:pPr>
              <w:jc w:val="center"/>
            </w:pPr>
            <w:r w:rsidRPr="00FF1B79">
              <w:t>2,2</w:t>
            </w:r>
          </w:p>
        </w:tc>
        <w:tc>
          <w:tcPr>
            <w:tcW w:w="311" w:type="pct"/>
            <w:tcBorders>
              <w:top w:val="nil"/>
              <w:left w:val="nil"/>
              <w:bottom w:val="single" w:sz="4" w:space="0" w:color="auto"/>
              <w:right w:val="single" w:sz="4" w:space="0" w:color="auto"/>
            </w:tcBorders>
            <w:shd w:val="clear" w:color="auto" w:fill="auto"/>
            <w:vAlign w:val="bottom"/>
            <w:hideMark/>
          </w:tcPr>
          <w:p w:rsidR="00801F28" w:rsidRPr="00FF1B79" w:rsidRDefault="008F251F" w:rsidP="00BD73E2">
            <w:pPr>
              <w:jc w:val="center"/>
            </w:pPr>
            <w:r w:rsidRPr="00FF1B79">
              <w:t>1</w:t>
            </w:r>
          </w:p>
        </w:tc>
        <w:tc>
          <w:tcPr>
            <w:tcW w:w="311" w:type="pct"/>
            <w:tcBorders>
              <w:top w:val="nil"/>
              <w:left w:val="nil"/>
              <w:bottom w:val="single" w:sz="4" w:space="0" w:color="auto"/>
              <w:right w:val="single" w:sz="4" w:space="0" w:color="auto"/>
            </w:tcBorders>
            <w:shd w:val="clear" w:color="auto" w:fill="auto"/>
            <w:vAlign w:val="bottom"/>
            <w:hideMark/>
          </w:tcPr>
          <w:p w:rsidR="00866F3D" w:rsidRPr="00FF1B79" w:rsidRDefault="008F251F" w:rsidP="00BD73E2">
            <w:pPr>
              <w:jc w:val="center"/>
            </w:pPr>
            <w:r w:rsidRPr="00FF1B79">
              <w:t>0,9</w:t>
            </w:r>
          </w:p>
        </w:tc>
        <w:tc>
          <w:tcPr>
            <w:tcW w:w="311" w:type="pct"/>
            <w:tcBorders>
              <w:top w:val="nil"/>
              <w:left w:val="nil"/>
              <w:bottom w:val="single" w:sz="4" w:space="0" w:color="auto"/>
              <w:right w:val="single" w:sz="4" w:space="0" w:color="auto"/>
            </w:tcBorders>
            <w:shd w:val="clear" w:color="auto" w:fill="auto"/>
            <w:vAlign w:val="bottom"/>
            <w:hideMark/>
          </w:tcPr>
          <w:p w:rsidR="00801F28" w:rsidRPr="00FF1B79" w:rsidRDefault="008F251F" w:rsidP="00BD73E2">
            <w:pPr>
              <w:jc w:val="center"/>
            </w:pPr>
            <w:r w:rsidRPr="00FF1B79">
              <w:t>1,1</w:t>
            </w:r>
          </w:p>
        </w:tc>
        <w:tc>
          <w:tcPr>
            <w:tcW w:w="382" w:type="pct"/>
            <w:tcBorders>
              <w:top w:val="nil"/>
              <w:left w:val="nil"/>
              <w:bottom w:val="single" w:sz="4" w:space="0" w:color="auto"/>
              <w:right w:val="single" w:sz="4" w:space="0" w:color="auto"/>
            </w:tcBorders>
            <w:shd w:val="clear" w:color="auto" w:fill="auto"/>
            <w:vAlign w:val="bottom"/>
            <w:hideMark/>
          </w:tcPr>
          <w:p w:rsidR="00866F3D" w:rsidRPr="00FF1B79" w:rsidRDefault="008F251F" w:rsidP="00BD73E2">
            <w:pPr>
              <w:jc w:val="center"/>
            </w:pPr>
            <w:r w:rsidRPr="00FF1B79">
              <w:t>1,1</w:t>
            </w:r>
          </w:p>
        </w:tc>
      </w:tr>
      <w:tr w:rsidR="00FC031D" w:rsidRPr="00FF1B79" w:rsidTr="00457FA1">
        <w:trPr>
          <w:trHeight w:val="268"/>
          <w:jc w:val="center"/>
        </w:trPr>
        <w:tc>
          <w:tcPr>
            <w:tcW w:w="257" w:type="pct"/>
            <w:tcBorders>
              <w:top w:val="nil"/>
              <w:left w:val="single" w:sz="4" w:space="0" w:color="auto"/>
              <w:bottom w:val="single" w:sz="4" w:space="0" w:color="auto"/>
              <w:right w:val="single" w:sz="4" w:space="0" w:color="auto"/>
            </w:tcBorders>
            <w:shd w:val="clear" w:color="auto" w:fill="auto"/>
            <w:hideMark/>
          </w:tcPr>
          <w:p w:rsidR="00FC031D" w:rsidRPr="00FF1B79" w:rsidRDefault="00046151" w:rsidP="00BD73E2">
            <w:pPr>
              <w:jc w:val="center"/>
            </w:pPr>
            <w:r w:rsidRPr="00FF1B79">
              <w:t>2.3</w:t>
            </w:r>
          </w:p>
        </w:tc>
        <w:tc>
          <w:tcPr>
            <w:tcW w:w="1533" w:type="pct"/>
            <w:tcBorders>
              <w:top w:val="nil"/>
              <w:left w:val="nil"/>
              <w:bottom w:val="single" w:sz="4" w:space="0" w:color="auto"/>
              <w:right w:val="single" w:sz="4" w:space="0" w:color="auto"/>
            </w:tcBorders>
            <w:shd w:val="clear" w:color="auto" w:fill="auto"/>
            <w:hideMark/>
          </w:tcPr>
          <w:p w:rsidR="00FC031D" w:rsidRPr="00FF1B79" w:rsidRDefault="00FC031D" w:rsidP="00BD73E2">
            <w:pPr>
              <w:jc w:val="both"/>
            </w:pPr>
            <w:r w:rsidRPr="00FF1B79">
              <w:t>Удельный вес сетей, нуждающихся в замене</w:t>
            </w:r>
          </w:p>
        </w:tc>
        <w:tc>
          <w:tcPr>
            <w:tcW w:w="579" w:type="pct"/>
            <w:tcBorders>
              <w:top w:val="nil"/>
              <w:left w:val="nil"/>
              <w:bottom w:val="single" w:sz="4" w:space="0" w:color="auto"/>
              <w:right w:val="single" w:sz="4" w:space="0" w:color="auto"/>
            </w:tcBorders>
            <w:shd w:val="clear" w:color="auto" w:fill="auto"/>
            <w:hideMark/>
          </w:tcPr>
          <w:p w:rsidR="00FC031D" w:rsidRPr="00FF1B79" w:rsidRDefault="00FC031D" w:rsidP="00BD73E2">
            <w:pPr>
              <w:jc w:val="center"/>
            </w:pPr>
            <w:r w:rsidRPr="00FF1B79">
              <w:t>%</w:t>
            </w:r>
          </w:p>
        </w:tc>
        <w:tc>
          <w:tcPr>
            <w:tcW w:w="353" w:type="pct"/>
            <w:tcBorders>
              <w:top w:val="nil"/>
              <w:left w:val="nil"/>
              <w:bottom w:val="nil"/>
              <w:right w:val="nil"/>
            </w:tcBorders>
            <w:shd w:val="clear" w:color="auto" w:fill="auto"/>
            <w:vAlign w:val="bottom"/>
            <w:hideMark/>
          </w:tcPr>
          <w:p w:rsidR="00FC031D" w:rsidRPr="00FF1B79" w:rsidRDefault="00FC031D" w:rsidP="00BD73E2">
            <w:pPr>
              <w:jc w:val="center"/>
            </w:pPr>
            <w:r w:rsidRPr="00FF1B79">
              <w:t>76,9</w:t>
            </w:r>
          </w:p>
        </w:tc>
        <w:tc>
          <w:tcPr>
            <w:tcW w:w="341" w:type="pct"/>
            <w:tcBorders>
              <w:top w:val="nil"/>
              <w:left w:val="single" w:sz="4" w:space="0" w:color="auto"/>
              <w:bottom w:val="single" w:sz="4" w:space="0" w:color="auto"/>
              <w:right w:val="single" w:sz="4" w:space="0" w:color="auto"/>
            </w:tcBorders>
            <w:shd w:val="clear" w:color="auto" w:fill="auto"/>
            <w:vAlign w:val="bottom"/>
            <w:hideMark/>
          </w:tcPr>
          <w:p w:rsidR="00FC031D" w:rsidRPr="00FF1B79" w:rsidRDefault="00FC031D" w:rsidP="00BD73E2">
            <w:pPr>
              <w:jc w:val="center"/>
            </w:pPr>
            <w:r w:rsidRPr="00FF1B79">
              <w:t>76,90</w:t>
            </w:r>
          </w:p>
        </w:tc>
        <w:tc>
          <w:tcPr>
            <w:tcW w:w="311" w:type="pct"/>
            <w:tcBorders>
              <w:top w:val="nil"/>
              <w:left w:val="nil"/>
              <w:bottom w:val="single" w:sz="4" w:space="0" w:color="auto"/>
              <w:right w:val="single" w:sz="4" w:space="0" w:color="auto"/>
            </w:tcBorders>
            <w:shd w:val="clear" w:color="auto" w:fill="auto"/>
            <w:vAlign w:val="bottom"/>
            <w:hideMark/>
          </w:tcPr>
          <w:p w:rsidR="00FC031D" w:rsidRPr="00FF1B79" w:rsidRDefault="00FC031D" w:rsidP="00BD73E2">
            <w:pPr>
              <w:jc w:val="center"/>
            </w:pPr>
            <w:r w:rsidRPr="00FF1B79">
              <w:t>72,4</w:t>
            </w:r>
          </w:p>
        </w:tc>
        <w:tc>
          <w:tcPr>
            <w:tcW w:w="311" w:type="pct"/>
            <w:tcBorders>
              <w:top w:val="nil"/>
              <w:left w:val="nil"/>
              <w:bottom w:val="single" w:sz="4" w:space="0" w:color="auto"/>
              <w:right w:val="single" w:sz="4" w:space="0" w:color="auto"/>
            </w:tcBorders>
            <w:shd w:val="clear" w:color="auto" w:fill="auto"/>
            <w:vAlign w:val="bottom"/>
            <w:hideMark/>
          </w:tcPr>
          <w:p w:rsidR="00FC031D" w:rsidRPr="00FF1B79" w:rsidRDefault="00FC031D" w:rsidP="00BD73E2">
            <w:pPr>
              <w:jc w:val="center"/>
            </w:pPr>
            <w:r w:rsidRPr="00FF1B79">
              <w:t>68,6</w:t>
            </w:r>
          </w:p>
        </w:tc>
        <w:tc>
          <w:tcPr>
            <w:tcW w:w="311" w:type="pct"/>
            <w:tcBorders>
              <w:top w:val="nil"/>
              <w:left w:val="nil"/>
              <w:bottom w:val="single" w:sz="4" w:space="0" w:color="auto"/>
              <w:right w:val="single" w:sz="4" w:space="0" w:color="auto"/>
            </w:tcBorders>
            <w:shd w:val="clear" w:color="auto" w:fill="auto"/>
            <w:vAlign w:val="bottom"/>
            <w:hideMark/>
          </w:tcPr>
          <w:p w:rsidR="00FC031D" w:rsidRPr="00FF1B79" w:rsidRDefault="00FC031D" w:rsidP="00BD73E2">
            <w:pPr>
              <w:jc w:val="center"/>
            </w:pPr>
            <w:r w:rsidRPr="00FF1B79">
              <w:t>65,9</w:t>
            </w:r>
          </w:p>
        </w:tc>
        <w:tc>
          <w:tcPr>
            <w:tcW w:w="311" w:type="pct"/>
            <w:tcBorders>
              <w:top w:val="nil"/>
              <w:left w:val="nil"/>
              <w:bottom w:val="single" w:sz="4" w:space="0" w:color="auto"/>
              <w:right w:val="single" w:sz="4" w:space="0" w:color="auto"/>
            </w:tcBorders>
            <w:shd w:val="clear" w:color="auto" w:fill="auto"/>
            <w:vAlign w:val="bottom"/>
            <w:hideMark/>
          </w:tcPr>
          <w:p w:rsidR="00FC031D" w:rsidRPr="00FF1B79" w:rsidRDefault="00FC031D" w:rsidP="00BD73E2">
            <w:pPr>
              <w:jc w:val="center"/>
            </w:pPr>
            <w:r w:rsidRPr="00FF1B79">
              <w:t>63,7</w:t>
            </w:r>
          </w:p>
        </w:tc>
        <w:tc>
          <w:tcPr>
            <w:tcW w:w="311" w:type="pct"/>
            <w:tcBorders>
              <w:top w:val="nil"/>
              <w:left w:val="nil"/>
              <w:bottom w:val="single" w:sz="4" w:space="0" w:color="auto"/>
              <w:right w:val="single" w:sz="4" w:space="0" w:color="auto"/>
            </w:tcBorders>
            <w:shd w:val="clear" w:color="auto" w:fill="auto"/>
            <w:vAlign w:val="bottom"/>
            <w:hideMark/>
          </w:tcPr>
          <w:p w:rsidR="00FC031D" w:rsidRPr="00FF1B79" w:rsidRDefault="00FC031D" w:rsidP="00BD73E2">
            <w:pPr>
              <w:jc w:val="center"/>
            </w:pPr>
            <w:r w:rsidRPr="00FF1B79">
              <w:t>61,4</w:t>
            </w:r>
          </w:p>
        </w:tc>
        <w:tc>
          <w:tcPr>
            <w:tcW w:w="382" w:type="pct"/>
            <w:tcBorders>
              <w:top w:val="nil"/>
              <w:left w:val="nil"/>
              <w:bottom w:val="single" w:sz="4" w:space="0" w:color="auto"/>
              <w:right w:val="single" w:sz="4" w:space="0" w:color="auto"/>
            </w:tcBorders>
            <w:shd w:val="clear" w:color="auto" w:fill="auto"/>
            <w:vAlign w:val="bottom"/>
            <w:hideMark/>
          </w:tcPr>
          <w:p w:rsidR="00FC031D" w:rsidRPr="00FF1B79" w:rsidRDefault="00FC031D" w:rsidP="00BD73E2">
            <w:pPr>
              <w:jc w:val="center"/>
            </w:pPr>
            <w:r w:rsidRPr="00FF1B79">
              <w:t>56,5</w:t>
            </w:r>
          </w:p>
        </w:tc>
      </w:tr>
      <w:tr w:rsidR="008F251F" w:rsidRPr="00FF1B79" w:rsidTr="00457FA1">
        <w:trPr>
          <w:trHeight w:val="20"/>
          <w:jc w:val="center"/>
        </w:trPr>
        <w:tc>
          <w:tcPr>
            <w:tcW w:w="257" w:type="pct"/>
            <w:tcBorders>
              <w:top w:val="nil"/>
              <w:left w:val="single" w:sz="4" w:space="0" w:color="auto"/>
              <w:bottom w:val="single" w:sz="4" w:space="0" w:color="auto"/>
              <w:right w:val="single" w:sz="4" w:space="0" w:color="auto"/>
            </w:tcBorders>
            <w:shd w:val="clear" w:color="auto" w:fill="auto"/>
            <w:hideMark/>
          </w:tcPr>
          <w:p w:rsidR="008F251F" w:rsidRPr="00FF1B79" w:rsidRDefault="00046151" w:rsidP="00BD73E2">
            <w:pPr>
              <w:jc w:val="center"/>
            </w:pPr>
            <w:r w:rsidRPr="00FF1B79">
              <w:t>2.4</w:t>
            </w:r>
          </w:p>
        </w:tc>
        <w:tc>
          <w:tcPr>
            <w:tcW w:w="1533" w:type="pct"/>
            <w:tcBorders>
              <w:top w:val="nil"/>
              <w:left w:val="nil"/>
              <w:bottom w:val="single" w:sz="4" w:space="0" w:color="auto"/>
              <w:right w:val="single" w:sz="4" w:space="0" w:color="auto"/>
            </w:tcBorders>
            <w:shd w:val="clear" w:color="auto" w:fill="auto"/>
            <w:hideMark/>
          </w:tcPr>
          <w:p w:rsidR="008F251F" w:rsidRPr="00FF1B79" w:rsidRDefault="008F251F" w:rsidP="00BD73E2">
            <w:pPr>
              <w:jc w:val="both"/>
            </w:pPr>
            <w:r w:rsidRPr="00FF1B79">
              <w:t>Коэффициент потерь воды</w:t>
            </w:r>
          </w:p>
        </w:tc>
        <w:tc>
          <w:tcPr>
            <w:tcW w:w="579" w:type="pct"/>
            <w:tcBorders>
              <w:top w:val="nil"/>
              <w:left w:val="nil"/>
              <w:bottom w:val="single" w:sz="4" w:space="0" w:color="auto"/>
              <w:right w:val="single" w:sz="4" w:space="0" w:color="auto"/>
            </w:tcBorders>
            <w:shd w:val="clear" w:color="auto" w:fill="auto"/>
            <w:hideMark/>
          </w:tcPr>
          <w:p w:rsidR="008F251F" w:rsidRPr="00FF1B79" w:rsidRDefault="008F251F" w:rsidP="00BD73E2">
            <w:pPr>
              <w:jc w:val="center"/>
            </w:pPr>
            <w:r w:rsidRPr="00FF1B79">
              <w:t>куб</w:t>
            </w:r>
            <w:proofErr w:type="gramStart"/>
            <w:r w:rsidRPr="00FF1B79">
              <w:t>.м</w:t>
            </w:r>
            <w:proofErr w:type="gramEnd"/>
            <w:r w:rsidRPr="00FF1B79">
              <w:t>/км</w:t>
            </w:r>
          </w:p>
        </w:tc>
        <w:tc>
          <w:tcPr>
            <w:tcW w:w="353" w:type="pct"/>
            <w:tcBorders>
              <w:top w:val="single" w:sz="4" w:space="0" w:color="auto"/>
              <w:left w:val="nil"/>
              <w:bottom w:val="single" w:sz="4" w:space="0" w:color="auto"/>
              <w:right w:val="single" w:sz="4" w:space="0" w:color="auto"/>
            </w:tcBorders>
            <w:shd w:val="clear" w:color="auto" w:fill="auto"/>
            <w:vAlign w:val="bottom"/>
            <w:hideMark/>
          </w:tcPr>
          <w:p w:rsidR="008F251F" w:rsidRPr="00FF1B79" w:rsidRDefault="008F251F" w:rsidP="00BD73E2">
            <w:pPr>
              <w:jc w:val="center"/>
            </w:pPr>
            <w:r w:rsidRPr="00FF1B79">
              <w:t>18000</w:t>
            </w:r>
          </w:p>
        </w:tc>
        <w:tc>
          <w:tcPr>
            <w:tcW w:w="341" w:type="pct"/>
            <w:tcBorders>
              <w:top w:val="nil"/>
              <w:left w:val="nil"/>
              <w:bottom w:val="single" w:sz="4" w:space="0" w:color="auto"/>
              <w:right w:val="single" w:sz="4" w:space="0" w:color="auto"/>
            </w:tcBorders>
            <w:shd w:val="clear" w:color="auto" w:fill="auto"/>
            <w:vAlign w:val="bottom"/>
            <w:hideMark/>
          </w:tcPr>
          <w:p w:rsidR="008F251F" w:rsidRPr="00FF1B79" w:rsidRDefault="008F251F" w:rsidP="00BD73E2">
            <w:pPr>
              <w:jc w:val="center"/>
            </w:pPr>
            <w:r w:rsidRPr="00FF1B79">
              <w:t>18000</w:t>
            </w:r>
          </w:p>
        </w:tc>
        <w:tc>
          <w:tcPr>
            <w:tcW w:w="311" w:type="pct"/>
            <w:tcBorders>
              <w:top w:val="nil"/>
              <w:left w:val="nil"/>
              <w:bottom w:val="single" w:sz="4" w:space="0" w:color="auto"/>
              <w:right w:val="single" w:sz="4" w:space="0" w:color="auto"/>
            </w:tcBorders>
            <w:shd w:val="clear" w:color="auto" w:fill="auto"/>
            <w:vAlign w:val="bottom"/>
            <w:hideMark/>
          </w:tcPr>
          <w:p w:rsidR="00866F3D" w:rsidRPr="00FF1B79" w:rsidRDefault="008F251F" w:rsidP="00BD73E2">
            <w:pPr>
              <w:jc w:val="center"/>
            </w:pPr>
            <w:r w:rsidRPr="00FF1B79">
              <w:t>17543</w:t>
            </w:r>
          </w:p>
        </w:tc>
        <w:tc>
          <w:tcPr>
            <w:tcW w:w="311" w:type="pct"/>
            <w:tcBorders>
              <w:top w:val="nil"/>
              <w:left w:val="nil"/>
              <w:bottom w:val="single" w:sz="4" w:space="0" w:color="auto"/>
              <w:right w:val="single" w:sz="4" w:space="0" w:color="auto"/>
            </w:tcBorders>
            <w:shd w:val="clear" w:color="auto" w:fill="auto"/>
            <w:vAlign w:val="bottom"/>
            <w:hideMark/>
          </w:tcPr>
          <w:p w:rsidR="008F251F" w:rsidRPr="00FF1B79" w:rsidRDefault="008F251F" w:rsidP="00BD73E2">
            <w:pPr>
              <w:jc w:val="center"/>
            </w:pPr>
            <w:r w:rsidRPr="00FF1B79">
              <w:t>17100</w:t>
            </w:r>
          </w:p>
        </w:tc>
        <w:tc>
          <w:tcPr>
            <w:tcW w:w="311" w:type="pct"/>
            <w:tcBorders>
              <w:top w:val="nil"/>
              <w:left w:val="nil"/>
              <w:bottom w:val="single" w:sz="4" w:space="0" w:color="auto"/>
              <w:right w:val="single" w:sz="4" w:space="0" w:color="auto"/>
            </w:tcBorders>
            <w:shd w:val="clear" w:color="auto" w:fill="auto"/>
            <w:vAlign w:val="bottom"/>
            <w:hideMark/>
          </w:tcPr>
          <w:p w:rsidR="008F251F" w:rsidRPr="00FF1B79" w:rsidRDefault="008F251F" w:rsidP="00BD73E2">
            <w:pPr>
              <w:jc w:val="center"/>
            </w:pPr>
            <w:r w:rsidRPr="00FF1B79">
              <w:t>16614</w:t>
            </w:r>
          </w:p>
        </w:tc>
        <w:tc>
          <w:tcPr>
            <w:tcW w:w="311" w:type="pct"/>
            <w:tcBorders>
              <w:top w:val="nil"/>
              <w:left w:val="nil"/>
              <w:bottom w:val="single" w:sz="4" w:space="0" w:color="auto"/>
              <w:right w:val="single" w:sz="4" w:space="0" w:color="auto"/>
            </w:tcBorders>
            <w:shd w:val="clear" w:color="auto" w:fill="auto"/>
            <w:vAlign w:val="bottom"/>
            <w:hideMark/>
          </w:tcPr>
          <w:p w:rsidR="008F251F" w:rsidRPr="00FF1B79" w:rsidRDefault="008F251F" w:rsidP="00BD73E2">
            <w:pPr>
              <w:jc w:val="center"/>
            </w:pPr>
            <w:r w:rsidRPr="00FF1B79">
              <w:t>16246</w:t>
            </w:r>
          </w:p>
        </w:tc>
        <w:tc>
          <w:tcPr>
            <w:tcW w:w="311" w:type="pct"/>
            <w:tcBorders>
              <w:top w:val="nil"/>
              <w:left w:val="nil"/>
              <w:bottom w:val="single" w:sz="4" w:space="0" w:color="auto"/>
              <w:right w:val="single" w:sz="4" w:space="0" w:color="auto"/>
            </w:tcBorders>
            <w:shd w:val="clear" w:color="auto" w:fill="auto"/>
            <w:vAlign w:val="bottom"/>
            <w:hideMark/>
          </w:tcPr>
          <w:p w:rsidR="008F251F" w:rsidRPr="00FF1B79" w:rsidRDefault="008F251F" w:rsidP="00BD73E2">
            <w:pPr>
              <w:jc w:val="center"/>
            </w:pPr>
            <w:r w:rsidRPr="00FF1B79">
              <w:t>15905</w:t>
            </w:r>
          </w:p>
        </w:tc>
        <w:tc>
          <w:tcPr>
            <w:tcW w:w="382" w:type="pct"/>
            <w:tcBorders>
              <w:top w:val="nil"/>
              <w:left w:val="nil"/>
              <w:bottom w:val="single" w:sz="4" w:space="0" w:color="auto"/>
              <w:right w:val="single" w:sz="4" w:space="0" w:color="auto"/>
            </w:tcBorders>
            <w:shd w:val="clear" w:color="auto" w:fill="auto"/>
            <w:vAlign w:val="bottom"/>
            <w:hideMark/>
          </w:tcPr>
          <w:p w:rsidR="00866F3D" w:rsidRPr="00FF1B79" w:rsidRDefault="008F251F" w:rsidP="00BD73E2">
            <w:pPr>
              <w:jc w:val="center"/>
            </w:pPr>
            <w:r w:rsidRPr="00FF1B79">
              <w:t>15345</w:t>
            </w:r>
          </w:p>
        </w:tc>
      </w:tr>
      <w:tr w:rsidR="00FC031D" w:rsidRPr="00FF1B79" w:rsidTr="00457FA1">
        <w:trPr>
          <w:trHeight w:val="20"/>
          <w:jc w:val="center"/>
        </w:trPr>
        <w:tc>
          <w:tcPr>
            <w:tcW w:w="257" w:type="pct"/>
            <w:tcBorders>
              <w:top w:val="nil"/>
              <w:left w:val="single" w:sz="4" w:space="0" w:color="auto"/>
              <w:bottom w:val="single" w:sz="4" w:space="0" w:color="auto"/>
              <w:right w:val="single" w:sz="4" w:space="0" w:color="auto"/>
            </w:tcBorders>
            <w:shd w:val="clear" w:color="auto" w:fill="auto"/>
            <w:hideMark/>
          </w:tcPr>
          <w:p w:rsidR="00FC031D" w:rsidRPr="00FF1B79" w:rsidRDefault="00046151" w:rsidP="00BD73E2">
            <w:pPr>
              <w:jc w:val="center"/>
            </w:pPr>
            <w:r w:rsidRPr="00FF1B79">
              <w:t>2.5</w:t>
            </w:r>
          </w:p>
        </w:tc>
        <w:tc>
          <w:tcPr>
            <w:tcW w:w="1533" w:type="pct"/>
            <w:tcBorders>
              <w:top w:val="nil"/>
              <w:left w:val="nil"/>
              <w:bottom w:val="single" w:sz="4" w:space="0" w:color="auto"/>
              <w:right w:val="single" w:sz="4" w:space="0" w:color="auto"/>
            </w:tcBorders>
            <w:shd w:val="clear" w:color="auto" w:fill="auto"/>
          </w:tcPr>
          <w:p w:rsidR="00FC031D" w:rsidRPr="00FF1B79" w:rsidRDefault="00FC031D" w:rsidP="00BD73E2">
            <w:pPr>
              <w:jc w:val="both"/>
            </w:pPr>
            <w:r w:rsidRPr="00FF1B79">
              <w:t>Разница между</w:t>
            </w:r>
            <w:r w:rsidR="006B063E" w:rsidRPr="00FF1B79">
              <w:t xml:space="preserve"> объемом отпуска в сеть </w:t>
            </w:r>
            <w:r w:rsidR="00221AC9" w:rsidRPr="00FF1B79">
              <w:br/>
            </w:r>
            <w:r w:rsidR="006B063E" w:rsidRPr="00FF1B79">
              <w:t>в куб</w:t>
            </w:r>
            <w:proofErr w:type="gramStart"/>
            <w:r w:rsidR="006B063E" w:rsidRPr="00FF1B79">
              <w:t>.м</w:t>
            </w:r>
            <w:proofErr w:type="gramEnd"/>
            <w:r w:rsidRPr="00FF1B79">
              <w:t xml:space="preserve"> и объемом реализованной во</w:t>
            </w:r>
            <w:r w:rsidR="006B063E" w:rsidRPr="00FF1B79">
              <w:t xml:space="preserve">ды </w:t>
            </w:r>
            <w:r w:rsidR="00221AC9" w:rsidRPr="00FF1B79">
              <w:br/>
            </w:r>
            <w:r w:rsidR="006B063E" w:rsidRPr="00FF1B79">
              <w:t>в куб.м</w:t>
            </w:r>
          </w:p>
        </w:tc>
        <w:tc>
          <w:tcPr>
            <w:tcW w:w="579" w:type="pct"/>
            <w:tcBorders>
              <w:top w:val="nil"/>
              <w:left w:val="nil"/>
              <w:bottom w:val="single" w:sz="4" w:space="0" w:color="auto"/>
              <w:right w:val="single" w:sz="4" w:space="0" w:color="auto"/>
            </w:tcBorders>
            <w:shd w:val="clear" w:color="auto" w:fill="auto"/>
          </w:tcPr>
          <w:p w:rsidR="00FC031D" w:rsidRPr="00FF1B79" w:rsidRDefault="00221AC9" w:rsidP="00BD73E2">
            <w:pPr>
              <w:jc w:val="center"/>
            </w:pPr>
            <w:r w:rsidRPr="00FF1B79">
              <w:t>тыс</w:t>
            </w:r>
            <w:proofErr w:type="gramStart"/>
            <w:r w:rsidRPr="00FF1B79">
              <w:t>.</w:t>
            </w:r>
            <w:r w:rsidR="006B063E" w:rsidRPr="00FF1B79">
              <w:t>к</w:t>
            </w:r>
            <w:proofErr w:type="gramEnd"/>
            <w:r w:rsidR="006B063E" w:rsidRPr="00FF1B79">
              <w:t>уб.м</w:t>
            </w:r>
          </w:p>
        </w:tc>
        <w:tc>
          <w:tcPr>
            <w:tcW w:w="353" w:type="pct"/>
            <w:tcBorders>
              <w:top w:val="nil"/>
              <w:left w:val="nil"/>
              <w:bottom w:val="single" w:sz="4" w:space="0" w:color="auto"/>
              <w:right w:val="single" w:sz="4" w:space="0" w:color="auto"/>
            </w:tcBorders>
            <w:shd w:val="clear" w:color="auto" w:fill="auto"/>
            <w:vAlign w:val="bottom"/>
          </w:tcPr>
          <w:p w:rsidR="00FC031D" w:rsidRPr="00FF1B79" w:rsidRDefault="00FC031D" w:rsidP="00BD73E2">
            <w:pPr>
              <w:jc w:val="center"/>
            </w:pPr>
            <w:r w:rsidRPr="00FF1B79">
              <w:t>22762</w:t>
            </w:r>
          </w:p>
        </w:tc>
        <w:tc>
          <w:tcPr>
            <w:tcW w:w="341" w:type="pct"/>
            <w:tcBorders>
              <w:top w:val="nil"/>
              <w:left w:val="nil"/>
              <w:bottom w:val="single" w:sz="4" w:space="0" w:color="auto"/>
              <w:right w:val="single" w:sz="4" w:space="0" w:color="auto"/>
            </w:tcBorders>
            <w:shd w:val="clear" w:color="auto" w:fill="auto"/>
            <w:vAlign w:val="bottom"/>
          </w:tcPr>
          <w:p w:rsidR="00FC031D" w:rsidRPr="00FF1B79" w:rsidRDefault="00FC031D" w:rsidP="00BD73E2">
            <w:pPr>
              <w:jc w:val="center"/>
            </w:pPr>
            <w:r w:rsidRPr="00FF1B79">
              <w:t>22762</w:t>
            </w:r>
          </w:p>
        </w:tc>
        <w:tc>
          <w:tcPr>
            <w:tcW w:w="311" w:type="pct"/>
            <w:tcBorders>
              <w:top w:val="nil"/>
              <w:left w:val="nil"/>
              <w:bottom w:val="single" w:sz="4" w:space="0" w:color="auto"/>
              <w:right w:val="single" w:sz="4" w:space="0" w:color="auto"/>
            </w:tcBorders>
            <w:shd w:val="clear" w:color="auto" w:fill="auto"/>
            <w:vAlign w:val="bottom"/>
          </w:tcPr>
          <w:p w:rsidR="00FC031D" w:rsidRPr="00FF1B79" w:rsidRDefault="00FC031D" w:rsidP="00BD73E2">
            <w:pPr>
              <w:jc w:val="center"/>
            </w:pPr>
            <w:r w:rsidRPr="00FF1B79">
              <w:t>22677</w:t>
            </w:r>
          </w:p>
        </w:tc>
        <w:tc>
          <w:tcPr>
            <w:tcW w:w="311" w:type="pct"/>
            <w:tcBorders>
              <w:top w:val="nil"/>
              <w:left w:val="nil"/>
              <w:bottom w:val="single" w:sz="4" w:space="0" w:color="auto"/>
              <w:right w:val="single" w:sz="4" w:space="0" w:color="auto"/>
            </w:tcBorders>
            <w:shd w:val="clear" w:color="auto" w:fill="auto"/>
            <w:vAlign w:val="bottom"/>
          </w:tcPr>
          <w:p w:rsidR="00FC031D" w:rsidRPr="00FF1B79" w:rsidRDefault="00FC031D" w:rsidP="00BD73E2">
            <w:pPr>
              <w:jc w:val="center"/>
            </w:pPr>
            <w:r w:rsidRPr="00FF1B79">
              <w:t>22599</w:t>
            </w:r>
          </w:p>
        </w:tc>
        <w:tc>
          <w:tcPr>
            <w:tcW w:w="311" w:type="pct"/>
            <w:tcBorders>
              <w:top w:val="nil"/>
              <w:left w:val="nil"/>
              <w:bottom w:val="single" w:sz="4" w:space="0" w:color="auto"/>
              <w:right w:val="single" w:sz="4" w:space="0" w:color="auto"/>
            </w:tcBorders>
            <w:shd w:val="clear" w:color="auto" w:fill="auto"/>
            <w:vAlign w:val="bottom"/>
          </w:tcPr>
          <w:p w:rsidR="00FC031D" w:rsidRPr="00FF1B79" w:rsidRDefault="00FC031D" w:rsidP="00BD73E2">
            <w:pPr>
              <w:jc w:val="center"/>
            </w:pPr>
            <w:r w:rsidRPr="00FF1B79">
              <w:t>22533</w:t>
            </w:r>
          </w:p>
        </w:tc>
        <w:tc>
          <w:tcPr>
            <w:tcW w:w="311" w:type="pct"/>
            <w:tcBorders>
              <w:top w:val="nil"/>
              <w:left w:val="nil"/>
              <w:bottom w:val="single" w:sz="4" w:space="0" w:color="auto"/>
              <w:right w:val="single" w:sz="4" w:space="0" w:color="auto"/>
            </w:tcBorders>
            <w:shd w:val="clear" w:color="auto" w:fill="auto"/>
            <w:vAlign w:val="bottom"/>
          </w:tcPr>
          <w:p w:rsidR="00FC031D" w:rsidRPr="00FF1B79" w:rsidRDefault="00FC031D" w:rsidP="00BD73E2">
            <w:pPr>
              <w:jc w:val="center"/>
            </w:pPr>
            <w:r w:rsidRPr="00FF1B79">
              <w:t>22478</w:t>
            </w:r>
          </w:p>
        </w:tc>
        <w:tc>
          <w:tcPr>
            <w:tcW w:w="311" w:type="pct"/>
            <w:tcBorders>
              <w:top w:val="nil"/>
              <w:left w:val="nil"/>
              <w:bottom w:val="single" w:sz="4" w:space="0" w:color="auto"/>
              <w:right w:val="single" w:sz="4" w:space="0" w:color="auto"/>
            </w:tcBorders>
            <w:shd w:val="clear" w:color="auto" w:fill="auto"/>
            <w:vAlign w:val="bottom"/>
          </w:tcPr>
          <w:p w:rsidR="00FC031D" w:rsidRPr="00FF1B79" w:rsidRDefault="00FC031D" w:rsidP="00BD73E2">
            <w:pPr>
              <w:jc w:val="center"/>
            </w:pPr>
            <w:r w:rsidRPr="00FF1B79">
              <w:t>22420</w:t>
            </w:r>
          </w:p>
        </w:tc>
        <w:tc>
          <w:tcPr>
            <w:tcW w:w="382" w:type="pct"/>
            <w:tcBorders>
              <w:top w:val="nil"/>
              <w:left w:val="nil"/>
              <w:bottom w:val="single" w:sz="4" w:space="0" w:color="auto"/>
              <w:right w:val="single" w:sz="4" w:space="0" w:color="auto"/>
            </w:tcBorders>
            <w:shd w:val="clear" w:color="auto" w:fill="auto"/>
            <w:vAlign w:val="bottom"/>
          </w:tcPr>
          <w:p w:rsidR="00FC031D" w:rsidRPr="00FF1B79" w:rsidRDefault="00FC031D" w:rsidP="00BD73E2">
            <w:pPr>
              <w:jc w:val="center"/>
            </w:pPr>
            <w:r w:rsidRPr="00FF1B79">
              <w:t>22296</w:t>
            </w:r>
          </w:p>
        </w:tc>
      </w:tr>
      <w:tr w:rsidR="00801F28" w:rsidRPr="00FF1B79" w:rsidTr="00457FA1">
        <w:trPr>
          <w:trHeight w:val="20"/>
          <w:jc w:val="center"/>
        </w:trPr>
        <w:tc>
          <w:tcPr>
            <w:tcW w:w="257" w:type="pct"/>
            <w:tcBorders>
              <w:top w:val="nil"/>
              <w:left w:val="single" w:sz="4" w:space="0" w:color="auto"/>
              <w:bottom w:val="single" w:sz="4" w:space="0" w:color="auto"/>
              <w:right w:val="single" w:sz="4" w:space="0" w:color="auto"/>
            </w:tcBorders>
            <w:shd w:val="clear" w:color="auto" w:fill="auto"/>
          </w:tcPr>
          <w:p w:rsidR="00801F28" w:rsidRPr="00FF1B79" w:rsidRDefault="00046151" w:rsidP="00BD73E2">
            <w:pPr>
              <w:jc w:val="center"/>
            </w:pPr>
            <w:r w:rsidRPr="00FF1B79">
              <w:t>2.6</w:t>
            </w:r>
          </w:p>
        </w:tc>
        <w:tc>
          <w:tcPr>
            <w:tcW w:w="1533" w:type="pct"/>
            <w:tcBorders>
              <w:top w:val="nil"/>
              <w:left w:val="nil"/>
              <w:bottom w:val="single" w:sz="4" w:space="0" w:color="auto"/>
              <w:right w:val="single" w:sz="4" w:space="0" w:color="auto"/>
            </w:tcBorders>
            <w:shd w:val="clear" w:color="auto" w:fill="auto"/>
          </w:tcPr>
          <w:p w:rsidR="00801F28" w:rsidRPr="00FF1B79" w:rsidRDefault="00801F28" w:rsidP="00BD73E2">
            <w:pPr>
              <w:jc w:val="both"/>
            </w:pPr>
            <w:r w:rsidRPr="00FF1B79">
              <w:t>Энергоемкость производства</w:t>
            </w:r>
          </w:p>
        </w:tc>
        <w:tc>
          <w:tcPr>
            <w:tcW w:w="579" w:type="pct"/>
            <w:tcBorders>
              <w:top w:val="nil"/>
              <w:left w:val="nil"/>
              <w:bottom w:val="single" w:sz="4" w:space="0" w:color="auto"/>
              <w:right w:val="single" w:sz="4" w:space="0" w:color="auto"/>
            </w:tcBorders>
            <w:shd w:val="clear" w:color="auto" w:fill="auto"/>
          </w:tcPr>
          <w:p w:rsidR="00801F28" w:rsidRPr="00FF1B79" w:rsidRDefault="00801F28" w:rsidP="00BD73E2">
            <w:pPr>
              <w:jc w:val="center"/>
            </w:pPr>
            <w:r w:rsidRPr="00FF1B79">
              <w:t>кВт*ч</w:t>
            </w:r>
            <w:r w:rsidR="00221AC9" w:rsidRPr="00FF1B79">
              <w:t>ас</w:t>
            </w:r>
            <w:r w:rsidRPr="00FF1B79">
              <w:t>/куб</w:t>
            </w:r>
            <w:proofErr w:type="gramStart"/>
            <w:r w:rsidRPr="00FF1B79">
              <w:t>.м</w:t>
            </w:r>
            <w:proofErr w:type="gramEnd"/>
          </w:p>
        </w:tc>
        <w:tc>
          <w:tcPr>
            <w:tcW w:w="353" w:type="pct"/>
            <w:tcBorders>
              <w:top w:val="nil"/>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0,80</w:t>
            </w:r>
          </w:p>
        </w:tc>
        <w:tc>
          <w:tcPr>
            <w:tcW w:w="341" w:type="pct"/>
            <w:tcBorders>
              <w:top w:val="nil"/>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0,80</w:t>
            </w:r>
          </w:p>
        </w:tc>
        <w:tc>
          <w:tcPr>
            <w:tcW w:w="311" w:type="pct"/>
            <w:tcBorders>
              <w:top w:val="nil"/>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0,80</w:t>
            </w:r>
          </w:p>
        </w:tc>
        <w:tc>
          <w:tcPr>
            <w:tcW w:w="311" w:type="pct"/>
            <w:tcBorders>
              <w:top w:val="nil"/>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0,80</w:t>
            </w:r>
          </w:p>
        </w:tc>
        <w:tc>
          <w:tcPr>
            <w:tcW w:w="311" w:type="pct"/>
            <w:tcBorders>
              <w:top w:val="nil"/>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0,80</w:t>
            </w:r>
          </w:p>
        </w:tc>
        <w:tc>
          <w:tcPr>
            <w:tcW w:w="311" w:type="pct"/>
            <w:tcBorders>
              <w:top w:val="nil"/>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0,80</w:t>
            </w:r>
          </w:p>
        </w:tc>
        <w:tc>
          <w:tcPr>
            <w:tcW w:w="311" w:type="pct"/>
            <w:tcBorders>
              <w:top w:val="nil"/>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0,80</w:t>
            </w:r>
          </w:p>
        </w:tc>
        <w:tc>
          <w:tcPr>
            <w:tcW w:w="382" w:type="pct"/>
            <w:tcBorders>
              <w:top w:val="nil"/>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0,79</w:t>
            </w:r>
          </w:p>
        </w:tc>
      </w:tr>
      <w:tr w:rsidR="00FC031D" w:rsidRPr="00FF1B79" w:rsidTr="00457FA1">
        <w:trPr>
          <w:trHeight w:val="20"/>
          <w:jc w:val="center"/>
        </w:trPr>
        <w:tc>
          <w:tcPr>
            <w:tcW w:w="257" w:type="pct"/>
            <w:tcBorders>
              <w:top w:val="nil"/>
              <w:left w:val="single" w:sz="4" w:space="0" w:color="auto"/>
              <w:bottom w:val="single" w:sz="4" w:space="0" w:color="auto"/>
              <w:right w:val="single" w:sz="4" w:space="0" w:color="auto"/>
            </w:tcBorders>
            <w:shd w:val="clear" w:color="auto" w:fill="auto"/>
          </w:tcPr>
          <w:p w:rsidR="00FC031D" w:rsidRPr="00FF1B79" w:rsidRDefault="00046151" w:rsidP="00BD73E2">
            <w:pPr>
              <w:jc w:val="center"/>
            </w:pPr>
            <w:r w:rsidRPr="00FF1B79">
              <w:t>2.7</w:t>
            </w:r>
          </w:p>
        </w:tc>
        <w:tc>
          <w:tcPr>
            <w:tcW w:w="1533" w:type="pct"/>
            <w:tcBorders>
              <w:top w:val="nil"/>
              <w:left w:val="nil"/>
              <w:bottom w:val="single" w:sz="4" w:space="0" w:color="auto"/>
              <w:right w:val="single" w:sz="4" w:space="0" w:color="auto"/>
            </w:tcBorders>
            <w:shd w:val="clear" w:color="auto" w:fill="auto"/>
          </w:tcPr>
          <w:p w:rsidR="00FC031D" w:rsidRPr="00FF1B79" w:rsidRDefault="00FC031D" w:rsidP="00BD73E2">
            <w:pPr>
              <w:jc w:val="both"/>
            </w:pPr>
            <w:r w:rsidRPr="00FF1B79">
              <w:t xml:space="preserve">Замена и реконструкция сетей </w:t>
            </w:r>
          </w:p>
        </w:tc>
        <w:tc>
          <w:tcPr>
            <w:tcW w:w="579" w:type="pct"/>
            <w:tcBorders>
              <w:top w:val="nil"/>
              <w:left w:val="nil"/>
              <w:bottom w:val="single" w:sz="4" w:space="0" w:color="auto"/>
              <w:right w:val="single" w:sz="4" w:space="0" w:color="auto"/>
            </w:tcBorders>
            <w:shd w:val="clear" w:color="auto" w:fill="auto"/>
          </w:tcPr>
          <w:p w:rsidR="00FC031D" w:rsidRPr="00FF1B79" w:rsidRDefault="00FC031D" w:rsidP="00BD73E2">
            <w:pPr>
              <w:jc w:val="center"/>
            </w:pPr>
            <w:proofErr w:type="gramStart"/>
            <w:r w:rsidRPr="00FF1B79">
              <w:t>км</w:t>
            </w:r>
            <w:proofErr w:type="gramEnd"/>
            <w:r w:rsidRPr="00FF1B79">
              <w:t xml:space="preserve">/год, </w:t>
            </w:r>
            <w:r w:rsidR="00457FA1" w:rsidRPr="00FF1B79">
              <w:br/>
            </w:r>
            <w:r w:rsidRPr="00FF1B79">
              <w:t>не менее</w:t>
            </w:r>
          </w:p>
        </w:tc>
        <w:tc>
          <w:tcPr>
            <w:tcW w:w="353" w:type="pct"/>
            <w:tcBorders>
              <w:top w:val="nil"/>
              <w:left w:val="nil"/>
              <w:bottom w:val="single" w:sz="4" w:space="0" w:color="auto"/>
              <w:right w:val="single" w:sz="4" w:space="0" w:color="auto"/>
            </w:tcBorders>
            <w:shd w:val="clear" w:color="auto" w:fill="auto"/>
            <w:vAlign w:val="bottom"/>
          </w:tcPr>
          <w:p w:rsidR="00FC031D" w:rsidRPr="00FF1B79" w:rsidRDefault="00FC031D" w:rsidP="00BD73E2">
            <w:pPr>
              <w:jc w:val="center"/>
            </w:pPr>
            <w:r w:rsidRPr="00FF1B79">
              <w:t>14</w:t>
            </w:r>
          </w:p>
        </w:tc>
        <w:tc>
          <w:tcPr>
            <w:tcW w:w="341" w:type="pct"/>
            <w:tcBorders>
              <w:top w:val="nil"/>
              <w:left w:val="nil"/>
              <w:bottom w:val="single" w:sz="4" w:space="0" w:color="auto"/>
              <w:right w:val="single" w:sz="4" w:space="0" w:color="auto"/>
            </w:tcBorders>
            <w:shd w:val="clear" w:color="auto" w:fill="auto"/>
            <w:vAlign w:val="bottom"/>
          </w:tcPr>
          <w:p w:rsidR="00FC031D" w:rsidRPr="00FF1B79" w:rsidRDefault="00FC031D" w:rsidP="00BD73E2">
            <w:pPr>
              <w:jc w:val="center"/>
            </w:pPr>
            <w:r w:rsidRPr="00FF1B79">
              <w:t>14</w:t>
            </w:r>
          </w:p>
        </w:tc>
        <w:tc>
          <w:tcPr>
            <w:tcW w:w="311" w:type="pct"/>
            <w:tcBorders>
              <w:top w:val="nil"/>
              <w:left w:val="nil"/>
              <w:bottom w:val="single" w:sz="4" w:space="0" w:color="auto"/>
              <w:right w:val="single" w:sz="4" w:space="0" w:color="auto"/>
            </w:tcBorders>
            <w:shd w:val="clear" w:color="auto" w:fill="auto"/>
            <w:vAlign w:val="bottom"/>
          </w:tcPr>
          <w:p w:rsidR="00FC031D" w:rsidRPr="00FF1B79" w:rsidRDefault="00FC031D" w:rsidP="00BD73E2">
            <w:pPr>
              <w:jc w:val="center"/>
            </w:pPr>
            <w:r w:rsidRPr="00FF1B79">
              <w:t>36</w:t>
            </w:r>
          </w:p>
        </w:tc>
        <w:tc>
          <w:tcPr>
            <w:tcW w:w="311" w:type="pct"/>
            <w:tcBorders>
              <w:top w:val="nil"/>
              <w:left w:val="nil"/>
              <w:bottom w:val="single" w:sz="4" w:space="0" w:color="auto"/>
              <w:right w:val="single" w:sz="4" w:space="0" w:color="auto"/>
            </w:tcBorders>
            <w:shd w:val="clear" w:color="auto" w:fill="auto"/>
            <w:vAlign w:val="bottom"/>
          </w:tcPr>
          <w:p w:rsidR="00FC031D" w:rsidRPr="00FF1B79" w:rsidRDefault="00FC031D" w:rsidP="00BD73E2">
            <w:pPr>
              <w:jc w:val="center"/>
            </w:pPr>
            <w:r w:rsidRPr="00FF1B79">
              <w:t>30</w:t>
            </w:r>
          </w:p>
        </w:tc>
        <w:tc>
          <w:tcPr>
            <w:tcW w:w="311" w:type="pct"/>
            <w:tcBorders>
              <w:top w:val="nil"/>
              <w:left w:val="nil"/>
              <w:bottom w:val="single" w:sz="4" w:space="0" w:color="auto"/>
              <w:right w:val="single" w:sz="4" w:space="0" w:color="auto"/>
            </w:tcBorders>
            <w:shd w:val="clear" w:color="auto" w:fill="auto"/>
            <w:vAlign w:val="bottom"/>
          </w:tcPr>
          <w:p w:rsidR="00FC031D" w:rsidRPr="00FF1B79" w:rsidRDefault="00FC031D" w:rsidP="00BD73E2">
            <w:pPr>
              <w:jc w:val="center"/>
            </w:pPr>
            <w:r w:rsidRPr="00FF1B79">
              <w:t>13</w:t>
            </w:r>
          </w:p>
        </w:tc>
        <w:tc>
          <w:tcPr>
            <w:tcW w:w="311" w:type="pct"/>
            <w:tcBorders>
              <w:top w:val="nil"/>
              <w:left w:val="nil"/>
              <w:bottom w:val="single" w:sz="4" w:space="0" w:color="auto"/>
              <w:right w:val="single" w:sz="4" w:space="0" w:color="auto"/>
            </w:tcBorders>
            <w:shd w:val="clear" w:color="auto" w:fill="auto"/>
            <w:vAlign w:val="bottom"/>
          </w:tcPr>
          <w:p w:rsidR="00FC031D" w:rsidRPr="00FF1B79" w:rsidRDefault="00FC031D" w:rsidP="00BD73E2">
            <w:pPr>
              <w:jc w:val="center"/>
            </w:pPr>
            <w:r w:rsidRPr="00FF1B79">
              <w:t>13</w:t>
            </w:r>
          </w:p>
        </w:tc>
        <w:tc>
          <w:tcPr>
            <w:tcW w:w="311" w:type="pct"/>
            <w:tcBorders>
              <w:top w:val="nil"/>
              <w:left w:val="nil"/>
              <w:bottom w:val="single" w:sz="4" w:space="0" w:color="auto"/>
              <w:right w:val="single" w:sz="4" w:space="0" w:color="auto"/>
            </w:tcBorders>
            <w:shd w:val="clear" w:color="auto" w:fill="auto"/>
            <w:vAlign w:val="bottom"/>
          </w:tcPr>
          <w:p w:rsidR="00FC031D" w:rsidRPr="00FF1B79" w:rsidRDefault="00FC031D" w:rsidP="00BD73E2">
            <w:pPr>
              <w:jc w:val="center"/>
            </w:pPr>
            <w:r w:rsidRPr="00FF1B79">
              <w:t>16</w:t>
            </w:r>
          </w:p>
        </w:tc>
        <w:tc>
          <w:tcPr>
            <w:tcW w:w="382" w:type="pct"/>
            <w:tcBorders>
              <w:top w:val="nil"/>
              <w:left w:val="nil"/>
              <w:bottom w:val="single" w:sz="4" w:space="0" w:color="auto"/>
              <w:right w:val="single" w:sz="4" w:space="0" w:color="auto"/>
            </w:tcBorders>
            <w:shd w:val="clear" w:color="auto" w:fill="auto"/>
            <w:vAlign w:val="bottom"/>
          </w:tcPr>
          <w:p w:rsidR="00FC031D" w:rsidRPr="00FF1B79" w:rsidRDefault="00FC031D" w:rsidP="00BD73E2">
            <w:pPr>
              <w:jc w:val="center"/>
            </w:pPr>
            <w:r w:rsidRPr="00FF1B79">
              <w:t>15</w:t>
            </w:r>
          </w:p>
        </w:tc>
      </w:tr>
      <w:tr w:rsidR="00801F28" w:rsidRPr="00FF1B79" w:rsidTr="00457FA1">
        <w:trPr>
          <w:trHeight w:val="20"/>
          <w:jc w:val="center"/>
        </w:trPr>
        <w:tc>
          <w:tcPr>
            <w:tcW w:w="257" w:type="pct"/>
            <w:tcBorders>
              <w:top w:val="nil"/>
              <w:left w:val="single" w:sz="4" w:space="0" w:color="auto"/>
              <w:bottom w:val="single" w:sz="4" w:space="0" w:color="auto"/>
              <w:right w:val="single" w:sz="4" w:space="0" w:color="auto"/>
            </w:tcBorders>
            <w:shd w:val="clear" w:color="auto" w:fill="auto"/>
          </w:tcPr>
          <w:p w:rsidR="00801F28" w:rsidRPr="00FF1B79" w:rsidRDefault="00046151" w:rsidP="00BD73E2">
            <w:pPr>
              <w:jc w:val="center"/>
            </w:pPr>
            <w:r w:rsidRPr="00FF1B79">
              <w:t>2.8</w:t>
            </w:r>
          </w:p>
        </w:tc>
        <w:tc>
          <w:tcPr>
            <w:tcW w:w="1533" w:type="pct"/>
            <w:tcBorders>
              <w:top w:val="nil"/>
              <w:left w:val="nil"/>
              <w:bottom w:val="single" w:sz="4" w:space="0" w:color="auto"/>
              <w:right w:val="single" w:sz="4" w:space="0" w:color="auto"/>
            </w:tcBorders>
            <w:shd w:val="clear" w:color="auto" w:fill="auto"/>
          </w:tcPr>
          <w:p w:rsidR="00801F28" w:rsidRPr="00FF1B79" w:rsidRDefault="00801F28" w:rsidP="00BD73E2">
            <w:pPr>
              <w:jc w:val="both"/>
            </w:pPr>
            <w:r w:rsidRPr="00FF1B79">
              <w:t xml:space="preserve">Перебои водоснабжения </w:t>
            </w:r>
          </w:p>
        </w:tc>
        <w:tc>
          <w:tcPr>
            <w:tcW w:w="579" w:type="pct"/>
            <w:tcBorders>
              <w:top w:val="nil"/>
              <w:left w:val="nil"/>
              <w:bottom w:val="single" w:sz="4" w:space="0" w:color="auto"/>
              <w:right w:val="single" w:sz="4" w:space="0" w:color="auto"/>
            </w:tcBorders>
            <w:shd w:val="clear" w:color="auto" w:fill="auto"/>
          </w:tcPr>
          <w:p w:rsidR="00801F28" w:rsidRPr="00FF1B79" w:rsidRDefault="00801F28" w:rsidP="00BD73E2">
            <w:pPr>
              <w:jc w:val="center"/>
            </w:pPr>
            <w:r w:rsidRPr="00FF1B79">
              <w:t>(час/</w:t>
            </w:r>
            <w:proofErr w:type="gramStart"/>
            <w:r w:rsidRPr="00FF1B79">
              <w:t>мес</w:t>
            </w:r>
            <w:proofErr w:type="gramEnd"/>
            <w:r w:rsidRPr="00FF1B79">
              <w:t>/</w:t>
            </w:r>
            <w:r w:rsidR="00221AC9" w:rsidRPr="00FF1B79">
              <w:br/>
            </w:r>
            <w:r w:rsidRPr="00FF1B79">
              <w:t>потребитель)</w:t>
            </w:r>
          </w:p>
        </w:tc>
        <w:tc>
          <w:tcPr>
            <w:tcW w:w="353" w:type="pct"/>
            <w:tcBorders>
              <w:top w:val="nil"/>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w:t>
            </w:r>
            <w:r w:rsidR="00221AC9" w:rsidRPr="00FF1B79">
              <w:t xml:space="preserve"> </w:t>
            </w:r>
            <w:r w:rsidRPr="00FF1B79">
              <w:t>8</w:t>
            </w:r>
          </w:p>
        </w:tc>
        <w:tc>
          <w:tcPr>
            <w:tcW w:w="341" w:type="pct"/>
            <w:tcBorders>
              <w:top w:val="nil"/>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w:t>
            </w:r>
            <w:r w:rsidR="00221AC9" w:rsidRPr="00FF1B79">
              <w:t xml:space="preserve"> </w:t>
            </w:r>
            <w:r w:rsidRPr="00FF1B79">
              <w:t>8</w:t>
            </w:r>
          </w:p>
        </w:tc>
        <w:tc>
          <w:tcPr>
            <w:tcW w:w="311" w:type="pct"/>
            <w:tcBorders>
              <w:top w:val="nil"/>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w:t>
            </w:r>
            <w:r w:rsidR="00221AC9" w:rsidRPr="00FF1B79">
              <w:t xml:space="preserve"> </w:t>
            </w:r>
            <w:r w:rsidRPr="00FF1B79">
              <w:t>8</w:t>
            </w:r>
          </w:p>
        </w:tc>
        <w:tc>
          <w:tcPr>
            <w:tcW w:w="311" w:type="pct"/>
            <w:tcBorders>
              <w:top w:val="nil"/>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w:t>
            </w:r>
            <w:r w:rsidR="00221AC9" w:rsidRPr="00FF1B79">
              <w:t xml:space="preserve"> </w:t>
            </w:r>
            <w:r w:rsidRPr="00FF1B79">
              <w:t>8</w:t>
            </w:r>
          </w:p>
        </w:tc>
        <w:tc>
          <w:tcPr>
            <w:tcW w:w="311" w:type="pct"/>
            <w:tcBorders>
              <w:top w:val="nil"/>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w:t>
            </w:r>
            <w:r w:rsidR="00221AC9" w:rsidRPr="00FF1B79">
              <w:t xml:space="preserve"> </w:t>
            </w:r>
            <w:r w:rsidRPr="00FF1B79">
              <w:t>8</w:t>
            </w:r>
          </w:p>
        </w:tc>
        <w:tc>
          <w:tcPr>
            <w:tcW w:w="311" w:type="pct"/>
            <w:tcBorders>
              <w:top w:val="nil"/>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w:t>
            </w:r>
            <w:r w:rsidR="00221AC9" w:rsidRPr="00FF1B79">
              <w:t xml:space="preserve"> </w:t>
            </w:r>
            <w:r w:rsidRPr="00FF1B79">
              <w:t>8</w:t>
            </w:r>
          </w:p>
        </w:tc>
        <w:tc>
          <w:tcPr>
            <w:tcW w:w="311" w:type="pct"/>
            <w:tcBorders>
              <w:top w:val="nil"/>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w:t>
            </w:r>
            <w:r w:rsidR="00221AC9" w:rsidRPr="00FF1B79">
              <w:t xml:space="preserve"> </w:t>
            </w:r>
            <w:r w:rsidRPr="00FF1B79">
              <w:t>8</w:t>
            </w:r>
          </w:p>
        </w:tc>
        <w:tc>
          <w:tcPr>
            <w:tcW w:w="382" w:type="pct"/>
            <w:tcBorders>
              <w:top w:val="nil"/>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w:t>
            </w:r>
            <w:r w:rsidR="00221AC9" w:rsidRPr="00FF1B79">
              <w:t xml:space="preserve"> </w:t>
            </w:r>
            <w:r w:rsidRPr="00FF1B79">
              <w:t>8</w:t>
            </w:r>
          </w:p>
        </w:tc>
      </w:tr>
      <w:tr w:rsidR="00801F28" w:rsidRPr="00FF1B79" w:rsidTr="00BD73E2">
        <w:trPr>
          <w:trHeight w:val="20"/>
          <w:jc w:val="center"/>
        </w:trPr>
        <w:tc>
          <w:tcPr>
            <w:tcW w:w="257" w:type="pct"/>
            <w:tcBorders>
              <w:top w:val="nil"/>
              <w:left w:val="single" w:sz="4" w:space="0" w:color="auto"/>
              <w:bottom w:val="single" w:sz="4" w:space="0" w:color="auto"/>
              <w:right w:val="single" w:sz="4" w:space="0" w:color="auto"/>
            </w:tcBorders>
            <w:shd w:val="clear" w:color="auto" w:fill="auto"/>
            <w:hideMark/>
          </w:tcPr>
          <w:p w:rsidR="00801F28" w:rsidRPr="00FF1B79" w:rsidRDefault="00801F28" w:rsidP="00BD73E2">
            <w:pPr>
              <w:jc w:val="center"/>
              <w:rPr>
                <w:bCs/>
              </w:rPr>
            </w:pPr>
            <w:r w:rsidRPr="00FF1B79">
              <w:rPr>
                <w:bCs/>
              </w:rPr>
              <w:t>3</w:t>
            </w:r>
          </w:p>
        </w:tc>
        <w:tc>
          <w:tcPr>
            <w:tcW w:w="4743" w:type="pct"/>
            <w:gridSpan w:val="10"/>
            <w:tcBorders>
              <w:top w:val="nil"/>
              <w:left w:val="nil"/>
              <w:bottom w:val="single" w:sz="4" w:space="0" w:color="auto"/>
              <w:right w:val="single" w:sz="4" w:space="0" w:color="auto"/>
            </w:tcBorders>
            <w:shd w:val="clear" w:color="auto" w:fill="auto"/>
            <w:hideMark/>
          </w:tcPr>
          <w:p w:rsidR="00801F28" w:rsidRPr="00FF1B79" w:rsidRDefault="00801F28" w:rsidP="00BD73E2">
            <w:pPr>
              <w:jc w:val="both"/>
              <w:rPr>
                <w:bCs/>
              </w:rPr>
            </w:pPr>
            <w:r w:rsidRPr="00FF1B79">
              <w:rPr>
                <w:bCs/>
              </w:rPr>
              <w:t>Показатели качества коммунальных ресурсов</w:t>
            </w:r>
          </w:p>
        </w:tc>
      </w:tr>
      <w:tr w:rsidR="00457FA1" w:rsidRPr="00FF1B79" w:rsidTr="00457FA1">
        <w:trPr>
          <w:trHeight w:val="20"/>
          <w:jc w:val="center"/>
        </w:trPr>
        <w:tc>
          <w:tcPr>
            <w:tcW w:w="257" w:type="pct"/>
            <w:tcBorders>
              <w:top w:val="single" w:sz="4" w:space="0" w:color="auto"/>
              <w:left w:val="single" w:sz="4" w:space="0" w:color="auto"/>
              <w:bottom w:val="single" w:sz="4" w:space="0" w:color="auto"/>
              <w:right w:val="single" w:sz="4" w:space="0" w:color="auto"/>
            </w:tcBorders>
            <w:shd w:val="clear" w:color="auto" w:fill="auto"/>
            <w:hideMark/>
          </w:tcPr>
          <w:p w:rsidR="00457FA1" w:rsidRPr="00FF1B79" w:rsidRDefault="00457FA1" w:rsidP="00BD73E2">
            <w:pPr>
              <w:jc w:val="center"/>
            </w:pPr>
            <w:r w:rsidRPr="00FF1B79">
              <w:t>3.1</w:t>
            </w:r>
          </w:p>
        </w:tc>
        <w:tc>
          <w:tcPr>
            <w:tcW w:w="1533" w:type="pct"/>
            <w:tcBorders>
              <w:top w:val="single" w:sz="4" w:space="0" w:color="auto"/>
              <w:left w:val="nil"/>
              <w:bottom w:val="single" w:sz="4" w:space="0" w:color="auto"/>
              <w:right w:val="single" w:sz="4" w:space="0" w:color="auto"/>
            </w:tcBorders>
            <w:shd w:val="clear" w:color="auto" w:fill="auto"/>
            <w:hideMark/>
          </w:tcPr>
          <w:p w:rsidR="00457FA1" w:rsidRPr="00FF1B79" w:rsidRDefault="00457FA1" w:rsidP="00BD73E2">
            <w:pPr>
              <w:jc w:val="both"/>
            </w:pPr>
            <w:r w:rsidRPr="00FF1B79">
              <w:t xml:space="preserve">Процентное отношение нормативных проб </w:t>
            </w:r>
            <w:r w:rsidRPr="00FF1B79">
              <w:br/>
              <w:t>к фактическому количеству произведенных анализов проб в распределительной сети (питьевая вода), %</w:t>
            </w:r>
          </w:p>
        </w:tc>
        <w:tc>
          <w:tcPr>
            <w:tcW w:w="579" w:type="pct"/>
            <w:tcBorders>
              <w:top w:val="single" w:sz="4" w:space="0" w:color="auto"/>
              <w:left w:val="nil"/>
              <w:bottom w:val="single" w:sz="4" w:space="0" w:color="auto"/>
              <w:right w:val="single" w:sz="4" w:space="0" w:color="auto"/>
            </w:tcBorders>
            <w:shd w:val="clear" w:color="auto" w:fill="auto"/>
            <w:hideMark/>
          </w:tcPr>
          <w:p w:rsidR="00457FA1" w:rsidRPr="00FF1B79" w:rsidRDefault="00457FA1" w:rsidP="00BD73E2">
            <w:pPr>
              <w:jc w:val="center"/>
            </w:pPr>
          </w:p>
        </w:tc>
        <w:tc>
          <w:tcPr>
            <w:tcW w:w="353" w:type="pct"/>
            <w:tcBorders>
              <w:top w:val="single" w:sz="4" w:space="0" w:color="auto"/>
              <w:left w:val="nil"/>
              <w:bottom w:val="single" w:sz="4" w:space="0" w:color="auto"/>
              <w:right w:val="single" w:sz="4" w:space="0" w:color="auto"/>
            </w:tcBorders>
            <w:shd w:val="clear" w:color="auto" w:fill="auto"/>
            <w:vAlign w:val="bottom"/>
          </w:tcPr>
          <w:p w:rsidR="00457FA1" w:rsidRPr="00FF1B79" w:rsidRDefault="00457FA1" w:rsidP="009813FB">
            <w:pPr>
              <w:jc w:val="center"/>
            </w:pPr>
            <w:r w:rsidRPr="00FF1B79">
              <w:t>-</w:t>
            </w:r>
          </w:p>
        </w:tc>
        <w:tc>
          <w:tcPr>
            <w:tcW w:w="341" w:type="pct"/>
            <w:tcBorders>
              <w:top w:val="single" w:sz="4" w:space="0" w:color="auto"/>
              <w:left w:val="nil"/>
              <w:bottom w:val="single" w:sz="4" w:space="0" w:color="auto"/>
              <w:right w:val="single" w:sz="4" w:space="0" w:color="auto"/>
            </w:tcBorders>
            <w:shd w:val="clear" w:color="auto" w:fill="auto"/>
            <w:vAlign w:val="bottom"/>
          </w:tcPr>
          <w:p w:rsidR="00457FA1" w:rsidRPr="00FF1B79" w:rsidRDefault="00457FA1" w:rsidP="009813FB">
            <w:pPr>
              <w:jc w:val="center"/>
            </w:pPr>
            <w:r w:rsidRPr="00FF1B79">
              <w:t>-</w:t>
            </w:r>
          </w:p>
        </w:tc>
        <w:tc>
          <w:tcPr>
            <w:tcW w:w="311" w:type="pct"/>
            <w:tcBorders>
              <w:top w:val="single" w:sz="4" w:space="0" w:color="auto"/>
              <w:left w:val="nil"/>
              <w:bottom w:val="single" w:sz="4" w:space="0" w:color="auto"/>
              <w:right w:val="single" w:sz="4" w:space="0" w:color="auto"/>
            </w:tcBorders>
            <w:shd w:val="clear" w:color="auto" w:fill="auto"/>
            <w:vAlign w:val="bottom"/>
          </w:tcPr>
          <w:p w:rsidR="00457FA1" w:rsidRPr="00FF1B79" w:rsidRDefault="00457FA1" w:rsidP="009813FB">
            <w:pPr>
              <w:jc w:val="center"/>
            </w:pPr>
            <w:r w:rsidRPr="00FF1B79">
              <w:t>-</w:t>
            </w:r>
          </w:p>
        </w:tc>
        <w:tc>
          <w:tcPr>
            <w:tcW w:w="311" w:type="pct"/>
            <w:tcBorders>
              <w:top w:val="single" w:sz="4" w:space="0" w:color="auto"/>
              <w:left w:val="nil"/>
              <w:bottom w:val="single" w:sz="4" w:space="0" w:color="auto"/>
              <w:right w:val="single" w:sz="4" w:space="0" w:color="auto"/>
            </w:tcBorders>
            <w:shd w:val="clear" w:color="auto" w:fill="auto"/>
            <w:vAlign w:val="bottom"/>
          </w:tcPr>
          <w:p w:rsidR="00457FA1" w:rsidRPr="00FF1B79" w:rsidRDefault="00457FA1" w:rsidP="009813FB">
            <w:pPr>
              <w:jc w:val="center"/>
            </w:pPr>
            <w:r w:rsidRPr="00FF1B79">
              <w:t>-</w:t>
            </w:r>
          </w:p>
        </w:tc>
        <w:tc>
          <w:tcPr>
            <w:tcW w:w="311" w:type="pct"/>
            <w:tcBorders>
              <w:top w:val="single" w:sz="4" w:space="0" w:color="auto"/>
              <w:left w:val="nil"/>
              <w:bottom w:val="single" w:sz="4" w:space="0" w:color="auto"/>
              <w:right w:val="single" w:sz="4" w:space="0" w:color="auto"/>
            </w:tcBorders>
            <w:shd w:val="clear" w:color="auto" w:fill="auto"/>
            <w:vAlign w:val="bottom"/>
          </w:tcPr>
          <w:p w:rsidR="00457FA1" w:rsidRPr="00FF1B79" w:rsidRDefault="00457FA1" w:rsidP="009813FB">
            <w:pPr>
              <w:jc w:val="center"/>
            </w:pPr>
            <w:r w:rsidRPr="00FF1B79">
              <w:t>-</w:t>
            </w:r>
          </w:p>
        </w:tc>
        <w:tc>
          <w:tcPr>
            <w:tcW w:w="311" w:type="pct"/>
            <w:tcBorders>
              <w:top w:val="single" w:sz="4" w:space="0" w:color="auto"/>
              <w:left w:val="nil"/>
              <w:bottom w:val="single" w:sz="4" w:space="0" w:color="auto"/>
              <w:right w:val="single" w:sz="4" w:space="0" w:color="auto"/>
            </w:tcBorders>
            <w:shd w:val="clear" w:color="auto" w:fill="auto"/>
            <w:vAlign w:val="bottom"/>
          </w:tcPr>
          <w:p w:rsidR="00457FA1" w:rsidRPr="00FF1B79" w:rsidRDefault="00457FA1" w:rsidP="009813FB">
            <w:pPr>
              <w:jc w:val="center"/>
            </w:pPr>
            <w:r w:rsidRPr="00FF1B79">
              <w:t>-</w:t>
            </w:r>
          </w:p>
        </w:tc>
        <w:tc>
          <w:tcPr>
            <w:tcW w:w="311" w:type="pct"/>
            <w:tcBorders>
              <w:top w:val="single" w:sz="4" w:space="0" w:color="auto"/>
              <w:left w:val="nil"/>
              <w:bottom w:val="single" w:sz="4" w:space="0" w:color="auto"/>
              <w:right w:val="single" w:sz="4" w:space="0" w:color="auto"/>
            </w:tcBorders>
            <w:shd w:val="clear" w:color="auto" w:fill="auto"/>
            <w:vAlign w:val="bottom"/>
          </w:tcPr>
          <w:p w:rsidR="00457FA1" w:rsidRPr="00FF1B79" w:rsidRDefault="00457FA1" w:rsidP="009813FB">
            <w:pPr>
              <w:jc w:val="center"/>
            </w:pPr>
            <w:r w:rsidRPr="00FF1B79">
              <w:t>-</w:t>
            </w:r>
          </w:p>
        </w:tc>
        <w:tc>
          <w:tcPr>
            <w:tcW w:w="382" w:type="pct"/>
            <w:tcBorders>
              <w:top w:val="single" w:sz="4" w:space="0" w:color="auto"/>
              <w:left w:val="nil"/>
              <w:bottom w:val="single" w:sz="4" w:space="0" w:color="auto"/>
              <w:right w:val="single" w:sz="4" w:space="0" w:color="auto"/>
            </w:tcBorders>
            <w:shd w:val="clear" w:color="auto" w:fill="auto"/>
            <w:vAlign w:val="bottom"/>
          </w:tcPr>
          <w:p w:rsidR="00457FA1" w:rsidRPr="00FF1B79" w:rsidRDefault="00457FA1" w:rsidP="009813FB">
            <w:pPr>
              <w:jc w:val="center"/>
            </w:pPr>
            <w:r w:rsidRPr="00FF1B79">
              <w:t>-</w:t>
            </w:r>
          </w:p>
        </w:tc>
      </w:tr>
      <w:tr w:rsidR="00801F28" w:rsidRPr="00FF1B79" w:rsidTr="00457FA1">
        <w:trPr>
          <w:trHeight w:val="20"/>
          <w:jc w:val="center"/>
        </w:trPr>
        <w:tc>
          <w:tcPr>
            <w:tcW w:w="257" w:type="pct"/>
            <w:tcBorders>
              <w:top w:val="single" w:sz="4" w:space="0" w:color="auto"/>
              <w:left w:val="single" w:sz="4" w:space="0" w:color="auto"/>
              <w:bottom w:val="single" w:sz="4" w:space="0" w:color="auto"/>
              <w:right w:val="single" w:sz="4" w:space="0" w:color="auto"/>
            </w:tcBorders>
            <w:shd w:val="clear" w:color="auto" w:fill="auto"/>
          </w:tcPr>
          <w:p w:rsidR="00801F28" w:rsidRPr="00FF1B79" w:rsidRDefault="00046151" w:rsidP="00BD73E2">
            <w:pPr>
              <w:jc w:val="center"/>
            </w:pPr>
            <w:r w:rsidRPr="00FF1B79">
              <w:t>3.1.1</w:t>
            </w:r>
          </w:p>
        </w:tc>
        <w:tc>
          <w:tcPr>
            <w:tcW w:w="1533" w:type="pct"/>
            <w:tcBorders>
              <w:top w:val="single" w:sz="4" w:space="0" w:color="auto"/>
              <w:left w:val="nil"/>
              <w:bottom w:val="single" w:sz="4" w:space="0" w:color="auto"/>
              <w:right w:val="single" w:sz="4" w:space="0" w:color="auto"/>
            </w:tcBorders>
            <w:shd w:val="clear" w:color="auto" w:fill="auto"/>
          </w:tcPr>
          <w:p w:rsidR="00801F28" w:rsidRPr="00FF1B79" w:rsidRDefault="00801F28" w:rsidP="00BD73E2">
            <w:pPr>
              <w:jc w:val="both"/>
            </w:pPr>
            <w:r w:rsidRPr="00FF1B79">
              <w:t>по микробиологическим показателям</w:t>
            </w:r>
          </w:p>
        </w:tc>
        <w:tc>
          <w:tcPr>
            <w:tcW w:w="579" w:type="pct"/>
            <w:tcBorders>
              <w:top w:val="single" w:sz="4" w:space="0" w:color="auto"/>
              <w:left w:val="nil"/>
              <w:bottom w:val="single" w:sz="4" w:space="0" w:color="auto"/>
              <w:right w:val="single" w:sz="4" w:space="0" w:color="auto"/>
            </w:tcBorders>
            <w:shd w:val="clear" w:color="auto" w:fill="auto"/>
          </w:tcPr>
          <w:p w:rsidR="00801F28" w:rsidRPr="00FF1B79" w:rsidRDefault="00801F28" w:rsidP="00BD73E2">
            <w:pPr>
              <w:jc w:val="center"/>
            </w:pPr>
            <w:r w:rsidRPr="00FF1B79">
              <w:t>%</w:t>
            </w:r>
          </w:p>
        </w:tc>
        <w:tc>
          <w:tcPr>
            <w:tcW w:w="353" w:type="pct"/>
            <w:tcBorders>
              <w:top w:val="single" w:sz="4" w:space="0" w:color="auto"/>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 xml:space="preserve">&lt; </w:t>
            </w:r>
            <w:r w:rsidR="006B5A15" w:rsidRPr="00FF1B79">
              <w:t>96</w:t>
            </w:r>
          </w:p>
        </w:tc>
        <w:tc>
          <w:tcPr>
            <w:tcW w:w="341" w:type="pct"/>
            <w:tcBorders>
              <w:top w:val="single" w:sz="4" w:space="0" w:color="auto"/>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 xml:space="preserve">&lt; </w:t>
            </w:r>
            <w:r w:rsidR="006B5A15" w:rsidRPr="00FF1B79">
              <w:t>96</w:t>
            </w:r>
          </w:p>
        </w:tc>
        <w:tc>
          <w:tcPr>
            <w:tcW w:w="311" w:type="pct"/>
            <w:tcBorders>
              <w:top w:val="single" w:sz="4" w:space="0" w:color="auto"/>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 xml:space="preserve">&lt; </w:t>
            </w:r>
            <w:r w:rsidR="006B5A15" w:rsidRPr="00FF1B79">
              <w:t>96</w:t>
            </w:r>
          </w:p>
        </w:tc>
        <w:tc>
          <w:tcPr>
            <w:tcW w:w="311" w:type="pct"/>
            <w:tcBorders>
              <w:top w:val="single" w:sz="4" w:space="0" w:color="auto"/>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 xml:space="preserve">&lt; </w:t>
            </w:r>
            <w:r w:rsidR="006B5A15" w:rsidRPr="00FF1B79">
              <w:t>96</w:t>
            </w:r>
          </w:p>
        </w:tc>
        <w:tc>
          <w:tcPr>
            <w:tcW w:w="311" w:type="pct"/>
            <w:tcBorders>
              <w:top w:val="single" w:sz="4" w:space="0" w:color="auto"/>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 xml:space="preserve">&lt; </w:t>
            </w:r>
            <w:r w:rsidR="006B5A15" w:rsidRPr="00FF1B79">
              <w:t>96</w:t>
            </w:r>
          </w:p>
        </w:tc>
        <w:tc>
          <w:tcPr>
            <w:tcW w:w="311" w:type="pct"/>
            <w:tcBorders>
              <w:top w:val="single" w:sz="4" w:space="0" w:color="auto"/>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 xml:space="preserve">&lt; </w:t>
            </w:r>
            <w:r w:rsidR="006B5A15" w:rsidRPr="00FF1B79">
              <w:t>96</w:t>
            </w:r>
          </w:p>
        </w:tc>
        <w:tc>
          <w:tcPr>
            <w:tcW w:w="311" w:type="pct"/>
            <w:tcBorders>
              <w:top w:val="single" w:sz="4" w:space="0" w:color="auto"/>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 xml:space="preserve">&lt; </w:t>
            </w:r>
            <w:r w:rsidR="006B5A15" w:rsidRPr="00FF1B79">
              <w:t>96</w:t>
            </w:r>
          </w:p>
        </w:tc>
        <w:tc>
          <w:tcPr>
            <w:tcW w:w="382" w:type="pct"/>
            <w:tcBorders>
              <w:top w:val="single" w:sz="4" w:space="0" w:color="auto"/>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96</w:t>
            </w:r>
          </w:p>
        </w:tc>
      </w:tr>
      <w:tr w:rsidR="00801F28" w:rsidRPr="00FF1B79" w:rsidTr="00457FA1">
        <w:trPr>
          <w:trHeight w:val="20"/>
          <w:jc w:val="center"/>
        </w:trPr>
        <w:tc>
          <w:tcPr>
            <w:tcW w:w="257" w:type="pct"/>
            <w:tcBorders>
              <w:top w:val="single" w:sz="4" w:space="0" w:color="auto"/>
              <w:left w:val="single" w:sz="4" w:space="0" w:color="auto"/>
              <w:bottom w:val="single" w:sz="4" w:space="0" w:color="auto"/>
              <w:right w:val="single" w:sz="4" w:space="0" w:color="auto"/>
            </w:tcBorders>
            <w:shd w:val="clear" w:color="auto" w:fill="auto"/>
          </w:tcPr>
          <w:p w:rsidR="00801F28" w:rsidRPr="00FF1B79" w:rsidRDefault="00046151" w:rsidP="00BD73E2">
            <w:pPr>
              <w:jc w:val="center"/>
            </w:pPr>
            <w:r w:rsidRPr="00FF1B79">
              <w:t>3.1.2</w:t>
            </w:r>
          </w:p>
        </w:tc>
        <w:tc>
          <w:tcPr>
            <w:tcW w:w="1533" w:type="pct"/>
            <w:tcBorders>
              <w:top w:val="single" w:sz="4" w:space="0" w:color="auto"/>
              <w:left w:val="nil"/>
              <w:bottom w:val="single" w:sz="4" w:space="0" w:color="auto"/>
              <w:right w:val="single" w:sz="4" w:space="0" w:color="auto"/>
            </w:tcBorders>
            <w:shd w:val="clear" w:color="auto" w:fill="auto"/>
          </w:tcPr>
          <w:p w:rsidR="00801F28" w:rsidRPr="00FF1B79" w:rsidRDefault="00801F28" w:rsidP="00BD73E2">
            <w:pPr>
              <w:jc w:val="both"/>
            </w:pPr>
            <w:r w:rsidRPr="00FF1B79">
              <w:t>по обобщенным показателям и содержанию вредных химических веществ</w:t>
            </w:r>
          </w:p>
        </w:tc>
        <w:tc>
          <w:tcPr>
            <w:tcW w:w="579" w:type="pct"/>
            <w:tcBorders>
              <w:top w:val="single" w:sz="4" w:space="0" w:color="auto"/>
              <w:left w:val="nil"/>
              <w:bottom w:val="single" w:sz="4" w:space="0" w:color="auto"/>
              <w:right w:val="single" w:sz="4" w:space="0" w:color="auto"/>
            </w:tcBorders>
            <w:shd w:val="clear" w:color="auto" w:fill="auto"/>
          </w:tcPr>
          <w:p w:rsidR="00801F28" w:rsidRPr="00FF1B79" w:rsidRDefault="00801F28" w:rsidP="00BD73E2">
            <w:pPr>
              <w:jc w:val="center"/>
            </w:pPr>
            <w:r w:rsidRPr="00FF1B79">
              <w:t>%</w:t>
            </w:r>
          </w:p>
        </w:tc>
        <w:tc>
          <w:tcPr>
            <w:tcW w:w="353" w:type="pct"/>
            <w:tcBorders>
              <w:top w:val="single" w:sz="4" w:space="0" w:color="auto"/>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&lt; 100</w:t>
            </w:r>
          </w:p>
        </w:tc>
        <w:tc>
          <w:tcPr>
            <w:tcW w:w="341" w:type="pct"/>
            <w:tcBorders>
              <w:top w:val="single" w:sz="4" w:space="0" w:color="auto"/>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&lt; 100</w:t>
            </w:r>
          </w:p>
        </w:tc>
        <w:tc>
          <w:tcPr>
            <w:tcW w:w="311" w:type="pct"/>
            <w:tcBorders>
              <w:top w:val="single" w:sz="4" w:space="0" w:color="auto"/>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&lt; 100</w:t>
            </w:r>
          </w:p>
        </w:tc>
        <w:tc>
          <w:tcPr>
            <w:tcW w:w="311" w:type="pct"/>
            <w:tcBorders>
              <w:top w:val="single" w:sz="4" w:space="0" w:color="auto"/>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&lt; 100</w:t>
            </w:r>
          </w:p>
        </w:tc>
        <w:tc>
          <w:tcPr>
            <w:tcW w:w="311" w:type="pct"/>
            <w:tcBorders>
              <w:top w:val="single" w:sz="4" w:space="0" w:color="auto"/>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&lt; 100</w:t>
            </w:r>
          </w:p>
        </w:tc>
        <w:tc>
          <w:tcPr>
            <w:tcW w:w="311" w:type="pct"/>
            <w:tcBorders>
              <w:top w:val="single" w:sz="4" w:space="0" w:color="auto"/>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&lt; 100</w:t>
            </w:r>
          </w:p>
        </w:tc>
        <w:tc>
          <w:tcPr>
            <w:tcW w:w="311" w:type="pct"/>
            <w:tcBorders>
              <w:top w:val="single" w:sz="4" w:space="0" w:color="auto"/>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&lt; 100</w:t>
            </w:r>
          </w:p>
        </w:tc>
        <w:tc>
          <w:tcPr>
            <w:tcW w:w="382" w:type="pct"/>
            <w:tcBorders>
              <w:top w:val="single" w:sz="4" w:space="0" w:color="auto"/>
              <w:left w:val="nil"/>
              <w:bottom w:val="single" w:sz="4" w:space="0" w:color="auto"/>
              <w:right w:val="single" w:sz="4" w:space="0" w:color="auto"/>
            </w:tcBorders>
            <w:shd w:val="clear" w:color="auto" w:fill="auto"/>
            <w:vAlign w:val="bottom"/>
          </w:tcPr>
          <w:p w:rsidR="00801F28" w:rsidRPr="00FF1B79" w:rsidRDefault="00801F28" w:rsidP="00BD73E2">
            <w:pPr>
              <w:jc w:val="center"/>
            </w:pPr>
            <w:r w:rsidRPr="00FF1B79">
              <w:t>100</w:t>
            </w:r>
          </w:p>
        </w:tc>
      </w:tr>
    </w:tbl>
    <w:p w:rsidR="00611D1D" w:rsidRPr="00FF1B79" w:rsidRDefault="00611D1D" w:rsidP="00714D79">
      <w:pPr>
        <w:ind w:firstLine="709"/>
        <w:jc w:val="both"/>
        <w:rPr>
          <w:sz w:val="20"/>
          <w:szCs w:val="20"/>
        </w:rPr>
        <w:sectPr w:rsidR="00611D1D" w:rsidRPr="00FF1B79" w:rsidSect="00BD73E2">
          <w:pgSz w:w="16838" w:h="11906" w:orient="landscape"/>
          <w:pgMar w:top="1134" w:right="567" w:bottom="1134" w:left="851" w:header="720" w:footer="709" w:gutter="0"/>
          <w:cols w:space="720"/>
          <w:docGrid w:linePitch="360"/>
        </w:sectPr>
      </w:pPr>
    </w:p>
    <w:p w:rsidR="00611D1D" w:rsidRPr="00FF1B79" w:rsidRDefault="00B21102" w:rsidP="00B21102">
      <w:pPr>
        <w:pStyle w:val="2"/>
        <w:tabs>
          <w:tab w:val="left" w:pos="993"/>
        </w:tabs>
        <w:spacing w:before="0" w:after="0"/>
        <w:ind w:firstLine="709"/>
        <w:jc w:val="both"/>
        <w:rPr>
          <w:rFonts w:ascii="Times New Roman" w:hAnsi="Times New Roman" w:cs="Times New Roman"/>
          <w:b w:val="0"/>
          <w:i w:val="0"/>
          <w:lang w:val="en-US"/>
        </w:rPr>
      </w:pPr>
      <w:bookmarkStart w:id="15" w:name="_Toc407698148"/>
      <w:r w:rsidRPr="00FF1B79">
        <w:rPr>
          <w:rFonts w:ascii="Times New Roman" w:hAnsi="Times New Roman" w:cs="Times New Roman"/>
          <w:b w:val="0"/>
          <w:i w:val="0"/>
        </w:rPr>
        <w:t xml:space="preserve">3.3. </w:t>
      </w:r>
      <w:r w:rsidR="00156E32" w:rsidRPr="00FF1B79">
        <w:rPr>
          <w:rFonts w:ascii="Times New Roman" w:hAnsi="Times New Roman" w:cs="Times New Roman"/>
          <w:b w:val="0"/>
          <w:i w:val="0"/>
        </w:rPr>
        <w:t>Водоотведение</w:t>
      </w:r>
      <w:bookmarkEnd w:id="15"/>
    </w:p>
    <w:p w:rsidR="009813FB" w:rsidRPr="00FF1B79" w:rsidRDefault="009813FB" w:rsidP="009813FB">
      <w:pPr>
        <w:rPr>
          <w:sz w:val="28"/>
          <w:szCs w:val="28"/>
          <w:lang w:val="en-US"/>
        </w:rPr>
      </w:pPr>
    </w:p>
    <w:p w:rsidR="000E1008" w:rsidRPr="00FF1B79" w:rsidRDefault="000E1008" w:rsidP="00046151">
      <w:pPr>
        <w:keepNext/>
        <w:autoSpaceDE w:val="0"/>
        <w:autoSpaceDN w:val="0"/>
        <w:adjustRightInd w:val="0"/>
        <w:ind w:firstLine="709"/>
        <w:jc w:val="right"/>
        <w:rPr>
          <w:sz w:val="28"/>
          <w:szCs w:val="28"/>
        </w:rPr>
      </w:pPr>
      <w:r w:rsidRPr="00FF1B79">
        <w:rPr>
          <w:sz w:val="28"/>
          <w:szCs w:val="28"/>
        </w:rPr>
        <w:t xml:space="preserve">Таблица </w:t>
      </w:r>
      <w:r w:rsidR="00B631B1" w:rsidRPr="00FF1B79">
        <w:rPr>
          <w:sz w:val="28"/>
          <w:szCs w:val="28"/>
        </w:rPr>
        <w:t>19</w:t>
      </w:r>
    </w:p>
    <w:tbl>
      <w:tblPr>
        <w:tblW w:w="50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70"/>
        <w:gridCol w:w="3103"/>
        <w:gridCol w:w="2550"/>
        <w:gridCol w:w="3843"/>
      </w:tblGrid>
      <w:tr w:rsidR="00801F28" w:rsidRPr="00FF1B79" w:rsidTr="006A3314">
        <w:trPr>
          <w:trHeight w:val="20"/>
          <w:tblHeader/>
          <w:jc w:val="center"/>
        </w:trPr>
        <w:tc>
          <w:tcPr>
            <w:tcW w:w="330" w:type="pct"/>
            <w:shd w:val="clear" w:color="auto" w:fill="auto"/>
            <w:vAlign w:val="center"/>
            <w:hideMark/>
          </w:tcPr>
          <w:p w:rsidR="00801F28" w:rsidRPr="00FF1B79" w:rsidRDefault="00046151" w:rsidP="00221AC9">
            <w:pPr>
              <w:jc w:val="center"/>
              <w:rPr>
                <w:bCs/>
              </w:rPr>
            </w:pPr>
            <w:r w:rsidRPr="00FF1B79">
              <w:rPr>
                <w:bCs/>
              </w:rPr>
              <w:t>№</w:t>
            </w:r>
          </w:p>
        </w:tc>
        <w:tc>
          <w:tcPr>
            <w:tcW w:w="1526" w:type="pct"/>
            <w:shd w:val="clear" w:color="auto" w:fill="auto"/>
            <w:vAlign w:val="center"/>
            <w:hideMark/>
          </w:tcPr>
          <w:p w:rsidR="00801F28" w:rsidRPr="00FF1B79" w:rsidRDefault="00801F28" w:rsidP="00221AC9">
            <w:pPr>
              <w:jc w:val="center"/>
              <w:rPr>
                <w:bCs/>
              </w:rPr>
            </w:pPr>
            <w:r w:rsidRPr="00FF1B79">
              <w:rPr>
                <w:bCs/>
              </w:rPr>
              <w:t xml:space="preserve">Наименование </w:t>
            </w:r>
            <w:r w:rsidRPr="00FF1B79">
              <w:rPr>
                <w:bCs/>
              </w:rPr>
              <w:br/>
              <w:t>показателя</w:t>
            </w:r>
          </w:p>
        </w:tc>
        <w:tc>
          <w:tcPr>
            <w:tcW w:w="1254" w:type="pct"/>
            <w:shd w:val="clear" w:color="auto" w:fill="auto"/>
            <w:vAlign w:val="center"/>
            <w:hideMark/>
          </w:tcPr>
          <w:p w:rsidR="00801F28" w:rsidRPr="00FF1B79" w:rsidRDefault="00801F28" w:rsidP="00221AC9">
            <w:pPr>
              <w:jc w:val="center"/>
              <w:rPr>
                <w:bCs/>
              </w:rPr>
            </w:pPr>
            <w:r w:rsidRPr="00FF1B79">
              <w:rPr>
                <w:bCs/>
              </w:rPr>
              <w:t xml:space="preserve">Индикаторы </w:t>
            </w:r>
            <w:r w:rsidRPr="00FF1B79">
              <w:rPr>
                <w:bCs/>
              </w:rPr>
              <w:br/>
              <w:t xml:space="preserve">мониторинга, </w:t>
            </w:r>
            <w:r w:rsidRPr="00FF1B79">
              <w:rPr>
                <w:bCs/>
              </w:rPr>
              <w:br/>
              <w:t>единицы измерения</w:t>
            </w:r>
          </w:p>
        </w:tc>
        <w:tc>
          <w:tcPr>
            <w:tcW w:w="1890" w:type="pct"/>
            <w:shd w:val="clear" w:color="auto" w:fill="auto"/>
            <w:vAlign w:val="center"/>
            <w:hideMark/>
          </w:tcPr>
          <w:p w:rsidR="00801F28" w:rsidRPr="00FF1B79" w:rsidRDefault="00801F28" w:rsidP="00221AC9">
            <w:pPr>
              <w:jc w:val="center"/>
              <w:rPr>
                <w:bCs/>
              </w:rPr>
            </w:pPr>
            <w:r w:rsidRPr="00FF1B79">
              <w:rPr>
                <w:bCs/>
              </w:rPr>
              <w:t>Механизм расчета индикатора</w:t>
            </w:r>
          </w:p>
        </w:tc>
      </w:tr>
      <w:tr w:rsidR="00801F28" w:rsidRPr="00FF1B79" w:rsidTr="006A3314">
        <w:trPr>
          <w:trHeight w:val="20"/>
          <w:jc w:val="center"/>
        </w:trPr>
        <w:tc>
          <w:tcPr>
            <w:tcW w:w="330" w:type="pct"/>
            <w:vMerge w:val="restart"/>
            <w:shd w:val="clear" w:color="auto" w:fill="auto"/>
            <w:hideMark/>
          </w:tcPr>
          <w:p w:rsidR="00801F28" w:rsidRPr="00FF1B79" w:rsidRDefault="00046151" w:rsidP="00275E86">
            <w:pPr>
              <w:jc w:val="center"/>
            </w:pPr>
            <w:r w:rsidRPr="00FF1B79">
              <w:t>1</w:t>
            </w:r>
          </w:p>
        </w:tc>
        <w:tc>
          <w:tcPr>
            <w:tcW w:w="1526" w:type="pct"/>
            <w:vMerge w:val="restart"/>
            <w:shd w:val="clear" w:color="auto" w:fill="auto"/>
            <w:hideMark/>
          </w:tcPr>
          <w:p w:rsidR="00801F28" w:rsidRPr="00FF1B79" w:rsidRDefault="00801F28" w:rsidP="00221AC9">
            <w:pPr>
              <w:jc w:val="both"/>
            </w:pPr>
            <w:r w:rsidRPr="00FF1B79">
              <w:t>Показатели перспективной обеспеченности и потре</w:t>
            </w:r>
            <w:r w:rsidRPr="00FF1B79">
              <w:t>б</w:t>
            </w:r>
            <w:r w:rsidRPr="00FF1B79">
              <w:t>ности застройки города Перми</w:t>
            </w:r>
          </w:p>
        </w:tc>
        <w:tc>
          <w:tcPr>
            <w:tcW w:w="1254" w:type="pct"/>
            <w:shd w:val="clear" w:color="auto" w:fill="auto"/>
            <w:hideMark/>
          </w:tcPr>
          <w:p w:rsidR="00801F28" w:rsidRPr="00FF1B79" w:rsidRDefault="00A21F27" w:rsidP="00A21F27">
            <w:pPr>
              <w:jc w:val="both"/>
            </w:pPr>
            <w:r w:rsidRPr="00FF1B79">
              <w:t>в</w:t>
            </w:r>
            <w:r w:rsidR="00801F28" w:rsidRPr="00FF1B79">
              <w:t>еличина новых нагру</w:t>
            </w:r>
            <w:r w:rsidRPr="00FF1B79">
              <w:t>зок, куб</w:t>
            </w:r>
            <w:proofErr w:type="gramStart"/>
            <w:r w:rsidRPr="00FF1B79">
              <w:t>.</w:t>
            </w:r>
            <w:r w:rsidR="00801F28" w:rsidRPr="00FF1B79">
              <w:t>м</w:t>
            </w:r>
            <w:proofErr w:type="gramEnd"/>
            <w:r w:rsidR="00801F28" w:rsidRPr="00FF1B79">
              <w:t>/час</w:t>
            </w:r>
          </w:p>
        </w:tc>
        <w:tc>
          <w:tcPr>
            <w:tcW w:w="1890" w:type="pct"/>
            <w:shd w:val="clear" w:color="auto" w:fill="auto"/>
            <w:hideMark/>
          </w:tcPr>
          <w:p w:rsidR="00801F28" w:rsidRPr="00FF1B79" w:rsidRDefault="00A21F27" w:rsidP="00A21F27">
            <w:pPr>
              <w:jc w:val="both"/>
            </w:pPr>
            <w:r w:rsidRPr="00FF1B79">
              <w:rPr>
                <w:bCs/>
              </w:rPr>
              <w:t>п</w:t>
            </w:r>
            <w:r w:rsidR="00801F28" w:rsidRPr="00FF1B79">
              <w:rPr>
                <w:bCs/>
              </w:rPr>
              <w:t>рогнозные значения нагрузок н</w:t>
            </w:r>
            <w:r w:rsidR="00801F28" w:rsidRPr="00FF1B79">
              <w:rPr>
                <w:bCs/>
              </w:rPr>
              <w:t>о</w:t>
            </w:r>
            <w:r w:rsidR="00801F28" w:rsidRPr="00FF1B79">
              <w:rPr>
                <w:bCs/>
              </w:rPr>
              <w:t>вых потребителей (</w:t>
            </w:r>
            <w:r w:rsidRPr="00FF1B79">
              <w:rPr>
                <w:bCs/>
              </w:rPr>
              <w:t>р</w:t>
            </w:r>
            <w:r w:rsidR="00801F28" w:rsidRPr="00FF1B79">
              <w:rPr>
                <w:bCs/>
              </w:rPr>
              <w:t xml:space="preserve">аздел 1 </w:t>
            </w:r>
            <w:r w:rsidRPr="00FF1B79">
              <w:rPr>
                <w:bCs/>
              </w:rPr>
              <w:t>Пр</w:t>
            </w:r>
            <w:r w:rsidRPr="00FF1B79">
              <w:rPr>
                <w:bCs/>
              </w:rPr>
              <w:t>о</w:t>
            </w:r>
            <w:r w:rsidRPr="00FF1B79">
              <w:rPr>
                <w:bCs/>
              </w:rPr>
              <w:t>граммы</w:t>
            </w:r>
            <w:r w:rsidR="00801F28" w:rsidRPr="00FF1B79">
              <w:rPr>
                <w:bCs/>
              </w:rPr>
              <w:t>)</w:t>
            </w:r>
          </w:p>
        </w:tc>
      </w:tr>
      <w:tr w:rsidR="00801F28" w:rsidRPr="00FF1B79" w:rsidTr="006A3314">
        <w:trPr>
          <w:trHeight w:val="20"/>
          <w:jc w:val="center"/>
        </w:trPr>
        <w:tc>
          <w:tcPr>
            <w:tcW w:w="330" w:type="pct"/>
            <w:vMerge/>
            <w:hideMark/>
          </w:tcPr>
          <w:p w:rsidR="00801F28" w:rsidRPr="00FF1B79" w:rsidRDefault="00801F28" w:rsidP="00275E86">
            <w:pPr>
              <w:jc w:val="center"/>
            </w:pPr>
          </w:p>
        </w:tc>
        <w:tc>
          <w:tcPr>
            <w:tcW w:w="1526" w:type="pct"/>
            <w:vMerge/>
            <w:hideMark/>
          </w:tcPr>
          <w:p w:rsidR="00801F28" w:rsidRPr="00FF1B79" w:rsidRDefault="00801F28" w:rsidP="00221AC9">
            <w:pPr>
              <w:ind w:firstLine="709"/>
              <w:jc w:val="both"/>
            </w:pPr>
          </w:p>
        </w:tc>
        <w:tc>
          <w:tcPr>
            <w:tcW w:w="1254" w:type="pct"/>
            <w:shd w:val="clear" w:color="auto" w:fill="auto"/>
            <w:hideMark/>
          </w:tcPr>
          <w:p w:rsidR="00801F28" w:rsidRPr="00FF1B79" w:rsidRDefault="00A21F27" w:rsidP="00A21F27">
            <w:pPr>
              <w:jc w:val="both"/>
            </w:pPr>
            <w:r w:rsidRPr="00FF1B79">
              <w:t>и</w:t>
            </w:r>
            <w:r w:rsidR="00801F28" w:rsidRPr="00FF1B79">
              <w:t>ндекс нового стро</w:t>
            </w:r>
            <w:r w:rsidR="00801F28" w:rsidRPr="00FF1B79">
              <w:t>и</w:t>
            </w:r>
            <w:r w:rsidR="00801F28" w:rsidRPr="00FF1B79">
              <w:t>тельства, %</w:t>
            </w:r>
          </w:p>
        </w:tc>
        <w:tc>
          <w:tcPr>
            <w:tcW w:w="1890" w:type="pct"/>
            <w:shd w:val="clear" w:color="auto" w:fill="auto"/>
            <w:hideMark/>
          </w:tcPr>
          <w:p w:rsidR="00801F28" w:rsidRPr="00FF1B79" w:rsidRDefault="00A21F27" w:rsidP="00A21F27">
            <w:pPr>
              <w:jc w:val="both"/>
            </w:pPr>
            <w:r w:rsidRPr="00FF1B79">
              <w:t>о</w:t>
            </w:r>
            <w:r w:rsidR="00801F28" w:rsidRPr="00FF1B79">
              <w:t>тношение протяженности постр</w:t>
            </w:r>
            <w:r w:rsidR="00801F28" w:rsidRPr="00FF1B79">
              <w:t>о</w:t>
            </w:r>
            <w:r w:rsidR="00801F28" w:rsidRPr="00FF1B79">
              <w:t>енных сетей к протяженности сети</w:t>
            </w:r>
          </w:p>
        </w:tc>
      </w:tr>
      <w:tr w:rsidR="00801F28" w:rsidRPr="00FF1B79" w:rsidTr="006A3314">
        <w:trPr>
          <w:trHeight w:val="20"/>
          <w:jc w:val="center"/>
        </w:trPr>
        <w:tc>
          <w:tcPr>
            <w:tcW w:w="330" w:type="pct"/>
            <w:vMerge/>
            <w:hideMark/>
          </w:tcPr>
          <w:p w:rsidR="00801F28" w:rsidRPr="00FF1B79" w:rsidRDefault="00801F28" w:rsidP="00275E86">
            <w:pPr>
              <w:jc w:val="center"/>
            </w:pPr>
          </w:p>
        </w:tc>
        <w:tc>
          <w:tcPr>
            <w:tcW w:w="1526" w:type="pct"/>
            <w:vMerge/>
            <w:hideMark/>
          </w:tcPr>
          <w:p w:rsidR="00801F28" w:rsidRPr="00FF1B79" w:rsidRDefault="00801F28" w:rsidP="00221AC9">
            <w:pPr>
              <w:ind w:firstLine="709"/>
              <w:jc w:val="both"/>
            </w:pPr>
          </w:p>
        </w:tc>
        <w:tc>
          <w:tcPr>
            <w:tcW w:w="1254" w:type="pct"/>
            <w:shd w:val="clear" w:color="auto" w:fill="auto"/>
            <w:hideMark/>
          </w:tcPr>
          <w:p w:rsidR="00801F28" w:rsidRPr="00FF1B79" w:rsidRDefault="00A21F27" w:rsidP="00A21F27">
            <w:pPr>
              <w:jc w:val="both"/>
            </w:pPr>
            <w:r w:rsidRPr="00FF1B79">
              <w:t>д</w:t>
            </w:r>
            <w:r w:rsidR="00801F28" w:rsidRPr="00FF1B79">
              <w:t xml:space="preserve">оля потребителей </w:t>
            </w:r>
            <w:r w:rsidRPr="00FF1B79">
              <w:br/>
            </w:r>
            <w:r w:rsidR="00801F28" w:rsidRPr="00FF1B79">
              <w:t>в жилых домах, обе</w:t>
            </w:r>
            <w:r w:rsidR="00801F28" w:rsidRPr="00FF1B79">
              <w:t>с</w:t>
            </w:r>
            <w:r w:rsidR="00801F28" w:rsidRPr="00FF1B79">
              <w:t xml:space="preserve">печенных доступом </w:t>
            </w:r>
            <w:r w:rsidR="00801F28" w:rsidRPr="00FF1B79">
              <w:br/>
              <w:t>к коммунальной и</w:t>
            </w:r>
            <w:r w:rsidR="00801F28" w:rsidRPr="00FF1B79">
              <w:t>н</w:t>
            </w:r>
            <w:r w:rsidR="00801F28" w:rsidRPr="00FF1B79">
              <w:t>фраструктуре, %</w:t>
            </w:r>
          </w:p>
        </w:tc>
        <w:tc>
          <w:tcPr>
            <w:tcW w:w="1890" w:type="pct"/>
            <w:shd w:val="clear" w:color="auto" w:fill="auto"/>
            <w:hideMark/>
          </w:tcPr>
          <w:p w:rsidR="00801F28" w:rsidRPr="00FF1B79" w:rsidRDefault="00A21F27" w:rsidP="00A21F27">
            <w:pPr>
              <w:jc w:val="both"/>
            </w:pPr>
            <w:r w:rsidRPr="00FF1B79">
              <w:t>отношение</w:t>
            </w:r>
            <w:r w:rsidR="00801F28" w:rsidRPr="00FF1B79">
              <w:rPr>
                <w:bCs/>
              </w:rPr>
              <w:t xml:space="preserve"> численности населе</w:t>
            </w:r>
            <w:r w:rsidR="006B063E" w:rsidRPr="00FF1B79">
              <w:rPr>
                <w:bCs/>
              </w:rPr>
              <w:t>ния города</w:t>
            </w:r>
            <w:r w:rsidR="00801F28" w:rsidRPr="00FF1B79">
              <w:rPr>
                <w:bCs/>
              </w:rPr>
              <w:t xml:space="preserve"> Перми, подключенного </w:t>
            </w:r>
            <w:r w:rsidRPr="00FF1B79">
              <w:rPr>
                <w:bCs/>
              </w:rPr>
              <w:br/>
            </w:r>
            <w:r w:rsidR="00801F28" w:rsidRPr="00FF1B79">
              <w:rPr>
                <w:bCs/>
              </w:rPr>
              <w:t>к централизованной системе вод</w:t>
            </w:r>
            <w:r w:rsidR="00801F28" w:rsidRPr="00FF1B79">
              <w:rPr>
                <w:bCs/>
              </w:rPr>
              <w:t>о</w:t>
            </w:r>
            <w:r w:rsidR="00801F28" w:rsidRPr="00FF1B79">
              <w:rPr>
                <w:bCs/>
              </w:rPr>
              <w:t>отведения, к общей числен</w:t>
            </w:r>
            <w:r w:rsidR="006B063E" w:rsidRPr="00FF1B79">
              <w:rPr>
                <w:bCs/>
              </w:rPr>
              <w:t>ности населения города</w:t>
            </w:r>
            <w:r w:rsidR="00801F28" w:rsidRPr="00FF1B79">
              <w:rPr>
                <w:bCs/>
              </w:rPr>
              <w:t xml:space="preserve"> Перми</w:t>
            </w:r>
          </w:p>
        </w:tc>
      </w:tr>
      <w:tr w:rsidR="00801F28" w:rsidRPr="00FF1B79" w:rsidTr="006A3314">
        <w:trPr>
          <w:trHeight w:val="20"/>
          <w:jc w:val="center"/>
        </w:trPr>
        <w:tc>
          <w:tcPr>
            <w:tcW w:w="330" w:type="pct"/>
            <w:vMerge/>
          </w:tcPr>
          <w:p w:rsidR="00801F28" w:rsidRPr="00FF1B79" w:rsidRDefault="00801F28" w:rsidP="00275E86">
            <w:pPr>
              <w:jc w:val="center"/>
            </w:pPr>
          </w:p>
        </w:tc>
        <w:tc>
          <w:tcPr>
            <w:tcW w:w="1526" w:type="pct"/>
            <w:vMerge/>
          </w:tcPr>
          <w:p w:rsidR="00801F28" w:rsidRPr="00FF1B79" w:rsidRDefault="00801F28" w:rsidP="00221AC9">
            <w:pPr>
              <w:ind w:firstLine="709"/>
              <w:jc w:val="both"/>
            </w:pPr>
          </w:p>
        </w:tc>
        <w:tc>
          <w:tcPr>
            <w:tcW w:w="1254" w:type="pct"/>
            <w:shd w:val="clear" w:color="auto" w:fill="auto"/>
          </w:tcPr>
          <w:p w:rsidR="00801F28" w:rsidRPr="00FF1B79" w:rsidRDefault="00A21F27" w:rsidP="00A21F27">
            <w:pPr>
              <w:jc w:val="both"/>
            </w:pPr>
            <w:r w:rsidRPr="00FF1B79">
              <w:t>д</w:t>
            </w:r>
            <w:r w:rsidR="00801F28" w:rsidRPr="00FF1B79">
              <w:t xml:space="preserve">оля расходов </w:t>
            </w:r>
            <w:r w:rsidRPr="00FF1B79">
              <w:br/>
            </w:r>
            <w:r w:rsidR="00801F28" w:rsidRPr="00FF1B79">
              <w:t>на оплату коммунал</w:t>
            </w:r>
            <w:r w:rsidR="00801F28" w:rsidRPr="00FF1B79">
              <w:t>ь</w:t>
            </w:r>
            <w:r w:rsidR="00801F28" w:rsidRPr="00FF1B79">
              <w:t>ных услуг в совоку</w:t>
            </w:r>
            <w:r w:rsidR="00801F28" w:rsidRPr="00FF1B79">
              <w:t>п</w:t>
            </w:r>
            <w:r w:rsidR="00801F28" w:rsidRPr="00FF1B79">
              <w:t>ном доходе населения, %</w:t>
            </w:r>
          </w:p>
        </w:tc>
        <w:tc>
          <w:tcPr>
            <w:tcW w:w="1890" w:type="pct"/>
            <w:shd w:val="clear" w:color="auto" w:fill="auto"/>
          </w:tcPr>
          <w:p w:rsidR="00801F28" w:rsidRPr="00FF1B79" w:rsidRDefault="00A21F27" w:rsidP="00A21F27">
            <w:pPr>
              <w:jc w:val="both"/>
              <w:rPr>
                <w:bCs/>
              </w:rPr>
            </w:pPr>
            <w:r w:rsidRPr="00FF1B79">
              <w:t>отношение</w:t>
            </w:r>
            <w:r w:rsidR="00801F28" w:rsidRPr="00FF1B79">
              <w:rPr>
                <w:bCs/>
              </w:rPr>
              <w:t xml:space="preserve"> средне</w:t>
            </w:r>
            <w:r w:rsidR="006B5A15" w:rsidRPr="00FF1B79">
              <w:rPr>
                <w:bCs/>
              </w:rPr>
              <w:t>м</w:t>
            </w:r>
            <w:r w:rsidR="00801F28" w:rsidRPr="00FF1B79">
              <w:rPr>
                <w:bCs/>
              </w:rPr>
              <w:t>есячного ра</w:t>
            </w:r>
            <w:r w:rsidR="00801F28" w:rsidRPr="00FF1B79">
              <w:rPr>
                <w:bCs/>
              </w:rPr>
              <w:t>з</w:t>
            </w:r>
            <w:r w:rsidR="00801F28" w:rsidRPr="00FF1B79">
              <w:rPr>
                <w:bCs/>
              </w:rPr>
              <w:t>мера платы за услуги водо</w:t>
            </w:r>
            <w:r w:rsidR="006B063E" w:rsidRPr="00FF1B79">
              <w:rPr>
                <w:bCs/>
              </w:rPr>
              <w:t>о</w:t>
            </w:r>
            <w:r w:rsidR="00801F28" w:rsidRPr="00FF1B79">
              <w:rPr>
                <w:bCs/>
              </w:rPr>
              <w:t>твед</w:t>
            </w:r>
            <w:r w:rsidR="00801F28" w:rsidRPr="00FF1B79">
              <w:rPr>
                <w:bCs/>
              </w:rPr>
              <w:t>е</w:t>
            </w:r>
            <w:r w:rsidR="00801F28" w:rsidRPr="00FF1B79">
              <w:rPr>
                <w:bCs/>
              </w:rPr>
              <w:t>ния к размеру среднемесячного средн</w:t>
            </w:r>
            <w:r w:rsidR="006B063E" w:rsidRPr="00FF1B79">
              <w:rPr>
                <w:bCs/>
              </w:rPr>
              <w:t xml:space="preserve">едушевого дохода 1 жителя </w:t>
            </w:r>
            <w:r w:rsidRPr="00FF1B79">
              <w:rPr>
                <w:bCs/>
              </w:rPr>
              <w:br/>
            </w:r>
            <w:r w:rsidR="006B063E" w:rsidRPr="00FF1B79">
              <w:rPr>
                <w:bCs/>
              </w:rPr>
              <w:t>в городе</w:t>
            </w:r>
            <w:r w:rsidR="00801F28" w:rsidRPr="00FF1B79">
              <w:rPr>
                <w:bCs/>
              </w:rPr>
              <w:t xml:space="preserve"> Перми</w:t>
            </w:r>
          </w:p>
        </w:tc>
      </w:tr>
      <w:tr w:rsidR="00801F28" w:rsidRPr="00FF1B79" w:rsidTr="006A3314">
        <w:trPr>
          <w:trHeight w:val="20"/>
          <w:jc w:val="center"/>
        </w:trPr>
        <w:tc>
          <w:tcPr>
            <w:tcW w:w="330" w:type="pct"/>
            <w:vMerge w:val="restart"/>
            <w:shd w:val="clear" w:color="auto" w:fill="auto"/>
            <w:hideMark/>
          </w:tcPr>
          <w:p w:rsidR="00801F28" w:rsidRPr="00FF1B79" w:rsidRDefault="00046151" w:rsidP="00275E86">
            <w:pPr>
              <w:jc w:val="center"/>
            </w:pPr>
            <w:r w:rsidRPr="00FF1B79">
              <w:t>2</w:t>
            </w:r>
          </w:p>
        </w:tc>
        <w:tc>
          <w:tcPr>
            <w:tcW w:w="1526" w:type="pct"/>
            <w:vMerge w:val="restart"/>
            <w:shd w:val="clear" w:color="auto" w:fill="auto"/>
            <w:hideMark/>
          </w:tcPr>
          <w:p w:rsidR="00801F28" w:rsidRPr="00FF1B79" w:rsidRDefault="00801F28" w:rsidP="00221AC9">
            <w:pPr>
              <w:jc w:val="both"/>
            </w:pPr>
            <w:r w:rsidRPr="00FF1B79">
              <w:t>Показатели надежности, энергоэффективности и ра</w:t>
            </w:r>
            <w:r w:rsidRPr="00FF1B79">
              <w:t>з</w:t>
            </w:r>
            <w:r w:rsidRPr="00FF1B79">
              <w:t>вития систем коммунальной инфраструктуры</w:t>
            </w:r>
          </w:p>
        </w:tc>
        <w:tc>
          <w:tcPr>
            <w:tcW w:w="1254" w:type="pct"/>
            <w:shd w:val="clear" w:color="auto" w:fill="auto"/>
            <w:hideMark/>
          </w:tcPr>
          <w:p w:rsidR="00801F28" w:rsidRPr="00FF1B79" w:rsidRDefault="00A21F27" w:rsidP="00A21F27">
            <w:pPr>
              <w:jc w:val="both"/>
            </w:pPr>
            <w:r w:rsidRPr="00FF1B79">
              <w:t>а</w:t>
            </w:r>
            <w:r w:rsidR="00801F28" w:rsidRPr="00FF1B79">
              <w:t>варийность систем водоотведения, ед./</w:t>
            </w:r>
            <w:proofErr w:type="gramStart"/>
            <w:r w:rsidR="00801F28" w:rsidRPr="00FF1B79">
              <w:t>км</w:t>
            </w:r>
            <w:proofErr w:type="gramEnd"/>
          </w:p>
        </w:tc>
        <w:tc>
          <w:tcPr>
            <w:tcW w:w="1890" w:type="pct"/>
            <w:shd w:val="clear" w:color="auto" w:fill="auto"/>
            <w:hideMark/>
          </w:tcPr>
          <w:p w:rsidR="00801F28" w:rsidRPr="00FF1B79" w:rsidRDefault="00A21F27" w:rsidP="00A21F27">
            <w:pPr>
              <w:jc w:val="both"/>
            </w:pPr>
            <w:r w:rsidRPr="00FF1B79">
              <w:t>отношение</w:t>
            </w:r>
            <w:r w:rsidR="00801F28" w:rsidRPr="00FF1B79">
              <w:t xml:space="preserve"> количества аварий </w:t>
            </w:r>
            <w:r w:rsidR="006A3314" w:rsidRPr="00FF1B79">
              <w:br/>
            </w:r>
            <w:r w:rsidR="00801F28" w:rsidRPr="00FF1B79">
              <w:t>на системах водоотведения к пр</w:t>
            </w:r>
            <w:r w:rsidR="00801F28" w:rsidRPr="00FF1B79">
              <w:t>о</w:t>
            </w:r>
            <w:r w:rsidR="00801F28" w:rsidRPr="00FF1B79">
              <w:t>тяженности сетей</w:t>
            </w:r>
          </w:p>
        </w:tc>
      </w:tr>
      <w:tr w:rsidR="00801F28" w:rsidRPr="00FF1B79" w:rsidTr="006A3314">
        <w:trPr>
          <w:trHeight w:val="20"/>
          <w:jc w:val="center"/>
        </w:trPr>
        <w:tc>
          <w:tcPr>
            <w:tcW w:w="330" w:type="pct"/>
            <w:vMerge/>
            <w:hideMark/>
          </w:tcPr>
          <w:p w:rsidR="00801F28" w:rsidRPr="00FF1B79" w:rsidRDefault="00801F28" w:rsidP="00275E86">
            <w:pPr>
              <w:jc w:val="center"/>
            </w:pPr>
          </w:p>
        </w:tc>
        <w:tc>
          <w:tcPr>
            <w:tcW w:w="1526" w:type="pct"/>
            <w:vMerge/>
            <w:hideMark/>
          </w:tcPr>
          <w:p w:rsidR="00801F28" w:rsidRPr="00FF1B79" w:rsidRDefault="00801F28" w:rsidP="00221AC9">
            <w:pPr>
              <w:ind w:firstLine="709"/>
              <w:jc w:val="both"/>
            </w:pPr>
          </w:p>
        </w:tc>
        <w:tc>
          <w:tcPr>
            <w:tcW w:w="1254" w:type="pct"/>
            <w:shd w:val="clear" w:color="auto" w:fill="auto"/>
            <w:hideMark/>
          </w:tcPr>
          <w:p w:rsidR="00801F28" w:rsidRPr="00FF1B79" w:rsidRDefault="00A21F27" w:rsidP="00A21F27">
            <w:pPr>
              <w:jc w:val="both"/>
            </w:pPr>
            <w:r w:rsidRPr="00FF1B79">
              <w:t>и</w:t>
            </w:r>
            <w:r w:rsidR="00801F28" w:rsidRPr="00FF1B79">
              <w:t>ндекс замены сетей, %</w:t>
            </w:r>
          </w:p>
        </w:tc>
        <w:tc>
          <w:tcPr>
            <w:tcW w:w="1890" w:type="pct"/>
            <w:shd w:val="clear" w:color="auto" w:fill="auto"/>
            <w:hideMark/>
          </w:tcPr>
          <w:p w:rsidR="00801F28" w:rsidRPr="00FF1B79" w:rsidRDefault="00A21F27" w:rsidP="00A21F27">
            <w:pPr>
              <w:jc w:val="both"/>
            </w:pPr>
            <w:r w:rsidRPr="00FF1B79">
              <w:t>отношение</w:t>
            </w:r>
            <w:r w:rsidR="00801F28" w:rsidRPr="00FF1B79">
              <w:t xml:space="preserve"> количества замененных сетей к протяженности сети </w:t>
            </w:r>
          </w:p>
        </w:tc>
      </w:tr>
      <w:tr w:rsidR="00801F28" w:rsidRPr="00FF1B79" w:rsidTr="006A3314">
        <w:trPr>
          <w:trHeight w:val="20"/>
          <w:jc w:val="center"/>
        </w:trPr>
        <w:tc>
          <w:tcPr>
            <w:tcW w:w="330" w:type="pct"/>
            <w:vMerge/>
            <w:hideMark/>
          </w:tcPr>
          <w:p w:rsidR="00801F28" w:rsidRPr="00FF1B79" w:rsidRDefault="00801F28" w:rsidP="00275E86">
            <w:pPr>
              <w:jc w:val="center"/>
            </w:pPr>
          </w:p>
        </w:tc>
        <w:tc>
          <w:tcPr>
            <w:tcW w:w="1526" w:type="pct"/>
            <w:vMerge/>
            <w:hideMark/>
          </w:tcPr>
          <w:p w:rsidR="00801F28" w:rsidRPr="00FF1B79" w:rsidRDefault="00801F28" w:rsidP="00221AC9">
            <w:pPr>
              <w:ind w:firstLine="709"/>
              <w:jc w:val="both"/>
            </w:pPr>
          </w:p>
        </w:tc>
        <w:tc>
          <w:tcPr>
            <w:tcW w:w="1254" w:type="pct"/>
            <w:shd w:val="clear" w:color="auto" w:fill="auto"/>
            <w:hideMark/>
          </w:tcPr>
          <w:p w:rsidR="00801F28" w:rsidRPr="00FF1B79" w:rsidRDefault="00A21F27" w:rsidP="00A21F27">
            <w:pPr>
              <w:jc w:val="both"/>
            </w:pPr>
            <w:r w:rsidRPr="00FF1B79">
              <w:t>у</w:t>
            </w:r>
            <w:r w:rsidR="00801F28" w:rsidRPr="00FF1B79">
              <w:t>дельный вес сетей, нуждающихся в з</w:t>
            </w:r>
            <w:r w:rsidR="00801F28" w:rsidRPr="00FF1B79">
              <w:t>а</w:t>
            </w:r>
            <w:r w:rsidR="00801F28" w:rsidRPr="00FF1B79">
              <w:t>мене</w:t>
            </w:r>
            <w:r w:rsidR="006A3314" w:rsidRPr="00FF1B79">
              <w:t>, %</w:t>
            </w:r>
          </w:p>
        </w:tc>
        <w:tc>
          <w:tcPr>
            <w:tcW w:w="1890" w:type="pct"/>
            <w:shd w:val="clear" w:color="auto" w:fill="auto"/>
            <w:hideMark/>
          </w:tcPr>
          <w:p w:rsidR="00801F28" w:rsidRPr="00FF1B79" w:rsidRDefault="00A21F27" w:rsidP="00A21F27">
            <w:pPr>
              <w:jc w:val="both"/>
            </w:pPr>
            <w:r w:rsidRPr="00FF1B79">
              <w:t>отношение</w:t>
            </w:r>
            <w:r w:rsidR="00801F28" w:rsidRPr="00FF1B79">
              <w:t xml:space="preserve"> протяженности сетей, нуждающихся в замене, к прот</w:t>
            </w:r>
            <w:r w:rsidR="00801F28" w:rsidRPr="00FF1B79">
              <w:t>я</w:t>
            </w:r>
            <w:r w:rsidR="00801F28" w:rsidRPr="00FF1B79">
              <w:t>женности сети</w:t>
            </w:r>
          </w:p>
        </w:tc>
      </w:tr>
      <w:tr w:rsidR="00801F28" w:rsidRPr="00FF1B79" w:rsidTr="006A3314">
        <w:trPr>
          <w:trHeight w:val="20"/>
          <w:jc w:val="center"/>
        </w:trPr>
        <w:tc>
          <w:tcPr>
            <w:tcW w:w="330" w:type="pct"/>
            <w:vMerge/>
            <w:hideMark/>
          </w:tcPr>
          <w:p w:rsidR="00801F28" w:rsidRPr="00FF1B79" w:rsidRDefault="00801F28" w:rsidP="00275E86">
            <w:pPr>
              <w:jc w:val="center"/>
            </w:pPr>
          </w:p>
        </w:tc>
        <w:tc>
          <w:tcPr>
            <w:tcW w:w="1526" w:type="pct"/>
            <w:vMerge/>
            <w:hideMark/>
          </w:tcPr>
          <w:p w:rsidR="00801F28" w:rsidRPr="00FF1B79" w:rsidRDefault="00801F28" w:rsidP="00221AC9">
            <w:pPr>
              <w:ind w:firstLine="709"/>
              <w:jc w:val="both"/>
            </w:pPr>
          </w:p>
        </w:tc>
        <w:tc>
          <w:tcPr>
            <w:tcW w:w="1254" w:type="pct"/>
            <w:shd w:val="clear" w:color="auto" w:fill="auto"/>
            <w:hideMark/>
          </w:tcPr>
          <w:p w:rsidR="00801F28" w:rsidRPr="00FF1B79" w:rsidRDefault="00A21F27" w:rsidP="00A21F27">
            <w:pPr>
              <w:jc w:val="both"/>
            </w:pPr>
            <w:r w:rsidRPr="00FF1B79">
              <w:t>э</w:t>
            </w:r>
            <w:r w:rsidR="00801F28" w:rsidRPr="00FF1B79">
              <w:t>нергоемкость прои</w:t>
            </w:r>
            <w:r w:rsidR="00801F28" w:rsidRPr="00FF1B79">
              <w:t>з</w:t>
            </w:r>
            <w:r w:rsidR="00801F28" w:rsidRPr="00FF1B79">
              <w:t>водства, кВт*ч</w:t>
            </w:r>
            <w:r w:rsidR="006A3314" w:rsidRPr="00FF1B79">
              <w:t>ас</w:t>
            </w:r>
            <w:r w:rsidR="00801F28" w:rsidRPr="00FF1B79">
              <w:t>/куб</w:t>
            </w:r>
            <w:proofErr w:type="gramStart"/>
            <w:r w:rsidR="00801F28" w:rsidRPr="00FF1B79">
              <w:t>.м</w:t>
            </w:r>
            <w:proofErr w:type="gramEnd"/>
          </w:p>
        </w:tc>
        <w:tc>
          <w:tcPr>
            <w:tcW w:w="1890" w:type="pct"/>
            <w:shd w:val="clear" w:color="auto" w:fill="auto"/>
            <w:hideMark/>
          </w:tcPr>
          <w:p w:rsidR="00801F28" w:rsidRPr="00FF1B79" w:rsidRDefault="00A21F27" w:rsidP="00A21F27">
            <w:pPr>
              <w:jc w:val="both"/>
            </w:pPr>
            <w:r w:rsidRPr="00FF1B79">
              <w:t>отношение</w:t>
            </w:r>
            <w:r w:rsidR="00801F28" w:rsidRPr="00FF1B79">
              <w:t xml:space="preserve"> расходов электрич</w:t>
            </w:r>
            <w:r w:rsidR="00801F28" w:rsidRPr="00FF1B79">
              <w:t>е</w:t>
            </w:r>
            <w:r w:rsidR="00801F28" w:rsidRPr="00FF1B79">
              <w:t>ской энергии на транспортировку стоков к объему транспортировки стоков</w:t>
            </w:r>
          </w:p>
        </w:tc>
      </w:tr>
      <w:tr w:rsidR="00801F28" w:rsidRPr="00FF1B79" w:rsidTr="006A3314">
        <w:trPr>
          <w:trHeight w:val="20"/>
          <w:jc w:val="center"/>
        </w:trPr>
        <w:tc>
          <w:tcPr>
            <w:tcW w:w="330" w:type="pct"/>
            <w:vMerge/>
          </w:tcPr>
          <w:p w:rsidR="00801F28" w:rsidRPr="00FF1B79" w:rsidRDefault="00801F28" w:rsidP="00275E86">
            <w:pPr>
              <w:jc w:val="center"/>
            </w:pPr>
          </w:p>
        </w:tc>
        <w:tc>
          <w:tcPr>
            <w:tcW w:w="1526" w:type="pct"/>
            <w:vMerge/>
          </w:tcPr>
          <w:p w:rsidR="00801F28" w:rsidRPr="00FF1B79" w:rsidRDefault="00801F28" w:rsidP="00221AC9">
            <w:pPr>
              <w:ind w:firstLine="709"/>
              <w:jc w:val="both"/>
            </w:pPr>
          </w:p>
        </w:tc>
        <w:tc>
          <w:tcPr>
            <w:tcW w:w="1254" w:type="pct"/>
            <w:shd w:val="clear" w:color="auto" w:fill="auto"/>
          </w:tcPr>
          <w:p w:rsidR="00801F28" w:rsidRPr="00FF1B79" w:rsidRDefault="00A21F27" w:rsidP="00A21F27">
            <w:pPr>
              <w:jc w:val="both"/>
            </w:pPr>
            <w:r w:rsidRPr="00FF1B79">
              <w:t>з</w:t>
            </w:r>
            <w:r w:rsidR="00801F28" w:rsidRPr="00FF1B79">
              <w:t>амена и реконстру</w:t>
            </w:r>
            <w:r w:rsidR="00801F28" w:rsidRPr="00FF1B79">
              <w:t>к</w:t>
            </w:r>
            <w:r w:rsidR="00801F28" w:rsidRPr="00FF1B79">
              <w:t xml:space="preserve">ция сетей, </w:t>
            </w:r>
            <w:proofErr w:type="gramStart"/>
            <w:r w:rsidR="00801F28" w:rsidRPr="00FF1B79">
              <w:t>км</w:t>
            </w:r>
            <w:proofErr w:type="gramEnd"/>
            <w:r w:rsidR="00801F28" w:rsidRPr="00FF1B79">
              <w:t xml:space="preserve"> в год </w:t>
            </w:r>
            <w:r w:rsidR="006A3314" w:rsidRPr="00FF1B79">
              <w:br/>
            </w:r>
            <w:r w:rsidR="00801F28" w:rsidRPr="00FF1B79">
              <w:t xml:space="preserve">(не менее) </w:t>
            </w:r>
          </w:p>
        </w:tc>
        <w:tc>
          <w:tcPr>
            <w:tcW w:w="1890" w:type="pct"/>
            <w:shd w:val="clear" w:color="auto" w:fill="auto"/>
          </w:tcPr>
          <w:p w:rsidR="00801F28" w:rsidRPr="00FF1B79" w:rsidRDefault="00A21F27" w:rsidP="00A21F27">
            <w:pPr>
              <w:jc w:val="both"/>
            </w:pPr>
            <w:r w:rsidRPr="00FF1B79">
              <w:t>п</w:t>
            </w:r>
            <w:r w:rsidR="00801F28" w:rsidRPr="00FF1B79">
              <w:t>ротяженность замененных и р</w:t>
            </w:r>
            <w:r w:rsidR="00801F28" w:rsidRPr="00FF1B79">
              <w:t>е</w:t>
            </w:r>
            <w:r w:rsidR="00801F28" w:rsidRPr="00FF1B79">
              <w:t>конструируемых сетей в год</w:t>
            </w:r>
          </w:p>
        </w:tc>
      </w:tr>
      <w:tr w:rsidR="00801F28" w:rsidRPr="00FF1B79" w:rsidTr="006A3314">
        <w:trPr>
          <w:trHeight w:val="20"/>
          <w:jc w:val="center"/>
        </w:trPr>
        <w:tc>
          <w:tcPr>
            <w:tcW w:w="330" w:type="pct"/>
            <w:vMerge w:val="restart"/>
            <w:shd w:val="clear" w:color="auto" w:fill="auto"/>
            <w:hideMark/>
          </w:tcPr>
          <w:p w:rsidR="00801F28" w:rsidRPr="00FF1B79" w:rsidRDefault="00046151" w:rsidP="00275E86">
            <w:pPr>
              <w:jc w:val="center"/>
            </w:pPr>
            <w:r w:rsidRPr="00FF1B79">
              <w:t>3</w:t>
            </w:r>
          </w:p>
        </w:tc>
        <w:tc>
          <w:tcPr>
            <w:tcW w:w="1526" w:type="pct"/>
            <w:vMerge w:val="restart"/>
            <w:shd w:val="clear" w:color="auto" w:fill="auto"/>
            <w:hideMark/>
          </w:tcPr>
          <w:p w:rsidR="00801F28" w:rsidRPr="00FF1B79" w:rsidRDefault="00801F28" w:rsidP="00221AC9">
            <w:pPr>
              <w:jc w:val="both"/>
            </w:pPr>
            <w:r w:rsidRPr="00FF1B79">
              <w:t>Показатели качества ко</w:t>
            </w:r>
            <w:r w:rsidRPr="00FF1B79">
              <w:t>м</w:t>
            </w:r>
            <w:r w:rsidRPr="00FF1B79">
              <w:t xml:space="preserve">мунальных ресурсов </w:t>
            </w:r>
          </w:p>
        </w:tc>
        <w:tc>
          <w:tcPr>
            <w:tcW w:w="1254" w:type="pct"/>
            <w:shd w:val="clear" w:color="auto" w:fill="auto"/>
            <w:hideMark/>
          </w:tcPr>
          <w:p w:rsidR="00801F28" w:rsidRPr="00FF1B79" w:rsidRDefault="00A21F27" w:rsidP="00A21F27">
            <w:pPr>
              <w:jc w:val="both"/>
            </w:pPr>
            <w:r w:rsidRPr="00FF1B79">
              <w:t>д</w:t>
            </w:r>
            <w:r w:rsidR="00801F28" w:rsidRPr="00FF1B79">
              <w:t>оля нормативно-очищенных сточных вод в общем объеме принятых сточных вод, %</w:t>
            </w:r>
          </w:p>
        </w:tc>
        <w:tc>
          <w:tcPr>
            <w:tcW w:w="1890" w:type="pct"/>
            <w:shd w:val="clear" w:color="auto" w:fill="auto"/>
            <w:hideMark/>
          </w:tcPr>
          <w:p w:rsidR="00801F28" w:rsidRPr="00FF1B79" w:rsidRDefault="00A21F27" w:rsidP="00A21F27">
            <w:pPr>
              <w:jc w:val="both"/>
            </w:pPr>
            <w:r w:rsidRPr="00FF1B79">
              <w:t>отношение</w:t>
            </w:r>
            <w:r w:rsidR="00801F28" w:rsidRPr="00FF1B79">
              <w:t xml:space="preserve"> количества проб, соо</w:t>
            </w:r>
            <w:r w:rsidR="00801F28" w:rsidRPr="00FF1B79">
              <w:t>т</w:t>
            </w:r>
            <w:r w:rsidR="00801F28" w:rsidRPr="00FF1B79">
              <w:t>ветствующих нормативу, фактич</w:t>
            </w:r>
            <w:r w:rsidR="00801F28" w:rsidRPr="00FF1B79">
              <w:t>е</w:t>
            </w:r>
            <w:r w:rsidR="00801F28" w:rsidRPr="00FF1B79">
              <w:t>скому количеству проб</w:t>
            </w:r>
          </w:p>
        </w:tc>
      </w:tr>
      <w:tr w:rsidR="00801F28" w:rsidRPr="00FF1B79" w:rsidTr="006A3314">
        <w:trPr>
          <w:trHeight w:val="20"/>
          <w:jc w:val="center"/>
        </w:trPr>
        <w:tc>
          <w:tcPr>
            <w:tcW w:w="330" w:type="pct"/>
            <w:vMerge/>
            <w:hideMark/>
          </w:tcPr>
          <w:p w:rsidR="00801F28" w:rsidRPr="00FF1B79" w:rsidRDefault="00801F28" w:rsidP="00714D79">
            <w:pPr>
              <w:ind w:firstLine="709"/>
              <w:jc w:val="both"/>
            </w:pPr>
          </w:p>
        </w:tc>
        <w:tc>
          <w:tcPr>
            <w:tcW w:w="1526" w:type="pct"/>
            <w:vMerge/>
            <w:hideMark/>
          </w:tcPr>
          <w:p w:rsidR="00801F28" w:rsidRPr="00FF1B79" w:rsidRDefault="00801F28" w:rsidP="00221AC9">
            <w:pPr>
              <w:ind w:firstLine="709"/>
              <w:jc w:val="both"/>
            </w:pPr>
          </w:p>
        </w:tc>
        <w:tc>
          <w:tcPr>
            <w:tcW w:w="1254" w:type="pct"/>
            <w:shd w:val="clear" w:color="auto" w:fill="auto"/>
            <w:hideMark/>
          </w:tcPr>
          <w:p w:rsidR="00801F28" w:rsidRPr="00FF1B79" w:rsidRDefault="00A21F27" w:rsidP="00A21F27">
            <w:pPr>
              <w:jc w:val="both"/>
            </w:pPr>
            <w:r w:rsidRPr="00FF1B79">
              <w:t>у</w:t>
            </w:r>
            <w:r w:rsidR="00801F28" w:rsidRPr="00FF1B79">
              <w:t>меньшение колич</w:t>
            </w:r>
            <w:r w:rsidR="00801F28" w:rsidRPr="00FF1B79">
              <w:t>е</w:t>
            </w:r>
            <w:r w:rsidR="00801F28" w:rsidRPr="00FF1B79">
              <w:t>ства осадка сточных вод, т</w:t>
            </w:r>
            <w:r w:rsidR="006A3314" w:rsidRPr="00FF1B79">
              <w:t>онн</w:t>
            </w:r>
          </w:p>
        </w:tc>
        <w:tc>
          <w:tcPr>
            <w:tcW w:w="1890" w:type="pct"/>
            <w:shd w:val="clear" w:color="auto" w:fill="auto"/>
            <w:hideMark/>
          </w:tcPr>
          <w:p w:rsidR="00801F28" w:rsidRPr="00FF1B79" w:rsidRDefault="00A21F27" w:rsidP="00A21F27">
            <w:pPr>
              <w:jc w:val="both"/>
            </w:pPr>
            <w:r w:rsidRPr="00FF1B79">
              <w:t>с</w:t>
            </w:r>
            <w:r w:rsidR="00801F28" w:rsidRPr="00FF1B79">
              <w:t>окращаемый объем утилизиру</w:t>
            </w:r>
            <w:r w:rsidR="00801F28" w:rsidRPr="00FF1B79">
              <w:t>е</w:t>
            </w:r>
            <w:r w:rsidR="00801F28" w:rsidRPr="00FF1B79">
              <w:t>мого осадка сточных вод</w:t>
            </w:r>
          </w:p>
        </w:tc>
      </w:tr>
    </w:tbl>
    <w:p w:rsidR="00611D1D" w:rsidRPr="00FF1B79" w:rsidRDefault="00611D1D" w:rsidP="00714D79">
      <w:pPr>
        <w:ind w:firstLine="709"/>
        <w:jc w:val="both"/>
        <w:rPr>
          <w:sz w:val="28"/>
          <w:szCs w:val="28"/>
        </w:rPr>
      </w:pPr>
    </w:p>
    <w:p w:rsidR="00797849" w:rsidRPr="00FF1B79" w:rsidRDefault="00797849" w:rsidP="00714D79">
      <w:pPr>
        <w:ind w:firstLine="709"/>
        <w:jc w:val="both"/>
        <w:rPr>
          <w:sz w:val="28"/>
          <w:szCs w:val="28"/>
        </w:rPr>
      </w:pPr>
      <w:r w:rsidRPr="00FF1B79">
        <w:rPr>
          <w:sz w:val="28"/>
          <w:szCs w:val="28"/>
        </w:rPr>
        <w:t xml:space="preserve">Количественные значения целевых показателей на период </w:t>
      </w:r>
      <w:r w:rsidR="00221AC9" w:rsidRPr="00FF1B79">
        <w:rPr>
          <w:sz w:val="28"/>
          <w:szCs w:val="28"/>
        </w:rPr>
        <w:br/>
      </w:r>
      <w:r w:rsidRPr="00FF1B79">
        <w:rPr>
          <w:sz w:val="28"/>
          <w:szCs w:val="28"/>
        </w:rPr>
        <w:t>с 2015 по 2022 годы определены с учетом выполнения всех мероприятий насто</w:t>
      </w:r>
      <w:r w:rsidRPr="00FF1B79">
        <w:rPr>
          <w:sz w:val="28"/>
          <w:szCs w:val="28"/>
        </w:rPr>
        <w:t>я</w:t>
      </w:r>
      <w:r w:rsidRPr="00FF1B79">
        <w:rPr>
          <w:sz w:val="28"/>
          <w:szCs w:val="28"/>
        </w:rPr>
        <w:t>щей Программы в запланированные сроки (таблица</w:t>
      </w:r>
      <w:r w:rsidR="00B631B1" w:rsidRPr="00FF1B79">
        <w:rPr>
          <w:sz w:val="28"/>
          <w:szCs w:val="28"/>
        </w:rPr>
        <w:t xml:space="preserve"> 20</w:t>
      </w:r>
      <w:r w:rsidRPr="00FF1B79">
        <w:rPr>
          <w:sz w:val="28"/>
          <w:szCs w:val="28"/>
        </w:rPr>
        <w:t>).</w:t>
      </w:r>
    </w:p>
    <w:p w:rsidR="008940B9" w:rsidRPr="00FF1B79" w:rsidRDefault="008940B9" w:rsidP="00714D79">
      <w:pPr>
        <w:ind w:firstLine="709"/>
        <w:jc w:val="both"/>
        <w:rPr>
          <w:sz w:val="28"/>
          <w:szCs w:val="28"/>
        </w:rPr>
        <w:sectPr w:rsidR="008940B9" w:rsidRPr="00FF1B79" w:rsidSect="00B578BC">
          <w:pgSz w:w="11906" w:h="16838"/>
          <w:pgMar w:top="1134" w:right="567" w:bottom="1134" w:left="1418" w:header="720" w:footer="709" w:gutter="0"/>
          <w:cols w:space="720"/>
          <w:docGrid w:linePitch="360"/>
        </w:sectPr>
      </w:pPr>
    </w:p>
    <w:p w:rsidR="008940B9" w:rsidRPr="00FF1B79" w:rsidRDefault="008940B9" w:rsidP="00046151">
      <w:pPr>
        <w:keepNext/>
        <w:autoSpaceDE w:val="0"/>
        <w:autoSpaceDN w:val="0"/>
        <w:adjustRightInd w:val="0"/>
        <w:ind w:firstLine="709"/>
        <w:jc w:val="right"/>
        <w:rPr>
          <w:sz w:val="28"/>
          <w:szCs w:val="28"/>
        </w:rPr>
      </w:pPr>
      <w:r w:rsidRPr="00FF1B79">
        <w:rPr>
          <w:sz w:val="28"/>
          <w:szCs w:val="28"/>
        </w:rPr>
        <w:t>Таблица</w:t>
      </w:r>
      <w:r w:rsidR="00B631B1" w:rsidRPr="00FF1B79">
        <w:rPr>
          <w:sz w:val="28"/>
          <w:szCs w:val="28"/>
        </w:rPr>
        <w:t xml:space="preserve"> 20</w:t>
      </w:r>
    </w:p>
    <w:tbl>
      <w:tblPr>
        <w:tblW w:w="5000" w:type="pct"/>
        <w:jc w:val="center"/>
        <w:tblLayout w:type="fixed"/>
        <w:tblCellMar>
          <w:left w:w="57" w:type="dxa"/>
          <w:right w:w="57" w:type="dxa"/>
        </w:tblCellMar>
        <w:tblLook w:val="04A0" w:firstRow="1" w:lastRow="0" w:firstColumn="1" w:lastColumn="0" w:noHBand="0" w:noVBand="1"/>
      </w:tblPr>
      <w:tblGrid>
        <w:gridCol w:w="754"/>
        <w:gridCol w:w="4906"/>
        <w:gridCol w:w="1656"/>
        <w:gridCol w:w="1081"/>
        <w:gridCol w:w="1035"/>
        <w:gridCol w:w="985"/>
        <w:gridCol w:w="985"/>
        <w:gridCol w:w="985"/>
        <w:gridCol w:w="985"/>
        <w:gridCol w:w="985"/>
        <w:gridCol w:w="1177"/>
      </w:tblGrid>
      <w:tr w:rsidR="00F277AA" w:rsidRPr="00FF1B79" w:rsidTr="00F277AA">
        <w:trPr>
          <w:trHeight w:val="644"/>
          <w:tblHeader/>
          <w:jc w:val="center"/>
        </w:trPr>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457FA1">
            <w:pPr>
              <w:jc w:val="center"/>
              <w:rPr>
                <w:bCs/>
              </w:rPr>
            </w:pPr>
            <w:r w:rsidRPr="00FF1B79">
              <w:rPr>
                <w:bCs/>
              </w:rPr>
              <w:t>№</w:t>
            </w:r>
          </w:p>
        </w:tc>
        <w:tc>
          <w:tcPr>
            <w:tcW w:w="15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801F28" w:rsidP="00457FA1">
            <w:pPr>
              <w:jc w:val="center"/>
              <w:rPr>
                <w:bCs/>
              </w:rPr>
            </w:pPr>
            <w:r w:rsidRPr="00FF1B79">
              <w:rPr>
                <w:bCs/>
              </w:rPr>
              <w:t xml:space="preserve">Целевые показатели развития системы </w:t>
            </w:r>
            <w:r w:rsidRPr="00FF1B79">
              <w:rPr>
                <w:bCs/>
              </w:rPr>
              <w:br/>
              <w:t>коммунальной инфраструктуры</w:t>
            </w:r>
          </w:p>
        </w:tc>
        <w:tc>
          <w:tcPr>
            <w:tcW w:w="5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457FA1" w:rsidP="00457FA1">
            <w:pPr>
              <w:jc w:val="center"/>
              <w:rPr>
                <w:bCs/>
              </w:rPr>
            </w:pPr>
            <w:r w:rsidRPr="00FF1B79">
              <w:rPr>
                <w:bCs/>
              </w:rPr>
              <w:t>Ед</w:t>
            </w:r>
            <w:proofErr w:type="gramStart"/>
            <w:r w:rsidRPr="00FF1B79">
              <w:rPr>
                <w:bCs/>
              </w:rPr>
              <w:t>.</w:t>
            </w:r>
            <w:r w:rsidR="00B36828" w:rsidRPr="00FF1B79">
              <w:rPr>
                <w:bCs/>
              </w:rPr>
              <w:t>и</w:t>
            </w:r>
            <w:proofErr w:type="gramEnd"/>
            <w:r w:rsidR="00B36828" w:rsidRPr="00FF1B79">
              <w:rPr>
                <w:bCs/>
              </w:rPr>
              <w:t>зм.</w:t>
            </w:r>
          </w:p>
        </w:tc>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457FA1">
            <w:pPr>
              <w:jc w:val="center"/>
              <w:rPr>
                <w:bCs/>
              </w:rPr>
            </w:pPr>
            <w:r w:rsidRPr="00FF1B79">
              <w:rPr>
                <w:bCs/>
              </w:rPr>
              <w:t>2013 год</w:t>
            </w:r>
            <w:r w:rsidR="00B36828" w:rsidRPr="00FF1B79">
              <w:rPr>
                <w:bCs/>
              </w:rPr>
              <w:t xml:space="preserve"> факт</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457FA1">
            <w:pPr>
              <w:jc w:val="center"/>
              <w:rPr>
                <w:bCs/>
              </w:rPr>
            </w:pPr>
            <w:r w:rsidRPr="00FF1B79">
              <w:rPr>
                <w:bCs/>
              </w:rPr>
              <w:t>2014 год</w:t>
            </w:r>
            <w:r w:rsidR="00B36828" w:rsidRPr="00FF1B79">
              <w:rPr>
                <w:bCs/>
              </w:rPr>
              <w:t xml:space="preserve"> оценка</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457FA1">
            <w:pPr>
              <w:jc w:val="center"/>
              <w:rPr>
                <w:bCs/>
              </w:rPr>
            </w:pPr>
            <w:r w:rsidRPr="00FF1B79">
              <w:rPr>
                <w:bCs/>
              </w:rPr>
              <w:t>2015 год</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457FA1">
            <w:pPr>
              <w:jc w:val="center"/>
              <w:rPr>
                <w:bCs/>
              </w:rPr>
            </w:pPr>
            <w:r w:rsidRPr="00FF1B79">
              <w:rPr>
                <w:bCs/>
              </w:rPr>
              <w:t>2016 год</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457FA1">
            <w:pPr>
              <w:jc w:val="center"/>
              <w:rPr>
                <w:bCs/>
              </w:rPr>
            </w:pPr>
            <w:r w:rsidRPr="00FF1B79">
              <w:rPr>
                <w:bCs/>
              </w:rPr>
              <w:t>2017 год</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457FA1">
            <w:pPr>
              <w:jc w:val="center"/>
              <w:rPr>
                <w:bCs/>
              </w:rPr>
            </w:pPr>
            <w:r w:rsidRPr="00FF1B79">
              <w:rPr>
                <w:bCs/>
              </w:rPr>
              <w:t>2018 год</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046151" w:rsidP="00457FA1">
            <w:pPr>
              <w:jc w:val="center"/>
              <w:rPr>
                <w:bCs/>
              </w:rPr>
            </w:pPr>
            <w:r w:rsidRPr="00FF1B79">
              <w:rPr>
                <w:bCs/>
              </w:rPr>
              <w:t>2019 год</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1F28" w:rsidRPr="00FF1B79" w:rsidRDefault="00F277AA" w:rsidP="00457FA1">
            <w:pPr>
              <w:jc w:val="center"/>
              <w:rPr>
                <w:bCs/>
              </w:rPr>
            </w:pPr>
            <w:r w:rsidRPr="00FF1B79">
              <w:rPr>
                <w:bCs/>
              </w:rPr>
              <w:t>2020-</w:t>
            </w:r>
            <w:r w:rsidR="00B36828" w:rsidRPr="00FF1B79">
              <w:rPr>
                <w:bCs/>
              </w:rPr>
              <w:t>2</w:t>
            </w:r>
            <w:r w:rsidR="00046151" w:rsidRPr="00FF1B79">
              <w:rPr>
                <w:bCs/>
              </w:rPr>
              <w:t>022 год</w:t>
            </w:r>
            <w:r w:rsidRPr="00FF1B79">
              <w:rPr>
                <w:bCs/>
              </w:rPr>
              <w:t>ы</w:t>
            </w:r>
          </w:p>
        </w:tc>
      </w:tr>
      <w:tr w:rsidR="00801F28" w:rsidRPr="00FF1B79" w:rsidTr="00F277AA">
        <w:trPr>
          <w:trHeight w:val="20"/>
          <w:jc w:val="center"/>
        </w:trPr>
        <w:tc>
          <w:tcPr>
            <w:tcW w:w="243"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801F28" w:rsidP="00457FA1">
            <w:pPr>
              <w:jc w:val="center"/>
              <w:rPr>
                <w:bCs/>
              </w:rPr>
            </w:pPr>
            <w:r w:rsidRPr="00FF1B79">
              <w:rPr>
                <w:bCs/>
              </w:rPr>
              <w:t>1</w:t>
            </w:r>
          </w:p>
        </w:tc>
        <w:tc>
          <w:tcPr>
            <w:tcW w:w="4757" w:type="pct"/>
            <w:gridSpan w:val="10"/>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801F28" w:rsidP="00457FA1">
            <w:pPr>
              <w:jc w:val="both"/>
            </w:pPr>
            <w:r w:rsidRPr="00FF1B79">
              <w:rPr>
                <w:bCs/>
              </w:rPr>
              <w:t xml:space="preserve">Показатели </w:t>
            </w:r>
            <w:r w:rsidR="00B36828" w:rsidRPr="00FF1B79">
              <w:rPr>
                <w:bCs/>
              </w:rPr>
              <w:t xml:space="preserve">перспективной обеспеченности и потребности застройки города Перми </w:t>
            </w:r>
          </w:p>
        </w:tc>
      </w:tr>
      <w:tr w:rsidR="00F277AA" w:rsidRPr="00FF1B79" w:rsidTr="00F277AA">
        <w:trPr>
          <w:trHeight w:val="20"/>
          <w:jc w:val="center"/>
        </w:trPr>
        <w:tc>
          <w:tcPr>
            <w:tcW w:w="243"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046151" w:rsidP="00457FA1">
            <w:pPr>
              <w:jc w:val="center"/>
            </w:pPr>
            <w:r w:rsidRPr="00FF1B79">
              <w:t>1.1</w:t>
            </w:r>
          </w:p>
        </w:tc>
        <w:tc>
          <w:tcPr>
            <w:tcW w:w="1579"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801F28" w:rsidP="00457FA1">
            <w:pPr>
              <w:jc w:val="both"/>
            </w:pPr>
            <w:r w:rsidRPr="00FF1B79">
              <w:t>Величина новых нагрузок</w:t>
            </w:r>
          </w:p>
        </w:tc>
        <w:tc>
          <w:tcPr>
            <w:tcW w:w="533"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B36828" w:rsidP="00457FA1">
            <w:pPr>
              <w:jc w:val="center"/>
            </w:pPr>
            <w:r w:rsidRPr="00FF1B79">
              <w:t>куб</w:t>
            </w:r>
            <w:proofErr w:type="gramStart"/>
            <w:r w:rsidRPr="00FF1B79">
              <w:t>.м</w:t>
            </w:r>
            <w:proofErr w:type="gramEnd"/>
            <w:r w:rsidRPr="00FF1B79">
              <w:t>/час</w:t>
            </w:r>
          </w:p>
        </w:tc>
        <w:tc>
          <w:tcPr>
            <w:tcW w:w="34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w:t>
            </w:r>
          </w:p>
        </w:tc>
        <w:tc>
          <w:tcPr>
            <w:tcW w:w="33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w:t>
            </w:r>
          </w:p>
        </w:tc>
        <w:tc>
          <w:tcPr>
            <w:tcW w:w="31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920,35</w:t>
            </w:r>
          </w:p>
        </w:tc>
        <w:tc>
          <w:tcPr>
            <w:tcW w:w="31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919,59</w:t>
            </w:r>
          </w:p>
        </w:tc>
        <w:tc>
          <w:tcPr>
            <w:tcW w:w="31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573,74</w:t>
            </w:r>
          </w:p>
        </w:tc>
        <w:tc>
          <w:tcPr>
            <w:tcW w:w="31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584,17</w:t>
            </w:r>
          </w:p>
        </w:tc>
        <w:tc>
          <w:tcPr>
            <w:tcW w:w="31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570,23</w:t>
            </w:r>
          </w:p>
        </w:tc>
        <w:tc>
          <w:tcPr>
            <w:tcW w:w="38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1536,74</w:t>
            </w:r>
          </w:p>
        </w:tc>
      </w:tr>
      <w:tr w:rsidR="00F277AA" w:rsidRPr="00FF1B79" w:rsidTr="00F277AA">
        <w:trPr>
          <w:trHeight w:val="20"/>
          <w:jc w:val="center"/>
        </w:trPr>
        <w:tc>
          <w:tcPr>
            <w:tcW w:w="243"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046151" w:rsidP="00457FA1">
            <w:pPr>
              <w:jc w:val="center"/>
            </w:pPr>
            <w:r w:rsidRPr="00FF1B79">
              <w:t>1.2</w:t>
            </w:r>
          </w:p>
        </w:tc>
        <w:tc>
          <w:tcPr>
            <w:tcW w:w="1579"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801F28" w:rsidP="00457FA1">
            <w:pPr>
              <w:jc w:val="both"/>
            </w:pPr>
            <w:r w:rsidRPr="00FF1B79">
              <w:t>Индекс нового строительства</w:t>
            </w:r>
          </w:p>
        </w:tc>
        <w:tc>
          <w:tcPr>
            <w:tcW w:w="533"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B36828" w:rsidP="00457FA1">
            <w:pPr>
              <w:jc w:val="center"/>
            </w:pPr>
            <w:r w:rsidRPr="00FF1B79">
              <w:t>%</w:t>
            </w:r>
          </w:p>
        </w:tc>
        <w:tc>
          <w:tcPr>
            <w:tcW w:w="34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w:t>
            </w:r>
          </w:p>
        </w:tc>
        <w:tc>
          <w:tcPr>
            <w:tcW w:w="33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w:t>
            </w:r>
          </w:p>
        </w:tc>
        <w:tc>
          <w:tcPr>
            <w:tcW w:w="31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3,19</w:t>
            </w:r>
          </w:p>
        </w:tc>
        <w:tc>
          <w:tcPr>
            <w:tcW w:w="31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3,51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3,93</w:t>
            </w:r>
          </w:p>
        </w:tc>
        <w:tc>
          <w:tcPr>
            <w:tcW w:w="31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3,44</w:t>
            </w:r>
          </w:p>
        </w:tc>
        <w:tc>
          <w:tcPr>
            <w:tcW w:w="31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2,90</w:t>
            </w:r>
          </w:p>
        </w:tc>
        <w:tc>
          <w:tcPr>
            <w:tcW w:w="38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3,49</w:t>
            </w:r>
          </w:p>
        </w:tc>
      </w:tr>
      <w:tr w:rsidR="00F277AA" w:rsidRPr="00FF1B79" w:rsidTr="00F277AA">
        <w:trPr>
          <w:trHeight w:val="20"/>
          <w:jc w:val="center"/>
        </w:trPr>
        <w:tc>
          <w:tcPr>
            <w:tcW w:w="243" w:type="pct"/>
            <w:tcBorders>
              <w:top w:val="single" w:sz="4" w:space="0" w:color="auto"/>
              <w:left w:val="single" w:sz="4" w:space="0" w:color="auto"/>
              <w:bottom w:val="single" w:sz="4" w:space="0" w:color="auto"/>
              <w:right w:val="single" w:sz="4" w:space="0" w:color="auto"/>
            </w:tcBorders>
            <w:shd w:val="clear" w:color="auto" w:fill="auto"/>
            <w:hideMark/>
          </w:tcPr>
          <w:p w:rsidR="00801F28" w:rsidRPr="00FF1B79" w:rsidRDefault="00046151" w:rsidP="00457FA1">
            <w:pPr>
              <w:jc w:val="center"/>
            </w:pPr>
            <w:r w:rsidRPr="00FF1B79">
              <w:t>1.3</w:t>
            </w:r>
          </w:p>
        </w:tc>
        <w:tc>
          <w:tcPr>
            <w:tcW w:w="1579" w:type="pct"/>
            <w:tcBorders>
              <w:top w:val="single" w:sz="4" w:space="0" w:color="auto"/>
              <w:left w:val="nil"/>
              <w:bottom w:val="single" w:sz="4" w:space="0" w:color="auto"/>
              <w:right w:val="single" w:sz="4" w:space="0" w:color="auto"/>
            </w:tcBorders>
            <w:shd w:val="clear" w:color="auto" w:fill="auto"/>
            <w:hideMark/>
          </w:tcPr>
          <w:p w:rsidR="00801F28" w:rsidRPr="00FF1B79" w:rsidRDefault="00801F28" w:rsidP="00457FA1">
            <w:pPr>
              <w:jc w:val="both"/>
            </w:pPr>
            <w:r w:rsidRPr="00FF1B79">
              <w:t>Доля потребителей в жилы</w:t>
            </w:r>
            <w:r w:rsidR="00B36828" w:rsidRPr="00FF1B79">
              <w:t>х домах, обесп</w:t>
            </w:r>
            <w:r w:rsidR="00B36828" w:rsidRPr="00FF1B79">
              <w:t>е</w:t>
            </w:r>
            <w:r w:rsidR="00B36828" w:rsidRPr="00FF1B79">
              <w:t>ченных доступом к коммунальной инфр</w:t>
            </w:r>
            <w:r w:rsidR="00B36828" w:rsidRPr="00FF1B79">
              <w:t>а</w:t>
            </w:r>
            <w:r w:rsidR="00B36828" w:rsidRPr="00FF1B79">
              <w:t>структуре</w:t>
            </w:r>
          </w:p>
        </w:tc>
        <w:tc>
          <w:tcPr>
            <w:tcW w:w="533" w:type="pct"/>
            <w:tcBorders>
              <w:top w:val="single" w:sz="4" w:space="0" w:color="auto"/>
              <w:left w:val="nil"/>
              <w:bottom w:val="single" w:sz="4" w:space="0" w:color="auto"/>
              <w:right w:val="single" w:sz="4" w:space="0" w:color="auto"/>
            </w:tcBorders>
            <w:shd w:val="clear" w:color="auto" w:fill="auto"/>
            <w:hideMark/>
          </w:tcPr>
          <w:p w:rsidR="00801F28" w:rsidRPr="00FF1B79" w:rsidRDefault="00B36828" w:rsidP="00457FA1">
            <w:pPr>
              <w:jc w:val="center"/>
            </w:pPr>
            <w:r w:rsidRPr="00FF1B79">
              <w:t>%</w:t>
            </w:r>
          </w:p>
        </w:tc>
        <w:tc>
          <w:tcPr>
            <w:tcW w:w="348" w:type="pct"/>
            <w:tcBorders>
              <w:top w:val="single" w:sz="4" w:space="0" w:color="auto"/>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85,9</w:t>
            </w:r>
          </w:p>
        </w:tc>
        <w:tc>
          <w:tcPr>
            <w:tcW w:w="333" w:type="pct"/>
            <w:tcBorders>
              <w:top w:val="single" w:sz="4" w:space="0" w:color="auto"/>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85,9</w:t>
            </w:r>
          </w:p>
        </w:tc>
        <w:tc>
          <w:tcPr>
            <w:tcW w:w="317" w:type="pct"/>
            <w:tcBorders>
              <w:top w:val="single" w:sz="4" w:space="0" w:color="auto"/>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86,2</w:t>
            </w:r>
          </w:p>
        </w:tc>
        <w:tc>
          <w:tcPr>
            <w:tcW w:w="317" w:type="pct"/>
            <w:tcBorders>
              <w:top w:val="single" w:sz="4" w:space="0" w:color="auto"/>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86,6</w:t>
            </w:r>
          </w:p>
        </w:tc>
        <w:tc>
          <w:tcPr>
            <w:tcW w:w="317" w:type="pct"/>
            <w:tcBorders>
              <w:top w:val="single" w:sz="4" w:space="0" w:color="auto"/>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86,6</w:t>
            </w:r>
          </w:p>
        </w:tc>
        <w:tc>
          <w:tcPr>
            <w:tcW w:w="317" w:type="pct"/>
            <w:tcBorders>
              <w:top w:val="single" w:sz="4" w:space="0" w:color="auto"/>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86,6</w:t>
            </w:r>
          </w:p>
        </w:tc>
        <w:tc>
          <w:tcPr>
            <w:tcW w:w="317" w:type="pct"/>
            <w:tcBorders>
              <w:top w:val="single" w:sz="4" w:space="0" w:color="auto"/>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86,7</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86,7</w:t>
            </w:r>
          </w:p>
        </w:tc>
      </w:tr>
      <w:tr w:rsidR="00F277AA" w:rsidRPr="00FF1B79" w:rsidTr="00F277AA">
        <w:trPr>
          <w:trHeight w:val="20"/>
          <w:jc w:val="center"/>
        </w:trPr>
        <w:tc>
          <w:tcPr>
            <w:tcW w:w="243" w:type="pct"/>
            <w:tcBorders>
              <w:top w:val="nil"/>
              <w:left w:val="single" w:sz="4" w:space="0" w:color="auto"/>
              <w:bottom w:val="single" w:sz="4" w:space="0" w:color="auto"/>
              <w:right w:val="single" w:sz="4" w:space="0" w:color="auto"/>
            </w:tcBorders>
            <w:shd w:val="clear" w:color="auto" w:fill="auto"/>
          </w:tcPr>
          <w:p w:rsidR="00460583" w:rsidRPr="00FF1B79" w:rsidRDefault="00046151" w:rsidP="00457FA1">
            <w:pPr>
              <w:jc w:val="center"/>
            </w:pPr>
            <w:r w:rsidRPr="00FF1B79">
              <w:t>1.4</w:t>
            </w:r>
          </w:p>
        </w:tc>
        <w:tc>
          <w:tcPr>
            <w:tcW w:w="1579" w:type="pct"/>
            <w:tcBorders>
              <w:top w:val="nil"/>
              <w:left w:val="nil"/>
              <w:bottom w:val="single" w:sz="4" w:space="0" w:color="auto"/>
              <w:right w:val="single" w:sz="4" w:space="0" w:color="auto"/>
            </w:tcBorders>
            <w:shd w:val="clear" w:color="auto" w:fill="auto"/>
          </w:tcPr>
          <w:p w:rsidR="00460583" w:rsidRPr="00FF1B79" w:rsidRDefault="00460583" w:rsidP="00457FA1">
            <w:pPr>
              <w:jc w:val="both"/>
            </w:pPr>
            <w:r w:rsidRPr="00FF1B79">
              <w:t>Доля расходов на оплату коммунальных услуг в совокупном доходе населения</w:t>
            </w:r>
          </w:p>
        </w:tc>
        <w:tc>
          <w:tcPr>
            <w:tcW w:w="533" w:type="pct"/>
            <w:tcBorders>
              <w:top w:val="nil"/>
              <w:left w:val="nil"/>
              <w:bottom w:val="single" w:sz="4" w:space="0" w:color="auto"/>
              <w:right w:val="single" w:sz="4" w:space="0" w:color="auto"/>
            </w:tcBorders>
            <w:shd w:val="clear" w:color="auto" w:fill="auto"/>
          </w:tcPr>
          <w:p w:rsidR="00460583" w:rsidRPr="00FF1B79" w:rsidRDefault="00B36828" w:rsidP="00457FA1">
            <w:pPr>
              <w:jc w:val="center"/>
            </w:pPr>
            <w:r w:rsidRPr="00FF1B79">
              <w:t>%</w:t>
            </w:r>
          </w:p>
        </w:tc>
        <w:tc>
          <w:tcPr>
            <w:tcW w:w="348" w:type="pct"/>
            <w:tcBorders>
              <w:top w:val="nil"/>
              <w:left w:val="nil"/>
              <w:bottom w:val="single" w:sz="4" w:space="0" w:color="auto"/>
              <w:right w:val="single" w:sz="4" w:space="0" w:color="auto"/>
            </w:tcBorders>
            <w:shd w:val="clear" w:color="auto" w:fill="auto"/>
            <w:vAlign w:val="bottom"/>
          </w:tcPr>
          <w:p w:rsidR="00460583" w:rsidRPr="00FF1B79" w:rsidRDefault="00860ADA" w:rsidP="00457FA1">
            <w:pPr>
              <w:jc w:val="center"/>
            </w:pPr>
            <w:r w:rsidRPr="00FF1B79">
              <w:t>0,24</w:t>
            </w:r>
          </w:p>
        </w:tc>
        <w:tc>
          <w:tcPr>
            <w:tcW w:w="333" w:type="pct"/>
            <w:tcBorders>
              <w:top w:val="nil"/>
              <w:left w:val="nil"/>
              <w:bottom w:val="single" w:sz="4" w:space="0" w:color="auto"/>
              <w:right w:val="single" w:sz="4" w:space="0" w:color="auto"/>
            </w:tcBorders>
            <w:shd w:val="clear" w:color="auto" w:fill="auto"/>
            <w:vAlign w:val="bottom"/>
          </w:tcPr>
          <w:p w:rsidR="00460583" w:rsidRPr="00FF1B79" w:rsidRDefault="00860ADA" w:rsidP="00457FA1">
            <w:pPr>
              <w:jc w:val="center"/>
            </w:pPr>
            <w:r w:rsidRPr="00FF1B79">
              <w:t>0,26</w:t>
            </w:r>
          </w:p>
        </w:tc>
        <w:tc>
          <w:tcPr>
            <w:tcW w:w="317" w:type="pct"/>
            <w:tcBorders>
              <w:top w:val="nil"/>
              <w:left w:val="nil"/>
              <w:bottom w:val="single" w:sz="4" w:space="0" w:color="auto"/>
              <w:right w:val="single" w:sz="4" w:space="0" w:color="auto"/>
            </w:tcBorders>
            <w:shd w:val="clear" w:color="auto" w:fill="auto"/>
            <w:vAlign w:val="bottom"/>
          </w:tcPr>
          <w:p w:rsidR="00460583" w:rsidRPr="00FF1B79" w:rsidRDefault="00860ADA" w:rsidP="00457FA1">
            <w:pPr>
              <w:jc w:val="center"/>
            </w:pPr>
            <w:r w:rsidRPr="00FF1B79">
              <w:t>0,28</w:t>
            </w:r>
          </w:p>
        </w:tc>
        <w:tc>
          <w:tcPr>
            <w:tcW w:w="317" w:type="pct"/>
            <w:tcBorders>
              <w:top w:val="nil"/>
              <w:left w:val="nil"/>
              <w:bottom w:val="single" w:sz="4" w:space="0" w:color="auto"/>
              <w:right w:val="single" w:sz="4" w:space="0" w:color="auto"/>
            </w:tcBorders>
            <w:shd w:val="clear" w:color="auto" w:fill="auto"/>
            <w:vAlign w:val="bottom"/>
          </w:tcPr>
          <w:p w:rsidR="00460583" w:rsidRPr="00FF1B79" w:rsidRDefault="00860ADA" w:rsidP="00457FA1">
            <w:pPr>
              <w:jc w:val="center"/>
            </w:pPr>
            <w:r w:rsidRPr="00FF1B79">
              <w:t>0,27</w:t>
            </w:r>
          </w:p>
        </w:tc>
        <w:tc>
          <w:tcPr>
            <w:tcW w:w="317" w:type="pct"/>
            <w:tcBorders>
              <w:top w:val="nil"/>
              <w:left w:val="nil"/>
              <w:bottom w:val="single" w:sz="4" w:space="0" w:color="auto"/>
              <w:right w:val="single" w:sz="4" w:space="0" w:color="auto"/>
            </w:tcBorders>
            <w:shd w:val="clear" w:color="auto" w:fill="auto"/>
            <w:vAlign w:val="bottom"/>
          </w:tcPr>
          <w:p w:rsidR="00460583" w:rsidRPr="00FF1B79" w:rsidRDefault="00860ADA" w:rsidP="00457FA1">
            <w:pPr>
              <w:jc w:val="center"/>
            </w:pPr>
            <w:r w:rsidRPr="00FF1B79">
              <w:t>0,26</w:t>
            </w:r>
          </w:p>
        </w:tc>
        <w:tc>
          <w:tcPr>
            <w:tcW w:w="317" w:type="pct"/>
            <w:tcBorders>
              <w:top w:val="nil"/>
              <w:left w:val="nil"/>
              <w:bottom w:val="single" w:sz="4" w:space="0" w:color="auto"/>
              <w:right w:val="single" w:sz="4" w:space="0" w:color="auto"/>
            </w:tcBorders>
            <w:shd w:val="clear" w:color="auto" w:fill="auto"/>
            <w:vAlign w:val="bottom"/>
          </w:tcPr>
          <w:p w:rsidR="00460583" w:rsidRPr="00FF1B79" w:rsidRDefault="00860ADA" w:rsidP="00457FA1">
            <w:pPr>
              <w:jc w:val="center"/>
            </w:pPr>
            <w:r w:rsidRPr="00FF1B79">
              <w:t>0,25</w:t>
            </w:r>
          </w:p>
        </w:tc>
        <w:tc>
          <w:tcPr>
            <w:tcW w:w="317" w:type="pct"/>
            <w:tcBorders>
              <w:top w:val="nil"/>
              <w:left w:val="nil"/>
              <w:bottom w:val="single" w:sz="4" w:space="0" w:color="auto"/>
              <w:right w:val="single" w:sz="4" w:space="0" w:color="auto"/>
            </w:tcBorders>
            <w:shd w:val="clear" w:color="auto" w:fill="auto"/>
            <w:vAlign w:val="bottom"/>
          </w:tcPr>
          <w:p w:rsidR="00460583" w:rsidRPr="00FF1B79" w:rsidRDefault="00860ADA" w:rsidP="00457FA1">
            <w:pPr>
              <w:jc w:val="center"/>
            </w:pPr>
            <w:r w:rsidRPr="00FF1B79">
              <w:t>0,25</w:t>
            </w:r>
          </w:p>
        </w:tc>
        <w:tc>
          <w:tcPr>
            <w:tcW w:w="380" w:type="pct"/>
            <w:tcBorders>
              <w:top w:val="nil"/>
              <w:left w:val="nil"/>
              <w:bottom w:val="single" w:sz="4" w:space="0" w:color="auto"/>
              <w:right w:val="single" w:sz="4" w:space="0" w:color="auto"/>
            </w:tcBorders>
            <w:shd w:val="clear" w:color="auto" w:fill="auto"/>
            <w:vAlign w:val="bottom"/>
          </w:tcPr>
          <w:p w:rsidR="00866F3D" w:rsidRPr="00FF1B79" w:rsidRDefault="00860ADA" w:rsidP="00457FA1">
            <w:pPr>
              <w:jc w:val="center"/>
            </w:pPr>
            <w:r w:rsidRPr="00FF1B79">
              <w:t>0,2</w:t>
            </w:r>
            <w:r w:rsidR="00510D45" w:rsidRPr="00FF1B79">
              <w:t>3</w:t>
            </w:r>
          </w:p>
        </w:tc>
      </w:tr>
      <w:tr w:rsidR="00801F28" w:rsidRPr="00FF1B79" w:rsidTr="00F277AA">
        <w:trPr>
          <w:trHeight w:val="20"/>
          <w:jc w:val="center"/>
        </w:trPr>
        <w:tc>
          <w:tcPr>
            <w:tcW w:w="243" w:type="pct"/>
            <w:tcBorders>
              <w:top w:val="nil"/>
              <w:left w:val="single" w:sz="4" w:space="0" w:color="auto"/>
              <w:bottom w:val="single" w:sz="4" w:space="0" w:color="auto"/>
              <w:right w:val="single" w:sz="4" w:space="0" w:color="auto"/>
            </w:tcBorders>
            <w:shd w:val="clear" w:color="auto" w:fill="auto"/>
            <w:hideMark/>
          </w:tcPr>
          <w:p w:rsidR="00801F28" w:rsidRPr="00FF1B79" w:rsidRDefault="00801F28" w:rsidP="00457FA1">
            <w:pPr>
              <w:jc w:val="center"/>
              <w:rPr>
                <w:bCs/>
              </w:rPr>
            </w:pPr>
            <w:r w:rsidRPr="00FF1B79">
              <w:rPr>
                <w:bCs/>
              </w:rPr>
              <w:t>2</w:t>
            </w:r>
          </w:p>
        </w:tc>
        <w:tc>
          <w:tcPr>
            <w:tcW w:w="4757" w:type="pct"/>
            <w:gridSpan w:val="10"/>
            <w:tcBorders>
              <w:top w:val="nil"/>
              <w:left w:val="nil"/>
              <w:bottom w:val="single" w:sz="4" w:space="0" w:color="auto"/>
              <w:right w:val="single" w:sz="4" w:space="0" w:color="auto"/>
            </w:tcBorders>
            <w:shd w:val="clear" w:color="auto" w:fill="auto"/>
            <w:hideMark/>
          </w:tcPr>
          <w:p w:rsidR="00801F28" w:rsidRPr="00FF1B79" w:rsidRDefault="00801F28" w:rsidP="00457FA1">
            <w:pPr>
              <w:jc w:val="both"/>
            </w:pPr>
            <w:r w:rsidRPr="00FF1B79">
              <w:rPr>
                <w:bCs/>
              </w:rPr>
              <w:t>Показатели надежности, энергоэффективности и развития систем коммунальной инфраструктуры</w:t>
            </w:r>
          </w:p>
        </w:tc>
      </w:tr>
      <w:tr w:rsidR="00F277AA" w:rsidRPr="00FF1B79" w:rsidTr="00F277AA">
        <w:trPr>
          <w:trHeight w:val="20"/>
          <w:jc w:val="center"/>
        </w:trPr>
        <w:tc>
          <w:tcPr>
            <w:tcW w:w="243" w:type="pct"/>
            <w:tcBorders>
              <w:top w:val="nil"/>
              <w:left w:val="single" w:sz="4" w:space="0" w:color="auto"/>
              <w:bottom w:val="single" w:sz="4" w:space="0" w:color="auto"/>
              <w:right w:val="single" w:sz="4" w:space="0" w:color="auto"/>
            </w:tcBorders>
            <w:shd w:val="clear" w:color="auto" w:fill="auto"/>
            <w:hideMark/>
          </w:tcPr>
          <w:p w:rsidR="00801F28" w:rsidRPr="00FF1B79" w:rsidRDefault="00046151" w:rsidP="00457FA1">
            <w:pPr>
              <w:jc w:val="center"/>
            </w:pPr>
            <w:r w:rsidRPr="00FF1B79">
              <w:t>2.1</w:t>
            </w:r>
          </w:p>
        </w:tc>
        <w:tc>
          <w:tcPr>
            <w:tcW w:w="1579" w:type="pct"/>
            <w:tcBorders>
              <w:top w:val="nil"/>
              <w:left w:val="nil"/>
              <w:bottom w:val="single" w:sz="4" w:space="0" w:color="auto"/>
              <w:right w:val="single" w:sz="4" w:space="0" w:color="auto"/>
            </w:tcBorders>
            <w:shd w:val="clear" w:color="auto" w:fill="auto"/>
            <w:hideMark/>
          </w:tcPr>
          <w:p w:rsidR="00801F28" w:rsidRPr="00FF1B79" w:rsidRDefault="00801F28" w:rsidP="00457FA1">
            <w:pPr>
              <w:jc w:val="both"/>
            </w:pPr>
            <w:r w:rsidRPr="00FF1B79">
              <w:t>Аварийность систем водоотведения</w:t>
            </w:r>
          </w:p>
        </w:tc>
        <w:tc>
          <w:tcPr>
            <w:tcW w:w="533" w:type="pct"/>
            <w:tcBorders>
              <w:top w:val="nil"/>
              <w:left w:val="nil"/>
              <w:bottom w:val="single" w:sz="4" w:space="0" w:color="auto"/>
              <w:right w:val="single" w:sz="4" w:space="0" w:color="auto"/>
            </w:tcBorders>
            <w:shd w:val="clear" w:color="auto" w:fill="auto"/>
            <w:hideMark/>
          </w:tcPr>
          <w:p w:rsidR="00801F28" w:rsidRPr="00FF1B79" w:rsidRDefault="00B36828" w:rsidP="00457FA1">
            <w:pPr>
              <w:jc w:val="center"/>
            </w:pPr>
            <w:r w:rsidRPr="00FF1B79">
              <w:t>ед./</w:t>
            </w:r>
            <w:proofErr w:type="gramStart"/>
            <w:r w:rsidRPr="00FF1B79">
              <w:t>км</w:t>
            </w:r>
            <w:proofErr w:type="gramEnd"/>
          </w:p>
        </w:tc>
        <w:tc>
          <w:tcPr>
            <w:tcW w:w="348"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0,21</w:t>
            </w:r>
          </w:p>
        </w:tc>
        <w:tc>
          <w:tcPr>
            <w:tcW w:w="333"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0,21</w:t>
            </w:r>
          </w:p>
        </w:tc>
        <w:tc>
          <w:tcPr>
            <w:tcW w:w="317"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0,20</w:t>
            </w:r>
          </w:p>
        </w:tc>
        <w:tc>
          <w:tcPr>
            <w:tcW w:w="317"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0,18</w:t>
            </w:r>
          </w:p>
        </w:tc>
        <w:tc>
          <w:tcPr>
            <w:tcW w:w="317"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0,17</w:t>
            </w:r>
          </w:p>
        </w:tc>
        <w:tc>
          <w:tcPr>
            <w:tcW w:w="317"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0,15</w:t>
            </w:r>
          </w:p>
        </w:tc>
        <w:tc>
          <w:tcPr>
            <w:tcW w:w="317"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0,14</w:t>
            </w:r>
          </w:p>
        </w:tc>
        <w:tc>
          <w:tcPr>
            <w:tcW w:w="380"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0,13</w:t>
            </w:r>
          </w:p>
        </w:tc>
      </w:tr>
      <w:tr w:rsidR="00F277AA" w:rsidRPr="00FF1B79" w:rsidTr="00F277AA">
        <w:trPr>
          <w:trHeight w:val="20"/>
          <w:jc w:val="center"/>
        </w:trPr>
        <w:tc>
          <w:tcPr>
            <w:tcW w:w="243" w:type="pct"/>
            <w:tcBorders>
              <w:top w:val="nil"/>
              <w:left w:val="single" w:sz="4" w:space="0" w:color="auto"/>
              <w:bottom w:val="single" w:sz="4" w:space="0" w:color="auto"/>
              <w:right w:val="single" w:sz="4" w:space="0" w:color="auto"/>
            </w:tcBorders>
            <w:shd w:val="clear" w:color="auto" w:fill="auto"/>
            <w:hideMark/>
          </w:tcPr>
          <w:p w:rsidR="00460583" w:rsidRPr="00FF1B79" w:rsidRDefault="00046151" w:rsidP="00457FA1">
            <w:pPr>
              <w:jc w:val="center"/>
            </w:pPr>
            <w:r w:rsidRPr="00FF1B79">
              <w:t>2.2</w:t>
            </w:r>
          </w:p>
        </w:tc>
        <w:tc>
          <w:tcPr>
            <w:tcW w:w="1579" w:type="pct"/>
            <w:tcBorders>
              <w:top w:val="nil"/>
              <w:left w:val="nil"/>
              <w:bottom w:val="single" w:sz="4" w:space="0" w:color="auto"/>
              <w:right w:val="single" w:sz="4" w:space="0" w:color="auto"/>
            </w:tcBorders>
            <w:shd w:val="clear" w:color="auto" w:fill="auto"/>
            <w:hideMark/>
          </w:tcPr>
          <w:p w:rsidR="00460583" w:rsidRPr="00FF1B79" w:rsidRDefault="00460583" w:rsidP="00457FA1">
            <w:pPr>
              <w:jc w:val="both"/>
            </w:pPr>
            <w:r w:rsidRPr="00FF1B79">
              <w:t>Индекс замены сетей</w:t>
            </w:r>
          </w:p>
        </w:tc>
        <w:tc>
          <w:tcPr>
            <w:tcW w:w="533" w:type="pct"/>
            <w:tcBorders>
              <w:top w:val="nil"/>
              <w:left w:val="nil"/>
              <w:bottom w:val="single" w:sz="4" w:space="0" w:color="auto"/>
              <w:right w:val="single" w:sz="4" w:space="0" w:color="auto"/>
            </w:tcBorders>
            <w:shd w:val="clear" w:color="auto" w:fill="auto"/>
            <w:hideMark/>
          </w:tcPr>
          <w:p w:rsidR="00460583" w:rsidRPr="00FF1B79" w:rsidRDefault="00B36828" w:rsidP="00457FA1">
            <w:pPr>
              <w:jc w:val="center"/>
            </w:pPr>
            <w:r w:rsidRPr="00FF1B79">
              <w:t>%</w:t>
            </w:r>
          </w:p>
        </w:tc>
        <w:tc>
          <w:tcPr>
            <w:tcW w:w="348" w:type="pct"/>
            <w:tcBorders>
              <w:top w:val="nil"/>
              <w:left w:val="nil"/>
              <w:bottom w:val="single" w:sz="4" w:space="0" w:color="auto"/>
              <w:right w:val="single" w:sz="4" w:space="0" w:color="auto"/>
            </w:tcBorders>
            <w:shd w:val="clear" w:color="auto" w:fill="auto"/>
            <w:vAlign w:val="bottom"/>
            <w:hideMark/>
          </w:tcPr>
          <w:p w:rsidR="00460583" w:rsidRPr="00FF1B79" w:rsidRDefault="00B36828" w:rsidP="00457FA1">
            <w:pPr>
              <w:jc w:val="center"/>
            </w:pPr>
            <w:r w:rsidRPr="00FF1B79">
              <w:t>0,4</w:t>
            </w:r>
          </w:p>
        </w:tc>
        <w:tc>
          <w:tcPr>
            <w:tcW w:w="333" w:type="pct"/>
            <w:tcBorders>
              <w:top w:val="nil"/>
              <w:left w:val="nil"/>
              <w:bottom w:val="single" w:sz="4" w:space="0" w:color="auto"/>
              <w:right w:val="single" w:sz="4" w:space="0" w:color="auto"/>
            </w:tcBorders>
            <w:shd w:val="clear" w:color="auto" w:fill="auto"/>
            <w:vAlign w:val="bottom"/>
            <w:hideMark/>
          </w:tcPr>
          <w:p w:rsidR="00460583" w:rsidRPr="00FF1B79" w:rsidRDefault="00B36828" w:rsidP="00457FA1">
            <w:pPr>
              <w:jc w:val="center"/>
            </w:pPr>
            <w:r w:rsidRPr="00FF1B79">
              <w:t>0,4</w:t>
            </w:r>
          </w:p>
        </w:tc>
        <w:tc>
          <w:tcPr>
            <w:tcW w:w="317" w:type="pct"/>
            <w:tcBorders>
              <w:top w:val="nil"/>
              <w:left w:val="nil"/>
              <w:bottom w:val="single" w:sz="4" w:space="0" w:color="auto"/>
              <w:right w:val="single" w:sz="4" w:space="0" w:color="auto"/>
            </w:tcBorders>
            <w:shd w:val="clear" w:color="auto" w:fill="auto"/>
            <w:vAlign w:val="bottom"/>
            <w:hideMark/>
          </w:tcPr>
          <w:p w:rsidR="00460583" w:rsidRPr="00FF1B79" w:rsidRDefault="00860ADA" w:rsidP="00457FA1">
            <w:pPr>
              <w:jc w:val="center"/>
            </w:pPr>
            <w:r w:rsidRPr="00FF1B79">
              <w:t>1,3</w:t>
            </w:r>
          </w:p>
        </w:tc>
        <w:tc>
          <w:tcPr>
            <w:tcW w:w="317" w:type="pct"/>
            <w:tcBorders>
              <w:top w:val="nil"/>
              <w:left w:val="nil"/>
              <w:bottom w:val="single" w:sz="4" w:space="0" w:color="auto"/>
              <w:right w:val="single" w:sz="4" w:space="0" w:color="auto"/>
            </w:tcBorders>
            <w:shd w:val="clear" w:color="auto" w:fill="auto"/>
            <w:vAlign w:val="bottom"/>
            <w:hideMark/>
          </w:tcPr>
          <w:p w:rsidR="00460583" w:rsidRPr="00FF1B79" w:rsidRDefault="00860ADA" w:rsidP="00457FA1">
            <w:pPr>
              <w:jc w:val="center"/>
            </w:pPr>
            <w:r w:rsidRPr="00FF1B79">
              <w:t>0,9</w:t>
            </w:r>
          </w:p>
        </w:tc>
        <w:tc>
          <w:tcPr>
            <w:tcW w:w="317" w:type="pct"/>
            <w:tcBorders>
              <w:top w:val="nil"/>
              <w:left w:val="nil"/>
              <w:bottom w:val="single" w:sz="4" w:space="0" w:color="auto"/>
              <w:right w:val="single" w:sz="4" w:space="0" w:color="auto"/>
            </w:tcBorders>
            <w:shd w:val="clear" w:color="auto" w:fill="auto"/>
            <w:vAlign w:val="bottom"/>
            <w:hideMark/>
          </w:tcPr>
          <w:p w:rsidR="00460583" w:rsidRPr="00FF1B79" w:rsidRDefault="00860ADA" w:rsidP="00457FA1">
            <w:pPr>
              <w:jc w:val="center"/>
            </w:pPr>
            <w:r w:rsidRPr="00FF1B79">
              <w:t>0,3</w:t>
            </w:r>
          </w:p>
        </w:tc>
        <w:tc>
          <w:tcPr>
            <w:tcW w:w="317" w:type="pct"/>
            <w:tcBorders>
              <w:top w:val="nil"/>
              <w:left w:val="nil"/>
              <w:bottom w:val="single" w:sz="4" w:space="0" w:color="auto"/>
              <w:right w:val="single" w:sz="4" w:space="0" w:color="auto"/>
            </w:tcBorders>
            <w:shd w:val="clear" w:color="auto" w:fill="auto"/>
            <w:vAlign w:val="bottom"/>
            <w:hideMark/>
          </w:tcPr>
          <w:p w:rsidR="00460583" w:rsidRPr="00FF1B79" w:rsidRDefault="00860ADA" w:rsidP="00457FA1">
            <w:pPr>
              <w:jc w:val="center"/>
            </w:pPr>
            <w:r w:rsidRPr="00FF1B79">
              <w:t>0,3</w:t>
            </w:r>
          </w:p>
        </w:tc>
        <w:tc>
          <w:tcPr>
            <w:tcW w:w="317" w:type="pct"/>
            <w:tcBorders>
              <w:top w:val="nil"/>
              <w:left w:val="nil"/>
              <w:bottom w:val="single" w:sz="4" w:space="0" w:color="auto"/>
              <w:right w:val="single" w:sz="4" w:space="0" w:color="auto"/>
            </w:tcBorders>
            <w:shd w:val="clear" w:color="auto" w:fill="auto"/>
            <w:vAlign w:val="bottom"/>
            <w:hideMark/>
          </w:tcPr>
          <w:p w:rsidR="00460583" w:rsidRPr="00FF1B79" w:rsidRDefault="00860ADA" w:rsidP="00457FA1">
            <w:pPr>
              <w:jc w:val="center"/>
            </w:pPr>
            <w:r w:rsidRPr="00FF1B79">
              <w:t>0,3</w:t>
            </w:r>
          </w:p>
        </w:tc>
        <w:tc>
          <w:tcPr>
            <w:tcW w:w="380" w:type="pct"/>
            <w:tcBorders>
              <w:top w:val="nil"/>
              <w:left w:val="nil"/>
              <w:bottom w:val="single" w:sz="4" w:space="0" w:color="auto"/>
              <w:right w:val="single" w:sz="4" w:space="0" w:color="auto"/>
            </w:tcBorders>
            <w:shd w:val="clear" w:color="auto" w:fill="auto"/>
            <w:vAlign w:val="bottom"/>
            <w:hideMark/>
          </w:tcPr>
          <w:p w:rsidR="00460583" w:rsidRPr="00FF1B79" w:rsidRDefault="00B36828" w:rsidP="00457FA1">
            <w:pPr>
              <w:jc w:val="center"/>
            </w:pPr>
            <w:r w:rsidRPr="00FF1B79">
              <w:t>0,2</w:t>
            </w:r>
          </w:p>
        </w:tc>
      </w:tr>
      <w:tr w:rsidR="00F277AA" w:rsidRPr="00FF1B79" w:rsidTr="00F277AA">
        <w:trPr>
          <w:trHeight w:val="20"/>
          <w:jc w:val="center"/>
        </w:trPr>
        <w:tc>
          <w:tcPr>
            <w:tcW w:w="243" w:type="pct"/>
            <w:tcBorders>
              <w:top w:val="nil"/>
              <w:left w:val="single" w:sz="4" w:space="0" w:color="auto"/>
              <w:bottom w:val="single" w:sz="4" w:space="0" w:color="auto"/>
              <w:right w:val="single" w:sz="4" w:space="0" w:color="auto"/>
            </w:tcBorders>
            <w:shd w:val="clear" w:color="auto" w:fill="auto"/>
            <w:hideMark/>
          </w:tcPr>
          <w:p w:rsidR="00460583" w:rsidRPr="00FF1B79" w:rsidRDefault="00046151" w:rsidP="00457FA1">
            <w:pPr>
              <w:jc w:val="center"/>
            </w:pPr>
            <w:r w:rsidRPr="00FF1B79">
              <w:t>2.3</w:t>
            </w:r>
          </w:p>
        </w:tc>
        <w:tc>
          <w:tcPr>
            <w:tcW w:w="1579" w:type="pct"/>
            <w:tcBorders>
              <w:top w:val="nil"/>
              <w:left w:val="nil"/>
              <w:bottom w:val="single" w:sz="4" w:space="0" w:color="auto"/>
              <w:right w:val="single" w:sz="4" w:space="0" w:color="auto"/>
            </w:tcBorders>
            <w:shd w:val="clear" w:color="auto" w:fill="auto"/>
            <w:hideMark/>
          </w:tcPr>
          <w:p w:rsidR="00460583" w:rsidRPr="00FF1B79" w:rsidRDefault="00460583" w:rsidP="00457FA1">
            <w:pPr>
              <w:jc w:val="both"/>
            </w:pPr>
            <w:r w:rsidRPr="00FF1B79">
              <w:t>Удельный вес сетей, нуждающихся в замене</w:t>
            </w:r>
          </w:p>
        </w:tc>
        <w:tc>
          <w:tcPr>
            <w:tcW w:w="533" w:type="pct"/>
            <w:tcBorders>
              <w:top w:val="nil"/>
              <w:left w:val="nil"/>
              <w:bottom w:val="single" w:sz="4" w:space="0" w:color="auto"/>
              <w:right w:val="single" w:sz="4" w:space="0" w:color="auto"/>
            </w:tcBorders>
            <w:shd w:val="clear" w:color="auto" w:fill="auto"/>
            <w:hideMark/>
          </w:tcPr>
          <w:p w:rsidR="00460583" w:rsidRPr="00FF1B79" w:rsidRDefault="00B36828" w:rsidP="00457FA1">
            <w:pPr>
              <w:jc w:val="center"/>
            </w:pPr>
            <w:r w:rsidRPr="00FF1B79">
              <w:t>%</w:t>
            </w:r>
          </w:p>
        </w:tc>
        <w:tc>
          <w:tcPr>
            <w:tcW w:w="348" w:type="pct"/>
            <w:tcBorders>
              <w:top w:val="nil"/>
              <w:left w:val="nil"/>
              <w:bottom w:val="single" w:sz="4" w:space="0" w:color="auto"/>
              <w:right w:val="single" w:sz="4" w:space="0" w:color="auto"/>
            </w:tcBorders>
            <w:shd w:val="clear" w:color="auto" w:fill="auto"/>
            <w:vAlign w:val="bottom"/>
            <w:hideMark/>
          </w:tcPr>
          <w:p w:rsidR="00460583" w:rsidRPr="00FF1B79" w:rsidRDefault="00B36828" w:rsidP="00457FA1">
            <w:pPr>
              <w:jc w:val="center"/>
            </w:pPr>
            <w:r w:rsidRPr="00FF1B79">
              <w:t>86,6</w:t>
            </w:r>
          </w:p>
        </w:tc>
        <w:tc>
          <w:tcPr>
            <w:tcW w:w="333" w:type="pct"/>
            <w:tcBorders>
              <w:top w:val="nil"/>
              <w:left w:val="nil"/>
              <w:bottom w:val="single" w:sz="4" w:space="0" w:color="auto"/>
              <w:right w:val="single" w:sz="4" w:space="0" w:color="auto"/>
            </w:tcBorders>
            <w:shd w:val="clear" w:color="auto" w:fill="auto"/>
            <w:vAlign w:val="bottom"/>
            <w:hideMark/>
          </w:tcPr>
          <w:p w:rsidR="00460583" w:rsidRPr="00FF1B79" w:rsidRDefault="00B36828" w:rsidP="00457FA1">
            <w:pPr>
              <w:jc w:val="center"/>
            </w:pPr>
            <w:r w:rsidRPr="00FF1B79">
              <w:t>86,6</w:t>
            </w:r>
          </w:p>
        </w:tc>
        <w:tc>
          <w:tcPr>
            <w:tcW w:w="317" w:type="pct"/>
            <w:tcBorders>
              <w:top w:val="nil"/>
              <w:left w:val="nil"/>
              <w:bottom w:val="single" w:sz="4" w:space="0" w:color="auto"/>
              <w:right w:val="single" w:sz="4" w:space="0" w:color="auto"/>
            </w:tcBorders>
            <w:shd w:val="clear" w:color="auto" w:fill="auto"/>
            <w:vAlign w:val="bottom"/>
            <w:hideMark/>
          </w:tcPr>
          <w:p w:rsidR="00460583" w:rsidRPr="00FF1B79" w:rsidRDefault="00860ADA" w:rsidP="00457FA1">
            <w:pPr>
              <w:jc w:val="center"/>
            </w:pPr>
            <w:r w:rsidRPr="00FF1B79">
              <w:t>82,6</w:t>
            </w:r>
          </w:p>
        </w:tc>
        <w:tc>
          <w:tcPr>
            <w:tcW w:w="317" w:type="pct"/>
            <w:tcBorders>
              <w:top w:val="nil"/>
              <w:left w:val="nil"/>
              <w:bottom w:val="single" w:sz="4" w:space="0" w:color="auto"/>
              <w:right w:val="single" w:sz="4" w:space="0" w:color="auto"/>
            </w:tcBorders>
            <w:shd w:val="clear" w:color="auto" w:fill="auto"/>
            <w:vAlign w:val="bottom"/>
            <w:hideMark/>
          </w:tcPr>
          <w:p w:rsidR="00460583" w:rsidRPr="00FF1B79" w:rsidRDefault="00860ADA" w:rsidP="00457FA1">
            <w:pPr>
              <w:jc w:val="center"/>
            </w:pPr>
            <w:r w:rsidRPr="00FF1B79">
              <w:t>78,8</w:t>
            </w:r>
          </w:p>
        </w:tc>
        <w:tc>
          <w:tcPr>
            <w:tcW w:w="317" w:type="pct"/>
            <w:tcBorders>
              <w:top w:val="nil"/>
              <w:left w:val="nil"/>
              <w:bottom w:val="single" w:sz="4" w:space="0" w:color="auto"/>
              <w:right w:val="single" w:sz="4" w:space="0" w:color="auto"/>
            </w:tcBorders>
            <w:shd w:val="clear" w:color="auto" w:fill="auto"/>
            <w:vAlign w:val="bottom"/>
            <w:hideMark/>
          </w:tcPr>
          <w:p w:rsidR="00460583" w:rsidRPr="00FF1B79" w:rsidRDefault="00860ADA" w:rsidP="00457FA1">
            <w:pPr>
              <w:jc w:val="center"/>
            </w:pPr>
            <w:r w:rsidRPr="00FF1B79">
              <w:t>75,5</w:t>
            </w:r>
          </w:p>
        </w:tc>
        <w:tc>
          <w:tcPr>
            <w:tcW w:w="317" w:type="pct"/>
            <w:tcBorders>
              <w:top w:val="nil"/>
              <w:left w:val="nil"/>
              <w:bottom w:val="single" w:sz="4" w:space="0" w:color="auto"/>
              <w:right w:val="single" w:sz="4" w:space="0" w:color="auto"/>
            </w:tcBorders>
            <w:shd w:val="clear" w:color="auto" w:fill="auto"/>
            <w:vAlign w:val="bottom"/>
            <w:hideMark/>
          </w:tcPr>
          <w:p w:rsidR="00460583" w:rsidRPr="00FF1B79" w:rsidRDefault="00860ADA" w:rsidP="00457FA1">
            <w:pPr>
              <w:jc w:val="center"/>
            </w:pPr>
            <w:r w:rsidRPr="00FF1B79">
              <w:t>72,6</w:t>
            </w:r>
          </w:p>
        </w:tc>
        <w:tc>
          <w:tcPr>
            <w:tcW w:w="317" w:type="pct"/>
            <w:tcBorders>
              <w:top w:val="nil"/>
              <w:left w:val="nil"/>
              <w:bottom w:val="single" w:sz="4" w:space="0" w:color="auto"/>
              <w:right w:val="single" w:sz="4" w:space="0" w:color="auto"/>
            </w:tcBorders>
            <w:shd w:val="clear" w:color="auto" w:fill="auto"/>
            <w:vAlign w:val="bottom"/>
            <w:hideMark/>
          </w:tcPr>
          <w:p w:rsidR="00460583" w:rsidRPr="00FF1B79" w:rsidRDefault="00860ADA" w:rsidP="00457FA1">
            <w:pPr>
              <w:jc w:val="center"/>
            </w:pPr>
            <w:r w:rsidRPr="00FF1B79">
              <w:t>70,3</w:t>
            </w:r>
          </w:p>
        </w:tc>
        <w:tc>
          <w:tcPr>
            <w:tcW w:w="380" w:type="pct"/>
            <w:tcBorders>
              <w:top w:val="nil"/>
              <w:left w:val="nil"/>
              <w:bottom w:val="single" w:sz="4" w:space="0" w:color="auto"/>
              <w:right w:val="single" w:sz="4" w:space="0" w:color="auto"/>
            </w:tcBorders>
            <w:shd w:val="clear" w:color="auto" w:fill="auto"/>
            <w:vAlign w:val="bottom"/>
            <w:hideMark/>
          </w:tcPr>
          <w:p w:rsidR="00460583" w:rsidRPr="00FF1B79" w:rsidRDefault="00B36828" w:rsidP="00457FA1">
            <w:pPr>
              <w:jc w:val="center"/>
            </w:pPr>
            <w:r w:rsidRPr="00FF1B79">
              <w:t>68,6</w:t>
            </w:r>
          </w:p>
        </w:tc>
      </w:tr>
      <w:tr w:rsidR="00F277AA" w:rsidRPr="00FF1B79" w:rsidTr="00F277AA">
        <w:trPr>
          <w:trHeight w:val="20"/>
          <w:jc w:val="center"/>
        </w:trPr>
        <w:tc>
          <w:tcPr>
            <w:tcW w:w="243" w:type="pct"/>
            <w:tcBorders>
              <w:top w:val="nil"/>
              <w:left w:val="single" w:sz="4" w:space="0" w:color="auto"/>
              <w:bottom w:val="single" w:sz="4" w:space="0" w:color="auto"/>
              <w:right w:val="single" w:sz="4" w:space="0" w:color="auto"/>
            </w:tcBorders>
            <w:shd w:val="clear" w:color="auto" w:fill="auto"/>
            <w:hideMark/>
          </w:tcPr>
          <w:p w:rsidR="00801F28" w:rsidRPr="00FF1B79" w:rsidRDefault="00046151" w:rsidP="00457FA1">
            <w:pPr>
              <w:jc w:val="center"/>
            </w:pPr>
            <w:r w:rsidRPr="00FF1B79">
              <w:t>2.4</w:t>
            </w:r>
          </w:p>
        </w:tc>
        <w:tc>
          <w:tcPr>
            <w:tcW w:w="1579" w:type="pct"/>
            <w:tcBorders>
              <w:top w:val="nil"/>
              <w:left w:val="nil"/>
              <w:bottom w:val="single" w:sz="4" w:space="0" w:color="auto"/>
              <w:right w:val="single" w:sz="4" w:space="0" w:color="auto"/>
            </w:tcBorders>
            <w:shd w:val="clear" w:color="auto" w:fill="auto"/>
            <w:hideMark/>
          </w:tcPr>
          <w:p w:rsidR="00801F28" w:rsidRPr="00FF1B79" w:rsidRDefault="00801F28" w:rsidP="00457FA1">
            <w:pPr>
              <w:jc w:val="both"/>
            </w:pPr>
            <w:r w:rsidRPr="00FF1B79">
              <w:t>Энергоемкость производства</w:t>
            </w:r>
          </w:p>
        </w:tc>
        <w:tc>
          <w:tcPr>
            <w:tcW w:w="533" w:type="pct"/>
            <w:tcBorders>
              <w:top w:val="nil"/>
              <w:left w:val="nil"/>
              <w:bottom w:val="single" w:sz="4" w:space="0" w:color="auto"/>
              <w:right w:val="single" w:sz="4" w:space="0" w:color="auto"/>
            </w:tcBorders>
            <w:shd w:val="clear" w:color="auto" w:fill="auto"/>
            <w:hideMark/>
          </w:tcPr>
          <w:p w:rsidR="00801F28" w:rsidRPr="00FF1B79" w:rsidRDefault="00B36828" w:rsidP="00457FA1">
            <w:pPr>
              <w:jc w:val="center"/>
            </w:pPr>
            <w:r w:rsidRPr="00FF1B79">
              <w:t>кВт*ч</w:t>
            </w:r>
            <w:r w:rsidR="00457FA1" w:rsidRPr="00FF1B79">
              <w:t>ас</w:t>
            </w:r>
            <w:r w:rsidRPr="00FF1B79">
              <w:t>/куб</w:t>
            </w:r>
            <w:proofErr w:type="gramStart"/>
            <w:r w:rsidRPr="00FF1B79">
              <w:t>.м</w:t>
            </w:r>
            <w:proofErr w:type="gramEnd"/>
          </w:p>
        </w:tc>
        <w:tc>
          <w:tcPr>
            <w:tcW w:w="348"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0,96</w:t>
            </w:r>
          </w:p>
        </w:tc>
        <w:tc>
          <w:tcPr>
            <w:tcW w:w="333"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0,96</w:t>
            </w:r>
          </w:p>
        </w:tc>
        <w:tc>
          <w:tcPr>
            <w:tcW w:w="317" w:type="pct"/>
            <w:tcBorders>
              <w:top w:val="nil"/>
              <w:left w:val="nil"/>
              <w:bottom w:val="single" w:sz="4" w:space="0" w:color="auto"/>
              <w:right w:val="single" w:sz="4" w:space="0" w:color="auto"/>
            </w:tcBorders>
            <w:shd w:val="clear" w:color="auto" w:fill="auto"/>
            <w:vAlign w:val="bottom"/>
            <w:hideMark/>
          </w:tcPr>
          <w:p w:rsidR="00866F3D" w:rsidRPr="00FF1B79" w:rsidRDefault="00B36828" w:rsidP="00457FA1">
            <w:pPr>
              <w:jc w:val="center"/>
            </w:pPr>
            <w:r w:rsidRPr="00FF1B79">
              <w:t>0,99</w:t>
            </w:r>
          </w:p>
        </w:tc>
        <w:tc>
          <w:tcPr>
            <w:tcW w:w="317"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0,98</w:t>
            </w:r>
          </w:p>
        </w:tc>
        <w:tc>
          <w:tcPr>
            <w:tcW w:w="317" w:type="pct"/>
            <w:tcBorders>
              <w:top w:val="nil"/>
              <w:left w:val="nil"/>
              <w:bottom w:val="single" w:sz="4" w:space="0" w:color="auto"/>
              <w:right w:val="single" w:sz="4" w:space="0" w:color="auto"/>
            </w:tcBorders>
            <w:shd w:val="clear" w:color="auto" w:fill="auto"/>
            <w:vAlign w:val="bottom"/>
            <w:hideMark/>
          </w:tcPr>
          <w:p w:rsidR="00866F3D" w:rsidRPr="00FF1B79" w:rsidRDefault="00B36828" w:rsidP="00457FA1">
            <w:pPr>
              <w:jc w:val="center"/>
            </w:pPr>
            <w:r w:rsidRPr="00FF1B79">
              <w:t>0,98</w:t>
            </w:r>
          </w:p>
        </w:tc>
        <w:tc>
          <w:tcPr>
            <w:tcW w:w="317" w:type="pct"/>
            <w:tcBorders>
              <w:top w:val="nil"/>
              <w:left w:val="nil"/>
              <w:bottom w:val="single" w:sz="4" w:space="0" w:color="auto"/>
              <w:right w:val="single" w:sz="4" w:space="0" w:color="auto"/>
            </w:tcBorders>
            <w:shd w:val="clear" w:color="auto" w:fill="auto"/>
            <w:vAlign w:val="bottom"/>
            <w:hideMark/>
          </w:tcPr>
          <w:p w:rsidR="00866F3D" w:rsidRPr="00FF1B79" w:rsidRDefault="00B36828" w:rsidP="00457FA1">
            <w:pPr>
              <w:jc w:val="center"/>
            </w:pPr>
            <w:r w:rsidRPr="00FF1B79">
              <w:t>0,98</w:t>
            </w:r>
          </w:p>
        </w:tc>
        <w:tc>
          <w:tcPr>
            <w:tcW w:w="317" w:type="pct"/>
            <w:tcBorders>
              <w:top w:val="nil"/>
              <w:left w:val="nil"/>
              <w:bottom w:val="single" w:sz="4" w:space="0" w:color="auto"/>
              <w:right w:val="single" w:sz="4" w:space="0" w:color="auto"/>
            </w:tcBorders>
            <w:shd w:val="clear" w:color="auto" w:fill="auto"/>
            <w:vAlign w:val="bottom"/>
            <w:hideMark/>
          </w:tcPr>
          <w:p w:rsidR="00866F3D" w:rsidRPr="00FF1B79" w:rsidRDefault="00B36828" w:rsidP="00457FA1">
            <w:pPr>
              <w:jc w:val="center"/>
            </w:pPr>
            <w:r w:rsidRPr="00FF1B79">
              <w:t>0,97</w:t>
            </w:r>
          </w:p>
        </w:tc>
        <w:tc>
          <w:tcPr>
            <w:tcW w:w="380"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0,97</w:t>
            </w:r>
          </w:p>
        </w:tc>
      </w:tr>
      <w:tr w:rsidR="00F277AA" w:rsidRPr="00FF1B79" w:rsidTr="00F277AA">
        <w:trPr>
          <w:trHeight w:val="20"/>
          <w:jc w:val="center"/>
        </w:trPr>
        <w:tc>
          <w:tcPr>
            <w:tcW w:w="243" w:type="pct"/>
            <w:tcBorders>
              <w:top w:val="nil"/>
              <w:left w:val="single" w:sz="4" w:space="0" w:color="auto"/>
              <w:bottom w:val="single" w:sz="4" w:space="0" w:color="auto"/>
              <w:right w:val="single" w:sz="4" w:space="0" w:color="auto"/>
            </w:tcBorders>
            <w:shd w:val="clear" w:color="auto" w:fill="auto"/>
          </w:tcPr>
          <w:p w:rsidR="00460583" w:rsidRPr="00FF1B79" w:rsidRDefault="00046151" w:rsidP="00457FA1">
            <w:pPr>
              <w:jc w:val="center"/>
            </w:pPr>
            <w:r w:rsidRPr="00FF1B79">
              <w:t>2.5</w:t>
            </w:r>
          </w:p>
        </w:tc>
        <w:tc>
          <w:tcPr>
            <w:tcW w:w="1579" w:type="pct"/>
            <w:tcBorders>
              <w:top w:val="nil"/>
              <w:left w:val="nil"/>
              <w:bottom w:val="single" w:sz="4" w:space="0" w:color="auto"/>
              <w:right w:val="single" w:sz="4" w:space="0" w:color="auto"/>
            </w:tcBorders>
            <w:shd w:val="clear" w:color="auto" w:fill="auto"/>
          </w:tcPr>
          <w:p w:rsidR="00460583" w:rsidRPr="00FF1B79" w:rsidRDefault="00460583" w:rsidP="00457FA1">
            <w:pPr>
              <w:jc w:val="both"/>
            </w:pPr>
            <w:r w:rsidRPr="00FF1B79">
              <w:t xml:space="preserve">Замена и реконструкция сетей </w:t>
            </w:r>
          </w:p>
        </w:tc>
        <w:tc>
          <w:tcPr>
            <w:tcW w:w="533" w:type="pct"/>
            <w:tcBorders>
              <w:top w:val="nil"/>
              <w:left w:val="nil"/>
              <w:bottom w:val="single" w:sz="4" w:space="0" w:color="auto"/>
              <w:right w:val="single" w:sz="4" w:space="0" w:color="auto"/>
            </w:tcBorders>
            <w:shd w:val="clear" w:color="auto" w:fill="auto"/>
          </w:tcPr>
          <w:p w:rsidR="00460583" w:rsidRPr="00FF1B79" w:rsidRDefault="00B36828" w:rsidP="00457FA1">
            <w:pPr>
              <w:jc w:val="center"/>
            </w:pPr>
            <w:proofErr w:type="gramStart"/>
            <w:r w:rsidRPr="00FF1B79">
              <w:t>км</w:t>
            </w:r>
            <w:proofErr w:type="gramEnd"/>
            <w:r w:rsidRPr="00FF1B79">
              <w:t xml:space="preserve">/год, </w:t>
            </w:r>
            <w:r w:rsidR="00457FA1" w:rsidRPr="00FF1B79">
              <w:br/>
            </w:r>
            <w:r w:rsidRPr="00FF1B79">
              <w:t>не менее</w:t>
            </w:r>
          </w:p>
        </w:tc>
        <w:tc>
          <w:tcPr>
            <w:tcW w:w="348" w:type="pct"/>
            <w:tcBorders>
              <w:top w:val="nil"/>
              <w:left w:val="nil"/>
              <w:bottom w:val="single" w:sz="4" w:space="0" w:color="auto"/>
              <w:right w:val="single" w:sz="4" w:space="0" w:color="auto"/>
            </w:tcBorders>
            <w:shd w:val="clear" w:color="auto" w:fill="auto"/>
            <w:vAlign w:val="bottom"/>
          </w:tcPr>
          <w:p w:rsidR="00460583" w:rsidRPr="00FF1B79" w:rsidRDefault="00B36828" w:rsidP="00457FA1">
            <w:pPr>
              <w:jc w:val="center"/>
            </w:pPr>
            <w:r w:rsidRPr="00FF1B79">
              <w:t>5</w:t>
            </w:r>
          </w:p>
        </w:tc>
        <w:tc>
          <w:tcPr>
            <w:tcW w:w="333" w:type="pct"/>
            <w:tcBorders>
              <w:top w:val="nil"/>
              <w:left w:val="nil"/>
              <w:bottom w:val="single" w:sz="4" w:space="0" w:color="auto"/>
              <w:right w:val="single" w:sz="4" w:space="0" w:color="auto"/>
            </w:tcBorders>
            <w:shd w:val="clear" w:color="auto" w:fill="auto"/>
            <w:vAlign w:val="bottom"/>
          </w:tcPr>
          <w:p w:rsidR="00460583" w:rsidRPr="00FF1B79" w:rsidRDefault="00B36828" w:rsidP="00457FA1">
            <w:pPr>
              <w:jc w:val="center"/>
            </w:pPr>
            <w:r w:rsidRPr="00FF1B79">
              <w:t>5</w:t>
            </w:r>
          </w:p>
        </w:tc>
        <w:tc>
          <w:tcPr>
            <w:tcW w:w="317" w:type="pct"/>
            <w:tcBorders>
              <w:top w:val="nil"/>
              <w:left w:val="nil"/>
              <w:bottom w:val="single" w:sz="4" w:space="0" w:color="auto"/>
              <w:right w:val="single" w:sz="4" w:space="0" w:color="auto"/>
            </w:tcBorders>
            <w:shd w:val="clear" w:color="auto" w:fill="auto"/>
            <w:vAlign w:val="bottom"/>
          </w:tcPr>
          <w:p w:rsidR="00460583" w:rsidRPr="00FF1B79" w:rsidRDefault="00860ADA" w:rsidP="00457FA1">
            <w:pPr>
              <w:jc w:val="center"/>
            </w:pPr>
            <w:r w:rsidRPr="00FF1B79">
              <w:t>15</w:t>
            </w:r>
          </w:p>
        </w:tc>
        <w:tc>
          <w:tcPr>
            <w:tcW w:w="317" w:type="pct"/>
            <w:tcBorders>
              <w:top w:val="nil"/>
              <w:left w:val="nil"/>
              <w:bottom w:val="single" w:sz="4" w:space="0" w:color="auto"/>
              <w:right w:val="single" w:sz="4" w:space="0" w:color="auto"/>
            </w:tcBorders>
            <w:shd w:val="clear" w:color="auto" w:fill="auto"/>
            <w:vAlign w:val="bottom"/>
          </w:tcPr>
          <w:p w:rsidR="00460583" w:rsidRPr="00FF1B79" w:rsidRDefault="00860ADA" w:rsidP="00457FA1">
            <w:pPr>
              <w:jc w:val="center"/>
            </w:pPr>
            <w:r w:rsidRPr="00FF1B79">
              <w:t>12</w:t>
            </w:r>
          </w:p>
        </w:tc>
        <w:tc>
          <w:tcPr>
            <w:tcW w:w="317" w:type="pct"/>
            <w:tcBorders>
              <w:top w:val="nil"/>
              <w:left w:val="nil"/>
              <w:bottom w:val="single" w:sz="4" w:space="0" w:color="auto"/>
              <w:right w:val="single" w:sz="4" w:space="0" w:color="auto"/>
            </w:tcBorders>
            <w:shd w:val="clear" w:color="auto" w:fill="auto"/>
            <w:vAlign w:val="bottom"/>
          </w:tcPr>
          <w:p w:rsidR="00460583" w:rsidRPr="00FF1B79" w:rsidRDefault="00860ADA" w:rsidP="00457FA1">
            <w:pPr>
              <w:jc w:val="center"/>
            </w:pPr>
            <w:r w:rsidRPr="00FF1B79">
              <w:t>4</w:t>
            </w:r>
          </w:p>
        </w:tc>
        <w:tc>
          <w:tcPr>
            <w:tcW w:w="317" w:type="pct"/>
            <w:tcBorders>
              <w:top w:val="nil"/>
              <w:left w:val="nil"/>
              <w:bottom w:val="single" w:sz="4" w:space="0" w:color="auto"/>
              <w:right w:val="single" w:sz="4" w:space="0" w:color="auto"/>
            </w:tcBorders>
            <w:shd w:val="clear" w:color="auto" w:fill="auto"/>
            <w:vAlign w:val="bottom"/>
          </w:tcPr>
          <w:p w:rsidR="00460583" w:rsidRPr="00FF1B79" w:rsidRDefault="00860ADA" w:rsidP="00457FA1">
            <w:pPr>
              <w:jc w:val="center"/>
            </w:pPr>
            <w:r w:rsidRPr="00FF1B79">
              <w:t>4</w:t>
            </w:r>
          </w:p>
        </w:tc>
        <w:tc>
          <w:tcPr>
            <w:tcW w:w="317" w:type="pct"/>
            <w:tcBorders>
              <w:top w:val="nil"/>
              <w:left w:val="nil"/>
              <w:bottom w:val="single" w:sz="4" w:space="0" w:color="auto"/>
              <w:right w:val="single" w:sz="4" w:space="0" w:color="auto"/>
            </w:tcBorders>
            <w:shd w:val="clear" w:color="auto" w:fill="auto"/>
            <w:vAlign w:val="bottom"/>
          </w:tcPr>
          <w:p w:rsidR="00460583" w:rsidRPr="00FF1B79" w:rsidRDefault="00860ADA" w:rsidP="00457FA1">
            <w:pPr>
              <w:jc w:val="center"/>
            </w:pPr>
            <w:r w:rsidRPr="00FF1B79">
              <w:t>4</w:t>
            </w:r>
          </w:p>
        </w:tc>
        <w:tc>
          <w:tcPr>
            <w:tcW w:w="380" w:type="pct"/>
            <w:tcBorders>
              <w:top w:val="nil"/>
              <w:left w:val="nil"/>
              <w:bottom w:val="single" w:sz="4" w:space="0" w:color="auto"/>
              <w:right w:val="single" w:sz="4" w:space="0" w:color="auto"/>
            </w:tcBorders>
            <w:shd w:val="clear" w:color="auto" w:fill="auto"/>
            <w:vAlign w:val="bottom"/>
          </w:tcPr>
          <w:p w:rsidR="00460583" w:rsidRPr="00FF1B79" w:rsidRDefault="00B36828" w:rsidP="00457FA1">
            <w:pPr>
              <w:jc w:val="center"/>
            </w:pPr>
            <w:r w:rsidRPr="00FF1B79">
              <w:t>3</w:t>
            </w:r>
          </w:p>
        </w:tc>
      </w:tr>
      <w:tr w:rsidR="00801F28" w:rsidRPr="00FF1B79" w:rsidTr="00F277AA">
        <w:trPr>
          <w:trHeight w:val="20"/>
          <w:jc w:val="center"/>
        </w:trPr>
        <w:tc>
          <w:tcPr>
            <w:tcW w:w="243" w:type="pct"/>
            <w:tcBorders>
              <w:top w:val="nil"/>
              <w:left w:val="single" w:sz="4" w:space="0" w:color="auto"/>
              <w:bottom w:val="single" w:sz="4" w:space="0" w:color="auto"/>
              <w:right w:val="single" w:sz="4" w:space="0" w:color="auto"/>
            </w:tcBorders>
            <w:shd w:val="clear" w:color="auto" w:fill="auto"/>
            <w:hideMark/>
          </w:tcPr>
          <w:p w:rsidR="00801F28" w:rsidRPr="00FF1B79" w:rsidRDefault="00801F28" w:rsidP="00457FA1">
            <w:pPr>
              <w:jc w:val="center"/>
              <w:rPr>
                <w:bCs/>
              </w:rPr>
            </w:pPr>
            <w:r w:rsidRPr="00FF1B79">
              <w:rPr>
                <w:bCs/>
              </w:rPr>
              <w:t>3</w:t>
            </w:r>
          </w:p>
        </w:tc>
        <w:tc>
          <w:tcPr>
            <w:tcW w:w="4757" w:type="pct"/>
            <w:gridSpan w:val="10"/>
            <w:tcBorders>
              <w:top w:val="nil"/>
              <w:left w:val="nil"/>
              <w:bottom w:val="single" w:sz="4" w:space="0" w:color="auto"/>
              <w:right w:val="single" w:sz="4" w:space="0" w:color="auto"/>
            </w:tcBorders>
            <w:shd w:val="clear" w:color="auto" w:fill="auto"/>
            <w:hideMark/>
          </w:tcPr>
          <w:p w:rsidR="00801F28" w:rsidRPr="00FF1B79" w:rsidRDefault="00801F28" w:rsidP="00457FA1">
            <w:pPr>
              <w:jc w:val="both"/>
            </w:pPr>
            <w:r w:rsidRPr="00FF1B79">
              <w:rPr>
                <w:bCs/>
              </w:rPr>
              <w:t>Показатели качества коммунальных ресурсов</w:t>
            </w:r>
          </w:p>
        </w:tc>
      </w:tr>
      <w:tr w:rsidR="00F277AA" w:rsidRPr="00FF1B79" w:rsidTr="00F277AA">
        <w:trPr>
          <w:trHeight w:val="20"/>
          <w:jc w:val="center"/>
        </w:trPr>
        <w:tc>
          <w:tcPr>
            <w:tcW w:w="243" w:type="pct"/>
            <w:tcBorders>
              <w:top w:val="nil"/>
              <w:left w:val="single" w:sz="4" w:space="0" w:color="auto"/>
              <w:bottom w:val="single" w:sz="4" w:space="0" w:color="auto"/>
              <w:right w:val="single" w:sz="4" w:space="0" w:color="auto"/>
            </w:tcBorders>
            <w:shd w:val="clear" w:color="auto" w:fill="auto"/>
            <w:hideMark/>
          </w:tcPr>
          <w:p w:rsidR="00801F28" w:rsidRPr="00FF1B79" w:rsidRDefault="00046151" w:rsidP="00457FA1">
            <w:pPr>
              <w:jc w:val="center"/>
            </w:pPr>
            <w:r w:rsidRPr="00FF1B79">
              <w:t>3.1</w:t>
            </w:r>
          </w:p>
        </w:tc>
        <w:tc>
          <w:tcPr>
            <w:tcW w:w="1579" w:type="pct"/>
            <w:tcBorders>
              <w:top w:val="nil"/>
              <w:left w:val="nil"/>
              <w:bottom w:val="single" w:sz="4" w:space="0" w:color="auto"/>
              <w:right w:val="single" w:sz="4" w:space="0" w:color="auto"/>
            </w:tcBorders>
            <w:shd w:val="clear" w:color="auto" w:fill="auto"/>
            <w:hideMark/>
          </w:tcPr>
          <w:p w:rsidR="00801F28" w:rsidRPr="00FF1B79" w:rsidRDefault="00801F28" w:rsidP="00457FA1">
            <w:pPr>
              <w:jc w:val="both"/>
            </w:pPr>
            <w:r w:rsidRPr="00FF1B79">
              <w:t xml:space="preserve">Доля нормативно-очищенных сточных вод </w:t>
            </w:r>
            <w:r w:rsidR="00F277AA" w:rsidRPr="00FF1B79">
              <w:br/>
            </w:r>
            <w:r w:rsidRPr="00FF1B79">
              <w:t>в о</w:t>
            </w:r>
            <w:r w:rsidR="00B36828" w:rsidRPr="00FF1B79">
              <w:t>бщем объеме принятых сточных вод</w:t>
            </w:r>
          </w:p>
        </w:tc>
        <w:tc>
          <w:tcPr>
            <w:tcW w:w="533" w:type="pct"/>
            <w:tcBorders>
              <w:top w:val="nil"/>
              <w:left w:val="nil"/>
              <w:bottom w:val="single" w:sz="4" w:space="0" w:color="auto"/>
              <w:right w:val="single" w:sz="4" w:space="0" w:color="auto"/>
            </w:tcBorders>
            <w:shd w:val="clear" w:color="auto" w:fill="auto"/>
            <w:hideMark/>
          </w:tcPr>
          <w:p w:rsidR="00801F28" w:rsidRPr="00FF1B79" w:rsidRDefault="00B36828" w:rsidP="00457FA1">
            <w:pPr>
              <w:jc w:val="center"/>
            </w:pPr>
            <w:r w:rsidRPr="00FF1B79">
              <w:t>%</w:t>
            </w:r>
          </w:p>
        </w:tc>
        <w:tc>
          <w:tcPr>
            <w:tcW w:w="348"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&lt; 100</w:t>
            </w:r>
          </w:p>
        </w:tc>
        <w:tc>
          <w:tcPr>
            <w:tcW w:w="333"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&lt; 100</w:t>
            </w:r>
          </w:p>
        </w:tc>
        <w:tc>
          <w:tcPr>
            <w:tcW w:w="317"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&lt; 100</w:t>
            </w:r>
          </w:p>
        </w:tc>
        <w:tc>
          <w:tcPr>
            <w:tcW w:w="317"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&lt; 100</w:t>
            </w:r>
          </w:p>
        </w:tc>
        <w:tc>
          <w:tcPr>
            <w:tcW w:w="317"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&lt; 100</w:t>
            </w:r>
          </w:p>
        </w:tc>
        <w:tc>
          <w:tcPr>
            <w:tcW w:w="317"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&lt; 100</w:t>
            </w:r>
          </w:p>
        </w:tc>
        <w:tc>
          <w:tcPr>
            <w:tcW w:w="317"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&lt; 100</w:t>
            </w:r>
          </w:p>
        </w:tc>
        <w:tc>
          <w:tcPr>
            <w:tcW w:w="380"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100</w:t>
            </w:r>
          </w:p>
        </w:tc>
      </w:tr>
      <w:tr w:rsidR="00F277AA" w:rsidRPr="00FF1B79" w:rsidTr="00F277AA">
        <w:trPr>
          <w:trHeight w:val="20"/>
          <w:jc w:val="center"/>
        </w:trPr>
        <w:tc>
          <w:tcPr>
            <w:tcW w:w="243" w:type="pct"/>
            <w:tcBorders>
              <w:top w:val="nil"/>
              <w:left w:val="single" w:sz="4" w:space="0" w:color="auto"/>
              <w:bottom w:val="single" w:sz="4" w:space="0" w:color="auto"/>
              <w:right w:val="single" w:sz="4" w:space="0" w:color="auto"/>
            </w:tcBorders>
            <w:shd w:val="clear" w:color="auto" w:fill="auto"/>
            <w:hideMark/>
          </w:tcPr>
          <w:p w:rsidR="00801F28" w:rsidRPr="00FF1B79" w:rsidRDefault="00046151" w:rsidP="00457FA1">
            <w:pPr>
              <w:jc w:val="center"/>
            </w:pPr>
            <w:r w:rsidRPr="00FF1B79">
              <w:t>3.2</w:t>
            </w:r>
          </w:p>
        </w:tc>
        <w:tc>
          <w:tcPr>
            <w:tcW w:w="1579" w:type="pct"/>
            <w:tcBorders>
              <w:top w:val="nil"/>
              <w:left w:val="nil"/>
              <w:bottom w:val="single" w:sz="4" w:space="0" w:color="auto"/>
              <w:right w:val="single" w:sz="4" w:space="0" w:color="auto"/>
            </w:tcBorders>
            <w:shd w:val="clear" w:color="auto" w:fill="auto"/>
            <w:hideMark/>
          </w:tcPr>
          <w:p w:rsidR="00801F28" w:rsidRPr="00FF1B79" w:rsidRDefault="00801F28" w:rsidP="00457FA1">
            <w:pPr>
              <w:jc w:val="both"/>
            </w:pPr>
            <w:r w:rsidRPr="00FF1B79">
              <w:t>Уменьшение количес</w:t>
            </w:r>
            <w:r w:rsidR="00B36828" w:rsidRPr="00FF1B79">
              <w:t>тва осадка сточных вод</w:t>
            </w:r>
          </w:p>
        </w:tc>
        <w:tc>
          <w:tcPr>
            <w:tcW w:w="533" w:type="pct"/>
            <w:tcBorders>
              <w:top w:val="nil"/>
              <w:left w:val="nil"/>
              <w:bottom w:val="single" w:sz="4" w:space="0" w:color="auto"/>
              <w:right w:val="single" w:sz="4" w:space="0" w:color="auto"/>
            </w:tcBorders>
            <w:shd w:val="clear" w:color="auto" w:fill="auto"/>
            <w:hideMark/>
          </w:tcPr>
          <w:p w:rsidR="00801F28" w:rsidRPr="00FF1B79" w:rsidRDefault="00B36828" w:rsidP="00457FA1">
            <w:pPr>
              <w:jc w:val="center"/>
            </w:pPr>
            <w:r w:rsidRPr="00FF1B79">
              <w:t>т</w:t>
            </w:r>
            <w:r w:rsidR="00457FA1" w:rsidRPr="00FF1B79">
              <w:t>онн</w:t>
            </w:r>
          </w:p>
        </w:tc>
        <w:tc>
          <w:tcPr>
            <w:tcW w:w="348"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w:t>
            </w:r>
          </w:p>
        </w:tc>
        <w:tc>
          <w:tcPr>
            <w:tcW w:w="333"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w:t>
            </w:r>
          </w:p>
        </w:tc>
        <w:tc>
          <w:tcPr>
            <w:tcW w:w="317"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w:t>
            </w:r>
          </w:p>
        </w:tc>
        <w:tc>
          <w:tcPr>
            <w:tcW w:w="317"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w:t>
            </w:r>
          </w:p>
        </w:tc>
        <w:tc>
          <w:tcPr>
            <w:tcW w:w="317"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w:t>
            </w:r>
          </w:p>
        </w:tc>
        <w:tc>
          <w:tcPr>
            <w:tcW w:w="317"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w:t>
            </w:r>
          </w:p>
        </w:tc>
        <w:tc>
          <w:tcPr>
            <w:tcW w:w="317"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0</w:t>
            </w:r>
          </w:p>
        </w:tc>
        <w:tc>
          <w:tcPr>
            <w:tcW w:w="380" w:type="pct"/>
            <w:tcBorders>
              <w:top w:val="nil"/>
              <w:left w:val="nil"/>
              <w:bottom w:val="single" w:sz="4" w:space="0" w:color="auto"/>
              <w:right w:val="single" w:sz="4" w:space="0" w:color="auto"/>
            </w:tcBorders>
            <w:shd w:val="clear" w:color="auto" w:fill="auto"/>
            <w:vAlign w:val="bottom"/>
            <w:hideMark/>
          </w:tcPr>
          <w:p w:rsidR="00801F28" w:rsidRPr="00FF1B79" w:rsidRDefault="00B36828" w:rsidP="00457FA1">
            <w:pPr>
              <w:jc w:val="center"/>
            </w:pPr>
            <w:r w:rsidRPr="00FF1B79">
              <w:t>18015</w:t>
            </w:r>
          </w:p>
        </w:tc>
      </w:tr>
    </w:tbl>
    <w:p w:rsidR="008940B9" w:rsidRPr="00FF1B79" w:rsidRDefault="008940B9" w:rsidP="00714D79">
      <w:pPr>
        <w:numPr>
          <w:ilvl w:val="0"/>
          <w:numId w:val="3"/>
        </w:numPr>
        <w:ind w:left="0" w:firstLine="709"/>
        <w:jc w:val="both"/>
        <w:rPr>
          <w:sz w:val="20"/>
          <w:szCs w:val="20"/>
        </w:rPr>
        <w:sectPr w:rsidR="008940B9" w:rsidRPr="00FF1B79" w:rsidSect="00457FA1">
          <w:pgSz w:w="16838" w:h="11906" w:orient="landscape"/>
          <w:pgMar w:top="1134" w:right="567" w:bottom="1134" w:left="851" w:header="720" w:footer="709" w:gutter="0"/>
          <w:cols w:space="720"/>
          <w:docGrid w:linePitch="360"/>
        </w:sectPr>
      </w:pPr>
    </w:p>
    <w:p w:rsidR="00611D1D" w:rsidRPr="00FF1B79" w:rsidRDefault="00235C81" w:rsidP="00235C81">
      <w:pPr>
        <w:pStyle w:val="2"/>
        <w:tabs>
          <w:tab w:val="left" w:pos="993"/>
        </w:tabs>
        <w:spacing w:before="0" w:after="0"/>
        <w:ind w:firstLine="709"/>
        <w:jc w:val="both"/>
        <w:rPr>
          <w:rFonts w:ascii="Times New Roman" w:hAnsi="Times New Roman" w:cs="Times New Roman"/>
          <w:b w:val="0"/>
          <w:i w:val="0"/>
          <w:lang w:val="en-US"/>
        </w:rPr>
      </w:pPr>
      <w:bookmarkStart w:id="16" w:name="_Toc407698149"/>
      <w:r w:rsidRPr="00FF1B79">
        <w:rPr>
          <w:rFonts w:ascii="Times New Roman" w:hAnsi="Times New Roman" w:cs="Times New Roman"/>
          <w:b w:val="0"/>
          <w:i w:val="0"/>
        </w:rPr>
        <w:t xml:space="preserve">3.4. </w:t>
      </w:r>
      <w:r w:rsidR="00611D1D" w:rsidRPr="00FF1B79">
        <w:rPr>
          <w:rFonts w:ascii="Times New Roman" w:hAnsi="Times New Roman" w:cs="Times New Roman"/>
          <w:b w:val="0"/>
          <w:i w:val="0"/>
        </w:rPr>
        <w:t>Электроснабжение</w:t>
      </w:r>
      <w:bookmarkEnd w:id="16"/>
    </w:p>
    <w:p w:rsidR="009813FB" w:rsidRPr="00FF1B79" w:rsidRDefault="009813FB" w:rsidP="009813FB">
      <w:pPr>
        <w:rPr>
          <w:sz w:val="28"/>
          <w:szCs w:val="28"/>
          <w:lang w:val="en-US"/>
        </w:rPr>
      </w:pPr>
    </w:p>
    <w:p w:rsidR="00423071" w:rsidRPr="00FF1B79" w:rsidRDefault="00423071" w:rsidP="00B80B79">
      <w:pPr>
        <w:keepNext/>
        <w:autoSpaceDE w:val="0"/>
        <w:autoSpaceDN w:val="0"/>
        <w:adjustRightInd w:val="0"/>
        <w:ind w:firstLine="709"/>
        <w:jc w:val="right"/>
        <w:rPr>
          <w:sz w:val="28"/>
          <w:szCs w:val="28"/>
        </w:rPr>
      </w:pPr>
      <w:r w:rsidRPr="00FF1B79">
        <w:rPr>
          <w:sz w:val="28"/>
          <w:szCs w:val="28"/>
        </w:rPr>
        <w:t>Таблица 21</w:t>
      </w:r>
    </w:p>
    <w:tbl>
      <w:tblPr>
        <w:tblW w:w="4912" w:type="pct"/>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3026"/>
        <w:gridCol w:w="2601"/>
        <w:gridCol w:w="3615"/>
      </w:tblGrid>
      <w:tr w:rsidR="00423071" w:rsidRPr="00FF1B79" w:rsidTr="00C878E9">
        <w:trPr>
          <w:trHeight w:val="20"/>
          <w:jc w:val="center"/>
        </w:trPr>
        <w:tc>
          <w:tcPr>
            <w:tcW w:w="360" w:type="pct"/>
            <w:shd w:val="clear" w:color="auto" w:fill="auto"/>
            <w:vAlign w:val="center"/>
            <w:hideMark/>
          </w:tcPr>
          <w:p w:rsidR="00423071" w:rsidRPr="00FF1B79" w:rsidRDefault="00B80B79" w:rsidP="009813FB">
            <w:pPr>
              <w:jc w:val="center"/>
              <w:rPr>
                <w:bCs/>
              </w:rPr>
            </w:pPr>
            <w:r w:rsidRPr="00FF1B79">
              <w:rPr>
                <w:bCs/>
              </w:rPr>
              <w:t>№</w:t>
            </w:r>
          </w:p>
        </w:tc>
        <w:tc>
          <w:tcPr>
            <w:tcW w:w="1519" w:type="pct"/>
            <w:shd w:val="clear" w:color="auto" w:fill="auto"/>
            <w:vAlign w:val="center"/>
            <w:hideMark/>
          </w:tcPr>
          <w:p w:rsidR="00423071" w:rsidRPr="00FF1B79" w:rsidRDefault="00423071" w:rsidP="009813FB">
            <w:pPr>
              <w:jc w:val="center"/>
              <w:rPr>
                <w:bCs/>
              </w:rPr>
            </w:pPr>
            <w:r w:rsidRPr="00FF1B79">
              <w:rPr>
                <w:bCs/>
              </w:rPr>
              <w:t xml:space="preserve">Наименование </w:t>
            </w:r>
            <w:r w:rsidRPr="00FF1B79">
              <w:rPr>
                <w:bCs/>
              </w:rPr>
              <w:br/>
              <w:t>показателя</w:t>
            </w:r>
          </w:p>
        </w:tc>
        <w:tc>
          <w:tcPr>
            <w:tcW w:w="1306" w:type="pct"/>
            <w:shd w:val="clear" w:color="auto" w:fill="auto"/>
            <w:vAlign w:val="center"/>
            <w:hideMark/>
          </w:tcPr>
          <w:p w:rsidR="00423071" w:rsidRPr="00FF1B79" w:rsidRDefault="00423071" w:rsidP="009813FB">
            <w:pPr>
              <w:jc w:val="center"/>
              <w:rPr>
                <w:bCs/>
              </w:rPr>
            </w:pPr>
            <w:r w:rsidRPr="00FF1B79">
              <w:rPr>
                <w:bCs/>
              </w:rPr>
              <w:t xml:space="preserve">Индикаторы </w:t>
            </w:r>
            <w:r w:rsidR="009813FB" w:rsidRPr="00FF1B79">
              <w:rPr>
                <w:bCs/>
              </w:rPr>
              <w:br/>
            </w:r>
            <w:r w:rsidRPr="00FF1B79">
              <w:rPr>
                <w:bCs/>
              </w:rPr>
              <w:t xml:space="preserve">мониторинга, </w:t>
            </w:r>
            <w:r w:rsidR="009813FB" w:rsidRPr="00FF1B79">
              <w:rPr>
                <w:bCs/>
              </w:rPr>
              <w:br/>
            </w:r>
            <w:r w:rsidRPr="00FF1B79">
              <w:rPr>
                <w:bCs/>
              </w:rPr>
              <w:t>единицы измерения</w:t>
            </w:r>
          </w:p>
        </w:tc>
        <w:tc>
          <w:tcPr>
            <w:tcW w:w="1815" w:type="pct"/>
            <w:shd w:val="clear" w:color="auto" w:fill="auto"/>
            <w:vAlign w:val="center"/>
            <w:hideMark/>
          </w:tcPr>
          <w:p w:rsidR="00423071" w:rsidRPr="00FF1B79" w:rsidRDefault="00423071" w:rsidP="009813FB">
            <w:pPr>
              <w:jc w:val="center"/>
              <w:rPr>
                <w:bCs/>
              </w:rPr>
            </w:pPr>
            <w:r w:rsidRPr="00FF1B79">
              <w:rPr>
                <w:bCs/>
              </w:rPr>
              <w:t>Механизм расчета индикатора</w:t>
            </w:r>
          </w:p>
        </w:tc>
      </w:tr>
      <w:tr w:rsidR="00423071" w:rsidRPr="00FF1B79" w:rsidTr="00C878E9">
        <w:trPr>
          <w:trHeight w:val="20"/>
          <w:jc w:val="center"/>
        </w:trPr>
        <w:tc>
          <w:tcPr>
            <w:tcW w:w="360" w:type="pct"/>
            <w:shd w:val="clear" w:color="auto" w:fill="auto"/>
            <w:hideMark/>
          </w:tcPr>
          <w:p w:rsidR="00423071" w:rsidRPr="00FF1B79" w:rsidRDefault="00B80B79" w:rsidP="009813FB">
            <w:pPr>
              <w:jc w:val="center"/>
            </w:pPr>
            <w:r w:rsidRPr="00FF1B79">
              <w:t>1</w:t>
            </w:r>
          </w:p>
        </w:tc>
        <w:tc>
          <w:tcPr>
            <w:tcW w:w="1519" w:type="pct"/>
            <w:shd w:val="clear" w:color="auto" w:fill="auto"/>
            <w:hideMark/>
          </w:tcPr>
          <w:p w:rsidR="00423071" w:rsidRPr="00FF1B79" w:rsidRDefault="00423071" w:rsidP="009813FB">
            <w:pPr>
              <w:jc w:val="both"/>
            </w:pPr>
            <w:r w:rsidRPr="00FF1B79">
              <w:t>Показатели перспективной обеспеченности и потре</w:t>
            </w:r>
            <w:r w:rsidRPr="00FF1B79">
              <w:t>б</w:t>
            </w:r>
            <w:r w:rsidRPr="00FF1B79">
              <w:t>ности застройки города Перми</w:t>
            </w:r>
          </w:p>
        </w:tc>
        <w:tc>
          <w:tcPr>
            <w:tcW w:w="1306" w:type="pct"/>
            <w:shd w:val="clear" w:color="auto" w:fill="auto"/>
            <w:hideMark/>
          </w:tcPr>
          <w:p w:rsidR="00423071" w:rsidRPr="00FF1B79" w:rsidRDefault="009813FB" w:rsidP="009813FB">
            <w:pPr>
              <w:jc w:val="both"/>
            </w:pPr>
            <w:r w:rsidRPr="00FF1B79">
              <w:t>п</w:t>
            </w:r>
            <w:r w:rsidR="00423071" w:rsidRPr="00FF1B79">
              <w:t>одключаемая нагру</w:t>
            </w:r>
            <w:r w:rsidR="00423071" w:rsidRPr="00FF1B79">
              <w:t>з</w:t>
            </w:r>
            <w:r w:rsidR="00423071" w:rsidRPr="00FF1B79">
              <w:t>ка новых потребит</w:t>
            </w:r>
            <w:r w:rsidR="00423071" w:rsidRPr="00FF1B79">
              <w:t>е</w:t>
            </w:r>
            <w:r w:rsidR="00423071" w:rsidRPr="00FF1B79">
              <w:t>лей, кВт</w:t>
            </w:r>
          </w:p>
        </w:tc>
        <w:tc>
          <w:tcPr>
            <w:tcW w:w="1815" w:type="pct"/>
            <w:shd w:val="clear" w:color="auto" w:fill="auto"/>
            <w:hideMark/>
          </w:tcPr>
          <w:p w:rsidR="00423071" w:rsidRPr="00FF1B79" w:rsidRDefault="009813FB" w:rsidP="009813FB">
            <w:pPr>
              <w:jc w:val="both"/>
            </w:pPr>
            <w:r w:rsidRPr="00FF1B79">
              <w:t>в</w:t>
            </w:r>
            <w:r w:rsidR="00423071" w:rsidRPr="00FF1B79">
              <w:t>еличина новых нагрузок сист</w:t>
            </w:r>
            <w:r w:rsidR="00423071" w:rsidRPr="00FF1B79">
              <w:t>е</w:t>
            </w:r>
            <w:r w:rsidR="00423071" w:rsidRPr="00FF1B79">
              <w:t>мы электроснабжения, необх</w:t>
            </w:r>
            <w:r w:rsidR="00423071" w:rsidRPr="00FF1B79">
              <w:t>о</w:t>
            </w:r>
            <w:r w:rsidR="00423071" w:rsidRPr="00FF1B79">
              <w:t>димых для подключения новых потребителей</w:t>
            </w:r>
          </w:p>
        </w:tc>
      </w:tr>
      <w:tr w:rsidR="00C878E9" w:rsidRPr="00FF1B79" w:rsidTr="00C878E9">
        <w:trPr>
          <w:trHeight w:val="1040"/>
          <w:jc w:val="center"/>
        </w:trPr>
        <w:tc>
          <w:tcPr>
            <w:tcW w:w="360" w:type="pct"/>
            <w:vMerge w:val="restart"/>
            <w:shd w:val="clear" w:color="auto" w:fill="auto"/>
            <w:hideMark/>
          </w:tcPr>
          <w:p w:rsidR="00C878E9" w:rsidRPr="00FF1B79" w:rsidRDefault="00C878E9" w:rsidP="009813FB">
            <w:pPr>
              <w:jc w:val="center"/>
            </w:pPr>
            <w:r w:rsidRPr="00FF1B79">
              <w:t>2</w:t>
            </w:r>
          </w:p>
        </w:tc>
        <w:tc>
          <w:tcPr>
            <w:tcW w:w="1519" w:type="pct"/>
            <w:shd w:val="clear" w:color="auto" w:fill="auto"/>
          </w:tcPr>
          <w:p w:rsidR="00C878E9" w:rsidRPr="00FF1B79" w:rsidRDefault="00C878E9" w:rsidP="0045731B">
            <w:pPr>
              <w:jc w:val="both"/>
            </w:pPr>
            <w:r w:rsidRPr="00FF1B79">
              <w:t>Показатели перспективной обеспеченности и потре</w:t>
            </w:r>
            <w:r w:rsidRPr="00FF1B79">
              <w:t>б</w:t>
            </w:r>
            <w:r w:rsidRPr="00FF1B79">
              <w:t>ности застройки города Перми</w:t>
            </w:r>
          </w:p>
        </w:tc>
        <w:tc>
          <w:tcPr>
            <w:tcW w:w="1306" w:type="pct"/>
            <w:vMerge w:val="restart"/>
            <w:shd w:val="clear" w:color="auto" w:fill="auto"/>
            <w:hideMark/>
          </w:tcPr>
          <w:p w:rsidR="00C878E9" w:rsidRPr="00FF1B79" w:rsidRDefault="00C878E9" w:rsidP="009813FB">
            <w:pPr>
              <w:jc w:val="both"/>
            </w:pPr>
            <w:r w:rsidRPr="00FF1B79">
              <w:t>индексы нового стро</w:t>
            </w:r>
            <w:r w:rsidRPr="00FF1B79">
              <w:t>и</w:t>
            </w:r>
            <w:r w:rsidRPr="00FF1B79">
              <w:t>тельства объектов электросетевого х</w:t>
            </w:r>
            <w:r w:rsidRPr="00FF1B79">
              <w:t>о</w:t>
            </w:r>
            <w:r w:rsidRPr="00FF1B79">
              <w:t>зяйства (линии эле</w:t>
            </w:r>
            <w:r w:rsidRPr="00FF1B79">
              <w:t>к</w:t>
            </w:r>
            <w:r w:rsidRPr="00FF1B79">
              <w:t>тропередач, тран</w:t>
            </w:r>
            <w:r w:rsidRPr="00FF1B79">
              <w:t>с</w:t>
            </w:r>
            <w:r w:rsidRPr="00FF1B79">
              <w:t>форматорные по</w:t>
            </w:r>
            <w:r w:rsidRPr="00FF1B79">
              <w:t>д</w:t>
            </w:r>
            <w:r w:rsidRPr="00FF1B79">
              <w:t>станции, распределительные пункты), %</w:t>
            </w:r>
          </w:p>
        </w:tc>
        <w:tc>
          <w:tcPr>
            <w:tcW w:w="1815" w:type="pct"/>
            <w:vMerge w:val="restart"/>
            <w:shd w:val="clear" w:color="auto" w:fill="auto"/>
            <w:hideMark/>
          </w:tcPr>
          <w:p w:rsidR="00C878E9" w:rsidRPr="00FF1B79" w:rsidRDefault="00C878E9" w:rsidP="009813FB">
            <w:pPr>
              <w:jc w:val="both"/>
            </w:pPr>
            <w:r w:rsidRPr="00FF1B79">
              <w:t>отношение протяженности (к</w:t>
            </w:r>
            <w:r w:rsidRPr="00FF1B79">
              <w:t>о</w:t>
            </w:r>
            <w:r w:rsidRPr="00FF1B79">
              <w:t xml:space="preserve">личества) построенных объектов электросетевого хозяйства </w:t>
            </w:r>
            <w:r w:rsidRPr="00FF1B79">
              <w:br/>
              <w:t>к протяженности (количеству) существующих</w:t>
            </w:r>
          </w:p>
        </w:tc>
      </w:tr>
      <w:tr w:rsidR="00C878E9" w:rsidRPr="00FF1B79" w:rsidTr="00C878E9">
        <w:trPr>
          <w:trHeight w:val="1040"/>
          <w:jc w:val="center"/>
        </w:trPr>
        <w:tc>
          <w:tcPr>
            <w:tcW w:w="360" w:type="pct"/>
            <w:vMerge/>
            <w:shd w:val="clear" w:color="auto" w:fill="auto"/>
          </w:tcPr>
          <w:p w:rsidR="00C878E9" w:rsidRPr="00FF1B79" w:rsidRDefault="00C878E9" w:rsidP="009813FB">
            <w:pPr>
              <w:jc w:val="center"/>
            </w:pPr>
          </w:p>
        </w:tc>
        <w:tc>
          <w:tcPr>
            <w:tcW w:w="1519" w:type="pct"/>
            <w:shd w:val="clear" w:color="auto" w:fill="auto"/>
          </w:tcPr>
          <w:p w:rsidR="00C878E9" w:rsidRPr="00FF1B79" w:rsidRDefault="00C878E9" w:rsidP="00DE5225">
            <w:pPr>
              <w:jc w:val="both"/>
            </w:pPr>
            <w:r w:rsidRPr="00FF1B79">
              <w:t xml:space="preserve">Показатели надежности, энергоэффективности </w:t>
            </w:r>
            <w:r w:rsidRPr="00FF1B79">
              <w:br/>
              <w:t>и развития систем комм</w:t>
            </w:r>
            <w:r w:rsidRPr="00FF1B79">
              <w:t>у</w:t>
            </w:r>
            <w:r w:rsidRPr="00FF1B79">
              <w:t>нальной инфраструктуры</w:t>
            </w:r>
          </w:p>
        </w:tc>
        <w:tc>
          <w:tcPr>
            <w:tcW w:w="1306" w:type="pct"/>
            <w:vMerge/>
            <w:shd w:val="clear" w:color="auto" w:fill="auto"/>
          </w:tcPr>
          <w:p w:rsidR="00C878E9" w:rsidRPr="00FF1B79" w:rsidRDefault="00C878E9" w:rsidP="009813FB">
            <w:pPr>
              <w:jc w:val="both"/>
            </w:pPr>
          </w:p>
        </w:tc>
        <w:tc>
          <w:tcPr>
            <w:tcW w:w="1815" w:type="pct"/>
            <w:vMerge/>
            <w:shd w:val="clear" w:color="auto" w:fill="auto"/>
          </w:tcPr>
          <w:p w:rsidR="00C878E9" w:rsidRPr="00FF1B79" w:rsidRDefault="00C878E9" w:rsidP="009813FB">
            <w:pPr>
              <w:jc w:val="both"/>
            </w:pPr>
          </w:p>
        </w:tc>
      </w:tr>
      <w:tr w:rsidR="00C878E9" w:rsidRPr="00FF1B79" w:rsidTr="00C878E9">
        <w:trPr>
          <w:trHeight w:val="1060"/>
          <w:jc w:val="center"/>
        </w:trPr>
        <w:tc>
          <w:tcPr>
            <w:tcW w:w="360" w:type="pct"/>
            <w:vMerge w:val="restart"/>
            <w:shd w:val="clear" w:color="auto" w:fill="auto"/>
            <w:hideMark/>
          </w:tcPr>
          <w:p w:rsidR="00C878E9" w:rsidRPr="00FF1B79" w:rsidRDefault="00C878E9" w:rsidP="009813FB">
            <w:pPr>
              <w:jc w:val="center"/>
            </w:pPr>
            <w:r w:rsidRPr="00FF1B79">
              <w:t>3</w:t>
            </w:r>
          </w:p>
        </w:tc>
        <w:tc>
          <w:tcPr>
            <w:tcW w:w="1519" w:type="pct"/>
            <w:shd w:val="clear" w:color="auto" w:fill="auto"/>
          </w:tcPr>
          <w:p w:rsidR="00C878E9" w:rsidRPr="00FF1B79" w:rsidRDefault="00C878E9" w:rsidP="0045731B">
            <w:pPr>
              <w:jc w:val="both"/>
            </w:pPr>
            <w:r w:rsidRPr="00FF1B79">
              <w:t>Показатели перспективной обеспеченности и потре</w:t>
            </w:r>
            <w:r w:rsidRPr="00FF1B79">
              <w:t>б</w:t>
            </w:r>
            <w:r w:rsidRPr="00FF1B79">
              <w:t>ности застройки города Перми</w:t>
            </w:r>
          </w:p>
        </w:tc>
        <w:tc>
          <w:tcPr>
            <w:tcW w:w="1306" w:type="pct"/>
            <w:vMerge w:val="restart"/>
            <w:shd w:val="clear" w:color="auto" w:fill="auto"/>
            <w:hideMark/>
          </w:tcPr>
          <w:p w:rsidR="00C878E9" w:rsidRPr="00FF1B79" w:rsidRDefault="00C878E9" w:rsidP="009813FB">
            <w:pPr>
              <w:jc w:val="both"/>
            </w:pPr>
            <w:r w:rsidRPr="00FF1B79">
              <w:t>индексы замены об</w:t>
            </w:r>
            <w:r w:rsidRPr="00FF1B79">
              <w:t>ъ</w:t>
            </w:r>
            <w:r w:rsidRPr="00FF1B79">
              <w:t>ектов электросетевого хозяйства (линии электропередач, трансформаторные подстанции, распред</w:t>
            </w:r>
            <w:r w:rsidRPr="00FF1B79">
              <w:t>е</w:t>
            </w:r>
            <w:r w:rsidRPr="00FF1B79">
              <w:t>лительные пункты), %</w:t>
            </w:r>
          </w:p>
        </w:tc>
        <w:tc>
          <w:tcPr>
            <w:tcW w:w="1815" w:type="pct"/>
            <w:vMerge w:val="restart"/>
            <w:shd w:val="clear" w:color="auto" w:fill="auto"/>
            <w:hideMark/>
          </w:tcPr>
          <w:p w:rsidR="00C878E9" w:rsidRPr="00FF1B79" w:rsidRDefault="00C878E9" w:rsidP="004F3821">
            <w:pPr>
              <w:jc w:val="both"/>
            </w:pPr>
            <w:r w:rsidRPr="00FF1B79">
              <w:t>отношение протяженности (к</w:t>
            </w:r>
            <w:r w:rsidRPr="00FF1B79">
              <w:t>о</w:t>
            </w:r>
            <w:r w:rsidRPr="00FF1B79">
              <w:t>личества) заменяемых (реко</w:t>
            </w:r>
            <w:r w:rsidRPr="00FF1B79">
              <w:t>н</w:t>
            </w:r>
            <w:r w:rsidRPr="00FF1B79">
              <w:t>струируемых) объектов электр</w:t>
            </w:r>
            <w:r w:rsidRPr="00FF1B79">
              <w:t>о</w:t>
            </w:r>
            <w:r w:rsidRPr="00FF1B79">
              <w:t>сетевого хозяйства к протяже</w:t>
            </w:r>
            <w:r w:rsidRPr="00FF1B79">
              <w:t>н</w:t>
            </w:r>
            <w:r w:rsidRPr="00FF1B79">
              <w:t>ности (количеству)</w:t>
            </w:r>
            <w:r w:rsidR="004F3821" w:rsidRPr="00FF1B79">
              <w:t xml:space="preserve"> </w:t>
            </w:r>
            <w:proofErr w:type="gramStart"/>
            <w:r w:rsidR="004F3821" w:rsidRPr="00FF1B79">
              <w:t>с</w:t>
            </w:r>
            <w:r w:rsidRPr="00FF1B79">
              <w:t>уществую</w:t>
            </w:r>
            <w:r w:rsidR="004F3821" w:rsidRPr="00FF1B79">
              <w:t>-</w:t>
            </w:r>
            <w:r w:rsidRPr="00FF1B79">
              <w:t>щих</w:t>
            </w:r>
            <w:proofErr w:type="gramEnd"/>
          </w:p>
        </w:tc>
      </w:tr>
      <w:tr w:rsidR="00C878E9" w:rsidRPr="00FF1B79" w:rsidTr="00C878E9">
        <w:trPr>
          <w:trHeight w:val="1060"/>
          <w:jc w:val="center"/>
        </w:trPr>
        <w:tc>
          <w:tcPr>
            <w:tcW w:w="360" w:type="pct"/>
            <w:vMerge/>
            <w:shd w:val="clear" w:color="auto" w:fill="auto"/>
          </w:tcPr>
          <w:p w:rsidR="00C878E9" w:rsidRPr="00FF1B79" w:rsidRDefault="00C878E9" w:rsidP="009813FB">
            <w:pPr>
              <w:jc w:val="center"/>
            </w:pPr>
          </w:p>
        </w:tc>
        <w:tc>
          <w:tcPr>
            <w:tcW w:w="1519" w:type="pct"/>
            <w:shd w:val="clear" w:color="auto" w:fill="auto"/>
          </w:tcPr>
          <w:p w:rsidR="00C878E9" w:rsidRPr="00FF1B79" w:rsidRDefault="00C878E9" w:rsidP="00DE5225">
            <w:pPr>
              <w:jc w:val="both"/>
            </w:pPr>
            <w:r w:rsidRPr="00FF1B79">
              <w:t xml:space="preserve">Показатели надежности, энергоэффективности </w:t>
            </w:r>
            <w:r w:rsidRPr="00FF1B79">
              <w:br/>
              <w:t>и развития систем комм</w:t>
            </w:r>
            <w:r w:rsidRPr="00FF1B79">
              <w:t>у</w:t>
            </w:r>
            <w:r w:rsidR="00DE5225" w:rsidRPr="00FF1B79">
              <w:t>нальной инфраструктуры</w:t>
            </w:r>
          </w:p>
        </w:tc>
        <w:tc>
          <w:tcPr>
            <w:tcW w:w="1306" w:type="pct"/>
            <w:vMerge/>
            <w:shd w:val="clear" w:color="auto" w:fill="auto"/>
          </w:tcPr>
          <w:p w:rsidR="00C878E9" w:rsidRPr="00FF1B79" w:rsidRDefault="00C878E9" w:rsidP="009813FB">
            <w:pPr>
              <w:jc w:val="both"/>
            </w:pPr>
          </w:p>
        </w:tc>
        <w:tc>
          <w:tcPr>
            <w:tcW w:w="1815" w:type="pct"/>
            <w:vMerge/>
            <w:shd w:val="clear" w:color="auto" w:fill="auto"/>
          </w:tcPr>
          <w:p w:rsidR="00C878E9" w:rsidRPr="00FF1B79" w:rsidRDefault="00C878E9" w:rsidP="009813FB">
            <w:pPr>
              <w:jc w:val="both"/>
            </w:pPr>
          </w:p>
        </w:tc>
      </w:tr>
    </w:tbl>
    <w:p w:rsidR="00423071" w:rsidRPr="00FF1B79" w:rsidRDefault="00423071" w:rsidP="00714D79">
      <w:pPr>
        <w:ind w:firstLine="709"/>
        <w:jc w:val="both"/>
        <w:rPr>
          <w:sz w:val="28"/>
          <w:szCs w:val="28"/>
        </w:rPr>
      </w:pPr>
    </w:p>
    <w:p w:rsidR="00423071" w:rsidRPr="00FF1B79" w:rsidRDefault="00423071" w:rsidP="00714D79">
      <w:pPr>
        <w:ind w:firstLine="709"/>
        <w:jc w:val="both"/>
        <w:rPr>
          <w:sz w:val="28"/>
          <w:szCs w:val="28"/>
        </w:rPr>
      </w:pPr>
      <w:r w:rsidRPr="00FF1B79">
        <w:rPr>
          <w:sz w:val="28"/>
          <w:szCs w:val="28"/>
        </w:rPr>
        <w:t xml:space="preserve">Количественные значения целевых показателей на период </w:t>
      </w:r>
      <w:r w:rsidR="009813FB" w:rsidRPr="00FF1B79">
        <w:rPr>
          <w:sz w:val="28"/>
          <w:szCs w:val="28"/>
        </w:rPr>
        <w:br/>
      </w:r>
      <w:r w:rsidRPr="00FF1B79">
        <w:rPr>
          <w:sz w:val="28"/>
          <w:szCs w:val="28"/>
        </w:rPr>
        <w:t>с 2015 по 2022 годы определены с учетом выполнения всех мероприятий насто</w:t>
      </w:r>
      <w:r w:rsidRPr="00FF1B79">
        <w:rPr>
          <w:sz w:val="28"/>
          <w:szCs w:val="28"/>
        </w:rPr>
        <w:t>я</w:t>
      </w:r>
      <w:r w:rsidRPr="00FF1B79">
        <w:rPr>
          <w:sz w:val="28"/>
          <w:szCs w:val="28"/>
        </w:rPr>
        <w:t>щей Программы в запланированные сроки (таблица 22).</w:t>
      </w:r>
    </w:p>
    <w:p w:rsidR="00423071" w:rsidRPr="00FF1B79" w:rsidRDefault="00423071" w:rsidP="00714D79">
      <w:pPr>
        <w:ind w:firstLine="709"/>
        <w:jc w:val="both"/>
        <w:rPr>
          <w:sz w:val="28"/>
          <w:szCs w:val="28"/>
        </w:rPr>
      </w:pPr>
    </w:p>
    <w:p w:rsidR="00423071" w:rsidRPr="00FF1B79" w:rsidRDefault="00423071" w:rsidP="00714D79">
      <w:pPr>
        <w:ind w:firstLine="709"/>
        <w:jc w:val="both"/>
        <w:rPr>
          <w:sz w:val="28"/>
          <w:szCs w:val="28"/>
        </w:rPr>
      </w:pPr>
    </w:p>
    <w:p w:rsidR="00423071" w:rsidRPr="00FF1B79" w:rsidRDefault="00423071" w:rsidP="00714D79">
      <w:pPr>
        <w:ind w:firstLine="709"/>
        <w:jc w:val="both"/>
        <w:rPr>
          <w:sz w:val="28"/>
          <w:szCs w:val="28"/>
        </w:rPr>
        <w:sectPr w:rsidR="00423071" w:rsidRPr="00FF1B79" w:rsidSect="00B578BC">
          <w:pgSz w:w="11906" w:h="16838"/>
          <w:pgMar w:top="1134" w:right="567" w:bottom="1134" w:left="1418" w:header="720" w:footer="709" w:gutter="0"/>
          <w:cols w:space="720"/>
          <w:docGrid w:linePitch="360"/>
        </w:sectPr>
      </w:pPr>
    </w:p>
    <w:p w:rsidR="00423071" w:rsidRPr="00FF1B79" w:rsidRDefault="00423071" w:rsidP="00B80B79">
      <w:pPr>
        <w:keepNext/>
        <w:autoSpaceDE w:val="0"/>
        <w:autoSpaceDN w:val="0"/>
        <w:adjustRightInd w:val="0"/>
        <w:ind w:firstLine="709"/>
        <w:jc w:val="right"/>
        <w:rPr>
          <w:sz w:val="28"/>
          <w:szCs w:val="28"/>
        </w:rPr>
      </w:pPr>
      <w:r w:rsidRPr="00FF1B79">
        <w:rPr>
          <w:sz w:val="28"/>
          <w:szCs w:val="28"/>
        </w:rPr>
        <w:t>Таблица 22</w:t>
      </w:r>
    </w:p>
    <w:tbl>
      <w:tblPr>
        <w:tblW w:w="15646" w:type="dxa"/>
        <w:jc w:val="center"/>
        <w:tblInd w:w="612" w:type="dxa"/>
        <w:tblLayout w:type="fixed"/>
        <w:tblCellMar>
          <w:left w:w="57" w:type="dxa"/>
          <w:right w:w="57" w:type="dxa"/>
        </w:tblCellMar>
        <w:tblLook w:val="04A0" w:firstRow="1" w:lastRow="0" w:firstColumn="1" w:lastColumn="0" w:noHBand="0" w:noVBand="1"/>
      </w:tblPr>
      <w:tblGrid>
        <w:gridCol w:w="679"/>
        <w:gridCol w:w="5023"/>
        <w:gridCol w:w="1746"/>
        <w:gridCol w:w="1079"/>
        <w:gridCol w:w="1079"/>
        <w:gridCol w:w="970"/>
        <w:gridCol w:w="992"/>
        <w:gridCol w:w="950"/>
        <w:gridCol w:w="994"/>
        <w:gridCol w:w="961"/>
        <w:gridCol w:w="1173"/>
      </w:tblGrid>
      <w:tr w:rsidR="00423071" w:rsidRPr="00FF1B79" w:rsidTr="009F1228">
        <w:trPr>
          <w:trHeight w:val="20"/>
          <w:jc w:val="center"/>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3071" w:rsidRPr="00FF1B79" w:rsidRDefault="00B80B79" w:rsidP="009A4891">
            <w:pPr>
              <w:jc w:val="center"/>
              <w:rPr>
                <w:bCs/>
              </w:rPr>
            </w:pPr>
            <w:r w:rsidRPr="00FF1B79">
              <w:rPr>
                <w:bCs/>
              </w:rPr>
              <w:t>№</w:t>
            </w:r>
          </w:p>
        </w:tc>
        <w:tc>
          <w:tcPr>
            <w:tcW w:w="5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3071" w:rsidRPr="00FF1B79" w:rsidRDefault="00423071" w:rsidP="009A4891">
            <w:pPr>
              <w:jc w:val="center"/>
              <w:rPr>
                <w:bCs/>
              </w:rPr>
            </w:pPr>
            <w:r w:rsidRPr="00FF1B79">
              <w:rPr>
                <w:bCs/>
              </w:rPr>
              <w:t xml:space="preserve">Целевые показатели развития </w:t>
            </w:r>
            <w:r w:rsidRPr="00FF1B79">
              <w:rPr>
                <w:bCs/>
              </w:rPr>
              <w:br/>
              <w:t>системы коммунальной инфраструктуры</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3071" w:rsidRPr="00FF1B79" w:rsidRDefault="00423071" w:rsidP="009F1228">
            <w:pPr>
              <w:jc w:val="center"/>
              <w:rPr>
                <w:bCs/>
              </w:rPr>
            </w:pPr>
            <w:r w:rsidRPr="00FF1B79">
              <w:rPr>
                <w:bCs/>
              </w:rPr>
              <w:t>Ед</w:t>
            </w:r>
            <w:proofErr w:type="gramStart"/>
            <w:r w:rsidRPr="00FF1B79">
              <w:rPr>
                <w:bCs/>
              </w:rPr>
              <w:t>.и</w:t>
            </w:r>
            <w:proofErr w:type="gramEnd"/>
            <w:r w:rsidRPr="00FF1B79">
              <w:rPr>
                <w:bCs/>
              </w:rPr>
              <w:t>зм.</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3071" w:rsidRPr="00FF1B79" w:rsidRDefault="00B80B79" w:rsidP="009A4891">
            <w:pPr>
              <w:jc w:val="center"/>
              <w:rPr>
                <w:bCs/>
              </w:rPr>
            </w:pPr>
            <w:r w:rsidRPr="00FF1B79">
              <w:rPr>
                <w:bCs/>
              </w:rPr>
              <w:t>2013 год</w:t>
            </w:r>
            <w:r w:rsidR="00423071" w:rsidRPr="00FF1B79">
              <w:rPr>
                <w:bCs/>
              </w:rPr>
              <w:t xml:space="preserve"> факт</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3071" w:rsidRPr="00FF1B79" w:rsidRDefault="00B80B79" w:rsidP="009A4891">
            <w:pPr>
              <w:jc w:val="center"/>
              <w:rPr>
                <w:bCs/>
              </w:rPr>
            </w:pPr>
            <w:r w:rsidRPr="00FF1B79">
              <w:rPr>
                <w:bCs/>
              </w:rPr>
              <w:t>2014 год</w:t>
            </w:r>
            <w:r w:rsidR="00423071" w:rsidRPr="00FF1B79">
              <w:rPr>
                <w:bCs/>
              </w:rPr>
              <w:t xml:space="preserve"> оценка</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3071" w:rsidRPr="00FF1B79" w:rsidRDefault="00B80B79" w:rsidP="009A4891">
            <w:pPr>
              <w:jc w:val="center"/>
              <w:rPr>
                <w:bCs/>
              </w:rPr>
            </w:pPr>
            <w:r w:rsidRPr="00FF1B79">
              <w:rPr>
                <w:bCs/>
              </w:rPr>
              <w:t>2015 год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3071" w:rsidRPr="00FF1B79" w:rsidRDefault="00B80B79" w:rsidP="009A4891">
            <w:pPr>
              <w:jc w:val="center"/>
              <w:rPr>
                <w:bCs/>
              </w:rPr>
            </w:pPr>
            <w:r w:rsidRPr="00FF1B79">
              <w:rPr>
                <w:bCs/>
              </w:rPr>
              <w:t>2016 год</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3071" w:rsidRPr="00FF1B79" w:rsidRDefault="00B80B79" w:rsidP="009A4891">
            <w:pPr>
              <w:jc w:val="center"/>
              <w:rPr>
                <w:bCs/>
              </w:rPr>
            </w:pPr>
            <w:r w:rsidRPr="00FF1B79">
              <w:rPr>
                <w:bCs/>
              </w:rPr>
              <w:t>2017 год</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3071" w:rsidRPr="00FF1B79" w:rsidRDefault="00B80B79" w:rsidP="009A4891">
            <w:pPr>
              <w:jc w:val="center"/>
              <w:rPr>
                <w:bCs/>
              </w:rPr>
            </w:pPr>
            <w:r w:rsidRPr="00FF1B79">
              <w:rPr>
                <w:bCs/>
              </w:rPr>
              <w:t>2018 год</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3071" w:rsidRPr="00FF1B79" w:rsidRDefault="00B80B79" w:rsidP="009A4891">
            <w:pPr>
              <w:jc w:val="center"/>
              <w:rPr>
                <w:bCs/>
              </w:rPr>
            </w:pPr>
            <w:r w:rsidRPr="00FF1B79">
              <w:rPr>
                <w:bCs/>
              </w:rPr>
              <w:t>2019 год</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3071" w:rsidRPr="00FF1B79" w:rsidRDefault="00B80B79" w:rsidP="009A4891">
            <w:pPr>
              <w:jc w:val="center"/>
              <w:rPr>
                <w:bCs/>
              </w:rPr>
            </w:pPr>
            <w:r w:rsidRPr="00FF1B79">
              <w:rPr>
                <w:bCs/>
              </w:rPr>
              <w:t>2020-2022 годы</w:t>
            </w:r>
          </w:p>
        </w:tc>
      </w:tr>
      <w:tr w:rsidR="00423071" w:rsidRPr="00FF1B79" w:rsidTr="009F1228">
        <w:trPr>
          <w:trHeight w:val="20"/>
          <w:jc w:val="center"/>
        </w:trPr>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423071" w:rsidRPr="00FF1B79" w:rsidRDefault="00B80B79" w:rsidP="009F1228">
            <w:pPr>
              <w:jc w:val="center"/>
              <w:rPr>
                <w:bCs/>
              </w:rPr>
            </w:pPr>
            <w:r w:rsidRPr="00FF1B79">
              <w:rPr>
                <w:bCs/>
              </w:rPr>
              <w:t>1</w:t>
            </w:r>
          </w:p>
        </w:tc>
        <w:tc>
          <w:tcPr>
            <w:tcW w:w="14967"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423071" w:rsidRPr="00FF1B79" w:rsidRDefault="00423071" w:rsidP="009F1228">
            <w:pPr>
              <w:jc w:val="both"/>
              <w:rPr>
                <w:bCs/>
              </w:rPr>
            </w:pPr>
            <w:r w:rsidRPr="00FF1B79">
              <w:rPr>
                <w:bCs/>
              </w:rPr>
              <w:t xml:space="preserve">Показатели перспективной обеспеченности и потребности застройки города Перми </w:t>
            </w:r>
          </w:p>
        </w:tc>
      </w:tr>
      <w:tr w:rsidR="00423071" w:rsidRPr="00FF1B79" w:rsidTr="009F1228">
        <w:trPr>
          <w:trHeight w:val="20"/>
          <w:jc w:val="center"/>
        </w:trPr>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423071" w:rsidRPr="00FF1B79" w:rsidRDefault="00B80B79" w:rsidP="009F1228">
            <w:pPr>
              <w:jc w:val="center"/>
            </w:pPr>
            <w:r w:rsidRPr="00FF1B79">
              <w:t>1.1</w:t>
            </w:r>
          </w:p>
        </w:tc>
        <w:tc>
          <w:tcPr>
            <w:tcW w:w="5023" w:type="dxa"/>
            <w:tcBorders>
              <w:top w:val="single" w:sz="4" w:space="0" w:color="auto"/>
              <w:left w:val="single" w:sz="4" w:space="0" w:color="auto"/>
              <w:bottom w:val="single" w:sz="4" w:space="0" w:color="auto"/>
              <w:right w:val="single" w:sz="4" w:space="0" w:color="auto"/>
            </w:tcBorders>
            <w:shd w:val="clear" w:color="auto" w:fill="auto"/>
            <w:hideMark/>
          </w:tcPr>
          <w:p w:rsidR="00423071" w:rsidRPr="00FF1B79" w:rsidRDefault="00423071" w:rsidP="009F1228">
            <w:pPr>
              <w:jc w:val="both"/>
            </w:pPr>
            <w:r w:rsidRPr="00FF1B79">
              <w:t>Подключаемая нагрузка новых потребителей</w:t>
            </w:r>
          </w:p>
        </w:tc>
        <w:tc>
          <w:tcPr>
            <w:tcW w:w="1746" w:type="dxa"/>
            <w:tcBorders>
              <w:top w:val="single" w:sz="4" w:space="0" w:color="auto"/>
              <w:left w:val="single" w:sz="4" w:space="0" w:color="auto"/>
              <w:bottom w:val="single" w:sz="4" w:space="0" w:color="auto"/>
              <w:right w:val="single" w:sz="4" w:space="0" w:color="auto"/>
            </w:tcBorders>
            <w:shd w:val="clear" w:color="auto" w:fill="auto"/>
            <w:hideMark/>
          </w:tcPr>
          <w:p w:rsidR="00423071" w:rsidRPr="00FF1B79" w:rsidRDefault="00423071" w:rsidP="009F1228">
            <w:pPr>
              <w:jc w:val="center"/>
            </w:pPr>
            <w:r w:rsidRPr="00FF1B79">
              <w:t>кВт</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w:t>
            </w:r>
          </w:p>
        </w:tc>
        <w:tc>
          <w:tcPr>
            <w:tcW w:w="9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19110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19056</w:t>
            </w:r>
          </w:p>
        </w:tc>
        <w:tc>
          <w:tcPr>
            <w:tcW w:w="9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12865</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13008</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12661</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34451</w:t>
            </w:r>
          </w:p>
        </w:tc>
      </w:tr>
      <w:tr w:rsidR="00423071" w:rsidRPr="00FF1B79" w:rsidTr="009F1228">
        <w:trPr>
          <w:trHeight w:val="20"/>
          <w:jc w:val="center"/>
        </w:trPr>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423071" w:rsidRPr="00FF1B79" w:rsidRDefault="00423071" w:rsidP="009F1228">
            <w:pPr>
              <w:jc w:val="center"/>
            </w:pPr>
          </w:p>
        </w:tc>
        <w:tc>
          <w:tcPr>
            <w:tcW w:w="5023" w:type="dxa"/>
            <w:tcBorders>
              <w:top w:val="single" w:sz="4" w:space="0" w:color="auto"/>
              <w:left w:val="single" w:sz="4" w:space="0" w:color="auto"/>
              <w:bottom w:val="single" w:sz="4" w:space="0" w:color="auto"/>
              <w:right w:val="single" w:sz="4" w:space="0" w:color="auto"/>
            </w:tcBorders>
            <w:shd w:val="clear" w:color="auto" w:fill="auto"/>
            <w:hideMark/>
          </w:tcPr>
          <w:p w:rsidR="00423071" w:rsidRPr="00FF1B79" w:rsidRDefault="00423071" w:rsidP="009F1228">
            <w:pPr>
              <w:jc w:val="both"/>
            </w:pPr>
            <w:r w:rsidRPr="00FF1B79">
              <w:t>в том числе индивидуальное жилищное стро</w:t>
            </w:r>
            <w:r w:rsidRPr="00FF1B79">
              <w:t>и</w:t>
            </w:r>
            <w:r w:rsidRPr="00FF1B79">
              <w:t>тельство</w:t>
            </w:r>
          </w:p>
        </w:tc>
        <w:tc>
          <w:tcPr>
            <w:tcW w:w="1746" w:type="dxa"/>
            <w:tcBorders>
              <w:top w:val="single" w:sz="4" w:space="0" w:color="auto"/>
              <w:left w:val="single" w:sz="4" w:space="0" w:color="auto"/>
              <w:bottom w:val="single" w:sz="4" w:space="0" w:color="auto"/>
              <w:right w:val="single" w:sz="4" w:space="0" w:color="auto"/>
            </w:tcBorders>
            <w:shd w:val="clear" w:color="auto" w:fill="auto"/>
            <w:hideMark/>
          </w:tcPr>
          <w:p w:rsidR="00423071" w:rsidRPr="00FF1B79" w:rsidRDefault="00423071" w:rsidP="009F1228">
            <w:pPr>
              <w:jc w:val="center"/>
            </w:pPr>
            <w:r w:rsidRPr="00FF1B79">
              <w:t>кВт</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w:t>
            </w:r>
          </w:p>
        </w:tc>
        <w:tc>
          <w:tcPr>
            <w:tcW w:w="9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595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541</w:t>
            </w:r>
          </w:p>
        </w:tc>
        <w:tc>
          <w:tcPr>
            <w:tcW w:w="9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64</w:t>
            </w:r>
          </w:p>
        </w:tc>
      </w:tr>
      <w:tr w:rsidR="002A038B" w:rsidRPr="00FF1B79" w:rsidTr="009F1228">
        <w:trPr>
          <w:trHeight w:val="20"/>
          <w:jc w:val="center"/>
        </w:trPr>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2A038B" w:rsidRPr="00FF1B79" w:rsidRDefault="00B80B79" w:rsidP="009F1228">
            <w:pPr>
              <w:jc w:val="center"/>
            </w:pPr>
            <w:r w:rsidRPr="00FF1B79">
              <w:t>1.2</w:t>
            </w:r>
          </w:p>
        </w:tc>
        <w:tc>
          <w:tcPr>
            <w:tcW w:w="5023" w:type="dxa"/>
            <w:tcBorders>
              <w:top w:val="single" w:sz="4" w:space="0" w:color="auto"/>
              <w:left w:val="single" w:sz="4" w:space="0" w:color="auto"/>
              <w:bottom w:val="single" w:sz="4" w:space="0" w:color="auto"/>
              <w:right w:val="single" w:sz="4" w:space="0" w:color="auto"/>
            </w:tcBorders>
            <w:shd w:val="clear" w:color="auto" w:fill="auto"/>
            <w:hideMark/>
          </w:tcPr>
          <w:p w:rsidR="002A038B" w:rsidRPr="00FF1B79" w:rsidRDefault="002A038B" w:rsidP="009F1228">
            <w:pPr>
              <w:jc w:val="both"/>
            </w:pPr>
            <w:r w:rsidRPr="00FF1B79">
              <w:t>Индекс нового строительства кабельных линий 10 кВ</w:t>
            </w:r>
          </w:p>
        </w:tc>
        <w:tc>
          <w:tcPr>
            <w:tcW w:w="1746" w:type="dxa"/>
            <w:tcBorders>
              <w:top w:val="single" w:sz="4" w:space="0" w:color="auto"/>
              <w:left w:val="single" w:sz="4" w:space="0" w:color="auto"/>
              <w:bottom w:val="single" w:sz="4" w:space="0" w:color="auto"/>
              <w:right w:val="single" w:sz="4" w:space="0" w:color="auto"/>
            </w:tcBorders>
            <w:shd w:val="clear" w:color="auto" w:fill="auto"/>
            <w:hideMark/>
          </w:tcPr>
          <w:p w:rsidR="002A038B" w:rsidRPr="00FF1B79" w:rsidRDefault="002A038B" w:rsidP="009F1228">
            <w:pPr>
              <w:jc w:val="center"/>
            </w:pPr>
            <w:r w:rsidRPr="00FF1B79">
              <w:t>%</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38B" w:rsidRPr="00FF1B79" w:rsidRDefault="002A038B" w:rsidP="009F1228">
            <w:pPr>
              <w:jc w:val="center"/>
            </w:pPr>
            <w:r w:rsidRPr="00FF1B79">
              <w:t>-</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38B" w:rsidRPr="00FF1B79" w:rsidRDefault="002A038B" w:rsidP="009F1228">
            <w:pPr>
              <w:jc w:val="center"/>
            </w:pPr>
            <w:r w:rsidRPr="00FF1B79">
              <w:t>-</w:t>
            </w:r>
          </w:p>
        </w:tc>
        <w:tc>
          <w:tcPr>
            <w:tcW w:w="9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38B" w:rsidRPr="00FF1B79" w:rsidRDefault="002A038B" w:rsidP="009F1228">
            <w:pPr>
              <w:jc w:val="center"/>
            </w:pPr>
            <w:r w:rsidRPr="00FF1B79">
              <w:t>0,71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38B" w:rsidRPr="00FF1B79" w:rsidRDefault="002A038B" w:rsidP="009F1228">
            <w:pPr>
              <w:jc w:val="center"/>
            </w:pPr>
            <w:r w:rsidRPr="00FF1B79">
              <w:t>0,30</w:t>
            </w:r>
          </w:p>
        </w:tc>
        <w:tc>
          <w:tcPr>
            <w:tcW w:w="9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38B" w:rsidRPr="00FF1B79" w:rsidRDefault="002A038B" w:rsidP="009F1228">
            <w:pPr>
              <w:jc w:val="center"/>
            </w:pPr>
            <w:r w:rsidRPr="00FF1B79">
              <w:t>0,45</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38B" w:rsidRPr="00FF1B79" w:rsidRDefault="002A038B" w:rsidP="009F1228">
            <w:pPr>
              <w:jc w:val="center"/>
            </w:pPr>
            <w:r w:rsidRPr="00FF1B79">
              <w:t>0,76</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38B" w:rsidRPr="00FF1B79" w:rsidRDefault="002A038B" w:rsidP="009F1228">
            <w:pPr>
              <w:jc w:val="center"/>
            </w:pPr>
            <w:r w:rsidRPr="00FF1B79">
              <w:t>0,45</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038B" w:rsidRPr="00FF1B79" w:rsidRDefault="002A038B" w:rsidP="009F1228">
            <w:pPr>
              <w:jc w:val="center"/>
            </w:pPr>
            <w:r w:rsidRPr="00FF1B79">
              <w:t>0,75</w:t>
            </w:r>
          </w:p>
        </w:tc>
      </w:tr>
      <w:tr w:rsidR="00423071" w:rsidRPr="00FF1B79" w:rsidTr="009F1228">
        <w:trPr>
          <w:trHeight w:val="20"/>
          <w:jc w:val="center"/>
        </w:trPr>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423071" w:rsidRPr="00FF1B79" w:rsidRDefault="00B80B79" w:rsidP="009F1228">
            <w:pPr>
              <w:jc w:val="center"/>
            </w:pPr>
            <w:r w:rsidRPr="00FF1B79">
              <w:t>1.3</w:t>
            </w:r>
          </w:p>
        </w:tc>
        <w:tc>
          <w:tcPr>
            <w:tcW w:w="5023" w:type="dxa"/>
            <w:tcBorders>
              <w:top w:val="single" w:sz="4" w:space="0" w:color="auto"/>
              <w:left w:val="single" w:sz="4" w:space="0" w:color="auto"/>
              <w:bottom w:val="single" w:sz="4" w:space="0" w:color="auto"/>
              <w:right w:val="single" w:sz="4" w:space="0" w:color="auto"/>
            </w:tcBorders>
            <w:shd w:val="clear" w:color="auto" w:fill="auto"/>
            <w:hideMark/>
          </w:tcPr>
          <w:p w:rsidR="00423071" w:rsidRPr="00FF1B79" w:rsidRDefault="00423071" w:rsidP="009F1228">
            <w:pPr>
              <w:jc w:val="both"/>
            </w:pPr>
            <w:r w:rsidRPr="00FF1B79">
              <w:t>Индекс нового строительства кабельных линий 0,4 кВ</w:t>
            </w:r>
          </w:p>
        </w:tc>
        <w:tc>
          <w:tcPr>
            <w:tcW w:w="1746" w:type="dxa"/>
            <w:tcBorders>
              <w:top w:val="single" w:sz="4" w:space="0" w:color="auto"/>
              <w:left w:val="single" w:sz="4" w:space="0" w:color="auto"/>
              <w:bottom w:val="single" w:sz="4" w:space="0" w:color="auto"/>
              <w:right w:val="single" w:sz="4" w:space="0" w:color="auto"/>
            </w:tcBorders>
            <w:shd w:val="clear" w:color="auto" w:fill="auto"/>
            <w:hideMark/>
          </w:tcPr>
          <w:p w:rsidR="00423071" w:rsidRPr="00FF1B79" w:rsidRDefault="00423071" w:rsidP="009F1228">
            <w:pPr>
              <w:jc w:val="center"/>
            </w:pPr>
            <w:r w:rsidRPr="00FF1B79">
              <w:t>%</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w:t>
            </w:r>
          </w:p>
        </w:tc>
        <w:tc>
          <w:tcPr>
            <w:tcW w:w="9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0,33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0,39</w:t>
            </w:r>
          </w:p>
        </w:tc>
        <w:tc>
          <w:tcPr>
            <w:tcW w:w="9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0,53</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0,66</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0,53</w:t>
            </w:r>
          </w:p>
        </w:tc>
        <w:tc>
          <w:tcPr>
            <w:tcW w:w="11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1,58</w:t>
            </w:r>
          </w:p>
        </w:tc>
      </w:tr>
      <w:tr w:rsidR="00423071" w:rsidRPr="00FF1B79" w:rsidTr="009F1228">
        <w:trPr>
          <w:trHeight w:val="20"/>
          <w:jc w:val="center"/>
        </w:trPr>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423071" w:rsidRPr="00FF1B79" w:rsidRDefault="00B80B79" w:rsidP="009F1228">
            <w:pPr>
              <w:jc w:val="center"/>
            </w:pPr>
            <w:r w:rsidRPr="00FF1B79">
              <w:t>1.4</w:t>
            </w:r>
          </w:p>
        </w:tc>
        <w:tc>
          <w:tcPr>
            <w:tcW w:w="5023" w:type="dxa"/>
            <w:tcBorders>
              <w:top w:val="single" w:sz="4" w:space="0" w:color="auto"/>
              <w:left w:val="nil"/>
              <w:bottom w:val="single" w:sz="4" w:space="0" w:color="auto"/>
              <w:right w:val="single" w:sz="4" w:space="0" w:color="auto"/>
            </w:tcBorders>
            <w:shd w:val="clear" w:color="auto" w:fill="auto"/>
            <w:hideMark/>
          </w:tcPr>
          <w:p w:rsidR="00423071" w:rsidRPr="00FF1B79" w:rsidRDefault="00423071" w:rsidP="009F1228">
            <w:pPr>
              <w:jc w:val="both"/>
            </w:pPr>
            <w:r w:rsidRPr="00FF1B79">
              <w:t xml:space="preserve">Индекс нового строительства </w:t>
            </w:r>
            <w:r w:rsidR="009F1228" w:rsidRPr="00FF1B79">
              <w:t>трансформато</w:t>
            </w:r>
            <w:r w:rsidR="009F1228" w:rsidRPr="00FF1B79">
              <w:t>р</w:t>
            </w:r>
            <w:r w:rsidR="009F1228" w:rsidRPr="00FF1B79">
              <w:t>ных подстанций</w:t>
            </w:r>
            <w:r w:rsidRPr="00FF1B79">
              <w:t xml:space="preserve"> (</w:t>
            </w:r>
            <w:r w:rsidR="009F1228" w:rsidRPr="00FF1B79">
              <w:t>распределительных пунктов</w:t>
            </w:r>
            <w:r w:rsidRPr="00FF1B79">
              <w:t>)</w:t>
            </w:r>
          </w:p>
        </w:tc>
        <w:tc>
          <w:tcPr>
            <w:tcW w:w="1746" w:type="dxa"/>
            <w:tcBorders>
              <w:top w:val="single" w:sz="4" w:space="0" w:color="auto"/>
              <w:left w:val="nil"/>
              <w:bottom w:val="single" w:sz="4" w:space="0" w:color="auto"/>
              <w:right w:val="single" w:sz="4" w:space="0" w:color="auto"/>
            </w:tcBorders>
            <w:shd w:val="clear" w:color="auto" w:fill="auto"/>
            <w:hideMark/>
          </w:tcPr>
          <w:p w:rsidR="00423071" w:rsidRPr="00FF1B79" w:rsidRDefault="00423071" w:rsidP="009F1228">
            <w:pPr>
              <w:jc w:val="center"/>
            </w:pPr>
            <w:r w:rsidRPr="00FF1B79">
              <w:t>%</w:t>
            </w:r>
          </w:p>
        </w:tc>
        <w:tc>
          <w:tcPr>
            <w:tcW w:w="1079"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w:t>
            </w:r>
          </w:p>
        </w:tc>
        <w:tc>
          <w:tcPr>
            <w:tcW w:w="1079"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w:t>
            </w:r>
          </w:p>
        </w:tc>
        <w:tc>
          <w:tcPr>
            <w:tcW w:w="970"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0,4</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0,4</w:t>
            </w:r>
          </w:p>
        </w:tc>
        <w:tc>
          <w:tcPr>
            <w:tcW w:w="950"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0,5</w:t>
            </w:r>
          </w:p>
        </w:tc>
        <w:tc>
          <w:tcPr>
            <w:tcW w:w="994"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0,5</w:t>
            </w:r>
          </w:p>
        </w:tc>
        <w:tc>
          <w:tcPr>
            <w:tcW w:w="961"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0,5</w:t>
            </w:r>
          </w:p>
        </w:tc>
        <w:tc>
          <w:tcPr>
            <w:tcW w:w="1173"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0,9</w:t>
            </w:r>
          </w:p>
        </w:tc>
      </w:tr>
      <w:tr w:rsidR="00423071" w:rsidRPr="00FF1B79" w:rsidTr="009F1228">
        <w:trPr>
          <w:trHeight w:val="20"/>
          <w:jc w:val="center"/>
        </w:trPr>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423071" w:rsidRPr="00FF1B79" w:rsidRDefault="00B80B79" w:rsidP="009F1228">
            <w:pPr>
              <w:jc w:val="center"/>
            </w:pPr>
            <w:r w:rsidRPr="00FF1B79">
              <w:t>2</w:t>
            </w:r>
          </w:p>
        </w:tc>
        <w:tc>
          <w:tcPr>
            <w:tcW w:w="14967" w:type="dxa"/>
            <w:gridSpan w:val="10"/>
            <w:tcBorders>
              <w:top w:val="single" w:sz="4" w:space="0" w:color="auto"/>
              <w:left w:val="nil"/>
              <w:bottom w:val="single" w:sz="4" w:space="0" w:color="auto"/>
              <w:right w:val="single" w:sz="4" w:space="0" w:color="auto"/>
            </w:tcBorders>
            <w:shd w:val="clear" w:color="auto" w:fill="auto"/>
            <w:hideMark/>
          </w:tcPr>
          <w:p w:rsidR="00423071" w:rsidRPr="00FF1B79" w:rsidRDefault="00423071" w:rsidP="00DE5225">
            <w:pPr>
              <w:jc w:val="both"/>
              <w:rPr>
                <w:bCs/>
              </w:rPr>
            </w:pPr>
            <w:r w:rsidRPr="00FF1B79">
              <w:rPr>
                <w:bCs/>
              </w:rPr>
              <w:t>Показатели надежности, энергоэффективности и развития систем коммунальной инфраструктуры</w:t>
            </w:r>
          </w:p>
        </w:tc>
      </w:tr>
      <w:tr w:rsidR="00423071" w:rsidRPr="00FF1B79" w:rsidTr="009F1228">
        <w:trPr>
          <w:trHeight w:val="20"/>
          <w:jc w:val="center"/>
        </w:trPr>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423071" w:rsidRPr="00FF1B79" w:rsidRDefault="00B80B79" w:rsidP="009F1228">
            <w:pPr>
              <w:jc w:val="center"/>
            </w:pPr>
            <w:r w:rsidRPr="00FF1B79">
              <w:t>2.1</w:t>
            </w:r>
          </w:p>
        </w:tc>
        <w:tc>
          <w:tcPr>
            <w:tcW w:w="5023" w:type="dxa"/>
            <w:tcBorders>
              <w:top w:val="single" w:sz="4" w:space="0" w:color="auto"/>
              <w:left w:val="nil"/>
              <w:bottom w:val="single" w:sz="4" w:space="0" w:color="auto"/>
              <w:right w:val="single" w:sz="4" w:space="0" w:color="auto"/>
            </w:tcBorders>
            <w:shd w:val="clear" w:color="auto" w:fill="auto"/>
            <w:hideMark/>
          </w:tcPr>
          <w:p w:rsidR="00423071" w:rsidRPr="00FF1B79" w:rsidRDefault="00423071" w:rsidP="009F1228">
            <w:pPr>
              <w:jc w:val="both"/>
            </w:pPr>
            <w:r w:rsidRPr="00FF1B79">
              <w:t>Индекс замены оборудования питающих це</w:t>
            </w:r>
            <w:r w:rsidRPr="00FF1B79">
              <w:t>н</w:t>
            </w:r>
            <w:r w:rsidRPr="00FF1B79">
              <w:t>тров</w:t>
            </w:r>
          </w:p>
        </w:tc>
        <w:tc>
          <w:tcPr>
            <w:tcW w:w="1746" w:type="dxa"/>
            <w:tcBorders>
              <w:top w:val="single" w:sz="4" w:space="0" w:color="auto"/>
              <w:left w:val="nil"/>
              <w:bottom w:val="single" w:sz="4" w:space="0" w:color="auto"/>
              <w:right w:val="single" w:sz="4" w:space="0" w:color="auto"/>
            </w:tcBorders>
            <w:shd w:val="clear" w:color="auto" w:fill="auto"/>
            <w:hideMark/>
          </w:tcPr>
          <w:p w:rsidR="00423071" w:rsidRPr="00FF1B79" w:rsidRDefault="00423071" w:rsidP="009F1228">
            <w:pPr>
              <w:jc w:val="center"/>
            </w:pPr>
            <w:r w:rsidRPr="00FF1B79">
              <w:t>%</w:t>
            </w:r>
          </w:p>
        </w:tc>
        <w:tc>
          <w:tcPr>
            <w:tcW w:w="1079"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w:t>
            </w:r>
          </w:p>
        </w:tc>
        <w:tc>
          <w:tcPr>
            <w:tcW w:w="1079"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w:t>
            </w:r>
          </w:p>
        </w:tc>
        <w:tc>
          <w:tcPr>
            <w:tcW w:w="970"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1,4</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2,9</w:t>
            </w:r>
          </w:p>
        </w:tc>
        <w:tc>
          <w:tcPr>
            <w:tcW w:w="950"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0,0</w:t>
            </w:r>
          </w:p>
        </w:tc>
        <w:tc>
          <w:tcPr>
            <w:tcW w:w="994"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0,0</w:t>
            </w:r>
          </w:p>
        </w:tc>
        <w:tc>
          <w:tcPr>
            <w:tcW w:w="961"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0,0</w:t>
            </w:r>
          </w:p>
        </w:tc>
        <w:tc>
          <w:tcPr>
            <w:tcW w:w="1173"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0,0</w:t>
            </w:r>
          </w:p>
        </w:tc>
      </w:tr>
      <w:tr w:rsidR="00423071" w:rsidRPr="00FF1B79" w:rsidTr="009F1228">
        <w:trPr>
          <w:trHeight w:val="20"/>
          <w:jc w:val="center"/>
        </w:trPr>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423071" w:rsidRPr="00FF1B79" w:rsidRDefault="00B80B79" w:rsidP="009F1228">
            <w:pPr>
              <w:jc w:val="center"/>
            </w:pPr>
            <w:r w:rsidRPr="00FF1B79">
              <w:t>2.2</w:t>
            </w:r>
          </w:p>
        </w:tc>
        <w:tc>
          <w:tcPr>
            <w:tcW w:w="5023" w:type="dxa"/>
            <w:tcBorders>
              <w:top w:val="single" w:sz="4" w:space="0" w:color="auto"/>
              <w:left w:val="nil"/>
              <w:bottom w:val="single" w:sz="4" w:space="0" w:color="auto"/>
              <w:right w:val="single" w:sz="4" w:space="0" w:color="auto"/>
            </w:tcBorders>
            <w:shd w:val="clear" w:color="auto" w:fill="auto"/>
            <w:hideMark/>
          </w:tcPr>
          <w:p w:rsidR="00423071" w:rsidRPr="00FF1B79" w:rsidRDefault="00423071" w:rsidP="009F1228">
            <w:pPr>
              <w:jc w:val="both"/>
            </w:pPr>
            <w:r w:rsidRPr="00FF1B79">
              <w:t>Индекс замены оборудования трансформато</w:t>
            </w:r>
            <w:r w:rsidRPr="00FF1B79">
              <w:t>р</w:t>
            </w:r>
            <w:r w:rsidRPr="00FF1B79">
              <w:t>ных подстанций и распределительных пунктов</w:t>
            </w:r>
          </w:p>
        </w:tc>
        <w:tc>
          <w:tcPr>
            <w:tcW w:w="1746" w:type="dxa"/>
            <w:tcBorders>
              <w:top w:val="single" w:sz="4" w:space="0" w:color="auto"/>
              <w:left w:val="nil"/>
              <w:bottom w:val="single" w:sz="4" w:space="0" w:color="auto"/>
              <w:right w:val="single" w:sz="4" w:space="0" w:color="auto"/>
            </w:tcBorders>
            <w:shd w:val="clear" w:color="auto" w:fill="auto"/>
            <w:hideMark/>
          </w:tcPr>
          <w:p w:rsidR="00423071" w:rsidRPr="00FF1B79" w:rsidRDefault="00423071" w:rsidP="009F1228">
            <w:pPr>
              <w:jc w:val="center"/>
            </w:pPr>
            <w:r w:rsidRPr="00FF1B79">
              <w:t>%</w:t>
            </w:r>
          </w:p>
        </w:tc>
        <w:tc>
          <w:tcPr>
            <w:tcW w:w="1079"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w:t>
            </w:r>
          </w:p>
        </w:tc>
        <w:tc>
          <w:tcPr>
            <w:tcW w:w="1079"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w:t>
            </w:r>
          </w:p>
        </w:tc>
        <w:tc>
          <w:tcPr>
            <w:tcW w:w="970"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0,05</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0,14</w:t>
            </w:r>
          </w:p>
        </w:tc>
        <w:tc>
          <w:tcPr>
            <w:tcW w:w="950"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0,19</w:t>
            </w:r>
          </w:p>
        </w:tc>
        <w:tc>
          <w:tcPr>
            <w:tcW w:w="994"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0,19</w:t>
            </w:r>
          </w:p>
        </w:tc>
        <w:tc>
          <w:tcPr>
            <w:tcW w:w="961"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0,05</w:t>
            </w:r>
          </w:p>
        </w:tc>
        <w:tc>
          <w:tcPr>
            <w:tcW w:w="1173"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0,1</w:t>
            </w:r>
          </w:p>
        </w:tc>
      </w:tr>
      <w:tr w:rsidR="009301F5" w:rsidRPr="00FF1B79" w:rsidTr="009F1228">
        <w:trPr>
          <w:trHeight w:val="20"/>
          <w:jc w:val="center"/>
        </w:trPr>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9301F5" w:rsidRPr="00FF1B79" w:rsidRDefault="00B80B79" w:rsidP="009F1228">
            <w:pPr>
              <w:jc w:val="center"/>
            </w:pPr>
            <w:r w:rsidRPr="00FF1B79">
              <w:t>2.3</w:t>
            </w:r>
          </w:p>
        </w:tc>
        <w:tc>
          <w:tcPr>
            <w:tcW w:w="5023" w:type="dxa"/>
            <w:tcBorders>
              <w:top w:val="single" w:sz="4" w:space="0" w:color="auto"/>
              <w:left w:val="nil"/>
              <w:bottom w:val="single" w:sz="4" w:space="0" w:color="auto"/>
              <w:right w:val="single" w:sz="4" w:space="0" w:color="auto"/>
            </w:tcBorders>
            <w:shd w:val="clear" w:color="auto" w:fill="auto"/>
            <w:hideMark/>
          </w:tcPr>
          <w:p w:rsidR="009301F5" w:rsidRPr="00FF1B79" w:rsidRDefault="00FB4394" w:rsidP="009F1228">
            <w:pPr>
              <w:jc w:val="both"/>
            </w:pPr>
            <w:r w:rsidRPr="00FF1B79">
              <w:t>Индекс замены кабельных линий электропер</w:t>
            </w:r>
            <w:r w:rsidRPr="00FF1B79">
              <w:t>е</w:t>
            </w:r>
            <w:r w:rsidRPr="00FF1B79">
              <w:t>дач</w:t>
            </w:r>
          </w:p>
        </w:tc>
        <w:tc>
          <w:tcPr>
            <w:tcW w:w="1746" w:type="dxa"/>
            <w:tcBorders>
              <w:top w:val="single" w:sz="4" w:space="0" w:color="auto"/>
              <w:left w:val="nil"/>
              <w:bottom w:val="single" w:sz="4" w:space="0" w:color="auto"/>
              <w:right w:val="single" w:sz="4" w:space="0" w:color="auto"/>
            </w:tcBorders>
            <w:shd w:val="clear" w:color="auto" w:fill="auto"/>
            <w:hideMark/>
          </w:tcPr>
          <w:p w:rsidR="009301F5" w:rsidRPr="00FF1B79" w:rsidRDefault="00FB4394" w:rsidP="009F1228">
            <w:pPr>
              <w:jc w:val="center"/>
            </w:pPr>
            <w:r w:rsidRPr="00FF1B79">
              <w:t>%</w:t>
            </w:r>
          </w:p>
        </w:tc>
        <w:tc>
          <w:tcPr>
            <w:tcW w:w="1079" w:type="dxa"/>
            <w:tcBorders>
              <w:top w:val="single" w:sz="4" w:space="0" w:color="auto"/>
              <w:left w:val="nil"/>
              <w:bottom w:val="single" w:sz="4" w:space="0" w:color="auto"/>
              <w:right w:val="single" w:sz="4" w:space="0" w:color="auto"/>
            </w:tcBorders>
            <w:shd w:val="clear" w:color="auto" w:fill="auto"/>
            <w:vAlign w:val="bottom"/>
            <w:hideMark/>
          </w:tcPr>
          <w:p w:rsidR="009301F5" w:rsidRPr="00FF1B79" w:rsidRDefault="00860ADA" w:rsidP="009F1228">
            <w:pPr>
              <w:jc w:val="center"/>
            </w:pPr>
            <w:r w:rsidRPr="00FF1B79">
              <w:t>-</w:t>
            </w:r>
          </w:p>
        </w:tc>
        <w:tc>
          <w:tcPr>
            <w:tcW w:w="1079" w:type="dxa"/>
            <w:tcBorders>
              <w:top w:val="single" w:sz="4" w:space="0" w:color="auto"/>
              <w:left w:val="nil"/>
              <w:bottom w:val="single" w:sz="4" w:space="0" w:color="auto"/>
              <w:right w:val="single" w:sz="4" w:space="0" w:color="auto"/>
            </w:tcBorders>
            <w:shd w:val="clear" w:color="auto" w:fill="auto"/>
            <w:vAlign w:val="bottom"/>
            <w:hideMark/>
          </w:tcPr>
          <w:p w:rsidR="009301F5" w:rsidRPr="00FF1B79" w:rsidRDefault="00860ADA" w:rsidP="009F1228">
            <w:pPr>
              <w:jc w:val="center"/>
            </w:pPr>
            <w:r w:rsidRPr="00FF1B79">
              <w:t>-</w:t>
            </w:r>
          </w:p>
        </w:tc>
        <w:tc>
          <w:tcPr>
            <w:tcW w:w="970" w:type="dxa"/>
            <w:tcBorders>
              <w:top w:val="single" w:sz="4" w:space="0" w:color="auto"/>
              <w:left w:val="nil"/>
              <w:bottom w:val="single" w:sz="4" w:space="0" w:color="auto"/>
              <w:right w:val="single" w:sz="4" w:space="0" w:color="auto"/>
            </w:tcBorders>
            <w:shd w:val="clear" w:color="auto" w:fill="auto"/>
            <w:vAlign w:val="bottom"/>
            <w:hideMark/>
          </w:tcPr>
          <w:p w:rsidR="009301F5" w:rsidRPr="00FF1B79" w:rsidRDefault="00860ADA" w:rsidP="009F1228">
            <w:pPr>
              <w:jc w:val="center"/>
            </w:pPr>
            <w:r w:rsidRPr="00FF1B79">
              <w:t>0,21</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9301F5" w:rsidRPr="00FF1B79" w:rsidRDefault="00860ADA" w:rsidP="009F1228">
            <w:pPr>
              <w:jc w:val="center"/>
            </w:pPr>
            <w:r w:rsidRPr="00FF1B79">
              <w:t>0,42</w:t>
            </w:r>
          </w:p>
        </w:tc>
        <w:tc>
          <w:tcPr>
            <w:tcW w:w="950" w:type="dxa"/>
            <w:tcBorders>
              <w:top w:val="single" w:sz="4" w:space="0" w:color="auto"/>
              <w:left w:val="nil"/>
              <w:bottom w:val="single" w:sz="4" w:space="0" w:color="auto"/>
              <w:right w:val="single" w:sz="4" w:space="0" w:color="auto"/>
            </w:tcBorders>
            <w:shd w:val="clear" w:color="auto" w:fill="auto"/>
            <w:vAlign w:val="bottom"/>
            <w:hideMark/>
          </w:tcPr>
          <w:p w:rsidR="009301F5" w:rsidRPr="00FF1B79" w:rsidRDefault="00860ADA" w:rsidP="009F1228">
            <w:pPr>
              <w:jc w:val="center"/>
            </w:pPr>
            <w:r w:rsidRPr="00FF1B79">
              <w:t>0,52</w:t>
            </w:r>
          </w:p>
        </w:tc>
        <w:tc>
          <w:tcPr>
            <w:tcW w:w="994" w:type="dxa"/>
            <w:tcBorders>
              <w:top w:val="single" w:sz="4" w:space="0" w:color="auto"/>
              <w:left w:val="nil"/>
              <w:bottom w:val="single" w:sz="4" w:space="0" w:color="auto"/>
              <w:right w:val="single" w:sz="4" w:space="0" w:color="auto"/>
            </w:tcBorders>
            <w:shd w:val="clear" w:color="auto" w:fill="auto"/>
            <w:vAlign w:val="bottom"/>
            <w:hideMark/>
          </w:tcPr>
          <w:p w:rsidR="009301F5" w:rsidRPr="00FF1B79" w:rsidRDefault="00860ADA" w:rsidP="009F1228">
            <w:pPr>
              <w:jc w:val="center"/>
            </w:pPr>
            <w:r w:rsidRPr="00FF1B79">
              <w:t>0,62</w:t>
            </w:r>
          </w:p>
        </w:tc>
        <w:tc>
          <w:tcPr>
            <w:tcW w:w="961" w:type="dxa"/>
            <w:tcBorders>
              <w:top w:val="single" w:sz="4" w:space="0" w:color="auto"/>
              <w:left w:val="nil"/>
              <w:bottom w:val="single" w:sz="4" w:space="0" w:color="auto"/>
              <w:right w:val="single" w:sz="4" w:space="0" w:color="auto"/>
            </w:tcBorders>
            <w:shd w:val="clear" w:color="auto" w:fill="auto"/>
            <w:vAlign w:val="bottom"/>
            <w:hideMark/>
          </w:tcPr>
          <w:p w:rsidR="009301F5" w:rsidRPr="00FF1B79" w:rsidRDefault="00860ADA" w:rsidP="009F1228">
            <w:pPr>
              <w:jc w:val="center"/>
            </w:pPr>
            <w:r w:rsidRPr="00FF1B79">
              <w:t>0,62</w:t>
            </w:r>
          </w:p>
        </w:tc>
        <w:tc>
          <w:tcPr>
            <w:tcW w:w="1173" w:type="dxa"/>
            <w:tcBorders>
              <w:top w:val="single" w:sz="4" w:space="0" w:color="auto"/>
              <w:left w:val="nil"/>
              <w:bottom w:val="single" w:sz="4" w:space="0" w:color="auto"/>
              <w:right w:val="single" w:sz="4" w:space="0" w:color="auto"/>
            </w:tcBorders>
            <w:shd w:val="clear" w:color="auto" w:fill="auto"/>
            <w:vAlign w:val="bottom"/>
            <w:hideMark/>
          </w:tcPr>
          <w:p w:rsidR="009301F5" w:rsidRPr="00FF1B79" w:rsidRDefault="00860ADA" w:rsidP="009F1228">
            <w:pPr>
              <w:jc w:val="center"/>
            </w:pPr>
            <w:r w:rsidRPr="00FF1B79">
              <w:t>0,73</w:t>
            </w:r>
          </w:p>
        </w:tc>
      </w:tr>
      <w:tr w:rsidR="00423071" w:rsidRPr="00FF1B79" w:rsidTr="009F1228">
        <w:trPr>
          <w:trHeight w:val="20"/>
          <w:jc w:val="center"/>
        </w:trPr>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423071" w:rsidRPr="00FF1B79" w:rsidRDefault="00B80B79" w:rsidP="009F1228">
            <w:pPr>
              <w:jc w:val="center"/>
            </w:pPr>
            <w:r w:rsidRPr="00FF1B79">
              <w:t>2.4</w:t>
            </w:r>
          </w:p>
        </w:tc>
        <w:tc>
          <w:tcPr>
            <w:tcW w:w="5023" w:type="dxa"/>
            <w:tcBorders>
              <w:top w:val="single" w:sz="4" w:space="0" w:color="auto"/>
              <w:left w:val="nil"/>
              <w:bottom w:val="single" w:sz="4" w:space="0" w:color="auto"/>
              <w:right w:val="single" w:sz="4" w:space="0" w:color="auto"/>
            </w:tcBorders>
            <w:shd w:val="clear" w:color="auto" w:fill="auto"/>
            <w:hideMark/>
          </w:tcPr>
          <w:p w:rsidR="00423071" w:rsidRPr="00FF1B79" w:rsidRDefault="00423071" w:rsidP="009F1228">
            <w:pPr>
              <w:jc w:val="both"/>
            </w:pPr>
            <w:r w:rsidRPr="00FF1B79">
              <w:t>Индекс строительства кабельных линий эле</w:t>
            </w:r>
            <w:r w:rsidRPr="00FF1B79">
              <w:t>к</w:t>
            </w:r>
            <w:r w:rsidRPr="00FF1B79">
              <w:t>тропередач 110 кВ</w:t>
            </w:r>
          </w:p>
        </w:tc>
        <w:tc>
          <w:tcPr>
            <w:tcW w:w="1746" w:type="dxa"/>
            <w:tcBorders>
              <w:top w:val="single" w:sz="4" w:space="0" w:color="auto"/>
              <w:left w:val="nil"/>
              <w:bottom w:val="single" w:sz="4" w:space="0" w:color="auto"/>
              <w:right w:val="single" w:sz="4" w:space="0" w:color="auto"/>
            </w:tcBorders>
            <w:shd w:val="clear" w:color="auto" w:fill="auto"/>
            <w:hideMark/>
          </w:tcPr>
          <w:p w:rsidR="00423071" w:rsidRPr="00FF1B79" w:rsidRDefault="00423071" w:rsidP="009F1228">
            <w:pPr>
              <w:jc w:val="center"/>
            </w:pPr>
            <w:r w:rsidRPr="00FF1B79">
              <w:t>%</w:t>
            </w:r>
          </w:p>
        </w:tc>
        <w:tc>
          <w:tcPr>
            <w:tcW w:w="1079"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w:t>
            </w:r>
          </w:p>
        </w:tc>
        <w:tc>
          <w:tcPr>
            <w:tcW w:w="1079"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w:t>
            </w:r>
          </w:p>
        </w:tc>
        <w:tc>
          <w:tcPr>
            <w:tcW w:w="970"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25</w:t>
            </w:r>
          </w:p>
        </w:tc>
        <w:tc>
          <w:tcPr>
            <w:tcW w:w="950"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w:t>
            </w:r>
          </w:p>
        </w:tc>
        <w:tc>
          <w:tcPr>
            <w:tcW w:w="994"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w:t>
            </w:r>
          </w:p>
        </w:tc>
        <w:tc>
          <w:tcPr>
            <w:tcW w:w="961"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w:t>
            </w:r>
          </w:p>
        </w:tc>
        <w:tc>
          <w:tcPr>
            <w:tcW w:w="1173"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w:t>
            </w:r>
          </w:p>
        </w:tc>
      </w:tr>
      <w:tr w:rsidR="00423071" w:rsidRPr="00FF1B79" w:rsidTr="009F1228">
        <w:trPr>
          <w:trHeight w:val="20"/>
          <w:jc w:val="center"/>
        </w:trPr>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423071" w:rsidRPr="00FF1B79" w:rsidRDefault="00B80B79" w:rsidP="009F1228">
            <w:pPr>
              <w:jc w:val="center"/>
            </w:pPr>
            <w:r w:rsidRPr="00FF1B79">
              <w:t>2.5</w:t>
            </w:r>
          </w:p>
        </w:tc>
        <w:tc>
          <w:tcPr>
            <w:tcW w:w="5023" w:type="dxa"/>
            <w:tcBorders>
              <w:top w:val="single" w:sz="4" w:space="0" w:color="auto"/>
              <w:left w:val="nil"/>
              <w:bottom w:val="single" w:sz="4" w:space="0" w:color="auto"/>
              <w:right w:val="single" w:sz="4" w:space="0" w:color="auto"/>
            </w:tcBorders>
            <w:shd w:val="clear" w:color="auto" w:fill="auto"/>
            <w:hideMark/>
          </w:tcPr>
          <w:p w:rsidR="00423071" w:rsidRPr="00FF1B79" w:rsidRDefault="00423071" w:rsidP="009F1228">
            <w:pPr>
              <w:jc w:val="both"/>
            </w:pPr>
            <w:r w:rsidRPr="00FF1B79">
              <w:t>Индекс нового строительства трансформато</w:t>
            </w:r>
            <w:r w:rsidRPr="00FF1B79">
              <w:t>р</w:t>
            </w:r>
            <w:r w:rsidRPr="00FF1B79">
              <w:t>ных подстанций и распределительных пунктов</w:t>
            </w:r>
          </w:p>
        </w:tc>
        <w:tc>
          <w:tcPr>
            <w:tcW w:w="1746" w:type="dxa"/>
            <w:tcBorders>
              <w:top w:val="single" w:sz="4" w:space="0" w:color="auto"/>
              <w:left w:val="nil"/>
              <w:bottom w:val="single" w:sz="4" w:space="0" w:color="auto"/>
              <w:right w:val="single" w:sz="4" w:space="0" w:color="auto"/>
            </w:tcBorders>
            <w:shd w:val="clear" w:color="auto" w:fill="auto"/>
            <w:hideMark/>
          </w:tcPr>
          <w:p w:rsidR="00423071" w:rsidRPr="00FF1B79" w:rsidRDefault="00423071" w:rsidP="009F1228">
            <w:pPr>
              <w:jc w:val="center"/>
            </w:pPr>
            <w:r w:rsidRPr="00FF1B79">
              <w:t>%</w:t>
            </w:r>
          </w:p>
        </w:tc>
        <w:tc>
          <w:tcPr>
            <w:tcW w:w="1079"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w:t>
            </w:r>
          </w:p>
        </w:tc>
        <w:tc>
          <w:tcPr>
            <w:tcW w:w="1079"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w:t>
            </w:r>
          </w:p>
        </w:tc>
        <w:tc>
          <w:tcPr>
            <w:tcW w:w="970"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0,05</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0,09</w:t>
            </w:r>
          </w:p>
        </w:tc>
        <w:tc>
          <w:tcPr>
            <w:tcW w:w="950"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0,14</w:t>
            </w:r>
          </w:p>
        </w:tc>
        <w:tc>
          <w:tcPr>
            <w:tcW w:w="994"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0,14</w:t>
            </w:r>
          </w:p>
        </w:tc>
        <w:tc>
          <w:tcPr>
            <w:tcW w:w="961"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0,14</w:t>
            </w:r>
          </w:p>
        </w:tc>
        <w:tc>
          <w:tcPr>
            <w:tcW w:w="1173" w:type="dxa"/>
            <w:tcBorders>
              <w:top w:val="single" w:sz="4" w:space="0" w:color="auto"/>
              <w:left w:val="nil"/>
              <w:bottom w:val="single" w:sz="4" w:space="0" w:color="auto"/>
              <w:right w:val="single" w:sz="4" w:space="0" w:color="auto"/>
            </w:tcBorders>
            <w:shd w:val="clear" w:color="auto" w:fill="auto"/>
            <w:vAlign w:val="bottom"/>
            <w:hideMark/>
          </w:tcPr>
          <w:p w:rsidR="00423071" w:rsidRPr="00FF1B79" w:rsidRDefault="00423071" w:rsidP="009F1228">
            <w:pPr>
              <w:jc w:val="center"/>
            </w:pPr>
            <w:r w:rsidRPr="00FF1B79">
              <w:t>0,42</w:t>
            </w:r>
          </w:p>
        </w:tc>
      </w:tr>
    </w:tbl>
    <w:p w:rsidR="00423071" w:rsidRPr="00FF1B79" w:rsidRDefault="00423071" w:rsidP="00714D79">
      <w:pPr>
        <w:ind w:firstLine="709"/>
        <w:jc w:val="both"/>
        <w:rPr>
          <w:sz w:val="20"/>
          <w:szCs w:val="20"/>
        </w:rPr>
      </w:pPr>
    </w:p>
    <w:p w:rsidR="00423071" w:rsidRPr="00FF1B79" w:rsidRDefault="00423071" w:rsidP="00714D79">
      <w:pPr>
        <w:ind w:firstLine="709"/>
        <w:jc w:val="both"/>
        <w:rPr>
          <w:sz w:val="20"/>
          <w:szCs w:val="20"/>
        </w:rPr>
      </w:pPr>
    </w:p>
    <w:p w:rsidR="00901AA5" w:rsidRPr="00FF1B79" w:rsidRDefault="00901AA5" w:rsidP="00714D79">
      <w:pPr>
        <w:ind w:firstLine="709"/>
        <w:jc w:val="both"/>
        <w:rPr>
          <w:sz w:val="20"/>
          <w:szCs w:val="20"/>
        </w:rPr>
      </w:pPr>
    </w:p>
    <w:p w:rsidR="00901AA5" w:rsidRPr="00FF1B79" w:rsidRDefault="00901AA5" w:rsidP="00714D79">
      <w:pPr>
        <w:ind w:firstLine="709"/>
        <w:jc w:val="both"/>
        <w:rPr>
          <w:sz w:val="20"/>
          <w:szCs w:val="20"/>
        </w:rPr>
        <w:sectPr w:rsidR="00901AA5" w:rsidRPr="00FF1B79" w:rsidSect="00F277AA">
          <w:pgSz w:w="16838" w:h="11906" w:orient="landscape"/>
          <w:pgMar w:top="1134" w:right="567" w:bottom="1134" w:left="851" w:header="720" w:footer="709" w:gutter="0"/>
          <w:cols w:space="720"/>
          <w:docGrid w:linePitch="360"/>
        </w:sectPr>
      </w:pPr>
    </w:p>
    <w:p w:rsidR="00611D1D" w:rsidRPr="00FF1B79" w:rsidRDefault="00235C81" w:rsidP="00235C81">
      <w:pPr>
        <w:pStyle w:val="2"/>
        <w:tabs>
          <w:tab w:val="left" w:pos="993"/>
        </w:tabs>
        <w:spacing w:before="0" w:after="0"/>
        <w:ind w:firstLine="709"/>
        <w:jc w:val="both"/>
        <w:rPr>
          <w:rFonts w:ascii="Times New Roman" w:hAnsi="Times New Roman" w:cs="Times New Roman"/>
          <w:b w:val="0"/>
          <w:i w:val="0"/>
        </w:rPr>
      </w:pPr>
      <w:bookmarkStart w:id="17" w:name="_Toc407698150"/>
      <w:r w:rsidRPr="00FF1B79">
        <w:rPr>
          <w:rFonts w:ascii="Times New Roman" w:hAnsi="Times New Roman" w:cs="Times New Roman"/>
          <w:b w:val="0"/>
          <w:i w:val="0"/>
        </w:rPr>
        <w:t xml:space="preserve">3.5. </w:t>
      </w:r>
      <w:r w:rsidR="00611D1D" w:rsidRPr="00FF1B79">
        <w:rPr>
          <w:rFonts w:ascii="Times New Roman" w:hAnsi="Times New Roman" w:cs="Times New Roman"/>
          <w:b w:val="0"/>
          <w:i w:val="0"/>
        </w:rPr>
        <w:t>Газоснабжение</w:t>
      </w:r>
      <w:bookmarkEnd w:id="17"/>
    </w:p>
    <w:p w:rsidR="009F1228" w:rsidRPr="00FF1B79" w:rsidRDefault="009F1228" w:rsidP="009F1228">
      <w:pPr>
        <w:rPr>
          <w:sz w:val="28"/>
          <w:szCs w:val="28"/>
        </w:rPr>
      </w:pPr>
    </w:p>
    <w:p w:rsidR="006F268D" w:rsidRPr="00FF1B79" w:rsidRDefault="006F268D" w:rsidP="00B80B79">
      <w:pPr>
        <w:keepNext/>
        <w:autoSpaceDE w:val="0"/>
        <w:autoSpaceDN w:val="0"/>
        <w:adjustRightInd w:val="0"/>
        <w:ind w:firstLine="709"/>
        <w:jc w:val="right"/>
        <w:rPr>
          <w:sz w:val="28"/>
          <w:szCs w:val="28"/>
        </w:rPr>
      </w:pPr>
      <w:r w:rsidRPr="00FF1B79">
        <w:rPr>
          <w:sz w:val="28"/>
          <w:szCs w:val="28"/>
        </w:rPr>
        <w:t xml:space="preserve">Таблица </w:t>
      </w:r>
      <w:r w:rsidR="00B631B1" w:rsidRPr="00FF1B79">
        <w:rPr>
          <w:sz w:val="28"/>
          <w:szCs w:val="28"/>
        </w:rPr>
        <w:t>23</w:t>
      </w:r>
    </w:p>
    <w:tbl>
      <w:tblPr>
        <w:tblW w:w="10121" w:type="dxa"/>
        <w:jc w:val="center"/>
        <w:tblInd w:w="166" w:type="dxa"/>
        <w:tblLayout w:type="fixed"/>
        <w:tblCellMar>
          <w:left w:w="57" w:type="dxa"/>
          <w:right w:w="57" w:type="dxa"/>
        </w:tblCellMar>
        <w:tblLook w:val="04A0" w:firstRow="1" w:lastRow="0" w:firstColumn="1" w:lastColumn="0" w:noHBand="0" w:noVBand="1"/>
      </w:tblPr>
      <w:tblGrid>
        <w:gridCol w:w="711"/>
        <w:gridCol w:w="3119"/>
        <w:gridCol w:w="2569"/>
        <w:gridCol w:w="3722"/>
      </w:tblGrid>
      <w:tr w:rsidR="00460496" w:rsidRPr="00FF1B79" w:rsidTr="006A674D">
        <w:trPr>
          <w:trHeight w:val="20"/>
          <w:tblHeader/>
          <w:jc w:val="center"/>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496" w:rsidRPr="00FF1B79" w:rsidRDefault="00B80B79" w:rsidP="006A674D">
            <w:pPr>
              <w:jc w:val="center"/>
            </w:pPr>
            <w:r w:rsidRPr="00FF1B79">
              <w:t>№</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496" w:rsidRPr="00FF1B79" w:rsidRDefault="00460496" w:rsidP="006A674D">
            <w:pPr>
              <w:jc w:val="center"/>
            </w:pPr>
            <w:r w:rsidRPr="00FF1B79">
              <w:t>Наименование показателя</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496" w:rsidRPr="00FF1B79" w:rsidRDefault="00460496" w:rsidP="006A674D">
            <w:pPr>
              <w:jc w:val="center"/>
            </w:pPr>
            <w:r w:rsidRPr="00FF1B79">
              <w:t xml:space="preserve">Индикаторы </w:t>
            </w:r>
            <w:r w:rsidR="00E12AA3" w:rsidRPr="00FF1B79">
              <w:br/>
            </w:r>
            <w:r w:rsidRPr="00FF1B79">
              <w:t xml:space="preserve">мониторинга, </w:t>
            </w:r>
            <w:r w:rsidR="00E12AA3" w:rsidRPr="00FF1B79">
              <w:br/>
            </w:r>
            <w:r w:rsidRPr="00FF1B79">
              <w:t>единицы измерения</w:t>
            </w:r>
          </w:p>
        </w:tc>
        <w:tc>
          <w:tcPr>
            <w:tcW w:w="3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496" w:rsidRPr="00FF1B79" w:rsidRDefault="00460496" w:rsidP="006A674D">
            <w:pPr>
              <w:jc w:val="center"/>
            </w:pPr>
            <w:r w:rsidRPr="00FF1B79">
              <w:t>Механизм расчета индикатора</w:t>
            </w:r>
          </w:p>
        </w:tc>
      </w:tr>
      <w:tr w:rsidR="00460496" w:rsidRPr="00FF1B79" w:rsidTr="006A674D">
        <w:trPr>
          <w:trHeight w:val="20"/>
          <w:jc w:val="center"/>
        </w:trPr>
        <w:tc>
          <w:tcPr>
            <w:tcW w:w="711" w:type="dxa"/>
            <w:tcBorders>
              <w:top w:val="single" w:sz="4" w:space="0" w:color="auto"/>
              <w:left w:val="single" w:sz="4" w:space="0" w:color="auto"/>
              <w:bottom w:val="single" w:sz="4" w:space="0" w:color="auto"/>
              <w:right w:val="single" w:sz="4" w:space="0" w:color="auto"/>
            </w:tcBorders>
            <w:shd w:val="clear" w:color="auto" w:fill="auto"/>
            <w:hideMark/>
          </w:tcPr>
          <w:p w:rsidR="00460496" w:rsidRPr="00FF1B79" w:rsidRDefault="00B80B79" w:rsidP="00275E86">
            <w:pPr>
              <w:jc w:val="center"/>
            </w:pPr>
            <w:r w:rsidRPr="00FF1B79">
              <w:t>1</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460496" w:rsidRPr="00FF1B79" w:rsidRDefault="00460496" w:rsidP="006A674D">
            <w:pPr>
              <w:jc w:val="both"/>
            </w:pPr>
            <w:r w:rsidRPr="00FF1B79">
              <w:t>Показатели перспективной обеспеченности и потребн</w:t>
            </w:r>
            <w:r w:rsidRPr="00FF1B79">
              <w:t>о</w:t>
            </w:r>
            <w:r w:rsidRPr="00FF1B79">
              <w:t>сти застройки города Перми</w:t>
            </w:r>
          </w:p>
        </w:tc>
        <w:tc>
          <w:tcPr>
            <w:tcW w:w="2569" w:type="dxa"/>
            <w:tcBorders>
              <w:top w:val="single" w:sz="4" w:space="0" w:color="auto"/>
              <w:left w:val="single" w:sz="4" w:space="0" w:color="auto"/>
              <w:bottom w:val="single" w:sz="4" w:space="0" w:color="auto"/>
              <w:right w:val="single" w:sz="4" w:space="0" w:color="auto"/>
            </w:tcBorders>
            <w:shd w:val="clear" w:color="auto" w:fill="auto"/>
            <w:hideMark/>
          </w:tcPr>
          <w:p w:rsidR="00460496" w:rsidRPr="00FF1B79" w:rsidRDefault="006A674D" w:rsidP="006A674D">
            <w:pPr>
              <w:jc w:val="both"/>
            </w:pPr>
            <w:r w:rsidRPr="00FF1B79">
              <w:t>п</w:t>
            </w:r>
            <w:r w:rsidR="00460496" w:rsidRPr="00FF1B79">
              <w:t>одключаемая нагрузка новых потребите</w:t>
            </w:r>
            <w:r w:rsidRPr="00FF1B79">
              <w:t>лей, тыс.куб.</w:t>
            </w:r>
            <w:r w:rsidR="00460496" w:rsidRPr="00FF1B79">
              <w:t>м/час</w:t>
            </w:r>
          </w:p>
        </w:tc>
        <w:tc>
          <w:tcPr>
            <w:tcW w:w="3722" w:type="dxa"/>
            <w:tcBorders>
              <w:top w:val="single" w:sz="4" w:space="0" w:color="auto"/>
              <w:left w:val="single" w:sz="4" w:space="0" w:color="auto"/>
              <w:bottom w:val="single" w:sz="4" w:space="0" w:color="auto"/>
              <w:right w:val="single" w:sz="4" w:space="0" w:color="auto"/>
            </w:tcBorders>
            <w:shd w:val="clear" w:color="auto" w:fill="auto"/>
            <w:hideMark/>
          </w:tcPr>
          <w:p w:rsidR="00460496" w:rsidRPr="00FF1B79" w:rsidRDefault="006A674D" w:rsidP="006A674D">
            <w:pPr>
              <w:jc w:val="both"/>
            </w:pPr>
            <w:r w:rsidRPr="00FF1B79">
              <w:t>в</w:t>
            </w:r>
            <w:r w:rsidR="00460496" w:rsidRPr="00FF1B79">
              <w:t xml:space="preserve">еличина новых нагрузок системы газоснабжения, необходимых </w:t>
            </w:r>
            <w:r w:rsidRPr="00FF1B79">
              <w:br/>
            </w:r>
            <w:r w:rsidR="00460496" w:rsidRPr="00FF1B79">
              <w:t>для подключения новых потреб</w:t>
            </w:r>
            <w:r w:rsidR="00460496" w:rsidRPr="00FF1B79">
              <w:t>и</w:t>
            </w:r>
            <w:r w:rsidR="00460496" w:rsidRPr="00FF1B79">
              <w:t>телей</w:t>
            </w:r>
          </w:p>
        </w:tc>
      </w:tr>
      <w:tr w:rsidR="00460496" w:rsidRPr="00FF1B79" w:rsidTr="006A674D">
        <w:trPr>
          <w:trHeight w:val="20"/>
          <w:jc w:val="center"/>
        </w:trPr>
        <w:tc>
          <w:tcPr>
            <w:tcW w:w="7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60496" w:rsidRPr="00FF1B79" w:rsidRDefault="00B80B79" w:rsidP="00275E86">
            <w:pPr>
              <w:jc w:val="center"/>
            </w:pPr>
            <w:r w:rsidRPr="00FF1B79">
              <w:t>2</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460496" w:rsidRPr="00FF1B79" w:rsidRDefault="00460496" w:rsidP="006A674D">
            <w:pPr>
              <w:jc w:val="both"/>
            </w:pPr>
            <w:r w:rsidRPr="00FF1B79">
              <w:t>Показатели перспективной обеспеченности и потребн</w:t>
            </w:r>
            <w:r w:rsidRPr="00FF1B79">
              <w:t>о</w:t>
            </w:r>
            <w:r w:rsidRPr="00FF1B79">
              <w:t>сти застройки города Перми</w:t>
            </w:r>
          </w:p>
        </w:tc>
        <w:tc>
          <w:tcPr>
            <w:tcW w:w="25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60496" w:rsidRPr="00FF1B79" w:rsidRDefault="006A674D" w:rsidP="006A674D">
            <w:pPr>
              <w:jc w:val="both"/>
            </w:pPr>
            <w:r w:rsidRPr="00FF1B79">
              <w:t>и</w:t>
            </w:r>
            <w:r w:rsidR="00460496" w:rsidRPr="00FF1B79">
              <w:t>ндекс нового стро</w:t>
            </w:r>
            <w:r w:rsidR="00460496" w:rsidRPr="00FF1B79">
              <w:t>и</w:t>
            </w:r>
            <w:r w:rsidR="00460496" w:rsidRPr="00FF1B79">
              <w:t>тельства газопроводов, %</w:t>
            </w:r>
          </w:p>
        </w:tc>
        <w:tc>
          <w:tcPr>
            <w:tcW w:w="37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60496" w:rsidRPr="00FF1B79" w:rsidRDefault="006A674D" w:rsidP="006A674D">
            <w:pPr>
              <w:jc w:val="both"/>
            </w:pPr>
            <w:r w:rsidRPr="00FF1B79">
              <w:t>о</w:t>
            </w:r>
            <w:r w:rsidR="00460496" w:rsidRPr="00FF1B79">
              <w:t>тношение протяженности п</w:t>
            </w:r>
            <w:r w:rsidR="00460496" w:rsidRPr="00FF1B79">
              <w:t>о</w:t>
            </w:r>
            <w:r w:rsidR="00460496" w:rsidRPr="00FF1B79">
              <w:t>строенных газопроводов к прот</w:t>
            </w:r>
            <w:r w:rsidR="00460496" w:rsidRPr="00FF1B79">
              <w:t>я</w:t>
            </w:r>
            <w:r w:rsidR="00460496" w:rsidRPr="00FF1B79">
              <w:t>женности газопроводов</w:t>
            </w:r>
          </w:p>
        </w:tc>
      </w:tr>
      <w:tr w:rsidR="00460496" w:rsidRPr="00FF1B79" w:rsidTr="006A674D">
        <w:trPr>
          <w:trHeight w:val="20"/>
          <w:jc w:val="center"/>
        </w:trPr>
        <w:tc>
          <w:tcPr>
            <w:tcW w:w="711" w:type="dxa"/>
            <w:vMerge/>
            <w:tcBorders>
              <w:top w:val="single" w:sz="4" w:space="0" w:color="auto"/>
              <w:left w:val="single" w:sz="4" w:space="0" w:color="auto"/>
              <w:bottom w:val="single" w:sz="4" w:space="0" w:color="auto"/>
              <w:right w:val="single" w:sz="4" w:space="0" w:color="auto"/>
            </w:tcBorders>
            <w:shd w:val="clear" w:color="auto" w:fill="auto"/>
            <w:hideMark/>
          </w:tcPr>
          <w:p w:rsidR="00460496" w:rsidRPr="00FF1B79" w:rsidRDefault="00460496" w:rsidP="00275E86">
            <w:pPr>
              <w:jc w:val="cente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460496" w:rsidRPr="00FF1B79" w:rsidRDefault="00460496" w:rsidP="006A674D">
            <w:pPr>
              <w:jc w:val="both"/>
            </w:pPr>
            <w:r w:rsidRPr="00FF1B79">
              <w:t>Показатели надежности, энергоэффективности и ра</w:t>
            </w:r>
            <w:r w:rsidRPr="00FF1B79">
              <w:t>з</w:t>
            </w:r>
            <w:r w:rsidRPr="00FF1B79">
              <w:t>вития систем коммунальной инфраструктуры</w:t>
            </w:r>
          </w:p>
        </w:tc>
        <w:tc>
          <w:tcPr>
            <w:tcW w:w="2569" w:type="dxa"/>
            <w:vMerge/>
            <w:tcBorders>
              <w:top w:val="single" w:sz="4" w:space="0" w:color="auto"/>
              <w:left w:val="single" w:sz="4" w:space="0" w:color="auto"/>
              <w:bottom w:val="single" w:sz="4" w:space="0" w:color="auto"/>
              <w:right w:val="single" w:sz="4" w:space="0" w:color="auto"/>
            </w:tcBorders>
            <w:shd w:val="clear" w:color="auto" w:fill="auto"/>
            <w:hideMark/>
          </w:tcPr>
          <w:p w:rsidR="00460496" w:rsidRPr="00FF1B79" w:rsidRDefault="00460496" w:rsidP="006A674D">
            <w:pPr>
              <w:ind w:firstLine="709"/>
              <w:jc w:val="both"/>
            </w:pPr>
          </w:p>
        </w:tc>
        <w:tc>
          <w:tcPr>
            <w:tcW w:w="3722" w:type="dxa"/>
            <w:vMerge/>
            <w:tcBorders>
              <w:top w:val="single" w:sz="4" w:space="0" w:color="auto"/>
              <w:left w:val="single" w:sz="4" w:space="0" w:color="auto"/>
              <w:bottom w:val="single" w:sz="4" w:space="0" w:color="auto"/>
              <w:right w:val="single" w:sz="4" w:space="0" w:color="auto"/>
            </w:tcBorders>
            <w:shd w:val="clear" w:color="auto" w:fill="auto"/>
            <w:hideMark/>
          </w:tcPr>
          <w:p w:rsidR="00460496" w:rsidRPr="00FF1B79" w:rsidRDefault="00460496" w:rsidP="006A674D">
            <w:pPr>
              <w:ind w:firstLine="709"/>
              <w:jc w:val="both"/>
            </w:pPr>
          </w:p>
        </w:tc>
      </w:tr>
      <w:tr w:rsidR="00460496" w:rsidRPr="00FF1B79" w:rsidTr="006A674D">
        <w:trPr>
          <w:trHeight w:val="20"/>
          <w:jc w:val="center"/>
        </w:trPr>
        <w:tc>
          <w:tcPr>
            <w:tcW w:w="7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60496" w:rsidRPr="00FF1B79" w:rsidRDefault="00B80B79" w:rsidP="00275E86">
            <w:pPr>
              <w:jc w:val="center"/>
            </w:pPr>
            <w:r w:rsidRPr="00FF1B79">
              <w:t>3</w:t>
            </w:r>
          </w:p>
        </w:tc>
        <w:tc>
          <w:tcPr>
            <w:tcW w:w="3119" w:type="dxa"/>
            <w:tcBorders>
              <w:top w:val="single" w:sz="4" w:space="0" w:color="auto"/>
              <w:left w:val="nil"/>
              <w:bottom w:val="single" w:sz="4" w:space="0" w:color="auto"/>
              <w:right w:val="single" w:sz="4" w:space="0" w:color="auto"/>
            </w:tcBorders>
            <w:shd w:val="clear" w:color="auto" w:fill="auto"/>
            <w:hideMark/>
          </w:tcPr>
          <w:p w:rsidR="00460496" w:rsidRPr="00FF1B79" w:rsidRDefault="00460496" w:rsidP="006A674D">
            <w:pPr>
              <w:jc w:val="both"/>
            </w:pPr>
            <w:r w:rsidRPr="00FF1B79">
              <w:t>Показатели перспективной обеспеченности и потребн</w:t>
            </w:r>
            <w:r w:rsidRPr="00FF1B79">
              <w:t>о</w:t>
            </w:r>
            <w:r w:rsidRPr="00FF1B79">
              <w:t>сти застройки города Перми</w:t>
            </w:r>
          </w:p>
        </w:tc>
        <w:tc>
          <w:tcPr>
            <w:tcW w:w="2569" w:type="dxa"/>
            <w:vMerge w:val="restart"/>
            <w:tcBorders>
              <w:top w:val="single" w:sz="4" w:space="0" w:color="auto"/>
              <w:left w:val="nil"/>
              <w:bottom w:val="single" w:sz="4" w:space="0" w:color="auto"/>
              <w:right w:val="single" w:sz="4" w:space="0" w:color="auto"/>
            </w:tcBorders>
            <w:shd w:val="clear" w:color="auto" w:fill="auto"/>
            <w:hideMark/>
          </w:tcPr>
          <w:p w:rsidR="00460496" w:rsidRPr="00FF1B79" w:rsidRDefault="006A674D" w:rsidP="006A674D">
            <w:pPr>
              <w:jc w:val="both"/>
            </w:pPr>
            <w:r w:rsidRPr="00FF1B79">
              <w:t>и</w:t>
            </w:r>
            <w:r w:rsidR="00460496" w:rsidRPr="00FF1B79">
              <w:t>ндекс нового стро</w:t>
            </w:r>
            <w:r w:rsidR="00460496" w:rsidRPr="00FF1B79">
              <w:t>и</w:t>
            </w:r>
            <w:r w:rsidR="00460496" w:rsidRPr="00FF1B79">
              <w:t>тельства распредел</w:t>
            </w:r>
            <w:r w:rsidR="00460496" w:rsidRPr="00FF1B79">
              <w:t>и</w:t>
            </w:r>
            <w:r w:rsidR="00460496" w:rsidRPr="00FF1B79">
              <w:t>тельного и регулиру</w:t>
            </w:r>
            <w:r w:rsidR="00460496" w:rsidRPr="00FF1B79">
              <w:t>ю</w:t>
            </w:r>
            <w:r w:rsidR="00460496" w:rsidRPr="00FF1B79">
              <w:t>щего оборудования, %</w:t>
            </w:r>
          </w:p>
        </w:tc>
        <w:tc>
          <w:tcPr>
            <w:tcW w:w="3722" w:type="dxa"/>
            <w:vMerge w:val="restart"/>
            <w:tcBorders>
              <w:top w:val="single" w:sz="4" w:space="0" w:color="auto"/>
              <w:left w:val="nil"/>
              <w:bottom w:val="single" w:sz="4" w:space="0" w:color="auto"/>
              <w:right w:val="single" w:sz="4" w:space="0" w:color="auto"/>
            </w:tcBorders>
            <w:shd w:val="clear" w:color="auto" w:fill="auto"/>
            <w:hideMark/>
          </w:tcPr>
          <w:p w:rsidR="00460496" w:rsidRPr="00FF1B79" w:rsidRDefault="006A674D" w:rsidP="006A674D">
            <w:pPr>
              <w:jc w:val="both"/>
            </w:pPr>
            <w:r w:rsidRPr="00FF1B79">
              <w:t>о</w:t>
            </w:r>
            <w:r w:rsidR="00460496" w:rsidRPr="00FF1B79">
              <w:t>тношение количества построе</w:t>
            </w:r>
            <w:r w:rsidR="00460496" w:rsidRPr="00FF1B79">
              <w:t>н</w:t>
            </w:r>
            <w:r w:rsidR="00460496" w:rsidRPr="00FF1B79">
              <w:t>ного оборудования к количеству установленного оборудования</w:t>
            </w:r>
          </w:p>
        </w:tc>
      </w:tr>
      <w:tr w:rsidR="00460496" w:rsidRPr="00FF1B79" w:rsidTr="006A674D">
        <w:trPr>
          <w:trHeight w:val="20"/>
          <w:jc w:val="center"/>
        </w:trPr>
        <w:tc>
          <w:tcPr>
            <w:tcW w:w="711" w:type="dxa"/>
            <w:vMerge/>
            <w:tcBorders>
              <w:top w:val="single" w:sz="4" w:space="0" w:color="auto"/>
              <w:left w:val="single" w:sz="4" w:space="0" w:color="auto"/>
              <w:bottom w:val="single" w:sz="4" w:space="0" w:color="auto"/>
              <w:right w:val="single" w:sz="4" w:space="0" w:color="auto"/>
            </w:tcBorders>
            <w:shd w:val="clear" w:color="auto" w:fill="auto"/>
            <w:hideMark/>
          </w:tcPr>
          <w:p w:rsidR="00460496" w:rsidRPr="00FF1B79" w:rsidRDefault="00460496" w:rsidP="00275E86">
            <w:pPr>
              <w:jc w:val="center"/>
            </w:pPr>
          </w:p>
        </w:tc>
        <w:tc>
          <w:tcPr>
            <w:tcW w:w="3119" w:type="dxa"/>
            <w:tcBorders>
              <w:top w:val="single" w:sz="4" w:space="0" w:color="auto"/>
              <w:left w:val="nil"/>
              <w:bottom w:val="single" w:sz="4" w:space="0" w:color="auto"/>
              <w:right w:val="single" w:sz="4" w:space="0" w:color="auto"/>
            </w:tcBorders>
            <w:shd w:val="clear" w:color="auto" w:fill="auto"/>
            <w:hideMark/>
          </w:tcPr>
          <w:p w:rsidR="00460496" w:rsidRPr="00FF1B79" w:rsidRDefault="00593EEC" w:rsidP="006A674D">
            <w:pPr>
              <w:jc w:val="both"/>
            </w:pPr>
            <w:r w:rsidRPr="00FF1B79">
              <w:t>Показатели надежности, энерг</w:t>
            </w:r>
            <w:r w:rsidR="004F3821" w:rsidRPr="00FF1B79">
              <w:t>о</w:t>
            </w:r>
            <w:r w:rsidR="00460496" w:rsidRPr="00FF1B79">
              <w:t>эффективности и ра</w:t>
            </w:r>
            <w:r w:rsidR="00460496" w:rsidRPr="00FF1B79">
              <w:t>з</w:t>
            </w:r>
            <w:r w:rsidR="00460496" w:rsidRPr="00FF1B79">
              <w:t>вития систем коммунальной инфраструктуры</w:t>
            </w:r>
          </w:p>
        </w:tc>
        <w:tc>
          <w:tcPr>
            <w:tcW w:w="2569" w:type="dxa"/>
            <w:vMerge/>
            <w:tcBorders>
              <w:top w:val="single" w:sz="4" w:space="0" w:color="auto"/>
              <w:left w:val="nil"/>
              <w:bottom w:val="single" w:sz="4" w:space="0" w:color="auto"/>
              <w:right w:val="single" w:sz="4" w:space="0" w:color="auto"/>
            </w:tcBorders>
            <w:shd w:val="clear" w:color="auto" w:fill="auto"/>
            <w:hideMark/>
          </w:tcPr>
          <w:p w:rsidR="00460496" w:rsidRPr="00FF1B79" w:rsidRDefault="00460496" w:rsidP="006A674D">
            <w:pPr>
              <w:ind w:firstLine="709"/>
              <w:jc w:val="both"/>
            </w:pPr>
          </w:p>
        </w:tc>
        <w:tc>
          <w:tcPr>
            <w:tcW w:w="3722" w:type="dxa"/>
            <w:vMerge/>
            <w:tcBorders>
              <w:top w:val="single" w:sz="4" w:space="0" w:color="auto"/>
              <w:left w:val="nil"/>
              <w:bottom w:val="single" w:sz="4" w:space="0" w:color="auto"/>
              <w:right w:val="single" w:sz="4" w:space="0" w:color="auto"/>
            </w:tcBorders>
            <w:shd w:val="clear" w:color="auto" w:fill="auto"/>
            <w:hideMark/>
          </w:tcPr>
          <w:p w:rsidR="00460496" w:rsidRPr="00FF1B79" w:rsidRDefault="00460496" w:rsidP="006A674D">
            <w:pPr>
              <w:ind w:firstLine="709"/>
              <w:jc w:val="both"/>
            </w:pPr>
          </w:p>
        </w:tc>
      </w:tr>
      <w:tr w:rsidR="006A674D" w:rsidRPr="00FF1B79" w:rsidTr="006A674D">
        <w:trPr>
          <w:trHeight w:val="20"/>
          <w:jc w:val="center"/>
        </w:trPr>
        <w:tc>
          <w:tcPr>
            <w:tcW w:w="711" w:type="dxa"/>
            <w:vMerge w:val="restart"/>
            <w:tcBorders>
              <w:top w:val="single" w:sz="4" w:space="0" w:color="auto"/>
              <w:left w:val="single" w:sz="4" w:space="0" w:color="auto"/>
              <w:right w:val="single" w:sz="4" w:space="0" w:color="auto"/>
            </w:tcBorders>
            <w:shd w:val="clear" w:color="auto" w:fill="auto"/>
            <w:hideMark/>
          </w:tcPr>
          <w:p w:rsidR="006A674D" w:rsidRPr="00FF1B79" w:rsidRDefault="006A674D" w:rsidP="00275E86">
            <w:pPr>
              <w:jc w:val="center"/>
            </w:pPr>
            <w:r w:rsidRPr="00FF1B79">
              <w:t>4</w:t>
            </w:r>
          </w:p>
        </w:tc>
        <w:tc>
          <w:tcPr>
            <w:tcW w:w="3119" w:type="dxa"/>
            <w:vMerge w:val="restart"/>
            <w:tcBorders>
              <w:top w:val="single" w:sz="4" w:space="0" w:color="auto"/>
              <w:left w:val="nil"/>
              <w:right w:val="single" w:sz="4" w:space="0" w:color="auto"/>
            </w:tcBorders>
            <w:shd w:val="clear" w:color="auto" w:fill="auto"/>
            <w:hideMark/>
          </w:tcPr>
          <w:p w:rsidR="006A674D" w:rsidRPr="00FF1B79" w:rsidRDefault="006A674D" w:rsidP="006A674D">
            <w:pPr>
              <w:jc w:val="both"/>
            </w:pPr>
            <w:r w:rsidRPr="00FF1B79">
              <w:t>Показатели надежности, энергоэффективности и ра</w:t>
            </w:r>
            <w:r w:rsidRPr="00FF1B79">
              <w:t>з</w:t>
            </w:r>
            <w:r w:rsidRPr="00FF1B79">
              <w:t>вития систем коммунальной инфраструктуры</w:t>
            </w:r>
          </w:p>
        </w:tc>
        <w:tc>
          <w:tcPr>
            <w:tcW w:w="2569" w:type="dxa"/>
            <w:tcBorders>
              <w:top w:val="single" w:sz="4" w:space="0" w:color="auto"/>
              <w:left w:val="nil"/>
              <w:bottom w:val="single" w:sz="4" w:space="0" w:color="auto"/>
              <w:right w:val="single" w:sz="4" w:space="0" w:color="auto"/>
            </w:tcBorders>
            <w:shd w:val="clear" w:color="auto" w:fill="auto"/>
            <w:hideMark/>
          </w:tcPr>
          <w:p w:rsidR="006A674D" w:rsidRPr="00FF1B79" w:rsidRDefault="006A674D" w:rsidP="006A674D">
            <w:pPr>
              <w:jc w:val="both"/>
            </w:pPr>
            <w:r w:rsidRPr="00FF1B79">
              <w:t>индекс замены газ</w:t>
            </w:r>
            <w:r w:rsidRPr="00FF1B79">
              <w:t>о</w:t>
            </w:r>
            <w:r w:rsidRPr="00FF1B79">
              <w:t>проводов, %</w:t>
            </w:r>
          </w:p>
        </w:tc>
        <w:tc>
          <w:tcPr>
            <w:tcW w:w="3722" w:type="dxa"/>
            <w:tcBorders>
              <w:top w:val="single" w:sz="4" w:space="0" w:color="auto"/>
              <w:left w:val="nil"/>
              <w:bottom w:val="single" w:sz="4" w:space="0" w:color="auto"/>
              <w:right w:val="single" w:sz="4" w:space="0" w:color="auto"/>
            </w:tcBorders>
            <w:shd w:val="clear" w:color="auto" w:fill="auto"/>
            <w:hideMark/>
          </w:tcPr>
          <w:p w:rsidR="006A674D" w:rsidRPr="00FF1B79" w:rsidRDefault="006A674D" w:rsidP="006A674D">
            <w:pPr>
              <w:jc w:val="both"/>
            </w:pPr>
            <w:r w:rsidRPr="00FF1B79">
              <w:t>отношение протяженности зам</w:t>
            </w:r>
            <w:r w:rsidRPr="00FF1B79">
              <w:t>е</w:t>
            </w:r>
            <w:r w:rsidRPr="00FF1B79">
              <w:t>ненных газопроводов к протяже</w:t>
            </w:r>
            <w:r w:rsidRPr="00FF1B79">
              <w:t>н</w:t>
            </w:r>
            <w:r w:rsidRPr="00FF1B79">
              <w:t>ности газопроводов</w:t>
            </w:r>
          </w:p>
        </w:tc>
      </w:tr>
      <w:tr w:rsidR="006A674D" w:rsidRPr="00FF1B79" w:rsidTr="006A674D">
        <w:trPr>
          <w:trHeight w:val="20"/>
          <w:jc w:val="center"/>
        </w:trPr>
        <w:tc>
          <w:tcPr>
            <w:tcW w:w="711" w:type="dxa"/>
            <w:vMerge/>
            <w:tcBorders>
              <w:left w:val="single" w:sz="4" w:space="0" w:color="auto"/>
              <w:bottom w:val="single" w:sz="4" w:space="0" w:color="auto"/>
              <w:right w:val="single" w:sz="4" w:space="0" w:color="auto"/>
            </w:tcBorders>
            <w:shd w:val="clear" w:color="auto" w:fill="auto"/>
          </w:tcPr>
          <w:p w:rsidR="006A674D" w:rsidRPr="00FF1B79" w:rsidRDefault="006A674D" w:rsidP="00275E86">
            <w:pPr>
              <w:jc w:val="center"/>
            </w:pPr>
          </w:p>
        </w:tc>
        <w:tc>
          <w:tcPr>
            <w:tcW w:w="3119" w:type="dxa"/>
            <w:vMerge/>
            <w:tcBorders>
              <w:left w:val="nil"/>
              <w:bottom w:val="single" w:sz="4" w:space="0" w:color="auto"/>
              <w:right w:val="single" w:sz="4" w:space="0" w:color="auto"/>
            </w:tcBorders>
            <w:shd w:val="clear" w:color="auto" w:fill="auto"/>
          </w:tcPr>
          <w:p w:rsidR="006A674D" w:rsidRPr="00FF1B79" w:rsidRDefault="006A674D" w:rsidP="006A674D">
            <w:pPr>
              <w:jc w:val="both"/>
            </w:pPr>
          </w:p>
        </w:tc>
        <w:tc>
          <w:tcPr>
            <w:tcW w:w="2569" w:type="dxa"/>
            <w:tcBorders>
              <w:top w:val="single" w:sz="4" w:space="0" w:color="auto"/>
              <w:left w:val="nil"/>
              <w:bottom w:val="single" w:sz="4" w:space="0" w:color="auto"/>
              <w:right w:val="single" w:sz="4" w:space="0" w:color="auto"/>
            </w:tcBorders>
            <w:shd w:val="clear" w:color="auto" w:fill="auto"/>
            <w:hideMark/>
          </w:tcPr>
          <w:p w:rsidR="006A674D" w:rsidRPr="00FF1B79" w:rsidRDefault="006A674D" w:rsidP="006A674D">
            <w:pPr>
              <w:jc w:val="both"/>
            </w:pPr>
            <w:r w:rsidRPr="00FF1B79">
              <w:t>индекс замены распр</w:t>
            </w:r>
            <w:r w:rsidRPr="00FF1B79">
              <w:t>е</w:t>
            </w:r>
            <w:r w:rsidRPr="00FF1B79">
              <w:t>делительного и регул</w:t>
            </w:r>
            <w:r w:rsidRPr="00FF1B79">
              <w:t>и</w:t>
            </w:r>
            <w:r w:rsidRPr="00FF1B79">
              <w:t>рующего оборудов</w:t>
            </w:r>
            <w:r w:rsidRPr="00FF1B79">
              <w:t>а</w:t>
            </w:r>
            <w:r w:rsidRPr="00FF1B79">
              <w:t>ния, %</w:t>
            </w:r>
          </w:p>
        </w:tc>
        <w:tc>
          <w:tcPr>
            <w:tcW w:w="3722" w:type="dxa"/>
            <w:tcBorders>
              <w:top w:val="single" w:sz="4" w:space="0" w:color="auto"/>
              <w:left w:val="nil"/>
              <w:bottom w:val="single" w:sz="4" w:space="0" w:color="auto"/>
              <w:right w:val="single" w:sz="4" w:space="0" w:color="auto"/>
            </w:tcBorders>
            <w:shd w:val="clear" w:color="auto" w:fill="auto"/>
            <w:hideMark/>
          </w:tcPr>
          <w:p w:rsidR="006A674D" w:rsidRPr="00FF1B79" w:rsidRDefault="006A674D" w:rsidP="006A674D">
            <w:pPr>
              <w:jc w:val="both"/>
            </w:pPr>
            <w:r w:rsidRPr="00FF1B79">
              <w:t>отношение количества замененн</w:t>
            </w:r>
            <w:r w:rsidRPr="00FF1B79">
              <w:t>о</w:t>
            </w:r>
            <w:r w:rsidRPr="00FF1B79">
              <w:t>го оборудования к количеству установленного оборудования</w:t>
            </w:r>
          </w:p>
        </w:tc>
      </w:tr>
    </w:tbl>
    <w:p w:rsidR="006F268D" w:rsidRPr="00FF1B79" w:rsidRDefault="006F268D" w:rsidP="00714D79">
      <w:pPr>
        <w:ind w:firstLine="709"/>
        <w:jc w:val="both"/>
        <w:rPr>
          <w:sz w:val="28"/>
          <w:szCs w:val="28"/>
        </w:rPr>
      </w:pPr>
    </w:p>
    <w:p w:rsidR="006F268D" w:rsidRPr="00FF1B79" w:rsidRDefault="006F268D" w:rsidP="00714D79">
      <w:pPr>
        <w:ind w:firstLine="709"/>
        <w:jc w:val="both"/>
        <w:rPr>
          <w:sz w:val="28"/>
          <w:szCs w:val="28"/>
        </w:rPr>
      </w:pPr>
      <w:r w:rsidRPr="00FF1B79">
        <w:rPr>
          <w:sz w:val="28"/>
          <w:szCs w:val="28"/>
        </w:rPr>
        <w:t xml:space="preserve">Количественные значения целевых показателей на период </w:t>
      </w:r>
      <w:r w:rsidR="006A674D" w:rsidRPr="00FF1B79">
        <w:rPr>
          <w:sz w:val="28"/>
          <w:szCs w:val="28"/>
        </w:rPr>
        <w:br/>
      </w:r>
      <w:r w:rsidRPr="00FF1B79">
        <w:rPr>
          <w:sz w:val="28"/>
          <w:szCs w:val="28"/>
        </w:rPr>
        <w:t xml:space="preserve">с 2015 по 2022 </w:t>
      </w:r>
      <w:r w:rsidR="00E648E8" w:rsidRPr="00FF1B79">
        <w:rPr>
          <w:sz w:val="28"/>
          <w:szCs w:val="28"/>
        </w:rPr>
        <w:t>годы</w:t>
      </w:r>
      <w:r w:rsidRPr="00FF1B79">
        <w:rPr>
          <w:sz w:val="28"/>
          <w:szCs w:val="28"/>
        </w:rPr>
        <w:t xml:space="preserve"> определены с учетом выполнения всех мероприятий насто</w:t>
      </w:r>
      <w:r w:rsidRPr="00FF1B79">
        <w:rPr>
          <w:sz w:val="28"/>
          <w:szCs w:val="28"/>
        </w:rPr>
        <w:t>я</w:t>
      </w:r>
      <w:r w:rsidRPr="00FF1B79">
        <w:rPr>
          <w:sz w:val="28"/>
          <w:szCs w:val="28"/>
        </w:rPr>
        <w:t>щей Программы в запланированные сроки (</w:t>
      </w:r>
      <w:r w:rsidR="00E648E8" w:rsidRPr="00FF1B79">
        <w:rPr>
          <w:sz w:val="28"/>
          <w:szCs w:val="28"/>
        </w:rPr>
        <w:t xml:space="preserve">таблица </w:t>
      </w:r>
      <w:r w:rsidR="00B631B1" w:rsidRPr="00FF1B79">
        <w:rPr>
          <w:sz w:val="28"/>
          <w:szCs w:val="28"/>
        </w:rPr>
        <w:t>24</w:t>
      </w:r>
      <w:r w:rsidRPr="00FF1B79">
        <w:rPr>
          <w:sz w:val="28"/>
          <w:szCs w:val="28"/>
        </w:rPr>
        <w:t>).</w:t>
      </w:r>
    </w:p>
    <w:p w:rsidR="006A674D" w:rsidRPr="00FF1B79" w:rsidRDefault="006A674D" w:rsidP="00B80B79">
      <w:pPr>
        <w:keepNext/>
        <w:autoSpaceDE w:val="0"/>
        <w:autoSpaceDN w:val="0"/>
        <w:adjustRightInd w:val="0"/>
        <w:ind w:firstLine="709"/>
        <w:jc w:val="right"/>
        <w:rPr>
          <w:sz w:val="28"/>
          <w:szCs w:val="28"/>
        </w:rPr>
        <w:sectPr w:rsidR="006A674D" w:rsidRPr="00FF1B79" w:rsidSect="00B578BC">
          <w:pgSz w:w="11906" w:h="16838"/>
          <w:pgMar w:top="1134" w:right="567" w:bottom="1134" w:left="1418" w:header="708" w:footer="708" w:gutter="0"/>
          <w:cols w:space="708"/>
          <w:docGrid w:linePitch="360"/>
        </w:sectPr>
      </w:pPr>
    </w:p>
    <w:p w:rsidR="006F268D" w:rsidRPr="00FF1B79" w:rsidRDefault="006F268D" w:rsidP="00B80B79">
      <w:pPr>
        <w:keepNext/>
        <w:autoSpaceDE w:val="0"/>
        <w:autoSpaceDN w:val="0"/>
        <w:adjustRightInd w:val="0"/>
        <w:ind w:firstLine="709"/>
        <w:jc w:val="right"/>
        <w:rPr>
          <w:sz w:val="28"/>
          <w:szCs w:val="28"/>
        </w:rPr>
      </w:pPr>
      <w:r w:rsidRPr="00FF1B79">
        <w:rPr>
          <w:sz w:val="28"/>
          <w:szCs w:val="28"/>
        </w:rPr>
        <w:t xml:space="preserve">Таблица </w:t>
      </w:r>
      <w:r w:rsidR="00A04D63" w:rsidRPr="00FF1B79">
        <w:rPr>
          <w:sz w:val="28"/>
          <w:szCs w:val="28"/>
        </w:rPr>
        <w:t>24</w:t>
      </w:r>
    </w:p>
    <w:tbl>
      <w:tblPr>
        <w:tblW w:w="15562" w:type="dxa"/>
        <w:jc w:val="center"/>
        <w:tblInd w:w="-813" w:type="dxa"/>
        <w:tblLayout w:type="fixed"/>
        <w:tblCellMar>
          <w:left w:w="57" w:type="dxa"/>
          <w:right w:w="57" w:type="dxa"/>
        </w:tblCellMar>
        <w:tblLook w:val="04A0" w:firstRow="1" w:lastRow="0" w:firstColumn="1" w:lastColumn="0" w:noHBand="0" w:noVBand="1"/>
      </w:tblPr>
      <w:tblGrid>
        <w:gridCol w:w="632"/>
        <w:gridCol w:w="5099"/>
        <w:gridCol w:w="1758"/>
        <w:gridCol w:w="1004"/>
        <w:gridCol w:w="1105"/>
        <w:gridCol w:w="990"/>
        <w:gridCol w:w="965"/>
        <w:gridCol w:w="956"/>
        <w:gridCol w:w="993"/>
        <w:gridCol w:w="948"/>
        <w:gridCol w:w="1112"/>
      </w:tblGrid>
      <w:tr w:rsidR="006F268D" w:rsidRPr="00FF1B79" w:rsidTr="00A54476">
        <w:trPr>
          <w:trHeight w:val="20"/>
          <w:tblHeader/>
          <w:jc w:val="center"/>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68D" w:rsidRPr="00FF1B79" w:rsidRDefault="00B80B79" w:rsidP="00A54476">
            <w:pPr>
              <w:jc w:val="center"/>
              <w:rPr>
                <w:bCs/>
              </w:rPr>
            </w:pPr>
            <w:r w:rsidRPr="00FF1B79">
              <w:rPr>
                <w:bCs/>
              </w:rPr>
              <w:t>№</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68D" w:rsidRPr="00FF1B79" w:rsidRDefault="006F268D" w:rsidP="00A54476">
            <w:pPr>
              <w:jc w:val="center"/>
              <w:rPr>
                <w:bCs/>
              </w:rPr>
            </w:pPr>
            <w:r w:rsidRPr="00FF1B79">
              <w:rPr>
                <w:bCs/>
              </w:rPr>
              <w:t xml:space="preserve">Целевые показатели развития системы </w:t>
            </w:r>
            <w:r w:rsidR="00E12AA3" w:rsidRPr="00FF1B79">
              <w:rPr>
                <w:bCs/>
              </w:rPr>
              <w:br/>
            </w:r>
            <w:r w:rsidRPr="00FF1B79">
              <w:rPr>
                <w:bCs/>
              </w:rPr>
              <w:t>коммунальной инфраструктуры</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68D" w:rsidRPr="00FF1B79" w:rsidRDefault="006F268D" w:rsidP="00A54476">
            <w:pPr>
              <w:jc w:val="center"/>
              <w:rPr>
                <w:bCs/>
              </w:rPr>
            </w:pPr>
            <w:r w:rsidRPr="00FF1B79">
              <w:rPr>
                <w:bCs/>
              </w:rPr>
              <w:t>Ед.изм.</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68D" w:rsidRPr="00FF1B79" w:rsidRDefault="006F268D" w:rsidP="00A54476">
            <w:pPr>
              <w:jc w:val="center"/>
              <w:rPr>
                <w:bCs/>
              </w:rPr>
            </w:pPr>
            <w:r w:rsidRPr="00FF1B79">
              <w:rPr>
                <w:bCs/>
              </w:rPr>
              <w:t>2013</w:t>
            </w:r>
            <w:r w:rsidR="00E12AA3" w:rsidRPr="00FF1B79">
              <w:rPr>
                <w:bCs/>
              </w:rPr>
              <w:t xml:space="preserve"> </w:t>
            </w:r>
            <w:r w:rsidR="00B80B79" w:rsidRPr="00FF1B79">
              <w:rPr>
                <w:bCs/>
              </w:rPr>
              <w:t>год</w:t>
            </w:r>
            <w:r w:rsidRPr="00FF1B79">
              <w:rPr>
                <w:bCs/>
              </w:rPr>
              <w:t xml:space="preserve"> факт</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68D" w:rsidRPr="00FF1B79" w:rsidRDefault="006F268D" w:rsidP="00A54476">
            <w:pPr>
              <w:jc w:val="center"/>
              <w:rPr>
                <w:bCs/>
              </w:rPr>
            </w:pPr>
            <w:r w:rsidRPr="00FF1B79">
              <w:rPr>
                <w:bCs/>
              </w:rPr>
              <w:t>2014</w:t>
            </w:r>
            <w:r w:rsidR="00E12AA3" w:rsidRPr="00FF1B79">
              <w:rPr>
                <w:bCs/>
              </w:rPr>
              <w:t xml:space="preserve"> </w:t>
            </w:r>
            <w:r w:rsidR="00B80B79" w:rsidRPr="00FF1B79">
              <w:rPr>
                <w:bCs/>
              </w:rPr>
              <w:t>год</w:t>
            </w:r>
            <w:r w:rsidRPr="00FF1B79">
              <w:rPr>
                <w:bCs/>
              </w:rPr>
              <w:t xml:space="preserve"> оценка</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68D" w:rsidRPr="00FF1B79" w:rsidRDefault="006F268D" w:rsidP="00A54476">
            <w:pPr>
              <w:jc w:val="center"/>
              <w:rPr>
                <w:bCs/>
              </w:rPr>
            </w:pPr>
            <w:r w:rsidRPr="00FF1B79">
              <w:rPr>
                <w:bCs/>
              </w:rPr>
              <w:t>2015</w:t>
            </w:r>
            <w:r w:rsidR="00E12AA3" w:rsidRPr="00FF1B79">
              <w:rPr>
                <w:bCs/>
              </w:rPr>
              <w:t xml:space="preserve"> </w:t>
            </w:r>
            <w:r w:rsidR="00B80B79" w:rsidRPr="00FF1B79">
              <w:rPr>
                <w:bCs/>
              </w:rPr>
              <w:t>год</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68D" w:rsidRPr="00FF1B79" w:rsidRDefault="006F268D" w:rsidP="00A54476">
            <w:pPr>
              <w:jc w:val="center"/>
              <w:rPr>
                <w:bCs/>
              </w:rPr>
            </w:pPr>
            <w:r w:rsidRPr="00FF1B79">
              <w:rPr>
                <w:bCs/>
              </w:rPr>
              <w:t>2016</w:t>
            </w:r>
            <w:r w:rsidR="00E12AA3" w:rsidRPr="00FF1B79">
              <w:rPr>
                <w:bCs/>
              </w:rPr>
              <w:t xml:space="preserve"> </w:t>
            </w:r>
            <w:r w:rsidR="00B80B79" w:rsidRPr="00FF1B79">
              <w:rPr>
                <w:bCs/>
              </w:rPr>
              <w:t>год</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68D" w:rsidRPr="00FF1B79" w:rsidRDefault="006F268D" w:rsidP="00A54476">
            <w:pPr>
              <w:jc w:val="center"/>
              <w:rPr>
                <w:bCs/>
              </w:rPr>
            </w:pPr>
            <w:r w:rsidRPr="00FF1B79">
              <w:rPr>
                <w:bCs/>
              </w:rPr>
              <w:t>2017</w:t>
            </w:r>
            <w:r w:rsidR="00E12AA3" w:rsidRPr="00FF1B79">
              <w:rPr>
                <w:bCs/>
              </w:rPr>
              <w:t xml:space="preserve"> </w:t>
            </w:r>
            <w:r w:rsidR="00B80B79" w:rsidRPr="00FF1B79">
              <w:rPr>
                <w:bCs/>
              </w:rPr>
              <w:t>год</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68D" w:rsidRPr="00FF1B79" w:rsidRDefault="006F268D" w:rsidP="00A54476">
            <w:pPr>
              <w:jc w:val="center"/>
              <w:rPr>
                <w:bCs/>
              </w:rPr>
            </w:pPr>
            <w:r w:rsidRPr="00FF1B79">
              <w:rPr>
                <w:bCs/>
              </w:rPr>
              <w:t>2018</w:t>
            </w:r>
            <w:r w:rsidR="00E12AA3" w:rsidRPr="00FF1B79">
              <w:rPr>
                <w:bCs/>
              </w:rPr>
              <w:t xml:space="preserve"> </w:t>
            </w:r>
            <w:r w:rsidR="00B80B79" w:rsidRPr="00FF1B79">
              <w:rPr>
                <w:bCs/>
              </w:rPr>
              <w:t>год</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68D" w:rsidRPr="00FF1B79" w:rsidRDefault="006F268D" w:rsidP="00A54476">
            <w:pPr>
              <w:jc w:val="center"/>
              <w:rPr>
                <w:bCs/>
              </w:rPr>
            </w:pPr>
            <w:r w:rsidRPr="00FF1B79">
              <w:rPr>
                <w:bCs/>
              </w:rPr>
              <w:t>2019</w:t>
            </w:r>
            <w:r w:rsidR="00E12AA3" w:rsidRPr="00FF1B79">
              <w:rPr>
                <w:bCs/>
              </w:rPr>
              <w:t xml:space="preserve"> </w:t>
            </w:r>
            <w:r w:rsidR="00B80B79" w:rsidRPr="00FF1B79">
              <w:rPr>
                <w:bCs/>
              </w:rPr>
              <w:t>год</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68D" w:rsidRPr="00FF1B79" w:rsidRDefault="00B80B79" w:rsidP="00A54476">
            <w:pPr>
              <w:jc w:val="center"/>
              <w:rPr>
                <w:bCs/>
              </w:rPr>
            </w:pPr>
            <w:r w:rsidRPr="00FF1B79">
              <w:rPr>
                <w:bCs/>
              </w:rPr>
              <w:t>2020-2022 г</w:t>
            </w:r>
            <w:r w:rsidRPr="00FF1B79">
              <w:rPr>
                <w:bCs/>
              </w:rPr>
              <w:t>о</w:t>
            </w:r>
            <w:r w:rsidRPr="00FF1B79">
              <w:rPr>
                <w:bCs/>
              </w:rPr>
              <w:t>ды</w:t>
            </w:r>
          </w:p>
        </w:tc>
      </w:tr>
      <w:tr w:rsidR="006F268D" w:rsidRPr="00FF1B79" w:rsidTr="00A54476">
        <w:trPr>
          <w:trHeight w:val="20"/>
          <w:jc w:val="center"/>
        </w:trPr>
        <w:tc>
          <w:tcPr>
            <w:tcW w:w="632" w:type="dxa"/>
            <w:tcBorders>
              <w:top w:val="single" w:sz="4" w:space="0" w:color="auto"/>
              <w:left w:val="single" w:sz="4" w:space="0" w:color="auto"/>
              <w:bottom w:val="single" w:sz="4" w:space="0" w:color="auto"/>
              <w:right w:val="single" w:sz="4" w:space="0" w:color="auto"/>
            </w:tcBorders>
            <w:shd w:val="clear" w:color="auto" w:fill="auto"/>
            <w:hideMark/>
          </w:tcPr>
          <w:p w:rsidR="006F268D" w:rsidRPr="00FF1B79" w:rsidRDefault="006F268D" w:rsidP="00A54476">
            <w:pPr>
              <w:jc w:val="center"/>
              <w:rPr>
                <w:bCs/>
              </w:rPr>
            </w:pPr>
            <w:r w:rsidRPr="00FF1B79">
              <w:rPr>
                <w:bCs/>
              </w:rPr>
              <w:t>1</w:t>
            </w:r>
          </w:p>
        </w:tc>
        <w:tc>
          <w:tcPr>
            <w:tcW w:w="14930" w:type="dxa"/>
            <w:gridSpan w:val="10"/>
            <w:tcBorders>
              <w:top w:val="single" w:sz="4" w:space="0" w:color="auto"/>
              <w:left w:val="single" w:sz="4" w:space="0" w:color="auto"/>
              <w:bottom w:val="single" w:sz="4" w:space="0" w:color="auto"/>
              <w:right w:val="single" w:sz="4" w:space="0" w:color="auto"/>
            </w:tcBorders>
            <w:shd w:val="clear" w:color="auto" w:fill="auto"/>
            <w:hideMark/>
          </w:tcPr>
          <w:p w:rsidR="006F268D" w:rsidRPr="00FF1B79" w:rsidRDefault="006F268D" w:rsidP="00A54476">
            <w:pPr>
              <w:jc w:val="both"/>
              <w:rPr>
                <w:bCs/>
              </w:rPr>
            </w:pPr>
            <w:r w:rsidRPr="00FF1B79">
              <w:rPr>
                <w:bCs/>
              </w:rPr>
              <w:t xml:space="preserve">Показатели перспективной обеспеченности и потребности застройки города Перми </w:t>
            </w:r>
          </w:p>
        </w:tc>
      </w:tr>
      <w:tr w:rsidR="006F268D" w:rsidRPr="00FF1B79" w:rsidTr="00A54476">
        <w:trPr>
          <w:trHeight w:val="20"/>
          <w:jc w:val="center"/>
        </w:trPr>
        <w:tc>
          <w:tcPr>
            <w:tcW w:w="632" w:type="dxa"/>
            <w:tcBorders>
              <w:top w:val="single" w:sz="4" w:space="0" w:color="auto"/>
              <w:left w:val="single" w:sz="4" w:space="0" w:color="auto"/>
              <w:bottom w:val="single" w:sz="4" w:space="0" w:color="auto"/>
              <w:right w:val="single" w:sz="4" w:space="0" w:color="auto"/>
            </w:tcBorders>
            <w:shd w:val="clear" w:color="auto" w:fill="auto"/>
            <w:hideMark/>
          </w:tcPr>
          <w:p w:rsidR="006F268D" w:rsidRPr="00FF1B79" w:rsidRDefault="00B80B79" w:rsidP="00A54476">
            <w:pPr>
              <w:jc w:val="center"/>
            </w:pPr>
            <w:r w:rsidRPr="00FF1B79">
              <w:t>1.1</w:t>
            </w:r>
          </w:p>
        </w:tc>
        <w:tc>
          <w:tcPr>
            <w:tcW w:w="5099" w:type="dxa"/>
            <w:tcBorders>
              <w:top w:val="single" w:sz="4" w:space="0" w:color="auto"/>
              <w:left w:val="single" w:sz="4" w:space="0" w:color="auto"/>
              <w:bottom w:val="single" w:sz="4" w:space="0" w:color="auto"/>
              <w:right w:val="single" w:sz="4" w:space="0" w:color="auto"/>
            </w:tcBorders>
            <w:shd w:val="clear" w:color="auto" w:fill="auto"/>
            <w:hideMark/>
          </w:tcPr>
          <w:p w:rsidR="006F268D" w:rsidRPr="00FF1B79" w:rsidRDefault="006F268D" w:rsidP="00A54476">
            <w:pPr>
              <w:jc w:val="both"/>
            </w:pPr>
            <w:r w:rsidRPr="00FF1B79">
              <w:t>Подключаемая нагрузка новых потребителей</w:t>
            </w:r>
          </w:p>
        </w:tc>
        <w:tc>
          <w:tcPr>
            <w:tcW w:w="1758" w:type="dxa"/>
            <w:tcBorders>
              <w:top w:val="single" w:sz="4" w:space="0" w:color="auto"/>
              <w:left w:val="single" w:sz="4" w:space="0" w:color="auto"/>
              <w:bottom w:val="single" w:sz="4" w:space="0" w:color="auto"/>
              <w:right w:val="single" w:sz="4" w:space="0" w:color="auto"/>
            </w:tcBorders>
            <w:shd w:val="clear" w:color="auto" w:fill="auto"/>
            <w:hideMark/>
          </w:tcPr>
          <w:p w:rsidR="006F268D" w:rsidRPr="00FF1B79" w:rsidRDefault="00A54476" w:rsidP="00A54476">
            <w:pPr>
              <w:jc w:val="center"/>
            </w:pPr>
            <w:r w:rsidRPr="00FF1B79">
              <w:t>тыс.</w:t>
            </w:r>
            <w:r w:rsidR="006F268D" w:rsidRPr="00FF1B79">
              <w:t>к</w:t>
            </w:r>
            <w:r w:rsidRPr="00FF1B79">
              <w:t>уб.</w:t>
            </w:r>
            <w:r w:rsidR="006F268D" w:rsidRPr="00FF1B79">
              <w:t>м/час</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268D" w:rsidRPr="00FF1B79" w:rsidRDefault="006F268D" w:rsidP="00A54476">
            <w:pPr>
              <w:jc w:val="center"/>
            </w:pPr>
            <w:r w:rsidRPr="00FF1B79">
              <w:t>н/д</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268D" w:rsidRPr="00FF1B79" w:rsidRDefault="006F268D" w:rsidP="00A54476">
            <w:pPr>
              <w:jc w:val="center"/>
            </w:pPr>
            <w:r w:rsidRPr="00FF1B79">
              <w:t>н/д</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268D" w:rsidRPr="00FF1B79" w:rsidRDefault="006F268D" w:rsidP="00A54476">
            <w:pPr>
              <w:jc w:val="center"/>
            </w:pPr>
            <w:r w:rsidRPr="00FF1B79">
              <w:t>1,365</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268D" w:rsidRPr="00FF1B79" w:rsidRDefault="006F268D" w:rsidP="00A54476">
            <w:pPr>
              <w:jc w:val="center"/>
            </w:pPr>
            <w:r w:rsidRPr="00FF1B79">
              <w:t>1,365</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268D" w:rsidRPr="00FF1B79" w:rsidRDefault="006F268D" w:rsidP="00A54476">
            <w:pPr>
              <w:jc w:val="center"/>
            </w:pPr>
            <w:r w:rsidRPr="00FF1B79">
              <w:t>0,805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268D" w:rsidRPr="00FF1B79" w:rsidRDefault="006F268D" w:rsidP="00A54476">
            <w:pPr>
              <w:jc w:val="center"/>
            </w:pPr>
            <w:r w:rsidRPr="00FF1B79">
              <w:t>1,172</w:t>
            </w:r>
          </w:p>
        </w:tc>
        <w:tc>
          <w:tcPr>
            <w:tcW w:w="9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268D" w:rsidRPr="00FF1B79" w:rsidRDefault="006F268D" w:rsidP="00A54476">
            <w:pPr>
              <w:jc w:val="center"/>
            </w:pPr>
            <w:r w:rsidRPr="00FF1B79">
              <w:t>1,172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268D" w:rsidRPr="00FF1B79" w:rsidRDefault="006F268D" w:rsidP="00A54476">
            <w:pPr>
              <w:jc w:val="center"/>
            </w:pPr>
            <w:r w:rsidRPr="00FF1B79">
              <w:t>12,082</w:t>
            </w:r>
          </w:p>
        </w:tc>
      </w:tr>
      <w:tr w:rsidR="000B2AD9" w:rsidRPr="00FF1B79" w:rsidTr="00A54476">
        <w:trPr>
          <w:trHeight w:val="20"/>
          <w:jc w:val="center"/>
        </w:trPr>
        <w:tc>
          <w:tcPr>
            <w:tcW w:w="632" w:type="dxa"/>
            <w:tcBorders>
              <w:top w:val="single" w:sz="4" w:space="0" w:color="auto"/>
              <w:left w:val="single" w:sz="4" w:space="0" w:color="auto"/>
              <w:bottom w:val="single" w:sz="4" w:space="0" w:color="auto"/>
              <w:right w:val="single" w:sz="4" w:space="0" w:color="auto"/>
            </w:tcBorders>
            <w:shd w:val="clear" w:color="auto" w:fill="auto"/>
            <w:hideMark/>
          </w:tcPr>
          <w:p w:rsidR="000B2AD9" w:rsidRPr="00FF1B79" w:rsidRDefault="000B2AD9" w:rsidP="00A54476">
            <w:pPr>
              <w:jc w:val="center"/>
            </w:pPr>
          </w:p>
        </w:tc>
        <w:tc>
          <w:tcPr>
            <w:tcW w:w="5099" w:type="dxa"/>
            <w:tcBorders>
              <w:top w:val="single" w:sz="4" w:space="0" w:color="auto"/>
              <w:left w:val="nil"/>
              <w:bottom w:val="single" w:sz="4" w:space="0" w:color="auto"/>
              <w:right w:val="single" w:sz="4" w:space="0" w:color="auto"/>
            </w:tcBorders>
            <w:shd w:val="clear" w:color="auto" w:fill="auto"/>
            <w:hideMark/>
          </w:tcPr>
          <w:p w:rsidR="000B2AD9" w:rsidRPr="00FF1B79" w:rsidRDefault="000B2AD9" w:rsidP="00A54476">
            <w:pPr>
              <w:jc w:val="both"/>
            </w:pPr>
            <w:r w:rsidRPr="00FF1B79">
              <w:t>в том числе индивидуальное жилищное стро</w:t>
            </w:r>
            <w:r w:rsidRPr="00FF1B79">
              <w:t>и</w:t>
            </w:r>
            <w:r w:rsidRPr="00FF1B79">
              <w:t>тельство</w:t>
            </w:r>
          </w:p>
        </w:tc>
        <w:tc>
          <w:tcPr>
            <w:tcW w:w="1758" w:type="dxa"/>
            <w:tcBorders>
              <w:top w:val="single" w:sz="4" w:space="0" w:color="auto"/>
              <w:left w:val="nil"/>
              <w:bottom w:val="single" w:sz="4" w:space="0" w:color="auto"/>
              <w:right w:val="single" w:sz="4" w:space="0" w:color="auto"/>
            </w:tcBorders>
            <w:shd w:val="clear" w:color="auto" w:fill="auto"/>
            <w:hideMark/>
          </w:tcPr>
          <w:p w:rsidR="000B2AD9" w:rsidRPr="00FF1B79" w:rsidRDefault="00A54476" w:rsidP="00A54476">
            <w:pPr>
              <w:jc w:val="center"/>
            </w:pPr>
            <w:r w:rsidRPr="00FF1B79">
              <w:t>тыс.куб.</w:t>
            </w:r>
            <w:r w:rsidR="000B2AD9" w:rsidRPr="00FF1B79">
              <w:t>м/час</w:t>
            </w:r>
          </w:p>
        </w:tc>
        <w:tc>
          <w:tcPr>
            <w:tcW w:w="1004" w:type="dxa"/>
            <w:tcBorders>
              <w:top w:val="single" w:sz="4" w:space="0" w:color="auto"/>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н/д</w:t>
            </w:r>
          </w:p>
        </w:tc>
        <w:tc>
          <w:tcPr>
            <w:tcW w:w="1105" w:type="dxa"/>
            <w:tcBorders>
              <w:top w:val="single" w:sz="4" w:space="0" w:color="auto"/>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н/д</w:t>
            </w:r>
          </w:p>
        </w:tc>
        <w:tc>
          <w:tcPr>
            <w:tcW w:w="990" w:type="dxa"/>
            <w:tcBorders>
              <w:top w:val="single" w:sz="4" w:space="0" w:color="auto"/>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0,390</w:t>
            </w:r>
          </w:p>
        </w:tc>
        <w:tc>
          <w:tcPr>
            <w:tcW w:w="965" w:type="dxa"/>
            <w:tcBorders>
              <w:top w:val="single" w:sz="4" w:space="0" w:color="auto"/>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0,390</w:t>
            </w:r>
          </w:p>
        </w:tc>
        <w:tc>
          <w:tcPr>
            <w:tcW w:w="956" w:type="dxa"/>
            <w:tcBorders>
              <w:top w:val="single" w:sz="4" w:space="0" w:color="auto"/>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0,008</w:t>
            </w:r>
          </w:p>
        </w:tc>
        <w:tc>
          <w:tcPr>
            <w:tcW w:w="993" w:type="dxa"/>
            <w:tcBorders>
              <w:top w:val="single" w:sz="4" w:space="0" w:color="auto"/>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0,008</w:t>
            </w:r>
          </w:p>
        </w:tc>
        <w:tc>
          <w:tcPr>
            <w:tcW w:w="948" w:type="dxa"/>
            <w:tcBorders>
              <w:top w:val="single" w:sz="4" w:space="0" w:color="auto"/>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0,008</w:t>
            </w:r>
          </w:p>
        </w:tc>
        <w:tc>
          <w:tcPr>
            <w:tcW w:w="1112" w:type="dxa"/>
            <w:tcBorders>
              <w:top w:val="single" w:sz="4" w:space="0" w:color="auto"/>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0,023</w:t>
            </w:r>
          </w:p>
        </w:tc>
      </w:tr>
      <w:tr w:rsidR="000B2AD9" w:rsidRPr="00FF1B79" w:rsidTr="00A54476">
        <w:trPr>
          <w:trHeight w:val="20"/>
          <w:jc w:val="center"/>
        </w:trPr>
        <w:tc>
          <w:tcPr>
            <w:tcW w:w="632" w:type="dxa"/>
            <w:tcBorders>
              <w:top w:val="nil"/>
              <w:left w:val="single" w:sz="4" w:space="0" w:color="auto"/>
              <w:bottom w:val="single" w:sz="4" w:space="0" w:color="auto"/>
              <w:right w:val="single" w:sz="4" w:space="0" w:color="auto"/>
            </w:tcBorders>
            <w:shd w:val="clear" w:color="auto" w:fill="auto"/>
            <w:hideMark/>
          </w:tcPr>
          <w:p w:rsidR="000B2AD9" w:rsidRPr="00FF1B79" w:rsidRDefault="00B80B79" w:rsidP="00A54476">
            <w:pPr>
              <w:jc w:val="center"/>
            </w:pPr>
            <w:r w:rsidRPr="00FF1B79">
              <w:t>1.2</w:t>
            </w:r>
          </w:p>
        </w:tc>
        <w:tc>
          <w:tcPr>
            <w:tcW w:w="5099" w:type="dxa"/>
            <w:tcBorders>
              <w:top w:val="nil"/>
              <w:left w:val="nil"/>
              <w:bottom w:val="single" w:sz="4" w:space="0" w:color="auto"/>
              <w:right w:val="single" w:sz="4" w:space="0" w:color="auto"/>
            </w:tcBorders>
            <w:shd w:val="clear" w:color="auto" w:fill="auto"/>
            <w:hideMark/>
          </w:tcPr>
          <w:p w:rsidR="000B2AD9" w:rsidRPr="00FF1B79" w:rsidRDefault="000B2AD9" w:rsidP="00A54476">
            <w:pPr>
              <w:jc w:val="both"/>
            </w:pPr>
            <w:r w:rsidRPr="00FF1B79">
              <w:t>Индекс нового строительства газопроводов</w:t>
            </w:r>
          </w:p>
        </w:tc>
        <w:tc>
          <w:tcPr>
            <w:tcW w:w="1758" w:type="dxa"/>
            <w:tcBorders>
              <w:top w:val="nil"/>
              <w:left w:val="nil"/>
              <w:bottom w:val="single" w:sz="4" w:space="0" w:color="auto"/>
              <w:right w:val="single" w:sz="4" w:space="0" w:color="auto"/>
            </w:tcBorders>
            <w:shd w:val="clear" w:color="auto" w:fill="auto"/>
            <w:hideMark/>
          </w:tcPr>
          <w:p w:rsidR="000B2AD9" w:rsidRPr="00FF1B79" w:rsidRDefault="000B2AD9" w:rsidP="00A54476">
            <w:pPr>
              <w:jc w:val="center"/>
            </w:pPr>
            <w:r w:rsidRPr="00FF1B79">
              <w:t>%</w:t>
            </w:r>
          </w:p>
        </w:tc>
        <w:tc>
          <w:tcPr>
            <w:tcW w:w="1004"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н/д</w:t>
            </w:r>
          </w:p>
        </w:tc>
        <w:tc>
          <w:tcPr>
            <w:tcW w:w="1105"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н/д</w:t>
            </w:r>
          </w:p>
        </w:tc>
        <w:tc>
          <w:tcPr>
            <w:tcW w:w="990"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0,34</w:t>
            </w:r>
          </w:p>
        </w:tc>
        <w:tc>
          <w:tcPr>
            <w:tcW w:w="965"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0,54</w:t>
            </w:r>
          </w:p>
        </w:tc>
        <w:tc>
          <w:tcPr>
            <w:tcW w:w="956"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0,03</w:t>
            </w:r>
          </w:p>
        </w:tc>
        <w:tc>
          <w:tcPr>
            <w:tcW w:w="993"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0,08</w:t>
            </w:r>
          </w:p>
        </w:tc>
        <w:tc>
          <w:tcPr>
            <w:tcW w:w="948"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0,26</w:t>
            </w:r>
          </w:p>
        </w:tc>
        <w:tc>
          <w:tcPr>
            <w:tcW w:w="1112"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1,14</w:t>
            </w:r>
          </w:p>
        </w:tc>
      </w:tr>
      <w:tr w:rsidR="000B2AD9" w:rsidRPr="00FF1B79" w:rsidTr="00A54476">
        <w:trPr>
          <w:trHeight w:val="20"/>
          <w:jc w:val="center"/>
        </w:trPr>
        <w:tc>
          <w:tcPr>
            <w:tcW w:w="632" w:type="dxa"/>
            <w:tcBorders>
              <w:top w:val="nil"/>
              <w:left w:val="single" w:sz="4" w:space="0" w:color="auto"/>
              <w:bottom w:val="single" w:sz="4" w:space="0" w:color="auto"/>
              <w:right w:val="single" w:sz="4" w:space="0" w:color="auto"/>
            </w:tcBorders>
            <w:shd w:val="clear" w:color="auto" w:fill="auto"/>
            <w:hideMark/>
          </w:tcPr>
          <w:p w:rsidR="000B2AD9" w:rsidRPr="00FF1B79" w:rsidRDefault="00B80B79" w:rsidP="00A54476">
            <w:pPr>
              <w:jc w:val="center"/>
            </w:pPr>
            <w:r w:rsidRPr="00FF1B79">
              <w:t>1.3</w:t>
            </w:r>
          </w:p>
        </w:tc>
        <w:tc>
          <w:tcPr>
            <w:tcW w:w="5099" w:type="dxa"/>
            <w:tcBorders>
              <w:top w:val="nil"/>
              <w:left w:val="nil"/>
              <w:bottom w:val="single" w:sz="4" w:space="0" w:color="auto"/>
              <w:right w:val="single" w:sz="4" w:space="0" w:color="auto"/>
            </w:tcBorders>
            <w:shd w:val="clear" w:color="auto" w:fill="auto"/>
            <w:hideMark/>
          </w:tcPr>
          <w:p w:rsidR="000B2AD9" w:rsidRPr="00FF1B79" w:rsidRDefault="000B2AD9" w:rsidP="00A54476">
            <w:pPr>
              <w:jc w:val="both"/>
            </w:pPr>
            <w:r w:rsidRPr="00FF1B79">
              <w:t>Индекс нового строительства распределител</w:t>
            </w:r>
            <w:r w:rsidRPr="00FF1B79">
              <w:t>ь</w:t>
            </w:r>
            <w:r w:rsidRPr="00FF1B79">
              <w:t>ного и регулирующего оборудования</w:t>
            </w:r>
          </w:p>
        </w:tc>
        <w:tc>
          <w:tcPr>
            <w:tcW w:w="1758" w:type="dxa"/>
            <w:tcBorders>
              <w:top w:val="nil"/>
              <w:left w:val="nil"/>
              <w:bottom w:val="single" w:sz="4" w:space="0" w:color="auto"/>
              <w:right w:val="single" w:sz="4" w:space="0" w:color="auto"/>
            </w:tcBorders>
            <w:shd w:val="clear" w:color="auto" w:fill="auto"/>
            <w:hideMark/>
          </w:tcPr>
          <w:p w:rsidR="000B2AD9" w:rsidRPr="00FF1B79" w:rsidRDefault="000B2AD9" w:rsidP="00A54476">
            <w:pPr>
              <w:jc w:val="center"/>
            </w:pPr>
            <w:r w:rsidRPr="00FF1B79">
              <w:t>%</w:t>
            </w:r>
          </w:p>
        </w:tc>
        <w:tc>
          <w:tcPr>
            <w:tcW w:w="1004"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н/д</w:t>
            </w:r>
          </w:p>
        </w:tc>
        <w:tc>
          <w:tcPr>
            <w:tcW w:w="1105"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н/д</w:t>
            </w:r>
          </w:p>
        </w:tc>
        <w:tc>
          <w:tcPr>
            <w:tcW w:w="990"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1,57</w:t>
            </w:r>
          </w:p>
        </w:tc>
        <w:tc>
          <w:tcPr>
            <w:tcW w:w="965"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1,55</w:t>
            </w:r>
          </w:p>
        </w:tc>
        <w:tc>
          <w:tcPr>
            <w:tcW w:w="956"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w:t>
            </w:r>
          </w:p>
        </w:tc>
        <w:tc>
          <w:tcPr>
            <w:tcW w:w="993"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0,75</w:t>
            </w:r>
          </w:p>
        </w:tc>
        <w:tc>
          <w:tcPr>
            <w:tcW w:w="948"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0,74</w:t>
            </w:r>
          </w:p>
        </w:tc>
        <w:tc>
          <w:tcPr>
            <w:tcW w:w="1112"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2,03</w:t>
            </w:r>
          </w:p>
        </w:tc>
      </w:tr>
      <w:tr w:rsidR="000B2AD9" w:rsidRPr="00FF1B79" w:rsidTr="00A54476">
        <w:trPr>
          <w:trHeight w:val="20"/>
          <w:jc w:val="center"/>
        </w:trPr>
        <w:tc>
          <w:tcPr>
            <w:tcW w:w="632" w:type="dxa"/>
            <w:tcBorders>
              <w:top w:val="nil"/>
              <w:left w:val="single" w:sz="4" w:space="0" w:color="auto"/>
              <w:bottom w:val="single" w:sz="4" w:space="0" w:color="auto"/>
              <w:right w:val="single" w:sz="4" w:space="0" w:color="auto"/>
            </w:tcBorders>
            <w:shd w:val="clear" w:color="auto" w:fill="auto"/>
            <w:hideMark/>
          </w:tcPr>
          <w:p w:rsidR="000B2AD9" w:rsidRPr="00FF1B79" w:rsidRDefault="000B2AD9" w:rsidP="00A54476">
            <w:pPr>
              <w:jc w:val="center"/>
              <w:rPr>
                <w:bCs/>
              </w:rPr>
            </w:pPr>
            <w:r w:rsidRPr="00FF1B79">
              <w:rPr>
                <w:bCs/>
              </w:rPr>
              <w:t>2</w:t>
            </w:r>
          </w:p>
        </w:tc>
        <w:tc>
          <w:tcPr>
            <w:tcW w:w="14930" w:type="dxa"/>
            <w:gridSpan w:val="10"/>
            <w:tcBorders>
              <w:top w:val="single" w:sz="4" w:space="0" w:color="auto"/>
              <w:left w:val="nil"/>
              <w:bottom w:val="single" w:sz="4" w:space="0" w:color="auto"/>
              <w:right w:val="single" w:sz="4" w:space="0" w:color="000000"/>
            </w:tcBorders>
            <w:shd w:val="clear" w:color="auto" w:fill="auto"/>
            <w:hideMark/>
          </w:tcPr>
          <w:p w:rsidR="000B2AD9" w:rsidRPr="00FF1B79" w:rsidRDefault="000B2AD9" w:rsidP="00DE5225">
            <w:pPr>
              <w:jc w:val="both"/>
              <w:rPr>
                <w:bCs/>
              </w:rPr>
            </w:pPr>
            <w:r w:rsidRPr="00FF1B79">
              <w:rPr>
                <w:bCs/>
              </w:rPr>
              <w:t>Показатели надежности, энергоэффективности и развития систем коммунальной инфраструктуры</w:t>
            </w:r>
          </w:p>
        </w:tc>
      </w:tr>
      <w:tr w:rsidR="000B2AD9" w:rsidRPr="00FF1B79" w:rsidTr="00A54476">
        <w:trPr>
          <w:trHeight w:val="20"/>
          <w:jc w:val="center"/>
        </w:trPr>
        <w:tc>
          <w:tcPr>
            <w:tcW w:w="632" w:type="dxa"/>
            <w:tcBorders>
              <w:top w:val="nil"/>
              <w:left w:val="single" w:sz="4" w:space="0" w:color="auto"/>
              <w:bottom w:val="single" w:sz="4" w:space="0" w:color="auto"/>
              <w:right w:val="single" w:sz="4" w:space="0" w:color="auto"/>
            </w:tcBorders>
            <w:shd w:val="clear" w:color="auto" w:fill="auto"/>
            <w:hideMark/>
          </w:tcPr>
          <w:p w:rsidR="000B2AD9" w:rsidRPr="00FF1B79" w:rsidRDefault="00B80B79" w:rsidP="00A54476">
            <w:pPr>
              <w:jc w:val="center"/>
            </w:pPr>
            <w:r w:rsidRPr="00FF1B79">
              <w:t>2.1</w:t>
            </w:r>
          </w:p>
        </w:tc>
        <w:tc>
          <w:tcPr>
            <w:tcW w:w="5099" w:type="dxa"/>
            <w:tcBorders>
              <w:top w:val="nil"/>
              <w:left w:val="nil"/>
              <w:bottom w:val="single" w:sz="4" w:space="0" w:color="auto"/>
              <w:right w:val="single" w:sz="4" w:space="0" w:color="auto"/>
            </w:tcBorders>
            <w:shd w:val="clear" w:color="auto" w:fill="auto"/>
            <w:hideMark/>
          </w:tcPr>
          <w:p w:rsidR="000B2AD9" w:rsidRPr="00FF1B79" w:rsidRDefault="000B2AD9" w:rsidP="00A54476">
            <w:pPr>
              <w:jc w:val="both"/>
            </w:pPr>
            <w:r w:rsidRPr="00FF1B79">
              <w:t>Индекс замены газопроводов</w:t>
            </w:r>
          </w:p>
        </w:tc>
        <w:tc>
          <w:tcPr>
            <w:tcW w:w="1758" w:type="dxa"/>
            <w:tcBorders>
              <w:top w:val="nil"/>
              <w:left w:val="nil"/>
              <w:bottom w:val="single" w:sz="4" w:space="0" w:color="auto"/>
              <w:right w:val="single" w:sz="4" w:space="0" w:color="auto"/>
            </w:tcBorders>
            <w:shd w:val="clear" w:color="auto" w:fill="auto"/>
            <w:hideMark/>
          </w:tcPr>
          <w:p w:rsidR="000B2AD9" w:rsidRPr="00FF1B79" w:rsidRDefault="000B2AD9" w:rsidP="00A54476">
            <w:pPr>
              <w:jc w:val="center"/>
            </w:pPr>
            <w:r w:rsidRPr="00FF1B79">
              <w:t>%</w:t>
            </w:r>
          </w:p>
        </w:tc>
        <w:tc>
          <w:tcPr>
            <w:tcW w:w="1004"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н/д</w:t>
            </w:r>
          </w:p>
        </w:tc>
        <w:tc>
          <w:tcPr>
            <w:tcW w:w="1105"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н/д</w:t>
            </w:r>
          </w:p>
        </w:tc>
        <w:tc>
          <w:tcPr>
            <w:tcW w:w="990"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w:t>
            </w:r>
          </w:p>
        </w:tc>
        <w:tc>
          <w:tcPr>
            <w:tcW w:w="965"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w:t>
            </w:r>
          </w:p>
        </w:tc>
        <w:tc>
          <w:tcPr>
            <w:tcW w:w="956"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0,022</w:t>
            </w:r>
          </w:p>
        </w:tc>
        <w:tc>
          <w:tcPr>
            <w:tcW w:w="993"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w:t>
            </w:r>
          </w:p>
        </w:tc>
        <w:tc>
          <w:tcPr>
            <w:tcW w:w="948"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w:t>
            </w:r>
          </w:p>
        </w:tc>
        <w:tc>
          <w:tcPr>
            <w:tcW w:w="1112"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0,023</w:t>
            </w:r>
          </w:p>
        </w:tc>
      </w:tr>
      <w:tr w:rsidR="000B2AD9" w:rsidRPr="00FF1B79" w:rsidTr="00A54476">
        <w:trPr>
          <w:trHeight w:val="20"/>
          <w:jc w:val="center"/>
        </w:trPr>
        <w:tc>
          <w:tcPr>
            <w:tcW w:w="632" w:type="dxa"/>
            <w:tcBorders>
              <w:top w:val="nil"/>
              <w:left w:val="single" w:sz="4" w:space="0" w:color="auto"/>
              <w:bottom w:val="single" w:sz="4" w:space="0" w:color="auto"/>
              <w:right w:val="single" w:sz="4" w:space="0" w:color="auto"/>
            </w:tcBorders>
            <w:shd w:val="clear" w:color="auto" w:fill="auto"/>
            <w:hideMark/>
          </w:tcPr>
          <w:p w:rsidR="000B2AD9" w:rsidRPr="00FF1B79" w:rsidRDefault="00B80B79" w:rsidP="00A54476">
            <w:pPr>
              <w:jc w:val="center"/>
            </w:pPr>
            <w:r w:rsidRPr="00FF1B79">
              <w:t>2.2</w:t>
            </w:r>
          </w:p>
        </w:tc>
        <w:tc>
          <w:tcPr>
            <w:tcW w:w="5099" w:type="dxa"/>
            <w:tcBorders>
              <w:top w:val="nil"/>
              <w:left w:val="nil"/>
              <w:bottom w:val="single" w:sz="4" w:space="0" w:color="auto"/>
              <w:right w:val="single" w:sz="4" w:space="0" w:color="auto"/>
            </w:tcBorders>
            <w:shd w:val="clear" w:color="auto" w:fill="auto"/>
            <w:hideMark/>
          </w:tcPr>
          <w:p w:rsidR="000B2AD9" w:rsidRPr="00FF1B79" w:rsidRDefault="000B2AD9" w:rsidP="00A54476">
            <w:pPr>
              <w:jc w:val="both"/>
            </w:pPr>
            <w:r w:rsidRPr="00FF1B79">
              <w:t>Индекс замены распределительного и регул</w:t>
            </w:r>
            <w:r w:rsidRPr="00FF1B79">
              <w:t>и</w:t>
            </w:r>
            <w:r w:rsidRPr="00FF1B79">
              <w:t>рующего оборудования</w:t>
            </w:r>
          </w:p>
        </w:tc>
        <w:tc>
          <w:tcPr>
            <w:tcW w:w="1758" w:type="dxa"/>
            <w:tcBorders>
              <w:top w:val="nil"/>
              <w:left w:val="nil"/>
              <w:bottom w:val="single" w:sz="4" w:space="0" w:color="auto"/>
              <w:right w:val="single" w:sz="4" w:space="0" w:color="auto"/>
            </w:tcBorders>
            <w:shd w:val="clear" w:color="auto" w:fill="auto"/>
            <w:hideMark/>
          </w:tcPr>
          <w:p w:rsidR="000B2AD9" w:rsidRPr="00FF1B79" w:rsidRDefault="000B2AD9" w:rsidP="00A54476">
            <w:pPr>
              <w:jc w:val="center"/>
            </w:pPr>
            <w:r w:rsidRPr="00FF1B79">
              <w:t>%</w:t>
            </w:r>
          </w:p>
        </w:tc>
        <w:tc>
          <w:tcPr>
            <w:tcW w:w="1004"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н/д</w:t>
            </w:r>
          </w:p>
        </w:tc>
        <w:tc>
          <w:tcPr>
            <w:tcW w:w="1105"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н/д</w:t>
            </w:r>
          </w:p>
        </w:tc>
        <w:tc>
          <w:tcPr>
            <w:tcW w:w="990"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w:t>
            </w:r>
          </w:p>
        </w:tc>
        <w:tc>
          <w:tcPr>
            <w:tcW w:w="965"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8,53</w:t>
            </w:r>
          </w:p>
        </w:tc>
        <w:tc>
          <w:tcPr>
            <w:tcW w:w="956"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w:t>
            </w:r>
          </w:p>
        </w:tc>
        <w:tc>
          <w:tcPr>
            <w:tcW w:w="993"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w:t>
            </w:r>
          </w:p>
        </w:tc>
        <w:tc>
          <w:tcPr>
            <w:tcW w:w="948"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w:t>
            </w:r>
          </w:p>
        </w:tc>
        <w:tc>
          <w:tcPr>
            <w:tcW w:w="1112"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0,68</w:t>
            </w:r>
          </w:p>
        </w:tc>
      </w:tr>
      <w:tr w:rsidR="000B2AD9" w:rsidRPr="00FF1B79" w:rsidTr="00A54476">
        <w:trPr>
          <w:trHeight w:val="20"/>
          <w:jc w:val="center"/>
        </w:trPr>
        <w:tc>
          <w:tcPr>
            <w:tcW w:w="632" w:type="dxa"/>
            <w:tcBorders>
              <w:top w:val="nil"/>
              <w:left w:val="single" w:sz="4" w:space="0" w:color="auto"/>
              <w:bottom w:val="single" w:sz="4" w:space="0" w:color="auto"/>
              <w:right w:val="single" w:sz="4" w:space="0" w:color="auto"/>
            </w:tcBorders>
            <w:shd w:val="clear" w:color="auto" w:fill="auto"/>
            <w:hideMark/>
          </w:tcPr>
          <w:p w:rsidR="000B2AD9" w:rsidRPr="00FF1B79" w:rsidRDefault="00B80B79" w:rsidP="00A54476">
            <w:pPr>
              <w:jc w:val="center"/>
            </w:pPr>
            <w:r w:rsidRPr="00FF1B79">
              <w:t>2.3</w:t>
            </w:r>
          </w:p>
        </w:tc>
        <w:tc>
          <w:tcPr>
            <w:tcW w:w="5099" w:type="dxa"/>
            <w:tcBorders>
              <w:top w:val="nil"/>
              <w:left w:val="nil"/>
              <w:bottom w:val="single" w:sz="4" w:space="0" w:color="auto"/>
              <w:right w:val="single" w:sz="4" w:space="0" w:color="auto"/>
            </w:tcBorders>
            <w:shd w:val="clear" w:color="auto" w:fill="auto"/>
            <w:hideMark/>
          </w:tcPr>
          <w:p w:rsidR="000B2AD9" w:rsidRPr="00FF1B79" w:rsidRDefault="000B2AD9" w:rsidP="00A54476">
            <w:pPr>
              <w:jc w:val="both"/>
            </w:pPr>
            <w:r w:rsidRPr="00FF1B79">
              <w:t>Индекс нового строительства газопроводов</w:t>
            </w:r>
          </w:p>
        </w:tc>
        <w:tc>
          <w:tcPr>
            <w:tcW w:w="1758" w:type="dxa"/>
            <w:tcBorders>
              <w:top w:val="nil"/>
              <w:left w:val="nil"/>
              <w:bottom w:val="single" w:sz="4" w:space="0" w:color="auto"/>
              <w:right w:val="single" w:sz="4" w:space="0" w:color="auto"/>
            </w:tcBorders>
            <w:shd w:val="clear" w:color="auto" w:fill="auto"/>
            <w:hideMark/>
          </w:tcPr>
          <w:p w:rsidR="000B2AD9" w:rsidRPr="00FF1B79" w:rsidRDefault="000B2AD9" w:rsidP="00A54476">
            <w:pPr>
              <w:jc w:val="center"/>
            </w:pPr>
            <w:r w:rsidRPr="00FF1B79">
              <w:t>%</w:t>
            </w:r>
          </w:p>
        </w:tc>
        <w:tc>
          <w:tcPr>
            <w:tcW w:w="1004"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н/д</w:t>
            </w:r>
          </w:p>
        </w:tc>
        <w:tc>
          <w:tcPr>
            <w:tcW w:w="1105"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н/д</w:t>
            </w:r>
          </w:p>
        </w:tc>
        <w:tc>
          <w:tcPr>
            <w:tcW w:w="990"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w:t>
            </w:r>
          </w:p>
        </w:tc>
        <w:tc>
          <w:tcPr>
            <w:tcW w:w="965"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0,19</w:t>
            </w:r>
          </w:p>
        </w:tc>
        <w:tc>
          <w:tcPr>
            <w:tcW w:w="956"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0,11</w:t>
            </w:r>
          </w:p>
        </w:tc>
        <w:tc>
          <w:tcPr>
            <w:tcW w:w="993"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0,12</w:t>
            </w:r>
          </w:p>
        </w:tc>
        <w:tc>
          <w:tcPr>
            <w:tcW w:w="948"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0,38</w:t>
            </w:r>
          </w:p>
        </w:tc>
        <w:tc>
          <w:tcPr>
            <w:tcW w:w="1112"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0,17</w:t>
            </w:r>
          </w:p>
        </w:tc>
      </w:tr>
      <w:tr w:rsidR="000B2AD9" w:rsidRPr="00FF1B79" w:rsidTr="00A54476">
        <w:trPr>
          <w:trHeight w:val="20"/>
          <w:jc w:val="center"/>
        </w:trPr>
        <w:tc>
          <w:tcPr>
            <w:tcW w:w="632" w:type="dxa"/>
            <w:tcBorders>
              <w:top w:val="nil"/>
              <w:left w:val="single" w:sz="4" w:space="0" w:color="auto"/>
              <w:bottom w:val="single" w:sz="4" w:space="0" w:color="auto"/>
              <w:right w:val="single" w:sz="4" w:space="0" w:color="auto"/>
            </w:tcBorders>
            <w:shd w:val="clear" w:color="auto" w:fill="auto"/>
            <w:hideMark/>
          </w:tcPr>
          <w:p w:rsidR="000B2AD9" w:rsidRPr="00FF1B79" w:rsidRDefault="00B80B79" w:rsidP="00A54476">
            <w:pPr>
              <w:jc w:val="center"/>
            </w:pPr>
            <w:r w:rsidRPr="00FF1B79">
              <w:t>2.4</w:t>
            </w:r>
          </w:p>
        </w:tc>
        <w:tc>
          <w:tcPr>
            <w:tcW w:w="5099" w:type="dxa"/>
            <w:tcBorders>
              <w:top w:val="nil"/>
              <w:left w:val="nil"/>
              <w:bottom w:val="single" w:sz="4" w:space="0" w:color="auto"/>
              <w:right w:val="single" w:sz="4" w:space="0" w:color="auto"/>
            </w:tcBorders>
            <w:shd w:val="clear" w:color="auto" w:fill="auto"/>
            <w:hideMark/>
          </w:tcPr>
          <w:p w:rsidR="000B2AD9" w:rsidRPr="00FF1B79" w:rsidRDefault="000B2AD9" w:rsidP="00A54476">
            <w:pPr>
              <w:jc w:val="both"/>
            </w:pPr>
            <w:r w:rsidRPr="00FF1B79">
              <w:t>Индекс нового строительства распределител</w:t>
            </w:r>
            <w:r w:rsidRPr="00FF1B79">
              <w:t>ь</w:t>
            </w:r>
            <w:r w:rsidRPr="00FF1B79">
              <w:t>ного и регулирующего оборудования</w:t>
            </w:r>
          </w:p>
        </w:tc>
        <w:tc>
          <w:tcPr>
            <w:tcW w:w="1758" w:type="dxa"/>
            <w:tcBorders>
              <w:top w:val="nil"/>
              <w:left w:val="nil"/>
              <w:bottom w:val="single" w:sz="4" w:space="0" w:color="auto"/>
              <w:right w:val="single" w:sz="4" w:space="0" w:color="auto"/>
            </w:tcBorders>
            <w:shd w:val="clear" w:color="auto" w:fill="auto"/>
            <w:hideMark/>
          </w:tcPr>
          <w:p w:rsidR="000B2AD9" w:rsidRPr="00FF1B79" w:rsidRDefault="000B2AD9" w:rsidP="00A54476">
            <w:pPr>
              <w:jc w:val="center"/>
            </w:pPr>
            <w:r w:rsidRPr="00FF1B79">
              <w:t>%</w:t>
            </w:r>
          </w:p>
        </w:tc>
        <w:tc>
          <w:tcPr>
            <w:tcW w:w="1004"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н/д</w:t>
            </w:r>
          </w:p>
        </w:tc>
        <w:tc>
          <w:tcPr>
            <w:tcW w:w="1105"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н/д</w:t>
            </w:r>
          </w:p>
        </w:tc>
        <w:tc>
          <w:tcPr>
            <w:tcW w:w="990"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w:t>
            </w:r>
          </w:p>
        </w:tc>
        <w:tc>
          <w:tcPr>
            <w:tcW w:w="965"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0</w:t>
            </w:r>
          </w:p>
        </w:tc>
        <w:tc>
          <w:tcPr>
            <w:tcW w:w="956"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1,53</w:t>
            </w:r>
          </w:p>
        </w:tc>
        <w:tc>
          <w:tcPr>
            <w:tcW w:w="993"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1,50</w:t>
            </w:r>
          </w:p>
        </w:tc>
        <w:tc>
          <w:tcPr>
            <w:tcW w:w="948"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2,94</w:t>
            </w:r>
          </w:p>
        </w:tc>
        <w:tc>
          <w:tcPr>
            <w:tcW w:w="1112" w:type="dxa"/>
            <w:tcBorders>
              <w:top w:val="nil"/>
              <w:left w:val="nil"/>
              <w:bottom w:val="single" w:sz="4" w:space="0" w:color="auto"/>
              <w:right w:val="single" w:sz="4" w:space="0" w:color="auto"/>
            </w:tcBorders>
            <w:shd w:val="clear" w:color="auto" w:fill="auto"/>
            <w:vAlign w:val="bottom"/>
            <w:hideMark/>
          </w:tcPr>
          <w:p w:rsidR="000B2AD9" w:rsidRPr="00FF1B79" w:rsidRDefault="000B2AD9" w:rsidP="00A54476">
            <w:pPr>
              <w:jc w:val="center"/>
            </w:pPr>
            <w:r w:rsidRPr="00FF1B79">
              <w:t>3,38</w:t>
            </w:r>
          </w:p>
        </w:tc>
      </w:tr>
    </w:tbl>
    <w:p w:rsidR="006F268D" w:rsidRPr="00FF1B79" w:rsidRDefault="006F268D" w:rsidP="00714D79">
      <w:pPr>
        <w:ind w:firstLine="709"/>
        <w:jc w:val="both"/>
        <w:rPr>
          <w:sz w:val="28"/>
          <w:szCs w:val="28"/>
        </w:rPr>
      </w:pPr>
    </w:p>
    <w:p w:rsidR="006A674D" w:rsidRPr="00FF1B79" w:rsidRDefault="006A674D" w:rsidP="0010765D">
      <w:pPr>
        <w:pStyle w:val="7"/>
        <w:tabs>
          <w:tab w:val="clear" w:pos="1296"/>
          <w:tab w:val="num" w:pos="0"/>
        </w:tabs>
        <w:spacing w:line="240" w:lineRule="auto"/>
        <w:ind w:left="0" w:firstLine="709"/>
        <w:sectPr w:rsidR="006A674D" w:rsidRPr="00FF1B79" w:rsidSect="00A54476">
          <w:pgSz w:w="16838" w:h="11906" w:orient="landscape"/>
          <w:pgMar w:top="1134" w:right="567" w:bottom="1134" w:left="851" w:header="709" w:footer="709" w:gutter="0"/>
          <w:cols w:space="708"/>
          <w:docGrid w:linePitch="360"/>
        </w:sectPr>
      </w:pPr>
    </w:p>
    <w:p w:rsidR="00611D1D" w:rsidRPr="00FF1B79" w:rsidRDefault="0010765D" w:rsidP="0010765D">
      <w:pPr>
        <w:pStyle w:val="7"/>
        <w:tabs>
          <w:tab w:val="clear" w:pos="1296"/>
          <w:tab w:val="num" w:pos="0"/>
        </w:tabs>
        <w:spacing w:line="240" w:lineRule="auto"/>
        <w:ind w:left="0" w:firstLine="709"/>
      </w:pPr>
      <w:r w:rsidRPr="00FF1B79">
        <w:t xml:space="preserve">3.6. </w:t>
      </w:r>
      <w:r w:rsidR="00611D1D" w:rsidRPr="00FF1B79">
        <w:t>Утилизация (захоронение) твердых бытовых отходов</w:t>
      </w:r>
    </w:p>
    <w:p w:rsidR="00713527" w:rsidRPr="00FF1B79" w:rsidRDefault="00713527" w:rsidP="00713527"/>
    <w:p w:rsidR="00C40712" w:rsidRPr="00FF1B79" w:rsidRDefault="00C40712" w:rsidP="00B80B79">
      <w:pPr>
        <w:keepNext/>
        <w:autoSpaceDE w:val="0"/>
        <w:autoSpaceDN w:val="0"/>
        <w:adjustRightInd w:val="0"/>
        <w:ind w:firstLine="709"/>
        <w:jc w:val="right"/>
        <w:rPr>
          <w:sz w:val="28"/>
          <w:szCs w:val="28"/>
        </w:rPr>
      </w:pPr>
      <w:r w:rsidRPr="00FF1B79">
        <w:rPr>
          <w:sz w:val="28"/>
          <w:szCs w:val="28"/>
        </w:rPr>
        <w:t xml:space="preserve">Таблица </w:t>
      </w:r>
      <w:r w:rsidR="00A04D63" w:rsidRPr="00FF1B79">
        <w:rPr>
          <w:sz w:val="28"/>
          <w:szCs w:val="28"/>
        </w:rPr>
        <w:t>25</w:t>
      </w:r>
    </w:p>
    <w:tbl>
      <w:tblPr>
        <w:tblW w:w="9995" w:type="dxa"/>
        <w:jc w:val="center"/>
        <w:tblInd w:w="-351" w:type="dxa"/>
        <w:tblLayout w:type="fixed"/>
        <w:tblCellMar>
          <w:left w:w="57" w:type="dxa"/>
          <w:right w:w="57" w:type="dxa"/>
        </w:tblCellMar>
        <w:tblLook w:val="04A0" w:firstRow="1" w:lastRow="0" w:firstColumn="1" w:lastColumn="0" w:noHBand="0" w:noVBand="1"/>
      </w:tblPr>
      <w:tblGrid>
        <w:gridCol w:w="3511"/>
        <w:gridCol w:w="2693"/>
        <w:gridCol w:w="3791"/>
      </w:tblGrid>
      <w:tr w:rsidR="00C40712" w:rsidRPr="00FF1B79" w:rsidTr="00713527">
        <w:trPr>
          <w:trHeight w:val="60"/>
          <w:tblHeader/>
          <w:jc w:val="center"/>
        </w:trPr>
        <w:tc>
          <w:tcPr>
            <w:tcW w:w="35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0712" w:rsidRPr="00FF1B79" w:rsidRDefault="00C40712" w:rsidP="00713527">
            <w:pPr>
              <w:jc w:val="center"/>
              <w:rPr>
                <w:bCs/>
              </w:rPr>
            </w:pPr>
            <w:r w:rsidRPr="00FF1B79">
              <w:rPr>
                <w:bCs/>
              </w:rPr>
              <w:t xml:space="preserve">Наименование </w:t>
            </w:r>
            <w:r w:rsidR="00E12AA3" w:rsidRPr="00FF1B79">
              <w:rPr>
                <w:bCs/>
              </w:rPr>
              <w:br/>
            </w:r>
            <w:r w:rsidRPr="00FF1B79">
              <w:rPr>
                <w:bCs/>
              </w:rPr>
              <w:t>показателя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0712" w:rsidRPr="00FF1B79" w:rsidRDefault="00C40712" w:rsidP="00713527">
            <w:pPr>
              <w:jc w:val="center"/>
              <w:rPr>
                <w:bCs/>
              </w:rPr>
            </w:pPr>
            <w:r w:rsidRPr="00FF1B79">
              <w:rPr>
                <w:bCs/>
              </w:rPr>
              <w:t xml:space="preserve">Индикаторы </w:t>
            </w:r>
            <w:r w:rsidR="00713527" w:rsidRPr="00FF1B79">
              <w:rPr>
                <w:bCs/>
              </w:rPr>
              <w:br/>
            </w:r>
            <w:r w:rsidRPr="00FF1B79">
              <w:rPr>
                <w:bCs/>
              </w:rPr>
              <w:t xml:space="preserve">мониторинга, </w:t>
            </w:r>
            <w:r w:rsidR="00E12AA3" w:rsidRPr="00FF1B79">
              <w:rPr>
                <w:bCs/>
              </w:rPr>
              <w:br/>
            </w:r>
            <w:r w:rsidRPr="00FF1B79">
              <w:rPr>
                <w:bCs/>
              </w:rPr>
              <w:t>единицы измерения</w:t>
            </w:r>
          </w:p>
        </w:tc>
        <w:tc>
          <w:tcPr>
            <w:tcW w:w="3791" w:type="dxa"/>
            <w:tcBorders>
              <w:top w:val="single" w:sz="4" w:space="0" w:color="auto"/>
              <w:left w:val="single" w:sz="4" w:space="0" w:color="auto"/>
              <w:bottom w:val="single" w:sz="4" w:space="0" w:color="auto"/>
              <w:right w:val="single" w:sz="4" w:space="0" w:color="auto"/>
            </w:tcBorders>
            <w:vAlign w:val="center"/>
          </w:tcPr>
          <w:p w:rsidR="00C40712" w:rsidRPr="00FF1B79" w:rsidRDefault="00C40712" w:rsidP="00713527">
            <w:pPr>
              <w:jc w:val="center"/>
              <w:rPr>
                <w:bCs/>
              </w:rPr>
            </w:pPr>
            <w:r w:rsidRPr="00FF1B79">
              <w:rPr>
                <w:bCs/>
              </w:rPr>
              <w:t>Механизм расчета индикатора</w:t>
            </w:r>
          </w:p>
        </w:tc>
      </w:tr>
      <w:tr w:rsidR="00C40712" w:rsidRPr="00FF1B79" w:rsidTr="00713527">
        <w:trPr>
          <w:trHeight w:val="20"/>
          <w:jc w:val="center"/>
        </w:trPr>
        <w:tc>
          <w:tcPr>
            <w:tcW w:w="3511" w:type="dxa"/>
            <w:tcBorders>
              <w:top w:val="single" w:sz="4" w:space="0" w:color="auto"/>
              <w:left w:val="single" w:sz="4" w:space="0" w:color="auto"/>
              <w:bottom w:val="single" w:sz="4" w:space="0" w:color="auto"/>
              <w:right w:val="single" w:sz="4" w:space="0" w:color="auto"/>
            </w:tcBorders>
            <w:shd w:val="clear" w:color="auto" w:fill="auto"/>
            <w:hideMark/>
          </w:tcPr>
          <w:p w:rsidR="00C40712" w:rsidRPr="00FF1B79" w:rsidRDefault="00C40712" w:rsidP="00713527">
            <w:pPr>
              <w:jc w:val="both"/>
              <w:rPr>
                <w:bCs/>
              </w:rPr>
            </w:pPr>
            <w:r w:rsidRPr="00FF1B79">
              <w:rPr>
                <w:bCs/>
              </w:rPr>
              <w:t xml:space="preserve">Показатели перспективной обеспеченности и потребности застройки города Перми </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40712" w:rsidRPr="00FF1B79" w:rsidRDefault="00713527" w:rsidP="00713527">
            <w:pPr>
              <w:jc w:val="both"/>
            </w:pPr>
            <w:r w:rsidRPr="00FF1B79">
              <w:t>о</w:t>
            </w:r>
            <w:r w:rsidR="00C40712" w:rsidRPr="00FF1B79">
              <w:t>статочный срок слу</w:t>
            </w:r>
            <w:r w:rsidR="00C40712" w:rsidRPr="00FF1B79">
              <w:t>ж</w:t>
            </w:r>
            <w:r w:rsidR="00C40712" w:rsidRPr="00FF1B79">
              <w:t xml:space="preserve">бы полигона ТБО </w:t>
            </w:r>
            <w:r w:rsidR="00A04D63" w:rsidRPr="00FF1B79">
              <w:t>«</w:t>
            </w:r>
            <w:r w:rsidR="00C40712" w:rsidRPr="00FF1B79">
              <w:t>С</w:t>
            </w:r>
            <w:r w:rsidR="00C40712" w:rsidRPr="00FF1B79">
              <w:t>о</w:t>
            </w:r>
            <w:r w:rsidR="00C40712" w:rsidRPr="00FF1B79">
              <w:t>фроны</w:t>
            </w:r>
            <w:r w:rsidR="00A04D63" w:rsidRPr="00FF1B79">
              <w:t>»</w:t>
            </w:r>
            <w:r w:rsidR="00C40712" w:rsidRPr="00FF1B79">
              <w:t>, лет</w:t>
            </w:r>
          </w:p>
        </w:tc>
        <w:tc>
          <w:tcPr>
            <w:tcW w:w="3791" w:type="dxa"/>
            <w:tcBorders>
              <w:top w:val="single" w:sz="4" w:space="0" w:color="auto"/>
              <w:left w:val="single" w:sz="4" w:space="0" w:color="auto"/>
              <w:bottom w:val="single" w:sz="4" w:space="0" w:color="auto"/>
              <w:right w:val="single" w:sz="4" w:space="0" w:color="auto"/>
            </w:tcBorders>
          </w:tcPr>
          <w:p w:rsidR="00C40712" w:rsidRPr="00FF1B79" w:rsidRDefault="002F450C" w:rsidP="00713527">
            <w:pPr>
              <w:jc w:val="both"/>
            </w:pPr>
            <w:r w:rsidRPr="00FF1B79">
              <w:t>о</w:t>
            </w:r>
            <w:r w:rsidR="00C40712" w:rsidRPr="00FF1B79">
              <w:t>тношение разности между лим</w:t>
            </w:r>
            <w:r w:rsidR="00C40712" w:rsidRPr="00FF1B79">
              <w:t>и</w:t>
            </w:r>
            <w:r w:rsidR="00C40712" w:rsidRPr="00FF1B79">
              <w:t>том размещения отходов на пол</w:t>
            </w:r>
            <w:r w:rsidR="00C40712" w:rsidRPr="00FF1B79">
              <w:t>и</w:t>
            </w:r>
            <w:r w:rsidR="00C40712" w:rsidRPr="00FF1B79">
              <w:t>гоне и накопленным объемом о</w:t>
            </w:r>
            <w:r w:rsidR="00C40712" w:rsidRPr="00FF1B79">
              <w:t>т</w:t>
            </w:r>
            <w:r w:rsidR="00C40712" w:rsidRPr="00FF1B79">
              <w:t>ходов к среднегодовому колич</w:t>
            </w:r>
            <w:r w:rsidR="00C40712" w:rsidRPr="00FF1B79">
              <w:t>е</w:t>
            </w:r>
            <w:r w:rsidR="00C40712" w:rsidRPr="00FF1B79">
              <w:t>ству размещаемых отходов</w:t>
            </w:r>
          </w:p>
        </w:tc>
      </w:tr>
      <w:tr w:rsidR="00C40712" w:rsidRPr="00FF1B79" w:rsidTr="00713527">
        <w:trPr>
          <w:trHeight w:val="20"/>
          <w:jc w:val="center"/>
        </w:trPr>
        <w:tc>
          <w:tcPr>
            <w:tcW w:w="3511" w:type="dxa"/>
            <w:vMerge w:val="restart"/>
            <w:tcBorders>
              <w:top w:val="single" w:sz="4" w:space="0" w:color="auto"/>
              <w:left w:val="single" w:sz="4" w:space="0" w:color="auto"/>
              <w:right w:val="single" w:sz="4" w:space="0" w:color="auto"/>
            </w:tcBorders>
            <w:shd w:val="clear" w:color="auto" w:fill="auto"/>
            <w:hideMark/>
          </w:tcPr>
          <w:p w:rsidR="00C40712" w:rsidRPr="00FF1B79" w:rsidRDefault="00C40712" w:rsidP="00D9411C">
            <w:pPr>
              <w:jc w:val="both"/>
              <w:rPr>
                <w:bCs/>
              </w:rPr>
            </w:pPr>
            <w:r w:rsidRPr="00FF1B79">
              <w:rPr>
                <w:bCs/>
              </w:rPr>
              <w:t>Показатели надежности, эне</w:t>
            </w:r>
            <w:r w:rsidRPr="00FF1B79">
              <w:rPr>
                <w:bCs/>
              </w:rPr>
              <w:t>р</w:t>
            </w:r>
            <w:r w:rsidRPr="00FF1B79">
              <w:rPr>
                <w:bCs/>
              </w:rPr>
              <w:t>гоэффективности и развития с</w:t>
            </w:r>
            <w:r w:rsidRPr="00FF1B79">
              <w:rPr>
                <w:bCs/>
              </w:rPr>
              <w:t>и</w:t>
            </w:r>
            <w:r w:rsidRPr="00FF1B79">
              <w:rPr>
                <w:bCs/>
              </w:rPr>
              <w:t>стем коммунальной инфр</w:t>
            </w:r>
            <w:r w:rsidRPr="00FF1B79">
              <w:rPr>
                <w:bCs/>
              </w:rPr>
              <w:t>а</w:t>
            </w:r>
            <w:r w:rsidRPr="00FF1B79">
              <w:rPr>
                <w:bCs/>
              </w:rPr>
              <w:t>структуры, объектов, использ</w:t>
            </w:r>
            <w:r w:rsidRPr="00FF1B79">
              <w:rPr>
                <w:bCs/>
              </w:rPr>
              <w:t>у</w:t>
            </w:r>
            <w:r w:rsidRPr="00FF1B79">
              <w:rPr>
                <w:bCs/>
              </w:rPr>
              <w:t xml:space="preserve">емых для утилизации, обезвреживания и захоронения </w:t>
            </w:r>
            <w:r w:rsidR="00D9411C" w:rsidRPr="00FF1B79">
              <w:rPr>
                <w:bCs/>
              </w:rPr>
              <w:t>ТБО</w:t>
            </w:r>
            <w:r w:rsidRPr="00FF1B79">
              <w:rPr>
                <w:bCs/>
              </w:rPr>
              <w:t xml:space="preserve"> </w:t>
            </w:r>
          </w:p>
        </w:tc>
        <w:tc>
          <w:tcPr>
            <w:tcW w:w="2693" w:type="dxa"/>
            <w:tcBorders>
              <w:top w:val="single" w:sz="4" w:space="0" w:color="auto"/>
              <w:left w:val="nil"/>
              <w:bottom w:val="single" w:sz="4" w:space="0" w:color="auto"/>
              <w:right w:val="single" w:sz="4" w:space="0" w:color="auto"/>
            </w:tcBorders>
            <w:shd w:val="clear" w:color="auto" w:fill="auto"/>
            <w:hideMark/>
          </w:tcPr>
          <w:p w:rsidR="00C40712" w:rsidRPr="00FF1B79" w:rsidRDefault="002F450C" w:rsidP="00713527">
            <w:pPr>
              <w:jc w:val="both"/>
            </w:pPr>
            <w:r w:rsidRPr="00FF1B79">
              <w:t>д</w:t>
            </w:r>
            <w:r w:rsidR="00C40712" w:rsidRPr="00FF1B79">
              <w:t xml:space="preserve">оля ТБО, направленных </w:t>
            </w:r>
            <w:r w:rsidR="00E12AA3" w:rsidRPr="00FF1B79">
              <w:br/>
            </w:r>
            <w:r w:rsidR="00C40712" w:rsidRPr="00FF1B79">
              <w:t>на сортировку</w:t>
            </w:r>
            <w:r w:rsidRPr="00FF1B79">
              <w:t>, %</w:t>
            </w:r>
          </w:p>
        </w:tc>
        <w:tc>
          <w:tcPr>
            <w:tcW w:w="3791" w:type="dxa"/>
            <w:tcBorders>
              <w:top w:val="single" w:sz="4" w:space="0" w:color="auto"/>
              <w:left w:val="nil"/>
              <w:bottom w:val="single" w:sz="4" w:space="0" w:color="auto"/>
              <w:right w:val="single" w:sz="4" w:space="0" w:color="auto"/>
            </w:tcBorders>
          </w:tcPr>
          <w:p w:rsidR="00C40712" w:rsidRPr="00FF1B79" w:rsidRDefault="002F450C" w:rsidP="00713527">
            <w:pPr>
              <w:jc w:val="both"/>
            </w:pPr>
            <w:r w:rsidRPr="00FF1B79">
              <w:t>о</w:t>
            </w:r>
            <w:r w:rsidR="00C40712" w:rsidRPr="00FF1B79">
              <w:t>тношение количества отходов, принятых на мусоросортирово</w:t>
            </w:r>
            <w:r w:rsidR="00C40712" w:rsidRPr="00FF1B79">
              <w:t>ч</w:t>
            </w:r>
            <w:r w:rsidR="00C40712" w:rsidRPr="00FF1B79">
              <w:t>ных комплексах, к общему колич</w:t>
            </w:r>
            <w:r w:rsidR="00C40712" w:rsidRPr="00FF1B79">
              <w:t>е</w:t>
            </w:r>
            <w:r w:rsidR="00C40712" w:rsidRPr="00FF1B79">
              <w:t>ству вывезенных отходов</w:t>
            </w:r>
          </w:p>
        </w:tc>
      </w:tr>
      <w:tr w:rsidR="00C40712" w:rsidRPr="00FF1B79" w:rsidTr="00713527">
        <w:trPr>
          <w:trHeight w:val="20"/>
          <w:jc w:val="center"/>
        </w:trPr>
        <w:tc>
          <w:tcPr>
            <w:tcW w:w="3511" w:type="dxa"/>
            <w:vMerge/>
            <w:tcBorders>
              <w:left w:val="single" w:sz="4" w:space="0" w:color="auto"/>
              <w:right w:val="single" w:sz="4" w:space="0" w:color="auto"/>
            </w:tcBorders>
            <w:shd w:val="clear" w:color="auto" w:fill="auto"/>
            <w:hideMark/>
          </w:tcPr>
          <w:p w:rsidR="00C40712" w:rsidRPr="00FF1B79" w:rsidRDefault="00C40712" w:rsidP="00713527">
            <w:pPr>
              <w:ind w:firstLine="709"/>
              <w:jc w:val="both"/>
            </w:pPr>
          </w:p>
        </w:tc>
        <w:tc>
          <w:tcPr>
            <w:tcW w:w="2693" w:type="dxa"/>
            <w:tcBorders>
              <w:top w:val="nil"/>
              <w:left w:val="nil"/>
              <w:bottom w:val="single" w:sz="4" w:space="0" w:color="auto"/>
              <w:right w:val="single" w:sz="4" w:space="0" w:color="auto"/>
            </w:tcBorders>
            <w:shd w:val="clear" w:color="auto" w:fill="auto"/>
            <w:hideMark/>
          </w:tcPr>
          <w:p w:rsidR="00C40712" w:rsidRPr="00FF1B79" w:rsidRDefault="002F450C" w:rsidP="00713527">
            <w:pPr>
              <w:jc w:val="both"/>
            </w:pPr>
            <w:r w:rsidRPr="00FF1B79">
              <w:t>д</w:t>
            </w:r>
            <w:r w:rsidR="00C40712" w:rsidRPr="00FF1B79">
              <w:t>оля утилизированных ТБО</w:t>
            </w:r>
            <w:r w:rsidRPr="00FF1B79">
              <w:t>, %</w:t>
            </w:r>
          </w:p>
        </w:tc>
        <w:tc>
          <w:tcPr>
            <w:tcW w:w="3791" w:type="dxa"/>
            <w:tcBorders>
              <w:top w:val="single" w:sz="4" w:space="0" w:color="auto"/>
              <w:left w:val="nil"/>
              <w:bottom w:val="single" w:sz="4" w:space="0" w:color="auto"/>
              <w:right w:val="single" w:sz="4" w:space="0" w:color="auto"/>
            </w:tcBorders>
          </w:tcPr>
          <w:p w:rsidR="00C40712" w:rsidRPr="00FF1B79" w:rsidRDefault="002F450C" w:rsidP="00713527">
            <w:pPr>
              <w:jc w:val="both"/>
            </w:pPr>
            <w:r w:rsidRPr="00FF1B79">
              <w:t>отношение</w:t>
            </w:r>
            <w:r w:rsidR="00C40712" w:rsidRPr="00FF1B79">
              <w:t xml:space="preserve"> количества отходов, направленных на использование </w:t>
            </w:r>
            <w:r w:rsidRPr="00FF1B79">
              <w:br/>
            </w:r>
            <w:r w:rsidR="00C40712" w:rsidRPr="00FF1B79">
              <w:t>в качестве ресурсов в различных видах деятельности, к общему к</w:t>
            </w:r>
            <w:r w:rsidR="00C40712" w:rsidRPr="00FF1B79">
              <w:t>о</w:t>
            </w:r>
            <w:r w:rsidR="00C40712" w:rsidRPr="00FF1B79">
              <w:t>личестве отходов, поступивших на мусоросортировочный комплекс</w:t>
            </w:r>
          </w:p>
        </w:tc>
      </w:tr>
      <w:tr w:rsidR="00C40712" w:rsidRPr="00FF1B79" w:rsidTr="00713527">
        <w:trPr>
          <w:trHeight w:val="20"/>
          <w:jc w:val="center"/>
        </w:trPr>
        <w:tc>
          <w:tcPr>
            <w:tcW w:w="3511" w:type="dxa"/>
            <w:vMerge/>
            <w:tcBorders>
              <w:left w:val="single" w:sz="4" w:space="0" w:color="auto"/>
              <w:right w:val="single" w:sz="4" w:space="0" w:color="auto"/>
            </w:tcBorders>
            <w:shd w:val="clear" w:color="auto" w:fill="auto"/>
            <w:hideMark/>
          </w:tcPr>
          <w:p w:rsidR="00C40712" w:rsidRPr="00FF1B79" w:rsidRDefault="00C40712" w:rsidP="0010765D">
            <w:pPr>
              <w:ind w:firstLine="709"/>
            </w:pPr>
          </w:p>
        </w:tc>
        <w:tc>
          <w:tcPr>
            <w:tcW w:w="2693" w:type="dxa"/>
            <w:tcBorders>
              <w:top w:val="nil"/>
              <w:left w:val="nil"/>
              <w:bottom w:val="single" w:sz="4" w:space="0" w:color="auto"/>
              <w:right w:val="single" w:sz="4" w:space="0" w:color="auto"/>
            </w:tcBorders>
            <w:shd w:val="clear" w:color="auto" w:fill="auto"/>
            <w:hideMark/>
          </w:tcPr>
          <w:p w:rsidR="00C40712" w:rsidRPr="00FF1B79" w:rsidRDefault="002F450C" w:rsidP="00D9411C">
            <w:pPr>
              <w:jc w:val="both"/>
            </w:pPr>
            <w:r w:rsidRPr="00FF1B79">
              <w:t>к</w:t>
            </w:r>
            <w:r w:rsidR="00C40712" w:rsidRPr="00FF1B79">
              <w:t>оэффициент заполня</w:t>
            </w:r>
            <w:r w:rsidR="00C40712" w:rsidRPr="00FF1B79">
              <w:t>е</w:t>
            </w:r>
            <w:r w:rsidR="00C40712" w:rsidRPr="00FF1B79">
              <w:t>мости полигона</w:t>
            </w:r>
            <w:r w:rsidR="00D9411C" w:rsidRPr="00FF1B79">
              <w:t xml:space="preserve"> </w:t>
            </w:r>
            <w:r w:rsidR="00C40712" w:rsidRPr="00FF1B79">
              <w:t xml:space="preserve">ТБО </w:t>
            </w:r>
            <w:r w:rsidR="00A04D63" w:rsidRPr="00FF1B79">
              <w:t>«</w:t>
            </w:r>
            <w:r w:rsidR="00C40712" w:rsidRPr="00FF1B79">
              <w:t>Софроны</w:t>
            </w:r>
            <w:r w:rsidR="00A04D63" w:rsidRPr="00FF1B79">
              <w:t>»</w:t>
            </w:r>
            <w:r w:rsidRPr="00FF1B79">
              <w:t>, %</w:t>
            </w:r>
          </w:p>
        </w:tc>
        <w:tc>
          <w:tcPr>
            <w:tcW w:w="3791" w:type="dxa"/>
            <w:tcBorders>
              <w:top w:val="single" w:sz="4" w:space="0" w:color="auto"/>
              <w:left w:val="nil"/>
              <w:bottom w:val="single" w:sz="4" w:space="0" w:color="auto"/>
              <w:right w:val="single" w:sz="4" w:space="0" w:color="auto"/>
            </w:tcBorders>
          </w:tcPr>
          <w:p w:rsidR="00C40712" w:rsidRPr="00FF1B79" w:rsidRDefault="002F450C" w:rsidP="00713527">
            <w:pPr>
              <w:jc w:val="both"/>
            </w:pPr>
            <w:r w:rsidRPr="00FF1B79">
              <w:t>отношение</w:t>
            </w:r>
            <w:r w:rsidR="00C40712" w:rsidRPr="00FF1B79">
              <w:t xml:space="preserve"> количества накопле</w:t>
            </w:r>
            <w:r w:rsidR="00C40712" w:rsidRPr="00FF1B79">
              <w:t>н</w:t>
            </w:r>
            <w:r w:rsidR="00C40712" w:rsidRPr="00FF1B79">
              <w:t>ных на полигоне отходов к лимиту их размещения</w:t>
            </w:r>
          </w:p>
        </w:tc>
      </w:tr>
      <w:tr w:rsidR="00C40712" w:rsidRPr="00FF1B79" w:rsidTr="00713527">
        <w:trPr>
          <w:trHeight w:val="20"/>
          <w:jc w:val="center"/>
        </w:trPr>
        <w:tc>
          <w:tcPr>
            <w:tcW w:w="3511" w:type="dxa"/>
            <w:vMerge/>
            <w:tcBorders>
              <w:left w:val="single" w:sz="4" w:space="0" w:color="auto"/>
              <w:bottom w:val="single" w:sz="4" w:space="0" w:color="auto"/>
              <w:right w:val="single" w:sz="4" w:space="0" w:color="auto"/>
            </w:tcBorders>
            <w:shd w:val="clear" w:color="auto" w:fill="auto"/>
            <w:hideMark/>
          </w:tcPr>
          <w:p w:rsidR="00C40712" w:rsidRPr="00FF1B79" w:rsidRDefault="00C40712" w:rsidP="0010765D">
            <w:pPr>
              <w:ind w:firstLine="709"/>
            </w:pPr>
          </w:p>
        </w:tc>
        <w:tc>
          <w:tcPr>
            <w:tcW w:w="2693" w:type="dxa"/>
            <w:tcBorders>
              <w:top w:val="nil"/>
              <w:left w:val="nil"/>
              <w:bottom w:val="single" w:sz="4" w:space="0" w:color="auto"/>
              <w:right w:val="single" w:sz="4" w:space="0" w:color="auto"/>
            </w:tcBorders>
            <w:shd w:val="clear" w:color="auto" w:fill="auto"/>
            <w:hideMark/>
          </w:tcPr>
          <w:p w:rsidR="00C40712" w:rsidRPr="00FF1B79" w:rsidRDefault="002F450C" w:rsidP="00713527">
            <w:pPr>
              <w:jc w:val="both"/>
            </w:pPr>
            <w:r w:rsidRPr="00FF1B79">
              <w:t>д</w:t>
            </w:r>
            <w:r w:rsidR="00C40712" w:rsidRPr="00FF1B79">
              <w:t>оля ТБО, прошедших весовой контроль</w:t>
            </w:r>
            <w:r w:rsidRPr="00FF1B79">
              <w:t>, %</w:t>
            </w:r>
          </w:p>
        </w:tc>
        <w:tc>
          <w:tcPr>
            <w:tcW w:w="3791" w:type="dxa"/>
            <w:tcBorders>
              <w:top w:val="single" w:sz="4" w:space="0" w:color="auto"/>
              <w:left w:val="nil"/>
              <w:bottom w:val="single" w:sz="4" w:space="0" w:color="auto"/>
              <w:right w:val="single" w:sz="4" w:space="0" w:color="auto"/>
            </w:tcBorders>
          </w:tcPr>
          <w:p w:rsidR="00C40712" w:rsidRPr="00FF1B79" w:rsidRDefault="002F450C" w:rsidP="00713527">
            <w:pPr>
              <w:jc w:val="both"/>
            </w:pPr>
            <w:r w:rsidRPr="00FF1B79">
              <w:t>отношение</w:t>
            </w:r>
            <w:r w:rsidR="00C40712" w:rsidRPr="00FF1B79">
              <w:t xml:space="preserve"> количества отходов, взвешенных на автовесах при их поступлении на объект утилизации (захоронения) отходов, к общему объему вывезенных отходов</w:t>
            </w:r>
            <w:r w:rsidRPr="00FF1B79">
              <w:t xml:space="preserve"> </w:t>
            </w:r>
          </w:p>
        </w:tc>
      </w:tr>
    </w:tbl>
    <w:p w:rsidR="00C40712" w:rsidRPr="00FF1B79" w:rsidRDefault="00C40712" w:rsidP="00714D79">
      <w:pPr>
        <w:ind w:firstLine="709"/>
        <w:jc w:val="both"/>
        <w:rPr>
          <w:sz w:val="28"/>
          <w:szCs w:val="28"/>
        </w:rPr>
      </w:pPr>
    </w:p>
    <w:p w:rsidR="00C40712" w:rsidRPr="00FF1B79" w:rsidRDefault="00C40712" w:rsidP="00714D79">
      <w:pPr>
        <w:ind w:firstLine="709"/>
        <w:jc w:val="both"/>
        <w:rPr>
          <w:sz w:val="28"/>
          <w:szCs w:val="28"/>
        </w:rPr>
      </w:pPr>
      <w:r w:rsidRPr="00FF1B79">
        <w:rPr>
          <w:sz w:val="28"/>
          <w:szCs w:val="28"/>
        </w:rPr>
        <w:t xml:space="preserve">Количественные значения целевых показателей на период </w:t>
      </w:r>
      <w:r w:rsidR="00713527" w:rsidRPr="00FF1B79">
        <w:rPr>
          <w:sz w:val="28"/>
          <w:szCs w:val="28"/>
        </w:rPr>
        <w:br/>
      </w:r>
      <w:r w:rsidRPr="00FF1B79">
        <w:rPr>
          <w:sz w:val="28"/>
          <w:szCs w:val="28"/>
        </w:rPr>
        <w:t>с 201</w:t>
      </w:r>
      <w:r w:rsidR="00985F14" w:rsidRPr="00FF1B79">
        <w:rPr>
          <w:sz w:val="28"/>
          <w:szCs w:val="28"/>
        </w:rPr>
        <w:t>5</w:t>
      </w:r>
      <w:r w:rsidRPr="00FF1B79">
        <w:rPr>
          <w:sz w:val="28"/>
          <w:szCs w:val="28"/>
        </w:rPr>
        <w:t xml:space="preserve"> </w:t>
      </w:r>
      <w:r w:rsidR="00B80B79" w:rsidRPr="00FF1B79">
        <w:rPr>
          <w:sz w:val="28"/>
          <w:szCs w:val="28"/>
        </w:rPr>
        <w:t>по 2022 год</w:t>
      </w:r>
      <w:r w:rsidRPr="00FF1B79">
        <w:rPr>
          <w:sz w:val="28"/>
          <w:szCs w:val="28"/>
        </w:rPr>
        <w:t xml:space="preserve"> определены с учетом выполнения всех мероприятий настоящей Программы в запланированные сроки (таблица </w:t>
      </w:r>
      <w:r w:rsidR="00A04D63" w:rsidRPr="00FF1B79">
        <w:rPr>
          <w:sz w:val="28"/>
          <w:szCs w:val="28"/>
        </w:rPr>
        <w:t>26</w:t>
      </w:r>
      <w:r w:rsidRPr="00FF1B79">
        <w:rPr>
          <w:sz w:val="28"/>
          <w:szCs w:val="28"/>
        </w:rPr>
        <w:t>).</w:t>
      </w:r>
    </w:p>
    <w:p w:rsidR="005D1776" w:rsidRPr="00FF1B79" w:rsidRDefault="005D1776" w:rsidP="00714D79">
      <w:pPr>
        <w:ind w:firstLine="709"/>
        <w:jc w:val="both"/>
        <w:rPr>
          <w:sz w:val="28"/>
          <w:szCs w:val="28"/>
        </w:rPr>
        <w:sectPr w:rsidR="005D1776" w:rsidRPr="00FF1B79" w:rsidSect="006A674D">
          <w:pgSz w:w="11906" w:h="16838"/>
          <w:pgMar w:top="1134" w:right="567" w:bottom="1134" w:left="1418" w:header="708" w:footer="708" w:gutter="0"/>
          <w:cols w:space="708"/>
          <w:docGrid w:linePitch="360"/>
        </w:sectPr>
      </w:pPr>
    </w:p>
    <w:p w:rsidR="00C40712" w:rsidRPr="00FF1B79" w:rsidRDefault="00C40712" w:rsidP="00B80B79">
      <w:pPr>
        <w:keepNext/>
        <w:autoSpaceDE w:val="0"/>
        <w:autoSpaceDN w:val="0"/>
        <w:adjustRightInd w:val="0"/>
        <w:ind w:firstLine="709"/>
        <w:jc w:val="right"/>
        <w:rPr>
          <w:sz w:val="28"/>
          <w:szCs w:val="28"/>
        </w:rPr>
      </w:pPr>
      <w:r w:rsidRPr="00FF1B79">
        <w:rPr>
          <w:sz w:val="28"/>
          <w:szCs w:val="28"/>
        </w:rPr>
        <w:t xml:space="preserve">Таблица </w:t>
      </w:r>
      <w:r w:rsidR="00A04D63" w:rsidRPr="00FF1B79">
        <w:rPr>
          <w:sz w:val="28"/>
          <w:szCs w:val="28"/>
        </w:rPr>
        <w:t>26</w:t>
      </w:r>
    </w:p>
    <w:tbl>
      <w:tblPr>
        <w:tblW w:w="15559" w:type="dxa"/>
        <w:jc w:val="center"/>
        <w:tblInd w:w="-514" w:type="dxa"/>
        <w:tblLayout w:type="fixed"/>
        <w:tblCellMar>
          <w:left w:w="57" w:type="dxa"/>
          <w:right w:w="57" w:type="dxa"/>
        </w:tblCellMar>
        <w:tblLook w:val="04A0" w:firstRow="1" w:lastRow="0" w:firstColumn="1" w:lastColumn="0" w:noHBand="0" w:noVBand="1"/>
      </w:tblPr>
      <w:tblGrid>
        <w:gridCol w:w="877"/>
        <w:gridCol w:w="4819"/>
        <w:gridCol w:w="1842"/>
        <w:gridCol w:w="1028"/>
        <w:gridCol w:w="1065"/>
        <w:gridCol w:w="941"/>
        <w:gridCol w:w="992"/>
        <w:gridCol w:w="893"/>
        <w:gridCol w:w="983"/>
        <w:gridCol w:w="952"/>
        <w:gridCol w:w="1167"/>
      </w:tblGrid>
      <w:tr w:rsidR="005D1776" w:rsidRPr="00FF1B79" w:rsidTr="002F450C">
        <w:trPr>
          <w:trHeight w:val="20"/>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1776" w:rsidRPr="00FF1B79" w:rsidRDefault="00B80B79" w:rsidP="002F450C">
            <w:pPr>
              <w:jc w:val="center"/>
              <w:rPr>
                <w:bCs/>
              </w:rPr>
            </w:pPr>
            <w:r w:rsidRPr="00FF1B79">
              <w:rPr>
                <w:bCs/>
              </w:rPr>
              <w:t>№</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1776" w:rsidRPr="00FF1B79" w:rsidRDefault="005D1776" w:rsidP="002F450C">
            <w:pPr>
              <w:jc w:val="center"/>
              <w:rPr>
                <w:bCs/>
              </w:rPr>
            </w:pPr>
            <w:r w:rsidRPr="00FF1B79">
              <w:rPr>
                <w:bCs/>
              </w:rPr>
              <w:t xml:space="preserve">Целевые показатели развития системы </w:t>
            </w:r>
            <w:r w:rsidR="002F450C" w:rsidRPr="00FF1B79">
              <w:rPr>
                <w:bCs/>
              </w:rPr>
              <w:br/>
            </w:r>
            <w:r w:rsidRPr="00FF1B79">
              <w:rPr>
                <w:bCs/>
              </w:rPr>
              <w:t>коммунальной инфраструктуры</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1776" w:rsidRPr="00FF1B79" w:rsidRDefault="005D1776" w:rsidP="002F450C">
            <w:pPr>
              <w:jc w:val="center"/>
              <w:rPr>
                <w:bCs/>
              </w:rPr>
            </w:pPr>
            <w:r w:rsidRPr="00FF1B79">
              <w:rPr>
                <w:bCs/>
              </w:rPr>
              <w:t>Ед.изм.</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1776" w:rsidRPr="00FF1B79" w:rsidRDefault="00B80B79" w:rsidP="002F450C">
            <w:pPr>
              <w:jc w:val="center"/>
              <w:rPr>
                <w:bCs/>
              </w:rPr>
            </w:pPr>
            <w:r w:rsidRPr="00FF1B79">
              <w:rPr>
                <w:bCs/>
              </w:rPr>
              <w:t>2013 год</w:t>
            </w:r>
            <w:r w:rsidR="005D1776" w:rsidRPr="00FF1B79">
              <w:rPr>
                <w:bCs/>
              </w:rPr>
              <w:t xml:space="preserve"> факт</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1776" w:rsidRPr="00FF1B79" w:rsidRDefault="00B80B79" w:rsidP="002F450C">
            <w:pPr>
              <w:jc w:val="center"/>
              <w:rPr>
                <w:bCs/>
              </w:rPr>
            </w:pPr>
            <w:r w:rsidRPr="00FF1B79">
              <w:rPr>
                <w:bCs/>
              </w:rPr>
              <w:t>2014 год</w:t>
            </w:r>
            <w:r w:rsidR="005D1776" w:rsidRPr="00FF1B79">
              <w:rPr>
                <w:bCs/>
              </w:rPr>
              <w:t xml:space="preserve"> оценка</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1776" w:rsidRPr="00FF1B79" w:rsidRDefault="00B80B79" w:rsidP="002F450C">
            <w:pPr>
              <w:jc w:val="center"/>
              <w:rPr>
                <w:bCs/>
              </w:rPr>
            </w:pPr>
            <w:r w:rsidRPr="00FF1B79">
              <w:rPr>
                <w:bCs/>
              </w:rPr>
              <w:t>2015 год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1776" w:rsidRPr="00FF1B79" w:rsidRDefault="00B80B79" w:rsidP="002F450C">
            <w:pPr>
              <w:jc w:val="center"/>
              <w:rPr>
                <w:bCs/>
              </w:rPr>
            </w:pPr>
            <w:r w:rsidRPr="00FF1B79">
              <w:rPr>
                <w:bCs/>
              </w:rPr>
              <w:t>2016 год</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1776" w:rsidRPr="00FF1B79" w:rsidRDefault="005D1776" w:rsidP="002F450C">
            <w:pPr>
              <w:jc w:val="center"/>
              <w:rPr>
                <w:bCs/>
              </w:rPr>
            </w:pPr>
            <w:r w:rsidRPr="00FF1B79">
              <w:rPr>
                <w:bCs/>
              </w:rPr>
              <w:t>201</w:t>
            </w:r>
            <w:r w:rsidR="00B80B79" w:rsidRPr="00FF1B79">
              <w:rPr>
                <w:bCs/>
              </w:rPr>
              <w:t>7 год</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1776" w:rsidRPr="00FF1B79" w:rsidRDefault="00B80B79" w:rsidP="002F450C">
            <w:pPr>
              <w:jc w:val="center"/>
              <w:rPr>
                <w:bCs/>
              </w:rPr>
            </w:pPr>
            <w:r w:rsidRPr="00FF1B79">
              <w:rPr>
                <w:bCs/>
              </w:rPr>
              <w:t>2018 год</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1776" w:rsidRPr="00FF1B79" w:rsidRDefault="00B80B79" w:rsidP="002F450C">
            <w:pPr>
              <w:jc w:val="center"/>
              <w:rPr>
                <w:bCs/>
              </w:rPr>
            </w:pPr>
            <w:r w:rsidRPr="00FF1B79">
              <w:rPr>
                <w:bCs/>
              </w:rPr>
              <w:t>2019 год</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1776" w:rsidRPr="00FF1B79" w:rsidRDefault="00B80B79" w:rsidP="002F450C">
            <w:pPr>
              <w:jc w:val="center"/>
              <w:rPr>
                <w:bCs/>
              </w:rPr>
            </w:pPr>
            <w:r w:rsidRPr="00FF1B79">
              <w:rPr>
                <w:bCs/>
              </w:rPr>
              <w:t>2020-2022 годы</w:t>
            </w:r>
          </w:p>
        </w:tc>
      </w:tr>
      <w:tr w:rsidR="005D1776" w:rsidRPr="00FF1B79" w:rsidTr="002F450C">
        <w:trPr>
          <w:trHeight w:val="20"/>
          <w:jc w:val="center"/>
        </w:trPr>
        <w:tc>
          <w:tcPr>
            <w:tcW w:w="877" w:type="dxa"/>
            <w:tcBorders>
              <w:top w:val="single" w:sz="4" w:space="0" w:color="auto"/>
              <w:left w:val="single" w:sz="4" w:space="0" w:color="auto"/>
              <w:bottom w:val="single" w:sz="4" w:space="0" w:color="auto"/>
              <w:right w:val="single" w:sz="4" w:space="0" w:color="auto"/>
            </w:tcBorders>
            <w:shd w:val="clear" w:color="auto" w:fill="auto"/>
            <w:hideMark/>
          </w:tcPr>
          <w:p w:rsidR="005D1776" w:rsidRPr="00FF1B79" w:rsidRDefault="005D1776" w:rsidP="002F450C">
            <w:pPr>
              <w:jc w:val="center"/>
              <w:rPr>
                <w:bCs/>
              </w:rPr>
            </w:pPr>
            <w:r w:rsidRPr="00FF1B79">
              <w:rPr>
                <w:bCs/>
              </w:rPr>
              <w:t>1</w:t>
            </w:r>
          </w:p>
        </w:tc>
        <w:tc>
          <w:tcPr>
            <w:tcW w:w="14682" w:type="dxa"/>
            <w:gridSpan w:val="10"/>
            <w:tcBorders>
              <w:top w:val="single" w:sz="4" w:space="0" w:color="auto"/>
              <w:left w:val="single" w:sz="4" w:space="0" w:color="auto"/>
              <w:bottom w:val="single" w:sz="4" w:space="0" w:color="auto"/>
              <w:right w:val="single" w:sz="4" w:space="0" w:color="auto"/>
            </w:tcBorders>
            <w:shd w:val="clear" w:color="auto" w:fill="auto"/>
            <w:hideMark/>
          </w:tcPr>
          <w:p w:rsidR="005D1776" w:rsidRPr="00FF1B79" w:rsidRDefault="005D1776" w:rsidP="002F450C">
            <w:pPr>
              <w:jc w:val="both"/>
              <w:rPr>
                <w:bCs/>
              </w:rPr>
            </w:pPr>
            <w:r w:rsidRPr="00FF1B79">
              <w:rPr>
                <w:bCs/>
              </w:rPr>
              <w:t xml:space="preserve">Показатели перспективной обеспеченности и потребности застройки города Перми </w:t>
            </w:r>
          </w:p>
        </w:tc>
      </w:tr>
      <w:tr w:rsidR="005D1776" w:rsidRPr="00FF1B79" w:rsidTr="002F450C">
        <w:trPr>
          <w:trHeight w:val="20"/>
          <w:jc w:val="center"/>
        </w:trPr>
        <w:tc>
          <w:tcPr>
            <w:tcW w:w="877" w:type="dxa"/>
            <w:tcBorders>
              <w:top w:val="single" w:sz="4" w:space="0" w:color="auto"/>
              <w:left w:val="single" w:sz="4" w:space="0" w:color="auto"/>
              <w:bottom w:val="single" w:sz="4" w:space="0" w:color="auto"/>
              <w:right w:val="single" w:sz="4" w:space="0" w:color="auto"/>
            </w:tcBorders>
            <w:shd w:val="clear" w:color="auto" w:fill="auto"/>
            <w:hideMark/>
          </w:tcPr>
          <w:p w:rsidR="005D1776" w:rsidRPr="00FF1B79" w:rsidRDefault="00B80B79" w:rsidP="002F450C">
            <w:pPr>
              <w:jc w:val="center"/>
            </w:pPr>
            <w:r w:rsidRPr="00FF1B79">
              <w:t>1.1</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5D1776" w:rsidRPr="00FF1B79" w:rsidRDefault="005D1776" w:rsidP="002F450C">
            <w:pPr>
              <w:jc w:val="both"/>
            </w:pPr>
            <w:r w:rsidRPr="00FF1B79">
              <w:t>Остаточный ср</w:t>
            </w:r>
            <w:r w:rsidR="00B80B79" w:rsidRPr="00FF1B79">
              <w:t xml:space="preserve">ок службы полигона </w:t>
            </w:r>
            <w:r w:rsidR="002F450C" w:rsidRPr="00FF1B79">
              <w:br/>
            </w:r>
            <w:r w:rsidR="00B80B79" w:rsidRPr="00FF1B79">
              <w:t xml:space="preserve">ТБО </w:t>
            </w:r>
            <w:r w:rsidR="002F450C" w:rsidRPr="00FF1B79">
              <w:t>«</w:t>
            </w:r>
            <w:r w:rsidR="00B80B79" w:rsidRPr="00FF1B79">
              <w:t>Софроны</w:t>
            </w:r>
            <w:r w:rsidR="002F450C" w:rsidRPr="00FF1B79">
              <w:t>»</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rsidR="005D1776" w:rsidRPr="00FF1B79" w:rsidRDefault="005D1776" w:rsidP="00235C81">
            <w:pPr>
              <w:jc w:val="center"/>
            </w:pPr>
            <w:r w:rsidRPr="00FF1B79">
              <w:t>лет</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11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11</w:t>
            </w:r>
          </w:p>
        </w:tc>
        <w:tc>
          <w:tcPr>
            <w:tcW w:w="9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9</w:t>
            </w:r>
          </w:p>
        </w:tc>
        <w:tc>
          <w:tcPr>
            <w:tcW w:w="8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9</w:t>
            </w:r>
          </w:p>
        </w:tc>
        <w:tc>
          <w:tcPr>
            <w:tcW w:w="9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12</w:t>
            </w:r>
          </w:p>
        </w:tc>
        <w:tc>
          <w:tcPr>
            <w:tcW w:w="9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10</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7</w:t>
            </w:r>
          </w:p>
        </w:tc>
      </w:tr>
      <w:tr w:rsidR="005D1776" w:rsidRPr="00FF1B79" w:rsidTr="002F450C">
        <w:trPr>
          <w:trHeight w:val="20"/>
          <w:jc w:val="center"/>
        </w:trPr>
        <w:tc>
          <w:tcPr>
            <w:tcW w:w="877" w:type="dxa"/>
            <w:tcBorders>
              <w:top w:val="single" w:sz="4" w:space="0" w:color="auto"/>
              <w:left w:val="single" w:sz="4" w:space="0" w:color="auto"/>
              <w:bottom w:val="single" w:sz="4" w:space="0" w:color="auto"/>
              <w:right w:val="single" w:sz="4" w:space="0" w:color="auto"/>
            </w:tcBorders>
            <w:shd w:val="clear" w:color="auto" w:fill="auto"/>
            <w:hideMark/>
          </w:tcPr>
          <w:p w:rsidR="005D1776" w:rsidRPr="00FF1B79" w:rsidRDefault="005D1776" w:rsidP="002F450C">
            <w:pPr>
              <w:jc w:val="center"/>
              <w:rPr>
                <w:bCs/>
              </w:rPr>
            </w:pPr>
            <w:r w:rsidRPr="00FF1B79">
              <w:rPr>
                <w:bCs/>
              </w:rPr>
              <w:t>2</w:t>
            </w:r>
          </w:p>
        </w:tc>
        <w:tc>
          <w:tcPr>
            <w:tcW w:w="14682" w:type="dxa"/>
            <w:gridSpan w:val="10"/>
            <w:tcBorders>
              <w:top w:val="single" w:sz="4" w:space="0" w:color="auto"/>
              <w:left w:val="nil"/>
              <w:bottom w:val="single" w:sz="4" w:space="0" w:color="auto"/>
              <w:right w:val="single" w:sz="4" w:space="0" w:color="000000"/>
            </w:tcBorders>
            <w:shd w:val="clear" w:color="auto" w:fill="auto"/>
            <w:hideMark/>
          </w:tcPr>
          <w:p w:rsidR="005D1776" w:rsidRPr="00FF1B79" w:rsidRDefault="005D1776" w:rsidP="00D9411C">
            <w:pPr>
              <w:jc w:val="both"/>
              <w:rPr>
                <w:bCs/>
              </w:rPr>
            </w:pPr>
            <w:r w:rsidRPr="00FF1B79">
              <w:rPr>
                <w:bCs/>
              </w:rPr>
              <w:t xml:space="preserve">Показатели надежности, энергоэффективности и развития систем коммунальной инфраструктуры, объектов, используемых для утилизации, обезвреживания и захоронения </w:t>
            </w:r>
            <w:r w:rsidR="00D9411C" w:rsidRPr="00FF1B79">
              <w:rPr>
                <w:bCs/>
              </w:rPr>
              <w:t>ТБО</w:t>
            </w:r>
          </w:p>
        </w:tc>
      </w:tr>
      <w:tr w:rsidR="005D1776" w:rsidRPr="00FF1B79" w:rsidTr="002F450C">
        <w:trPr>
          <w:trHeight w:val="20"/>
          <w:jc w:val="center"/>
        </w:trPr>
        <w:tc>
          <w:tcPr>
            <w:tcW w:w="877" w:type="dxa"/>
            <w:tcBorders>
              <w:top w:val="nil"/>
              <w:left w:val="single" w:sz="4" w:space="0" w:color="auto"/>
              <w:bottom w:val="single" w:sz="4" w:space="0" w:color="auto"/>
              <w:right w:val="single" w:sz="4" w:space="0" w:color="auto"/>
            </w:tcBorders>
            <w:shd w:val="clear" w:color="auto" w:fill="auto"/>
            <w:hideMark/>
          </w:tcPr>
          <w:p w:rsidR="005D1776" w:rsidRPr="00FF1B79" w:rsidRDefault="00B80B79" w:rsidP="002F450C">
            <w:pPr>
              <w:jc w:val="center"/>
            </w:pPr>
            <w:r w:rsidRPr="00FF1B79">
              <w:t>2.1</w:t>
            </w:r>
          </w:p>
        </w:tc>
        <w:tc>
          <w:tcPr>
            <w:tcW w:w="4819" w:type="dxa"/>
            <w:tcBorders>
              <w:top w:val="nil"/>
              <w:left w:val="nil"/>
              <w:bottom w:val="single" w:sz="4" w:space="0" w:color="auto"/>
              <w:right w:val="single" w:sz="4" w:space="0" w:color="auto"/>
            </w:tcBorders>
            <w:shd w:val="clear" w:color="auto" w:fill="auto"/>
            <w:hideMark/>
          </w:tcPr>
          <w:p w:rsidR="005D1776" w:rsidRPr="00FF1B79" w:rsidRDefault="005D1776" w:rsidP="002F450C">
            <w:pPr>
              <w:jc w:val="both"/>
            </w:pPr>
            <w:r w:rsidRPr="00FF1B79">
              <w:t>Доля ТБО, направленных на сортировку</w:t>
            </w:r>
          </w:p>
        </w:tc>
        <w:tc>
          <w:tcPr>
            <w:tcW w:w="1842" w:type="dxa"/>
            <w:tcBorders>
              <w:top w:val="nil"/>
              <w:left w:val="nil"/>
              <w:bottom w:val="single" w:sz="4" w:space="0" w:color="auto"/>
              <w:right w:val="single" w:sz="4" w:space="0" w:color="auto"/>
            </w:tcBorders>
            <w:shd w:val="clear" w:color="auto" w:fill="auto"/>
            <w:hideMark/>
          </w:tcPr>
          <w:p w:rsidR="005D1776" w:rsidRPr="00FF1B79" w:rsidRDefault="005D1776" w:rsidP="00235C81">
            <w:pPr>
              <w:jc w:val="center"/>
            </w:pPr>
            <w:r w:rsidRPr="00FF1B79">
              <w:t>%</w:t>
            </w:r>
          </w:p>
        </w:tc>
        <w:tc>
          <w:tcPr>
            <w:tcW w:w="1028"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0</w:t>
            </w:r>
          </w:p>
        </w:tc>
        <w:tc>
          <w:tcPr>
            <w:tcW w:w="1065"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0</w:t>
            </w:r>
          </w:p>
        </w:tc>
        <w:tc>
          <w:tcPr>
            <w:tcW w:w="941"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0</w:t>
            </w:r>
          </w:p>
        </w:tc>
        <w:tc>
          <w:tcPr>
            <w:tcW w:w="992"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0</w:t>
            </w:r>
          </w:p>
        </w:tc>
        <w:tc>
          <w:tcPr>
            <w:tcW w:w="893"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64</w:t>
            </w:r>
          </w:p>
        </w:tc>
        <w:tc>
          <w:tcPr>
            <w:tcW w:w="983"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100</w:t>
            </w:r>
          </w:p>
        </w:tc>
        <w:tc>
          <w:tcPr>
            <w:tcW w:w="952"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100</w:t>
            </w:r>
          </w:p>
        </w:tc>
        <w:tc>
          <w:tcPr>
            <w:tcW w:w="1167"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100</w:t>
            </w:r>
          </w:p>
        </w:tc>
      </w:tr>
      <w:tr w:rsidR="005D1776" w:rsidRPr="00FF1B79" w:rsidTr="002F450C">
        <w:trPr>
          <w:trHeight w:val="20"/>
          <w:jc w:val="center"/>
        </w:trPr>
        <w:tc>
          <w:tcPr>
            <w:tcW w:w="877" w:type="dxa"/>
            <w:tcBorders>
              <w:top w:val="nil"/>
              <w:left w:val="single" w:sz="4" w:space="0" w:color="auto"/>
              <w:bottom w:val="single" w:sz="4" w:space="0" w:color="auto"/>
              <w:right w:val="single" w:sz="4" w:space="0" w:color="auto"/>
            </w:tcBorders>
            <w:shd w:val="clear" w:color="auto" w:fill="auto"/>
            <w:hideMark/>
          </w:tcPr>
          <w:p w:rsidR="005D1776" w:rsidRPr="00FF1B79" w:rsidRDefault="00B80B79" w:rsidP="002F450C">
            <w:pPr>
              <w:jc w:val="center"/>
            </w:pPr>
            <w:r w:rsidRPr="00FF1B79">
              <w:t>2.2</w:t>
            </w:r>
          </w:p>
        </w:tc>
        <w:tc>
          <w:tcPr>
            <w:tcW w:w="4819" w:type="dxa"/>
            <w:tcBorders>
              <w:top w:val="nil"/>
              <w:left w:val="nil"/>
              <w:bottom w:val="single" w:sz="4" w:space="0" w:color="auto"/>
              <w:right w:val="single" w:sz="4" w:space="0" w:color="auto"/>
            </w:tcBorders>
            <w:shd w:val="clear" w:color="auto" w:fill="auto"/>
            <w:hideMark/>
          </w:tcPr>
          <w:p w:rsidR="005D1776" w:rsidRPr="00FF1B79" w:rsidRDefault="005D1776" w:rsidP="002F450C">
            <w:pPr>
              <w:jc w:val="both"/>
            </w:pPr>
            <w:r w:rsidRPr="00FF1B79">
              <w:t>Доля утилизированных ТБО</w:t>
            </w:r>
          </w:p>
        </w:tc>
        <w:tc>
          <w:tcPr>
            <w:tcW w:w="1842" w:type="dxa"/>
            <w:tcBorders>
              <w:top w:val="nil"/>
              <w:left w:val="nil"/>
              <w:bottom w:val="single" w:sz="4" w:space="0" w:color="auto"/>
              <w:right w:val="single" w:sz="4" w:space="0" w:color="auto"/>
            </w:tcBorders>
            <w:shd w:val="clear" w:color="auto" w:fill="auto"/>
            <w:hideMark/>
          </w:tcPr>
          <w:p w:rsidR="005D1776" w:rsidRPr="00FF1B79" w:rsidRDefault="005D1776" w:rsidP="00235C81">
            <w:pPr>
              <w:jc w:val="center"/>
            </w:pPr>
            <w:r w:rsidRPr="00FF1B79">
              <w:t>%</w:t>
            </w:r>
          </w:p>
        </w:tc>
        <w:tc>
          <w:tcPr>
            <w:tcW w:w="1028"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0</w:t>
            </w:r>
          </w:p>
        </w:tc>
        <w:tc>
          <w:tcPr>
            <w:tcW w:w="1065"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0</w:t>
            </w:r>
          </w:p>
        </w:tc>
        <w:tc>
          <w:tcPr>
            <w:tcW w:w="941"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0</w:t>
            </w:r>
          </w:p>
        </w:tc>
        <w:tc>
          <w:tcPr>
            <w:tcW w:w="992"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0</w:t>
            </w:r>
          </w:p>
        </w:tc>
        <w:tc>
          <w:tcPr>
            <w:tcW w:w="893"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28</w:t>
            </w:r>
          </w:p>
        </w:tc>
        <w:tc>
          <w:tcPr>
            <w:tcW w:w="983"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43</w:t>
            </w:r>
          </w:p>
        </w:tc>
        <w:tc>
          <w:tcPr>
            <w:tcW w:w="952"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43</w:t>
            </w:r>
          </w:p>
        </w:tc>
        <w:tc>
          <w:tcPr>
            <w:tcW w:w="1167"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43</w:t>
            </w:r>
          </w:p>
        </w:tc>
      </w:tr>
      <w:tr w:rsidR="005D1776" w:rsidRPr="00FF1B79" w:rsidTr="002F450C">
        <w:trPr>
          <w:trHeight w:val="20"/>
          <w:jc w:val="center"/>
        </w:trPr>
        <w:tc>
          <w:tcPr>
            <w:tcW w:w="877" w:type="dxa"/>
            <w:tcBorders>
              <w:top w:val="nil"/>
              <w:left w:val="single" w:sz="4" w:space="0" w:color="auto"/>
              <w:bottom w:val="single" w:sz="4" w:space="0" w:color="auto"/>
              <w:right w:val="single" w:sz="4" w:space="0" w:color="auto"/>
            </w:tcBorders>
            <w:shd w:val="clear" w:color="auto" w:fill="auto"/>
            <w:hideMark/>
          </w:tcPr>
          <w:p w:rsidR="005D1776" w:rsidRPr="00FF1B79" w:rsidRDefault="00B80B79" w:rsidP="002F450C">
            <w:pPr>
              <w:jc w:val="center"/>
            </w:pPr>
            <w:r w:rsidRPr="00FF1B79">
              <w:t>2.3</w:t>
            </w:r>
          </w:p>
        </w:tc>
        <w:tc>
          <w:tcPr>
            <w:tcW w:w="4819" w:type="dxa"/>
            <w:tcBorders>
              <w:top w:val="nil"/>
              <w:left w:val="nil"/>
              <w:bottom w:val="single" w:sz="4" w:space="0" w:color="auto"/>
              <w:right w:val="single" w:sz="4" w:space="0" w:color="auto"/>
            </w:tcBorders>
            <w:shd w:val="clear" w:color="auto" w:fill="auto"/>
            <w:hideMark/>
          </w:tcPr>
          <w:p w:rsidR="005D1776" w:rsidRPr="00FF1B79" w:rsidRDefault="005D1776" w:rsidP="002F450C">
            <w:pPr>
              <w:jc w:val="both"/>
            </w:pPr>
            <w:r w:rsidRPr="00FF1B79">
              <w:t>Коэффициент запо</w:t>
            </w:r>
            <w:r w:rsidR="00B80B79" w:rsidRPr="00FF1B79">
              <w:t xml:space="preserve">лняемости полигона </w:t>
            </w:r>
            <w:r w:rsidR="002F450C" w:rsidRPr="00FF1B79">
              <w:br/>
            </w:r>
            <w:r w:rsidR="00B80B79" w:rsidRPr="00FF1B79">
              <w:t xml:space="preserve">ТБО </w:t>
            </w:r>
            <w:r w:rsidR="002F450C" w:rsidRPr="00FF1B79">
              <w:t>«</w:t>
            </w:r>
            <w:r w:rsidR="00B80B79" w:rsidRPr="00FF1B79">
              <w:t>Софроны</w:t>
            </w:r>
            <w:r w:rsidR="002F450C" w:rsidRPr="00FF1B79">
              <w:t>»</w:t>
            </w:r>
          </w:p>
        </w:tc>
        <w:tc>
          <w:tcPr>
            <w:tcW w:w="1842" w:type="dxa"/>
            <w:tcBorders>
              <w:top w:val="nil"/>
              <w:left w:val="nil"/>
              <w:bottom w:val="single" w:sz="4" w:space="0" w:color="auto"/>
              <w:right w:val="single" w:sz="4" w:space="0" w:color="auto"/>
            </w:tcBorders>
            <w:shd w:val="clear" w:color="auto" w:fill="auto"/>
            <w:hideMark/>
          </w:tcPr>
          <w:p w:rsidR="005D1776" w:rsidRPr="00FF1B79" w:rsidRDefault="005D1776" w:rsidP="00235C81">
            <w:pPr>
              <w:jc w:val="center"/>
            </w:pPr>
            <w:r w:rsidRPr="00FF1B79">
              <w:t>%</w:t>
            </w:r>
          </w:p>
        </w:tc>
        <w:tc>
          <w:tcPr>
            <w:tcW w:w="1028"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78</w:t>
            </w:r>
          </w:p>
        </w:tc>
        <w:tc>
          <w:tcPr>
            <w:tcW w:w="1065"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80</w:t>
            </w:r>
          </w:p>
        </w:tc>
        <w:tc>
          <w:tcPr>
            <w:tcW w:w="941"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82</w:t>
            </w:r>
          </w:p>
        </w:tc>
        <w:tc>
          <w:tcPr>
            <w:tcW w:w="992"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83</w:t>
            </w:r>
          </w:p>
        </w:tc>
        <w:tc>
          <w:tcPr>
            <w:tcW w:w="893"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85</w:t>
            </w:r>
          </w:p>
        </w:tc>
        <w:tc>
          <w:tcPr>
            <w:tcW w:w="983"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86</w:t>
            </w:r>
          </w:p>
        </w:tc>
        <w:tc>
          <w:tcPr>
            <w:tcW w:w="952"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88</w:t>
            </w:r>
          </w:p>
        </w:tc>
        <w:tc>
          <w:tcPr>
            <w:tcW w:w="1167"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91</w:t>
            </w:r>
          </w:p>
        </w:tc>
      </w:tr>
      <w:tr w:rsidR="005D1776" w:rsidRPr="00FF1B79" w:rsidTr="002F450C">
        <w:trPr>
          <w:trHeight w:val="20"/>
          <w:jc w:val="center"/>
        </w:trPr>
        <w:tc>
          <w:tcPr>
            <w:tcW w:w="877" w:type="dxa"/>
            <w:tcBorders>
              <w:top w:val="nil"/>
              <w:left w:val="single" w:sz="4" w:space="0" w:color="auto"/>
              <w:bottom w:val="single" w:sz="4" w:space="0" w:color="auto"/>
              <w:right w:val="single" w:sz="4" w:space="0" w:color="auto"/>
            </w:tcBorders>
            <w:shd w:val="clear" w:color="auto" w:fill="auto"/>
            <w:hideMark/>
          </w:tcPr>
          <w:p w:rsidR="005D1776" w:rsidRPr="00FF1B79" w:rsidRDefault="00B80B79" w:rsidP="002F450C">
            <w:pPr>
              <w:jc w:val="center"/>
            </w:pPr>
            <w:r w:rsidRPr="00FF1B79">
              <w:t>2.4</w:t>
            </w:r>
          </w:p>
        </w:tc>
        <w:tc>
          <w:tcPr>
            <w:tcW w:w="4819" w:type="dxa"/>
            <w:tcBorders>
              <w:top w:val="nil"/>
              <w:left w:val="nil"/>
              <w:bottom w:val="single" w:sz="4" w:space="0" w:color="auto"/>
              <w:right w:val="single" w:sz="4" w:space="0" w:color="auto"/>
            </w:tcBorders>
            <w:shd w:val="clear" w:color="auto" w:fill="auto"/>
            <w:hideMark/>
          </w:tcPr>
          <w:p w:rsidR="005D1776" w:rsidRPr="00FF1B79" w:rsidRDefault="005D1776" w:rsidP="002F450C">
            <w:pPr>
              <w:jc w:val="both"/>
            </w:pPr>
            <w:r w:rsidRPr="00FF1B79">
              <w:t>Доля ТБО, прошедших весовой контроль</w:t>
            </w:r>
          </w:p>
        </w:tc>
        <w:tc>
          <w:tcPr>
            <w:tcW w:w="1842" w:type="dxa"/>
            <w:tcBorders>
              <w:top w:val="nil"/>
              <w:left w:val="nil"/>
              <w:bottom w:val="single" w:sz="4" w:space="0" w:color="auto"/>
              <w:right w:val="single" w:sz="4" w:space="0" w:color="auto"/>
            </w:tcBorders>
            <w:shd w:val="clear" w:color="auto" w:fill="auto"/>
            <w:hideMark/>
          </w:tcPr>
          <w:p w:rsidR="005D1776" w:rsidRPr="00FF1B79" w:rsidRDefault="005D1776" w:rsidP="00235C81">
            <w:pPr>
              <w:jc w:val="center"/>
            </w:pPr>
            <w:r w:rsidRPr="00FF1B79">
              <w:t>%</w:t>
            </w:r>
          </w:p>
        </w:tc>
        <w:tc>
          <w:tcPr>
            <w:tcW w:w="1028"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90</w:t>
            </w:r>
          </w:p>
        </w:tc>
        <w:tc>
          <w:tcPr>
            <w:tcW w:w="1065"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90</w:t>
            </w:r>
          </w:p>
        </w:tc>
        <w:tc>
          <w:tcPr>
            <w:tcW w:w="941"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90</w:t>
            </w:r>
          </w:p>
        </w:tc>
        <w:tc>
          <w:tcPr>
            <w:tcW w:w="992"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90</w:t>
            </w:r>
          </w:p>
        </w:tc>
        <w:tc>
          <w:tcPr>
            <w:tcW w:w="893"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100</w:t>
            </w:r>
          </w:p>
        </w:tc>
        <w:tc>
          <w:tcPr>
            <w:tcW w:w="983"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100</w:t>
            </w:r>
          </w:p>
        </w:tc>
        <w:tc>
          <w:tcPr>
            <w:tcW w:w="952"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100</w:t>
            </w:r>
          </w:p>
        </w:tc>
        <w:tc>
          <w:tcPr>
            <w:tcW w:w="1167" w:type="dxa"/>
            <w:tcBorders>
              <w:top w:val="nil"/>
              <w:left w:val="nil"/>
              <w:bottom w:val="single" w:sz="4" w:space="0" w:color="auto"/>
              <w:right w:val="single" w:sz="4" w:space="0" w:color="auto"/>
            </w:tcBorders>
            <w:shd w:val="clear" w:color="auto" w:fill="auto"/>
            <w:vAlign w:val="bottom"/>
            <w:hideMark/>
          </w:tcPr>
          <w:p w:rsidR="005D1776" w:rsidRPr="00FF1B79" w:rsidRDefault="005D1776" w:rsidP="002F450C">
            <w:pPr>
              <w:jc w:val="center"/>
            </w:pPr>
            <w:r w:rsidRPr="00FF1B79">
              <w:t>100</w:t>
            </w:r>
          </w:p>
        </w:tc>
      </w:tr>
    </w:tbl>
    <w:p w:rsidR="00C40712" w:rsidRPr="00FF1B79" w:rsidRDefault="00C40712" w:rsidP="00714D79">
      <w:pPr>
        <w:tabs>
          <w:tab w:val="left" w:pos="1134"/>
        </w:tabs>
        <w:ind w:firstLine="709"/>
        <w:jc w:val="both"/>
        <w:rPr>
          <w:sz w:val="28"/>
          <w:szCs w:val="28"/>
        </w:rPr>
      </w:pPr>
    </w:p>
    <w:p w:rsidR="00581F0D" w:rsidRPr="00FF1B79" w:rsidRDefault="00581F0D" w:rsidP="00714D79">
      <w:pPr>
        <w:tabs>
          <w:tab w:val="left" w:pos="1134"/>
        </w:tabs>
        <w:ind w:firstLine="709"/>
        <w:jc w:val="both"/>
        <w:rPr>
          <w:sz w:val="28"/>
          <w:szCs w:val="28"/>
        </w:rPr>
      </w:pPr>
    </w:p>
    <w:p w:rsidR="005D1776" w:rsidRPr="00FF1B79" w:rsidRDefault="005D1776" w:rsidP="00714D79">
      <w:pPr>
        <w:ind w:firstLine="709"/>
        <w:jc w:val="both"/>
        <w:rPr>
          <w:sz w:val="28"/>
          <w:szCs w:val="28"/>
        </w:rPr>
      </w:pPr>
    </w:p>
    <w:p w:rsidR="00581F0D" w:rsidRPr="00FF1B79" w:rsidRDefault="00581F0D" w:rsidP="00714D79">
      <w:pPr>
        <w:ind w:firstLine="709"/>
        <w:jc w:val="both"/>
        <w:rPr>
          <w:sz w:val="28"/>
          <w:szCs w:val="28"/>
        </w:rPr>
        <w:sectPr w:rsidR="00581F0D" w:rsidRPr="00FF1B79" w:rsidSect="002F450C">
          <w:pgSz w:w="16838" w:h="11906" w:orient="landscape"/>
          <w:pgMar w:top="1134" w:right="567" w:bottom="1134" w:left="851" w:header="709" w:footer="709" w:gutter="0"/>
          <w:cols w:space="708"/>
          <w:docGrid w:linePitch="360"/>
        </w:sectPr>
      </w:pPr>
    </w:p>
    <w:p w:rsidR="009253C2" w:rsidRPr="00FF1B79" w:rsidRDefault="00235C81" w:rsidP="00971E58">
      <w:pPr>
        <w:pStyle w:val="1"/>
        <w:pageBreakBefore/>
        <w:suppressAutoHyphens/>
        <w:spacing w:before="0" w:after="0"/>
        <w:rPr>
          <w:sz w:val="28"/>
          <w:szCs w:val="28"/>
        </w:rPr>
      </w:pPr>
      <w:bookmarkStart w:id="18" w:name="_Toc407698151"/>
      <w:r w:rsidRPr="00FF1B79">
        <w:rPr>
          <w:caps/>
          <w:sz w:val="28"/>
          <w:szCs w:val="28"/>
        </w:rPr>
        <w:t xml:space="preserve">4. </w:t>
      </w:r>
      <w:r w:rsidR="0087562C" w:rsidRPr="00FF1B79">
        <w:rPr>
          <w:caps/>
          <w:sz w:val="28"/>
          <w:szCs w:val="28"/>
        </w:rPr>
        <w:t>Х</w:t>
      </w:r>
      <w:r w:rsidR="009A4891" w:rsidRPr="00FF1B79">
        <w:rPr>
          <w:sz w:val="28"/>
          <w:szCs w:val="28"/>
        </w:rPr>
        <w:t>арактеристика существующего состояния систем коммунальной инфраструктуры города Перми</w:t>
      </w:r>
      <w:bookmarkEnd w:id="18"/>
    </w:p>
    <w:p w:rsidR="009A4891" w:rsidRPr="00FF1B79" w:rsidRDefault="009A4891" w:rsidP="00F06308">
      <w:pPr>
        <w:ind w:firstLine="709"/>
        <w:jc w:val="center"/>
        <w:rPr>
          <w:b/>
          <w:sz w:val="28"/>
          <w:szCs w:val="28"/>
        </w:rPr>
      </w:pPr>
    </w:p>
    <w:p w:rsidR="0087562C" w:rsidRPr="00FF1B79" w:rsidRDefault="00235C81" w:rsidP="00235C81">
      <w:pPr>
        <w:pStyle w:val="2"/>
        <w:tabs>
          <w:tab w:val="left" w:pos="993"/>
        </w:tabs>
        <w:spacing w:before="0" w:after="0"/>
        <w:ind w:firstLine="709"/>
        <w:jc w:val="both"/>
        <w:rPr>
          <w:rFonts w:ascii="Times New Roman" w:hAnsi="Times New Roman" w:cs="Times New Roman"/>
          <w:b w:val="0"/>
          <w:i w:val="0"/>
        </w:rPr>
      </w:pPr>
      <w:bookmarkStart w:id="19" w:name="_Toc387741562"/>
      <w:bookmarkStart w:id="20" w:name="_Toc407698152"/>
      <w:r w:rsidRPr="00FF1B79">
        <w:rPr>
          <w:rFonts w:ascii="Times New Roman" w:hAnsi="Times New Roman" w:cs="Times New Roman"/>
          <w:b w:val="0"/>
          <w:i w:val="0"/>
        </w:rPr>
        <w:t xml:space="preserve">4.1. </w:t>
      </w:r>
      <w:r w:rsidR="0087562C" w:rsidRPr="00FF1B79">
        <w:rPr>
          <w:rFonts w:ascii="Times New Roman" w:hAnsi="Times New Roman" w:cs="Times New Roman"/>
          <w:b w:val="0"/>
          <w:i w:val="0"/>
        </w:rPr>
        <w:t>Теплоснабжение</w:t>
      </w:r>
      <w:bookmarkEnd w:id="19"/>
      <w:bookmarkEnd w:id="20"/>
    </w:p>
    <w:p w:rsidR="00075AD7" w:rsidRPr="00FF1B79" w:rsidRDefault="00075AD7" w:rsidP="00714D79">
      <w:pPr>
        <w:ind w:firstLine="709"/>
        <w:jc w:val="both"/>
        <w:rPr>
          <w:sz w:val="28"/>
          <w:szCs w:val="28"/>
        </w:rPr>
      </w:pPr>
      <w:r w:rsidRPr="00FF1B79">
        <w:rPr>
          <w:sz w:val="28"/>
          <w:szCs w:val="28"/>
        </w:rPr>
        <w:t>Теплоснабжение города Перми обеспечивается несколькими теплоснабж</w:t>
      </w:r>
      <w:r w:rsidRPr="00FF1B79">
        <w:rPr>
          <w:sz w:val="28"/>
          <w:szCs w:val="28"/>
        </w:rPr>
        <w:t>а</w:t>
      </w:r>
      <w:r w:rsidRPr="00FF1B79">
        <w:rPr>
          <w:sz w:val="28"/>
          <w:szCs w:val="28"/>
        </w:rPr>
        <w:t>ющими и теплосетевыми организациями. Наиболее крупные из них: ОАО «Те</w:t>
      </w:r>
      <w:r w:rsidRPr="00FF1B79">
        <w:rPr>
          <w:sz w:val="28"/>
          <w:szCs w:val="28"/>
        </w:rPr>
        <w:t>р</w:t>
      </w:r>
      <w:r w:rsidRPr="00FF1B79">
        <w:rPr>
          <w:sz w:val="28"/>
          <w:szCs w:val="28"/>
        </w:rPr>
        <w:t>риториальная генерирующая компания № 9» (</w:t>
      </w:r>
      <w:r w:rsidR="00327E06" w:rsidRPr="00FF1B79">
        <w:rPr>
          <w:sz w:val="28"/>
          <w:szCs w:val="28"/>
        </w:rPr>
        <w:t>далее – ОАО «</w:t>
      </w:r>
      <w:r w:rsidRPr="00FF1B79">
        <w:rPr>
          <w:sz w:val="28"/>
          <w:szCs w:val="28"/>
        </w:rPr>
        <w:t>ТГК-9</w:t>
      </w:r>
      <w:r w:rsidR="00327E06" w:rsidRPr="00FF1B79">
        <w:rPr>
          <w:sz w:val="28"/>
          <w:szCs w:val="28"/>
        </w:rPr>
        <w:t>»</w:t>
      </w:r>
      <w:r w:rsidRPr="00FF1B79">
        <w:rPr>
          <w:sz w:val="28"/>
          <w:szCs w:val="28"/>
        </w:rPr>
        <w:t xml:space="preserve">), </w:t>
      </w:r>
      <w:r w:rsidR="00327E06" w:rsidRPr="00FF1B79">
        <w:rPr>
          <w:sz w:val="28"/>
          <w:szCs w:val="28"/>
        </w:rPr>
        <w:br/>
      </w:r>
      <w:r w:rsidRPr="00FF1B79">
        <w:rPr>
          <w:sz w:val="28"/>
          <w:szCs w:val="28"/>
        </w:rPr>
        <w:t>ООО «</w:t>
      </w:r>
      <w:r w:rsidR="00327E06" w:rsidRPr="00FF1B79">
        <w:rPr>
          <w:sz w:val="28"/>
          <w:szCs w:val="28"/>
        </w:rPr>
        <w:t>ПСК</w:t>
      </w:r>
      <w:r w:rsidRPr="00FF1B79">
        <w:rPr>
          <w:sz w:val="28"/>
          <w:szCs w:val="28"/>
        </w:rPr>
        <w:t>», ООО «СпецСтрой Монтаж», ООО «Тепловая станция Кондратово», ПМУЖЭП «Моторостроитель», ООО «ПГЭС</w:t>
      </w:r>
      <w:r w:rsidR="00327E06" w:rsidRPr="00FF1B79">
        <w:rPr>
          <w:sz w:val="28"/>
          <w:szCs w:val="28"/>
        </w:rPr>
        <w:t>»,</w:t>
      </w:r>
      <w:r w:rsidRPr="00FF1B79">
        <w:rPr>
          <w:sz w:val="28"/>
          <w:szCs w:val="28"/>
        </w:rPr>
        <w:t xml:space="preserve"> а также организации</w:t>
      </w:r>
      <w:r w:rsidR="00327E06" w:rsidRPr="00FF1B79">
        <w:rPr>
          <w:sz w:val="28"/>
          <w:szCs w:val="28"/>
        </w:rPr>
        <w:t>,</w:t>
      </w:r>
      <w:r w:rsidRPr="00FF1B79">
        <w:rPr>
          <w:sz w:val="28"/>
          <w:szCs w:val="28"/>
        </w:rPr>
        <w:t xml:space="preserve"> обслужив</w:t>
      </w:r>
      <w:r w:rsidRPr="00FF1B79">
        <w:rPr>
          <w:sz w:val="28"/>
          <w:szCs w:val="28"/>
        </w:rPr>
        <w:t>а</w:t>
      </w:r>
      <w:r w:rsidRPr="00FF1B79">
        <w:rPr>
          <w:sz w:val="28"/>
          <w:szCs w:val="28"/>
        </w:rPr>
        <w:t xml:space="preserve">ющие локальные системы малой мощности: ООО «Пермский картон», </w:t>
      </w:r>
      <w:r w:rsidR="00514E82" w:rsidRPr="00FF1B79">
        <w:rPr>
          <w:sz w:val="28"/>
          <w:szCs w:val="28"/>
        </w:rPr>
        <w:br/>
        <w:t>ФГБОУ</w:t>
      </w:r>
      <w:r w:rsidR="00D9411C" w:rsidRPr="00FF1B79">
        <w:rPr>
          <w:sz w:val="28"/>
          <w:szCs w:val="28"/>
        </w:rPr>
        <w:t xml:space="preserve"> </w:t>
      </w:r>
      <w:r w:rsidR="00514E82" w:rsidRPr="00FF1B79">
        <w:rPr>
          <w:sz w:val="28"/>
          <w:szCs w:val="28"/>
        </w:rPr>
        <w:t xml:space="preserve">ВПО </w:t>
      </w:r>
      <w:r w:rsidRPr="00FF1B79">
        <w:rPr>
          <w:sz w:val="28"/>
          <w:szCs w:val="28"/>
        </w:rPr>
        <w:t>«Пермский национальный исследовательский политехнический университет» (</w:t>
      </w:r>
      <w:r w:rsidR="00327E06" w:rsidRPr="00FF1B79">
        <w:rPr>
          <w:sz w:val="28"/>
          <w:szCs w:val="28"/>
        </w:rPr>
        <w:t xml:space="preserve">далее </w:t>
      </w:r>
      <w:r w:rsidR="00327E06" w:rsidRPr="00FF1B79">
        <w:rPr>
          <w:sz w:val="28"/>
          <w:szCs w:val="28"/>
        </w:rPr>
        <w:softHyphen/>
        <w:t xml:space="preserve"> </w:t>
      </w:r>
      <w:r w:rsidRPr="00FF1B79">
        <w:rPr>
          <w:sz w:val="28"/>
          <w:szCs w:val="28"/>
        </w:rPr>
        <w:t>ПНИПУ), ОАО «Пермский завод силикатных панелей» (</w:t>
      </w:r>
      <w:r w:rsidR="00327E06" w:rsidRPr="00FF1B79">
        <w:rPr>
          <w:sz w:val="28"/>
          <w:szCs w:val="28"/>
        </w:rPr>
        <w:t>д</w:t>
      </w:r>
      <w:r w:rsidR="00327E06" w:rsidRPr="00FF1B79">
        <w:rPr>
          <w:sz w:val="28"/>
          <w:szCs w:val="28"/>
        </w:rPr>
        <w:t>а</w:t>
      </w:r>
      <w:r w:rsidR="00327E06" w:rsidRPr="00FF1B79">
        <w:rPr>
          <w:sz w:val="28"/>
          <w:szCs w:val="28"/>
        </w:rPr>
        <w:t xml:space="preserve">лее </w:t>
      </w:r>
      <w:r w:rsidR="00327E06" w:rsidRPr="00FF1B79">
        <w:rPr>
          <w:sz w:val="28"/>
          <w:szCs w:val="28"/>
        </w:rPr>
        <w:softHyphen/>
        <w:t xml:space="preserve"> ОАО «</w:t>
      </w:r>
      <w:r w:rsidRPr="00FF1B79">
        <w:rPr>
          <w:sz w:val="28"/>
          <w:szCs w:val="28"/>
        </w:rPr>
        <w:t>ПЗСП</w:t>
      </w:r>
      <w:r w:rsidR="00327E06" w:rsidRPr="00FF1B79">
        <w:rPr>
          <w:sz w:val="28"/>
          <w:szCs w:val="28"/>
        </w:rPr>
        <w:t>»</w:t>
      </w:r>
      <w:r w:rsidRPr="00FF1B79">
        <w:rPr>
          <w:sz w:val="28"/>
          <w:szCs w:val="28"/>
        </w:rPr>
        <w:t>), ЗАО «Новомет-Пермь», ФГУП НПО «Биомед», филиал «Свердловская железная дорога» ОАО «РЖД».</w:t>
      </w:r>
    </w:p>
    <w:p w:rsidR="00075AD7" w:rsidRPr="00FF1B79" w:rsidRDefault="00075AD7" w:rsidP="00714D79">
      <w:pPr>
        <w:ind w:firstLine="709"/>
        <w:jc w:val="both"/>
        <w:rPr>
          <w:sz w:val="28"/>
          <w:szCs w:val="28"/>
        </w:rPr>
      </w:pPr>
      <w:r w:rsidRPr="00FF1B79">
        <w:rPr>
          <w:sz w:val="28"/>
          <w:szCs w:val="28"/>
        </w:rPr>
        <w:t>Наиболее крупная теплоснабжающая организация ОАО «ТГК-9», являющ</w:t>
      </w:r>
      <w:r w:rsidRPr="00FF1B79">
        <w:rPr>
          <w:sz w:val="28"/>
          <w:szCs w:val="28"/>
        </w:rPr>
        <w:t>а</w:t>
      </w:r>
      <w:r w:rsidRPr="00FF1B79">
        <w:rPr>
          <w:sz w:val="28"/>
          <w:szCs w:val="28"/>
        </w:rPr>
        <w:t>яся владельцем в г</w:t>
      </w:r>
      <w:r w:rsidR="00D879CD" w:rsidRPr="00FF1B79">
        <w:rPr>
          <w:sz w:val="28"/>
          <w:szCs w:val="28"/>
        </w:rPr>
        <w:t>ороде</w:t>
      </w:r>
      <w:r w:rsidRPr="00FF1B79">
        <w:rPr>
          <w:sz w:val="28"/>
          <w:szCs w:val="28"/>
        </w:rPr>
        <w:t xml:space="preserve"> Перми ТЭЦ-6, </w:t>
      </w:r>
      <w:r w:rsidR="00D9411C" w:rsidRPr="00FF1B79">
        <w:rPr>
          <w:sz w:val="28"/>
          <w:szCs w:val="28"/>
        </w:rPr>
        <w:t>ТЭЦ-</w:t>
      </w:r>
      <w:r w:rsidRPr="00FF1B79">
        <w:rPr>
          <w:sz w:val="28"/>
          <w:szCs w:val="28"/>
        </w:rPr>
        <w:t xml:space="preserve">9, </w:t>
      </w:r>
      <w:r w:rsidR="00D9411C" w:rsidRPr="00FF1B79">
        <w:rPr>
          <w:sz w:val="28"/>
          <w:szCs w:val="28"/>
        </w:rPr>
        <w:t>ТЭЦ-</w:t>
      </w:r>
      <w:r w:rsidRPr="00FF1B79">
        <w:rPr>
          <w:sz w:val="28"/>
          <w:szCs w:val="28"/>
        </w:rPr>
        <w:t xml:space="preserve">13, </w:t>
      </w:r>
      <w:r w:rsidR="00D9411C" w:rsidRPr="00FF1B79">
        <w:rPr>
          <w:sz w:val="28"/>
          <w:szCs w:val="28"/>
        </w:rPr>
        <w:t>ТЭЦ-</w:t>
      </w:r>
      <w:r w:rsidRPr="00FF1B79">
        <w:rPr>
          <w:sz w:val="28"/>
          <w:szCs w:val="28"/>
        </w:rPr>
        <w:t xml:space="preserve">14, ВК-3, </w:t>
      </w:r>
      <w:r w:rsidR="00D9411C" w:rsidRPr="00FF1B79">
        <w:rPr>
          <w:sz w:val="28"/>
          <w:szCs w:val="28"/>
        </w:rPr>
        <w:t>ВК-</w:t>
      </w:r>
      <w:r w:rsidRPr="00FF1B79">
        <w:rPr>
          <w:sz w:val="28"/>
          <w:szCs w:val="28"/>
        </w:rPr>
        <w:t>20, выступает для основной части абонентов теплоснабжающей организацией. Кроме собственных источников ОАО «ТГК-9» осуществляет покупку тепловой энергии от ВК-5 (владелец – ООО «Тепловая станция Кондратово»). Основной объем те</w:t>
      </w:r>
      <w:r w:rsidRPr="00FF1B79">
        <w:rPr>
          <w:sz w:val="28"/>
          <w:szCs w:val="28"/>
        </w:rPr>
        <w:t>п</w:t>
      </w:r>
      <w:r w:rsidRPr="00FF1B79">
        <w:rPr>
          <w:sz w:val="28"/>
          <w:szCs w:val="28"/>
        </w:rPr>
        <w:t>ловой энергии и теплоносителя ОАО «ТГК-9» поставляет ООО «ПСК», имеющ</w:t>
      </w:r>
      <w:r w:rsidR="00D9411C" w:rsidRPr="00FF1B79">
        <w:rPr>
          <w:sz w:val="28"/>
          <w:szCs w:val="28"/>
        </w:rPr>
        <w:t>ие</w:t>
      </w:r>
      <w:r w:rsidRPr="00FF1B79">
        <w:rPr>
          <w:sz w:val="28"/>
          <w:szCs w:val="28"/>
        </w:rPr>
        <w:t xml:space="preserve"> общие точки поставки. Поставка тепловой энергии осуществляется по сетям </w:t>
      </w:r>
      <w:r w:rsidR="00D9411C" w:rsidRPr="00FF1B79">
        <w:rPr>
          <w:sz w:val="28"/>
          <w:szCs w:val="28"/>
        </w:rPr>
        <w:br/>
      </w:r>
      <w:r w:rsidRPr="00FF1B79">
        <w:rPr>
          <w:sz w:val="28"/>
          <w:szCs w:val="28"/>
        </w:rPr>
        <w:t>ОАО «ТГК-9», а также по сетям других транспортировщиков: ПМУЖЭП «Мот</w:t>
      </w:r>
      <w:r w:rsidRPr="00FF1B79">
        <w:rPr>
          <w:sz w:val="28"/>
          <w:szCs w:val="28"/>
        </w:rPr>
        <w:t>о</w:t>
      </w:r>
      <w:r w:rsidRPr="00FF1B79">
        <w:rPr>
          <w:sz w:val="28"/>
          <w:szCs w:val="28"/>
        </w:rPr>
        <w:t>ростроитель», ООО «Строн М», ООО «ТЭВК-Сети».</w:t>
      </w:r>
    </w:p>
    <w:p w:rsidR="00075AD7" w:rsidRPr="00FF1B79" w:rsidRDefault="00075AD7" w:rsidP="00714D79">
      <w:pPr>
        <w:ind w:firstLine="709"/>
        <w:jc w:val="both"/>
        <w:rPr>
          <w:sz w:val="28"/>
          <w:szCs w:val="28"/>
        </w:rPr>
      </w:pPr>
      <w:r w:rsidRPr="00FF1B79">
        <w:rPr>
          <w:sz w:val="28"/>
          <w:szCs w:val="28"/>
        </w:rPr>
        <w:t>Теплоснабжающая организация ООО «ПСК» осуществляет управление о</w:t>
      </w:r>
      <w:r w:rsidRPr="00FF1B79">
        <w:rPr>
          <w:sz w:val="28"/>
          <w:szCs w:val="28"/>
        </w:rPr>
        <w:t>с</w:t>
      </w:r>
      <w:r w:rsidRPr="00FF1B79">
        <w:rPr>
          <w:sz w:val="28"/>
          <w:szCs w:val="28"/>
        </w:rPr>
        <w:t>новным оборудованием (водогрейными котельными</w:t>
      </w:r>
      <w:r w:rsidR="00327E06" w:rsidRPr="00FF1B79">
        <w:rPr>
          <w:sz w:val="28"/>
          <w:szCs w:val="28"/>
        </w:rPr>
        <w:t>, далее – ВК</w:t>
      </w:r>
      <w:r w:rsidRPr="00FF1B79">
        <w:rPr>
          <w:sz w:val="28"/>
          <w:szCs w:val="28"/>
        </w:rPr>
        <w:t xml:space="preserve">), входящим </w:t>
      </w:r>
      <w:r w:rsidR="00327E06" w:rsidRPr="00FF1B79">
        <w:rPr>
          <w:sz w:val="28"/>
          <w:szCs w:val="28"/>
        </w:rPr>
        <w:br/>
      </w:r>
      <w:r w:rsidRPr="00FF1B79">
        <w:rPr>
          <w:sz w:val="28"/>
          <w:szCs w:val="28"/>
        </w:rPr>
        <w:t>в состав источников тепловой энергии</w:t>
      </w:r>
      <w:r w:rsidR="00D9411C" w:rsidRPr="00FF1B79">
        <w:rPr>
          <w:sz w:val="28"/>
          <w:szCs w:val="28"/>
        </w:rPr>
        <w:t>,</w:t>
      </w:r>
      <w:r w:rsidRPr="00FF1B79">
        <w:rPr>
          <w:sz w:val="28"/>
          <w:szCs w:val="28"/>
        </w:rPr>
        <w:t xml:space="preserve"> и является крупнейшей транспортной </w:t>
      </w:r>
      <w:r w:rsidR="00327E06" w:rsidRPr="00FF1B79">
        <w:rPr>
          <w:sz w:val="28"/>
          <w:szCs w:val="28"/>
        </w:rPr>
        <w:br/>
      </w:r>
      <w:r w:rsidRPr="00FF1B79">
        <w:rPr>
          <w:sz w:val="28"/>
          <w:szCs w:val="28"/>
        </w:rPr>
        <w:t>и распределительной организацией.</w:t>
      </w:r>
    </w:p>
    <w:p w:rsidR="00075AD7" w:rsidRPr="00FF1B79" w:rsidRDefault="00075AD7" w:rsidP="00714D79">
      <w:pPr>
        <w:ind w:firstLine="709"/>
        <w:jc w:val="both"/>
        <w:rPr>
          <w:sz w:val="28"/>
          <w:szCs w:val="28"/>
        </w:rPr>
      </w:pPr>
      <w:r w:rsidRPr="00FF1B79">
        <w:rPr>
          <w:sz w:val="28"/>
          <w:szCs w:val="28"/>
        </w:rPr>
        <w:t>Теплоснабжающая организация ООО «ПГЭС»</w:t>
      </w:r>
      <w:r w:rsidR="00620EF1" w:rsidRPr="00FF1B79">
        <w:rPr>
          <w:sz w:val="28"/>
          <w:szCs w:val="28"/>
        </w:rPr>
        <w:t xml:space="preserve"> до 01.09.2014</w:t>
      </w:r>
      <w:r w:rsidRPr="00FF1B79">
        <w:rPr>
          <w:sz w:val="28"/>
          <w:szCs w:val="28"/>
        </w:rPr>
        <w:t xml:space="preserve"> обслужива</w:t>
      </w:r>
      <w:r w:rsidR="00620EF1" w:rsidRPr="00FF1B79">
        <w:rPr>
          <w:sz w:val="28"/>
          <w:szCs w:val="28"/>
        </w:rPr>
        <w:t>ла</w:t>
      </w:r>
      <w:r w:rsidRPr="00FF1B79">
        <w:rPr>
          <w:sz w:val="28"/>
          <w:szCs w:val="28"/>
        </w:rPr>
        <w:t xml:space="preserve"> 18 котельных, </w:t>
      </w:r>
      <w:r w:rsidR="00D9411C" w:rsidRPr="00FF1B79">
        <w:rPr>
          <w:sz w:val="28"/>
          <w:szCs w:val="28"/>
        </w:rPr>
        <w:t>явля</w:t>
      </w:r>
      <w:r w:rsidR="00620EF1" w:rsidRPr="00FF1B79">
        <w:rPr>
          <w:sz w:val="28"/>
          <w:szCs w:val="28"/>
        </w:rPr>
        <w:t>ла</w:t>
      </w:r>
      <w:r w:rsidR="00D9411C" w:rsidRPr="00FF1B79">
        <w:rPr>
          <w:sz w:val="28"/>
          <w:szCs w:val="28"/>
        </w:rPr>
        <w:t>сь</w:t>
      </w:r>
      <w:r w:rsidRPr="00FF1B79">
        <w:rPr>
          <w:sz w:val="28"/>
          <w:szCs w:val="28"/>
        </w:rPr>
        <w:t xml:space="preserve"> для подключенных к ее сетям абонентов теплоснабжа</w:t>
      </w:r>
      <w:r w:rsidRPr="00FF1B79">
        <w:rPr>
          <w:sz w:val="28"/>
          <w:szCs w:val="28"/>
        </w:rPr>
        <w:t>ю</w:t>
      </w:r>
      <w:r w:rsidRPr="00FF1B79">
        <w:rPr>
          <w:sz w:val="28"/>
          <w:szCs w:val="28"/>
        </w:rPr>
        <w:t>щей организацией. ООО «ПГЭС», в большинстве случаев, по арендованным те</w:t>
      </w:r>
      <w:r w:rsidRPr="00FF1B79">
        <w:rPr>
          <w:sz w:val="28"/>
          <w:szCs w:val="28"/>
        </w:rPr>
        <w:t>п</w:t>
      </w:r>
      <w:r w:rsidRPr="00FF1B79">
        <w:rPr>
          <w:sz w:val="28"/>
          <w:szCs w:val="28"/>
        </w:rPr>
        <w:t>ловым сетям производи</w:t>
      </w:r>
      <w:r w:rsidR="00620EF1" w:rsidRPr="00FF1B79">
        <w:rPr>
          <w:sz w:val="28"/>
          <w:szCs w:val="28"/>
        </w:rPr>
        <w:t>ла</w:t>
      </w:r>
      <w:r w:rsidRPr="00FF1B79">
        <w:rPr>
          <w:sz w:val="28"/>
          <w:szCs w:val="28"/>
        </w:rPr>
        <w:t xml:space="preserve"> доставку теплоносителя до конечного потребителя.</w:t>
      </w:r>
      <w:r w:rsidR="00620EF1" w:rsidRPr="00FF1B79">
        <w:rPr>
          <w:sz w:val="28"/>
          <w:szCs w:val="28"/>
        </w:rPr>
        <w:t xml:space="preserve"> С 01.09.2014 обслуживанием коммунальной инфраструктуры ООО «ПГЭС» заним</w:t>
      </w:r>
      <w:r w:rsidR="00620EF1" w:rsidRPr="00FF1B79">
        <w:rPr>
          <w:sz w:val="28"/>
          <w:szCs w:val="28"/>
        </w:rPr>
        <w:t>а</w:t>
      </w:r>
      <w:r w:rsidR="00620EF1" w:rsidRPr="00FF1B79">
        <w:rPr>
          <w:sz w:val="28"/>
          <w:szCs w:val="28"/>
        </w:rPr>
        <w:t>ется ООО «ПСК»</w:t>
      </w:r>
      <w:r w:rsidR="00620EF1" w:rsidRPr="00FF1B79">
        <w:rPr>
          <w:rStyle w:val="a8"/>
          <w:sz w:val="28"/>
          <w:szCs w:val="28"/>
        </w:rPr>
        <w:footnoteReference w:id="9"/>
      </w:r>
      <w:r w:rsidR="00327E06" w:rsidRPr="00FF1B79">
        <w:rPr>
          <w:sz w:val="28"/>
          <w:szCs w:val="28"/>
        </w:rPr>
        <w:t>.</w:t>
      </w:r>
    </w:p>
    <w:p w:rsidR="00075AD7" w:rsidRPr="00FF1B79" w:rsidRDefault="00075AD7" w:rsidP="00714D79">
      <w:pPr>
        <w:ind w:firstLine="709"/>
        <w:jc w:val="both"/>
        <w:rPr>
          <w:sz w:val="28"/>
          <w:szCs w:val="28"/>
        </w:rPr>
      </w:pPr>
      <w:r w:rsidRPr="00FF1B79">
        <w:rPr>
          <w:sz w:val="28"/>
          <w:szCs w:val="28"/>
        </w:rPr>
        <w:t>Все ТЭЦ и районные отопительные котельные входят в систему централ</w:t>
      </w:r>
      <w:r w:rsidRPr="00FF1B79">
        <w:rPr>
          <w:sz w:val="28"/>
          <w:szCs w:val="28"/>
        </w:rPr>
        <w:t>и</w:t>
      </w:r>
      <w:r w:rsidRPr="00FF1B79">
        <w:rPr>
          <w:sz w:val="28"/>
          <w:szCs w:val="28"/>
        </w:rPr>
        <w:t>зованного теплоснабжения (</w:t>
      </w:r>
      <w:r w:rsidR="002645C0" w:rsidRPr="00FF1B79">
        <w:rPr>
          <w:sz w:val="28"/>
          <w:szCs w:val="28"/>
        </w:rPr>
        <w:t xml:space="preserve">далее – </w:t>
      </w:r>
      <w:r w:rsidRPr="00FF1B79">
        <w:rPr>
          <w:sz w:val="28"/>
          <w:szCs w:val="28"/>
        </w:rPr>
        <w:t>СЦТ) лево- и правобережной части города Перми и обеспечивают теплом основную часть благоустроенной жилой застройки и объектов социальной сферы, а также промышленных предприятий, распол</w:t>
      </w:r>
      <w:r w:rsidRPr="00FF1B79">
        <w:rPr>
          <w:sz w:val="28"/>
          <w:szCs w:val="28"/>
        </w:rPr>
        <w:t>о</w:t>
      </w:r>
      <w:r w:rsidRPr="00FF1B79">
        <w:rPr>
          <w:sz w:val="28"/>
          <w:szCs w:val="28"/>
        </w:rPr>
        <w:t>женных в зоне действия СЦТ. Почти все отопительные котельные имеют незн</w:t>
      </w:r>
      <w:r w:rsidRPr="00FF1B79">
        <w:rPr>
          <w:sz w:val="28"/>
          <w:szCs w:val="28"/>
        </w:rPr>
        <w:t>а</w:t>
      </w:r>
      <w:r w:rsidRPr="00FF1B79">
        <w:rPr>
          <w:sz w:val="28"/>
          <w:szCs w:val="28"/>
        </w:rPr>
        <w:t>чительную тепловую мощность и являются источниками теплоснабжения ж</w:t>
      </w:r>
      <w:r w:rsidRPr="00FF1B79">
        <w:rPr>
          <w:sz w:val="28"/>
          <w:szCs w:val="28"/>
        </w:rPr>
        <w:t>и</w:t>
      </w:r>
      <w:r w:rsidRPr="00FF1B79">
        <w:rPr>
          <w:sz w:val="28"/>
          <w:szCs w:val="28"/>
        </w:rPr>
        <w:t>лищно-коммунального сектора районов их размещения или отдельных зданий (школы, детского сада). Основные теплоисточники города Перми и обслужива</w:t>
      </w:r>
      <w:r w:rsidRPr="00FF1B79">
        <w:rPr>
          <w:sz w:val="28"/>
          <w:szCs w:val="28"/>
        </w:rPr>
        <w:t>ю</w:t>
      </w:r>
      <w:r w:rsidRPr="00FF1B79">
        <w:rPr>
          <w:sz w:val="28"/>
          <w:szCs w:val="28"/>
        </w:rPr>
        <w:t>щие их организации, отпускающие тепловую энергию сторонним потребителям, представлены в таблице</w:t>
      </w:r>
      <w:r w:rsidR="00A04D63" w:rsidRPr="00FF1B79">
        <w:rPr>
          <w:sz w:val="28"/>
          <w:szCs w:val="28"/>
        </w:rPr>
        <w:t xml:space="preserve"> 27</w:t>
      </w:r>
      <w:r w:rsidRPr="00FF1B79">
        <w:rPr>
          <w:sz w:val="28"/>
          <w:szCs w:val="28"/>
        </w:rPr>
        <w:t>.</w:t>
      </w:r>
    </w:p>
    <w:p w:rsidR="009A4891" w:rsidRPr="00FF1B79" w:rsidRDefault="009A4891" w:rsidP="00714D79">
      <w:pPr>
        <w:ind w:firstLine="709"/>
        <w:jc w:val="both"/>
        <w:rPr>
          <w:sz w:val="28"/>
          <w:szCs w:val="28"/>
        </w:rPr>
      </w:pPr>
    </w:p>
    <w:p w:rsidR="00075AD7" w:rsidRPr="00FF1B79" w:rsidRDefault="00075AD7" w:rsidP="00B80B79">
      <w:pPr>
        <w:keepNext/>
        <w:autoSpaceDE w:val="0"/>
        <w:autoSpaceDN w:val="0"/>
        <w:adjustRightInd w:val="0"/>
        <w:ind w:firstLine="709"/>
        <w:jc w:val="right"/>
        <w:rPr>
          <w:sz w:val="28"/>
          <w:szCs w:val="28"/>
        </w:rPr>
      </w:pPr>
      <w:r w:rsidRPr="00FF1B79">
        <w:rPr>
          <w:sz w:val="28"/>
          <w:szCs w:val="28"/>
        </w:rPr>
        <w:t>Таблица</w:t>
      </w:r>
      <w:r w:rsidR="00A04D63" w:rsidRPr="00FF1B79">
        <w:rPr>
          <w:sz w:val="28"/>
          <w:szCs w:val="28"/>
        </w:rPr>
        <w:t xml:space="preserve"> 27</w:t>
      </w:r>
    </w:p>
    <w:tbl>
      <w:tblPr>
        <w:tblW w:w="4877" w:type="pct"/>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6"/>
        <w:gridCol w:w="4792"/>
      </w:tblGrid>
      <w:tr w:rsidR="00075AD7" w:rsidRPr="00FF1B79" w:rsidTr="0010765D">
        <w:trPr>
          <w:trHeight w:val="70"/>
          <w:tblHeader/>
          <w:jc w:val="center"/>
        </w:trPr>
        <w:tc>
          <w:tcPr>
            <w:tcW w:w="257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75AD7" w:rsidRPr="00FF1B79" w:rsidRDefault="00075AD7" w:rsidP="0010765D">
            <w:pPr>
              <w:ind w:left="18"/>
              <w:jc w:val="center"/>
              <w:rPr>
                <w:bCs/>
              </w:rPr>
            </w:pPr>
            <w:r w:rsidRPr="00FF1B79">
              <w:rPr>
                <w:bCs/>
              </w:rPr>
              <w:t>Эксплуатирующая организация</w:t>
            </w:r>
          </w:p>
        </w:tc>
        <w:tc>
          <w:tcPr>
            <w:tcW w:w="2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75AD7" w:rsidRPr="00FF1B79" w:rsidRDefault="00075AD7" w:rsidP="0010765D">
            <w:pPr>
              <w:ind w:left="18"/>
              <w:jc w:val="center"/>
              <w:rPr>
                <w:bCs/>
              </w:rPr>
            </w:pPr>
            <w:r w:rsidRPr="00FF1B79">
              <w:rPr>
                <w:bCs/>
              </w:rPr>
              <w:t>Теплоисточник</w:t>
            </w:r>
          </w:p>
        </w:tc>
      </w:tr>
      <w:tr w:rsidR="00075AD7" w:rsidRPr="00FF1B79" w:rsidTr="009A4891">
        <w:trPr>
          <w:trHeight w:val="20"/>
          <w:jc w:val="center"/>
        </w:trPr>
        <w:tc>
          <w:tcPr>
            <w:tcW w:w="2577" w:type="pct"/>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075AD7" w:rsidRPr="00FF1B79" w:rsidRDefault="00B80B79" w:rsidP="00B578BC">
            <w:pPr>
              <w:ind w:left="18"/>
              <w:jc w:val="both"/>
            </w:pPr>
            <w:r w:rsidRPr="00FF1B79">
              <w:t>ОАО «ТГК-9»</w:t>
            </w:r>
          </w:p>
        </w:tc>
        <w:tc>
          <w:tcPr>
            <w:tcW w:w="2423" w:type="pct"/>
            <w:tcBorders>
              <w:top w:val="single" w:sz="4" w:space="0" w:color="auto"/>
              <w:left w:val="single" w:sz="4" w:space="0" w:color="auto"/>
              <w:bottom w:val="single" w:sz="4" w:space="0" w:color="auto"/>
              <w:right w:val="single" w:sz="4" w:space="0" w:color="auto"/>
            </w:tcBorders>
            <w:shd w:val="clear" w:color="000000" w:fill="FFFFFF"/>
            <w:hideMark/>
          </w:tcPr>
          <w:p w:rsidR="00075AD7" w:rsidRPr="00FF1B79" w:rsidRDefault="00075AD7" w:rsidP="00B578BC">
            <w:pPr>
              <w:ind w:left="18"/>
              <w:jc w:val="both"/>
            </w:pPr>
            <w:r w:rsidRPr="00FF1B79">
              <w:t>TЭЦ-6</w:t>
            </w:r>
          </w:p>
        </w:tc>
      </w:tr>
      <w:tr w:rsidR="00075AD7" w:rsidRPr="00FF1B79" w:rsidTr="009A4891">
        <w:trPr>
          <w:trHeight w:val="20"/>
          <w:jc w:val="center"/>
        </w:trPr>
        <w:tc>
          <w:tcPr>
            <w:tcW w:w="2577" w:type="pct"/>
            <w:vMerge/>
            <w:tcBorders>
              <w:top w:val="single" w:sz="4" w:space="0" w:color="auto"/>
              <w:left w:val="single" w:sz="4" w:space="0" w:color="auto"/>
              <w:bottom w:val="single" w:sz="4" w:space="0" w:color="auto"/>
              <w:right w:val="single" w:sz="4" w:space="0" w:color="auto"/>
            </w:tcBorders>
            <w:shd w:val="clear" w:color="000000" w:fill="FFFFFF"/>
            <w:noWrap/>
          </w:tcPr>
          <w:p w:rsidR="00075AD7" w:rsidRPr="00FF1B79" w:rsidRDefault="00075AD7" w:rsidP="00B578BC">
            <w:pPr>
              <w:ind w:left="18"/>
              <w:jc w:val="both"/>
            </w:pPr>
          </w:p>
        </w:tc>
        <w:tc>
          <w:tcPr>
            <w:tcW w:w="2423" w:type="pct"/>
            <w:tcBorders>
              <w:top w:val="single" w:sz="4" w:space="0" w:color="auto"/>
              <w:left w:val="single" w:sz="4" w:space="0" w:color="auto"/>
              <w:bottom w:val="single" w:sz="4" w:space="0" w:color="auto"/>
              <w:right w:val="single" w:sz="4" w:space="0" w:color="auto"/>
            </w:tcBorders>
            <w:shd w:val="clear" w:color="000000" w:fill="FFFFFF"/>
            <w:hideMark/>
          </w:tcPr>
          <w:p w:rsidR="00075AD7" w:rsidRPr="00FF1B79" w:rsidRDefault="00075AD7" w:rsidP="00B578BC">
            <w:pPr>
              <w:ind w:left="18"/>
              <w:jc w:val="both"/>
            </w:pPr>
            <w:r w:rsidRPr="00FF1B79">
              <w:t>ВК-3</w:t>
            </w:r>
          </w:p>
        </w:tc>
      </w:tr>
      <w:tr w:rsidR="00075AD7" w:rsidRPr="00FF1B79" w:rsidTr="009A4891">
        <w:trPr>
          <w:trHeight w:val="20"/>
          <w:jc w:val="center"/>
        </w:trPr>
        <w:tc>
          <w:tcPr>
            <w:tcW w:w="2577" w:type="pct"/>
            <w:vMerge/>
            <w:tcBorders>
              <w:top w:val="single" w:sz="4" w:space="0" w:color="auto"/>
              <w:left w:val="single" w:sz="4" w:space="0" w:color="auto"/>
              <w:bottom w:val="single" w:sz="4" w:space="0" w:color="auto"/>
              <w:right w:val="single" w:sz="4" w:space="0" w:color="auto"/>
            </w:tcBorders>
            <w:shd w:val="clear" w:color="000000" w:fill="FFFFFF"/>
            <w:noWrap/>
          </w:tcPr>
          <w:p w:rsidR="00075AD7" w:rsidRPr="00FF1B79" w:rsidRDefault="00075AD7" w:rsidP="00B578BC">
            <w:pPr>
              <w:ind w:left="18"/>
              <w:jc w:val="both"/>
            </w:pPr>
          </w:p>
        </w:tc>
        <w:tc>
          <w:tcPr>
            <w:tcW w:w="2423" w:type="pct"/>
            <w:tcBorders>
              <w:top w:val="single" w:sz="4" w:space="0" w:color="auto"/>
              <w:left w:val="single" w:sz="4" w:space="0" w:color="auto"/>
              <w:bottom w:val="single" w:sz="4" w:space="0" w:color="auto"/>
              <w:right w:val="single" w:sz="4" w:space="0" w:color="auto"/>
            </w:tcBorders>
            <w:shd w:val="clear" w:color="000000" w:fill="FFFFFF"/>
            <w:hideMark/>
          </w:tcPr>
          <w:p w:rsidR="00075AD7" w:rsidRPr="00FF1B79" w:rsidRDefault="00075AD7" w:rsidP="00B578BC">
            <w:pPr>
              <w:ind w:left="18"/>
              <w:jc w:val="both"/>
            </w:pPr>
            <w:r w:rsidRPr="00FF1B79">
              <w:t>TЭЦ-9</w:t>
            </w:r>
          </w:p>
        </w:tc>
      </w:tr>
      <w:tr w:rsidR="00075AD7" w:rsidRPr="00FF1B79" w:rsidTr="009A4891">
        <w:trPr>
          <w:trHeight w:val="20"/>
          <w:jc w:val="center"/>
        </w:trPr>
        <w:tc>
          <w:tcPr>
            <w:tcW w:w="2577" w:type="pct"/>
            <w:vMerge/>
            <w:tcBorders>
              <w:top w:val="single" w:sz="4" w:space="0" w:color="auto"/>
              <w:left w:val="single" w:sz="4" w:space="0" w:color="auto"/>
              <w:bottom w:val="single" w:sz="4" w:space="0" w:color="auto"/>
              <w:right w:val="single" w:sz="4" w:space="0" w:color="auto"/>
            </w:tcBorders>
            <w:shd w:val="clear" w:color="000000" w:fill="FFFFFF"/>
            <w:noWrap/>
          </w:tcPr>
          <w:p w:rsidR="00075AD7" w:rsidRPr="00FF1B79" w:rsidRDefault="00075AD7" w:rsidP="00B578BC">
            <w:pPr>
              <w:ind w:left="18"/>
              <w:jc w:val="both"/>
            </w:pPr>
          </w:p>
        </w:tc>
        <w:tc>
          <w:tcPr>
            <w:tcW w:w="2423" w:type="pct"/>
            <w:tcBorders>
              <w:top w:val="single" w:sz="4" w:space="0" w:color="auto"/>
              <w:left w:val="single" w:sz="4" w:space="0" w:color="auto"/>
              <w:bottom w:val="single" w:sz="4" w:space="0" w:color="auto"/>
              <w:right w:val="single" w:sz="4" w:space="0" w:color="auto"/>
            </w:tcBorders>
            <w:shd w:val="clear" w:color="000000" w:fill="FFFFFF"/>
            <w:hideMark/>
          </w:tcPr>
          <w:p w:rsidR="00075AD7" w:rsidRPr="00FF1B79" w:rsidRDefault="00075AD7" w:rsidP="00B578BC">
            <w:pPr>
              <w:ind w:left="18"/>
              <w:jc w:val="both"/>
            </w:pPr>
            <w:r w:rsidRPr="00FF1B79">
              <w:t>TЭЦ-14</w:t>
            </w:r>
          </w:p>
        </w:tc>
      </w:tr>
      <w:tr w:rsidR="00075AD7" w:rsidRPr="00FF1B79" w:rsidTr="009A4891">
        <w:trPr>
          <w:trHeight w:val="20"/>
          <w:jc w:val="center"/>
        </w:trPr>
        <w:tc>
          <w:tcPr>
            <w:tcW w:w="2577" w:type="pct"/>
            <w:vMerge/>
            <w:tcBorders>
              <w:top w:val="single" w:sz="4" w:space="0" w:color="auto"/>
              <w:left w:val="single" w:sz="4" w:space="0" w:color="auto"/>
              <w:bottom w:val="single" w:sz="4" w:space="0" w:color="auto"/>
              <w:right w:val="single" w:sz="4" w:space="0" w:color="auto"/>
            </w:tcBorders>
            <w:shd w:val="clear" w:color="000000" w:fill="FFFFFF"/>
            <w:noWrap/>
          </w:tcPr>
          <w:p w:rsidR="00075AD7" w:rsidRPr="00FF1B79" w:rsidRDefault="00075AD7" w:rsidP="00B578BC">
            <w:pPr>
              <w:ind w:left="18"/>
              <w:jc w:val="both"/>
            </w:pPr>
          </w:p>
        </w:tc>
        <w:tc>
          <w:tcPr>
            <w:tcW w:w="2423" w:type="pct"/>
            <w:tcBorders>
              <w:top w:val="single" w:sz="4" w:space="0" w:color="auto"/>
              <w:left w:val="single" w:sz="4" w:space="0" w:color="auto"/>
              <w:bottom w:val="single" w:sz="4" w:space="0" w:color="auto"/>
              <w:right w:val="single" w:sz="4" w:space="0" w:color="auto"/>
            </w:tcBorders>
            <w:shd w:val="clear" w:color="000000" w:fill="FFFFFF"/>
            <w:hideMark/>
          </w:tcPr>
          <w:p w:rsidR="00075AD7" w:rsidRPr="00FF1B79" w:rsidRDefault="00075AD7" w:rsidP="00B578BC">
            <w:pPr>
              <w:ind w:left="18"/>
              <w:jc w:val="both"/>
            </w:pPr>
            <w:r w:rsidRPr="00FF1B79">
              <w:t>TЭЦ-13</w:t>
            </w:r>
          </w:p>
        </w:tc>
      </w:tr>
      <w:tr w:rsidR="00075AD7" w:rsidRPr="00FF1B79" w:rsidTr="009A4891">
        <w:trPr>
          <w:trHeight w:val="20"/>
          <w:jc w:val="center"/>
        </w:trPr>
        <w:tc>
          <w:tcPr>
            <w:tcW w:w="2577" w:type="pct"/>
            <w:vMerge/>
            <w:tcBorders>
              <w:top w:val="single" w:sz="4" w:space="0" w:color="auto"/>
              <w:left w:val="single" w:sz="4" w:space="0" w:color="auto"/>
              <w:bottom w:val="single" w:sz="4" w:space="0" w:color="auto"/>
              <w:right w:val="single" w:sz="4" w:space="0" w:color="auto"/>
            </w:tcBorders>
            <w:shd w:val="clear" w:color="000000" w:fill="FFFFFF"/>
            <w:noWrap/>
          </w:tcPr>
          <w:p w:rsidR="00075AD7" w:rsidRPr="00FF1B79" w:rsidRDefault="00075AD7" w:rsidP="00B578BC">
            <w:pPr>
              <w:ind w:left="18"/>
              <w:jc w:val="both"/>
            </w:pPr>
          </w:p>
        </w:tc>
        <w:tc>
          <w:tcPr>
            <w:tcW w:w="2423" w:type="pct"/>
            <w:tcBorders>
              <w:top w:val="single" w:sz="4" w:space="0" w:color="auto"/>
              <w:left w:val="single" w:sz="4" w:space="0" w:color="auto"/>
              <w:bottom w:val="single" w:sz="4" w:space="0" w:color="auto"/>
              <w:right w:val="single" w:sz="4" w:space="0" w:color="auto"/>
            </w:tcBorders>
            <w:shd w:val="clear" w:color="000000" w:fill="FFFFFF"/>
            <w:hideMark/>
          </w:tcPr>
          <w:p w:rsidR="00075AD7" w:rsidRPr="00FF1B79" w:rsidRDefault="00075AD7" w:rsidP="00B578BC">
            <w:pPr>
              <w:ind w:left="18"/>
              <w:jc w:val="both"/>
            </w:pPr>
            <w:r w:rsidRPr="00FF1B79">
              <w:t>ВK-20</w:t>
            </w:r>
          </w:p>
        </w:tc>
      </w:tr>
      <w:tr w:rsidR="00075AD7" w:rsidRPr="00FF1B79" w:rsidTr="009A4891">
        <w:trPr>
          <w:trHeight w:val="20"/>
          <w:jc w:val="center"/>
        </w:trPr>
        <w:tc>
          <w:tcPr>
            <w:tcW w:w="2577" w:type="pct"/>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075AD7" w:rsidRPr="00FF1B79" w:rsidRDefault="00B80B79" w:rsidP="00B578BC">
            <w:pPr>
              <w:ind w:left="18"/>
              <w:jc w:val="both"/>
            </w:pPr>
            <w:r w:rsidRPr="00FF1B79">
              <w:t>ООО «ПГЭС»</w:t>
            </w:r>
          </w:p>
        </w:tc>
        <w:tc>
          <w:tcPr>
            <w:tcW w:w="2423" w:type="pct"/>
            <w:tcBorders>
              <w:top w:val="single" w:sz="4" w:space="0" w:color="auto"/>
              <w:left w:val="single" w:sz="4" w:space="0" w:color="auto"/>
              <w:bottom w:val="single" w:sz="4" w:space="0" w:color="auto"/>
              <w:right w:val="single" w:sz="4" w:space="0" w:color="auto"/>
            </w:tcBorders>
            <w:shd w:val="clear" w:color="000000" w:fill="FFFFFF"/>
            <w:hideMark/>
          </w:tcPr>
          <w:p w:rsidR="00075AD7" w:rsidRPr="00FF1B79" w:rsidRDefault="00075AD7" w:rsidP="00B578BC">
            <w:pPr>
              <w:ind w:left="18"/>
              <w:jc w:val="both"/>
            </w:pPr>
            <w:r w:rsidRPr="00FF1B79">
              <w:t>ВK-1</w:t>
            </w:r>
          </w:p>
        </w:tc>
      </w:tr>
      <w:tr w:rsidR="00075AD7" w:rsidRPr="00FF1B79" w:rsidTr="009A4891">
        <w:trPr>
          <w:trHeight w:val="20"/>
          <w:jc w:val="center"/>
        </w:trPr>
        <w:tc>
          <w:tcPr>
            <w:tcW w:w="2577" w:type="pct"/>
            <w:vMerge/>
            <w:tcBorders>
              <w:top w:val="single" w:sz="4" w:space="0" w:color="auto"/>
              <w:left w:val="single" w:sz="4" w:space="0" w:color="auto"/>
              <w:bottom w:val="single" w:sz="4" w:space="0" w:color="auto"/>
              <w:right w:val="single" w:sz="4" w:space="0" w:color="auto"/>
            </w:tcBorders>
            <w:shd w:val="clear" w:color="000000" w:fill="FFFFFF"/>
            <w:noWrap/>
          </w:tcPr>
          <w:p w:rsidR="00075AD7" w:rsidRPr="00FF1B79" w:rsidRDefault="00075AD7" w:rsidP="00B578BC">
            <w:pPr>
              <w:ind w:left="18"/>
              <w:jc w:val="both"/>
            </w:pPr>
          </w:p>
        </w:tc>
        <w:tc>
          <w:tcPr>
            <w:tcW w:w="2423" w:type="pct"/>
            <w:tcBorders>
              <w:top w:val="single" w:sz="4" w:space="0" w:color="auto"/>
              <w:left w:val="single" w:sz="4" w:space="0" w:color="auto"/>
              <w:bottom w:val="single" w:sz="4" w:space="0" w:color="auto"/>
              <w:right w:val="single" w:sz="4" w:space="0" w:color="auto"/>
            </w:tcBorders>
            <w:shd w:val="clear" w:color="000000" w:fill="FFFFFF"/>
            <w:hideMark/>
          </w:tcPr>
          <w:p w:rsidR="00075AD7" w:rsidRPr="00FF1B79" w:rsidRDefault="009B335E" w:rsidP="00B578BC">
            <w:pPr>
              <w:ind w:left="18"/>
              <w:jc w:val="both"/>
            </w:pPr>
            <w:r w:rsidRPr="00FF1B79">
              <w:t>ВК</w:t>
            </w:r>
            <w:r w:rsidR="00075AD7" w:rsidRPr="00FF1B79">
              <w:t xml:space="preserve"> </w:t>
            </w:r>
            <w:r w:rsidR="002645C0" w:rsidRPr="00FF1B79">
              <w:t>«</w:t>
            </w:r>
            <w:r w:rsidR="00075AD7" w:rsidRPr="00FF1B79">
              <w:t>Кислотные Дачи</w:t>
            </w:r>
            <w:r w:rsidR="002645C0" w:rsidRPr="00FF1B79">
              <w:t>»</w:t>
            </w:r>
          </w:p>
        </w:tc>
      </w:tr>
      <w:tr w:rsidR="00075AD7" w:rsidRPr="00FF1B79" w:rsidTr="009A4891">
        <w:trPr>
          <w:trHeight w:val="20"/>
          <w:jc w:val="center"/>
        </w:trPr>
        <w:tc>
          <w:tcPr>
            <w:tcW w:w="2577" w:type="pct"/>
            <w:vMerge/>
            <w:tcBorders>
              <w:top w:val="single" w:sz="4" w:space="0" w:color="auto"/>
            </w:tcBorders>
            <w:shd w:val="clear" w:color="000000" w:fill="FFFFFF"/>
            <w:noWrap/>
          </w:tcPr>
          <w:p w:rsidR="00075AD7" w:rsidRPr="00FF1B79" w:rsidRDefault="00075AD7" w:rsidP="00B578BC">
            <w:pPr>
              <w:ind w:left="18"/>
              <w:jc w:val="both"/>
            </w:pPr>
          </w:p>
        </w:tc>
        <w:tc>
          <w:tcPr>
            <w:tcW w:w="2423" w:type="pct"/>
            <w:tcBorders>
              <w:top w:val="single" w:sz="4" w:space="0" w:color="auto"/>
            </w:tcBorders>
            <w:shd w:val="clear" w:color="000000" w:fill="FFFFFF"/>
            <w:hideMark/>
          </w:tcPr>
          <w:p w:rsidR="00075AD7" w:rsidRPr="00FF1B79" w:rsidRDefault="009B335E" w:rsidP="00B578BC">
            <w:pPr>
              <w:ind w:left="18"/>
              <w:jc w:val="both"/>
            </w:pPr>
            <w:r w:rsidRPr="00FF1B79">
              <w:t>ВК</w:t>
            </w:r>
            <w:r w:rsidR="00075AD7" w:rsidRPr="00FF1B79">
              <w:t xml:space="preserve"> </w:t>
            </w:r>
            <w:r w:rsidR="002645C0" w:rsidRPr="00FF1B79">
              <w:t>«</w:t>
            </w:r>
            <w:r w:rsidR="00075AD7" w:rsidRPr="00FF1B79">
              <w:t>Новые Ляды</w:t>
            </w:r>
            <w:r w:rsidR="002645C0"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9B335E" w:rsidP="00B578BC">
            <w:pPr>
              <w:ind w:left="18"/>
              <w:jc w:val="both"/>
            </w:pPr>
            <w:r w:rsidRPr="00FF1B79">
              <w:t>ВК</w:t>
            </w:r>
            <w:r w:rsidR="00075AD7" w:rsidRPr="00FF1B79">
              <w:t xml:space="preserve"> </w:t>
            </w:r>
            <w:r w:rsidR="002645C0" w:rsidRPr="00FF1B79">
              <w:t>«</w:t>
            </w:r>
            <w:r w:rsidR="00075AD7" w:rsidRPr="00FF1B79">
              <w:t>Молодежная</w:t>
            </w:r>
            <w:r w:rsidR="002645C0"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9B335E" w:rsidP="00B578BC">
            <w:pPr>
              <w:ind w:left="18"/>
              <w:jc w:val="both"/>
            </w:pPr>
            <w:r w:rsidRPr="00FF1B79">
              <w:t>ВК</w:t>
            </w:r>
            <w:r w:rsidR="00075AD7" w:rsidRPr="00FF1B79">
              <w:t xml:space="preserve"> </w:t>
            </w:r>
            <w:r w:rsidR="002645C0" w:rsidRPr="00FF1B79">
              <w:t>«</w:t>
            </w:r>
            <w:r w:rsidR="00075AD7" w:rsidRPr="00FF1B79">
              <w:t>Левшино</w:t>
            </w:r>
            <w:r w:rsidR="002645C0"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9B335E" w:rsidP="00B578BC">
            <w:pPr>
              <w:ind w:left="18"/>
              <w:jc w:val="both"/>
            </w:pPr>
            <w:r w:rsidRPr="00FF1B79">
              <w:t>ВК</w:t>
            </w:r>
            <w:r w:rsidR="00075AD7" w:rsidRPr="00FF1B79">
              <w:t xml:space="preserve"> </w:t>
            </w:r>
            <w:r w:rsidR="002645C0" w:rsidRPr="00FF1B79">
              <w:t>«</w:t>
            </w:r>
            <w:r w:rsidR="00075AD7" w:rsidRPr="00FF1B79">
              <w:t>ПДК</w:t>
            </w:r>
            <w:r w:rsidR="002645C0"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9B335E" w:rsidP="00B578BC">
            <w:pPr>
              <w:ind w:left="18"/>
              <w:jc w:val="both"/>
            </w:pPr>
            <w:r w:rsidRPr="00FF1B79">
              <w:t>ВК</w:t>
            </w:r>
            <w:r w:rsidR="00075AD7" w:rsidRPr="00FF1B79">
              <w:t xml:space="preserve"> </w:t>
            </w:r>
            <w:r w:rsidR="002645C0" w:rsidRPr="00FF1B79">
              <w:t>«</w:t>
            </w:r>
            <w:r w:rsidR="00075AD7" w:rsidRPr="00FF1B79">
              <w:t>Заозерье</w:t>
            </w:r>
            <w:r w:rsidR="002645C0"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9B335E" w:rsidP="00B578BC">
            <w:pPr>
              <w:ind w:left="18"/>
              <w:jc w:val="both"/>
            </w:pPr>
            <w:r w:rsidRPr="00FF1B79">
              <w:t>ВК</w:t>
            </w:r>
            <w:r w:rsidR="00075AD7" w:rsidRPr="00FF1B79">
              <w:t xml:space="preserve"> </w:t>
            </w:r>
            <w:r w:rsidR="002645C0" w:rsidRPr="00FF1B79">
              <w:t>«</w:t>
            </w:r>
            <w:r w:rsidR="00075AD7" w:rsidRPr="00FF1B79">
              <w:t>Запруд</w:t>
            </w:r>
            <w:r w:rsidR="002645C0"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9B335E" w:rsidP="00B578BC">
            <w:pPr>
              <w:ind w:left="18"/>
              <w:jc w:val="both"/>
            </w:pPr>
            <w:r w:rsidRPr="00FF1B79">
              <w:t>ВК</w:t>
            </w:r>
            <w:r w:rsidR="00075AD7" w:rsidRPr="00FF1B79">
              <w:t xml:space="preserve"> </w:t>
            </w:r>
            <w:r w:rsidR="002645C0" w:rsidRPr="00FF1B79">
              <w:t>«</w:t>
            </w:r>
            <w:r w:rsidR="00075AD7" w:rsidRPr="00FF1B79">
              <w:t>Банная гора</w:t>
            </w:r>
            <w:r w:rsidR="002645C0"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9B335E" w:rsidP="002645C0">
            <w:pPr>
              <w:ind w:left="18"/>
              <w:jc w:val="both"/>
            </w:pPr>
            <w:r w:rsidRPr="00FF1B79">
              <w:t>ВК</w:t>
            </w:r>
            <w:r w:rsidR="00075AD7" w:rsidRPr="00FF1B79">
              <w:t xml:space="preserve"> </w:t>
            </w:r>
            <w:r w:rsidR="002645C0" w:rsidRPr="00FF1B79">
              <w:t>«</w:t>
            </w:r>
            <w:r w:rsidR="00075AD7" w:rsidRPr="00FF1B79">
              <w:t>Костычева</w:t>
            </w:r>
            <w:r w:rsidR="002645C0" w:rsidRPr="00FF1B79">
              <w:t>,</w:t>
            </w:r>
            <w:r w:rsidR="00075AD7" w:rsidRPr="00FF1B79">
              <w:t>9</w:t>
            </w:r>
            <w:r w:rsidR="002645C0"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9B335E" w:rsidP="00B578BC">
            <w:pPr>
              <w:ind w:left="18"/>
              <w:jc w:val="both"/>
            </w:pPr>
            <w:r w:rsidRPr="00FF1B79">
              <w:t>ВК</w:t>
            </w:r>
            <w:r w:rsidR="00075AD7" w:rsidRPr="00FF1B79">
              <w:t xml:space="preserve"> </w:t>
            </w:r>
            <w:r w:rsidR="002645C0" w:rsidRPr="00FF1B79">
              <w:t>«</w:t>
            </w:r>
            <w:r w:rsidR="00075AD7" w:rsidRPr="00FF1B79">
              <w:t>ДИПИ</w:t>
            </w:r>
            <w:r w:rsidR="002645C0"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9B335E" w:rsidP="00B578BC">
            <w:pPr>
              <w:ind w:left="18"/>
              <w:jc w:val="both"/>
            </w:pPr>
            <w:r w:rsidRPr="00FF1B79">
              <w:t>ВК</w:t>
            </w:r>
            <w:r w:rsidR="00075AD7" w:rsidRPr="00FF1B79">
              <w:t xml:space="preserve"> </w:t>
            </w:r>
            <w:r w:rsidR="002645C0" w:rsidRPr="00FF1B79">
              <w:t>«</w:t>
            </w:r>
            <w:r w:rsidR="00075AD7" w:rsidRPr="00FF1B79">
              <w:t>Каменского</w:t>
            </w:r>
            <w:r w:rsidR="002645C0"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9B335E" w:rsidP="00B578BC">
            <w:pPr>
              <w:ind w:left="18"/>
              <w:jc w:val="both"/>
            </w:pPr>
            <w:r w:rsidRPr="00FF1B79">
              <w:t>ВК</w:t>
            </w:r>
            <w:r w:rsidR="00075AD7" w:rsidRPr="00FF1B79">
              <w:t xml:space="preserve"> </w:t>
            </w:r>
            <w:r w:rsidR="002645C0" w:rsidRPr="00FF1B79">
              <w:t>«</w:t>
            </w:r>
            <w:r w:rsidR="00075AD7" w:rsidRPr="00FF1B79">
              <w:t>Пышминская</w:t>
            </w:r>
            <w:r w:rsidR="002645C0"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9B335E" w:rsidP="00B578BC">
            <w:pPr>
              <w:ind w:left="18"/>
              <w:jc w:val="both"/>
            </w:pPr>
            <w:r w:rsidRPr="00FF1B79">
              <w:t>ВК</w:t>
            </w:r>
            <w:r w:rsidR="00075AD7" w:rsidRPr="00FF1B79">
              <w:t xml:space="preserve"> </w:t>
            </w:r>
            <w:r w:rsidR="002645C0" w:rsidRPr="00FF1B79">
              <w:t>«</w:t>
            </w:r>
            <w:r w:rsidR="00075AD7" w:rsidRPr="00FF1B79">
              <w:t>Подснежник</w:t>
            </w:r>
            <w:r w:rsidR="002645C0"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9B335E" w:rsidP="00B578BC">
            <w:pPr>
              <w:ind w:left="18"/>
              <w:jc w:val="both"/>
            </w:pPr>
            <w:r w:rsidRPr="00FF1B79">
              <w:t>ВК</w:t>
            </w:r>
            <w:r w:rsidR="00075AD7" w:rsidRPr="00FF1B79">
              <w:t xml:space="preserve"> </w:t>
            </w:r>
            <w:r w:rsidR="002645C0" w:rsidRPr="00FF1B79">
              <w:t>«</w:t>
            </w:r>
            <w:r w:rsidR="00075AD7" w:rsidRPr="00FF1B79">
              <w:t>Брикетная</w:t>
            </w:r>
            <w:r w:rsidR="002645C0"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9B335E" w:rsidP="00514E82">
            <w:pPr>
              <w:ind w:left="18"/>
              <w:jc w:val="both"/>
            </w:pPr>
            <w:r w:rsidRPr="00FF1B79">
              <w:t>ВК</w:t>
            </w:r>
            <w:r w:rsidR="00075AD7" w:rsidRPr="00FF1B79">
              <w:t xml:space="preserve"> </w:t>
            </w:r>
            <w:r w:rsidR="00514E82" w:rsidRPr="00FF1B79">
              <w:t>«</w:t>
            </w:r>
            <w:r w:rsidR="00075AD7" w:rsidRPr="00FF1B79">
              <w:t>Гор.Больница</w:t>
            </w:r>
            <w:r w:rsidR="00514E82"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9B335E" w:rsidP="00514E82">
            <w:pPr>
              <w:ind w:left="18"/>
              <w:jc w:val="both"/>
            </w:pPr>
            <w:r w:rsidRPr="00FF1B79">
              <w:t>ВК</w:t>
            </w:r>
            <w:r w:rsidR="00075AD7" w:rsidRPr="00FF1B79">
              <w:t xml:space="preserve"> </w:t>
            </w:r>
            <w:r w:rsidR="00514E82" w:rsidRPr="00FF1B79">
              <w:t>«</w:t>
            </w:r>
            <w:r w:rsidR="00075AD7" w:rsidRPr="00FF1B79">
              <w:t>Вышка</w:t>
            </w:r>
            <w:r w:rsidR="00514E82" w:rsidRPr="00FF1B79">
              <w:t>-</w:t>
            </w:r>
            <w:r w:rsidR="00075AD7" w:rsidRPr="00FF1B79">
              <w:t>1</w:t>
            </w:r>
            <w:r w:rsidR="00514E82" w:rsidRPr="00FF1B79">
              <w:t>»</w:t>
            </w:r>
          </w:p>
        </w:tc>
      </w:tr>
      <w:tr w:rsidR="00075AD7" w:rsidRPr="00FF1B79" w:rsidTr="00F97685">
        <w:trPr>
          <w:trHeight w:val="20"/>
          <w:jc w:val="center"/>
        </w:trPr>
        <w:tc>
          <w:tcPr>
            <w:tcW w:w="2577" w:type="pct"/>
            <w:shd w:val="clear" w:color="000000" w:fill="FFFFFF"/>
            <w:noWrap/>
            <w:hideMark/>
          </w:tcPr>
          <w:p w:rsidR="00075AD7" w:rsidRPr="00FF1B79" w:rsidRDefault="00075AD7" w:rsidP="00B578BC">
            <w:pPr>
              <w:ind w:left="18"/>
              <w:jc w:val="both"/>
            </w:pPr>
            <w:r w:rsidRPr="00FF1B79">
              <w:t>О</w:t>
            </w:r>
            <w:r w:rsidR="00B80B79" w:rsidRPr="00FF1B79">
              <w:t>ОО «Тепловая станция Кондратово»</w:t>
            </w:r>
          </w:p>
        </w:tc>
        <w:tc>
          <w:tcPr>
            <w:tcW w:w="2423" w:type="pct"/>
            <w:shd w:val="clear" w:color="000000" w:fill="FFFFFF"/>
            <w:hideMark/>
          </w:tcPr>
          <w:p w:rsidR="00075AD7" w:rsidRPr="00FF1B79" w:rsidRDefault="00075AD7" w:rsidP="00B578BC">
            <w:pPr>
              <w:ind w:left="18"/>
              <w:jc w:val="both"/>
            </w:pPr>
            <w:r w:rsidRPr="00FF1B79">
              <w:t>ВK-5</w:t>
            </w:r>
          </w:p>
        </w:tc>
      </w:tr>
      <w:tr w:rsidR="00075AD7" w:rsidRPr="00FF1B79" w:rsidTr="00F97685">
        <w:trPr>
          <w:trHeight w:val="20"/>
          <w:jc w:val="center"/>
        </w:trPr>
        <w:tc>
          <w:tcPr>
            <w:tcW w:w="2577" w:type="pct"/>
            <w:shd w:val="clear" w:color="000000" w:fill="FFFFFF"/>
            <w:noWrap/>
            <w:hideMark/>
          </w:tcPr>
          <w:p w:rsidR="00075AD7" w:rsidRPr="00FF1B79" w:rsidRDefault="00B80B79" w:rsidP="00B578BC">
            <w:pPr>
              <w:ind w:left="18"/>
              <w:jc w:val="both"/>
            </w:pPr>
            <w:r w:rsidRPr="00FF1B79">
              <w:t>ООО «СпецСтройМонтаж»</w:t>
            </w:r>
          </w:p>
        </w:tc>
        <w:tc>
          <w:tcPr>
            <w:tcW w:w="2423" w:type="pct"/>
            <w:shd w:val="clear" w:color="000000" w:fill="FFFFFF"/>
            <w:hideMark/>
          </w:tcPr>
          <w:p w:rsidR="00075AD7" w:rsidRPr="00FF1B79" w:rsidRDefault="00075AD7" w:rsidP="00B578BC">
            <w:pPr>
              <w:ind w:left="18"/>
              <w:jc w:val="both"/>
            </w:pPr>
            <w:r w:rsidRPr="00FF1B79">
              <w:t>ВK-2</w:t>
            </w:r>
          </w:p>
        </w:tc>
      </w:tr>
      <w:tr w:rsidR="00075AD7" w:rsidRPr="00FF1B79" w:rsidTr="00F97685">
        <w:trPr>
          <w:trHeight w:val="20"/>
          <w:jc w:val="center"/>
        </w:trPr>
        <w:tc>
          <w:tcPr>
            <w:tcW w:w="2577" w:type="pct"/>
            <w:vMerge w:val="restart"/>
            <w:shd w:val="clear" w:color="000000" w:fill="FFFFFF"/>
            <w:noWrap/>
            <w:hideMark/>
          </w:tcPr>
          <w:p w:rsidR="00075AD7" w:rsidRPr="00FF1B79" w:rsidRDefault="00B80B79" w:rsidP="00B578BC">
            <w:pPr>
              <w:ind w:left="18"/>
              <w:jc w:val="both"/>
            </w:pPr>
            <w:r w:rsidRPr="00FF1B79">
              <w:t>ПМУЖЭП «Моторостроитель»</w:t>
            </w:r>
          </w:p>
        </w:tc>
        <w:tc>
          <w:tcPr>
            <w:tcW w:w="2423" w:type="pct"/>
            <w:shd w:val="clear" w:color="000000" w:fill="FFFFFF"/>
            <w:hideMark/>
          </w:tcPr>
          <w:p w:rsidR="00075AD7" w:rsidRPr="00FF1B79" w:rsidRDefault="00075AD7" w:rsidP="00B578BC">
            <w:pPr>
              <w:ind w:left="18"/>
              <w:jc w:val="both"/>
            </w:pPr>
            <w:r w:rsidRPr="00FF1B79">
              <w:t xml:space="preserve">ВК </w:t>
            </w:r>
            <w:r w:rsidR="00514E82" w:rsidRPr="00FF1B79">
              <w:t>«</w:t>
            </w:r>
            <w:r w:rsidRPr="00FF1B79">
              <w:t>Вышка-2</w:t>
            </w:r>
            <w:r w:rsidR="00514E82"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075AD7" w:rsidP="00B578BC">
            <w:pPr>
              <w:ind w:left="18"/>
              <w:jc w:val="both"/>
            </w:pPr>
            <w:r w:rsidRPr="00FF1B79">
              <w:t xml:space="preserve">ВК </w:t>
            </w:r>
            <w:r w:rsidR="00514E82" w:rsidRPr="00FF1B79">
              <w:t>«Хабаровская,</w:t>
            </w:r>
            <w:r w:rsidRPr="00FF1B79">
              <w:t>139</w:t>
            </w:r>
            <w:r w:rsidR="00514E82"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075AD7" w:rsidP="00B578BC">
            <w:pPr>
              <w:ind w:left="18"/>
              <w:jc w:val="both"/>
            </w:pPr>
            <w:r w:rsidRPr="00FF1B79">
              <w:t xml:space="preserve">ВК </w:t>
            </w:r>
            <w:r w:rsidR="00514E82" w:rsidRPr="00FF1B79">
              <w:t>«</w:t>
            </w:r>
            <w:r w:rsidRPr="00FF1B79">
              <w:t>Акуловский</w:t>
            </w:r>
            <w:r w:rsidR="00514E82"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075AD7" w:rsidP="00B578BC">
            <w:pPr>
              <w:ind w:left="18"/>
              <w:jc w:val="both"/>
            </w:pPr>
            <w:r w:rsidRPr="00FF1B79">
              <w:t xml:space="preserve">ВК </w:t>
            </w:r>
            <w:r w:rsidR="00514E82" w:rsidRPr="00FF1B79">
              <w:t>«</w:t>
            </w:r>
            <w:r w:rsidRPr="00FF1B79">
              <w:t>Криворожская</w:t>
            </w:r>
            <w:r w:rsidR="00514E82"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075AD7" w:rsidP="00514E82">
            <w:pPr>
              <w:ind w:left="18"/>
              <w:jc w:val="both"/>
            </w:pPr>
            <w:r w:rsidRPr="00FF1B79">
              <w:t xml:space="preserve">ВК </w:t>
            </w:r>
            <w:r w:rsidR="00514E82" w:rsidRPr="00FF1B79">
              <w:t>«</w:t>
            </w:r>
            <w:r w:rsidRPr="00FF1B79">
              <w:t>Лепешинской</w:t>
            </w:r>
            <w:r w:rsidR="00514E82"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075AD7" w:rsidP="00514E82">
            <w:pPr>
              <w:ind w:left="18"/>
              <w:jc w:val="both"/>
            </w:pPr>
            <w:r w:rsidRPr="00FF1B79">
              <w:t xml:space="preserve">ВК </w:t>
            </w:r>
            <w:r w:rsidR="00514E82" w:rsidRPr="00FF1B79">
              <w:t>«</w:t>
            </w:r>
            <w:r w:rsidRPr="00FF1B79">
              <w:t>Г.Наумова</w:t>
            </w:r>
            <w:r w:rsidR="00514E82"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075AD7" w:rsidP="00B578BC">
            <w:pPr>
              <w:ind w:left="18"/>
              <w:jc w:val="both"/>
            </w:pPr>
            <w:r w:rsidRPr="00FF1B79">
              <w:t xml:space="preserve">ВК </w:t>
            </w:r>
            <w:r w:rsidR="00514E82" w:rsidRPr="00FF1B79">
              <w:t>«</w:t>
            </w:r>
            <w:r w:rsidRPr="00FF1B79">
              <w:t>Чапаевский</w:t>
            </w:r>
            <w:r w:rsidR="00514E82"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075AD7" w:rsidP="00B578BC">
            <w:pPr>
              <w:ind w:left="18"/>
              <w:jc w:val="both"/>
            </w:pPr>
            <w:r w:rsidRPr="00FF1B79">
              <w:t xml:space="preserve">ВК </w:t>
            </w:r>
            <w:r w:rsidR="00514E82" w:rsidRPr="00FF1B79">
              <w:t>«</w:t>
            </w:r>
            <w:r w:rsidRPr="00FF1B79">
              <w:t>Чусовская</w:t>
            </w:r>
            <w:r w:rsidR="00514E82"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075AD7" w:rsidP="00B578BC">
            <w:pPr>
              <w:ind w:left="18"/>
              <w:jc w:val="both"/>
            </w:pPr>
            <w:r w:rsidRPr="00FF1B79">
              <w:t xml:space="preserve">ВК </w:t>
            </w:r>
            <w:r w:rsidR="00514E82" w:rsidRPr="00FF1B79">
              <w:t>«</w:t>
            </w:r>
            <w:r w:rsidRPr="00FF1B79">
              <w:t>Бахаревка</w:t>
            </w:r>
            <w:r w:rsidR="00514E82"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075AD7" w:rsidP="00B578BC">
            <w:pPr>
              <w:ind w:left="18"/>
              <w:jc w:val="both"/>
            </w:pPr>
            <w:r w:rsidRPr="00FF1B79">
              <w:t xml:space="preserve">ВК </w:t>
            </w:r>
            <w:r w:rsidR="00514E82" w:rsidRPr="00FF1B79">
              <w:t>«</w:t>
            </w:r>
            <w:r w:rsidRPr="00FF1B79">
              <w:t>Лесопарковая</w:t>
            </w:r>
            <w:r w:rsidR="00514E82" w:rsidRPr="00FF1B79">
              <w:t>»</w:t>
            </w:r>
          </w:p>
        </w:tc>
      </w:tr>
      <w:tr w:rsidR="00075AD7" w:rsidRPr="00FF1B79" w:rsidTr="00F97685">
        <w:trPr>
          <w:trHeight w:val="20"/>
          <w:jc w:val="center"/>
        </w:trPr>
        <w:tc>
          <w:tcPr>
            <w:tcW w:w="2577" w:type="pct"/>
            <w:vMerge/>
            <w:shd w:val="clear" w:color="000000" w:fill="FFFFFF"/>
            <w:noWrap/>
          </w:tcPr>
          <w:p w:rsidR="00075AD7" w:rsidRPr="00FF1B79" w:rsidRDefault="00075AD7" w:rsidP="00B578BC">
            <w:pPr>
              <w:ind w:left="18"/>
              <w:jc w:val="both"/>
            </w:pPr>
          </w:p>
        </w:tc>
        <w:tc>
          <w:tcPr>
            <w:tcW w:w="2423" w:type="pct"/>
            <w:shd w:val="clear" w:color="000000" w:fill="FFFFFF"/>
            <w:hideMark/>
          </w:tcPr>
          <w:p w:rsidR="00075AD7" w:rsidRPr="00FF1B79" w:rsidRDefault="00075AD7" w:rsidP="00514E82">
            <w:pPr>
              <w:ind w:left="18"/>
              <w:jc w:val="both"/>
            </w:pPr>
            <w:r w:rsidRPr="00FF1B79">
              <w:t xml:space="preserve">ВК </w:t>
            </w:r>
            <w:r w:rsidR="00514E82" w:rsidRPr="00FF1B79">
              <w:t>«</w:t>
            </w:r>
            <w:r w:rsidRPr="00FF1B79">
              <w:t>Б.Революции</w:t>
            </w:r>
            <w:r w:rsidR="00514E82" w:rsidRPr="00FF1B79">
              <w:t>»</w:t>
            </w:r>
          </w:p>
        </w:tc>
      </w:tr>
      <w:tr w:rsidR="00075AD7" w:rsidRPr="00FF1B79" w:rsidTr="00F97685">
        <w:trPr>
          <w:trHeight w:val="20"/>
          <w:jc w:val="center"/>
        </w:trPr>
        <w:tc>
          <w:tcPr>
            <w:tcW w:w="2577" w:type="pct"/>
            <w:shd w:val="clear" w:color="000000" w:fill="FFFFFF"/>
            <w:noWrap/>
            <w:hideMark/>
          </w:tcPr>
          <w:p w:rsidR="00075AD7" w:rsidRPr="00FF1B79" w:rsidRDefault="00B80B79" w:rsidP="00B578BC">
            <w:pPr>
              <w:ind w:left="18"/>
              <w:jc w:val="both"/>
            </w:pPr>
            <w:r w:rsidRPr="00FF1B79">
              <w:t>ОАО «ПЗСП»</w:t>
            </w:r>
          </w:p>
        </w:tc>
        <w:tc>
          <w:tcPr>
            <w:tcW w:w="2423" w:type="pct"/>
            <w:shd w:val="clear" w:color="000000" w:fill="FFFFFF"/>
            <w:hideMark/>
          </w:tcPr>
          <w:p w:rsidR="00075AD7" w:rsidRPr="00FF1B79" w:rsidRDefault="00075AD7" w:rsidP="00B578BC">
            <w:pPr>
              <w:ind w:left="18"/>
              <w:jc w:val="both"/>
            </w:pPr>
            <w:r w:rsidRPr="00FF1B79">
              <w:t xml:space="preserve">ВК </w:t>
            </w:r>
            <w:r w:rsidR="00514E82" w:rsidRPr="00FF1B79">
              <w:t>«</w:t>
            </w:r>
            <w:r w:rsidRPr="00FF1B79">
              <w:t>ПЗСП</w:t>
            </w:r>
            <w:r w:rsidR="00514E82" w:rsidRPr="00FF1B79">
              <w:t>»</w:t>
            </w:r>
          </w:p>
        </w:tc>
      </w:tr>
      <w:tr w:rsidR="00075AD7" w:rsidRPr="00FF1B79" w:rsidTr="00F97685">
        <w:trPr>
          <w:trHeight w:val="20"/>
          <w:jc w:val="center"/>
        </w:trPr>
        <w:tc>
          <w:tcPr>
            <w:tcW w:w="2577" w:type="pct"/>
            <w:shd w:val="clear" w:color="000000" w:fill="FFFFFF"/>
            <w:noWrap/>
            <w:hideMark/>
          </w:tcPr>
          <w:p w:rsidR="00075AD7" w:rsidRPr="00FF1B79" w:rsidRDefault="00B80B79" w:rsidP="00B578BC">
            <w:pPr>
              <w:ind w:left="18"/>
              <w:jc w:val="both"/>
            </w:pPr>
            <w:r w:rsidRPr="00FF1B79">
              <w:t>ФГБОУ</w:t>
            </w:r>
            <w:r w:rsidR="004E689E" w:rsidRPr="00FF1B79">
              <w:t xml:space="preserve"> </w:t>
            </w:r>
            <w:r w:rsidRPr="00FF1B79">
              <w:t>ВПО «</w:t>
            </w:r>
            <w:r w:rsidR="00075AD7" w:rsidRPr="00FF1B79">
              <w:t>Пермский национальный и</w:t>
            </w:r>
            <w:r w:rsidR="00075AD7" w:rsidRPr="00FF1B79">
              <w:t>с</w:t>
            </w:r>
            <w:r w:rsidR="00075AD7" w:rsidRPr="00FF1B79">
              <w:t>следовательс</w:t>
            </w:r>
            <w:r w:rsidRPr="00FF1B79">
              <w:t>кий политехнический универс</w:t>
            </w:r>
            <w:r w:rsidRPr="00FF1B79">
              <w:t>и</w:t>
            </w:r>
            <w:r w:rsidRPr="00FF1B79">
              <w:t>тет»</w:t>
            </w:r>
          </w:p>
        </w:tc>
        <w:tc>
          <w:tcPr>
            <w:tcW w:w="2423" w:type="pct"/>
            <w:shd w:val="clear" w:color="000000" w:fill="FFFFFF"/>
            <w:hideMark/>
          </w:tcPr>
          <w:p w:rsidR="00075AD7" w:rsidRPr="00FF1B79" w:rsidRDefault="00075AD7" w:rsidP="00B578BC">
            <w:pPr>
              <w:ind w:left="18"/>
              <w:jc w:val="both"/>
            </w:pPr>
            <w:r w:rsidRPr="00FF1B79">
              <w:t xml:space="preserve">ВК </w:t>
            </w:r>
            <w:r w:rsidR="00514E82" w:rsidRPr="00FF1B79">
              <w:t>«</w:t>
            </w:r>
            <w:r w:rsidRPr="00FF1B79">
              <w:t>ПГТУ</w:t>
            </w:r>
            <w:r w:rsidR="00514E82" w:rsidRPr="00FF1B79">
              <w:t>»</w:t>
            </w:r>
          </w:p>
        </w:tc>
      </w:tr>
      <w:tr w:rsidR="00075AD7" w:rsidRPr="00FF1B79" w:rsidTr="00F97685">
        <w:trPr>
          <w:trHeight w:val="20"/>
          <w:jc w:val="center"/>
        </w:trPr>
        <w:tc>
          <w:tcPr>
            <w:tcW w:w="2577" w:type="pct"/>
            <w:shd w:val="clear" w:color="000000" w:fill="FFFFFF"/>
            <w:noWrap/>
            <w:hideMark/>
          </w:tcPr>
          <w:p w:rsidR="00075AD7" w:rsidRPr="00FF1B79" w:rsidRDefault="00075AD7" w:rsidP="00514E82">
            <w:pPr>
              <w:ind w:left="18"/>
              <w:jc w:val="both"/>
            </w:pPr>
            <w:r w:rsidRPr="00FF1B79">
              <w:t xml:space="preserve">ОАО НПО </w:t>
            </w:r>
            <w:r w:rsidR="00514E82" w:rsidRPr="00FF1B79">
              <w:t>«Искра»</w:t>
            </w:r>
          </w:p>
        </w:tc>
        <w:tc>
          <w:tcPr>
            <w:tcW w:w="2423" w:type="pct"/>
            <w:shd w:val="clear" w:color="000000" w:fill="FFFFFF"/>
            <w:hideMark/>
          </w:tcPr>
          <w:p w:rsidR="00075AD7" w:rsidRPr="00FF1B79" w:rsidRDefault="00075AD7" w:rsidP="00B578BC">
            <w:pPr>
              <w:ind w:left="18"/>
              <w:jc w:val="both"/>
            </w:pPr>
            <w:r w:rsidRPr="00FF1B79">
              <w:t xml:space="preserve">ВК </w:t>
            </w:r>
            <w:r w:rsidR="00514E82" w:rsidRPr="00FF1B79">
              <w:t>«</w:t>
            </w:r>
            <w:r w:rsidRPr="00FF1B79">
              <w:t>НПО Искра</w:t>
            </w:r>
            <w:r w:rsidR="00514E82" w:rsidRPr="00FF1B79">
              <w:t>»</w:t>
            </w:r>
          </w:p>
        </w:tc>
      </w:tr>
      <w:tr w:rsidR="00075AD7" w:rsidRPr="00FF1B79" w:rsidTr="00F97685">
        <w:trPr>
          <w:trHeight w:val="20"/>
          <w:jc w:val="center"/>
        </w:trPr>
        <w:tc>
          <w:tcPr>
            <w:tcW w:w="2577" w:type="pct"/>
            <w:shd w:val="clear" w:color="000000" w:fill="FFFFFF"/>
            <w:noWrap/>
            <w:hideMark/>
          </w:tcPr>
          <w:p w:rsidR="00075AD7" w:rsidRPr="00FF1B79" w:rsidRDefault="00B80B79" w:rsidP="00B80B79">
            <w:pPr>
              <w:ind w:left="18"/>
              <w:jc w:val="both"/>
            </w:pPr>
            <w:r w:rsidRPr="00FF1B79">
              <w:t>Филиал «Пермское НПО «</w:t>
            </w:r>
            <w:r w:rsidR="00075AD7" w:rsidRPr="00FF1B79">
              <w:t>Биомед</w:t>
            </w:r>
            <w:r w:rsidRPr="00FF1B79">
              <w:t>»</w:t>
            </w:r>
            <w:r w:rsidR="00075AD7" w:rsidRPr="00FF1B79">
              <w:t xml:space="preserve"> Ф</w:t>
            </w:r>
            <w:r w:rsidRPr="00FF1B79">
              <w:t>ГУП «</w:t>
            </w:r>
            <w:r w:rsidR="00075AD7" w:rsidRPr="00FF1B79">
              <w:t>Микроген</w:t>
            </w:r>
            <w:r w:rsidRPr="00FF1B79">
              <w:t>»</w:t>
            </w:r>
            <w:r w:rsidR="00075AD7" w:rsidRPr="00FF1B79">
              <w:t xml:space="preserve"> МЗ РФ</w:t>
            </w:r>
          </w:p>
        </w:tc>
        <w:tc>
          <w:tcPr>
            <w:tcW w:w="2423" w:type="pct"/>
            <w:shd w:val="clear" w:color="000000" w:fill="FFFFFF"/>
            <w:hideMark/>
          </w:tcPr>
          <w:p w:rsidR="00075AD7" w:rsidRPr="00FF1B79" w:rsidRDefault="00075AD7" w:rsidP="00B578BC">
            <w:pPr>
              <w:ind w:left="18"/>
              <w:jc w:val="both"/>
            </w:pPr>
            <w:r w:rsidRPr="00FF1B79">
              <w:t xml:space="preserve">ВК </w:t>
            </w:r>
            <w:r w:rsidR="00514E82" w:rsidRPr="00FF1B79">
              <w:t>«</w:t>
            </w:r>
            <w:r w:rsidRPr="00FF1B79">
              <w:t>НПО БИОМЕД</w:t>
            </w:r>
            <w:r w:rsidR="00514E82" w:rsidRPr="00FF1B79">
              <w:t>»</w:t>
            </w:r>
          </w:p>
        </w:tc>
      </w:tr>
      <w:tr w:rsidR="00075AD7" w:rsidRPr="00FF1B79" w:rsidTr="00F97685">
        <w:trPr>
          <w:trHeight w:val="20"/>
          <w:jc w:val="center"/>
        </w:trPr>
        <w:tc>
          <w:tcPr>
            <w:tcW w:w="2577" w:type="pct"/>
            <w:shd w:val="clear" w:color="000000" w:fill="FFFFFF"/>
            <w:noWrap/>
            <w:hideMark/>
          </w:tcPr>
          <w:p w:rsidR="00075AD7" w:rsidRPr="00FF1B79" w:rsidRDefault="00B80B79" w:rsidP="00B578BC">
            <w:pPr>
              <w:ind w:left="18"/>
              <w:jc w:val="both"/>
            </w:pPr>
            <w:r w:rsidRPr="00FF1B79">
              <w:t>ЗАО «Новомет-Пермь»</w:t>
            </w:r>
          </w:p>
        </w:tc>
        <w:tc>
          <w:tcPr>
            <w:tcW w:w="2423" w:type="pct"/>
            <w:shd w:val="clear" w:color="000000" w:fill="FFFFFF"/>
            <w:hideMark/>
          </w:tcPr>
          <w:p w:rsidR="00075AD7" w:rsidRPr="00FF1B79" w:rsidRDefault="00075AD7" w:rsidP="00B578BC">
            <w:pPr>
              <w:ind w:left="18"/>
              <w:jc w:val="both"/>
            </w:pPr>
            <w:r w:rsidRPr="00FF1B79">
              <w:t xml:space="preserve">ВК </w:t>
            </w:r>
            <w:r w:rsidR="00514E82" w:rsidRPr="00FF1B79">
              <w:t>«</w:t>
            </w:r>
            <w:r w:rsidRPr="00FF1B79">
              <w:t>Новомет-Пермь</w:t>
            </w:r>
            <w:r w:rsidR="00514E82" w:rsidRPr="00FF1B79">
              <w:t>»</w:t>
            </w:r>
          </w:p>
        </w:tc>
      </w:tr>
      <w:tr w:rsidR="00075AD7" w:rsidRPr="00FF1B79" w:rsidTr="00F97685">
        <w:trPr>
          <w:trHeight w:val="20"/>
          <w:jc w:val="center"/>
        </w:trPr>
        <w:tc>
          <w:tcPr>
            <w:tcW w:w="2577" w:type="pct"/>
            <w:shd w:val="clear" w:color="000000" w:fill="FFFFFF"/>
            <w:noWrap/>
            <w:hideMark/>
          </w:tcPr>
          <w:p w:rsidR="00075AD7" w:rsidRPr="00FF1B79" w:rsidRDefault="00075AD7" w:rsidP="00B578BC">
            <w:pPr>
              <w:ind w:left="18"/>
              <w:jc w:val="both"/>
            </w:pPr>
            <w:r w:rsidRPr="00FF1B79">
              <w:t>ООО «Пермский картон»</w:t>
            </w:r>
          </w:p>
        </w:tc>
        <w:tc>
          <w:tcPr>
            <w:tcW w:w="2423" w:type="pct"/>
            <w:shd w:val="clear" w:color="000000" w:fill="FFFFFF"/>
            <w:hideMark/>
          </w:tcPr>
          <w:p w:rsidR="00075AD7" w:rsidRPr="00FF1B79" w:rsidRDefault="00075AD7" w:rsidP="00B578BC">
            <w:pPr>
              <w:ind w:left="18"/>
              <w:jc w:val="both"/>
            </w:pPr>
            <w:r w:rsidRPr="00FF1B79">
              <w:t xml:space="preserve">ВК </w:t>
            </w:r>
            <w:r w:rsidR="00514E82" w:rsidRPr="00FF1B79">
              <w:t>«</w:t>
            </w:r>
            <w:r w:rsidRPr="00FF1B79">
              <w:t>Голованово</w:t>
            </w:r>
            <w:r w:rsidR="00514E82" w:rsidRPr="00FF1B79">
              <w:t>»</w:t>
            </w:r>
          </w:p>
        </w:tc>
      </w:tr>
    </w:tbl>
    <w:p w:rsidR="00075AD7" w:rsidRPr="00FF1B79" w:rsidRDefault="00075AD7" w:rsidP="00714D79">
      <w:pPr>
        <w:ind w:firstLine="709"/>
        <w:jc w:val="both"/>
        <w:rPr>
          <w:sz w:val="28"/>
          <w:szCs w:val="28"/>
        </w:rPr>
      </w:pPr>
    </w:p>
    <w:p w:rsidR="00075AD7" w:rsidRPr="00FF1B79" w:rsidRDefault="00075AD7" w:rsidP="00514E82">
      <w:pPr>
        <w:widowControl w:val="0"/>
        <w:ind w:firstLine="709"/>
        <w:jc w:val="both"/>
        <w:rPr>
          <w:sz w:val="28"/>
          <w:szCs w:val="28"/>
        </w:rPr>
      </w:pPr>
      <w:r w:rsidRPr="00FF1B79">
        <w:rPr>
          <w:sz w:val="28"/>
          <w:szCs w:val="28"/>
        </w:rPr>
        <w:t>Большая часть ведомственных промышленно-отопительных котельных г</w:t>
      </w:r>
      <w:r w:rsidRPr="00FF1B79">
        <w:rPr>
          <w:sz w:val="28"/>
          <w:szCs w:val="28"/>
        </w:rPr>
        <w:t>о</w:t>
      </w:r>
      <w:r w:rsidRPr="00FF1B79">
        <w:rPr>
          <w:sz w:val="28"/>
          <w:szCs w:val="28"/>
        </w:rPr>
        <w:t>рода име</w:t>
      </w:r>
      <w:r w:rsidR="00977153" w:rsidRPr="00FF1B79">
        <w:rPr>
          <w:sz w:val="28"/>
          <w:szCs w:val="28"/>
        </w:rPr>
        <w:t>е</w:t>
      </w:r>
      <w:r w:rsidRPr="00FF1B79">
        <w:rPr>
          <w:sz w:val="28"/>
          <w:szCs w:val="28"/>
        </w:rPr>
        <w:t>т небольшую тепловую мощность и явля</w:t>
      </w:r>
      <w:r w:rsidR="00977153" w:rsidRPr="00FF1B79">
        <w:rPr>
          <w:sz w:val="28"/>
          <w:szCs w:val="28"/>
        </w:rPr>
        <w:t>е</w:t>
      </w:r>
      <w:r w:rsidRPr="00FF1B79">
        <w:rPr>
          <w:sz w:val="28"/>
          <w:szCs w:val="28"/>
        </w:rPr>
        <w:t>тся источниками паро</w:t>
      </w:r>
      <w:r w:rsidR="004E689E" w:rsidRPr="00FF1B79">
        <w:rPr>
          <w:sz w:val="28"/>
          <w:szCs w:val="28"/>
        </w:rPr>
        <w:t xml:space="preserve"> -</w:t>
      </w:r>
      <w:r w:rsidRPr="00FF1B79">
        <w:rPr>
          <w:sz w:val="28"/>
          <w:szCs w:val="28"/>
        </w:rPr>
        <w:t xml:space="preserve"> </w:t>
      </w:r>
      <w:r w:rsidR="00514E82" w:rsidRPr="00FF1B79">
        <w:rPr>
          <w:sz w:val="28"/>
          <w:szCs w:val="28"/>
        </w:rPr>
        <w:br/>
      </w:r>
      <w:r w:rsidRPr="00FF1B79">
        <w:rPr>
          <w:sz w:val="28"/>
          <w:szCs w:val="28"/>
        </w:rPr>
        <w:t>и теплоснабжения в основном для собственных пром</w:t>
      </w:r>
      <w:r w:rsidR="00D879CD" w:rsidRPr="00FF1B79">
        <w:rPr>
          <w:sz w:val="28"/>
          <w:szCs w:val="28"/>
        </w:rPr>
        <w:t xml:space="preserve">ышленных </w:t>
      </w:r>
      <w:r w:rsidRPr="00FF1B79">
        <w:rPr>
          <w:sz w:val="28"/>
          <w:szCs w:val="28"/>
        </w:rPr>
        <w:t>площадок.</w:t>
      </w:r>
    </w:p>
    <w:p w:rsidR="00075AD7" w:rsidRPr="00FF1B79" w:rsidRDefault="00075AD7" w:rsidP="00714D79">
      <w:pPr>
        <w:ind w:firstLine="709"/>
        <w:jc w:val="both"/>
        <w:rPr>
          <w:sz w:val="28"/>
          <w:szCs w:val="28"/>
        </w:rPr>
      </w:pPr>
      <w:r w:rsidRPr="00FF1B79">
        <w:rPr>
          <w:sz w:val="28"/>
          <w:szCs w:val="28"/>
        </w:rPr>
        <w:t>Регулирование отпуска тепла в сетевой воде от всех источников осущест</w:t>
      </w:r>
      <w:r w:rsidRPr="00FF1B79">
        <w:rPr>
          <w:sz w:val="28"/>
          <w:szCs w:val="28"/>
        </w:rPr>
        <w:t>в</w:t>
      </w:r>
      <w:r w:rsidRPr="00FF1B79">
        <w:rPr>
          <w:sz w:val="28"/>
          <w:szCs w:val="28"/>
        </w:rPr>
        <w:t>ляется качественным методом в отопительный период в рамках сегмента темпер</w:t>
      </w:r>
      <w:r w:rsidRPr="00FF1B79">
        <w:rPr>
          <w:sz w:val="28"/>
          <w:szCs w:val="28"/>
        </w:rPr>
        <w:t>а</w:t>
      </w:r>
      <w:r w:rsidRPr="00FF1B79">
        <w:rPr>
          <w:sz w:val="28"/>
          <w:szCs w:val="28"/>
        </w:rPr>
        <w:t>турного графика до точки срезки и количественно-качественным методом в пер</w:t>
      </w:r>
      <w:r w:rsidRPr="00FF1B79">
        <w:rPr>
          <w:sz w:val="28"/>
          <w:szCs w:val="28"/>
        </w:rPr>
        <w:t>е</w:t>
      </w:r>
      <w:r w:rsidRPr="00FF1B79">
        <w:rPr>
          <w:sz w:val="28"/>
          <w:szCs w:val="28"/>
        </w:rPr>
        <w:t xml:space="preserve">ходных периодах, определяемых диапазонами спрямления графика до точки его излома и после точки срезки. </w:t>
      </w:r>
    </w:p>
    <w:p w:rsidR="00075AD7" w:rsidRPr="00FF1B79" w:rsidRDefault="00075AD7" w:rsidP="00714D79">
      <w:pPr>
        <w:ind w:firstLine="709"/>
        <w:jc w:val="both"/>
        <w:rPr>
          <w:sz w:val="28"/>
          <w:szCs w:val="28"/>
        </w:rPr>
      </w:pPr>
      <w:r w:rsidRPr="00FF1B79">
        <w:rPr>
          <w:sz w:val="28"/>
          <w:szCs w:val="28"/>
        </w:rPr>
        <w:t xml:space="preserve">В тепловых зонах, где режим отпуска тепла задает предприятие </w:t>
      </w:r>
      <w:r w:rsidR="00EA5B92" w:rsidRPr="00FF1B79">
        <w:rPr>
          <w:sz w:val="28"/>
          <w:szCs w:val="28"/>
        </w:rPr>
        <w:br/>
      </w:r>
      <w:r w:rsidRPr="00FF1B79">
        <w:rPr>
          <w:sz w:val="28"/>
          <w:szCs w:val="28"/>
        </w:rPr>
        <w:t xml:space="preserve">ООО «ПСК» (ТЭЦ-6, </w:t>
      </w:r>
      <w:r w:rsidR="004E689E" w:rsidRPr="00FF1B79">
        <w:rPr>
          <w:sz w:val="28"/>
          <w:szCs w:val="28"/>
        </w:rPr>
        <w:t>ТЭЦ-</w:t>
      </w:r>
      <w:r w:rsidRPr="00FF1B79">
        <w:rPr>
          <w:sz w:val="28"/>
          <w:szCs w:val="28"/>
        </w:rPr>
        <w:t xml:space="preserve">9, </w:t>
      </w:r>
      <w:r w:rsidR="004E689E" w:rsidRPr="00FF1B79">
        <w:rPr>
          <w:sz w:val="28"/>
          <w:szCs w:val="28"/>
        </w:rPr>
        <w:t>ТЭЦ-</w:t>
      </w:r>
      <w:r w:rsidRPr="00FF1B79">
        <w:rPr>
          <w:sz w:val="28"/>
          <w:szCs w:val="28"/>
        </w:rPr>
        <w:t xml:space="preserve">13, </w:t>
      </w:r>
      <w:r w:rsidR="004E689E" w:rsidRPr="00FF1B79">
        <w:rPr>
          <w:sz w:val="28"/>
          <w:szCs w:val="28"/>
        </w:rPr>
        <w:t>ТЭЦ-</w:t>
      </w:r>
      <w:r w:rsidRPr="00FF1B79">
        <w:rPr>
          <w:sz w:val="28"/>
          <w:szCs w:val="28"/>
        </w:rPr>
        <w:t xml:space="preserve">14, ВК-1, </w:t>
      </w:r>
      <w:r w:rsidR="004E689E" w:rsidRPr="00FF1B79">
        <w:rPr>
          <w:sz w:val="28"/>
          <w:szCs w:val="28"/>
        </w:rPr>
        <w:t>ВК-</w:t>
      </w:r>
      <w:r w:rsidRPr="00FF1B79">
        <w:rPr>
          <w:sz w:val="28"/>
          <w:szCs w:val="28"/>
        </w:rPr>
        <w:t xml:space="preserve">2, </w:t>
      </w:r>
      <w:r w:rsidR="004E689E" w:rsidRPr="00FF1B79">
        <w:rPr>
          <w:sz w:val="28"/>
          <w:szCs w:val="28"/>
        </w:rPr>
        <w:t>ВК-</w:t>
      </w:r>
      <w:r w:rsidRPr="00FF1B79">
        <w:rPr>
          <w:sz w:val="28"/>
          <w:szCs w:val="28"/>
        </w:rPr>
        <w:t xml:space="preserve">3, </w:t>
      </w:r>
      <w:r w:rsidR="004E689E" w:rsidRPr="00FF1B79">
        <w:rPr>
          <w:sz w:val="28"/>
          <w:szCs w:val="28"/>
        </w:rPr>
        <w:t>ВК-</w:t>
      </w:r>
      <w:r w:rsidRPr="00FF1B79">
        <w:rPr>
          <w:sz w:val="28"/>
          <w:szCs w:val="28"/>
        </w:rPr>
        <w:t>5), отпуск тепла производится по повышенному температурному графику 150-70</w:t>
      </w:r>
      <w:r w:rsidR="00EA5B92" w:rsidRPr="00FF1B79">
        <w:rPr>
          <w:sz w:val="28"/>
          <w:szCs w:val="28"/>
          <w:vertAlign w:val="superscript"/>
        </w:rPr>
        <w:t>о</w:t>
      </w:r>
      <w:r w:rsidRPr="00FF1B79">
        <w:rPr>
          <w:sz w:val="28"/>
          <w:szCs w:val="28"/>
        </w:rPr>
        <w:t>С</w:t>
      </w:r>
      <w:r w:rsidR="00EA5B92" w:rsidRPr="00FF1B79">
        <w:rPr>
          <w:sz w:val="28"/>
          <w:szCs w:val="28"/>
        </w:rPr>
        <w:t xml:space="preserve"> со сре</w:t>
      </w:r>
      <w:r w:rsidR="00EA5B92" w:rsidRPr="00FF1B79">
        <w:rPr>
          <w:sz w:val="28"/>
          <w:szCs w:val="28"/>
        </w:rPr>
        <w:t>з</w:t>
      </w:r>
      <w:r w:rsidR="00EA5B92" w:rsidRPr="00FF1B79">
        <w:rPr>
          <w:sz w:val="28"/>
          <w:szCs w:val="28"/>
        </w:rPr>
        <w:t>кой 135</w:t>
      </w:r>
      <w:r w:rsidR="00EA5B92" w:rsidRPr="00FF1B79">
        <w:rPr>
          <w:sz w:val="28"/>
          <w:szCs w:val="28"/>
          <w:vertAlign w:val="superscript"/>
        </w:rPr>
        <w:t>о</w:t>
      </w:r>
      <w:r w:rsidRPr="00FF1B79">
        <w:rPr>
          <w:sz w:val="28"/>
          <w:szCs w:val="28"/>
        </w:rPr>
        <w:t xml:space="preserve">С. Применение более низкого температурного графика отпуска тепла </w:t>
      </w:r>
      <w:r w:rsidR="004E689E" w:rsidRPr="00FF1B79">
        <w:rPr>
          <w:sz w:val="28"/>
          <w:szCs w:val="28"/>
        </w:rPr>
        <w:br/>
      </w:r>
      <w:r w:rsidRPr="00FF1B79">
        <w:rPr>
          <w:sz w:val="28"/>
          <w:szCs w:val="28"/>
        </w:rPr>
        <w:t>не предоставляется возможным, так как повлечет за собой значительно больший расход сетевой воды, что неудовлетворительно скажется на гидравлических р</w:t>
      </w:r>
      <w:r w:rsidRPr="00FF1B79">
        <w:rPr>
          <w:sz w:val="28"/>
          <w:szCs w:val="28"/>
        </w:rPr>
        <w:t>е</w:t>
      </w:r>
      <w:r w:rsidRPr="00FF1B79">
        <w:rPr>
          <w:sz w:val="28"/>
          <w:szCs w:val="28"/>
        </w:rPr>
        <w:t>жимах из-за массового перегруза тепловых сетей по пропускной способности, значительного увеличения потребления электроэнергии на привод сетевых нас</w:t>
      </w:r>
      <w:r w:rsidRPr="00FF1B79">
        <w:rPr>
          <w:sz w:val="28"/>
          <w:szCs w:val="28"/>
        </w:rPr>
        <w:t>о</w:t>
      </w:r>
      <w:r w:rsidRPr="00FF1B79">
        <w:rPr>
          <w:sz w:val="28"/>
          <w:szCs w:val="28"/>
        </w:rPr>
        <w:t>сов теплоисточников и насосных станций.</w:t>
      </w:r>
      <w:r w:rsidR="004E689E" w:rsidRPr="00FF1B79">
        <w:rPr>
          <w:sz w:val="28"/>
          <w:szCs w:val="28"/>
        </w:rPr>
        <w:t xml:space="preserve"> </w:t>
      </w:r>
    </w:p>
    <w:p w:rsidR="00075AD7" w:rsidRPr="00FF1B79" w:rsidRDefault="00075AD7" w:rsidP="00714D79">
      <w:pPr>
        <w:ind w:firstLine="709"/>
        <w:jc w:val="both"/>
        <w:rPr>
          <w:sz w:val="28"/>
          <w:szCs w:val="28"/>
        </w:rPr>
      </w:pPr>
      <w:r w:rsidRPr="00FF1B79">
        <w:rPr>
          <w:sz w:val="28"/>
          <w:szCs w:val="28"/>
        </w:rPr>
        <w:t>Регулирование отпуска тепла котельной ВК-20 осуществляется по отоп</w:t>
      </w:r>
      <w:r w:rsidRPr="00FF1B79">
        <w:rPr>
          <w:sz w:val="28"/>
          <w:szCs w:val="28"/>
        </w:rPr>
        <w:t>и</w:t>
      </w:r>
      <w:r w:rsidR="00EA5B92" w:rsidRPr="00FF1B79">
        <w:rPr>
          <w:sz w:val="28"/>
          <w:szCs w:val="28"/>
        </w:rPr>
        <w:t>тельному графику 95-70</w:t>
      </w:r>
      <w:r w:rsidR="00EA5B92" w:rsidRPr="00FF1B79">
        <w:rPr>
          <w:sz w:val="28"/>
          <w:szCs w:val="28"/>
          <w:vertAlign w:val="superscript"/>
        </w:rPr>
        <w:t>о</w:t>
      </w:r>
      <w:r w:rsidRPr="00FF1B79">
        <w:rPr>
          <w:sz w:val="28"/>
          <w:szCs w:val="28"/>
        </w:rPr>
        <w:t xml:space="preserve">С. При проектировании и строительстве тепловых сетей их компенсирующая способность рассчитывалась на график отпуска тепла </w:t>
      </w:r>
      <w:r w:rsidR="00EA5B92" w:rsidRPr="00FF1B79">
        <w:rPr>
          <w:sz w:val="28"/>
          <w:szCs w:val="28"/>
        </w:rPr>
        <w:br/>
        <w:t>150-70</w:t>
      </w:r>
      <w:r w:rsidR="00EA5B92" w:rsidRPr="00FF1B79">
        <w:rPr>
          <w:sz w:val="28"/>
          <w:szCs w:val="28"/>
          <w:vertAlign w:val="superscript"/>
        </w:rPr>
        <w:t>о</w:t>
      </w:r>
      <w:r w:rsidR="00EA5B92" w:rsidRPr="00FF1B79">
        <w:rPr>
          <w:sz w:val="28"/>
          <w:szCs w:val="28"/>
        </w:rPr>
        <w:t>С</w:t>
      </w:r>
      <w:r w:rsidRPr="00FF1B79">
        <w:rPr>
          <w:sz w:val="28"/>
          <w:szCs w:val="28"/>
        </w:rPr>
        <w:t>, что позволяет производить отпуск тепла по более высокому графику при условии реконструкции данной котельной и тепловых пунктов потребителей.</w:t>
      </w:r>
    </w:p>
    <w:p w:rsidR="00075AD7" w:rsidRPr="00FF1B79" w:rsidRDefault="00075AD7" w:rsidP="00714D79">
      <w:pPr>
        <w:ind w:firstLine="709"/>
        <w:jc w:val="both"/>
        <w:rPr>
          <w:sz w:val="28"/>
          <w:szCs w:val="28"/>
        </w:rPr>
      </w:pPr>
      <w:r w:rsidRPr="00FF1B79">
        <w:rPr>
          <w:sz w:val="28"/>
          <w:szCs w:val="28"/>
        </w:rPr>
        <w:t>Регулирование отпуска тепла в зонах теплоснабжения других источников – качественное</w:t>
      </w:r>
      <w:r w:rsidR="004E689E" w:rsidRPr="00FF1B79">
        <w:rPr>
          <w:sz w:val="28"/>
          <w:szCs w:val="28"/>
        </w:rPr>
        <w:t>,</w:t>
      </w:r>
      <w:r w:rsidRPr="00FF1B79">
        <w:rPr>
          <w:sz w:val="28"/>
          <w:szCs w:val="28"/>
        </w:rPr>
        <w:t xml:space="preserve"> производится по отопительным т</w:t>
      </w:r>
      <w:r w:rsidR="005648D4" w:rsidRPr="00FF1B79">
        <w:rPr>
          <w:sz w:val="28"/>
          <w:szCs w:val="28"/>
        </w:rPr>
        <w:t>емпературным графикам 115-70</w:t>
      </w:r>
      <w:r w:rsidR="005648D4" w:rsidRPr="00FF1B79">
        <w:rPr>
          <w:sz w:val="28"/>
          <w:szCs w:val="28"/>
          <w:vertAlign w:val="superscript"/>
        </w:rPr>
        <w:t>о</w:t>
      </w:r>
      <w:r w:rsidR="005648D4" w:rsidRPr="00FF1B79">
        <w:rPr>
          <w:sz w:val="28"/>
          <w:szCs w:val="28"/>
        </w:rPr>
        <w:t>С, 105-70</w:t>
      </w:r>
      <w:r w:rsidR="005648D4" w:rsidRPr="00FF1B79">
        <w:rPr>
          <w:sz w:val="28"/>
          <w:szCs w:val="28"/>
          <w:vertAlign w:val="superscript"/>
        </w:rPr>
        <w:t>о</w:t>
      </w:r>
      <w:r w:rsidR="004E689E" w:rsidRPr="00FF1B79">
        <w:rPr>
          <w:sz w:val="28"/>
          <w:szCs w:val="28"/>
        </w:rPr>
        <w:t>С и 95-70</w:t>
      </w:r>
      <w:r w:rsidR="005648D4" w:rsidRPr="00FF1B79">
        <w:rPr>
          <w:sz w:val="28"/>
          <w:szCs w:val="28"/>
          <w:vertAlign w:val="superscript"/>
        </w:rPr>
        <w:t>о</w:t>
      </w:r>
      <w:r w:rsidRPr="00FF1B79">
        <w:rPr>
          <w:sz w:val="28"/>
          <w:szCs w:val="28"/>
        </w:rPr>
        <w:t>С. Выбор графика отпуска тепла обусловлен тем, что оборуд</w:t>
      </w:r>
      <w:r w:rsidRPr="00FF1B79">
        <w:rPr>
          <w:sz w:val="28"/>
          <w:szCs w:val="28"/>
        </w:rPr>
        <w:t>о</w:t>
      </w:r>
      <w:r w:rsidRPr="00FF1B79">
        <w:rPr>
          <w:sz w:val="28"/>
          <w:szCs w:val="28"/>
        </w:rPr>
        <w:t>вание источников, тепловых сетей (компенсаторы и неподвижные опоры) и п</w:t>
      </w:r>
      <w:r w:rsidRPr="00FF1B79">
        <w:rPr>
          <w:sz w:val="28"/>
          <w:szCs w:val="28"/>
        </w:rPr>
        <w:t>о</w:t>
      </w:r>
      <w:r w:rsidRPr="00FF1B79">
        <w:rPr>
          <w:sz w:val="28"/>
          <w:szCs w:val="28"/>
        </w:rPr>
        <w:t>требителей не рассчитано на более высокую температуру теплоносителя.</w:t>
      </w:r>
    </w:p>
    <w:p w:rsidR="00075AD7" w:rsidRPr="00FF1B79" w:rsidRDefault="00075AD7" w:rsidP="00714D79">
      <w:pPr>
        <w:ind w:firstLine="709"/>
        <w:jc w:val="both"/>
        <w:rPr>
          <w:sz w:val="28"/>
          <w:szCs w:val="28"/>
        </w:rPr>
      </w:pPr>
      <w:r w:rsidRPr="00FF1B79">
        <w:rPr>
          <w:sz w:val="28"/>
          <w:szCs w:val="28"/>
        </w:rPr>
        <w:t>Поставки тепловой энергии производятся в городе Перми на основании п</w:t>
      </w:r>
      <w:r w:rsidRPr="00FF1B79">
        <w:rPr>
          <w:sz w:val="28"/>
          <w:szCs w:val="28"/>
        </w:rPr>
        <w:t>о</w:t>
      </w:r>
      <w:r w:rsidRPr="00FF1B79">
        <w:rPr>
          <w:sz w:val="28"/>
          <w:szCs w:val="28"/>
        </w:rPr>
        <w:t xml:space="preserve">казаний </w:t>
      </w:r>
      <w:r w:rsidR="005648D4" w:rsidRPr="00FF1B79">
        <w:rPr>
          <w:sz w:val="28"/>
          <w:szCs w:val="28"/>
        </w:rPr>
        <w:t xml:space="preserve">приборов учета (далее </w:t>
      </w:r>
      <w:r w:rsidR="00206752" w:rsidRPr="00FF1B79">
        <w:rPr>
          <w:sz w:val="28"/>
          <w:szCs w:val="28"/>
        </w:rPr>
        <w:t>–</w:t>
      </w:r>
      <w:r w:rsidR="005648D4" w:rsidRPr="00FF1B79">
        <w:rPr>
          <w:sz w:val="28"/>
          <w:szCs w:val="28"/>
        </w:rPr>
        <w:t xml:space="preserve"> ПУ)</w:t>
      </w:r>
      <w:r w:rsidRPr="00FF1B79">
        <w:rPr>
          <w:sz w:val="28"/>
          <w:szCs w:val="28"/>
        </w:rPr>
        <w:t xml:space="preserve">, при отсутствии </w:t>
      </w:r>
      <w:r w:rsidR="005648D4" w:rsidRPr="00FF1B79">
        <w:rPr>
          <w:sz w:val="28"/>
          <w:szCs w:val="28"/>
        </w:rPr>
        <w:t>ПУ</w:t>
      </w:r>
      <w:r w:rsidRPr="00FF1B79">
        <w:rPr>
          <w:sz w:val="28"/>
          <w:szCs w:val="28"/>
        </w:rPr>
        <w:t xml:space="preserve"> применяются расчетные способы определения объемов.</w:t>
      </w:r>
    </w:p>
    <w:p w:rsidR="00075AD7" w:rsidRPr="00FF1B79" w:rsidRDefault="00075AD7" w:rsidP="00714D79">
      <w:pPr>
        <w:ind w:firstLine="709"/>
        <w:jc w:val="both"/>
        <w:rPr>
          <w:sz w:val="28"/>
          <w:szCs w:val="28"/>
        </w:rPr>
      </w:pPr>
      <w:r w:rsidRPr="00FF1B79">
        <w:rPr>
          <w:sz w:val="28"/>
          <w:szCs w:val="28"/>
        </w:rPr>
        <w:t>В таблице</w:t>
      </w:r>
      <w:r w:rsidR="00A04D63" w:rsidRPr="00FF1B79">
        <w:rPr>
          <w:sz w:val="28"/>
          <w:szCs w:val="28"/>
        </w:rPr>
        <w:t xml:space="preserve"> 28</w:t>
      </w:r>
      <w:r w:rsidRPr="00FF1B79">
        <w:rPr>
          <w:sz w:val="28"/>
          <w:szCs w:val="28"/>
        </w:rPr>
        <w:t xml:space="preserve"> представлена сводная информация по ряду теплоснабжающих организаций (ООО «ПСК», ООО «ПГЭС», ЗАО «Новомет-Пермь») об оснаще</w:t>
      </w:r>
      <w:r w:rsidRPr="00FF1B79">
        <w:rPr>
          <w:sz w:val="28"/>
          <w:szCs w:val="28"/>
        </w:rPr>
        <w:t>н</w:t>
      </w:r>
      <w:r w:rsidRPr="00FF1B79">
        <w:rPr>
          <w:sz w:val="28"/>
          <w:szCs w:val="28"/>
        </w:rPr>
        <w:t xml:space="preserve">ности </w:t>
      </w:r>
      <w:r w:rsidR="005648D4" w:rsidRPr="00FF1B79">
        <w:rPr>
          <w:sz w:val="28"/>
          <w:szCs w:val="28"/>
        </w:rPr>
        <w:t xml:space="preserve">ПУ </w:t>
      </w:r>
      <w:r w:rsidRPr="00FF1B79">
        <w:rPr>
          <w:sz w:val="28"/>
          <w:szCs w:val="28"/>
        </w:rPr>
        <w:t>на границах эксплуатационной ответственности. Суммарная доля да</w:t>
      </w:r>
      <w:r w:rsidRPr="00FF1B79">
        <w:rPr>
          <w:sz w:val="28"/>
          <w:szCs w:val="28"/>
        </w:rPr>
        <w:t>н</w:t>
      </w:r>
      <w:r w:rsidRPr="00FF1B79">
        <w:rPr>
          <w:sz w:val="28"/>
          <w:szCs w:val="28"/>
        </w:rPr>
        <w:t>ных организаций в общем объеме реализации тепловой энергии на территории города Перми составляет 52%.</w:t>
      </w:r>
    </w:p>
    <w:p w:rsidR="009A4891" w:rsidRPr="00FF1B79" w:rsidRDefault="009A4891" w:rsidP="00714D79">
      <w:pPr>
        <w:ind w:firstLine="709"/>
        <w:jc w:val="both"/>
        <w:rPr>
          <w:sz w:val="28"/>
          <w:szCs w:val="28"/>
        </w:rPr>
      </w:pPr>
    </w:p>
    <w:p w:rsidR="00075AD7" w:rsidRPr="00FF1B79" w:rsidRDefault="00075AD7" w:rsidP="00B80B79">
      <w:pPr>
        <w:keepNext/>
        <w:autoSpaceDE w:val="0"/>
        <w:autoSpaceDN w:val="0"/>
        <w:adjustRightInd w:val="0"/>
        <w:ind w:firstLine="709"/>
        <w:jc w:val="right"/>
        <w:rPr>
          <w:sz w:val="28"/>
          <w:szCs w:val="28"/>
        </w:rPr>
      </w:pPr>
      <w:r w:rsidRPr="00FF1B79">
        <w:rPr>
          <w:sz w:val="28"/>
          <w:szCs w:val="28"/>
        </w:rPr>
        <w:t>Таблица</w:t>
      </w:r>
      <w:r w:rsidR="00A04D63" w:rsidRPr="00FF1B79">
        <w:rPr>
          <w:sz w:val="28"/>
          <w:szCs w:val="28"/>
        </w:rPr>
        <w:t xml:space="preserve"> 28</w:t>
      </w:r>
    </w:p>
    <w:tbl>
      <w:tblPr>
        <w:tblW w:w="5000" w:type="pct"/>
        <w:tblLayout w:type="fixed"/>
        <w:tblCellMar>
          <w:left w:w="57" w:type="dxa"/>
          <w:right w:w="57" w:type="dxa"/>
        </w:tblCellMar>
        <w:tblLook w:val="04A0" w:firstRow="1" w:lastRow="0" w:firstColumn="1" w:lastColumn="0" w:noHBand="0" w:noVBand="1"/>
      </w:tblPr>
      <w:tblGrid>
        <w:gridCol w:w="5381"/>
        <w:gridCol w:w="1162"/>
        <w:gridCol w:w="1164"/>
        <w:gridCol w:w="1164"/>
        <w:gridCol w:w="1164"/>
      </w:tblGrid>
      <w:tr w:rsidR="00075AD7" w:rsidRPr="00FF1B79" w:rsidTr="005648D4">
        <w:trPr>
          <w:trHeight w:val="20"/>
          <w:tblHeader/>
        </w:trPr>
        <w:tc>
          <w:tcPr>
            <w:tcW w:w="268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5AD7" w:rsidRPr="00FF1B79" w:rsidRDefault="00075AD7" w:rsidP="005648D4">
            <w:pPr>
              <w:keepNext/>
              <w:jc w:val="center"/>
              <w:rPr>
                <w:bCs/>
              </w:rPr>
            </w:pPr>
            <w:r w:rsidRPr="00FF1B79">
              <w:rPr>
                <w:bCs/>
              </w:rPr>
              <w:t>Наименование показателя</w:t>
            </w:r>
          </w:p>
        </w:tc>
        <w:tc>
          <w:tcPr>
            <w:tcW w:w="115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5AD7" w:rsidRPr="00FF1B79" w:rsidRDefault="00075AD7" w:rsidP="005648D4">
            <w:pPr>
              <w:keepNext/>
              <w:ind w:firstLine="6"/>
              <w:jc w:val="center"/>
              <w:rPr>
                <w:bCs/>
              </w:rPr>
            </w:pPr>
            <w:r w:rsidRPr="00FF1B79">
              <w:rPr>
                <w:bCs/>
              </w:rPr>
              <w:t>2012</w:t>
            </w:r>
            <w:r w:rsidR="00A579B2" w:rsidRPr="00FF1B79">
              <w:rPr>
                <w:bCs/>
              </w:rPr>
              <w:t xml:space="preserve"> </w:t>
            </w:r>
            <w:r w:rsidR="00B80B79" w:rsidRPr="00FF1B79">
              <w:rPr>
                <w:bCs/>
              </w:rPr>
              <w:t>год</w:t>
            </w:r>
          </w:p>
        </w:tc>
        <w:tc>
          <w:tcPr>
            <w:tcW w:w="11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5AD7" w:rsidRPr="00FF1B79" w:rsidRDefault="00075AD7" w:rsidP="005648D4">
            <w:pPr>
              <w:keepNext/>
              <w:ind w:firstLine="6"/>
              <w:jc w:val="center"/>
              <w:rPr>
                <w:bCs/>
              </w:rPr>
            </w:pPr>
            <w:r w:rsidRPr="00FF1B79">
              <w:rPr>
                <w:bCs/>
              </w:rPr>
              <w:t>2013</w:t>
            </w:r>
            <w:r w:rsidR="00A579B2" w:rsidRPr="00FF1B79">
              <w:rPr>
                <w:bCs/>
              </w:rPr>
              <w:t xml:space="preserve"> </w:t>
            </w:r>
            <w:r w:rsidR="00B80B79" w:rsidRPr="00FF1B79">
              <w:rPr>
                <w:bCs/>
              </w:rPr>
              <w:t>год</w:t>
            </w:r>
          </w:p>
        </w:tc>
      </w:tr>
      <w:tr w:rsidR="00075AD7" w:rsidRPr="00FF1B79" w:rsidTr="005648D4">
        <w:trPr>
          <w:trHeight w:val="20"/>
          <w:tblHeader/>
        </w:trPr>
        <w:tc>
          <w:tcPr>
            <w:tcW w:w="2681" w:type="pct"/>
            <w:vMerge/>
            <w:tcBorders>
              <w:top w:val="single" w:sz="4" w:space="0" w:color="auto"/>
              <w:left w:val="single" w:sz="4" w:space="0" w:color="auto"/>
              <w:bottom w:val="single" w:sz="4" w:space="0" w:color="auto"/>
              <w:right w:val="single" w:sz="4" w:space="0" w:color="auto"/>
            </w:tcBorders>
            <w:vAlign w:val="center"/>
            <w:hideMark/>
          </w:tcPr>
          <w:p w:rsidR="00075AD7" w:rsidRPr="00FF1B79" w:rsidRDefault="00075AD7" w:rsidP="005648D4">
            <w:pPr>
              <w:keepNext/>
              <w:ind w:firstLine="709"/>
              <w:jc w:val="center"/>
              <w:rPr>
                <w:bCs/>
              </w:rPr>
            </w:pP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4E689E" w:rsidP="005648D4">
            <w:pPr>
              <w:keepNext/>
              <w:ind w:firstLine="6"/>
              <w:jc w:val="center"/>
              <w:rPr>
                <w:bCs/>
              </w:rPr>
            </w:pPr>
            <w:r w:rsidRPr="00FF1B79">
              <w:rPr>
                <w:bCs/>
              </w:rPr>
              <w:t>т</w:t>
            </w:r>
            <w:r w:rsidR="00075AD7" w:rsidRPr="00FF1B79">
              <w:rPr>
                <w:bCs/>
              </w:rPr>
              <w:t>епловая энергия</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4E689E" w:rsidP="005648D4">
            <w:pPr>
              <w:keepNext/>
              <w:ind w:firstLine="6"/>
              <w:jc w:val="center"/>
              <w:rPr>
                <w:bCs/>
              </w:rPr>
            </w:pPr>
            <w:r w:rsidRPr="00FF1B79">
              <w:rPr>
                <w:bCs/>
              </w:rPr>
              <w:t>г</w:t>
            </w:r>
            <w:r w:rsidR="00075AD7" w:rsidRPr="00FF1B79">
              <w:rPr>
                <w:bCs/>
              </w:rPr>
              <w:t>орячая вода*</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4E689E" w:rsidP="005648D4">
            <w:pPr>
              <w:keepNext/>
              <w:ind w:firstLine="6"/>
              <w:jc w:val="center"/>
              <w:rPr>
                <w:bCs/>
              </w:rPr>
            </w:pPr>
            <w:r w:rsidRPr="00FF1B79">
              <w:rPr>
                <w:bCs/>
              </w:rPr>
              <w:t>т</w:t>
            </w:r>
            <w:r w:rsidR="00075AD7" w:rsidRPr="00FF1B79">
              <w:rPr>
                <w:bCs/>
              </w:rPr>
              <w:t>епловая энергия</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4E689E" w:rsidP="004E689E">
            <w:pPr>
              <w:keepNext/>
              <w:ind w:firstLine="6"/>
              <w:jc w:val="center"/>
              <w:rPr>
                <w:bCs/>
              </w:rPr>
            </w:pPr>
            <w:r w:rsidRPr="00FF1B79">
              <w:rPr>
                <w:bCs/>
              </w:rPr>
              <w:t>г</w:t>
            </w:r>
            <w:r w:rsidR="00075AD7" w:rsidRPr="00FF1B79">
              <w:rPr>
                <w:bCs/>
              </w:rPr>
              <w:t>орячая вода*</w:t>
            </w:r>
          </w:p>
        </w:tc>
      </w:tr>
      <w:tr w:rsidR="00075AD7" w:rsidRPr="00FF1B79" w:rsidTr="005648D4">
        <w:trPr>
          <w:trHeight w:val="20"/>
        </w:trPr>
        <w:tc>
          <w:tcPr>
            <w:tcW w:w="2681" w:type="pct"/>
            <w:tcBorders>
              <w:top w:val="single" w:sz="4" w:space="0" w:color="auto"/>
              <w:left w:val="single" w:sz="4" w:space="0" w:color="auto"/>
              <w:bottom w:val="single" w:sz="4" w:space="0" w:color="auto"/>
              <w:right w:val="single" w:sz="4" w:space="0" w:color="auto"/>
            </w:tcBorders>
            <w:shd w:val="clear" w:color="auto" w:fill="auto"/>
            <w:noWrap/>
            <w:hideMark/>
          </w:tcPr>
          <w:p w:rsidR="00075AD7" w:rsidRPr="00FF1B79" w:rsidRDefault="00075AD7" w:rsidP="004E689E">
            <w:pPr>
              <w:keepNext/>
              <w:jc w:val="both"/>
              <w:rPr>
                <w:bCs/>
              </w:rPr>
            </w:pPr>
            <w:r w:rsidRPr="00FF1B79">
              <w:rPr>
                <w:bCs/>
              </w:rPr>
              <w:t>Н</w:t>
            </w:r>
            <w:r w:rsidR="004E689E" w:rsidRPr="00FF1B79">
              <w:rPr>
                <w:bCs/>
              </w:rPr>
              <w:t>аселение</w:t>
            </w:r>
          </w:p>
        </w:tc>
        <w:tc>
          <w:tcPr>
            <w:tcW w:w="5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5AD7" w:rsidRPr="00FF1B79" w:rsidRDefault="00075AD7" w:rsidP="00714D79">
            <w:pPr>
              <w:keepNext/>
              <w:ind w:firstLine="709"/>
              <w:jc w:val="both"/>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5AD7" w:rsidRPr="00FF1B79" w:rsidRDefault="00075AD7" w:rsidP="00714D79">
            <w:pPr>
              <w:keepNext/>
              <w:ind w:firstLine="709"/>
              <w:jc w:val="both"/>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5AD7" w:rsidRPr="00FF1B79" w:rsidRDefault="00075AD7" w:rsidP="00714D79">
            <w:pPr>
              <w:keepNext/>
              <w:ind w:firstLine="709"/>
              <w:jc w:val="both"/>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5AD7" w:rsidRPr="00FF1B79" w:rsidRDefault="00075AD7" w:rsidP="00714D79">
            <w:pPr>
              <w:keepNext/>
              <w:ind w:firstLine="709"/>
              <w:jc w:val="both"/>
            </w:pPr>
          </w:p>
        </w:tc>
      </w:tr>
      <w:tr w:rsidR="00075AD7" w:rsidRPr="00FF1B79" w:rsidTr="005648D4">
        <w:trPr>
          <w:trHeight w:val="20"/>
        </w:trPr>
        <w:tc>
          <w:tcPr>
            <w:tcW w:w="2681" w:type="pct"/>
            <w:tcBorders>
              <w:top w:val="single" w:sz="4" w:space="0" w:color="auto"/>
              <w:left w:val="single" w:sz="4" w:space="0" w:color="auto"/>
              <w:bottom w:val="single" w:sz="4" w:space="0" w:color="auto"/>
              <w:right w:val="single" w:sz="4" w:space="0" w:color="auto"/>
            </w:tcBorders>
            <w:shd w:val="clear" w:color="auto" w:fill="auto"/>
            <w:hideMark/>
          </w:tcPr>
          <w:p w:rsidR="00075AD7" w:rsidRPr="00FF1B79" w:rsidRDefault="00075AD7" w:rsidP="007E25B0">
            <w:pPr>
              <w:jc w:val="both"/>
            </w:pPr>
            <w:r w:rsidRPr="00FF1B79">
              <w:t>Количество объектов (зданий или обособленных потребителей), на которых могут быть установл</w:t>
            </w:r>
            <w:r w:rsidRPr="00FF1B79">
              <w:t>е</w:t>
            </w:r>
            <w:r w:rsidRPr="00FF1B79">
              <w:t xml:space="preserve">ны </w:t>
            </w:r>
            <w:r w:rsidR="007E25B0" w:rsidRPr="00FF1B79">
              <w:t>ПУ</w:t>
            </w:r>
            <w:r w:rsidRPr="00FF1B79">
              <w:t xml:space="preserve"> (кроме квартирных)</w:t>
            </w:r>
            <w:r w:rsidR="006A77B7" w:rsidRPr="00FF1B79">
              <w:t>, ед.</w:t>
            </w:r>
          </w:p>
        </w:tc>
        <w:tc>
          <w:tcPr>
            <w:tcW w:w="5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AD7" w:rsidRPr="00FF1B79" w:rsidRDefault="007E25B0" w:rsidP="005648D4">
            <w:pPr>
              <w:jc w:val="center"/>
            </w:pPr>
            <w:r w:rsidRPr="00FF1B79">
              <w:t>4</w:t>
            </w:r>
            <w:r w:rsidR="00075AD7" w:rsidRPr="00FF1B79">
              <w:t>672</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AD7" w:rsidRPr="00FF1B79" w:rsidRDefault="007E25B0" w:rsidP="005648D4">
            <w:pPr>
              <w:jc w:val="center"/>
            </w:pPr>
            <w:r w:rsidRPr="00FF1B79">
              <w:t>2</w:t>
            </w:r>
            <w:r w:rsidR="00075AD7" w:rsidRPr="00FF1B79">
              <w:t>067</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AD7" w:rsidRPr="00FF1B79" w:rsidRDefault="007E25B0" w:rsidP="005648D4">
            <w:pPr>
              <w:jc w:val="center"/>
            </w:pPr>
            <w:r w:rsidRPr="00FF1B79">
              <w:t>4</w:t>
            </w:r>
            <w:r w:rsidR="00075AD7" w:rsidRPr="00FF1B79">
              <w:t>710</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AD7" w:rsidRPr="00FF1B79" w:rsidRDefault="007E25B0" w:rsidP="005648D4">
            <w:pPr>
              <w:jc w:val="center"/>
            </w:pPr>
            <w:r w:rsidRPr="00FF1B79">
              <w:t>2</w:t>
            </w:r>
            <w:r w:rsidR="00075AD7" w:rsidRPr="00FF1B79">
              <w:t>086</w:t>
            </w:r>
          </w:p>
        </w:tc>
      </w:tr>
      <w:tr w:rsidR="00075AD7" w:rsidRPr="00FF1B79" w:rsidTr="005648D4">
        <w:trPr>
          <w:trHeight w:val="20"/>
        </w:trPr>
        <w:tc>
          <w:tcPr>
            <w:tcW w:w="2681" w:type="pct"/>
            <w:tcBorders>
              <w:top w:val="single" w:sz="4" w:space="0" w:color="auto"/>
              <w:left w:val="single" w:sz="4" w:space="0" w:color="auto"/>
              <w:bottom w:val="single" w:sz="4" w:space="0" w:color="auto"/>
              <w:right w:val="single" w:sz="4" w:space="0" w:color="auto"/>
            </w:tcBorders>
            <w:shd w:val="clear" w:color="auto" w:fill="auto"/>
            <w:hideMark/>
          </w:tcPr>
          <w:p w:rsidR="00075AD7" w:rsidRPr="00FF1B79" w:rsidRDefault="00075AD7" w:rsidP="005648D4">
            <w:pPr>
              <w:jc w:val="both"/>
            </w:pPr>
            <w:r w:rsidRPr="00FF1B79">
              <w:t xml:space="preserve">Количество установленных </w:t>
            </w:r>
            <w:r w:rsidR="007E25B0" w:rsidRPr="00FF1B79">
              <w:t xml:space="preserve">ПУ </w:t>
            </w:r>
            <w:r w:rsidRPr="00FF1B79">
              <w:t>ресурсов (кроме квартирных)</w:t>
            </w:r>
            <w:r w:rsidR="006A77B7" w:rsidRPr="00FF1B79">
              <w:t>, ед.</w:t>
            </w:r>
          </w:p>
        </w:tc>
        <w:tc>
          <w:tcPr>
            <w:tcW w:w="5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AD7" w:rsidRPr="00FF1B79" w:rsidRDefault="007E25B0" w:rsidP="005648D4">
            <w:pPr>
              <w:jc w:val="center"/>
            </w:pPr>
            <w:r w:rsidRPr="00FF1B79">
              <w:t>3</w:t>
            </w:r>
            <w:r w:rsidR="00075AD7" w:rsidRPr="00FF1B79">
              <w:t>376</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AD7" w:rsidRPr="00FF1B79" w:rsidRDefault="007E25B0" w:rsidP="005648D4">
            <w:pPr>
              <w:jc w:val="center"/>
            </w:pPr>
            <w:r w:rsidRPr="00FF1B79">
              <w:t>1</w:t>
            </w:r>
            <w:r w:rsidR="00075AD7" w:rsidRPr="00FF1B79">
              <w:t>405</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AD7" w:rsidRPr="00FF1B79" w:rsidRDefault="007E25B0" w:rsidP="005648D4">
            <w:pPr>
              <w:jc w:val="center"/>
            </w:pPr>
            <w:r w:rsidRPr="00FF1B79">
              <w:t>3</w:t>
            </w:r>
            <w:r w:rsidR="00075AD7" w:rsidRPr="00FF1B79">
              <w:t>693</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AD7" w:rsidRPr="00FF1B79" w:rsidRDefault="007E25B0" w:rsidP="005648D4">
            <w:pPr>
              <w:jc w:val="center"/>
            </w:pPr>
            <w:r w:rsidRPr="00FF1B79">
              <w:t>1</w:t>
            </w:r>
            <w:r w:rsidR="00075AD7" w:rsidRPr="00FF1B79">
              <w:t>566</w:t>
            </w:r>
          </w:p>
        </w:tc>
      </w:tr>
      <w:tr w:rsidR="00075AD7" w:rsidRPr="00FF1B79" w:rsidTr="004E689E">
        <w:trPr>
          <w:cantSplit/>
          <w:trHeight w:val="20"/>
        </w:trPr>
        <w:tc>
          <w:tcPr>
            <w:tcW w:w="2681" w:type="pct"/>
            <w:tcBorders>
              <w:top w:val="single" w:sz="4" w:space="0" w:color="auto"/>
              <w:left w:val="single" w:sz="4" w:space="0" w:color="auto"/>
              <w:bottom w:val="single" w:sz="4" w:space="0" w:color="auto"/>
              <w:right w:val="single" w:sz="4" w:space="0" w:color="auto"/>
            </w:tcBorders>
            <w:shd w:val="clear" w:color="auto" w:fill="auto"/>
            <w:hideMark/>
          </w:tcPr>
          <w:p w:rsidR="00075AD7" w:rsidRPr="00FF1B79" w:rsidRDefault="00075AD7" w:rsidP="005648D4">
            <w:pPr>
              <w:jc w:val="both"/>
            </w:pPr>
            <w:r w:rsidRPr="00FF1B79">
              <w:t xml:space="preserve">Объемы реализации ресурсов по </w:t>
            </w:r>
            <w:r w:rsidR="007E25B0" w:rsidRPr="00FF1B79">
              <w:t xml:space="preserve">ПУ </w:t>
            </w:r>
            <w:r w:rsidRPr="00FF1B79">
              <w:t>(кроме ква</w:t>
            </w:r>
            <w:r w:rsidRPr="00FF1B79">
              <w:t>р</w:t>
            </w:r>
            <w:r w:rsidRPr="00FF1B79">
              <w:t>тирных) в натуральных единицах</w:t>
            </w:r>
            <w:r w:rsidR="006A77B7" w:rsidRPr="00FF1B79">
              <w:t>, ед.</w:t>
            </w:r>
          </w:p>
        </w:tc>
        <w:tc>
          <w:tcPr>
            <w:tcW w:w="579" w:type="pct"/>
            <w:tcBorders>
              <w:top w:val="single" w:sz="4" w:space="0" w:color="auto"/>
              <w:left w:val="nil"/>
              <w:bottom w:val="single" w:sz="4" w:space="0" w:color="auto"/>
              <w:right w:val="single" w:sz="4" w:space="0" w:color="auto"/>
            </w:tcBorders>
            <w:shd w:val="clear" w:color="auto" w:fill="auto"/>
            <w:noWrap/>
            <w:vAlign w:val="bottom"/>
            <w:hideMark/>
          </w:tcPr>
          <w:p w:rsidR="00075AD7" w:rsidRPr="00FF1B79" w:rsidRDefault="007E25B0" w:rsidP="005648D4">
            <w:pPr>
              <w:jc w:val="center"/>
            </w:pPr>
            <w:r w:rsidRPr="00FF1B79">
              <w:t>2280</w:t>
            </w:r>
            <w:r w:rsidR="00075AD7" w:rsidRPr="00FF1B79">
              <w:t>155</w:t>
            </w:r>
          </w:p>
        </w:tc>
        <w:tc>
          <w:tcPr>
            <w:tcW w:w="580" w:type="pct"/>
            <w:tcBorders>
              <w:top w:val="single" w:sz="4" w:space="0" w:color="auto"/>
              <w:left w:val="nil"/>
              <w:bottom w:val="single" w:sz="4" w:space="0" w:color="auto"/>
              <w:right w:val="single" w:sz="4" w:space="0" w:color="auto"/>
            </w:tcBorders>
            <w:shd w:val="clear" w:color="auto" w:fill="auto"/>
            <w:noWrap/>
            <w:vAlign w:val="bottom"/>
            <w:hideMark/>
          </w:tcPr>
          <w:p w:rsidR="00075AD7" w:rsidRPr="00FF1B79" w:rsidRDefault="007E25B0" w:rsidP="005648D4">
            <w:pPr>
              <w:jc w:val="center"/>
            </w:pPr>
            <w:r w:rsidRPr="00FF1B79">
              <w:t>310</w:t>
            </w:r>
            <w:r w:rsidR="00075AD7" w:rsidRPr="00FF1B79">
              <w:t>396</w:t>
            </w:r>
          </w:p>
        </w:tc>
        <w:tc>
          <w:tcPr>
            <w:tcW w:w="580" w:type="pct"/>
            <w:tcBorders>
              <w:top w:val="single" w:sz="4" w:space="0" w:color="auto"/>
              <w:left w:val="nil"/>
              <w:bottom w:val="single" w:sz="4" w:space="0" w:color="auto"/>
              <w:right w:val="single" w:sz="4" w:space="0" w:color="auto"/>
            </w:tcBorders>
            <w:shd w:val="clear" w:color="auto" w:fill="auto"/>
            <w:noWrap/>
            <w:vAlign w:val="bottom"/>
            <w:hideMark/>
          </w:tcPr>
          <w:p w:rsidR="00075AD7" w:rsidRPr="00FF1B79" w:rsidRDefault="007E25B0" w:rsidP="005648D4">
            <w:pPr>
              <w:jc w:val="center"/>
            </w:pPr>
            <w:r w:rsidRPr="00FF1B79">
              <w:t>2526</w:t>
            </w:r>
            <w:r w:rsidR="00075AD7" w:rsidRPr="00FF1B79">
              <w:t>973</w:t>
            </w:r>
          </w:p>
        </w:tc>
        <w:tc>
          <w:tcPr>
            <w:tcW w:w="580" w:type="pct"/>
            <w:tcBorders>
              <w:top w:val="single" w:sz="4" w:space="0" w:color="auto"/>
              <w:left w:val="nil"/>
              <w:bottom w:val="single" w:sz="4" w:space="0" w:color="auto"/>
              <w:right w:val="single" w:sz="4" w:space="0" w:color="auto"/>
            </w:tcBorders>
            <w:shd w:val="clear" w:color="auto" w:fill="auto"/>
            <w:noWrap/>
            <w:vAlign w:val="bottom"/>
            <w:hideMark/>
          </w:tcPr>
          <w:p w:rsidR="00075AD7" w:rsidRPr="00FF1B79" w:rsidRDefault="007E25B0" w:rsidP="005648D4">
            <w:pPr>
              <w:jc w:val="center"/>
            </w:pPr>
            <w:r w:rsidRPr="00FF1B79">
              <w:t>581</w:t>
            </w:r>
            <w:r w:rsidR="00075AD7" w:rsidRPr="00FF1B79">
              <w:t>512</w:t>
            </w:r>
          </w:p>
        </w:tc>
      </w:tr>
      <w:tr w:rsidR="00075AD7" w:rsidRPr="00FF1B79" w:rsidTr="004E689E">
        <w:trPr>
          <w:trHeight w:val="703"/>
        </w:trPr>
        <w:tc>
          <w:tcPr>
            <w:tcW w:w="2681" w:type="pct"/>
            <w:tcBorders>
              <w:top w:val="nil"/>
              <w:left w:val="single" w:sz="4" w:space="0" w:color="auto"/>
              <w:bottom w:val="single" w:sz="4" w:space="0" w:color="auto"/>
              <w:right w:val="single" w:sz="4" w:space="0" w:color="auto"/>
            </w:tcBorders>
            <w:shd w:val="clear" w:color="auto" w:fill="auto"/>
            <w:hideMark/>
          </w:tcPr>
          <w:p w:rsidR="00075AD7" w:rsidRPr="00FF1B79" w:rsidRDefault="00075AD7" w:rsidP="005648D4">
            <w:pPr>
              <w:jc w:val="both"/>
            </w:pPr>
            <w:r w:rsidRPr="00FF1B79">
              <w:t xml:space="preserve">Объемы реализации ресурсов по </w:t>
            </w:r>
            <w:r w:rsidR="007E25B0" w:rsidRPr="00FF1B79">
              <w:t xml:space="preserve">ПУ </w:t>
            </w:r>
            <w:r w:rsidRPr="00FF1B79">
              <w:t>(кроме ква</w:t>
            </w:r>
            <w:r w:rsidRPr="00FF1B79">
              <w:t>р</w:t>
            </w:r>
            <w:r w:rsidRPr="00FF1B79">
              <w:t>тирных) в % от общего объема реализации потр</w:t>
            </w:r>
            <w:r w:rsidRPr="00FF1B79">
              <w:t>е</w:t>
            </w:r>
            <w:r w:rsidRPr="00FF1B79">
              <w:t>бителям соответствующей</w:t>
            </w:r>
            <w:r w:rsidR="007E25B0" w:rsidRPr="00FF1B79">
              <w:t xml:space="preserve"> </w:t>
            </w:r>
            <w:r w:rsidR="004E689E" w:rsidRPr="00FF1B79">
              <w:t>группы</w:t>
            </w:r>
            <w:r w:rsidR="006A77B7" w:rsidRPr="00FF1B79">
              <w:t>, %</w:t>
            </w:r>
          </w:p>
        </w:tc>
        <w:tc>
          <w:tcPr>
            <w:tcW w:w="579"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6A77B7">
            <w:pPr>
              <w:jc w:val="center"/>
            </w:pPr>
            <w:r w:rsidRPr="00FF1B79">
              <w:t>53</w:t>
            </w: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6A77B7">
            <w:pPr>
              <w:jc w:val="center"/>
            </w:pPr>
            <w:r w:rsidRPr="00FF1B79">
              <w:t>51</w:t>
            </w: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6A77B7">
            <w:pPr>
              <w:jc w:val="center"/>
            </w:pPr>
            <w:r w:rsidRPr="00FF1B79">
              <w:t>62</w:t>
            </w: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6A77B7">
            <w:pPr>
              <w:jc w:val="center"/>
            </w:pPr>
            <w:r w:rsidRPr="00FF1B79">
              <w:t>57</w:t>
            </w:r>
          </w:p>
        </w:tc>
      </w:tr>
      <w:tr w:rsidR="00075AD7" w:rsidRPr="00FF1B79" w:rsidTr="005648D4">
        <w:trPr>
          <w:trHeight w:val="20"/>
        </w:trPr>
        <w:tc>
          <w:tcPr>
            <w:tcW w:w="2681" w:type="pct"/>
            <w:tcBorders>
              <w:top w:val="nil"/>
              <w:left w:val="single" w:sz="4" w:space="0" w:color="auto"/>
              <w:bottom w:val="single" w:sz="4" w:space="0" w:color="auto"/>
              <w:right w:val="single" w:sz="4" w:space="0" w:color="auto"/>
            </w:tcBorders>
            <w:shd w:val="clear" w:color="auto" w:fill="auto"/>
            <w:noWrap/>
            <w:hideMark/>
          </w:tcPr>
          <w:p w:rsidR="00075AD7" w:rsidRPr="00FF1B79" w:rsidRDefault="004E689E" w:rsidP="005648D4">
            <w:pPr>
              <w:jc w:val="both"/>
              <w:rPr>
                <w:bCs/>
              </w:rPr>
            </w:pPr>
            <w:r w:rsidRPr="00FF1B79">
              <w:rPr>
                <w:bCs/>
              </w:rPr>
              <w:t>Бюджетные учреждения</w:t>
            </w:r>
          </w:p>
        </w:tc>
        <w:tc>
          <w:tcPr>
            <w:tcW w:w="579"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5648D4">
            <w:pPr>
              <w:ind w:firstLine="709"/>
              <w:jc w:val="center"/>
            </w:pPr>
          </w:p>
        </w:tc>
        <w:tc>
          <w:tcPr>
            <w:tcW w:w="580"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5648D4">
            <w:pPr>
              <w:ind w:firstLine="709"/>
              <w:jc w:val="center"/>
            </w:pPr>
          </w:p>
        </w:tc>
        <w:tc>
          <w:tcPr>
            <w:tcW w:w="580"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5648D4">
            <w:pPr>
              <w:ind w:firstLine="709"/>
              <w:jc w:val="center"/>
            </w:pPr>
          </w:p>
        </w:tc>
        <w:tc>
          <w:tcPr>
            <w:tcW w:w="580"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5648D4">
            <w:pPr>
              <w:ind w:firstLine="709"/>
              <w:jc w:val="center"/>
            </w:pPr>
          </w:p>
        </w:tc>
      </w:tr>
      <w:tr w:rsidR="006A77B7" w:rsidRPr="00FF1B79" w:rsidTr="005648D4">
        <w:trPr>
          <w:trHeight w:val="20"/>
        </w:trPr>
        <w:tc>
          <w:tcPr>
            <w:tcW w:w="2681" w:type="pct"/>
            <w:tcBorders>
              <w:top w:val="nil"/>
              <w:left w:val="single" w:sz="4" w:space="0" w:color="auto"/>
              <w:bottom w:val="single" w:sz="4" w:space="0" w:color="auto"/>
              <w:right w:val="single" w:sz="4" w:space="0" w:color="auto"/>
            </w:tcBorders>
            <w:shd w:val="clear" w:color="auto" w:fill="auto"/>
            <w:hideMark/>
          </w:tcPr>
          <w:p w:rsidR="006A77B7" w:rsidRPr="00FF1B79" w:rsidRDefault="006A77B7" w:rsidP="00DE5225">
            <w:pPr>
              <w:jc w:val="both"/>
            </w:pPr>
            <w:r w:rsidRPr="00FF1B79">
              <w:t>Количество объектов (зданий или обособленных потребителей), на которых могут быть установл</w:t>
            </w:r>
            <w:r w:rsidRPr="00FF1B79">
              <w:t>е</w:t>
            </w:r>
            <w:r w:rsidRPr="00FF1B79">
              <w:t>ны ПУ (кроме квартирных), ед.</w:t>
            </w:r>
          </w:p>
        </w:tc>
        <w:tc>
          <w:tcPr>
            <w:tcW w:w="579"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859</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323</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880</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305</w:t>
            </w:r>
          </w:p>
        </w:tc>
      </w:tr>
      <w:tr w:rsidR="006A77B7" w:rsidRPr="00FF1B79" w:rsidTr="005648D4">
        <w:trPr>
          <w:trHeight w:val="20"/>
        </w:trPr>
        <w:tc>
          <w:tcPr>
            <w:tcW w:w="2681" w:type="pct"/>
            <w:tcBorders>
              <w:top w:val="nil"/>
              <w:left w:val="single" w:sz="4" w:space="0" w:color="auto"/>
              <w:bottom w:val="single" w:sz="4" w:space="0" w:color="auto"/>
              <w:right w:val="single" w:sz="4" w:space="0" w:color="auto"/>
            </w:tcBorders>
            <w:shd w:val="clear" w:color="auto" w:fill="auto"/>
            <w:hideMark/>
          </w:tcPr>
          <w:p w:rsidR="006A77B7" w:rsidRPr="00FF1B79" w:rsidRDefault="006A77B7" w:rsidP="00DE5225">
            <w:pPr>
              <w:jc w:val="both"/>
            </w:pPr>
            <w:r w:rsidRPr="00FF1B79">
              <w:t>Количество установленных ПУ ресурсов (кроме квартирных), ед.</w:t>
            </w:r>
          </w:p>
        </w:tc>
        <w:tc>
          <w:tcPr>
            <w:tcW w:w="579"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725</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239</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782</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251</w:t>
            </w:r>
          </w:p>
        </w:tc>
      </w:tr>
      <w:tr w:rsidR="006A77B7" w:rsidRPr="00FF1B79" w:rsidTr="005648D4">
        <w:trPr>
          <w:trHeight w:val="20"/>
        </w:trPr>
        <w:tc>
          <w:tcPr>
            <w:tcW w:w="2681" w:type="pct"/>
            <w:tcBorders>
              <w:top w:val="nil"/>
              <w:left w:val="single" w:sz="4" w:space="0" w:color="auto"/>
              <w:bottom w:val="single" w:sz="4" w:space="0" w:color="auto"/>
              <w:right w:val="single" w:sz="4" w:space="0" w:color="auto"/>
            </w:tcBorders>
            <w:shd w:val="clear" w:color="auto" w:fill="auto"/>
            <w:hideMark/>
          </w:tcPr>
          <w:p w:rsidR="006A77B7" w:rsidRPr="00FF1B79" w:rsidRDefault="006A77B7" w:rsidP="00DE5225">
            <w:pPr>
              <w:jc w:val="both"/>
            </w:pPr>
            <w:r w:rsidRPr="00FF1B79">
              <w:t>Объемы реализации ресурсов по ПУ (кроме ква</w:t>
            </w:r>
            <w:r w:rsidRPr="00FF1B79">
              <w:t>р</w:t>
            </w:r>
            <w:r w:rsidRPr="00FF1B79">
              <w:t>тирных) в натуральных единицах, ед.</w:t>
            </w:r>
          </w:p>
        </w:tc>
        <w:tc>
          <w:tcPr>
            <w:tcW w:w="579"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328792</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23464</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327299</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56446</w:t>
            </w:r>
          </w:p>
        </w:tc>
      </w:tr>
      <w:tr w:rsidR="00075AD7" w:rsidRPr="00FF1B79" w:rsidTr="005648D4">
        <w:trPr>
          <w:trHeight w:val="20"/>
        </w:trPr>
        <w:tc>
          <w:tcPr>
            <w:tcW w:w="2681" w:type="pct"/>
            <w:tcBorders>
              <w:top w:val="nil"/>
              <w:left w:val="single" w:sz="4" w:space="0" w:color="auto"/>
              <w:bottom w:val="single" w:sz="4" w:space="0" w:color="auto"/>
              <w:right w:val="single" w:sz="4" w:space="0" w:color="auto"/>
            </w:tcBorders>
            <w:shd w:val="clear" w:color="auto" w:fill="auto"/>
            <w:hideMark/>
          </w:tcPr>
          <w:p w:rsidR="00075AD7" w:rsidRPr="00FF1B79" w:rsidRDefault="00075AD7" w:rsidP="005648D4">
            <w:pPr>
              <w:jc w:val="both"/>
            </w:pPr>
            <w:r w:rsidRPr="00FF1B79">
              <w:t xml:space="preserve">Объемы реализации ресурсов по </w:t>
            </w:r>
            <w:r w:rsidR="007E25B0" w:rsidRPr="00FF1B79">
              <w:t xml:space="preserve">ПУ </w:t>
            </w:r>
            <w:r w:rsidRPr="00FF1B79">
              <w:t>(кроме ква</w:t>
            </w:r>
            <w:r w:rsidRPr="00FF1B79">
              <w:t>р</w:t>
            </w:r>
            <w:r w:rsidRPr="00FF1B79">
              <w:t>тирных) в % от общего объема реализации потр</w:t>
            </w:r>
            <w:r w:rsidRPr="00FF1B79">
              <w:t>е</w:t>
            </w:r>
            <w:r w:rsidRPr="00FF1B79">
              <w:t>бителям соответствующей</w:t>
            </w:r>
            <w:r w:rsidR="004E689E" w:rsidRPr="00FF1B79">
              <w:t xml:space="preserve"> группы</w:t>
            </w:r>
            <w:r w:rsidR="006A77B7" w:rsidRPr="00FF1B79">
              <w:t>, %</w:t>
            </w:r>
          </w:p>
        </w:tc>
        <w:tc>
          <w:tcPr>
            <w:tcW w:w="579"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6A77B7">
            <w:pPr>
              <w:jc w:val="center"/>
            </w:pPr>
            <w:r w:rsidRPr="00FF1B79">
              <w:t>70</w:t>
            </w: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6A77B7">
            <w:pPr>
              <w:jc w:val="center"/>
            </w:pPr>
            <w:r w:rsidRPr="00FF1B79">
              <w:t>43</w:t>
            </w: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6A77B7">
            <w:pPr>
              <w:jc w:val="center"/>
            </w:pPr>
            <w:r w:rsidRPr="00FF1B79">
              <w:t>71</w:t>
            </w: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6A77B7">
            <w:pPr>
              <w:jc w:val="center"/>
            </w:pPr>
            <w:r w:rsidRPr="00FF1B79">
              <w:t>63</w:t>
            </w:r>
          </w:p>
        </w:tc>
      </w:tr>
      <w:tr w:rsidR="00075AD7" w:rsidRPr="00FF1B79" w:rsidTr="005648D4">
        <w:trPr>
          <w:trHeight w:val="20"/>
        </w:trPr>
        <w:tc>
          <w:tcPr>
            <w:tcW w:w="2681" w:type="pct"/>
            <w:tcBorders>
              <w:top w:val="nil"/>
              <w:left w:val="single" w:sz="4" w:space="0" w:color="auto"/>
              <w:bottom w:val="single" w:sz="4" w:space="0" w:color="auto"/>
              <w:right w:val="single" w:sz="4" w:space="0" w:color="auto"/>
            </w:tcBorders>
            <w:shd w:val="clear" w:color="auto" w:fill="auto"/>
            <w:hideMark/>
          </w:tcPr>
          <w:p w:rsidR="00075AD7" w:rsidRPr="00FF1B79" w:rsidRDefault="00075AD7" w:rsidP="004E689E">
            <w:pPr>
              <w:jc w:val="both"/>
              <w:rPr>
                <w:bCs/>
              </w:rPr>
            </w:pPr>
            <w:r w:rsidRPr="00FF1B79">
              <w:rPr>
                <w:bCs/>
              </w:rPr>
              <w:t>П</w:t>
            </w:r>
            <w:r w:rsidR="004E689E" w:rsidRPr="00FF1B79">
              <w:rPr>
                <w:bCs/>
              </w:rPr>
              <w:t>рочие организации</w:t>
            </w:r>
          </w:p>
        </w:tc>
        <w:tc>
          <w:tcPr>
            <w:tcW w:w="579"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5648D4">
            <w:pPr>
              <w:jc w:val="center"/>
            </w:pP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5648D4">
            <w:pPr>
              <w:jc w:val="center"/>
            </w:pP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5648D4">
            <w:pPr>
              <w:jc w:val="center"/>
            </w:pP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5648D4">
            <w:pPr>
              <w:jc w:val="center"/>
            </w:pPr>
          </w:p>
        </w:tc>
      </w:tr>
      <w:tr w:rsidR="006A77B7" w:rsidRPr="00FF1B79" w:rsidTr="005648D4">
        <w:trPr>
          <w:trHeight w:val="20"/>
        </w:trPr>
        <w:tc>
          <w:tcPr>
            <w:tcW w:w="2681" w:type="pct"/>
            <w:tcBorders>
              <w:top w:val="nil"/>
              <w:left w:val="single" w:sz="4" w:space="0" w:color="auto"/>
              <w:bottom w:val="single" w:sz="4" w:space="0" w:color="auto"/>
              <w:right w:val="single" w:sz="4" w:space="0" w:color="auto"/>
            </w:tcBorders>
            <w:shd w:val="clear" w:color="auto" w:fill="auto"/>
            <w:hideMark/>
          </w:tcPr>
          <w:p w:rsidR="006A77B7" w:rsidRPr="00FF1B79" w:rsidRDefault="006A77B7" w:rsidP="00DE5225">
            <w:pPr>
              <w:jc w:val="both"/>
            </w:pPr>
            <w:r w:rsidRPr="00FF1B79">
              <w:t>Количество объектов (зданий или обособленных потребителей), на которых могут быть установл</w:t>
            </w:r>
            <w:r w:rsidRPr="00FF1B79">
              <w:t>е</w:t>
            </w:r>
            <w:r w:rsidRPr="00FF1B79">
              <w:t>ны ПУ (кроме квартирных), ед.</w:t>
            </w:r>
          </w:p>
        </w:tc>
        <w:tc>
          <w:tcPr>
            <w:tcW w:w="579"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871</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250</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1068</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341</w:t>
            </w:r>
          </w:p>
        </w:tc>
      </w:tr>
      <w:tr w:rsidR="006A77B7" w:rsidRPr="00FF1B79" w:rsidTr="005648D4">
        <w:trPr>
          <w:trHeight w:val="20"/>
        </w:trPr>
        <w:tc>
          <w:tcPr>
            <w:tcW w:w="2681" w:type="pct"/>
            <w:tcBorders>
              <w:top w:val="nil"/>
              <w:left w:val="single" w:sz="4" w:space="0" w:color="auto"/>
              <w:bottom w:val="single" w:sz="4" w:space="0" w:color="auto"/>
              <w:right w:val="single" w:sz="4" w:space="0" w:color="auto"/>
            </w:tcBorders>
            <w:shd w:val="clear" w:color="auto" w:fill="auto"/>
            <w:hideMark/>
          </w:tcPr>
          <w:p w:rsidR="006A77B7" w:rsidRPr="00FF1B79" w:rsidRDefault="006A77B7" w:rsidP="00DE5225">
            <w:pPr>
              <w:jc w:val="both"/>
            </w:pPr>
            <w:r w:rsidRPr="00FF1B79">
              <w:t>Количество установленных ПУ ресурсов (кроме квартирных), ед.</w:t>
            </w:r>
          </w:p>
        </w:tc>
        <w:tc>
          <w:tcPr>
            <w:tcW w:w="579"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554</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105</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726</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213</w:t>
            </w:r>
          </w:p>
        </w:tc>
      </w:tr>
      <w:tr w:rsidR="006A77B7" w:rsidRPr="00FF1B79" w:rsidTr="005648D4">
        <w:trPr>
          <w:trHeight w:val="20"/>
        </w:trPr>
        <w:tc>
          <w:tcPr>
            <w:tcW w:w="2681" w:type="pct"/>
            <w:tcBorders>
              <w:top w:val="nil"/>
              <w:left w:val="single" w:sz="4" w:space="0" w:color="auto"/>
              <w:bottom w:val="single" w:sz="4" w:space="0" w:color="auto"/>
              <w:right w:val="single" w:sz="4" w:space="0" w:color="auto"/>
            </w:tcBorders>
            <w:shd w:val="clear" w:color="auto" w:fill="auto"/>
            <w:hideMark/>
          </w:tcPr>
          <w:p w:rsidR="006A77B7" w:rsidRPr="00FF1B79" w:rsidRDefault="006A77B7" w:rsidP="00DE5225">
            <w:pPr>
              <w:jc w:val="both"/>
            </w:pPr>
            <w:r w:rsidRPr="00FF1B79">
              <w:t>Объемы реализации ресурсов по ПУ (кроме ква</w:t>
            </w:r>
            <w:r w:rsidRPr="00FF1B79">
              <w:t>р</w:t>
            </w:r>
            <w:r w:rsidRPr="00FF1B79">
              <w:t>тирных) в натуральных единицах, ед.</w:t>
            </w:r>
          </w:p>
        </w:tc>
        <w:tc>
          <w:tcPr>
            <w:tcW w:w="579"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827489</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504</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582267</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1052</w:t>
            </w:r>
          </w:p>
        </w:tc>
      </w:tr>
      <w:tr w:rsidR="00075AD7" w:rsidRPr="00FF1B79" w:rsidTr="005648D4">
        <w:trPr>
          <w:trHeight w:val="20"/>
        </w:trPr>
        <w:tc>
          <w:tcPr>
            <w:tcW w:w="2681" w:type="pct"/>
            <w:tcBorders>
              <w:top w:val="nil"/>
              <w:left w:val="single" w:sz="4" w:space="0" w:color="auto"/>
              <w:bottom w:val="single" w:sz="4" w:space="0" w:color="auto"/>
              <w:right w:val="single" w:sz="4" w:space="0" w:color="auto"/>
            </w:tcBorders>
            <w:shd w:val="clear" w:color="auto" w:fill="auto"/>
            <w:hideMark/>
          </w:tcPr>
          <w:p w:rsidR="00075AD7" w:rsidRPr="00FF1B79" w:rsidRDefault="00075AD7" w:rsidP="005648D4">
            <w:pPr>
              <w:jc w:val="both"/>
            </w:pPr>
            <w:r w:rsidRPr="00FF1B79">
              <w:t xml:space="preserve">Объемы реализации ресурсов по </w:t>
            </w:r>
            <w:r w:rsidR="007E25B0" w:rsidRPr="00FF1B79">
              <w:t xml:space="preserve">ПУ </w:t>
            </w:r>
            <w:r w:rsidRPr="00FF1B79">
              <w:t>(кроме ква</w:t>
            </w:r>
            <w:r w:rsidRPr="00FF1B79">
              <w:t>р</w:t>
            </w:r>
            <w:r w:rsidRPr="00FF1B79">
              <w:t>тирных) в % от общего объема реализации потр</w:t>
            </w:r>
            <w:r w:rsidRPr="00FF1B79">
              <w:t>е</w:t>
            </w:r>
            <w:r w:rsidRPr="00FF1B79">
              <w:t>бителям соответствующей</w:t>
            </w:r>
            <w:r w:rsidR="004E689E" w:rsidRPr="00FF1B79">
              <w:t xml:space="preserve"> группы</w:t>
            </w:r>
            <w:r w:rsidR="006A77B7" w:rsidRPr="00FF1B79">
              <w:t>, %</w:t>
            </w:r>
          </w:p>
        </w:tc>
        <w:tc>
          <w:tcPr>
            <w:tcW w:w="579"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6A77B7">
            <w:pPr>
              <w:jc w:val="center"/>
            </w:pPr>
            <w:r w:rsidRPr="00FF1B79">
              <w:t>80</w:t>
            </w: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6A77B7">
            <w:pPr>
              <w:jc w:val="center"/>
            </w:pPr>
            <w:r w:rsidRPr="00FF1B79">
              <w:t>9</w:t>
            </w: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6A77B7">
            <w:pPr>
              <w:jc w:val="center"/>
            </w:pPr>
            <w:r w:rsidRPr="00FF1B79">
              <w:t>72</w:t>
            </w: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6A77B7">
            <w:pPr>
              <w:jc w:val="center"/>
            </w:pPr>
            <w:r w:rsidRPr="00FF1B79">
              <w:t>10</w:t>
            </w:r>
          </w:p>
        </w:tc>
      </w:tr>
      <w:tr w:rsidR="00075AD7" w:rsidRPr="00FF1B79" w:rsidTr="005648D4">
        <w:trPr>
          <w:trHeight w:val="20"/>
        </w:trPr>
        <w:tc>
          <w:tcPr>
            <w:tcW w:w="2681" w:type="pct"/>
            <w:tcBorders>
              <w:top w:val="nil"/>
              <w:left w:val="single" w:sz="4" w:space="0" w:color="auto"/>
              <w:bottom w:val="single" w:sz="4" w:space="0" w:color="auto"/>
              <w:right w:val="single" w:sz="4" w:space="0" w:color="auto"/>
            </w:tcBorders>
            <w:shd w:val="clear" w:color="auto" w:fill="auto"/>
            <w:hideMark/>
          </w:tcPr>
          <w:p w:rsidR="00075AD7" w:rsidRPr="00FF1B79" w:rsidRDefault="00075AD7" w:rsidP="004E689E">
            <w:pPr>
              <w:jc w:val="both"/>
              <w:rPr>
                <w:bCs/>
              </w:rPr>
            </w:pPr>
            <w:r w:rsidRPr="00FF1B79">
              <w:rPr>
                <w:bCs/>
              </w:rPr>
              <w:t>В</w:t>
            </w:r>
            <w:r w:rsidR="004E689E" w:rsidRPr="00FF1B79">
              <w:rPr>
                <w:bCs/>
              </w:rPr>
              <w:t>сего</w:t>
            </w:r>
          </w:p>
        </w:tc>
        <w:tc>
          <w:tcPr>
            <w:tcW w:w="579"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5648D4">
            <w:pPr>
              <w:jc w:val="center"/>
            </w:pP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5648D4">
            <w:pPr>
              <w:jc w:val="center"/>
            </w:pP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5648D4">
            <w:pPr>
              <w:jc w:val="center"/>
            </w:pP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5648D4">
            <w:pPr>
              <w:jc w:val="center"/>
            </w:pPr>
          </w:p>
        </w:tc>
      </w:tr>
      <w:tr w:rsidR="006A77B7" w:rsidRPr="00FF1B79" w:rsidTr="005648D4">
        <w:trPr>
          <w:trHeight w:val="20"/>
        </w:trPr>
        <w:tc>
          <w:tcPr>
            <w:tcW w:w="2681" w:type="pct"/>
            <w:tcBorders>
              <w:top w:val="nil"/>
              <w:left w:val="single" w:sz="4" w:space="0" w:color="auto"/>
              <w:bottom w:val="single" w:sz="4" w:space="0" w:color="auto"/>
              <w:right w:val="single" w:sz="4" w:space="0" w:color="auto"/>
            </w:tcBorders>
            <w:shd w:val="clear" w:color="auto" w:fill="auto"/>
            <w:hideMark/>
          </w:tcPr>
          <w:p w:rsidR="006A77B7" w:rsidRPr="00FF1B79" w:rsidRDefault="006A77B7" w:rsidP="00DE5225">
            <w:pPr>
              <w:jc w:val="both"/>
            </w:pPr>
            <w:r w:rsidRPr="00FF1B79">
              <w:t>Количество объектов (зданий или обособленных потребителей), на которых могут быть установл</w:t>
            </w:r>
            <w:r w:rsidRPr="00FF1B79">
              <w:t>е</w:t>
            </w:r>
            <w:r w:rsidRPr="00FF1B79">
              <w:t>ны ПУ (кроме квартирных), ед.</w:t>
            </w:r>
          </w:p>
        </w:tc>
        <w:tc>
          <w:tcPr>
            <w:tcW w:w="579"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6402</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2640</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6658</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2732</w:t>
            </w:r>
          </w:p>
        </w:tc>
      </w:tr>
      <w:tr w:rsidR="006A77B7" w:rsidRPr="00FF1B79" w:rsidTr="005648D4">
        <w:trPr>
          <w:trHeight w:val="20"/>
        </w:trPr>
        <w:tc>
          <w:tcPr>
            <w:tcW w:w="2681" w:type="pct"/>
            <w:tcBorders>
              <w:top w:val="nil"/>
              <w:left w:val="single" w:sz="4" w:space="0" w:color="auto"/>
              <w:bottom w:val="single" w:sz="4" w:space="0" w:color="auto"/>
              <w:right w:val="single" w:sz="4" w:space="0" w:color="auto"/>
            </w:tcBorders>
            <w:shd w:val="clear" w:color="auto" w:fill="auto"/>
            <w:hideMark/>
          </w:tcPr>
          <w:p w:rsidR="006A77B7" w:rsidRPr="00FF1B79" w:rsidRDefault="006A77B7" w:rsidP="00DE5225">
            <w:pPr>
              <w:jc w:val="both"/>
            </w:pPr>
            <w:r w:rsidRPr="00FF1B79">
              <w:t>Количество установленных ПУ ресурсов (кроме квартирных), ед.</w:t>
            </w:r>
          </w:p>
        </w:tc>
        <w:tc>
          <w:tcPr>
            <w:tcW w:w="579"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4655</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1749</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5201</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2030</w:t>
            </w:r>
          </w:p>
        </w:tc>
      </w:tr>
      <w:tr w:rsidR="006A77B7" w:rsidRPr="00FF1B79" w:rsidTr="005648D4">
        <w:trPr>
          <w:trHeight w:val="20"/>
        </w:trPr>
        <w:tc>
          <w:tcPr>
            <w:tcW w:w="2681" w:type="pct"/>
            <w:tcBorders>
              <w:top w:val="nil"/>
              <w:left w:val="single" w:sz="4" w:space="0" w:color="auto"/>
              <w:bottom w:val="single" w:sz="4" w:space="0" w:color="auto"/>
              <w:right w:val="single" w:sz="4" w:space="0" w:color="auto"/>
            </w:tcBorders>
            <w:shd w:val="clear" w:color="auto" w:fill="auto"/>
            <w:hideMark/>
          </w:tcPr>
          <w:p w:rsidR="006A77B7" w:rsidRPr="00FF1B79" w:rsidRDefault="006A77B7" w:rsidP="00DE5225">
            <w:pPr>
              <w:jc w:val="both"/>
            </w:pPr>
            <w:r w:rsidRPr="00FF1B79">
              <w:t>Объемы реализации ресурсов по ПУ (кроме ква</w:t>
            </w:r>
            <w:r w:rsidRPr="00FF1B79">
              <w:t>р</w:t>
            </w:r>
            <w:r w:rsidRPr="00FF1B79">
              <w:t>тирных) в натуральных единицах, ед.</w:t>
            </w:r>
          </w:p>
        </w:tc>
        <w:tc>
          <w:tcPr>
            <w:tcW w:w="579"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3436436</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334364</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3436540</w:t>
            </w:r>
          </w:p>
        </w:tc>
        <w:tc>
          <w:tcPr>
            <w:tcW w:w="580" w:type="pct"/>
            <w:tcBorders>
              <w:top w:val="nil"/>
              <w:left w:val="nil"/>
              <w:bottom w:val="single" w:sz="4" w:space="0" w:color="auto"/>
              <w:right w:val="single" w:sz="4" w:space="0" w:color="auto"/>
            </w:tcBorders>
            <w:shd w:val="clear" w:color="auto" w:fill="auto"/>
            <w:noWrap/>
            <w:vAlign w:val="bottom"/>
            <w:hideMark/>
          </w:tcPr>
          <w:p w:rsidR="006A77B7" w:rsidRPr="00FF1B79" w:rsidRDefault="006A77B7" w:rsidP="005648D4">
            <w:pPr>
              <w:jc w:val="center"/>
            </w:pPr>
            <w:r w:rsidRPr="00FF1B79">
              <w:t>639010</w:t>
            </w:r>
          </w:p>
        </w:tc>
      </w:tr>
      <w:tr w:rsidR="00075AD7" w:rsidRPr="00FF1B79" w:rsidTr="005648D4">
        <w:trPr>
          <w:trHeight w:val="20"/>
        </w:trPr>
        <w:tc>
          <w:tcPr>
            <w:tcW w:w="2681" w:type="pct"/>
            <w:tcBorders>
              <w:top w:val="nil"/>
              <w:left w:val="single" w:sz="4" w:space="0" w:color="auto"/>
              <w:bottom w:val="single" w:sz="4" w:space="0" w:color="auto"/>
              <w:right w:val="single" w:sz="4" w:space="0" w:color="auto"/>
            </w:tcBorders>
            <w:shd w:val="clear" w:color="auto" w:fill="auto"/>
            <w:hideMark/>
          </w:tcPr>
          <w:p w:rsidR="00075AD7" w:rsidRPr="00FF1B79" w:rsidRDefault="00075AD7" w:rsidP="005648D4">
            <w:pPr>
              <w:jc w:val="both"/>
            </w:pPr>
            <w:r w:rsidRPr="00FF1B79">
              <w:t xml:space="preserve">Объемы реализации ресурсов по </w:t>
            </w:r>
            <w:r w:rsidR="007E25B0" w:rsidRPr="00FF1B79">
              <w:t xml:space="preserve">ПУ </w:t>
            </w:r>
            <w:r w:rsidRPr="00FF1B79">
              <w:t>(кроме ква</w:t>
            </w:r>
            <w:r w:rsidRPr="00FF1B79">
              <w:t>р</w:t>
            </w:r>
            <w:r w:rsidRPr="00FF1B79">
              <w:t>тирных) в % от общего объема реализации потр</w:t>
            </w:r>
            <w:r w:rsidRPr="00FF1B79">
              <w:t>е</w:t>
            </w:r>
            <w:r w:rsidRPr="00FF1B79">
              <w:t>бителям соответствующей</w:t>
            </w:r>
            <w:r w:rsidR="004E689E" w:rsidRPr="00FF1B79">
              <w:t xml:space="preserve"> группы</w:t>
            </w:r>
            <w:r w:rsidR="006A77B7" w:rsidRPr="00FF1B79">
              <w:t>, %</w:t>
            </w:r>
          </w:p>
        </w:tc>
        <w:tc>
          <w:tcPr>
            <w:tcW w:w="579"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6A77B7">
            <w:pPr>
              <w:jc w:val="center"/>
            </w:pPr>
            <w:r w:rsidRPr="00FF1B79">
              <w:t>59</w:t>
            </w: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6A77B7">
            <w:pPr>
              <w:jc w:val="center"/>
            </w:pPr>
            <w:r w:rsidRPr="00FF1B79">
              <w:t>50</w:t>
            </w: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6A77B7">
            <w:pPr>
              <w:jc w:val="center"/>
            </w:pPr>
            <w:r w:rsidRPr="00FF1B79">
              <w:t>65</w:t>
            </w:r>
          </w:p>
        </w:tc>
        <w:tc>
          <w:tcPr>
            <w:tcW w:w="580"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6A77B7">
            <w:pPr>
              <w:jc w:val="center"/>
            </w:pPr>
            <w:r w:rsidRPr="00FF1B79">
              <w:t>57</w:t>
            </w:r>
          </w:p>
        </w:tc>
      </w:tr>
    </w:tbl>
    <w:p w:rsidR="00075AD7" w:rsidRPr="00FF1B79" w:rsidRDefault="00075AD7" w:rsidP="00714D79">
      <w:pPr>
        <w:ind w:firstLine="709"/>
        <w:jc w:val="both"/>
        <w:rPr>
          <w:sz w:val="20"/>
          <w:szCs w:val="20"/>
        </w:rPr>
      </w:pPr>
      <w:r w:rsidRPr="00FF1B79">
        <w:rPr>
          <w:sz w:val="20"/>
          <w:szCs w:val="20"/>
        </w:rPr>
        <w:t>* без учета ООО «ПСК».</w:t>
      </w:r>
    </w:p>
    <w:p w:rsidR="009A4891" w:rsidRPr="00FF1B79" w:rsidRDefault="009A4891" w:rsidP="00714D79">
      <w:pPr>
        <w:ind w:firstLine="709"/>
        <w:jc w:val="both"/>
        <w:rPr>
          <w:sz w:val="28"/>
          <w:szCs w:val="28"/>
        </w:rPr>
      </w:pPr>
    </w:p>
    <w:p w:rsidR="00075AD7" w:rsidRPr="00FF1B79" w:rsidRDefault="00075AD7" w:rsidP="00714D79">
      <w:pPr>
        <w:ind w:firstLine="709"/>
        <w:jc w:val="both"/>
        <w:rPr>
          <w:sz w:val="28"/>
          <w:szCs w:val="28"/>
        </w:rPr>
      </w:pPr>
      <w:r w:rsidRPr="00FF1B79">
        <w:rPr>
          <w:sz w:val="28"/>
          <w:szCs w:val="28"/>
        </w:rPr>
        <w:t>С высокой степенью вероятности можно предполагать, что представленный в таблице</w:t>
      </w:r>
      <w:r w:rsidR="00933288" w:rsidRPr="00FF1B79">
        <w:rPr>
          <w:sz w:val="28"/>
          <w:szCs w:val="28"/>
        </w:rPr>
        <w:t xml:space="preserve"> 28</w:t>
      </w:r>
      <w:r w:rsidRPr="00FF1B79">
        <w:rPr>
          <w:sz w:val="28"/>
          <w:szCs w:val="28"/>
        </w:rPr>
        <w:t xml:space="preserve"> уровень обеспеченности приборами учета характерен для всей сферы теплоснабжения города Перми. Наибольшая обеспеченность </w:t>
      </w:r>
      <w:r w:rsidR="007E25B0" w:rsidRPr="00FF1B79">
        <w:rPr>
          <w:sz w:val="28"/>
          <w:szCs w:val="28"/>
        </w:rPr>
        <w:t>ПУ</w:t>
      </w:r>
      <w:r w:rsidRPr="00FF1B79">
        <w:rPr>
          <w:sz w:val="28"/>
          <w:szCs w:val="28"/>
        </w:rPr>
        <w:t xml:space="preserve"> тепловой эне</w:t>
      </w:r>
      <w:r w:rsidRPr="00FF1B79">
        <w:rPr>
          <w:sz w:val="28"/>
          <w:szCs w:val="28"/>
        </w:rPr>
        <w:t>р</w:t>
      </w:r>
      <w:r w:rsidRPr="00FF1B79">
        <w:rPr>
          <w:sz w:val="28"/>
          <w:szCs w:val="28"/>
        </w:rPr>
        <w:t xml:space="preserve">гии отмечается среди прочих организаций. Самая низкая обеспеченность </w:t>
      </w:r>
      <w:r w:rsidR="007E25B0" w:rsidRPr="00FF1B79">
        <w:rPr>
          <w:sz w:val="28"/>
          <w:szCs w:val="28"/>
        </w:rPr>
        <w:t>ПУ</w:t>
      </w:r>
      <w:r w:rsidRPr="00FF1B79">
        <w:rPr>
          <w:sz w:val="28"/>
          <w:szCs w:val="28"/>
        </w:rPr>
        <w:t xml:space="preserve"> </w:t>
      </w:r>
      <w:r w:rsidR="007E25B0" w:rsidRPr="00FF1B79">
        <w:rPr>
          <w:sz w:val="28"/>
          <w:szCs w:val="28"/>
        </w:rPr>
        <w:br/>
      </w:r>
      <w:r w:rsidRPr="00FF1B79">
        <w:rPr>
          <w:sz w:val="28"/>
          <w:szCs w:val="28"/>
        </w:rPr>
        <w:t>в жилищном фонде, что может быть связано с</w:t>
      </w:r>
      <w:r w:rsidR="009A4891" w:rsidRPr="00FF1B79">
        <w:rPr>
          <w:sz w:val="28"/>
          <w:szCs w:val="28"/>
        </w:rPr>
        <w:t>о</w:t>
      </w:r>
      <w:r w:rsidRPr="00FF1B79">
        <w:rPr>
          <w:sz w:val="28"/>
          <w:szCs w:val="28"/>
        </w:rPr>
        <w:t xml:space="preserve"> сложностью процедуры принятия собственниками многоквартирных домов решения об установке прибора учета.</w:t>
      </w:r>
    </w:p>
    <w:p w:rsidR="00075AD7" w:rsidRPr="00FF1B79" w:rsidRDefault="00075AD7" w:rsidP="00714D79">
      <w:pPr>
        <w:ind w:firstLine="709"/>
        <w:jc w:val="both"/>
        <w:rPr>
          <w:sz w:val="28"/>
          <w:szCs w:val="28"/>
        </w:rPr>
      </w:pPr>
      <w:r w:rsidRPr="00FF1B79">
        <w:rPr>
          <w:sz w:val="28"/>
          <w:szCs w:val="28"/>
        </w:rPr>
        <w:t xml:space="preserve">Транспортировка тепла от источников до потребителей осуществляется </w:t>
      </w:r>
      <w:r w:rsidR="00663057" w:rsidRPr="00FF1B79">
        <w:rPr>
          <w:sz w:val="28"/>
          <w:szCs w:val="28"/>
        </w:rPr>
        <w:br/>
      </w:r>
      <w:r w:rsidRPr="00FF1B79">
        <w:rPr>
          <w:sz w:val="28"/>
          <w:szCs w:val="28"/>
        </w:rPr>
        <w:t>по магистральным и распределительным тепловым сетям, общая протяжённость которых с учётом квартальных сетей составляет более 1500 км в однотрубном и</w:t>
      </w:r>
      <w:r w:rsidRPr="00FF1B79">
        <w:rPr>
          <w:sz w:val="28"/>
          <w:szCs w:val="28"/>
        </w:rPr>
        <w:t>с</w:t>
      </w:r>
      <w:r w:rsidRPr="00FF1B79">
        <w:rPr>
          <w:sz w:val="28"/>
          <w:szCs w:val="28"/>
        </w:rPr>
        <w:t>числении. Для обеспечения транспортировки и создания необходимых гидравл</w:t>
      </w:r>
      <w:r w:rsidRPr="00FF1B79">
        <w:rPr>
          <w:sz w:val="28"/>
          <w:szCs w:val="28"/>
        </w:rPr>
        <w:t>и</w:t>
      </w:r>
      <w:r w:rsidRPr="00FF1B79">
        <w:rPr>
          <w:sz w:val="28"/>
          <w:szCs w:val="28"/>
        </w:rPr>
        <w:t>ческих режимов на магистральных тепловых сетях имеются 10 насосных станций. Основные организации, осуществляющие эксплуатаци</w:t>
      </w:r>
      <w:r w:rsidR="00D879CD" w:rsidRPr="00FF1B79">
        <w:rPr>
          <w:sz w:val="28"/>
          <w:szCs w:val="28"/>
        </w:rPr>
        <w:t xml:space="preserve">ю тепловых сетей </w:t>
      </w:r>
      <w:r w:rsidR="00457069" w:rsidRPr="00FF1B79">
        <w:rPr>
          <w:sz w:val="28"/>
          <w:szCs w:val="28"/>
        </w:rPr>
        <w:br/>
      </w:r>
      <w:r w:rsidR="00D879CD" w:rsidRPr="00FF1B79">
        <w:rPr>
          <w:sz w:val="28"/>
          <w:szCs w:val="28"/>
        </w:rPr>
        <w:t xml:space="preserve">в городе </w:t>
      </w:r>
      <w:r w:rsidRPr="00FF1B79">
        <w:rPr>
          <w:sz w:val="28"/>
          <w:szCs w:val="28"/>
        </w:rPr>
        <w:t>Перми, представлены в таблице</w:t>
      </w:r>
      <w:r w:rsidR="00A04D63" w:rsidRPr="00FF1B79">
        <w:rPr>
          <w:sz w:val="28"/>
          <w:szCs w:val="28"/>
        </w:rPr>
        <w:t xml:space="preserve"> 29</w:t>
      </w:r>
      <w:r w:rsidRPr="00FF1B79">
        <w:rPr>
          <w:sz w:val="28"/>
          <w:szCs w:val="28"/>
        </w:rPr>
        <w:t>.</w:t>
      </w:r>
    </w:p>
    <w:p w:rsidR="009A4891" w:rsidRPr="00FF1B79" w:rsidRDefault="009A4891" w:rsidP="00714D79">
      <w:pPr>
        <w:ind w:firstLine="709"/>
        <w:jc w:val="both"/>
        <w:rPr>
          <w:sz w:val="28"/>
          <w:szCs w:val="28"/>
        </w:rPr>
      </w:pPr>
    </w:p>
    <w:p w:rsidR="00075AD7" w:rsidRPr="00FF1B79" w:rsidRDefault="00075AD7" w:rsidP="00B80B79">
      <w:pPr>
        <w:keepNext/>
        <w:autoSpaceDE w:val="0"/>
        <w:autoSpaceDN w:val="0"/>
        <w:adjustRightInd w:val="0"/>
        <w:ind w:firstLine="709"/>
        <w:jc w:val="right"/>
        <w:rPr>
          <w:sz w:val="28"/>
          <w:szCs w:val="28"/>
        </w:rPr>
      </w:pPr>
      <w:r w:rsidRPr="00FF1B79">
        <w:rPr>
          <w:sz w:val="28"/>
          <w:szCs w:val="28"/>
        </w:rPr>
        <w:t>Таблица</w:t>
      </w:r>
      <w:r w:rsidR="00A04D63" w:rsidRPr="00FF1B79">
        <w:rPr>
          <w:sz w:val="28"/>
          <w:szCs w:val="28"/>
        </w:rPr>
        <w:t xml:space="preserve"> 29</w:t>
      </w:r>
    </w:p>
    <w:tbl>
      <w:tblPr>
        <w:tblW w:w="5000" w:type="pct"/>
        <w:jc w:val="center"/>
        <w:tblLayout w:type="fixed"/>
        <w:tblCellMar>
          <w:left w:w="85" w:type="dxa"/>
          <w:right w:w="85" w:type="dxa"/>
        </w:tblCellMar>
        <w:tblLook w:val="04A0" w:firstRow="1" w:lastRow="0" w:firstColumn="1" w:lastColumn="0" w:noHBand="0" w:noVBand="1"/>
      </w:tblPr>
      <w:tblGrid>
        <w:gridCol w:w="6749"/>
        <w:gridCol w:w="3342"/>
      </w:tblGrid>
      <w:tr w:rsidR="00075AD7" w:rsidRPr="00FF1B79" w:rsidTr="00457069">
        <w:trPr>
          <w:trHeight w:val="20"/>
          <w:tblHeader/>
          <w:jc w:val="center"/>
        </w:trPr>
        <w:tc>
          <w:tcPr>
            <w:tcW w:w="334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75AD7" w:rsidRPr="00FF1B79" w:rsidRDefault="00075AD7" w:rsidP="00457069">
            <w:pPr>
              <w:jc w:val="center"/>
              <w:rPr>
                <w:bCs/>
              </w:rPr>
            </w:pPr>
            <w:r w:rsidRPr="00FF1B79">
              <w:rPr>
                <w:bCs/>
              </w:rPr>
              <w:t>Эксплуатирующая организация</w:t>
            </w:r>
          </w:p>
        </w:tc>
        <w:tc>
          <w:tcPr>
            <w:tcW w:w="165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75AD7" w:rsidRPr="00FF1B79" w:rsidRDefault="00075AD7" w:rsidP="00457069">
            <w:pPr>
              <w:jc w:val="center"/>
              <w:rPr>
                <w:bCs/>
              </w:rPr>
            </w:pPr>
            <w:r w:rsidRPr="00FF1B79">
              <w:rPr>
                <w:bCs/>
              </w:rPr>
              <w:t xml:space="preserve">Протяженность сетей </w:t>
            </w:r>
            <w:r w:rsidR="00A579B2" w:rsidRPr="00FF1B79">
              <w:rPr>
                <w:bCs/>
              </w:rPr>
              <w:br/>
            </w:r>
            <w:r w:rsidRPr="00FF1B79">
              <w:rPr>
                <w:bCs/>
              </w:rPr>
              <w:t xml:space="preserve">в </w:t>
            </w:r>
            <w:r w:rsidR="00457069" w:rsidRPr="00FF1B79">
              <w:rPr>
                <w:bCs/>
              </w:rPr>
              <w:t>одно</w:t>
            </w:r>
            <w:r w:rsidRPr="00FF1B79">
              <w:rPr>
                <w:bCs/>
              </w:rPr>
              <w:t>трубном исчислении, км</w:t>
            </w:r>
          </w:p>
        </w:tc>
      </w:tr>
      <w:tr w:rsidR="00075AD7" w:rsidRPr="00FF1B79" w:rsidTr="00457069">
        <w:trPr>
          <w:trHeight w:val="20"/>
          <w:jc w:val="center"/>
        </w:trPr>
        <w:tc>
          <w:tcPr>
            <w:tcW w:w="3344" w:type="pct"/>
            <w:tcBorders>
              <w:top w:val="single" w:sz="4" w:space="0" w:color="auto"/>
              <w:left w:val="single" w:sz="4" w:space="0" w:color="auto"/>
              <w:bottom w:val="single" w:sz="4" w:space="0" w:color="auto"/>
              <w:right w:val="single" w:sz="4" w:space="0" w:color="auto"/>
            </w:tcBorders>
            <w:shd w:val="clear" w:color="000000" w:fill="FFFFFF"/>
            <w:noWrap/>
            <w:hideMark/>
          </w:tcPr>
          <w:p w:rsidR="00075AD7" w:rsidRPr="00FF1B79" w:rsidRDefault="00B80B79" w:rsidP="00457069">
            <w:pPr>
              <w:jc w:val="both"/>
            </w:pPr>
            <w:r w:rsidRPr="00FF1B79">
              <w:t>ООО «ПСК»</w:t>
            </w:r>
          </w:p>
        </w:tc>
        <w:tc>
          <w:tcPr>
            <w:tcW w:w="16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AD7" w:rsidRPr="00FF1B79" w:rsidRDefault="00075AD7" w:rsidP="00457069">
            <w:pPr>
              <w:jc w:val="center"/>
            </w:pPr>
            <w:r w:rsidRPr="00FF1B79">
              <w:t>657,1</w:t>
            </w:r>
          </w:p>
        </w:tc>
      </w:tr>
      <w:tr w:rsidR="00075AD7" w:rsidRPr="00FF1B79" w:rsidTr="00457069">
        <w:trPr>
          <w:trHeight w:val="20"/>
          <w:jc w:val="center"/>
        </w:trPr>
        <w:tc>
          <w:tcPr>
            <w:tcW w:w="3344" w:type="pct"/>
            <w:tcBorders>
              <w:top w:val="single" w:sz="4" w:space="0" w:color="auto"/>
              <w:left w:val="single" w:sz="4" w:space="0" w:color="auto"/>
              <w:bottom w:val="single" w:sz="4" w:space="0" w:color="auto"/>
              <w:right w:val="single" w:sz="4" w:space="0" w:color="auto"/>
            </w:tcBorders>
            <w:shd w:val="clear" w:color="000000" w:fill="FFFFFF"/>
            <w:noWrap/>
            <w:hideMark/>
          </w:tcPr>
          <w:p w:rsidR="00075AD7" w:rsidRPr="00FF1B79" w:rsidRDefault="00B80B79" w:rsidP="00457069">
            <w:pPr>
              <w:jc w:val="both"/>
            </w:pPr>
            <w:r w:rsidRPr="00FF1B79">
              <w:t>ОАО «ТГК-9»</w:t>
            </w:r>
          </w:p>
        </w:tc>
        <w:tc>
          <w:tcPr>
            <w:tcW w:w="16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AD7" w:rsidRPr="00FF1B79" w:rsidRDefault="00075AD7" w:rsidP="00457069">
            <w:pPr>
              <w:jc w:val="center"/>
            </w:pPr>
            <w:r w:rsidRPr="00FF1B79">
              <w:t>650,2</w:t>
            </w:r>
          </w:p>
        </w:tc>
      </w:tr>
      <w:tr w:rsidR="00075AD7" w:rsidRPr="00FF1B79" w:rsidTr="00457069">
        <w:trPr>
          <w:trHeight w:val="20"/>
          <w:jc w:val="center"/>
        </w:trPr>
        <w:tc>
          <w:tcPr>
            <w:tcW w:w="3344" w:type="pct"/>
            <w:tcBorders>
              <w:top w:val="single" w:sz="4" w:space="0" w:color="auto"/>
              <w:left w:val="single" w:sz="4" w:space="0" w:color="auto"/>
              <w:bottom w:val="single" w:sz="4" w:space="0" w:color="auto"/>
              <w:right w:val="single" w:sz="4" w:space="0" w:color="auto"/>
            </w:tcBorders>
            <w:shd w:val="clear" w:color="000000" w:fill="FFFFFF"/>
            <w:noWrap/>
            <w:hideMark/>
          </w:tcPr>
          <w:p w:rsidR="00075AD7" w:rsidRPr="00FF1B79" w:rsidRDefault="00B80B79" w:rsidP="00457069">
            <w:pPr>
              <w:jc w:val="both"/>
            </w:pPr>
            <w:r w:rsidRPr="00FF1B79">
              <w:t>ООО «ПГЭС» (до 01.09.2014; с 01.09.2014</w:t>
            </w:r>
            <w:r w:rsidR="009B335E" w:rsidRPr="00FF1B79">
              <w:t xml:space="preserve"> – ООО «ПСК»)</w:t>
            </w:r>
          </w:p>
        </w:tc>
        <w:tc>
          <w:tcPr>
            <w:tcW w:w="1656"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AD7" w:rsidRPr="00FF1B79" w:rsidRDefault="00075AD7" w:rsidP="00457069">
            <w:pPr>
              <w:jc w:val="center"/>
            </w:pPr>
            <w:r w:rsidRPr="00FF1B79">
              <w:t>233,2</w:t>
            </w:r>
          </w:p>
        </w:tc>
      </w:tr>
      <w:tr w:rsidR="00075AD7" w:rsidRPr="00FF1B79" w:rsidTr="00457069">
        <w:trPr>
          <w:trHeight w:val="20"/>
          <w:jc w:val="center"/>
        </w:trPr>
        <w:tc>
          <w:tcPr>
            <w:tcW w:w="3344" w:type="pct"/>
            <w:tcBorders>
              <w:top w:val="single" w:sz="4" w:space="0" w:color="auto"/>
              <w:left w:val="single" w:sz="4" w:space="0" w:color="auto"/>
              <w:bottom w:val="single" w:sz="4" w:space="0" w:color="auto"/>
              <w:right w:val="single" w:sz="4" w:space="0" w:color="auto"/>
            </w:tcBorders>
            <w:shd w:val="clear" w:color="000000" w:fill="FFFFFF"/>
            <w:noWrap/>
            <w:hideMark/>
          </w:tcPr>
          <w:p w:rsidR="00075AD7" w:rsidRPr="00FF1B79" w:rsidRDefault="00B80B79" w:rsidP="00457069">
            <w:pPr>
              <w:jc w:val="both"/>
            </w:pPr>
            <w:r w:rsidRPr="00FF1B79">
              <w:t>ПМУЖЭП «Моторостроитель»</w:t>
            </w:r>
          </w:p>
        </w:tc>
        <w:tc>
          <w:tcPr>
            <w:tcW w:w="1656" w:type="pct"/>
            <w:vMerge/>
            <w:tcBorders>
              <w:top w:val="single" w:sz="4" w:space="0" w:color="auto"/>
              <w:left w:val="single" w:sz="4" w:space="0" w:color="auto"/>
              <w:bottom w:val="single" w:sz="4" w:space="0" w:color="auto"/>
              <w:right w:val="single" w:sz="4" w:space="0" w:color="auto"/>
            </w:tcBorders>
            <w:vAlign w:val="bottom"/>
            <w:hideMark/>
          </w:tcPr>
          <w:p w:rsidR="00075AD7" w:rsidRPr="00FF1B79" w:rsidRDefault="00075AD7" w:rsidP="00457069">
            <w:pPr>
              <w:ind w:firstLine="709"/>
              <w:jc w:val="center"/>
            </w:pPr>
          </w:p>
        </w:tc>
      </w:tr>
      <w:tr w:rsidR="00075AD7" w:rsidRPr="00FF1B79" w:rsidTr="00457069">
        <w:trPr>
          <w:trHeight w:val="20"/>
          <w:jc w:val="center"/>
        </w:trPr>
        <w:tc>
          <w:tcPr>
            <w:tcW w:w="3344" w:type="pct"/>
            <w:tcBorders>
              <w:top w:val="single" w:sz="4" w:space="0" w:color="auto"/>
              <w:left w:val="single" w:sz="4" w:space="0" w:color="auto"/>
              <w:bottom w:val="single" w:sz="4" w:space="0" w:color="auto"/>
              <w:right w:val="single" w:sz="4" w:space="0" w:color="auto"/>
            </w:tcBorders>
            <w:shd w:val="clear" w:color="000000" w:fill="FFFFFF"/>
            <w:noWrap/>
            <w:hideMark/>
          </w:tcPr>
          <w:p w:rsidR="00075AD7" w:rsidRPr="00FF1B79" w:rsidRDefault="00B80B79" w:rsidP="00457069">
            <w:pPr>
              <w:jc w:val="both"/>
            </w:pPr>
            <w:r w:rsidRPr="00FF1B79">
              <w:t>ООО «</w:t>
            </w:r>
            <w:r w:rsidR="00075AD7" w:rsidRPr="00FF1B79">
              <w:t>Пермск</w:t>
            </w:r>
            <w:r w:rsidRPr="00FF1B79">
              <w:t>ий картон»</w:t>
            </w:r>
          </w:p>
        </w:tc>
        <w:tc>
          <w:tcPr>
            <w:tcW w:w="16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AD7" w:rsidRPr="00FF1B79" w:rsidRDefault="00075AD7" w:rsidP="00457069">
            <w:pPr>
              <w:jc w:val="center"/>
            </w:pPr>
            <w:r w:rsidRPr="00FF1B79">
              <w:t>50,2</w:t>
            </w:r>
          </w:p>
        </w:tc>
      </w:tr>
      <w:tr w:rsidR="00075AD7" w:rsidRPr="00FF1B79" w:rsidTr="00457069">
        <w:trPr>
          <w:trHeight w:val="20"/>
          <w:jc w:val="center"/>
        </w:trPr>
        <w:tc>
          <w:tcPr>
            <w:tcW w:w="3344" w:type="pct"/>
            <w:tcBorders>
              <w:top w:val="single" w:sz="4" w:space="0" w:color="auto"/>
              <w:left w:val="single" w:sz="4" w:space="0" w:color="auto"/>
              <w:bottom w:val="single" w:sz="4" w:space="0" w:color="auto"/>
              <w:right w:val="single" w:sz="4" w:space="0" w:color="auto"/>
            </w:tcBorders>
            <w:shd w:val="clear" w:color="000000" w:fill="FFFFFF"/>
            <w:noWrap/>
            <w:hideMark/>
          </w:tcPr>
          <w:p w:rsidR="00075AD7" w:rsidRPr="00FF1B79" w:rsidRDefault="00075AD7" w:rsidP="00457069">
            <w:pPr>
              <w:jc w:val="both"/>
            </w:pPr>
            <w:r w:rsidRPr="00FF1B79">
              <w:t>Дирекция по теплоснабжению Свердловско</w:t>
            </w:r>
            <w:r w:rsidR="00D879CD" w:rsidRPr="00FF1B79">
              <w:t xml:space="preserve">й железной дороги </w:t>
            </w:r>
            <w:r w:rsidR="00457069" w:rsidRPr="00FF1B79">
              <w:softHyphen/>
              <w:t xml:space="preserve"> </w:t>
            </w:r>
            <w:r w:rsidR="00D879CD" w:rsidRPr="00FF1B79">
              <w:t xml:space="preserve"> филиал ОАО «</w:t>
            </w:r>
            <w:r w:rsidRPr="00FF1B79">
              <w:t>Российские железные до</w:t>
            </w:r>
            <w:r w:rsidR="00D879CD" w:rsidRPr="00FF1B79">
              <w:t xml:space="preserve">роги» (город </w:t>
            </w:r>
            <w:r w:rsidRPr="00FF1B79">
              <w:t>Пермь)</w:t>
            </w:r>
          </w:p>
        </w:tc>
        <w:tc>
          <w:tcPr>
            <w:tcW w:w="16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5AD7" w:rsidRPr="00FF1B79" w:rsidRDefault="00075AD7" w:rsidP="00457069">
            <w:pPr>
              <w:jc w:val="center"/>
            </w:pPr>
            <w:r w:rsidRPr="00FF1B79">
              <w:t>28,6</w:t>
            </w:r>
          </w:p>
        </w:tc>
      </w:tr>
      <w:tr w:rsidR="00075AD7" w:rsidRPr="00FF1B79" w:rsidTr="00457069">
        <w:trPr>
          <w:trHeight w:val="20"/>
          <w:jc w:val="center"/>
        </w:trPr>
        <w:tc>
          <w:tcPr>
            <w:tcW w:w="3344" w:type="pct"/>
            <w:tcBorders>
              <w:top w:val="single" w:sz="4" w:space="0" w:color="auto"/>
              <w:left w:val="single" w:sz="4" w:space="0" w:color="auto"/>
              <w:bottom w:val="single" w:sz="4" w:space="0" w:color="auto"/>
              <w:right w:val="single" w:sz="4" w:space="0" w:color="auto"/>
            </w:tcBorders>
            <w:shd w:val="clear" w:color="000000" w:fill="FFFFFF"/>
            <w:noWrap/>
            <w:hideMark/>
          </w:tcPr>
          <w:p w:rsidR="00075AD7" w:rsidRPr="00FF1B79" w:rsidRDefault="00075AD7" w:rsidP="00457069">
            <w:pPr>
              <w:jc w:val="both"/>
            </w:pPr>
            <w:r w:rsidRPr="00FF1B79">
              <w:t>Фили</w:t>
            </w:r>
            <w:r w:rsidR="00D879CD" w:rsidRPr="00FF1B79">
              <w:t>ал «Пермское НПО «Биомед» ФГУП «</w:t>
            </w:r>
            <w:r w:rsidRPr="00FF1B79">
              <w:t>Мик</w:t>
            </w:r>
            <w:r w:rsidR="00D879CD" w:rsidRPr="00FF1B79">
              <w:t>роген»</w:t>
            </w:r>
            <w:r w:rsidRPr="00FF1B79">
              <w:t xml:space="preserve"> МЗ РФ</w:t>
            </w:r>
          </w:p>
        </w:tc>
        <w:tc>
          <w:tcPr>
            <w:tcW w:w="1656" w:type="pct"/>
            <w:tcBorders>
              <w:top w:val="single" w:sz="4" w:space="0" w:color="auto"/>
              <w:left w:val="nil"/>
              <w:bottom w:val="single" w:sz="4" w:space="0" w:color="auto"/>
              <w:right w:val="single" w:sz="4" w:space="0" w:color="auto"/>
            </w:tcBorders>
            <w:shd w:val="clear" w:color="auto" w:fill="auto"/>
            <w:noWrap/>
            <w:vAlign w:val="bottom"/>
            <w:hideMark/>
          </w:tcPr>
          <w:p w:rsidR="00075AD7" w:rsidRPr="00FF1B79" w:rsidRDefault="00075AD7" w:rsidP="00457069">
            <w:pPr>
              <w:jc w:val="center"/>
            </w:pPr>
            <w:r w:rsidRPr="00FF1B79">
              <w:t>24,2</w:t>
            </w:r>
          </w:p>
        </w:tc>
      </w:tr>
      <w:tr w:rsidR="00075AD7" w:rsidRPr="00FF1B79" w:rsidTr="00457069">
        <w:trPr>
          <w:trHeight w:val="20"/>
          <w:jc w:val="center"/>
        </w:trPr>
        <w:tc>
          <w:tcPr>
            <w:tcW w:w="3344" w:type="pct"/>
            <w:tcBorders>
              <w:top w:val="nil"/>
              <w:left w:val="single" w:sz="4" w:space="0" w:color="auto"/>
              <w:bottom w:val="single" w:sz="4" w:space="0" w:color="auto"/>
              <w:right w:val="single" w:sz="4" w:space="0" w:color="auto"/>
            </w:tcBorders>
            <w:shd w:val="clear" w:color="000000" w:fill="FFFFFF"/>
            <w:noWrap/>
            <w:hideMark/>
          </w:tcPr>
          <w:p w:rsidR="00075AD7" w:rsidRPr="00FF1B79" w:rsidRDefault="00D879CD" w:rsidP="00457069">
            <w:pPr>
              <w:jc w:val="both"/>
            </w:pPr>
            <w:r w:rsidRPr="00FF1B79">
              <w:t>ОАО «ПЗСП»</w:t>
            </w:r>
          </w:p>
        </w:tc>
        <w:tc>
          <w:tcPr>
            <w:tcW w:w="1656"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457069">
            <w:pPr>
              <w:jc w:val="center"/>
            </w:pPr>
            <w:r w:rsidRPr="00FF1B79">
              <w:t>15,1</w:t>
            </w:r>
          </w:p>
        </w:tc>
      </w:tr>
      <w:tr w:rsidR="00075AD7" w:rsidRPr="00FF1B79" w:rsidTr="00457069">
        <w:trPr>
          <w:trHeight w:val="20"/>
          <w:jc w:val="center"/>
        </w:trPr>
        <w:tc>
          <w:tcPr>
            <w:tcW w:w="3344" w:type="pct"/>
            <w:tcBorders>
              <w:top w:val="nil"/>
              <w:left w:val="single" w:sz="4" w:space="0" w:color="auto"/>
              <w:bottom w:val="single" w:sz="4" w:space="0" w:color="auto"/>
              <w:right w:val="single" w:sz="4" w:space="0" w:color="auto"/>
            </w:tcBorders>
            <w:shd w:val="clear" w:color="000000" w:fill="FFFFFF"/>
            <w:noWrap/>
            <w:hideMark/>
          </w:tcPr>
          <w:p w:rsidR="00075AD7" w:rsidRPr="00FF1B79" w:rsidRDefault="00D879CD" w:rsidP="00457069">
            <w:pPr>
              <w:jc w:val="both"/>
            </w:pPr>
            <w:r w:rsidRPr="00FF1B79">
              <w:t>ОАО НПО «Искра»</w:t>
            </w:r>
          </w:p>
        </w:tc>
        <w:tc>
          <w:tcPr>
            <w:tcW w:w="1656"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457069">
            <w:pPr>
              <w:jc w:val="center"/>
            </w:pPr>
            <w:r w:rsidRPr="00FF1B79">
              <w:t>11,7</w:t>
            </w:r>
          </w:p>
        </w:tc>
      </w:tr>
      <w:tr w:rsidR="00075AD7" w:rsidRPr="00FF1B79" w:rsidTr="00457069">
        <w:trPr>
          <w:trHeight w:val="20"/>
          <w:jc w:val="center"/>
        </w:trPr>
        <w:tc>
          <w:tcPr>
            <w:tcW w:w="3344" w:type="pct"/>
            <w:tcBorders>
              <w:top w:val="nil"/>
              <w:left w:val="single" w:sz="4" w:space="0" w:color="auto"/>
              <w:bottom w:val="single" w:sz="4" w:space="0" w:color="auto"/>
              <w:right w:val="single" w:sz="4" w:space="0" w:color="auto"/>
            </w:tcBorders>
            <w:shd w:val="clear" w:color="000000" w:fill="FFFFFF"/>
            <w:noWrap/>
            <w:hideMark/>
          </w:tcPr>
          <w:p w:rsidR="00075AD7" w:rsidRPr="00FF1B79" w:rsidRDefault="00D879CD" w:rsidP="00457069">
            <w:pPr>
              <w:jc w:val="both"/>
            </w:pPr>
            <w:r w:rsidRPr="00FF1B79">
              <w:t>ФГБОУ</w:t>
            </w:r>
            <w:r w:rsidR="004E689E" w:rsidRPr="00FF1B79">
              <w:t xml:space="preserve"> </w:t>
            </w:r>
            <w:r w:rsidRPr="00FF1B79">
              <w:t>ВПО «</w:t>
            </w:r>
            <w:r w:rsidR="00075AD7" w:rsidRPr="00FF1B79">
              <w:t>Пермский национальный исследовательский политехни</w:t>
            </w:r>
            <w:r w:rsidRPr="00FF1B79">
              <w:t>ческий университет»</w:t>
            </w:r>
          </w:p>
        </w:tc>
        <w:tc>
          <w:tcPr>
            <w:tcW w:w="1656"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457069">
            <w:pPr>
              <w:jc w:val="center"/>
            </w:pPr>
            <w:r w:rsidRPr="00FF1B79">
              <w:t>10,0</w:t>
            </w:r>
          </w:p>
        </w:tc>
      </w:tr>
      <w:tr w:rsidR="00075AD7" w:rsidRPr="00FF1B79" w:rsidTr="00457069">
        <w:trPr>
          <w:trHeight w:val="20"/>
          <w:jc w:val="center"/>
        </w:trPr>
        <w:tc>
          <w:tcPr>
            <w:tcW w:w="3344" w:type="pct"/>
            <w:tcBorders>
              <w:top w:val="nil"/>
              <w:left w:val="single" w:sz="4" w:space="0" w:color="auto"/>
              <w:bottom w:val="single" w:sz="4" w:space="0" w:color="auto"/>
              <w:right w:val="single" w:sz="4" w:space="0" w:color="auto"/>
            </w:tcBorders>
            <w:shd w:val="clear" w:color="000000" w:fill="FFFFFF"/>
            <w:noWrap/>
            <w:hideMark/>
          </w:tcPr>
          <w:p w:rsidR="00075AD7" w:rsidRPr="00FF1B79" w:rsidRDefault="00D879CD" w:rsidP="00457069">
            <w:pPr>
              <w:jc w:val="both"/>
            </w:pPr>
            <w:r w:rsidRPr="00FF1B79">
              <w:t>ЗАО «Новомет-Пермь»</w:t>
            </w:r>
          </w:p>
        </w:tc>
        <w:tc>
          <w:tcPr>
            <w:tcW w:w="1656"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457069">
            <w:pPr>
              <w:jc w:val="center"/>
            </w:pPr>
            <w:r w:rsidRPr="00FF1B79">
              <w:t>7,4</w:t>
            </w:r>
          </w:p>
        </w:tc>
      </w:tr>
      <w:tr w:rsidR="00075AD7" w:rsidRPr="00FF1B79" w:rsidTr="00457069">
        <w:trPr>
          <w:trHeight w:val="20"/>
          <w:jc w:val="center"/>
        </w:trPr>
        <w:tc>
          <w:tcPr>
            <w:tcW w:w="3344" w:type="pct"/>
            <w:tcBorders>
              <w:top w:val="nil"/>
              <w:left w:val="single" w:sz="4" w:space="0" w:color="auto"/>
              <w:bottom w:val="single" w:sz="4" w:space="0" w:color="auto"/>
              <w:right w:val="single" w:sz="4" w:space="0" w:color="auto"/>
            </w:tcBorders>
            <w:shd w:val="clear" w:color="000000" w:fill="FFFFFF"/>
            <w:noWrap/>
            <w:hideMark/>
          </w:tcPr>
          <w:p w:rsidR="00075AD7" w:rsidRPr="00FF1B79" w:rsidRDefault="00075AD7" w:rsidP="00457069">
            <w:pPr>
              <w:jc w:val="both"/>
            </w:pPr>
            <w:r w:rsidRPr="00FF1B79">
              <w:t>О</w:t>
            </w:r>
            <w:r w:rsidR="00D879CD" w:rsidRPr="00FF1B79">
              <w:t>ОО «Тепловая станция Кондратово»</w:t>
            </w:r>
          </w:p>
        </w:tc>
        <w:tc>
          <w:tcPr>
            <w:tcW w:w="1656" w:type="pct"/>
            <w:tcBorders>
              <w:top w:val="nil"/>
              <w:left w:val="nil"/>
              <w:bottom w:val="single" w:sz="4" w:space="0" w:color="auto"/>
              <w:right w:val="single" w:sz="4" w:space="0" w:color="auto"/>
            </w:tcBorders>
            <w:shd w:val="clear" w:color="auto" w:fill="auto"/>
            <w:noWrap/>
            <w:vAlign w:val="bottom"/>
            <w:hideMark/>
          </w:tcPr>
          <w:p w:rsidR="00075AD7" w:rsidRPr="00FF1B79" w:rsidRDefault="00075AD7" w:rsidP="00457069">
            <w:pPr>
              <w:jc w:val="center"/>
            </w:pPr>
            <w:r w:rsidRPr="00FF1B79">
              <w:t>6,4</w:t>
            </w:r>
          </w:p>
        </w:tc>
      </w:tr>
    </w:tbl>
    <w:p w:rsidR="009A4891" w:rsidRPr="00FF1B79" w:rsidRDefault="009A4891" w:rsidP="00714D79">
      <w:pPr>
        <w:ind w:firstLine="709"/>
        <w:jc w:val="both"/>
        <w:rPr>
          <w:sz w:val="28"/>
          <w:szCs w:val="28"/>
        </w:rPr>
      </w:pPr>
    </w:p>
    <w:p w:rsidR="00075AD7" w:rsidRPr="00FF1B79" w:rsidRDefault="00075AD7" w:rsidP="00714D79">
      <w:pPr>
        <w:ind w:firstLine="709"/>
        <w:jc w:val="both"/>
        <w:rPr>
          <w:sz w:val="28"/>
          <w:szCs w:val="28"/>
        </w:rPr>
      </w:pPr>
      <w:r w:rsidRPr="00FF1B79">
        <w:rPr>
          <w:sz w:val="28"/>
          <w:szCs w:val="28"/>
        </w:rPr>
        <w:t>Гидравлический режим тепловых сетей небольших теплорайонов с равни</w:t>
      </w:r>
      <w:r w:rsidRPr="00FF1B79">
        <w:rPr>
          <w:sz w:val="28"/>
          <w:szCs w:val="28"/>
        </w:rPr>
        <w:t>н</w:t>
      </w:r>
      <w:r w:rsidRPr="00FF1B79">
        <w:rPr>
          <w:sz w:val="28"/>
          <w:szCs w:val="28"/>
        </w:rPr>
        <w:t>ным рельефом местности обеспечивается оборудованием источников. Гидравл</w:t>
      </w:r>
      <w:r w:rsidRPr="00FF1B79">
        <w:rPr>
          <w:sz w:val="28"/>
          <w:szCs w:val="28"/>
        </w:rPr>
        <w:t>и</w:t>
      </w:r>
      <w:r w:rsidRPr="00FF1B79">
        <w:rPr>
          <w:sz w:val="28"/>
          <w:szCs w:val="28"/>
        </w:rPr>
        <w:t xml:space="preserve">ческий режим тепловых сетей второго контура обеспечивается центральными тепловыми пунктами </w:t>
      </w:r>
      <w:r w:rsidR="00457069" w:rsidRPr="00FF1B79">
        <w:rPr>
          <w:sz w:val="28"/>
          <w:szCs w:val="28"/>
        </w:rPr>
        <w:t xml:space="preserve">(далее – ЦТП) </w:t>
      </w:r>
      <w:r w:rsidRPr="00FF1B79">
        <w:rPr>
          <w:sz w:val="28"/>
          <w:szCs w:val="28"/>
        </w:rPr>
        <w:t>в количестве более 400 ед</w:t>
      </w:r>
      <w:r w:rsidR="00457069" w:rsidRPr="00FF1B79">
        <w:rPr>
          <w:sz w:val="28"/>
          <w:szCs w:val="28"/>
        </w:rPr>
        <w:t>иниц.</w:t>
      </w:r>
    </w:p>
    <w:p w:rsidR="00075AD7" w:rsidRPr="00FF1B79" w:rsidRDefault="00075AD7" w:rsidP="00714D79">
      <w:pPr>
        <w:ind w:firstLine="709"/>
        <w:jc w:val="both"/>
        <w:rPr>
          <w:sz w:val="28"/>
          <w:szCs w:val="28"/>
        </w:rPr>
      </w:pPr>
      <w:r w:rsidRPr="00FF1B79">
        <w:rPr>
          <w:sz w:val="28"/>
          <w:szCs w:val="28"/>
        </w:rPr>
        <w:t>Система теплоснабжения города Перми включает две зоны централизова</w:t>
      </w:r>
      <w:r w:rsidRPr="00FF1B79">
        <w:rPr>
          <w:sz w:val="28"/>
          <w:szCs w:val="28"/>
        </w:rPr>
        <w:t>н</w:t>
      </w:r>
      <w:r w:rsidRPr="00FF1B79">
        <w:rPr>
          <w:sz w:val="28"/>
          <w:szCs w:val="28"/>
        </w:rPr>
        <w:t>ного теплоснабжения, разделенные рекой Кам</w:t>
      </w:r>
      <w:r w:rsidR="00EC6DD0" w:rsidRPr="00FF1B79">
        <w:rPr>
          <w:sz w:val="28"/>
          <w:szCs w:val="28"/>
        </w:rPr>
        <w:t>ой</w:t>
      </w:r>
      <w:r w:rsidRPr="00FF1B79">
        <w:rPr>
          <w:sz w:val="28"/>
          <w:szCs w:val="28"/>
        </w:rPr>
        <w:t>: левобережн</w:t>
      </w:r>
      <w:r w:rsidR="004E689E" w:rsidRPr="00FF1B79">
        <w:rPr>
          <w:sz w:val="28"/>
          <w:szCs w:val="28"/>
        </w:rPr>
        <w:t>ую</w:t>
      </w:r>
      <w:r w:rsidRPr="00FF1B79">
        <w:rPr>
          <w:sz w:val="28"/>
          <w:szCs w:val="28"/>
        </w:rPr>
        <w:t xml:space="preserve"> и правобере</w:t>
      </w:r>
      <w:r w:rsidRPr="00FF1B79">
        <w:rPr>
          <w:sz w:val="28"/>
          <w:szCs w:val="28"/>
        </w:rPr>
        <w:t>ж</w:t>
      </w:r>
      <w:r w:rsidR="004E689E" w:rsidRPr="00FF1B79">
        <w:rPr>
          <w:sz w:val="28"/>
          <w:szCs w:val="28"/>
        </w:rPr>
        <w:t>ную</w:t>
      </w:r>
      <w:r w:rsidRPr="00FF1B79">
        <w:rPr>
          <w:sz w:val="28"/>
          <w:szCs w:val="28"/>
        </w:rPr>
        <w:t>. В левобережной части города наиболее крупные теплоисточники имеют гидравлические связи, что позволяет в летний период переключать отдельные участки магистральных сетей на источник с комбинированной выработкой тепл</w:t>
      </w:r>
      <w:r w:rsidRPr="00FF1B79">
        <w:rPr>
          <w:sz w:val="28"/>
          <w:szCs w:val="28"/>
        </w:rPr>
        <w:t>о</w:t>
      </w:r>
      <w:r w:rsidRPr="00FF1B79">
        <w:rPr>
          <w:sz w:val="28"/>
          <w:szCs w:val="28"/>
        </w:rPr>
        <w:t xml:space="preserve">вой и электрической энергии, а также осуществлять аварийные переключения </w:t>
      </w:r>
      <w:r w:rsidR="004E689E" w:rsidRPr="00FF1B79">
        <w:rPr>
          <w:sz w:val="28"/>
          <w:szCs w:val="28"/>
        </w:rPr>
        <w:br/>
      </w:r>
      <w:r w:rsidRPr="00FF1B79">
        <w:rPr>
          <w:sz w:val="28"/>
          <w:szCs w:val="28"/>
        </w:rPr>
        <w:t>в течение всего года. Тепловые сети от маломощных котельных, а также от те</w:t>
      </w:r>
      <w:r w:rsidRPr="00FF1B79">
        <w:rPr>
          <w:sz w:val="28"/>
          <w:szCs w:val="28"/>
        </w:rPr>
        <w:t>п</w:t>
      </w:r>
      <w:r w:rsidRPr="00FF1B79">
        <w:rPr>
          <w:sz w:val="28"/>
          <w:szCs w:val="28"/>
        </w:rPr>
        <w:t>лоисточников в правобережной части города имеют радиально-тупиковую схему.</w:t>
      </w:r>
    </w:p>
    <w:p w:rsidR="00075AD7" w:rsidRPr="00FF1B79" w:rsidRDefault="00075AD7" w:rsidP="00714D79">
      <w:pPr>
        <w:ind w:firstLine="709"/>
        <w:jc w:val="both"/>
        <w:rPr>
          <w:sz w:val="28"/>
          <w:szCs w:val="28"/>
        </w:rPr>
      </w:pPr>
      <w:r w:rsidRPr="00FF1B79">
        <w:rPr>
          <w:sz w:val="28"/>
          <w:szCs w:val="28"/>
        </w:rPr>
        <w:t>Техническое состояние тепловых сетей в городе Перми оценивается как н</w:t>
      </w:r>
      <w:r w:rsidRPr="00FF1B79">
        <w:rPr>
          <w:sz w:val="28"/>
          <w:szCs w:val="28"/>
        </w:rPr>
        <w:t>е</w:t>
      </w:r>
      <w:r w:rsidRPr="00FF1B79">
        <w:rPr>
          <w:sz w:val="28"/>
          <w:szCs w:val="28"/>
        </w:rPr>
        <w:t>удовлетворительное. Значительная часть тепловых сетей отработала свой ресурс. Часть колодцев, тепловых пунктов, камер и опор находятся в аварийном состо</w:t>
      </w:r>
      <w:r w:rsidRPr="00FF1B79">
        <w:rPr>
          <w:sz w:val="28"/>
          <w:szCs w:val="28"/>
        </w:rPr>
        <w:t>я</w:t>
      </w:r>
      <w:r w:rsidRPr="00FF1B79">
        <w:rPr>
          <w:sz w:val="28"/>
          <w:szCs w:val="28"/>
        </w:rPr>
        <w:t>нии. Регулирование системы теплоснабжения недостаточно эффективно из-за в</w:t>
      </w:r>
      <w:r w:rsidRPr="00FF1B79">
        <w:rPr>
          <w:sz w:val="28"/>
          <w:szCs w:val="28"/>
        </w:rPr>
        <w:t>ы</w:t>
      </w:r>
      <w:r w:rsidRPr="00FF1B79">
        <w:rPr>
          <w:sz w:val="28"/>
          <w:szCs w:val="28"/>
        </w:rPr>
        <w:t>сокого износа части запорной арматуры. Требует восстановления изоляция. Доля сетей, нуждающихся в замене, за последние годы снижается (таблица</w:t>
      </w:r>
      <w:r w:rsidR="00A04D63" w:rsidRPr="00FF1B79">
        <w:rPr>
          <w:sz w:val="28"/>
          <w:szCs w:val="28"/>
        </w:rPr>
        <w:t xml:space="preserve"> 30</w:t>
      </w:r>
      <w:r w:rsidRPr="00FF1B79">
        <w:rPr>
          <w:sz w:val="28"/>
          <w:szCs w:val="28"/>
        </w:rPr>
        <w:t>). Н</w:t>
      </w:r>
      <w:r w:rsidRPr="00FF1B79">
        <w:rPr>
          <w:sz w:val="28"/>
          <w:szCs w:val="28"/>
        </w:rPr>
        <w:t>е</w:t>
      </w:r>
      <w:r w:rsidRPr="00FF1B79">
        <w:rPr>
          <w:sz w:val="28"/>
          <w:szCs w:val="28"/>
        </w:rPr>
        <w:t>смотря на то, что по показателю удельного веса сетей, нуждающихся в замене, г</w:t>
      </w:r>
      <w:r w:rsidRPr="00FF1B79">
        <w:rPr>
          <w:sz w:val="28"/>
          <w:szCs w:val="28"/>
        </w:rPr>
        <w:t>о</w:t>
      </w:r>
      <w:r w:rsidR="00ED4048" w:rsidRPr="00FF1B79">
        <w:rPr>
          <w:sz w:val="28"/>
          <w:szCs w:val="28"/>
        </w:rPr>
        <w:t xml:space="preserve">род Пермь находится в </w:t>
      </w:r>
      <w:r w:rsidRPr="00FF1B79">
        <w:rPr>
          <w:sz w:val="28"/>
          <w:szCs w:val="28"/>
        </w:rPr>
        <w:t>лучших условиях по сравнению с аналогичными город</w:t>
      </w:r>
      <w:r w:rsidRPr="00FF1B79">
        <w:rPr>
          <w:sz w:val="28"/>
          <w:szCs w:val="28"/>
        </w:rPr>
        <w:t>а</w:t>
      </w:r>
      <w:r w:rsidRPr="00FF1B79">
        <w:rPr>
          <w:sz w:val="28"/>
          <w:szCs w:val="28"/>
        </w:rPr>
        <w:t>ми, уровень данного показателя все еще не обеспечивает надежного функцион</w:t>
      </w:r>
      <w:r w:rsidRPr="00FF1B79">
        <w:rPr>
          <w:sz w:val="28"/>
          <w:szCs w:val="28"/>
        </w:rPr>
        <w:t>и</w:t>
      </w:r>
      <w:r w:rsidRPr="00FF1B79">
        <w:rPr>
          <w:sz w:val="28"/>
          <w:szCs w:val="28"/>
        </w:rPr>
        <w:t>рования системы в целом.</w:t>
      </w:r>
    </w:p>
    <w:p w:rsidR="009A4891" w:rsidRPr="00FF1B79" w:rsidRDefault="009A4891" w:rsidP="00714D79">
      <w:pPr>
        <w:ind w:firstLine="709"/>
        <w:jc w:val="both"/>
        <w:rPr>
          <w:sz w:val="28"/>
          <w:szCs w:val="28"/>
        </w:rPr>
      </w:pPr>
    </w:p>
    <w:p w:rsidR="00075AD7" w:rsidRPr="00FF1B79" w:rsidRDefault="00075AD7" w:rsidP="00383C92">
      <w:pPr>
        <w:keepNext/>
        <w:autoSpaceDE w:val="0"/>
        <w:autoSpaceDN w:val="0"/>
        <w:adjustRightInd w:val="0"/>
        <w:ind w:firstLine="709"/>
        <w:jc w:val="right"/>
        <w:rPr>
          <w:sz w:val="28"/>
          <w:szCs w:val="28"/>
        </w:rPr>
      </w:pPr>
      <w:r w:rsidRPr="00FF1B79">
        <w:rPr>
          <w:sz w:val="28"/>
          <w:szCs w:val="28"/>
        </w:rPr>
        <w:t>Таблица</w:t>
      </w:r>
      <w:r w:rsidR="00A04D63" w:rsidRPr="00FF1B79">
        <w:rPr>
          <w:sz w:val="28"/>
          <w:szCs w:val="28"/>
        </w:rPr>
        <w:t xml:space="preserve"> 30</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099"/>
        <w:gridCol w:w="1995"/>
        <w:gridCol w:w="1995"/>
        <w:gridCol w:w="1995"/>
        <w:gridCol w:w="1993"/>
      </w:tblGrid>
      <w:tr w:rsidR="00DB0F4A" w:rsidRPr="00FF1B79" w:rsidTr="009C04A7">
        <w:trPr>
          <w:trHeight w:val="20"/>
          <w:tblHeader/>
          <w:jc w:val="center"/>
        </w:trPr>
        <w:tc>
          <w:tcPr>
            <w:tcW w:w="10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0F4A" w:rsidRPr="00FF1B79" w:rsidRDefault="00DB0F4A" w:rsidP="00971A79">
            <w:pPr>
              <w:keepNext/>
              <w:jc w:val="center"/>
            </w:pPr>
            <w:r w:rsidRPr="00FF1B79">
              <w:t>Город/край</w:t>
            </w:r>
          </w:p>
        </w:tc>
        <w:tc>
          <w:tcPr>
            <w:tcW w:w="3959"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0F4A" w:rsidRPr="00FF1B79" w:rsidRDefault="00DB0F4A" w:rsidP="00971A79">
            <w:pPr>
              <w:keepNext/>
              <w:jc w:val="center"/>
            </w:pPr>
            <w:r w:rsidRPr="00FF1B79">
              <w:t xml:space="preserve">Удельный вес сетей, нуждающихся в замене, в общем протяжении </w:t>
            </w:r>
            <w:r w:rsidRPr="00FF1B79">
              <w:br/>
              <w:t>всех тепловых сетей, %</w:t>
            </w:r>
          </w:p>
        </w:tc>
      </w:tr>
      <w:tr w:rsidR="00DB0F4A" w:rsidRPr="00FF1B79" w:rsidTr="009C04A7">
        <w:trPr>
          <w:trHeight w:val="20"/>
          <w:tblHeader/>
          <w:jc w:val="center"/>
        </w:trPr>
        <w:tc>
          <w:tcPr>
            <w:tcW w:w="1041" w:type="pct"/>
            <w:vMerge/>
            <w:tcBorders>
              <w:top w:val="single" w:sz="4" w:space="0" w:color="auto"/>
              <w:left w:val="single" w:sz="4" w:space="0" w:color="auto"/>
              <w:bottom w:val="single" w:sz="4" w:space="0" w:color="auto"/>
              <w:right w:val="single" w:sz="4" w:space="0" w:color="auto"/>
            </w:tcBorders>
            <w:vAlign w:val="center"/>
            <w:hideMark/>
          </w:tcPr>
          <w:p w:rsidR="00DB0F4A" w:rsidRPr="00FF1B79" w:rsidRDefault="00DB0F4A" w:rsidP="00971A79">
            <w:pPr>
              <w:jc w:val="center"/>
            </w:pPr>
          </w:p>
        </w:tc>
        <w:tc>
          <w:tcPr>
            <w:tcW w:w="9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0F4A" w:rsidRPr="00FF1B79" w:rsidRDefault="00DB0F4A" w:rsidP="00971A79">
            <w:pPr>
              <w:jc w:val="center"/>
            </w:pPr>
            <w:r w:rsidRPr="00FF1B79">
              <w:t>2010 год</w:t>
            </w:r>
          </w:p>
        </w:tc>
        <w:tc>
          <w:tcPr>
            <w:tcW w:w="9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0F4A" w:rsidRPr="00FF1B79" w:rsidRDefault="00DB0F4A" w:rsidP="00971A79">
            <w:pPr>
              <w:jc w:val="center"/>
            </w:pPr>
            <w:r w:rsidRPr="00FF1B79">
              <w:t>2011 год</w:t>
            </w:r>
          </w:p>
        </w:tc>
        <w:tc>
          <w:tcPr>
            <w:tcW w:w="9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0F4A" w:rsidRPr="00FF1B79" w:rsidRDefault="00DB0F4A" w:rsidP="00971A79">
            <w:pPr>
              <w:jc w:val="center"/>
            </w:pPr>
            <w:r w:rsidRPr="00FF1B79">
              <w:t>2012 год</w:t>
            </w:r>
          </w:p>
        </w:tc>
        <w:tc>
          <w:tcPr>
            <w:tcW w:w="989" w:type="pct"/>
            <w:tcBorders>
              <w:top w:val="single" w:sz="4" w:space="0" w:color="auto"/>
              <w:left w:val="single" w:sz="4" w:space="0" w:color="auto"/>
              <w:bottom w:val="single" w:sz="4" w:space="0" w:color="auto"/>
              <w:right w:val="single" w:sz="4" w:space="0" w:color="auto"/>
            </w:tcBorders>
            <w:vAlign w:val="center"/>
          </w:tcPr>
          <w:p w:rsidR="00DB0F4A" w:rsidRPr="00FF1B79" w:rsidRDefault="00DB0F4A" w:rsidP="00971A79">
            <w:pPr>
              <w:jc w:val="center"/>
            </w:pPr>
            <w:r w:rsidRPr="00FF1B79">
              <w:t>2013 год</w:t>
            </w:r>
          </w:p>
        </w:tc>
      </w:tr>
      <w:tr w:rsidR="00DB0F4A" w:rsidRPr="00FF1B79" w:rsidTr="009C04A7">
        <w:trPr>
          <w:trHeight w:val="20"/>
          <w:jc w:val="center"/>
        </w:trPr>
        <w:tc>
          <w:tcPr>
            <w:tcW w:w="10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0F4A" w:rsidRPr="00FF1B79" w:rsidRDefault="00DB0F4A" w:rsidP="00971A79">
            <w:r w:rsidRPr="00FF1B79">
              <w:t>Пермь</w:t>
            </w:r>
          </w:p>
        </w:tc>
        <w:tc>
          <w:tcPr>
            <w:tcW w:w="9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0F4A" w:rsidRPr="00FF1B79" w:rsidRDefault="00DB0F4A" w:rsidP="00971A79">
            <w:pPr>
              <w:jc w:val="center"/>
            </w:pPr>
            <w:r w:rsidRPr="00FF1B79">
              <w:t>31,9</w:t>
            </w:r>
          </w:p>
        </w:tc>
        <w:tc>
          <w:tcPr>
            <w:tcW w:w="9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0F4A" w:rsidRPr="00FF1B79" w:rsidRDefault="00DB0F4A" w:rsidP="00971A79">
            <w:pPr>
              <w:jc w:val="center"/>
            </w:pPr>
            <w:r w:rsidRPr="00FF1B79">
              <w:t>21,3</w:t>
            </w:r>
          </w:p>
        </w:tc>
        <w:tc>
          <w:tcPr>
            <w:tcW w:w="9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0F4A" w:rsidRPr="00FF1B79" w:rsidRDefault="00DB0F4A" w:rsidP="00971A79">
            <w:pPr>
              <w:jc w:val="center"/>
            </w:pPr>
            <w:r w:rsidRPr="00FF1B79">
              <w:t>21,2</w:t>
            </w:r>
          </w:p>
        </w:tc>
        <w:tc>
          <w:tcPr>
            <w:tcW w:w="989" w:type="pct"/>
            <w:tcBorders>
              <w:top w:val="single" w:sz="4" w:space="0" w:color="auto"/>
              <w:left w:val="single" w:sz="4" w:space="0" w:color="auto"/>
              <w:bottom w:val="single" w:sz="4" w:space="0" w:color="auto"/>
              <w:right w:val="single" w:sz="4" w:space="0" w:color="auto"/>
            </w:tcBorders>
            <w:vAlign w:val="center"/>
          </w:tcPr>
          <w:p w:rsidR="00DB0F4A" w:rsidRPr="00FF1B79" w:rsidRDefault="00DB0F4A" w:rsidP="00971A79">
            <w:pPr>
              <w:jc w:val="center"/>
            </w:pPr>
            <w:r w:rsidRPr="00FF1B79">
              <w:t>21,3</w:t>
            </w:r>
          </w:p>
        </w:tc>
      </w:tr>
      <w:tr w:rsidR="00DB0F4A" w:rsidRPr="00FF1B79" w:rsidTr="009C04A7">
        <w:trPr>
          <w:trHeight w:val="20"/>
          <w:jc w:val="center"/>
        </w:trPr>
        <w:tc>
          <w:tcPr>
            <w:tcW w:w="10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0F4A" w:rsidRPr="00FF1B79" w:rsidRDefault="00DB0F4A" w:rsidP="00971A79">
            <w:r w:rsidRPr="00FF1B79">
              <w:t>Пермский край</w:t>
            </w:r>
          </w:p>
        </w:tc>
        <w:tc>
          <w:tcPr>
            <w:tcW w:w="9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0F4A" w:rsidRPr="00FF1B79" w:rsidRDefault="00DB0F4A" w:rsidP="00971A79">
            <w:pPr>
              <w:jc w:val="center"/>
            </w:pPr>
            <w:r w:rsidRPr="00FF1B79">
              <w:t>30,3</w:t>
            </w:r>
          </w:p>
        </w:tc>
        <w:tc>
          <w:tcPr>
            <w:tcW w:w="9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0F4A" w:rsidRPr="00FF1B79" w:rsidRDefault="00DB0F4A" w:rsidP="00971A79">
            <w:pPr>
              <w:jc w:val="center"/>
            </w:pPr>
            <w:r w:rsidRPr="00FF1B79">
              <w:t>31,8</w:t>
            </w:r>
          </w:p>
        </w:tc>
        <w:tc>
          <w:tcPr>
            <w:tcW w:w="9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0F4A" w:rsidRPr="00FF1B79" w:rsidRDefault="00DB0F4A" w:rsidP="00971A79">
            <w:pPr>
              <w:jc w:val="center"/>
            </w:pPr>
            <w:r w:rsidRPr="00FF1B79">
              <w:t>33,5</w:t>
            </w:r>
          </w:p>
        </w:tc>
        <w:tc>
          <w:tcPr>
            <w:tcW w:w="989" w:type="pct"/>
            <w:tcBorders>
              <w:top w:val="single" w:sz="4" w:space="0" w:color="auto"/>
              <w:left w:val="single" w:sz="4" w:space="0" w:color="auto"/>
              <w:bottom w:val="single" w:sz="4" w:space="0" w:color="auto"/>
              <w:right w:val="single" w:sz="4" w:space="0" w:color="auto"/>
            </w:tcBorders>
            <w:vAlign w:val="center"/>
          </w:tcPr>
          <w:p w:rsidR="00DB0F4A" w:rsidRPr="00FF1B79" w:rsidRDefault="00DB0F4A" w:rsidP="00971A79">
            <w:pPr>
              <w:jc w:val="center"/>
            </w:pPr>
            <w:r w:rsidRPr="00FF1B79">
              <w:t>36,3</w:t>
            </w:r>
          </w:p>
        </w:tc>
      </w:tr>
      <w:tr w:rsidR="00DB0F4A" w:rsidRPr="00FF1B79" w:rsidTr="009C04A7">
        <w:trPr>
          <w:trHeight w:val="20"/>
          <w:jc w:val="center"/>
        </w:trPr>
        <w:tc>
          <w:tcPr>
            <w:tcW w:w="10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0F4A" w:rsidRPr="00FF1B79" w:rsidRDefault="00DB0F4A" w:rsidP="00971A79">
            <w:r w:rsidRPr="00FF1B79">
              <w:t>Уфа</w:t>
            </w:r>
          </w:p>
        </w:tc>
        <w:tc>
          <w:tcPr>
            <w:tcW w:w="9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0F4A" w:rsidRPr="00FF1B79" w:rsidRDefault="00DB0F4A" w:rsidP="00971A79">
            <w:pPr>
              <w:jc w:val="center"/>
            </w:pPr>
            <w:r w:rsidRPr="00FF1B79">
              <w:t>н/д</w:t>
            </w:r>
          </w:p>
        </w:tc>
        <w:tc>
          <w:tcPr>
            <w:tcW w:w="9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0F4A" w:rsidRPr="00FF1B79" w:rsidRDefault="00DB0F4A" w:rsidP="00971A79">
            <w:pPr>
              <w:jc w:val="center"/>
            </w:pPr>
            <w:r w:rsidRPr="00FF1B79">
              <w:t>н/д</w:t>
            </w:r>
          </w:p>
        </w:tc>
        <w:tc>
          <w:tcPr>
            <w:tcW w:w="9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0F4A" w:rsidRPr="00FF1B79" w:rsidRDefault="00DB0F4A" w:rsidP="00971A79">
            <w:pPr>
              <w:jc w:val="center"/>
            </w:pPr>
            <w:r w:rsidRPr="00FF1B79">
              <w:t>49,2</w:t>
            </w:r>
          </w:p>
        </w:tc>
        <w:tc>
          <w:tcPr>
            <w:tcW w:w="989" w:type="pct"/>
            <w:tcBorders>
              <w:top w:val="single" w:sz="4" w:space="0" w:color="auto"/>
              <w:left w:val="single" w:sz="4" w:space="0" w:color="auto"/>
              <w:bottom w:val="single" w:sz="4" w:space="0" w:color="auto"/>
              <w:right w:val="single" w:sz="4" w:space="0" w:color="auto"/>
            </w:tcBorders>
            <w:vAlign w:val="center"/>
          </w:tcPr>
          <w:p w:rsidR="00DB0F4A" w:rsidRPr="00FF1B79" w:rsidRDefault="00DB0F4A" w:rsidP="00971A79">
            <w:pPr>
              <w:jc w:val="center"/>
            </w:pPr>
            <w:r w:rsidRPr="00FF1B79">
              <w:t>15,5</w:t>
            </w:r>
          </w:p>
        </w:tc>
      </w:tr>
      <w:tr w:rsidR="00DB0F4A" w:rsidRPr="00FF1B79" w:rsidTr="009C04A7">
        <w:trPr>
          <w:trHeight w:val="20"/>
          <w:jc w:val="center"/>
        </w:trPr>
        <w:tc>
          <w:tcPr>
            <w:tcW w:w="10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0F4A" w:rsidRPr="00FF1B79" w:rsidRDefault="00DB0F4A" w:rsidP="00971A79">
            <w:r w:rsidRPr="00FF1B79">
              <w:t>Екатеринбург</w:t>
            </w:r>
          </w:p>
        </w:tc>
        <w:tc>
          <w:tcPr>
            <w:tcW w:w="9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0F4A" w:rsidRPr="00FF1B79" w:rsidRDefault="00DB0F4A" w:rsidP="00971A79">
            <w:pPr>
              <w:jc w:val="center"/>
            </w:pPr>
            <w:r w:rsidRPr="00FF1B79">
              <w:t>40,2</w:t>
            </w:r>
          </w:p>
        </w:tc>
        <w:tc>
          <w:tcPr>
            <w:tcW w:w="9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0F4A" w:rsidRPr="00FF1B79" w:rsidRDefault="00DB0F4A" w:rsidP="00971A79">
            <w:pPr>
              <w:jc w:val="center"/>
            </w:pPr>
            <w:r w:rsidRPr="00FF1B79">
              <w:t>39,7</w:t>
            </w:r>
          </w:p>
        </w:tc>
        <w:tc>
          <w:tcPr>
            <w:tcW w:w="9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0F4A" w:rsidRPr="00FF1B79" w:rsidRDefault="00DB0F4A" w:rsidP="00971A79">
            <w:pPr>
              <w:jc w:val="center"/>
            </w:pPr>
            <w:r w:rsidRPr="00FF1B79">
              <w:t>44,0</w:t>
            </w:r>
          </w:p>
        </w:tc>
        <w:tc>
          <w:tcPr>
            <w:tcW w:w="989" w:type="pct"/>
            <w:tcBorders>
              <w:top w:val="single" w:sz="4" w:space="0" w:color="auto"/>
              <w:left w:val="single" w:sz="4" w:space="0" w:color="auto"/>
              <w:bottom w:val="single" w:sz="4" w:space="0" w:color="auto"/>
              <w:right w:val="single" w:sz="4" w:space="0" w:color="auto"/>
            </w:tcBorders>
            <w:vAlign w:val="center"/>
          </w:tcPr>
          <w:p w:rsidR="00DB0F4A" w:rsidRPr="00FF1B79" w:rsidRDefault="00DB0F4A" w:rsidP="00971A79">
            <w:pPr>
              <w:jc w:val="center"/>
            </w:pPr>
            <w:r w:rsidRPr="00FF1B79">
              <w:t>43,8</w:t>
            </w:r>
          </w:p>
        </w:tc>
      </w:tr>
      <w:tr w:rsidR="00DB0F4A" w:rsidRPr="00FF1B79" w:rsidTr="009C04A7">
        <w:trPr>
          <w:trHeight w:val="20"/>
          <w:jc w:val="center"/>
        </w:trPr>
        <w:tc>
          <w:tcPr>
            <w:tcW w:w="1041" w:type="pct"/>
            <w:tcBorders>
              <w:top w:val="single" w:sz="4" w:space="0" w:color="auto"/>
            </w:tcBorders>
            <w:shd w:val="clear" w:color="auto" w:fill="auto"/>
            <w:vAlign w:val="center"/>
            <w:hideMark/>
          </w:tcPr>
          <w:p w:rsidR="00DB0F4A" w:rsidRPr="00FF1B79" w:rsidRDefault="00DB0F4A" w:rsidP="00971A79">
            <w:r w:rsidRPr="00FF1B79">
              <w:t>Челябинск</w:t>
            </w:r>
          </w:p>
        </w:tc>
        <w:tc>
          <w:tcPr>
            <w:tcW w:w="990" w:type="pct"/>
            <w:tcBorders>
              <w:top w:val="single" w:sz="4" w:space="0" w:color="auto"/>
            </w:tcBorders>
            <w:shd w:val="clear" w:color="auto" w:fill="auto"/>
            <w:vAlign w:val="center"/>
            <w:hideMark/>
          </w:tcPr>
          <w:p w:rsidR="00DB0F4A" w:rsidRPr="00FF1B79" w:rsidRDefault="00DB0F4A" w:rsidP="00971A79">
            <w:pPr>
              <w:jc w:val="center"/>
            </w:pPr>
            <w:r w:rsidRPr="00FF1B79">
              <w:t>29,1</w:t>
            </w:r>
          </w:p>
        </w:tc>
        <w:tc>
          <w:tcPr>
            <w:tcW w:w="990" w:type="pct"/>
            <w:tcBorders>
              <w:top w:val="single" w:sz="4" w:space="0" w:color="auto"/>
            </w:tcBorders>
            <w:shd w:val="clear" w:color="auto" w:fill="auto"/>
            <w:vAlign w:val="center"/>
            <w:hideMark/>
          </w:tcPr>
          <w:p w:rsidR="00DB0F4A" w:rsidRPr="00FF1B79" w:rsidRDefault="00DB0F4A" w:rsidP="00971A79">
            <w:pPr>
              <w:jc w:val="center"/>
            </w:pPr>
            <w:r w:rsidRPr="00FF1B79">
              <w:t>30,0</w:t>
            </w:r>
          </w:p>
        </w:tc>
        <w:tc>
          <w:tcPr>
            <w:tcW w:w="990" w:type="pct"/>
            <w:tcBorders>
              <w:top w:val="single" w:sz="4" w:space="0" w:color="auto"/>
            </w:tcBorders>
            <w:shd w:val="clear" w:color="auto" w:fill="auto"/>
            <w:vAlign w:val="center"/>
            <w:hideMark/>
          </w:tcPr>
          <w:p w:rsidR="00DB0F4A" w:rsidRPr="00FF1B79" w:rsidRDefault="00DB0F4A" w:rsidP="00971A79">
            <w:pPr>
              <w:jc w:val="center"/>
            </w:pPr>
            <w:r w:rsidRPr="00FF1B79">
              <w:t>34,4</w:t>
            </w:r>
          </w:p>
        </w:tc>
        <w:tc>
          <w:tcPr>
            <w:tcW w:w="989" w:type="pct"/>
            <w:tcBorders>
              <w:top w:val="single" w:sz="4" w:space="0" w:color="auto"/>
            </w:tcBorders>
            <w:vAlign w:val="center"/>
          </w:tcPr>
          <w:p w:rsidR="00DB0F4A" w:rsidRPr="00FF1B79" w:rsidRDefault="00DB0F4A" w:rsidP="00971A79">
            <w:pPr>
              <w:jc w:val="center"/>
            </w:pPr>
            <w:r w:rsidRPr="00FF1B79">
              <w:t>36,3</w:t>
            </w:r>
          </w:p>
        </w:tc>
      </w:tr>
    </w:tbl>
    <w:p w:rsidR="00075AD7" w:rsidRPr="00FF1B79" w:rsidRDefault="00075AD7" w:rsidP="00714D79">
      <w:pPr>
        <w:ind w:firstLine="709"/>
        <w:jc w:val="both"/>
        <w:rPr>
          <w:sz w:val="28"/>
          <w:szCs w:val="28"/>
        </w:rPr>
      </w:pPr>
    </w:p>
    <w:p w:rsidR="00075AD7" w:rsidRPr="00FF1B79" w:rsidRDefault="00075AD7" w:rsidP="00714D79">
      <w:pPr>
        <w:ind w:firstLine="709"/>
        <w:jc w:val="both"/>
        <w:rPr>
          <w:sz w:val="28"/>
          <w:szCs w:val="28"/>
        </w:rPr>
      </w:pPr>
      <w:r w:rsidRPr="00FF1B79">
        <w:rPr>
          <w:sz w:val="28"/>
          <w:szCs w:val="28"/>
        </w:rPr>
        <w:t>Высоким износом сетей обусловлены значительные потери тепла и низкая надежность отдельных участков системы теплоснабжения.</w:t>
      </w:r>
    </w:p>
    <w:p w:rsidR="00075AD7" w:rsidRPr="00FF1B79" w:rsidRDefault="00075AD7" w:rsidP="00714D79">
      <w:pPr>
        <w:ind w:firstLine="709"/>
        <w:jc w:val="both"/>
        <w:rPr>
          <w:sz w:val="28"/>
          <w:szCs w:val="28"/>
        </w:rPr>
      </w:pPr>
      <w:r w:rsidRPr="00FF1B79">
        <w:rPr>
          <w:sz w:val="28"/>
          <w:szCs w:val="28"/>
        </w:rPr>
        <w:t>Другим показателем, характеризующим состояние тепловых сетей, является коэффициент потерь тепловой энергии при передаче. По городу Перми данный показатель являлся</w:t>
      </w:r>
      <w:r w:rsidR="00383C92" w:rsidRPr="00FF1B79">
        <w:rPr>
          <w:sz w:val="28"/>
          <w:szCs w:val="28"/>
        </w:rPr>
        <w:t xml:space="preserve"> самым высоким в 2010 и 2011 год</w:t>
      </w:r>
      <w:r w:rsidR="00DB0F4A" w:rsidRPr="00FF1B79">
        <w:rPr>
          <w:sz w:val="28"/>
          <w:szCs w:val="28"/>
        </w:rPr>
        <w:t>ах</w:t>
      </w:r>
      <w:r w:rsidRPr="00FF1B79">
        <w:rPr>
          <w:sz w:val="28"/>
          <w:szCs w:val="28"/>
        </w:rPr>
        <w:t xml:space="preserve"> и одним из самых выс</w:t>
      </w:r>
      <w:r w:rsidRPr="00FF1B79">
        <w:rPr>
          <w:sz w:val="28"/>
          <w:szCs w:val="28"/>
        </w:rPr>
        <w:t>о</w:t>
      </w:r>
      <w:r w:rsidRPr="00FF1B79">
        <w:rPr>
          <w:sz w:val="28"/>
          <w:szCs w:val="28"/>
        </w:rPr>
        <w:t>ких в 2012 и 2013 годах среди аналогичных городов (таблица</w:t>
      </w:r>
      <w:r w:rsidR="00A04D63" w:rsidRPr="00FF1B79">
        <w:rPr>
          <w:sz w:val="28"/>
          <w:szCs w:val="28"/>
        </w:rPr>
        <w:t xml:space="preserve"> 31</w:t>
      </w:r>
      <w:r w:rsidRPr="00FF1B79">
        <w:rPr>
          <w:sz w:val="28"/>
          <w:szCs w:val="28"/>
        </w:rPr>
        <w:t>). Динамика с</w:t>
      </w:r>
      <w:r w:rsidR="00722F80" w:rsidRPr="00FF1B79">
        <w:rPr>
          <w:sz w:val="28"/>
          <w:szCs w:val="28"/>
        </w:rPr>
        <w:t>н</w:t>
      </w:r>
      <w:r w:rsidR="00722F80" w:rsidRPr="00FF1B79">
        <w:rPr>
          <w:sz w:val="28"/>
          <w:szCs w:val="28"/>
        </w:rPr>
        <w:t>и</w:t>
      </w:r>
      <w:r w:rsidR="00722F80" w:rsidRPr="00FF1B79">
        <w:rPr>
          <w:sz w:val="28"/>
          <w:szCs w:val="28"/>
        </w:rPr>
        <w:t>жения данного показателя по городу</w:t>
      </w:r>
      <w:r w:rsidRPr="00FF1B79">
        <w:rPr>
          <w:sz w:val="28"/>
          <w:szCs w:val="28"/>
        </w:rPr>
        <w:t xml:space="preserve"> Перми за период с 2010 по 2012 год</w:t>
      </w:r>
      <w:r w:rsidR="00ED4048" w:rsidRPr="00FF1B79">
        <w:rPr>
          <w:sz w:val="28"/>
          <w:szCs w:val="28"/>
        </w:rPr>
        <w:t>ы</w:t>
      </w:r>
      <w:r w:rsidRPr="00FF1B79">
        <w:rPr>
          <w:sz w:val="28"/>
          <w:szCs w:val="28"/>
        </w:rPr>
        <w:t xml:space="preserve"> соо</w:t>
      </w:r>
      <w:r w:rsidRPr="00FF1B79">
        <w:rPr>
          <w:sz w:val="28"/>
          <w:szCs w:val="28"/>
        </w:rPr>
        <w:t>т</w:t>
      </w:r>
      <w:r w:rsidRPr="00FF1B79">
        <w:rPr>
          <w:sz w:val="28"/>
          <w:szCs w:val="28"/>
        </w:rPr>
        <w:t>ветствует динамике изменения удельного веса сетей, нуждающихся в замене.</w:t>
      </w:r>
    </w:p>
    <w:p w:rsidR="009A4891" w:rsidRPr="00FF1B79" w:rsidRDefault="009A4891" w:rsidP="00714D79">
      <w:pPr>
        <w:ind w:firstLine="709"/>
        <w:jc w:val="both"/>
        <w:rPr>
          <w:sz w:val="28"/>
          <w:szCs w:val="28"/>
        </w:rPr>
      </w:pPr>
    </w:p>
    <w:p w:rsidR="00075AD7" w:rsidRPr="00FF1B79" w:rsidRDefault="00075AD7" w:rsidP="00383C92">
      <w:pPr>
        <w:keepNext/>
        <w:autoSpaceDE w:val="0"/>
        <w:autoSpaceDN w:val="0"/>
        <w:adjustRightInd w:val="0"/>
        <w:ind w:firstLine="709"/>
        <w:jc w:val="right"/>
        <w:rPr>
          <w:sz w:val="28"/>
          <w:szCs w:val="28"/>
        </w:rPr>
      </w:pPr>
      <w:r w:rsidRPr="00FF1B79">
        <w:rPr>
          <w:sz w:val="28"/>
          <w:szCs w:val="28"/>
        </w:rPr>
        <w:t>Таблица</w:t>
      </w:r>
      <w:r w:rsidR="00A04D63" w:rsidRPr="00FF1B79">
        <w:rPr>
          <w:sz w:val="28"/>
          <w:szCs w:val="28"/>
        </w:rPr>
        <w:t xml:space="preserve"> 31</w:t>
      </w: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1883"/>
        <w:gridCol w:w="1883"/>
        <w:gridCol w:w="1883"/>
        <w:gridCol w:w="1885"/>
      </w:tblGrid>
      <w:tr w:rsidR="00971A79" w:rsidRPr="00FF1B79" w:rsidTr="009C04A7">
        <w:trPr>
          <w:trHeight w:val="20"/>
          <w:jc w:val="center"/>
        </w:trPr>
        <w:tc>
          <w:tcPr>
            <w:tcW w:w="1259" w:type="pct"/>
            <w:vMerge w:val="restart"/>
            <w:shd w:val="clear" w:color="auto" w:fill="auto"/>
            <w:noWrap/>
            <w:vAlign w:val="center"/>
            <w:hideMark/>
          </w:tcPr>
          <w:p w:rsidR="00971A79" w:rsidRPr="00FF1B79" w:rsidRDefault="00971A79" w:rsidP="00971A79">
            <w:pPr>
              <w:keepNext/>
              <w:jc w:val="center"/>
            </w:pPr>
            <w:r w:rsidRPr="00FF1B79">
              <w:t>Город/край</w:t>
            </w:r>
          </w:p>
        </w:tc>
        <w:tc>
          <w:tcPr>
            <w:tcW w:w="3741" w:type="pct"/>
            <w:gridSpan w:val="4"/>
            <w:shd w:val="clear" w:color="auto" w:fill="auto"/>
            <w:noWrap/>
            <w:vAlign w:val="center"/>
            <w:hideMark/>
          </w:tcPr>
          <w:p w:rsidR="00971A79" w:rsidRPr="00FF1B79" w:rsidRDefault="00971A79" w:rsidP="00971A79">
            <w:pPr>
              <w:keepNext/>
              <w:jc w:val="center"/>
            </w:pPr>
            <w:r w:rsidRPr="00FF1B79">
              <w:t>Коэффициент потерь, Гкал/км в год</w:t>
            </w:r>
          </w:p>
        </w:tc>
      </w:tr>
      <w:tr w:rsidR="00971A79" w:rsidRPr="00FF1B79" w:rsidTr="009C04A7">
        <w:trPr>
          <w:trHeight w:val="20"/>
          <w:jc w:val="center"/>
        </w:trPr>
        <w:tc>
          <w:tcPr>
            <w:tcW w:w="1259" w:type="pct"/>
            <w:vMerge/>
            <w:vAlign w:val="center"/>
            <w:hideMark/>
          </w:tcPr>
          <w:p w:rsidR="00971A79" w:rsidRPr="00FF1B79" w:rsidRDefault="00971A79" w:rsidP="00971A79">
            <w:pPr>
              <w:keepNext/>
            </w:pPr>
          </w:p>
        </w:tc>
        <w:tc>
          <w:tcPr>
            <w:tcW w:w="935" w:type="pct"/>
            <w:shd w:val="clear" w:color="auto" w:fill="auto"/>
            <w:noWrap/>
            <w:vAlign w:val="center"/>
            <w:hideMark/>
          </w:tcPr>
          <w:p w:rsidR="00971A79" w:rsidRPr="00FF1B79" w:rsidRDefault="00971A79" w:rsidP="00971A79">
            <w:pPr>
              <w:keepNext/>
              <w:jc w:val="center"/>
            </w:pPr>
            <w:r w:rsidRPr="00FF1B79">
              <w:t>2010 год</w:t>
            </w:r>
          </w:p>
        </w:tc>
        <w:tc>
          <w:tcPr>
            <w:tcW w:w="935" w:type="pct"/>
            <w:shd w:val="clear" w:color="auto" w:fill="auto"/>
            <w:noWrap/>
            <w:vAlign w:val="center"/>
            <w:hideMark/>
          </w:tcPr>
          <w:p w:rsidR="00971A79" w:rsidRPr="00FF1B79" w:rsidRDefault="00971A79" w:rsidP="00971A79">
            <w:pPr>
              <w:keepNext/>
              <w:jc w:val="center"/>
            </w:pPr>
            <w:r w:rsidRPr="00FF1B79">
              <w:t>2011 год</w:t>
            </w:r>
          </w:p>
        </w:tc>
        <w:tc>
          <w:tcPr>
            <w:tcW w:w="935" w:type="pct"/>
            <w:shd w:val="clear" w:color="auto" w:fill="auto"/>
            <w:noWrap/>
            <w:vAlign w:val="center"/>
            <w:hideMark/>
          </w:tcPr>
          <w:p w:rsidR="00971A79" w:rsidRPr="00FF1B79" w:rsidRDefault="00971A79" w:rsidP="00971A79">
            <w:pPr>
              <w:keepNext/>
              <w:jc w:val="center"/>
            </w:pPr>
            <w:r w:rsidRPr="00FF1B79">
              <w:t>2012 год</w:t>
            </w:r>
          </w:p>
        </w:tc>
        <w:tc>
          <w:tcPr>
            <w:tcW w:w="935" w:type="pct"/>
            <w:vAlign w:val="center"/>
          </w:tcPr>
          <w:p w:rsidR="00971A79" w:rsidRPr="00FF1B79" w:rsidRDefault="00971A79" w:rsidP="00971A79">
            <w:pPr>
              <w:keepNext/>
              <w:jc w:val="center"/>
            </w:pPr>
            <w:r w:rsidRPr="00FF1B79">
              <w:t>2013 год</w:t>
            </w:r>
          </w:p>
        </w:tc>
      </w:tr>
      <w:tr w:rsidR="00971A79" w:rsidRPr="00FF1B79" w:rsidTr="009C04A7">
        <w:trPr>
          <w:trHeight w:val="20"/>
          <w:jc w:val="center"/>
        </w:trPr>
        <w:tc>
          <w:tcPr>
            <w:tcW w:w="1259" w:type="pct"/>
            <w:shd w:val="clear" w:color="auto" w:fill="auto"/>
            <w:vAlign w:val="bottom"/>
            <w:hideMark/>
          </w:tcPr>
          <w:p w:rsidR="00971A79" w:rsidRPr="00FF1B79" w:rsidRDefault="00971A79" w:rsidP="00971A79">
            <w:r w:rsidRPr="00FF1B79">
              <w:t>Пермь</w:t>
            </w:r>
          </w:p>
        </w:tc>
        <w:tc>
          <w:tcPr>
            <w:tcW w:w="935" w:type="pct"/>
            <w:shd w:val="clear" w:color="auto" w:fill="auto"/>
            <w:vAlign w:val="center"/>
            <w:hideMark/>
          </w:tcPr>
          <w:p w:rsidR="00971A79" w:rsidRPr="00FF1B79" w:rsidRDefault="00971A79" w:rsidP="00971A79">
            <w:pPr>
              <w:jc w:val="center"/>
            </w:pPr>
            <w:r w:rsidRPr="00FF1B79">
              <w:t>2047,2</w:t>
            </w:r>
          </w:p>
        </w:tc>
        <w:tc>
          <w:tcPr>
            <w:tcW w:w="935" w:type="pct"/>
            <w:shd w:val="clear" w:color="auto" w:fill="auto"/>
            <w:vAlign w:val="center"/>
            <w:hideMark/>
          </w:tcPr>
          <w:p w:rsidR="00971A79" w:rsidRPr="00FF1B79" w:rsidRDefault="00971A79" w:rsidP="00971A79">
            <w:pPr>
              <w:jc w:val="center"/>
            </w:pPr>
            <w:r w:rsidRPr="00FF1B79">
              <w:t>1413,0</w:t>
            </w:r>
          </w:p>
        </w:tc>
        <w:tc>
          <w:tcPr>
            <w:tcW w:w="935" w:type="pct"/>
            <w:shd w:val="clear" w:color="auto" w:fill="auto"/>
            <w:vAlign w:val="center"/>
            <w:hideMark/>
          </w:tcPr>
          <w:p w:rsidR="00971A79" w:rsidRPr="00FF1B79" w:rsidRDefault="00971A79" w:rsidP="00971A79">
            <w:pPr>
              <w:jc w:val="center"/>
            </w:pPr>
            <w:r w:rsidRPr="00FF1B79">
              <w:t>1164,9</w:t>
            </w:r>
          </w:p>
        </w:tc>
        <w:tc>
          <w:tcPr>
            <w:tcW w:w="935" w:type="pct"/>
            <w:vAlign w:val="center"/>
          </w:tcPr>
          <w:p w:rsidR="00971A79" w:rsidRPr="00FF1B79" w:rsidRDefault="00971A79" w:rsidP="00971A79">
            <w:pPr>
              <w:jc w:val="center"/>
            </w:pPr>
            <w:r w:rsidRPr="00FF1B79">
              <w:t>1320,4</w:t>
            </w:r>
          </w:p>
        </w:tc>
      </w:tr>
      <w:tr w:rsidR="00971A79" w:rsidRPr="00FF1B79" w:rsidTr="009C04A7">
        <w:trPr>
          <w:trHeight w:val="20"/>
          <w:jc w:val="center"/>
        </w:trPr>
        <w:tc>
          <w:tcPr>
            <w:tcW w:w="1259" w:type="pct"/>
            <w:shd w:val="clear" w:color="auto" w:fill="auto"/>
            <w:vAlign w:val="bottom"/>
            <w:hideMark/>
          </w:tcPr>
          <w:p w:rsidR="00971A79" w:rsidRPr="00FF1B79" w:rsidRDefault="00971A79" w:rsidP="00971A79">
            <w:r w:rsidRPr="00FF1B79">
              <w:t>Пермский край</w:t>
            </w:r>
          </w:p>
        </w:tc>
        <w:tc>
          <w:tcPr>
            <w:tcW w:w="935" w:type="pct"/>
            <w:shd w:val="clear" w:color="auto" w:fill="auto"/>
            <w:vAlign w:val="center"/>
            <w:hideMark/>
          </w:tcPr>
          <w:p w:rsidR="00971A79" w:rsidRPr="00FF1B79" w:rsidRDefault="00971A79" w:rsidP="00971A79">
            <w:pPr>
              <w:jc w:val="center"/>
            </w:pPr>
            <w:r w:rsidRPr="00FF1B79">
              <w:t>859,2</w:t>
            </w:r>
          </w:p>
        </w:tc>
        <w:tc>
          <w:tcPr>
            <w:tcW w:w="935" w:type="pct"/>
            <w:shd w:val="clear" w:color="auto" w:fill="auto"/>
            <w:vAlign w:val="center"/>
            <w:hideMark/>
          </w:tcPr>
          <w:p w:rsidR="00971A79" w:rsidRPr="00FF1B79" w:rsidRDefault="00971A79" w:rsidP="00971A79">
            <w:pPr>
              <w:jc w:val="center"/>
            </w:pPr>
            <w:r w:rsidRPr="00FF1B79">
              <w:t>762,1</w:t>
            </w:r>
          </w:p>
        </w:tc>
        <w:tc>
          <w:tcPr>
            <w:tcW w:w="935" w:type="pct"/>
            <w:shd w:val="clear" w:color="auto" w:fill="auto"/>
            <w:vAlign w:val="center"/>
            <w:hideMark/>
          </w:tcPr>
          <w:p w:rsidR="00971A79" w:rsidRPr="00FF1B79" w:rsidRDefault="00971A79" w:rsidP="00971A79">
            <w:pPr>
              <w:jc w:val="center"/>
            </w:pPr>
            <w:r w:rsidRPr="00FF1B79">
              <w:t>654,3</w:t>
            </w:r>
          </w:p>
        </w:tc>
        <w:tc>
          <w:tcPr>
            <w:tcW w:w="935" w:type="pct"/>
            <w:vAlign w:val="center"/>
          </w:tcPr>
          <w:p w:rsidR="00971A79" w:rsidRPr="00FF1B79" w:rsidRDefault="00971A79" w:rsidP="00971A79">
            <w:pPr>
              <w:jc w:val="center"/>
            </w:pPr>
            <w:r w:rsidRPr="00FF1B79">
              <w:t>605,2</w:t>
            </w:r>
          </w:p>
        </w:tc>
      </w:tr>
      <w:tr w:rsidR="00971A79" w:rsidRPr="00FF1B79" w:rsidTr="009C04A7">
        <w:trPr>
          <w:trHeight w:val="20"/>
          <w:jc w:val="center"/>
        </w:trPr>
        <w:tc>
          <w:tcPr>
            <w:tcW w:w="1259" w:type="pct"/>
            <w:shd w:val="clear" w:color="auto" w:fill="auto"/>
            <w:vAlign w:val="bottom"/>
            <w:hideMark/>
          </w:tcPr>
          <w:p w:rsidR="00971A79" w:rsidRPr="00FF1B79" w:rsidRDefault="00971A79" w:rsidP="00971A79">
            <w:r w:rsidRPr="00FF1B79">
              <w:t>Уфа</w:t>
            </w:r>
          </w:p>
        </w:tc>
        <w:tc>
          <w:tcPr>
            <w:tcW w:w="935" w:type="pct"/>
            <w:shd w:val="clear" w:color="auto" w:fill="auto"/>
            <w:vAlign w:val="center"/>
            <w:hideMark/>
          </w:tcPr>
          <w:p w:rsidR="00971A79" w:rsidRPr="00FF1B79" w:rsidRDefault="00971A79" w:rsidP="00971A79">
            <w:pPr>
              <w:jc w:val="center"/>
            </w:pPr>
            <w:r w:rsidRPr="00FF1B79">
              <w:t>735,9</w:t>
            </w:r>
          </w:p>
        </w:tc>
        <w:tc>
          <w:tcPr>
            <w:tcW w:w="935" w:type="pct"/>
            <w:shd w:val="clear" w:color="auto" w:fill="auto"/>
            <w:vAlign w:val="center"/>
            <w:hideMark/>
          </w:tcPr>
          <w:p w:rsidR="00971A79" w:rsidRPr="00FF1B79" w:rsidRDefault="00971A79" w:rsidP="00971A79">
            <w:pPr>
              <w:jc w:val="center"/>
            </w:pPr>
            <w:r w:rsidRPr="00FF1B79">
              <w:t>676,7</w:t>
            </w:r>
          </w:p>
        </w:tc>
        <w:tc>
          <w:tcPr>
            <w:tcW w:w="935" w:type="pct"/>
            <w:shd w:val="clear" w:color="auto" w:fill="auto"/>
            <w:vAlign w:val="center"/>
            <w:hideMark/>
          </w:tcPr>
          <w:p w:rsidR="00971A79" w:rsidRPr="00FF1B79" w:rsidRDefault="00971A79" w:rsidP="00971A79">
            <w:pPr>
              <w:jc w:val="center"/>
            </w:pPr>
            <w:r w:rsidRPr="00FF1B79">
              <w:t>774,1</w:t>
            </w:r>
          </w:p>
        </w:tc>
        <w:tc>
          <w:tcPr>
            <w:tcW w:w="935" w:type="pct"/>
            <w:vAlign w:val="center"/>
          </w:tcPr>
          <w:p w:rsidR="00971A79" w:rsidRPr="00FF1B79" w:rsidRDefault="00971A79" w:rsidP="00971A79">
            <w:pPr>
              <w:jc w:val="center"/>
            </w:pPr>
            <w:r w:rsidRPr="00FF1B79">
              <w:t>828,1</w:t>
            </w:r>
          </w:p>
        </w:tc>
      </w:tr>
      <w:tr w:rsidR="00971A79" w:rsidRPr="00FF1B79" w:rsidTr="009C04A7">
        <w:trPr>
          <w:trHeight w:val="20"/>
          <w:jc w:val="center"/>
        </w:trPr>
        <w:tc>
          <w:tcPr>
            <w:tcW w:w="1259" w:type="pct"/>
            <w:shd w:val="clear" w:color="auto" w:fill="auto"/>
            <w:vAlign w:val="bottom"/>
            <w:hideMark/>
          </w:tcPr>
          <w:p w:rsidR="00971A79" w:rsidRPr="00FF1B79" w:rsidRDefault="00971A79" w:rsidP="00971A79">
            <w:r w:rsidRPr="00FF1B79">
              <w:t>Екатеринбург</w:t>
            </w:r>
          </w:p>
        </w:tc>
        <w:tc>
          <w:tcPr>
            <w:tcW w:w="935" w:type="pct"/>
            <w:shd w:val="clear" w:color="auto" w:fill="auto"/>
            <w:vAlign w:val="center"/>
            <w:hideMark/>
          </w:tcPr>
          <w:p w:rsidR="00971A79" w:rsidRPr="00FF1B79" w:rsidRDefault="00971A79" w:rsidP="00971A79">
            <w:pPr>
              <w:jc w:val="center"/>
            </w:pPr>
            <w:r w:rsidRPr="00FF1B79">
              <w:t>1557,1</w:t>
            </w:r>
          </w:p>
        </w:tc>
        <w:tc>
          <w:tcPr>
            <w:tcW w:w="935" w:type="pct"/>
            <w:shd w:val="clear" w:color="auto" w:fill="auto"/>
            <w:vAlign w:val="center"/>
            <w:hideMark/>
          </w:tcPr>
          <w:p w:rsidR="00971A79" w:rsidRPr="00FF1B79" w:rsidRDefault="00971A79" w:rsidP="00971A79">
            <w:pPr>
              <w:jc w:val="center"/>
            </w:pPr>
            <w:r w:rsidRPr="00FF1B79">
              <w:t>1267,2</w:t>
            </w:r>
          </w:p>
        </w:tc>
        <w:tc>
          <w:tcPr>
            <w:tcW w:w="935" w:type="pct"/>
            <w:shd w:val="clear" w:color="auto" w:fill="auto"/>
            <w:vAlign w:val="center"/>
            <w:hideMark/>
          </w:tcPr>
          <w:p w:rsidR="00971A79" w:rsidRPr="00FF1B79" w:rsidRDefault="00971A79" w:rsidP="00971A79">
            <w:pPr>
              <w:jc w:val="center"/>
            </w:pPr>
            <w:r w:rsidRPr="00FF1B79">
              <w:t>684,2</w:t>
            </w:r>
          </w:p>
        </w:tc>
        <w:tc>
          <w:tcPr>
            <w:tcW w:w="935" w:type="pct"/>
            <w:vAlign w:val="center"/>
          </w:tcPr>
          <w:p w:rsidR="00971A79" w:rsidRPr="00FF1B79" w:rsidRDefault="00971A79" w:rsidP="00971A79">
            <w:pPr>
              <w:jc w:val="center"/>
            </w:pPr>
            <w:r w:rsidRPr="00FF1B79">
              <w:t>1010,7</w:t>
            </w:r>
          </w:p>
        </w:tc>
      </w:tr>
      <w:tr w:rsidR="00971A79" w:rsidRPr="00FF1B79" w:rsidTr="009C04A7">
        <w:trPr>
          <w:trHeight w:val="20"/>
          <w:jc w:val="center"/>
        </w:trPr>
        <w:tc>
          <w:tcPr>
            <w:tcW w:w="1259" w:type="pct"/>
            <w:shd w:val="clear" w:color="auto" w:fill="auto"/>
            <w:vAlign w:val="bottom"/>
            <w:hideMark/>
          </w:tcPr>
          <w:p w:rsidR="00971A79" w:rsidRPr="00FF1B79" w:rsidRDefault="00971A79" w:rsidP="00971A79">
            <w:r w:rsidRPr="00FF1B79">
              <w:t>Челябинск</w:t>
            </w:r>
          </w:p>
        </w:tc>
        <w:tc>
          <w:tcPr>
            <w:tcW w:w="935" w:type="pct"/>
            <w:shd w:val="clear" w:color="auto" w:fill="auto"/>
            <w:vAlign w:val="center"/>
            <w:hideMark/>
          </w:tcPr>
          <w:p w:rsidR="00971A79" w:rsidRPr="00FF1B79" w:rsidRDefault="00971A79" w:rsidP="00971A79">
            <w:pPr>
              <w:jc w:val="center"/>
            </w:pPr>
            <w:r w:rsidRPr="00FF1B79">
              <w:t>1357,7</w:t>
            </w:r>
          </w:p>
        </w:tc>
        <w:tc>
          <w:tcPr>
            <w:tcW w:w="935" w:type="pct"/>
            <w:shd w:val="clear" w:color="auto" w:fill="auto"/>
            <w:vAlign w:val="center"/>
            <w:hideMark/>
          </w:tcPr>
          <w:p w:rsidR="00971A79" w:rsidRPr="00FF1B79" w:rsidRDefault="00971A79" w:rsidP="00971A79">
            <w:pPr>
              <w:jc w:val="center"/>
            </w:pPr>
            <w:r w:rsidRPr="00FF1B79">
              <w:t>1349,4</w:t>
            </w:r>
          </w:p>
        </w:tc>
        <w:tc>
          <w:tcPr>
            <w:tcW w:w="935" w:type="pct"/>
            <w:shd w:val="clear" w:color="auto" w:fill="auto"/>
            <w:vAlign w:val="center"/>
            <w:hideMark/>
          </w:tcPr>
          <w:p w:rsidR="00971A79" w:rsidRPr="00FF1B79" w:rsidRDefault="00971A79" w:rsidP="00971A79">
            <w:pPr>
              <w:jc w:val="center"/>
            </w:pPr>
            <w:r w:rsidRPr="00FF1B79">
              <w:t>1507,7</w:t>
            </w:r>
          </w:p>
        </w:tc>
        <w:tc>
          <w:tcPr>
            <w:tcW w:w="935" w:type="pct"/>
            <w:vAlign w:val="center"/>
          </w:tcPr>
          <w:p w:rsidR="00971A79" w:rsidRPr="00FF1B79" w:rsidRDefault="00971A79" w:rsidP="00971A79">
            <w:pPr>
              <w:jc w:val="center"/>
            </w:pPr>
            <w:r w:rsidRPr="00FF1B79">
              <w:t>1438,1</w:t>
            </w:r>
          </w:p>
        </w:tc>
      </w:tr>
    </w:tbl>
    <w:p w:rsidR="00075AD7" w:rsidRPr="00FF1B79" w:rsidRDefault="00075AD7" w:rsidP="00714D79">
      <w:pPr>
        <w:ind w:firstLine="709"/>
        <w:jc w:val="both"/>
        <w:rPr>
          <w:sz w:val="28"/>
          <w:szCs w:val="28"/>
        </w:rPr>
      </w:pPr>
    </w:p>
    <w:p w:rsidR="00075AD7" w:rsidRPr="00FF1B79" w:rsidRDefault="00075AD7" w:rsidP="00714D79">
      <w:pPr>
        <w:ind w:firstLine="709"/>
        <w:jc w:val="both"/>
        <w:rPr>
          <w:sz w:val="28"/>
          <w:szCs w:val="28"/>
        </w:rPr>
      </w:pPr>
      <w:r w:rsidRPr="00FF1B79">
        <w:rPr>
          <w:sz w:val="28"/>
          <w:szCs w:val="28"/>
        </w:rPr>
        <w:t>Следует отметить, что уровень потерь тепловой энергии в отношении к об</w:t>
      </w:r>
      <w:r w:rsidRPr="00FF1B79">
        <w:rPr>
          <w:sz w:val="28"/>
          <w:szCs w:val="28"/>
        </w:rPr>
        <w:t>ъ</w:t>
      </w:r>
      <w:r w:rsidRPr="00FF1B79">
        <w:rPr>
          <w:sz w:val="28"/>
          <w:szCs w:val="28"/>
        </w:rPr>
        <w:t xml:space="preserve">ему отпуска тепловой энергии в сеть имеет разнонаправленные изменения </w:t>
      </w:r>
      <w:r w:rsidR="00383C92" w:rsidRPr="00FF1B79">
        <w:rPr>
          <w:sz w:val="28"/>
          <w:szCs w:val="28"/>
        </w:rPr>
        <w:t>в гор</w:t>
      </w:r>
      <w:r w:rsidR="00383C92" w:rsidRPr="00FF1B79">
        <w:rPr>
          <w:sz w:val="28"/>
          <w:szCs w:val="28"/>
        </w:rPr>
        <w:t>о</w:t>
      </w:r>
      <w:r w:rsidR="00383C92" w:rsidRPr="00FF1B79">
        <w:rPr>
          <w:sz w:val="28"/>
          <w:szCs w:val="28"/>
        </w:rPr>
        <w:t xml:space="preserve">де </w:t>
      </w:r>
      <w:r w:rsidRPr="00FF1B79">
        <w:rPr>
          <w:sz w:val="28"/>
          <w:szCs w:val="28"/>
        </w:rPr>
        <w:t>Перми (таблица</w:t>
      </w:r>
      <w:r w:rsidR="00A04D63" w:rsidRPr="00FF1B79">
        <w:rPr>
          <w:sz w:val="28"/>
          <w:szCs w:val="28"/>
        </w:rPr>
        <w:t xml:space="preserve"> 32</w:t>
      </w:r>
      <w:r w:rsidRPr="00FF1B79">
        <w:rPr>
          <w:sz w:val="28"/>
          <w:szCs w:val="28"/>
        </w:rPr>
        <w:t>), что связано с влиянием на данный показатель сокращения объемов потребления тепловой энергии.</w:t>
      </w:r>
    </w:p>
    <w:p w:rsidR="009A4891" w:rsidRPr="00FF1B79" w:rsidRDefault="009A4891" w:rsidP="00714D79">
      <w:pPr>
        <w:ind w:firstLine="709"/>
        <w:jc w:val="both"/>
        <w:rPr>
          <w:sz w:val="28"/>
          <w:szCs w:val="28"/>
        </w:rPr>
      </w:pPr>
    </w:p>
    <w:p w:rsidR="00075AD7" w:rsidRPr="00FF1B79" w:rsidRDefault="00075AD7" w:rsidP="00383C92">
      <w:pPr>
        <w:keepNext/>
        <w:autoSpaceDE w:val="0"/>
        <w:autoSpaceDN w:val="0"/>
        <w:adjustRightInd w:val="0"/>
        <w:ind w:firstLine="709"/>
        <w:jc w:val="right"/>
        <w:rPr>
          <w:sz w:val="28"/>
          <w:szCs w:val="28"/>
        </w:rPr>
      </w:pPr>
      <w:r w:rsidRPr="00FF1B79">
        <w:rPr>
          <w:sz w:val="28"/>
          <w:szCs w:val="28"/>
        </w:rPr>
        <w:t>Таблица</w:t>
      </w:r>
      <w:r w:rsidR="00A04D63" w:rsidRPr="00FF1B79">
        <w:rPr>
          <w:sz w:val="28"/>
          <w:szCs w:val="28"/>
        </w:rPr>
        <w:t xml:space="preserve"> 32</w:t>
      </w:r>
    </w:p>
    <w:tbl>
      <w:tblPr>
        <w:tblW w:w="49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1857"/>
        <w:gridCol w:w="1857"/>
        <w:gridCol w:w="1857"/>
        <w:gridCol w:w="1859"/>
      </w:tblGrid>
      <w:tr w:rsidR="00971A79" w:rsidRPr="00FF1B79" w:rsidTr="00971A79">
        <w:trPr>
          <w:trHeight w:val="20"/>
          <w:jc w:val="center"/>
        </w:trPr>
        <w:tc>
          <w:tcPr>
            <w:tcW w:w="128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A79" w:rsidRPr="00FF1B79" w:rsidRDefault="00971A79" w:rsidP="00971A79">
            <w:pPr>
              <w:jc w:val="center"/>
            </w:pPr>
            <w:r w:rsidRPr="00FF1B79">
              <w:t>Город/край</w:t>
            </w:r>
          </w:p>
        </w:tc>
        <w:tc>
          <w:tcPr>
            <w:tcW w:w="3713"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A79" w:rsidRPr="00FF1B79" w:rsidRDefault="00971A79" w:rsidP="00971A79">
            <w:pPr>
              <w:jc w:val="center"/>
            </w:pPr>
            <w:r w:rsidRPr="00FF1B79">
              <w:t>Уровень потерь, %</w:t>
            </w:r>
          </w:p>
        </w:tc>
      </w:tr>
      <w:tr w:rsidR="00971A79" w:rsidRPr="00FF1B79" w:rsidTr="00971A79">
        <w:trPr>
          <w:trHeight w:val="63"/>
          <w:jc w:val="center"/>
        </w:trPr>
        <w:tc>
          <w:tcPr>
            <w:tcW w:w="1287" w:type="pct"/>
            <w:vMerge/>
            <w:tcBorders>
              <w:top w:val="single" w:sz="4" w:space="0" w:color="auto"/>
              <w:left w:val="single" w:sz="4" w:space="0" w:color="auto"/>
              <w:bottom w:val="single" w:sz="4" w:space="0" w:color="auto"/>
              <w:right w:val="single" w:sz="4" w:space="0" w:color="auto"/>
            </w:tcBorders>
            <w:vAlign w:val="center"/>
            <w:hideMark/>
          </w:tcPr>
          <w:p w:rsidR="00971A79" w:rsidRPr="00FF1B79" w:rsidRDefault="00971A79" w:rsidP="00971A79"/>
        </w:tc>
        <w:tc>
          <w:tcPr>
            <w:tcW w:w="9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A79" w:rsidRPr="00FF1B79" w:rsidRDefault="00971A79" w:rsidP="00971A79">
            <w:pPr>
              <w:jc w:val="center"/>
            </w:pPr>
            <w:r w:rsidRPr="00FF1B79">
              <w:t>2010 год</w:t>
            </w:r>
          </w:p>
        </w:tc>
        <w:tc>
          <w:tcPr>
            <w:tcW w:w="9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A79" w:rsidRPr="00FF1B79" w:rsidRDefault="00971A79" w:rsidP="00971A79">
            <w:pPr>
              <w:jc w:val="center"/>
            </w:pPr>
            <w:r w:rsidRPr="00FF1B79">
              <w:t>2011 год</w:t>
            </w:r>
          </w:p>
        </w:tc>
        <w:tc>
          <w:tcPr>
            <w:tcW w:w="9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A79" w:rsidRPr="00FF1B79" w:rsidRDefault="00971A79" w:rsidP="00971A79">
            <w:pPr>
              <w:jc w:val="center"/>
            </w:pPr>
            <w:r w:rsidRPr="00FF1B79">
              <w:t>2012 год</w:t>
            </w:r>
          </w:p>
        </w:tc>
        <w:tc>
          <w:tcPr>
            <w:tcW w:w="928" w:type="pct"/>
            <w:tcBorders>
              <w:top w:val="single" w:sz="4" w:space="0" w:color="auto"/>
              <w:left w:val="single" w:sz="4" w:space="0" w:color="auto"/>
              <w:bottom w:val="single" w:sz="4" w:space="0" w:color="auto"/>
              <w:right w:val="single" w:sz="4" w:space="0" w:color="auto"/>
            </w:tcBorders>
          </w:tcPr>
          <w:p w:rsidR="00971A79" w:rsidRPr="00FF1B79" w:rsidRDefault="00971A79" w:rsidP="00971A79">
            <w:pPr>
              <w:jc w:val="center"/>
            </w:pPr>
            <w:r w:rsidRPr="00FF1B79">
              <w:t>2013 год</w:t>
            </w:r>
          </w:p>
        </w:tc>
      </w:tr>
      <w:tr w:rsidR="00971A79" w:rsidRPr="00FF1B79" w:rsidTr="00971A79">
        <w:trPr>
          <w:trHeight w:val="20"/>
          <w:jc w:val="center"/>
        </w:trPr>
        <w:tc>
          <w:tcPr>
            <w:tcW w:w="128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71A79" w:rsidRPr="00FF1B79" w:rsidRDefault="00971A79" w:rsidP="00971A79">
            <w:r w:rsidRPr="00FF1B79">
              <w:t>Пермь</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71A79" w:rsidRPr="00FF1B79" w:rsidRDefault="00971A79" w:rsidP="00971A79">
            <w:pPr>
              <w:jc w:val="center"/>
            </w:pPr>
            <w:r w:rsidRPr="00FF1B79">
              <w:t>6,5</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71A79" w:rsidRPr="00FF1B79" w:rsidRDefault="00971A79" w:rsidP="00971A79">
            <w:pPr>
              <w:jc w:val="center"/>
            </w:pPr>
            <w:r w:rsidRPr="00FF1B79">
              <w:t>7,7</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71A79" w:rsidRPr="00FF1B79" w:rsidRDefault="00971A79" w:rsidP="00971A79">
            <w:pPr>
              <w:jc w:val="center"/>
            </w:pPr>
            <w:r w:rsidRPr="00FF1B79">
              <w:t>6,8</w:t>
            </w:r>
          </w:p>
        </w:tc>
        <w:tc>
          <w:tcPr>
            <w:tcW w:w="928" w:type="pct"/>
            <w:tcBorders>
              <w:top w:val="single" w:sz="4" w:space="0" w:color="auto"/>
              <w:left w:val="single" w:sz="4" w:space="0" w:color="auto"/>
              <w:bottom w:val="single" w:sz="4" w:space="0" w:color="auto"/>
              <w:right w:val="single" w:sz="4" w:space="0" w:color="auto"/>
            </w:tcBorders>
            <w:vAlign w:val="bottom"/>
          </w:tcPr>
          <w:p w:rsidR="00971A79" w:rsidRPr="00FF1B79" w:rsidRDefault="00971A79" w:rsidP="00971A79">
            <w:pPr>
              <w:jc w:val="center"/>
            </w:pPr>
            <w:r w:rsidRPr="00FF1B79">
              <w:t>7,9</w:t>
            </w:r>
          </w:p>
        </w:tc>
      </w:tr>
      <w:tr w:rsidR="00971A79" w:rsidRPr="00FF1B79" w:rsidTr="00971A79">
        <w:trPr>
          <w:trHeight w:val="20"/>
          <w:jc w:val="center"/>
        </w:trPr>
        <w:tc>
          <w:tcPr>
            <w:tcW w:w="128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71A79" w:rsidRPr="00FF1B79" w:rsidRDefault="00971A79" w:rsidP="00971A79">
            <w:r w:rsidRPr="00FF1B79">
              <w:t>Пермский край</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71A79" w:rsidRPr="00FF1B79" w:rsidRDefault="00971A79" w:rsidP="00971A79">
            <w:pPr>
              <w:jc w:val="center"/>
            </w:pPr>
            <w:r w:rsidRPr="00FF1B79">
              <w:t>7,9</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71A79" w:rsidRPr="00FF1B79" w:rsidRDefault="00971A79" w:rsidP="00971A79">
            <w:pPr>
              <w:jc w:val="center"/>
            </w:pPr>
            <w:r w:rsidRPr="00FF1B79">
              <w:t>8,1</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71A79" w:rsidRPr="00FF1B79" w:rsidRDefault="00971A79" w:rsidP="00971A79">
            <w:pPr>
              <w:jc w:val="center"/>
            </w:pPr>
            <w:r w:rsidRPr="00FF1B79">
              <w:t>7,5</w:t>
            </w:r>
          </w:p>
        </w:tc>
        <w:tc>
          <w:tcPr>
            <w:tcW w:w="928" w:type="pct"/>
            <w:tcBorders>
              <w:top w:val="single" w:sz="4" w:space="0" w:color="auto"/>
              <w:left w:val="single" w:sz="4" w:space="0" w:color="auto"/>
              <w:bottom w:val="single" w:sz="4" w:space="0" w:color="auto"/>
              <w:right w:val="single" w:sz="4" w:space="0" w:color="auto"/>
            </w:tcBorders>
            <w:vAlign w:val="bottom"/>
          </w:tcPr>
          <w:p w:rsidR="00971A79" w:rsidRPr="00FF1B79" w:rsidRDefault="00971A79" w:rsidP="00971A79">
            <w:pPr>
              <w:jc w:val="center"/>
            </w:pPr>
            <w:r w:rsidRPr="00FF1B79">
              <w:t>7,5</w:t>
            </w:r>
          </w:p>
        </w:tc>
      </w:tr>
      <w:tr w:rsidR="00971A79" w:rsidRPr="00FF1B79" w:rsidTr="00971A79">
        <w:trPr>
          <w:trHeight w:val="20"/>
          <w:jc w:val="center"/>
        </w:trPr>
        <w:tc>
          <w:tcPr>
            <w:tcW w:w="128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71A79" w:rsidRPr="00FF1B79" w:rsidRDefault="00971A79" w:rsidP="00971A79">
            <w:r w:rsidRPr="00FF1B79">
              <w:t>Уфа</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71A79" w:rsidRPr="00FF1B79" w:rsidRDefault="00971A79" w:rsidP="00971A79">
            <w:pPr>
              <w:jc w:val="center"/>
            </w:pPr>
            <w:r w:rsidRPr="00FF1B79">
              <w:t>5,6</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71A79" w:rsidRPr="00FF1B79" w:rsidRDefault="00971A79" w:rsidP="00971A79">
            <w:pPr>
              <w:jc w:val="center"/>
            </w:pPr>
            <w:r w:rsidRPr="00FF1B79">
              <w:t>5,1</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71A79" w:rsidRPr="00FF1B79" w:rsidRDefault="00971A79" w:rsidP="00971A79">
            <w:pPr>
              <w:jc w:val="center"/>
            </w:pPr>
            <w:r w:rsidRPr="00FF1B79">
              <w:t>8,5</w:t>
            </w:r>
          </w:p>
        </w:tc>
        <w:tc>
          <w:tcPr>
            <w:tcW w:w="928" w:type="pct"/>
            <w:tcBorders>
              <w:top w:val="single" w:sz="4" w:space="0" w:color="auto"/>
              <w:left w:val="single" w:sz="4" w:space="0" w:color="auto"/>
              <w:bottom w:val="single" w:sz="4" w:space="0" w:color="auto"/>
              <w:right w:val="single" w:sz="4" w:space="0" w:color="auto"/>
            </w:tcBorders>
            <w:vAlign w:val="bottom"/>
          </w:tcPr>
          <w:p w:rsidR="00971A79" w:rsidRPr="00FF1B79" w:rsidRDefault="00971A79" w:rsidP="00971A79">
            <w:pPr>
              <w:jc w:val="center"/>
            </w:pPr>
            <w:r w:rsidRPr="00FF1B79">
              <w:t>8,6</w:t>
            </w:r>
          </w:p>
        </w:tc>
      </w:tr>
      <w:tr w:rsidR="00971A79" w:rsidRPr="00FF1B79" w:rsidTr="00971A79">
        <w:trPr>
          <w:trHeight w:val="20"/>
          <w:jc w:val="center"/>
        </w:trPr>
        <w:tc>
          <w:tcPr>
            <w:tcW w:w="128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71A79" w:rsidRPr="00FF1B79" w:rsidRDefault="00971A79" w:rsidP="00971A79">
            <w:r w:rsidRPr="00FF1B79">
              <w:t>Екатеринбург</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71A79" w:rsidRPr="00FF1B79" w:rsidRDefault="00971A79" w:rsidP="00971A79">
            <w:pPr>
              <w:jc w:val="center"/>
            </w:pPr>
            <w:r w:rsidRPr="00FF1B79">
              <w:t>17,8</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71A79" w:rsidRPr="00FF1B79" w:rsidRDefault="00971A79" w:rsidP="00971A79">
            <w:pPr>
              <w:jc w:val="center"/>
            </w:pPr>
            <w:r w:rsidRPr="00FF1B79">
              <w:t>15,0</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71A79" w:rsidRPr="00FF1B79" w:rsidRDefault="00971A79" w:rsidP="00971A79">
            <w:pPr>
              <w:jc w:val="center"/>
            </w:pPr>
            <w:r w:rsidRPr="00FF1B79">
              <w:t>8,5</w:t>
            </w:r>
          </w:p>
        </w:tc>
        <w:tc>
          <w:tcPr>
            <w:tcW w:w="928" w:type="pct"/>
            <w:tcBorders>
              <w:top w:val="single" w:sz="4" w:space="0" w:color="auto"/>
              <w:left w:val="single" w:sz="4" w:space="0" w:color="auto"/>
              <w:bottom w:val="single" w:sz="4" w:space="0" w:color="auto"/>
              <w:right w:val="single" w:sz="4" w:space="0" w:color="auto"/>
            </w:tcBorders>
            <w:vAlign w:val="bottom"/>
          </w:tcPr>
          <w:p w:rsidR="00971A79" w:rsidRPr="00FF1B79" w:rsidRDefault="00971A79" w:rsidP="00971A79">
            <w:pPr>
              <w:jc w:val="center"/>
            </w:pPr>
            <w:r w:rsidRPr="00FF1B79">
              <w:t>12,3</w:t>
            </w:r>
          </w:p>
        </w:tc>
      </w:tr>
      <w:tr w:rsidR="00971A79" w:rsidRPr="00FF1B79" w:rsidTr="00971A79">
        <w:trPr>
          <w:trHeight w:val="20"/>
          <w:jc w:val="center"/>
        </w:trPr>
        <w:tc>
          <w:tcPr>
            <w:tcW w:w="1287" w:type="pct"/>
            <w:tcBorders>
              <w:top w:val="single" w:sz="4" w:space="0" w:color="auto"/>
            </w:tcBorders>
            <w:shd w:val="clear" w:color="auto" w:fill="auto"/>
            <w:vAlign w:val="bottom"/>
            <w:hideMark/>
          </w:tcPr>
          <w:p w:rsidR="00971A79" w:rsidRPr="00FF1B79" w:rsidRDefault="00971A79" w:rsidP="00971A79">
            <w:r w:rsidRPr="00FF1B79">
              <w:t>Челябинск</w:t>
            </w:r>
          </w:p>
        </w:tc>
        <w:tc>
          <w:tcPr>
            <w:tcW w:w="928" w:type="pct"/>
            <w:tcBorders>
              <w:top w:val="single" w:sz="4" w:space="0" w:color="auto"/>
            </w:tcBorders>
            <w:shd w:val="clear" w:color="auto" w:fill="auto"/>
            <w:vAlign w:val="bottom"/>
            <w:hideMark/>
          </w:tcPr>
          <w:p w:rsidR="00971A79" w:rsidRPr="00FF1B79" w:rsidRDefault="00971A79" w:rsidP="00971A79">
            <w:pPr>
              <w:jc w:val="center"/>
            </w:pPr>
            <w:r w:rsidRPr="00FF1B79">
              <w:t>7,8</w:t>
            </w:r>
          </w:p>
        </w:tc>
        <w:tc>
          <w:tcPr>
            <w:tcW w:w="928" w:type="pct"/>
            <w:tcBorders>
              <w:top w:val="single" w:sz="4" w:space="0" w:color="auto"/>
            </w:tcBorders>
            <w:shd w:val="clear" w:color="auto" w:fill="auto"/>
            <w:vAlign w:val="bottom"/>
            <w:hideMark/>
          </w:tcPr>
          <w:p w:rsidR="00971A79" w:rsidRPr="00FF1B79" w:rsidRDefault="00971A79" w:rsidP="00971A79">
            <w:pPr>
              <w:jc w:val="center"/>
            </w:pPr>
            <w:r w:rsidRPr="00FF1B79">
              <w:t>7,9</w:t>
            </w:r>
          </w:p>
        </w:tc>
        <w:tc>
          <w:tcPr>
            <w:tcW w:w="928" w:type="pct"/>
            <w:tcBorders>
              <w:top w:val="single" w:sz="4" w:space="0" w:color="auto"/>
            </w:tcBorders>
            <w:shd w:val="clear" w:color="auto" w:fill="auto"/>
            <w:vAlign w:val="bottom"/>
            <w:hideMark/>
          </w:tcPr>
          <w:p w:rsidR="00971A79" w:rsidRPr="00FF1B79" w:rsidRDefault="00971A79" w:rsidP="00971A79">
            <w:pPr>
              <w:jc w:val="center"/>
            </w:pPr>
            <w:r w:rsidRPr="00FF1B79">
              <w:t>8,0</w:t>
            </w:r>
          </w:p>
        </w:tc>
        <w:tc>
          <w:tcPr>
            <w:tcW w:w="928" w:type="pct"/>
            <w:tcBorders>
              <w:top w:val="single" w:sz="4" w:space="0" w:color="auto"/>
            </w:tcBorders>
            <w:vAlign w:val="bottom"/>
          </w:tcPr>
          <w:p w:rsidR="00971A79" w:rsidRPr="00FF1B79" w:rsidRDefault="00971A79" w:rsidP="00971A79">
            <w:pPr>
              <w:jc w:val="center"/>
            </w:pPr>
            <w:r w:rsidRPr="00FF1B79">
              <w:t>7,9</w:t>
            </w:r>
          </w:p>
        </w:tc>
      </w:tr>
    </w:tbl>
    <w:p w:rsidR="00075AD7" w:rsidRPr="00FF1B79" w:rsidRDefault="00075AD7" w:rsidP="00714D79">
      <w:pPr>
        <w:ind w:firstLine="709"/>
        <w:jc w:val="both"/>
        <w:rPr>
          <w:sz w:val="28"/>
          <w:szCs w:val="28"/>
        </w:rPr>
      </w:pPr>
    </w:p>
    <w:p w:rsidR="00075AD7" w:rsidRPr="00FF1B79" w:rsidRDefault="00075AD7" w:rsidP="00714D79">
      <w:pPr>
        <w:ind w:firstLine="709"/>
        <w:jc w:val="both"/>
        <w:rPr>
          <w:sz w:val="28"/>
          <w:szCs w:val="28"/>
        </w:rPr>
      </w:pPr>
      <w:r w:rsidRPr="00FF1B79">
        <w:rPr>
          <w:sz w:val="28"/>
          <w:szCs w:val="28"/>
        </w:rPr>
        <w:t>В отличие от коэффициента потерь уров</w:t>
      </w:r>
      <w:r w:rsidR="00E469E7" w:rsidRPr="00FF1B79">
        <w:rPr>
          <w:sz w:val="28"/>
          <w:szCs w:val="28"/>
        </w:rPr>
        <w:t>ень потерь тепловой энергии в г</w:t>
      </w:r>
      <w:r w:rsidR="00E469E7" w:rsidRPr="00FF1B79">
        <w:rPr>
          <w:sz w:val="28"/>
          <w:szCs w:val="28"/>
        </w:rPr>
        <w:t>о</w:t>
      </w:r>
      <w:r w:rsidR="00E469E7" w:rsidRPr="00FF1B79">
        <w:rPr>
          <w:sz w:val="28"/>
          <w:szCs w:val="28"/>
        </w:rPr>
        <w:t>роде</w:t>
      </w:r>
      <w:r w:rsidRPr="00FF1B79">
        <w:rPr>
          <w:sz w:val="28"/>
          <w:szCs w:val="28"/>
        </w:rPr>
        <w:t xml:space="preserve"> Перми является самым низким в 2012 году и одним из самых низких </w:t>
      </w:r>
      <w:r w:rsidR="00971A79" w:rsidRPr="00FF1B79">
        <w:rPr>
          <w:sz w:val="28"/>
          <w:szCs w:val="28"/>
        </w:rPr>
        <w:br/>
      </w:r>
      <w:r w:rsidRPr="00FF1B79">
        <w:rPr>
          <w:sz w:val="28"/>
          <w:szCs w:val="28"/>
        </w:rPr>
        <w:t>по сравниваемым городам в 2010 и 2011 г</w:t>
      </w:r>
      <w:r w:rsidR="00971A79" w:rsidRPr="00FF1B79">
        <w:rPr>
          <w:sz w:val="28"/>
          <w:szCs w:val="28"/>
        </w:rPr>
        <w:t>одах</w:t>
      </w:r>
      <w:r w:rsidRPr="00FF1B79">
        <w:rPr>
          <w:sz w:val="28"/>
          <w:szCs w:val="28"/>
        </w:rPr>
        <w:t>, что связано с более высокой пло</w:t>
      </w:r>
      <w:r w:rsidRPr="00FF1B79">
        <w:rPr>
          <w:sz w:val="28"/>
          <w:szCs w:val="28"/>
        </w:rPr>
        <w:t>т</w:t>
      </w:r>
      <w:r w:rsidRPr="00FF1B79">
        <w:rPr>
          <w:sz w:val="28"/>
          <w:szCs w:val="28"/>
        </w:rPr>
        <w:t>ностью тепловых нагрузок, из-за чего сопоставимые объемы тепловой энер</w:t>
      </w:r>
      <w:r w:rsidR="00E469E7" w:rsidRPr="00FF1B79">
        <w:rPr>
          <w:sz w:val="28"/>
          <w:szCs w:val="28"/>
        </w:rPr>
        <w:t xml:space="preserve">гии </w:t>
      </w:r>
      <w:r w:rsidR="00971A79" w:rsidRPr="00FF1B79">
        <w:rPr>
          <w:sz w:val="28"/>
          <w:szCs w:val="28"/>
        </w:rPr>
        <w:br/>
      </w:r>
      <w:r w:rsidR="00E469E7" w:rsidRPr="00FF1B79">
        <w:rPr>
          <w:sz w:val="28"/>
          <w:szCs w:val="28"/>
        </w:rPr>
        <w:t>в городе</w:t>
      </w:r>
      <w:r w:rsidRPr="00FF1B79">
        <w:rPr>
          <w:sz w:val="28"/>
          <w:szCs w:val="28"/>
        </w:rPr>
        <w:t xml:space="preserve"> Перми передаются по сетям на меньшие расстояния.</w:t>
      </w:r>
    </w:p>
    <w:p w:rsidR="00075AD7" w:rsidRPr="00FF1B79" w:rsidRDefault="00075AD7" w:rsidP="00714D79">
      <w:pPr>
        <w:ind w:firstLine="709"/>
        <w:jc w:val="both"/>
        <w:rPr>
          <w:sz w:val="28"/>
          <w:szCs w:val="28"/>
        </w:rPr>
      </w:pPr>
      <w:r w:rsidRPr="00FF1B79">
        <w:rPr>
          <w:sz w:val="28"/>
          <w:szCs w:val="28"/>
        </w:rPr>
        <w:t xml:space="preserve">Количество аварий и инцидентов на тепловых сетях, обслуживаемых </w:t>
      </w:r>
      <w:r w:rsidR="00971A79" w:rsidRPr="00FF1B79">
        <w:rPr>
          <w:sz w:val="28"/>
          <w:szCs w:val="28"/>
        </w:rPr>
        <w:br/>
      </w:r>
      <w:r w:rsidRPr="00FF1B79">
        <w:rPr>
          <w:sz w:val="28"/>
          <w:szCs w:val="28"/>
        </w:rPr>
        <w:t>ОАО «ТГК-9» и ООО «ПС</w:t>
      </w:r>
      <w:r w:rsidR="00383C92" w:rsidRPr="00FF1B79">
        <w:rPr>
          <w:sz w:val="28"/>
          <w:szCs w:val="28"/>
        </w:rPr>
        <w:t>К», за период с 2007 по 2011 год</w:t>
      </w:r>
      <w:r w:rsidRPr="00FF1B79">
        <w:rPr>
          <w:sz w:val="28"/>
          <w:szCs w:val="28"/>
        </w:rPr>
        <w:t xml:space="preserve"> выросло с 777 до 1372 случаев в год, что в расчете на 1 км теплотрассы составляет 1,2 и 2,1 случаев в год соответственно. Аналогичный показатель по теплотрасса</w:t>
      </w:r>
      <w:r w:rsidR="00383C92" w:rsidRPr="00FF1B79">
        <w:rPr>
          <w:sz w:val="28"/>
          <w:szCs w:val="28"/>
        </w:rPr>
        <w:t xml:space="preserve">м, обслуживаемым </w:t>
      </w:r>
      <w:r w:rsidR="00971A79" w:rsidRPr="00FF1B79">
        <w:rPr>
          <w:sz w:val="28"/>
          <w:szCs w:val="28"/>
        </w:rPr>
        <w:br/>
      </w:r>
      <w:r w:rsidR="00383C92" w:rsidRPr="00FF1B79">
        <w:rPr>
          <w:sz w:val="28"/>
          <w:szCs w:val="28"/>
        </w:rPr>
        <w:t>в 2011-2012 годах</w:t>
      </w:r>
      <w:r w:rsidRPr="00FF1B79">
        <w:rPr>
          <w:sz w:val="28"/>
          <w:szCs w:val="28"/>
        </w:rPr>
        <w:t xml:space="preserve"> ООО «ПГЭС», составляет 0,9 случаев на километр в год. </w:t>
      </w:r>
      <w:r w:rsidR="00971A79" w:rsidRPr="00FF1B79">
        <w:rPr>
          <w:sz w:val="28"/>
          <w:szCs w:val="28"/>
        </w:rPr>
        <w:br/>
      </w:r>
      <w:r w:rsidRPr="00FF1B79">
        <w:rPr>
          <w:sz w:val="28"/>
          <w:szCs w:val="28"/>
        </w:rPr>
        <w:t>При этом следует отметить, что аварии в данных показателях составляют знач</w:t>
      </w:r>
      <w:r w:rsidRPr="00FF1B79">
        <w:rPr>
          <w:sz w:val="28"/>
          <w:szCs w:val="28"/>
        </w:rPr>
        <w:t>и</w:t>
      </w:r>
      <w:r w:rsidRPr="00FF1B79">
        <w:rPr>
          <w:sz w:val="28"/>
          <w:szCs w:val="28"/>
        </w:rPr>
        <w:t xml:space="preserve">тельно меньшие значения. Динамика аварийности на сетях в целом по городу </w:t>
      </w:r>
      <w:r w:rsidR="00971A79" w:rsidRPr="00FF1B79">
        <w:rPr>
          <w:sz w:val="28"/>
          <w:szCs w:val="28"/>
        </w:rPr>
        <w:br/>
      </w:r>
      <w:r w:rsidRPr="00FF1B79">
        <w:rPr>
          <w:sz w:val="28"/>
          <w:szCs w:val="28"/>
        </w:rPr>
        <w:t>за ряд последних лет имеет тенденцию к снижению (таблица</w:t>
      </w:r>
      <w:r w:rsidR="00A04D63" w:rsidRPr="00FF1B79">
        <w:rPr>
          <w:sz w:val="28"/>
          <w:szCs w:val="28"/>
        </w:rPr>
        <w:t xml:space="preserve"> 33</w:t>
      </w:r>
      <w:r w:rsidRPr="00FF1B79">
        <w:rPr>
          <w:sz w:val="28"/>
          <w:szCs w:val="28"/>
        </w:rPr>
        <w:t>). В 2012 году данный показатель по городу Перми соответствует среднеотраслевым значениям в аналогичных городах. По итогам 2013 года уровень аварийности тепловых сетей города Перми был самым низким по сравниваемым городам.</w:t>
      </w:r>
    </w:p>
    <w:p w:rsidR="002F4DFB" w:rsidRPr="00FF1B79" w:rsidRDefault="002F4DFB">
      <w:pPr>
        <w:rPr>
          <w:sz w:val="28"/>
          <w:szCs w:val="28"/>
        </w:rPr>
      </w:pPr>
    </w:p>
    <w:p w:rsidR="00075AD7" w:rsidRPr="00FF1B79" w:rsidRDefault="00075AD7" w:rsidP="00383C92">
      <w:pPr>
        <w:keepNext/>
        <w:autoSpaceDE w:val="0"/>
        <w:autoSpaceDN w:val="0"/>
        <w:adjustRightInd w:val="0"/>
        <w:ind w:firstLine="709"/>
        <w:jc w:val="right"/>
        <w:rPr>
          <w:sz w:val="28"/>
          <w:szCs w:val="28"/>
        </w:rPr>
      </w:pPr>
      <w:r w:rsidRPr="00FF1B79">
        <w:rPr>
          <w:sz w:val="28"/>
          <w:szCs w:val="28"/>
        </w:rPr>
        <w:t>Таблица</w:t>
      </w:r>
      <w:r w:rsidR="00A04D63" w:rsidRPr="00FF1B79">
        <w:rPr>
          <w:sz w:val="28"/>
          <w:szCs w:val="28"/>
        </w:rPr>
        <w:t xml:space="preserve"> 33</w:t>
      </w:r>
    </w:p>
    <w:tbl>
      <w:tblPr>
        <w:tblW w:w="4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9"/>
        <w:gridCol w:w="1837"/>
        <w:gridCol w:w="1837"/>
        <w:gridCol w:w="1837"/>
        <w:gridCol w:w="1840"/>
      </w:tblGrid>
      <w:tr w:rsidR="00971A79" w:rsidRPr="00FF1B79" w:rsidTr="00971A79">
        <w:trPr>
          <w:trHeight w:val="20"/>
          <w:jc w:val="center"/>
        </w:trPr>
        <w:tc>
          <w:tcPr>
            <w:tcW w:w="1335" w:type="pct"/>
            <w:vMerge w:val="restart"/>
            <w:shd w:val="clear" w:color="auto" w:fill="auto"/>
            <w:noWrap/>
            <w:vAlign w:val="center"/>
            <w:hideMark/>
          </w:tcPr>
          <w:p w:rsidR="00971A79" w:rsidRPr="00FF1B79" w:rsidRDefault="00971A79" w:rsidP="00971A79">
            <w:pPr>
              <w:jc w:val="center"/>
            </w:pPr>
            <w:r w:rsidRPr="00FF1B79">
              <w:t>Город/край</w:t>
            </w:r>
          </w:p>
        </w:tc>
        <w:tc>
          <w:tcPr>
            <w:tcW w:w="3665" w:type="pct"/>
            <w:gridSpan w:val="4"/>
            <w:shd w:val="clear" w:color="auto" w:fill="auto"/>
            <w:noWrap/>
            <w:vAlign w:val="center"/>
            <w:hideMark/>
          </w:tcPr>
          <w:p w:rsidR="00971A79" w:rsidRPr="00FF1B79" w:rsidRDefault="00971A79" w:rsidP="00971A79">
            <w:pPr>
              <w:jc w:val="center"/>
            </w:pPr>
            <w:r w:rsidRPr="00FF1B79">
              <w:t>Аварийность тепловых сетей, ед./100 км в год</w:t>
            </w:r>
          </w:p>
        </w:tc>
      </w:tr>
      <w:tr w:rsidR="00971A79" w:rsidRPr="00FF1B79" w:rsidTr="00971A79">
        <w:trPr>
          <w:trHeight w:val="20"/>
          <w:jc w:val="center"/>
        </w:trPr>
        <w:tc>
          <w:tcPr>
            <w:tcW w:w="1335" w:type="pct"/>
            <w:vMerge/>
            <w:vAlign w:val="center"/>
            <w:hideMark/>
          </w:tcPr>
          <w:p w:rsidR="00971A79" w:rsidRPr="00FF1B79" w:rsidRDefault="00971A79" w:rsidP="00971A79">
            <w:pPr>
              <w:jc w:val="center"/>
            </w:pPr>
          </w:p>
        </w:tc>
        <w:tc>
          <w:tcPr>
            <w:tcW w:w="916" w:type="pct"/>
            <w:shd w:val="clear" w:color="auto" w:fill="auto"/>
            <w:noWrap/>
            <w:vAlign w:val="center"/>
            <w:hideMark/>
          </w:tcPr>
          <w:p w:rsidR="00971A79" w:rsidRPr="00FF1B79" w:rsidRDefault="00971A79" w:rsidP="00971A79">
            <w:pPr>
              <w:jc w:val="center"/>
            </w:pPr>
            <w:r w:rsidRPr="00FF1B79">
              <w:t>2010 год</w:t>
            </w:r>
          </w:p>
        </w:tc>
        <w:tc>
          <w:tcPr>
            <w:tcW w:w="916" w:type="pct"/>
            <w:shd w:val="clear" w:color="auto" w:fill="auto"/>
            <w:noWrap/>
            <w:vAlign w:val="center"/>
            <w:hideMark/>
          </w:tcPr>
          <w:p w:rsidR="00971A79" w:rsidRPr="00FF1B79" w:rsidRDefault="00971A79" w:rsidP="00971A79">
            <w:pPr>
              <w:jc w:val="center"/>
            </w:pPr>
            <w:r w:rsidRPr="00FF1B79">
              <w:t>2011 год</w:t>
            </w:r>
          </w:p>
        </w:tc>
        <w:tc>
          <w:tcPr>
            <w:tcW w:w="916" w:type="pct"/>
            <w:shd w:val="clear" w:color="auto" w:fill="auto"/>
            <w:noWrap/>
            <w:vAlign w:val="center"/>
            <w:hideMark/>
          </w:tcPr>
          <w:p w:rsidR="00971A79" w:rsidRPr="00FF1B79" w:rsidRDefault="00971A79" w:rsidP="00971A79">
            <w:pPr>
              <w:jc w:val="center"/>
            </w:pPr>
            <w:r w:rsidRPr="00FF1B79">
              <w:t>2012 год</w:t>
            </w:r>
          </w:p>
        </w:tc>
        <w:tc>
          <w:tcPr>
            <w:tcW w:w="918" w:type="pct"/>
            <w:vAlign w:val="center"/>
          </w:tcPr>
          <w:p w:rsidR="00971A79" w:rsidRPr="00FF1B79" w:rsidRDefault="00971A79" w:rsidP="00971A79">
            <w:pPr>
              <w:jc w:val="center"/>
            </w:pPr>
            <w:r w:rsidRPr="00FF1B79">
              <w:t>2013 год</w:t>
            </w:r>
          </w:p>
        </w:tc>
      </w:tr>
      <w:tr w:rsidR="00971A79" w:rsidRPr="00FF1B79" w:rsidTr="00971A79">
        <w:trPr>
          <w:trHeight w:val="20"/>
          <w:jc w:val="center"/>
        </w:trPr>
        <w:tc>
          <w:tcPr>
            <w:tcW w:w="1335" w:type="pct"/>
            <w:shd w:val="clear" w:color="auto" w:fill="auto"/>
            <w:vAlign w:val="bottom"/>
            <w:hideMark/>
          </w:tcPr>
          <w:p w:rsidR="00971A79" w:rsidRPr="00FF1B79" w:rsidRDefault="00971A79" w:rsidP="00971A79">
            <w:r w:rsidRPr="00FF1B79">
              <w:t>Пермь</w:t>
            </w:r>
          </w:p>
        </w:tc>
        <w:tc>
          <w:tcPr>
            <w:tcW w:w="916" w:type="pct"/>
            <w:shd w:val="clear" w:color="auto" w:fill="auto"/>
            <w:vAlign w:val="center"/>
            <w:hideMark/>
          </w:tcPr>
          <w:p w:rsidR="00971A79" w:rsidRPr="00FF1B79" w:rsidRDefault="00971A79" w:rsidP="00971A79">
            <w:pPr>
              <w:jc w:val="center"/>
            </w:pPr>
            <w:r w:rsidRPr="00FF1B79">
              <w:t>0,9</w:t>
            </w:r>
          </w:p>
        </w:tc>
        <w:tc>
          <w:tcPr>
            <w:tcW w:w="916" w:type="pct"/>
            <w:shd w:val="clear" w:color="auto" w:fill="auto"/>
            <w:vAlign w:val="center"/>
            <w:hideMark/>
          </w:tcPr>
          <w:p w:rsidR="00971A79" w:rsidRPr="00FF1B79" w:rsidRDefault="00971A79" w:rsidP="00971A79">
            <w:pPr>
              <w:jc w:val="center"/>
            </w:pPr>
            <w:r w:rsidRPr="00FF1B79">
              <w:t>0,5</w:t>
            </w:r>
          </w:p>
        </w:tc>
        <w:tc>
          <w:tcPr>
            <w:tcW w:w="916" w:type="pct"/>
            <w:shd w:val="clear" w:color="auto" w:fill="auto"/>
            <w:vAlign w:val="center"/>
            <w:hideMark/>
          </w:tcPr>
          <w:p w:rsidR="00971A79" w:rsidRPr="00FF1B79" w:rsidRDefault="00971A79" w:rsidP="00971A79">
            <w:pPr>
              <w:jc w:val="center"/>
            </w:pPr>
            <w:r w:rsidRPr="00FF1B79">
              <w:t>0,1</w:t>
            </w:r>
          </w:p>
        </w:tc>
        <w:tc>
          <w:tcPr>
            <w:tcW w:w="918" w:type="pct"/>
            <w:vAlign w:val="center"/>
          </w:tcPr>
          <w:p w:rsidR="00971A79" w:rsidRPr="00FF1B79" w:rsidRDefault="00971A79" w:rsidP="00971A79">
            <w:pPr>
              <w:jc w:val="center"/>
            </w:pPr>
            <w:r w:rsidRPr="00FF1B79">
              <w:t>0,1</w:t>
            </w:r>
          </w:p>
        </w:tc>
      </w:tr>
      <w:tr w:rsidR="00971A79" w:rsidRPr="00FF1B79" w:rsidTr="00971A79">
        <w:trPr>
          <w:trHeight w:val="20"/>
          <w:jc w:val="center"/>
        </w:trPr>
        <w:tc>
          <w:tcPr>
            <w:tcW w:w="1335" w:type="pct"/>
            <w:shd w:val="clear" w:color="auto" w:fill="auto"/>
            <w:vAlign w:val="bottom"/>
            <w:hideMark/>
          </w:tcPr>
          <w:p w:rsidR="00971A79" w:rsidRPr="00FF1B79" w:rsidRDefault="00971A79" w:rsidP="00971A79">
            <w:r w:rsidRPr="00FF1B79">
              <w:t>Пермский край</w:t>
            </w:r>
          </w:p>
        </w:tc>
        <w:tc>
          <w:tcPr>
            <w:tcW w:w="916" w:type="pct"/>
            <w:shd w:val="clear" w:color="auto" w:fill="auto"/>
            <w:vAlign w:val="center"/>
            <w:hideMark/>
          </w:tcPr>
          <w:p w:rsidR="00971A79" w:rsidRPr="00FF1B79" w:rsidRDefault="00971A79" w:rsidP="00971A79">
            <w:pPr>
              <w:jc w:val="center"/>
            </w:pPr>
            <w:r w:rsidRPr="00FF1B79">
              <w:t>2,8</w:t>
            </w:r>
          </w:p>
        </w:tc>
        <w:tc>
          <w:tcPr>
            <w:tcW w:w="916" w:type="pct"/>
            <w:shd w:val="clear" w:color="auto" w:fill="auto"/>
            <w:vAlign w:val="center"/>
            <w:hideMark/>
          </w:tcPr>
          <w:p w:rsidR="00971A79" w:rsidRPr="00FF1B79" w:rsidRDefault="00971A79" w:rsidP="00971A79">
            <w:pPr>
              <w:jc w:val="center"/>
            </w:pPr>
            <w:r w:rsidRPr="00FF1B79">
              <w:t>1,9</w:t>
            </w:r>
          </w:p>
        </w:tc>
        <w:tc>
          <w:tcPr>
            <w:tcW w:w="916" w:type="pct"/>
            <w:shd w:val="clear" w:color="auto" w:fill="auto"/>
            <w:vAlign w:val="center"/>
            <w:hideMark/>
          </w:tcPr>
          <w:p w:rsidR="00971A79" w:rsidRPr="00FF1B79" w:rsidRDefault="00971A79" w:rsidP="00971A79">
            <w:pPr>
              <w:jc w:val="center"/>
            </w:pPr>
            <w:r w:rsidRPr="00FF1B79">
              <w:t>1,6</w:t>
            </w:r>
          </w:p>
        </w:tc>
        <w:tc>
          <w:tcPr>
            <w:tcW w:w="918" w:type="pct"/>
            <w:vAlign w:val="center"/>
          </w:tcPr>
          <w:p w:rsidR="00971A79" w:rsidRPr="00FF1B79" w:rsidRDefault="00971A79" w:rsidP="00971A79">
            <w:pPr>
              <w:jc w:val="center"/>
            </w:pPr>
            <w:r w:rsidRPr="00FF1B79">
              <w:t>2,6</w:t>
            </w:r>
          </w:p>
        </w:tc>
      </w:tr>
      <w:tr w:rsidR="00971A79" w:rsidRPr="00FF1B79" w:rsidTr="00971A79">
        <w:trPr>
          <w:trHeight w:val="20"/>
          <w:jc w:val="center"/>
        </w:trPr>
        <w:tc>
          <w:tcPr>
            <w:tcW w:w="1335" w:type="pct"/>
            <w:shd w:val="clear" w:color="auto" w:fill="auto"/>
            <w:vAlign w:val="bottom"/>
            <w:hideMark/>
          </w:tcPr>
          <w:p w:rsidR="00971A79" w:rsidRPr="00FF1B79" w:rsidRDefault="00971A79" w:rsidP="00971A79">
            <w:r w:rsidRPr="00FF1B79">
              <w:t>Екатеринбург</w:t>
            </w:r>
          </w:p>
        </w:tc>
        <w:tc>
          <w:tcPr>
            <w:tcW w:w="916" w:type="pct"/>
            <w:shd w:val="clear" w:color="auto" w:fill="auto"/>
            <w:vAlign w:val="center"/>
            <w:hideMark/>
          </w:tcPr>
          <w:p w:rsidR="00971A79" w:rsidRPr="00FF1B79" w:rsidRDefault="00971A79" w:rsidP="00971A79">
            <w:pPr>
              <w:jc w:val="center"/>
            </w:pPr>
            <w:r w:rsidRPr="00FF1B79">
              <w:t>н/д</w:t>
            </w:r>
          </w:p>
        </w:tc>
        <w:tc>
          <w:tcPr>
            <w:tcW w:w="916" w:type="pct"/>
            <w:shd w:val="clear" w:color="auto" w:fill="auto"/>
            <w:vAlign w:val="center"/>
            <w:hideMark/>
          </w:tcPr>
          <w:p w:rsidR="00971A79" w:rsidRPr="00FF1B79" w:rsidRDefault="00971A79" w:rsidP="00971A79">
            <w:pPr>
              <w:jc w:val="center"/>
            </w:pPr>
            <w:r w:rsidRPr="00FF1B79">
              <w:t>0,1</w:t>
            </w:r>
          </w:p>
        </w:tc>
        <w:tc>
          <w:tcPr>
            <w:tcW w:w="916" w:type="pct"/>
            <w:shd w:val="clear" w:color="auto" w:fill="auto"/>
            <w:vAlign w:val="center"/>
            <w:hideMark/>
          </w:tcPr>
          <w:p w:rsidR="00971A79" w:rsidRPr="00FF1B79" w:rsidRDefault="00971A79" w:rsidP="00971A79">
            <w:pPr>
              <w:jc w:val="center"/>
            </w:pPr>
            <w:r w:rsidRPr="00FF1B79">
              <w:t>0,1</w:t>
            </w:r>
          </w:p>
        </w:tc>
        <w:tc>
          <w:tcPr>
            <w:tcW w:w="918" w:type="pct"/>
            <w:vAlign w:val="center"/>
          </w:tcPr>
          <w:p w:rsidR="00971A79" w:rsidRPr="00FF1B79" w:rsidRDefault="00971A79" w:rsidP="00971A79">
            <w:pPr>
              <w:jc w:val="center"/>
            </w:pPr>
            <w:r w:rsidRPr="00FF1B79">
              <w:t>4,4</w:t>
            </w:r>
          </w:p>
        </w:tc>
      </w:tr>
      <w:tr w:rsidR="00971A79" w:rsidRPr="00FF1B79" w:rsidTr="00971A79">
        <w:trPr>
          <w:trHeight w:val="20"/>
          <w:jc w:val="center"/>
        </w:trPr>
        <w:tc>
          <w:tcPr>
            <w:tcW w:w="1335" w:type="pct"/>
            <w:shd w:val="clear" w:color="auto" w:fill="auto"/>
            <w:vAlign w:val="bottom"/>
            <w:hideMark/>
          </w:tcPr>
          <w:p w:rsidR="00971A79" w:rsidRPr="00FF1B79" w:rsidRDefault="00971A79" w:rsidP="00971A79">
            <w:r w:rsidRPr="00FF1B79">
              <w:t>Челябинск</w:t>
            </w:r>
          </w:p>
        </w:tc>
        <w:tc>
          <w:tcPr>
            <w:tcW w:w="916" w:type="pct"/>
            <w:shd w:val="clear" w:color="auto" w:fill="auto"/>
            <w:vAlign w:val="center"/>
            <w:hideMark/>
          </w:tcPr>
          <w:p w:rsidR="00971A79" w:rsidRPr="00FF1B79" w:rsidRDefault="00971A79" w:rsidP="00971A79">
            <w:pPr>
              <w:jc w:val="center"/>
            </w:pPr>
            <w:r w:rsidRPr="00FF1B79">
              <w:t>0,1</w:t>
            </w:r>
          </w:p>
        </w:tc>
        <w:tc>
          <w:tcPr>
            <w:tcW w:w="916" w:type="pct"/>
            <w:shd w:val="clear" w:color="auto" w:fill="auto"/>
            <w:vAlign w:val="center"/>
            <w:hideMark/>
          </w:tcPr>
          <w:p w:rsidR="00971A79" w:rsidRPr="00FF1B79" w:rsidRDefault="00971A79" w:rsidP="00971A79">
            <w:pPr>
              <w:jc w:val="center"/>
            </w:pPr>
            <w:r w:rsidRPr="00FF1B79">
              <w:t>0,2</w:t>
            </w:r>
          </w:p>
        </w:tc>
        <w:tc>
          <w:tcPr>
            <w:tcW w:w="916" w:type="pct"/>
            <w:shd w:val="clear" w:color="auto" w:fill="auto"/>
            <w:vAlign w:val="center"/>
            <w:hideMark/>
          </w:tcPr>
          <w:p w:rsidR="00971A79" w:rsidRPr="00FF1B79" w:rsidRDefault="00971A79" w:rsidP="00971A79">
            <w:pPr>
              <w:jc w:val="center"/>
            </w:pPr>
            <w:r w:rsidRPr="00FF1B79">
              <w:t>0,4</w:t>
            </w:r>
          </w:p>
        </w:tc>
        <w:tc>
          <w:tcPr>
            <w:tcW w:w="918" w:type="pct"/>
            <w:vAlign w:val="center"/>
          </w:tcPr>
          <w:p w:rsidR="00971A79" w:rsidRPr="00FF1B79" w:rsidRDefault="00971A79" w:rsidP="00971A79">
            <w:pPr>
              <w:jc w:val="center"/>
            </w:pPr>
            <w:r w:rsidRPr="00FF1B79">
              <w:t>н/д</w:t>
            </w:r>
          </w:p>
        </w:tc>
      </w:tr>
    </w:tbl>
    <w:p w:rsidR="00075AD7" w:rsidRPr="00FF1B79" w:rsidRDefault="00075AD7" w:rsidP="00714D79">
      <w:pPr>
        <w:ind w:firstLine="709"/>
        <w:jc w:val="both"/>
        <w:rPr>
          <w:sz w:val="28"/>
          <w:szCs w:val="28"/>
        </w:rPr>
      </w:pPr>
    </w:p>
    <w:p w:rsidR="00075AD7" w:rsidRPr="00FF1B79" w:rsidRDefault="00075AD7" w:rsidP="00714D79">
      <w:pPr>
        <w:ind w:firstLine="709"/>
        <w:jc w:val="both"/>
        <w:rPr>
          <w:sz w:val="28"/>
          <w:szCs w:val="28"/>
        </w:rPr>
      </w:pPr>
      <w:r w:rsidRPr="00FF1B79">
        <w:rPr>
          <w:sz w:val="28"/>
          <w:szCs w:val="28"/>
        </w:rPr>
        <w:t>Информация о еже</w:t>
      </w:r>
      <w:r w:rsidR="00E469E7" w:rsidRPr="00FF1B79">
        <w:rPr>
          <w:sz w:val="28"/>
          <w:szCs w:val="28"/>
        </w:rPr>
        <w:t>годных объемах замены сетей в городе</w:t>
      </w:r>
      <w:r w:rsidRPr="00FF1B79">
        <w:rPr>
          <w:sz w:val="28"/>
          <w:szCs w:val="28"/>
        </w:rPr>
        <w:t xml:space="preserve"> Перми </w:t>
      </w:r>
      <w:r w:rsidR="00971A79" w:rsidRPr="00FF1B79">
        <w:rPr>
          <w:sz w:val="28"/>
          <w:szCs w:val="28"/>
        </w:rPr>
        <w:br/>
      </w:r>
      <w:r w:rsidRPr="00FF1B79">
        <w:rPr>
          <w:sz w:val="28"/>
          <w:szCs w:val="28"/>
        </w:rPr>
        <w:t>(таблица</w:t>
      </w:r>
      <w:r w:rsidR="00A04D63" w:rsidRPr="00FF1B79">
        <w:rPr>
          <w:sz w:val="28"/>
          <w:szCs w:val="28"/>
        </w:rPr>
        <w:t xml:space="preserve"> 34</w:t>
      </w:r>
      <w:r w:rsidRPr="00FF1B79">
        <w:rPr>
          <w:sz w:val="28"/>
          <w:szCs w:val="28"/>
        </w:rPr>
        <w:t>) показывает, что объем данных работ может лишь обеспечить сохр</w:t>
      </w:r>
      <w:r w:rsidRPr="00FF1B79">
        <w:rPr>
          <w:sz w:val="28"/>
          <w:szCs w:val="28"/>
        </w:rPr>
        <w:t>а</w:t>
      </w:r>
      <w:r w:rsidRPr="00FF1B79">
        <w:rPr>
          <w:sz w:val="28"/>
          <w:szCs w:val="28"/>
        </w:rPr>
        <w:t>нение достигнутого уровня изношенности системы. Для значительного снижения изношенности тепловых сетей требуется выполнение работ по их замене опер</w:t>
      </w:r>
      <w:r w:rsidRPr="00FF1B79">
        <w:rPr>
          <w:sz w:val="28"/>
          <w:szCs w:val="28"/>
        </w:rPr>
        <w:t>е</w:t>
      </w:r>
      <w:r w:rsidRPr="00FF1B79">
        <w:rPr>
          <w:sz w:val="28"/>
          <w:szCs w:val="28"/>
        </w:rPr>
        <w:t>жающими износ темпами.</w:t>
      </w:r>
    </w:p>
    <w:p w:rsidR="009A4891" w:rsidRPr="00FF1B79" w:rsidRDefault="009A4891" w:rsidP="00714D79">
      <w:pPr>
        <w:ind w:firstLine="709"/>
        <w:jc w:val="both"/>
        <w:rPr>
          <w:sz w:val="28"/>
          <w:szCs w:val="28"/>
        </w:rPr>
      </w:pPr>
    </w:p>
    <w:p w:rsidR="00075AD7" w:rsidRPr="00FF1B79" w:rsidRDefault="00075AD7" w:rsidP="00383C92">
      <w:pPr>
        <w:keepNext/>
        <w:autoSpaceDE w:val="0"/>
        <w:autoSpaceDN w:val="0"/>
        <w:adjustRightInd w:val="0"/>
        <w:ind w:firstLine="709"/>
        <w:jc w:val="right"/>
        <w:rPr>
          <w:sz w:val="28"/>
          <w:szCs w:val="28"/>
        </w:rPr>
      </w:pPr>
      <w:r w:rsidRPr="00FF1B79">
        <w:rPr>
          <w:sz w:val="28"/>
          <w:szCs w:val="28"/>
        </w:rPr>
        <w:t>Таблица</w:t>
      </w:r>
      <w:r w:rsidR="00A04D63" w:rsidRPr="00FF1B79">
        <w:rPr>
          <w:sz w:val="28"/>
          <w:szCs w:val="28"/>
        </w:rPr>
        <w:t xml:space="preserve"> 34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8"/>
        <w:gridCol w:w="1963"/>
        <w:gridCol w:w="1963"/>
        <w:gridCol w:w="1963"/>
        <w:gridCol w:w="1960"/>
      </w:tblGrid>
      <w:tr w:rsidR="00971A79" w:rsidRPr="00FF1B79" w:rsidTr="00971A79">
        <w:trPr>
          <w:trHeight w:val="20"/>
          <w:jc w:val="center"/>
        </w:trPr>
        <w:tc>
          <w:tcPr>
            <w:tcW w:w="1129" w:type="pct"/>
            <w:vMerge w:val="restart"/>
            <w:shd w:val="clear" w:color="auto" w:fill="auto"/>
            <w:noWrap/>
            <w:vAlign w:val="center"/>
            <w:hideMark/>
          </w:tcPr>
          <w:p w:rsidR="00971A79" w:rsidRPr="00FF1B79" w:rsidRDefault="00971A79" w:rsidP="00971A79">
            <w:pPr>
              <w:jc w:val="center"/>
            </w:pPr>
            <w:r w:rsidRPr="00FF1B79">
              <w:t>Город/край</w:t>
            </w:r>
          </w:p>
        </w:tc>
        <w:tc>
          <w:tcPr>
            <w:tcW w:w="3871" w:type="pct"/>
            <w:gridSpan w:val="4"/>
            <w:shd w:val="clear" w:color="auto" w:fill="auto"/>
            <w:noWrap/>
            <w:vAlign w:val="center"/>
            <w:hideMark/>
          </w:tcPr>
          <w:p w:rsidR="00971A79" w:rsidRPr="00FF1B79" w:rsidRDefault="00971A79" w:rsidP="00971A79">
            <w:pPr>
              <w:jc w:val="center"/>
            </w:pPr>
            <w:r w:rsidRPr="00FF1B79">
              <w:t xml:space="preserve">Заменено тепловых и паровых сетей в двухтрубном исчислении, </w:t>
            </w:r>
            <w:r w:rsidRPr="00FF1B79">
              <w:br/>
              <w:t>% от общей протяженности сетей</w:t>
            </w:r>
          </w:p>
        </w:tc>
      </w:tr>
      <w:tr w:rsidR="00971A79" w:rsidRPr="00FF1B79" w:rsidTr="00971A79">
        <w:trPr>
          <w:trHeight w:val="20"/>
          <w:jc w:val="center"/>
        </w:trPr>
        <w:tc>
          <w:tcPr>
            <w:tcW w:w="1129" w:type="pct"/>
            <w:vMerge/>
            <w:vAlign w:val="center"/>
            <w:hideMark/>
          </w:tcPr>
          <w:p w:rsidR="00971A79" w:rsidRPr="00FF1B79" w:rsidRDefault="00971A79" w:rsidP="00971A79">
            <w:pPr>
              <w:jc w:val="center"/>
            </w:pPr>
          </w:p>
        </w:tc>
        <w:tc>
          <w:tcPr>
            <w:tcW w:w="968" w:type="pct"/>
            <w:shd w:val="clear" w:color="auto" w:fill="auto"/>
            <w:noWrap/>
            <w:vAlign w:val="center"/>
            <w:hideMark/>
          </w:tcPr>
          <w:p w:rsidR="00971A79" w:rsidRPr="00FF1B79" w:rsidRDefault="00971A79" w:rsidP="00971A79">
            <w:pPr>
              <w:jc w:val="center"/>
            </w:pPr>
            <w:r w:rsidRPr="00FF1B79">
              <w:t>2010 год</w:t>
            </w:r>
          </w:p>
        </w:tc>
        <w:tc>
          <w:tcPr>
            <w:tcW w:w="968" w:type="pct"/>
            <w:shd w:val="clear" w:color="auto" w:fill="auto"/>
            <w:noWrap/>
            <w:vAlign w:val="center"/>
            <w:hideMark/>
          </w:tcPr>
          <w:p w:rsidR="00971A79" w:rsidRPr="00FF1B79" w:rsidRDefault="00971A79" w:rsidP="00971A79">
            <w:pPr>
              <w:jc w:val="center"/>
            </w:pPr>
            <w:r w:rsidRPr="00FF1B79">
              <w:t>2011 год</w:t>
            </w:r>
          </w:p>
        </w:tc>
        <w:tc>
          <w:tcPr>
            <w:tcW w:w="968" w:type="pct"/>
            <w:shd w:val="clear" w:color="auto" w:fill="auto"/>
            <w:noWrap/>
            <w:vAlign w:val="center"/>
            <w:hideMark/>
          </w:tcPr>
          <w:p w:rsidR="00971A79" w:rsidRPr="00FF1B79" w:rsidRDefault="00971A79" w:rsidP="00971A79">
            <w:pPr>
              <w:jc w:val="center"/>
            </w:pPr>
            <w:r w:rsidRPr="00FF1B79">
              <w:t>2012 год</w:t>
            </w:r>
          </w:p>
        </w:tc>
        <w:tc>
          <w:tcPr>
            <w:tcW w:w="969" w:type="pct"/>
            <w:vAlign w:val="center"/>
          </w:tcPr>
          <w:p w:rsidR="00971A79" w:rsidRPr="00FF1B79" w:rsidRDefault="00971A79" w:rsidP="00971A79">
            <w:pPr>
              <w:jc w:val="center"/>
            </w:pPr>
            <w:r w:rsidRPr="00FF1B79">
              <w:t>2013 год</w:t>
            </w:r>
          </w:p>
        </w:tc>
      </w:tr>
      <w:tr w:rsidR="00971A79" w:rsidRPr="00FF1B79" w:rsidTr="00971A79">
        <w:trPr>
          <w:trHeight w:val="20"/>
          <w:jc w:val="center"/>
        </w:trPr>
        <w:tc>
          <w:tcPr>
            <w:tcW w:w="1129" w:type="pct"/>
            <w:shd w:val="clear" w:color="auto" w:fill="auto"/>
            <w:vAlign w:val="bottom"/>
            <w:hideMark/>
          </w:tcPr>
          <w:p w:rsidR="00971A79" w:rsidRPr="00FF1B79" w:rsidRDefault="00971A79" w:rsidP="00971A79">
            <w:r w:rsidRPr="00FF1B79">
              <w:t>Пермь</w:t>
            </w:r>
          </w:p>
        </w:tc>
        <w:tc>
          <w:tcPr>
            <w:tcW w:w="968" w:type="pct"/>
            <w:shd w:val="clear" w:color="auto" w:fill="auto"/>
            <w:noWrap/>
            <w:vAlign w:val="center"/>
            <w:hideMark/>
          </w:tcPr>
          <w:p w:rsidR="00971A79" w:rsidRPr="00FF1B79" w:rsidRDefault="00971A79" w:rsidP="00971A79">
            <w:pPr>
              <w:jc w:val="center"/>
            </w:pPr>
            <w:r w:rsidRPr="00FF1B79">
              <w:t>2,3</w:t>
            </w:r>
          </w:p>
        </w:tc>
        <w:tc>
          <w:tcPr>
            <w:tcW w:w="968" w:type="pct"/>
            <w:shd w:val="clear" w:color="auto" w:fill="auto"/>
            <w:noWrap/>
            <w:vAlign w:val="center"/>
            <w:hideMark/>
          </w:tcPr>
          <w:p w:rsidR="00971A79" w:rsidRPr="00FF1B79" w:rsidRDefault="00971A79" w:rsidP="00971A79">
            <w:pPr>
              <w:jc w:val="center"/>
            </w:pPr>
            <w:r w:rsidRPr="00FF1B79">
              <w:t>2,5</w:t>
            </w:r>
          </w:p>
        </w:tc>
        <w:tc>
          <w:tcPr>
            <w:tcW w:w="968" w:type="pct"/>
            <w:shd w:val="clear" w:color="auto" w:fill="auto"/>
            <w:noWrap/>
            <w:vAlign w:val="center"/>
            <w:hideMark/>
          </w:tcPr>
          <w:p w:rsidR="00971A79" w:rsidRPr="00FF1B79" w:rsidRDefault="00971A79" w:rsidP="00971A79">
            <w:pPr>
              <w:jc w:val="center"/>
            </w:pPr>
            <w:r w:rsidRPr="00FF1B79">
              <w:t>2,1</w:t>
            </w:r>
          </w:p>
        </w:tc>
        <w:tc>
          <w:tcPr>
            <w:tcW w:w="969" w:type="pct"/>
            <w:vAlign w:val="center"/>
          </w:tcPr>
          <w:p w:rsidR="00971A79" w:rsidRPr="00FF1B79" w:rsidRDefault="00971A79" w:rsidP="00971A79">
            <w:pPr>
              <w:jc w:val="center"/>
            </w:pPr>
            <w:r w:rsidRPr="00FF1B79">
              <w:t>2,0</w:t>
            </w:r>
          </w:p>
        </w:tc>
      </w:tr>
      <w:tr w:rsidR="00971A79" w:rsidRPr="00FF1B79" w:rsidTr="00971A79">
        <w:trPr>
          <w:trHeight w:val="20"/>
          <w:jc w:val="center"/>
        </w:trPr>
        <w:tc>
          <w:tcPr>
            <w:tcW w:w="1129" w:type="pct"/>
            <w:shd w:val="clear" w:color="auto" w:fill="auto"/>
            <w:vAlign w:val="bottom"/>
            <w:hideMark/>
          </w:tcPr>
          <w:p w:rsidR="00971A79" w:rsidRPr="00FF1B79" w:rsidRDefault="00971A79" w:rsidP="00971A79">
            <w:r w:rsidRPr="00FF1B79">
              <w:t>Пермский край</w:t>
            </w:r>
          </w:p>
        </w:tc>
        <w:tc>
          <w:tcPr>
            <w:tcW w:w="968" w:type="pct"/>
            <w:shd w:val="clear" w:color="auto" w:fill="auto"/>
            <w:noWrap/>
            <w:vAlign w:val="center"/>
            <w:hideMark/>
          </w:tcPr>
          <w:p w:rsidR="00971A79" w:rsidRPr="00FF1B79" w:rsidRDefault="00971A79" w:rsidP="00971A79">
            <w:pPr>
              <w:jc w:val="center"/>
            </w:pPr>
            <w:r w:rsidRPr="00FF1B79">
              <w:t>2,0</w:t>
            </w:r>
          </w:p>
        </w:tc>
        <w:tc>
          <w:tcPr>
            <w:tcW w:w="968" w:type="pct"/>
            <w:shd w:val="clear" w:color="auto" w:fill="auto"/>
            <w:noWrap/>
            <w:vAlign w:val="center"/>
            <w:hideMark/>
          </w:tcPr>
          <w:p w:rsidR="00971A79" w:rsidRPr="00FF1B79" w:rsidRDefault="00971A79" w:rsidP="00971A79">
            <w:pPr>
              <w:jc w:val="center"/>
            </w:pPr>
            <w:r w:rsidRPr="00FF1B79">
              <w:t>2,0</w:t>
            </w:r>
          </w:p>
        </w:tc>
        <w:tc>
          <w:tcPr>
            <w:tcW w:w="968" w:type="pct"/>
            <w:shd w:val="clear" w:color="auto" w:fill="auto"/>
            <w:noWrap/>
            <w:vAlign w:val="center"/>
            <w:hideMark/>
          </w:tcPr>
          <w:p w:rsidR="00971A79" w:rsidRPr="00FF1B79" w:rsidRDefault="00971A79" w:rsidP="00971A79">
            <w:pPr>
              <w:jc w:val="center"/>
            </w:pPr>
            <w:r w:rsidRPr="00FF1B79">
              <w:t>1,6</w:t>
            </w:r>
          </w:p>
        </w:tc>
        <w:tc>
          <w:tcPr>
            <w:tcW w:w="969" w:type="pct"/>
            <w:vAlign w:val="center"/>
          </w:tcPr>
          <w:p w:rsidR="00971A79" w:rsidRPr="00FF1B79" w:rsidRDefault="00971A79" w:rsidP="00971A79">
            <w:pPr>
              <w:jc w:val="center"/>
            </w:pPr>
            <w:r w:rsidRPr="00FF1B79">
              <w:t>1,8</w:t>
            </w:r>
          </w:p>
        </w:tc>
      </w:tr>
      <w:tr w:rsidR="00971A79" w:rsidRPr="00FF1B79" w:rsidTr="00971A79">
        <w:trPr>
          <w:trHeight w:val="20"/>
          <w:jc w:val="center"/>
        </w:trPr>
        <w:tc>
          <w:tcPr>
            <w:tcW w:w="1129" w:type="pct"/>
            <w:shd w:val="clear" w:color="auto" w:fill="auto"/>
            <w:vAlign w:val="bottom"/>
            <w:hideMark/>
          </w:tcPr>
          <w:p w:rsidR="00971A79" w:rsidRPr="00FF1B79" w:rsidRDefault="00971A79" w:rsidP="00971A79">
            <w:r w:rsidRPr="00FF1B79">
              <w:t>Уфа</w:t>
            </w:r>
          </w:p>
        </w:tc>
        <w:tc>
          <w:tcPr>
            <w:tcW w:w="968" w:type="pct"/>
            <w:shd w:val="clear" w:color="auto" w:fill="auto"/>
            <w:noWrap/>
            <w:vAlign w:val="center"/>
            <w:hideMark/>
          </w:tcPr>
          <w:p w:rsidR="00971A79" w:rsidRPr="00FF1B79" w:rsidRDefault="00971A79" w:rsidP="00971A79">
            <w:pPr>
              <w:jc w:val="center"/>
            </w:pPr>
            <w:r w:rsidRPr="00FF1B79">
              <w:t>1,5</w:t>
            </w:r>
          </w:p>
        </w:tc>
        <w:tc>
          <w:tcPr>
            <w:tcW w:w="968" w:type="pct"/>
            <w:shd w:val="clear" w:color="auto" w:fill="auto"/>
            <w:noWrap/>
            <w:vAlign w:val="center"/>
            <w:hideMark/>
          </w:tcPr>
          <w:p w:rsidR="00971A79" w:rsidRPr="00FF1B79" w:rsidRDefault="00971A79" w:rsidP="00971A79">
            <w:pPr>
              <w:jc w:val="center"/>
            </w:pPr>
            <w:r w:rsidRPr="00FF1B79">
              <w:t>1,3</w:t>
            </w:r>
          </w:p>
        </w:tc>
        <w:tc>
          <w:tcPr>
            <w:tcW w:w="968" w:type="pct"/>
            <w:shd w:val="clear" w:color="auto" w:fill="auto"/>
            <w:noWrap/>
            <w:vAlign w:val="center"/>
            <w:hideMark/>
          </w:tcPr>
          <w:p w:rsidR="00971A79" w:rsidRPr="00FF1B79" w:rsidRDefault="00971A79" w:rsidP="00971A79">
            <w:pPr>
              <w:jc w:val="center"/>
            </w:pPr>
            <w:r w:rsidRPr="00FF1B79">
              <w:t>2,3</w:t>
            </w:r>
          </w:p>
        </w:tc>
        <w:tc>
          <w:tcPr>
            <w:tcW w:w="969" w:type="pct"/>
            <w:vAlign w:val="center"/>
          </w:tcPr>
          <w:p w:rsidR="00971A79" w:rsidRPr="00FF1B79" w:rsidRDefault="00971A79" w:rsidP="00971A79">
            <w:pPr>
              <w:jc w:val="center"/>
            </w:pPr>
            <w:r w:rsidRPr="00FF1B79">
              <w:t>2,2</w:t>
            </w:r>
          </w:p>
        </w:tc>
      </w:tr>
      <w:tr w:rsidR="00971A79" w:rsidRPr="00FF1B79" w:rsidTr="00971A79">
        <w:trPr>
          <w:trHeight w:val="20"/>
          <w:jc w:val="center"/>
        </w:trPr>
        <w:tc>
          <w:tcPr>
            <w:tcW w:w="1129" w:type="pct"/>
            <w:shd w:val="clear" w:color="auto" w:fill="auto"/>
            <w:vAlign w:val="bottom"/>
            <w:hideMark/>
          </w:tcPr>
          <w:p w:rsidR="00971A79" w:rsidRPr="00FF1B79" w:rsidRDefault="00971A79" w:rsidP="00971A79">
            <w:r w:rsidRPr="00FF1B79">
              <w:t>Екатеринбург</w:t>
            </w:r>
          </w:p>
        </w:tc>
        <w:tc>
          <w:tcPr>
            <w:tcW w:w="968" w:type="pct"/>
            <w:shd w:val="clear" w:color="auto" w:fill="auto"/>
            <w:noWrap/>
            <w:vAlign w:val="center"/>
            <w:hideMark/>
          </w:tcPr>
          <w:p w:rsidR="00971A79" w:rsidRPr="00FF1B79" w:rsidRDefault="00971A79" w:rsidP="00971A79">
            <w:pPr>
              <w:jc w:val="center"/>
            </w:pPr>
            <w:r w:rsidRPr="00FF1B79">
              <w:t>3,6</w:t>
            </w:r>
          </w:p>
        </w:tc>
        <w:tc>
          <w:tcPr>
            <w:tcW w:w="968" w:type="pct"/>
            <w:shd w:val="clear" w:color="auto" w:fill="auto"/>
            <w:noWrap/>
            <w:vAlign w:val="center"/>
            <w:hideMark/>
          </w:tcPr>
          <w:p w:rsidR="00971A79" w:rsidRPr="00FF1B79" w:rsidRDefault="00971A79" w:rsidP="00971A79">
            <w:pPr>
              <w:jc w:val="center"/>
            </w:pPr>
            <w:r w:rsidRPr="00FF1B79">
              <w:t>3,0</w:t>
            </w:r>
          </w:p>
        </w:tc>
        <w:tc>
          <w:tcPr>
            <w:tcW w:w="968" w:type="pct"/>
            <w:shd w:val="clear" w:color="auto" w:fill="auto"/>
            <w:noWrap/>
            <w:vAlign w:val="center"/>
            <w:hideMark/>
          </w:tcPr>
          <w:p w:rsidR="00971A79" w:rsidRPr="00FF1B79" w:rsidRDefault="00971A79" w:rsidP="00971A79">
            <w:pPr>
              <w:jc w:val="center"/>
            </w:pPr>
            <w:r w:rsidRPr="00FF1B79">
              <w:t>2,1</w:t>
            </w:r>
          </w:p>
        </w:tc>
        <w:tc>
          <w:tcPr>
            <w:tcW w:w="969" w:type="pct"/>
            <w:vAlign w:val="center"/>
          </w:tcPr>
          <w:p w:rsidR="00971A79" w:rsidRPr="00FF1B79" w:rsidRDefault="00971A79" w:rsidP="00971A79">
            <w:pPr>
              <w:jc w:val="center"/>
            </w:pPr>
            <w:r w:rsidRPr="00FF1B79">
              <w:t>1,7</w:t>
            </w:r>
          </w:p>
        </w:tc>
      </w:tr>
      <w:tr w:rsidR="00971A79" w:rsidRPr="00FF1B79" w:rsidTr="00971A79">
        <w:trPr>
          <w:trHeight w:val="20"/>
          <w:jc w:val="center"/>
        </w:trPr>
        <w:tc>
          <w:tcPr>
            <w:tcW w:w="1129" w:type="pct"/>
            <w:shd w:val="clear" w:color="auto" w:fill="auto"/>
            <w:vAlign w:val="bottom"/>
            <w:hideMark/>
          </w:tcPr>
          <w:p w:rsidR="00971A79" w:rsidRPr="00FF1B79" w:rsidRDefault="00971A79" w:rsidP="00971A79">
            <w:r w:rsidRPr="00FF1B79">
              <w:t>Челябинск</w:t>
            </w:r>
          </w:p>
        </w:tc>
        <w:tc>
          <w:tcPr>
            <w:tcW w:w="968" w:type="pct"/>
            <w:shd w:val="clear" w:color="auto" w:fill="auto"/>
            <w:noWrap/>
            <w:vAlign w:val="center"/>
            <w:hideMark/>
          </w:tcPr>
          <w:p w:rsidR="00971A79" w:rsidRPr="00FF1B79" w:rsidRDefault="00971A79" w:rsidP="00971A79">
            <w:pPr>
              <w:jc w:val="center"/>
            </w:pPr>
            <w:r w:rsidRPr="00FF1B79">
              <w:t>2,8</w:t>
            </w:r>
          </w:p>
        </w:tc>
        <w:tc>
          <w:tcPr>
            <w:tcW w:w="968" w:type="pct"/>
            <w:shd w:val="clear" w:color="auto" w:fill="auto"/>
            <w:noWrap/>
            <w:vAlign w:val="center"/>
            <w:hideMark/>
          </w:tcPr>
          <w:p w:rsidR="00971A79" w:rsidRPr="00FF1B79" w:rsidRDefault="00971A79" w:rsidP="00971A79">
            <w:pPr>
              <w:jc w:val="center"/>
            </w:pPr>
            <w:r w:rsidRPr="00FF1B79">
              <w:t>2,9</w:t>
            </w:r>
          </w:p>
        </w:tc>
        <w:tc>
          <w:tcPr>
            <w:tcW w:w="968" w:type="pct"/>
            <w:shd w:val="clear" w:color="auto" w:fill="auto"/>
            <w:noWrap/>
            <w:vAlign w:val="center"/>
            <w:hideMark/>
          </w:tcPr>
          <w:p w:rsidR="00971A79" w:rsidRPr="00FF1B79" w:rsidRDefault="00971A79" w:rsidP="00971A79">
            <w:pPr>
              <w:jc w:val="center"/>
            </w:pPr>
            <w:r w:rsidRPr="00FF1B79">
              <w:t>1,5</w:t>
            </w:r>
          </w:p>
        </w:tc>
        <w:tc>
          <w:tcPr>
            <w:tcW w:w="969" w:type="pct"/>
            <w:vAlign w:val="center"/>
          </w:tcPr>
          <w:p w:rsidR="00971A79" w:rsidRPr="00FF1B79" w:rsidRDefault="00971A79" w:rsidP="00971A79">
            <w:pPr>
              <w:jc w:val="center"/>
            </w:pPr>
            <w:r w:rsidRPr="00FF1B79">
              <w:t>1,8</w:t>
            </w:r>
          </w:p>
        </w:tc>
      </w:tr>
    </w:tbl>
    <w:p w:rsidR="00075AD7" w:rsidRPr="00FF1B79" w:rsidRDefault="00075AD7" w:rsidP="00714D79">
      <w:pPr>
        <w:ind w:firstLine="709"/>
        <w:jc w:val="both"/>
        <w:rPr>
          <w:sz w:val="28"/>
          <w:szCs w:val="28"/>
        </w:rPr>
      </w:pPr>
    </w:p>
    <w:p w:rsidR="00075AD7" w:rsidRPr="00FF1B79" w:rsidRDefault="00075AD7" w:rsidP="00714D79">
      <w:pPr>
        <w:ind w:firstLine="709"/>
        <w:jc w:val="both"/>
        <w:rPr>
          <w:sz w:val="28"/>
          <w:szCs w:val="28"/>
        </w:rPr>
      </w:pPr>
      <w:r w:rsidRPr="00FF1B79">
        <w:rPr>
          <w:sz w:val="28"/>
          <w:szCs w:val="28"/>
        </w:rPr>
        <w:t>В сравнении с аналогичными городами объемы замены тепловы</w:t>
      </w:r>
      <w:r w:rsidR="00E469E7" w:rsidRPr="00FF1B79">
        <w:rPr>
          <w:sz w:val="28"/>
          <w:szCs w:val="28"/>
        </w:rPr>
        <w:t xml:space="preserve">х сетей </w:t>
      </w:r>
      <w:r w:rsidR="009C04A7" w:rsidRPr="00FF1B79">
        <w:rPr>
          <w:sz w:val="28"/>
          <w:szCs w:val="28"/>
        </w:rPr>
        <w:br/>
      </w:r>
      <w:r w:rsidR="00E469E7" w:rsidRPr="00FF1B79">
        <w:rPr>
          <w:sz w:val="28"/>
          <w:szCs w:val="28"/>
        </w:rPr>
        <w:t>в городе</w:t>
      </w:r>
      <w:r w:rsidRPr="00FF1B79">
        <w:rPr>
          <w:sz w:val="28"/>
          <w:szCs w:val="28"/>
        </w:rPr>
        <w:t xml:space="preserve"> Перми находятся на среднем уровне.</w:t>
      </w:r>
    </w:p>
    <w:p w:rsidR="00075AD7" w:rsidRPr="00FF1B79" w:rsidRDefault="00075AD7" w:rsidP="00714D79">
      <w:pPr>
        <w:ind w:firstLine="709"/>
        <w:jc w:val="both"/>
        <w:rPr>
          <w:sz w:val="28"/>
          <w:szCs w:val="28"/>
        </w:rPr>
      </w:pPr>
      <w:r w:rsidRPr="00FF1B79">
        <w:rPr>
          <w:sz w:val="28"/>
          <w:szCs w:val="28"/>
        </w:rPr>
        <w:t>В связи с низкой интенсивностью замены тепловых сетей имеется тенде</w:t>
      </w:r>
      <w:r w:rsidRPr="00FF1B79">
        <w:rPr>
          <w:sz w:val="28"/>
          <w:szCs w:val="28"/>
        </w:rPr>
        <w:t>н</w:t>
      </w:r>
      <w:r w:rsidRPr="00FF1B79">
        <w:rPr>
          <w:sz w:val="28"/>
          <w:szCs w:val="28"/>
        </w:rPr>
        <w:t>ция их старения. Примерно 138 км сетей, имеющих срок службы более 20 лет, необходимо заменить в ближайшие 10 лет. В местах прокладки тепловых сетей преобладают суглинистые почвы, которые характеризуются минимальными п</w:t>
      </w:r>
      <w:r w:rsidRPr="00FF1B79">
        <w:rPr>
          <w:sz w:val="28"/>
          <w:szCs w:val="28"/>
        </w:rPr>
        <w:t>о</w:t>
      </w:r>
      <w:r w:rsidRPr="00FF1B79">
        <w:rPr>
          <w:sz w:val="28"/>
          <w:szCs w:val="28"/>
        </w:rPr>
        <w:t>движками, поэтому критерий наименее надежных участков связан только с годом начала эксплуатации трубопровода и строительных конструкций. В местах, где уровень стояния грунтовых вод выше уровня дна канала теплотрассы, использ</w:t>
      </w:r>
      <w:r w:rsidRPr="00FF1B79">
        <w:rPr>
          <w:sz w:val="28"/>
          <w:szCs w:val="28"/>
        </w:rPr>
        <w:t>у</w:t>
      </w:r>
      <w:r w:rsidRPr="00FF1B79">
        <w:rPr>
          <w:sz w:val="28"/>
          <w:szCs w:val="28"/>
        </w:rPr>
        <w:t>ется дренаж, позволяющий отводить избыточную влагу от тепловых сетей.</w:t>
      </w:r>
    </w:p>
    <w:p w:rsidR="00075AD7" w:rsidRPr="00FF1B79" w:rsidRDefault="00075AD7" w:rsidP="00714D79">
      <w:pPr>
        <w:ind w:firstLine="709"/>
        <w:jc w:val="both"/>
        <w:rPr>
          <w:sz w:val="28"/>
          <w:szCs w:val="28"/>
        </w:rPr>
      </w:pPr>
      <w:r w:rsidRPr="00FF1B79">
        <w:rPr>
          <w:sz w:val="28"/>
          <w:szCs w:val="28"/>
        </w:rPr>
        <w:t>В таблице</w:t>
      </w:r>
      <w:r w:rsidR="00A04D63" w:rsidRPr="00FF1B79">
        <w:rPr>
          <w:sz w:val="28"/>
          <w:szCs w:val="28"/>
        </w:rPr>
        <w:t xml:space="preserve"> 35</w:t>
      </w:r>
      <w:r w:rsidRPr="00FF1B79">
        <w:rPr>
          <w:sz w:val="28"/>
          <w:szCs w:val="28"/>
        </w:rPr>
        <w:t xml:space="preserve"> представлена информация о количестве отключенных абоне</w:t>
      </w:r>
      <w:r w:rsidRPr="00FF1B79">
        <w:rPr>
          <w:sz w:val="28"/>
          <w:szCs w:val="28"/>
        </w:rPr>
        <w:t>н</w:t>
      </w:r>
      <w:r w:rsidRPr="00FF1B79">
        <w:rPr>
          <w:sz w:val="28"/>
          <w:szCs w:val="28"/>
        </w:rPr>
        <w:t>тов в о</w:t>
      </w:r>
      <w:r w:rsidR="00383C92" w:rsidRPr="00FF1B79">
        <w:rPr>
          <w:sz w:val="28"/>
          <w:szCs w:val="28"/>
        </w:rPr>
        <w:t>топительный период 2011-2012 год</w:t>
      </w:r>
      <w:r w:rsidR="009C04A7" w:rsidRPr="00FF1B79">
        <w:rPr>
          <w:sz w:val="28"/>
          <w:szCs w:val="28"/>
        </w:rPr>
        <w:t>ов</w:t>
      </w:r>
      <w:r w:rsidRPr="00FF1B79">
        <w:rPr>
          <w:sz w:val="28"/>
          <w:szCs w:val="28"/>
        </w:rPr>
        <w:t xml:space="preserve"> в связи с авариями на трубопроводах тепловых сетей ОАО «ТГК-9» в разрезе диаметра отключаемого трубопровода.</w:t>
      </w:r>
    </w:p>
    <w:p w:rsidR="009A4891" w:rsidRPr="00FF1B79" w:rsidRDefault="009A4891" w:rsidP="00714D79">
      <w:pPr>
        <w:ind w:firstLine="709"/>
        <w:jc w:val="both"/>
        <w:rPr>
          <w:sz w:val="28"/>
          <w:szCs w:val="28"/>
        </w:rPr>
      </w:pPr>
    </w:p>
    <w:p w:rsidR="00075AD7" w:rsidRPr="00FF1B79" w:rsidRDefault="00075AD7" w:rsidP="00383C92">
      <w:pPr>
        <w:keepNext/>
        <w:autoSpaceDE w:val="0"/>
        <w:autoSpaceDN w:val="0"/>
        <w:adjustRightInd w:val="0"/>
        <w:ind w:firstLine="709"/>
        <w:jc w:val="right"/>
        <w:rPr>
          <w:sz w:val="28"/>
          <w:szCs w:val="28"/>
        </w:rPr>
      </w:pPr>
      <w:r w:rsidRPr="00FF1B79">
        <w:rPr>
          <w:sz w:val="28"/>
          <w:szCs w:val="28"/>
        </w:rPr>
        <w:t>Таблица</w:t>
      </w:r>
      <w:r w:rsidR="00A04D63" w:rsidRPr="00FF1B79">
        <w:rPr>
          <w:sz w:val="28"/>
          <w:szCs w:val="28"/>
        </w:rPr>
        <w:t xml:space="preserve"> 35</w:t>
      </w:r>
    </w:p>
    <w:tbl>
      <w:tblPr>
        <w:tblStyle w:val="a4"/>
        <w:tblW w:w="10034" w:type="dxa"/>
        <w:jc w:val="center"/>
        <w:tblInd w:w="629" w:type="dxa"/>
        <w:tblLayout w:type="fixed"/>
        <w:tblLook w:val="04A0" w:firstRow="1" w:lastRow="0" w:firstColumn="1" w:lastColumn="0" w:noHBand="0" w:noVBand="1"/>
      </w:tblPr>
      <w:tblGrid>
        <w:gridCol w:w="5344"/>
        <w:gridCol w:w="4690"/>
      </w:tblGrid>
      <w:tr w:rsidR="00075AD7" w:rsidRPr="00FF1B79" w:rsidTr="009C04A7">
        <w:trPr>
          <w:tblHeader/>
          <w:jc w:val="center"/>
        </w:trPr>
        <w:tc>
          <w:tcPr>
            <w:tcW w:w="5344" w:type="dxa"/>
            <w:tcBorders>
              <w:top w:val="single" w:sz="4" w:space="0" w:color="auto"/>
              <w:left w:val="single" w:sz="4" w:space="0" w:color="auto"/>
              <w:bottom w:val="single" w:sz="4" w:space="0" w:color="auto"/>
              <w:right w:val="single" w:sz="4" w:space="0" w:color="auto"/>
            </w:tcBorders>
            <w:vAlign w:val="center"/>
          </w:tcPr>
          <w:p w:rsidR="00075AD7" w:rsidRPr="00FF1B79" w:rsidRDefault="00075AD7" w:rsidP="009C04A7">
            <w:pPr>
              <w:autoSpaceDE w:val="0"/>
              <w:autoSpaceDN w:val="0"/>
              <w:adjustRightInd w:val="0"/>
              <w:jc w:val="center"/>
            </w:pPr>
            <w:r w:rsidRPr="00FF1B79">
              <w:t>Диаметр отключаемого трубопровода, мм</w:t>
            </w:r>
          </w:p>
        </w:tc>
        <w:tc>
          <w:tcPr>
            <w:tcW w:w="4690" w:type="dxa"/>
            <w:tcBorders>
              <w:top w:val="single" w:sz="4" w:space="0" w:color="auto"/>
              <w:left w:val="single" w:sz="4" w:space="0" w:color="auto"/>
              <w:bottom w:val="single" w:sz="4" w:space="0" w:color="auto"/>
              <w:right w:val="single" w:sz="4" w:space="0" w:color="auto"/>
            </w:tcBorders>
            <w:vAlign w:val="center"/>
          </w:tcPr>
          <w:p w:rsidR="00075AD7" w:rsidRPr="00FF1B79" w:rsidRDefault="00075AD7" w:rsidP="009C04A7">
            <w:pPr>
              <w:autoSpaceDE w:val="0"/>
              <w:autoSpaceDN w:val="0"/>
              <w:adjustRightInd w:val="0"/>
              <w:jc w:val="center"/>
            </w:pPr>
            <w:r w:rsidRPr="00FF1B79">
              <w:t>Количество отключенных абонентов, ед.</w:t>
            </w:r>
          </w:p>
        </w:tc>
      </w:tr>
      <w:tr w:rsidR="00075AD7" w:rsidRPr="00FF1B79" w:rsidTr="009C04A7">
        <w:trPr>
          <w:jc w:val="center"/>
        </w:trPr>
        <w:tc>
          <w:tcPr>
            <w:tcW w:w="5344" w:type="dxa"/>
            <w:tcBorders>
              <w:top w:val="single" w:sz="4" w:space="0" w:color="auto"/>
              <w:left w:val="single" w:sz="4" w:space="0" w:color="auto"/>
              <w:bottom w:val="single" w:sz="4" w:space="0" w:color="auto"/>
              <w:right w:val="single" w:sz="4" w:space="0" w:color="auto"/>
            </w:tcBorders>
          </w:tcPr>
          <w:p w:rsidR="00075AD7" w:rsidRPr="00FF1B79" w:rsidRDefault="00075AD7" w:rsidP="002F4DFB">
            <w:pPr>
              <w:autoSpaceDE w:val="0"/>
              <w:autoSpaceDN w:val="0"/>
              <w:adjustRightInd w:val="0"/>
              <w:jc w:val="center"/>
            </w:pPr>
            <w:r w:rsidRPr="00FF1B79">
              <w:t>700</w:t>
            </w:r>
          </w:p>
        </w:tc>
        <w:tc>
          <w:tcPr>
            <w:tcW w:w="4690" w:type="dxa"/>
            <w:tcBorders>
              <w:top w:val="single" w:sz="4" w:space="0" w:color="auto"/>
              <w:left w:val="single" w:sz="4" w:space="0" w:color="auto"/>
              <w:bottom w:val="single" w:sz="4" w:space="0" w:color="auto"/>
              <w:right w:val="single" w:sz="4" w:space="0" w:color="auto"/>
            </w:tcBorders>
          </w:tcPr>
          <w:p w:rsidR="00075AD7" w:rsidRPr="00FF1B79" w:rsidRDefault="00075AD7" w:rsidP="002F4DFB">
            <w:pPr>
              <w:autoSpaceDE w:val="0"/>
              <w:autoSpaceDN w:val="0"/>
              <w:adjustRightInd w:val="0"/>
              <w:jc w:val="center"/>
            </w:pPr>
            <w:r w:rsidRPr="00FF1B79">
              <w:t>420</w:t>
            </w:r>
          </w:p>
        </w:tc>
      </w:tr>
      <w:tr w:rsidR="00075AD7" w:rsidRPr="00FF1B79" w:rsidTr="009C04A7">
        <w:trPr>
          <w:jc w:val="center"/>
        </w:trPr>
        <w:tc>
          <w:tcPr>
            <w:tcW w:w="5344" w:type="dxa"/>
            <w:tcBorders>
              <w:top w:val="single" w:sz="4" w:space="0" w:color="auto"/>
              <w:left w:val="single" w:sz="4" w:space="0" w:color="auto"/>
              <w:bottom w:val="single" w:sz="4" w:space="0" w:color="auto"/>
              <w:right w:val="single" w:sz="4" w:space="0" w:color="auto"/>
            </w:tcBorders>
          </w:tcPr>
          <w:p w:rsidR="00075AD7" w:rsidRPr="00FF1B79" w:rsidRDefault="00075AD7" w:rsidP="002F4DFB">
            <w:pPr>
              <w:autoSpaceDE w:val="0"/>
              <w:autoSpaceDN w:val="0"/>
              <w:adjustRightInd w:val="0"/>
              <w:jc w:val="center"/>
            </w:pPr>
            <w:r w:rsidRPr="00FF1B79">
              <w:t>600</w:t>
            </w:r>
          </w:p>
        </w:tc>
        <w:tc>
          <w:tcPr>
            <w:tcW w:w="4690" w:type="dxa"/>
            <w:tcBorders>
              <w:top w:val="single" w:sz="4" w:space="0" w:color="auto"/>
              <w:left w:val="single" w:sz="4" w:space="0" w:color="auto"/>
              <w:bottom w:val="single" w:sz="4" w:space="0" w:color="auto"/>
              <w:right w:val="single" w:sz="4" w:space="0" w:color="auto"/>
            </w:tcBorders>
          </w:tcPr>
          <w:p w:rsidR="00075AD7" w:rsidRPr="00FF1B79" w:rsidRDefault="00075AD7" w:rsidP="002F4DFB">
            <w:pPr>
              <w:autoSpaceDE w:val="0"/>
              <w:autoSpaceDN w:val="0"/>
              <w:adjustRightInd w:val="0"/>
              <w:jc w:val="center"/>
            </w:pPr>
            <w:r w:rsidRPr="00FF1B79">
              <w:t>160</w:t>
            </w:r>
          </w:p>
        </w:tc>
      </w:tr>
      <w:tr w:rsidR="00075AD7" w:rsidRPr="00FF1B79" w:rsidTr="009C04A7">
        <w:trPr>
          <w:jc w:val="center"/>
        </w:trPr>
        <w:tc>
          <w:tcPr>
            <w:tcW w:w="5344" w:type="dxa"/>
            <w:tcBorders>
              <w:top w:val="single" w:sz="4" w:space="0" w:color="auto"/>
              <w:left w:val="single" w:sz="4" w:space="0" w:color="auto"/>
              <w:bottom w:val="single" w:sz="4" w:space="0" w:color="auto"/>
              <w:right w:val="single" w:sz="4" w:space="0" w:color="auto"/>
            </w:tcBorders>
          </w:tcPr>
          <w:p w:rsidR="00075AD7" w:rsidRPr="00FF1B79" w:rsidRDefault="00075AD7" w:rsidP="002F4DFB">
            <w:pPr>
              <w:autoSpaceDE w:val="0"/>
              <w:autoSpaceDN w:val="0"/>
              <w:adjustRightInd w:val="0"/>
              <w:jc w:val="center"/>
            </w:pPr>
            <w:r w:rsidRPr="00FF1B79">
              <w:t>500</w:t>
            </w:r>
          </w:p>
        </w:tc>
        <w:tc>
          <w:tcPr>
            <w:tcW w:w="4690" w:type="dxa"/>
            <w:tcBorders>
              <w:top w:val="single" w:sz="4" w:space="0" w:color="auto"/>
              <w:left w:val="single" w:sz="4" w:space="0" w:color="auto"/>
              <w:bottom w:val="single" w:sz="4" w:space="0" w:color="auto"/>
              <w:right w:val="single" w:sz="4" w:space="0" w:color="auto"/>
            </w:tcBorders>
          </w:tcPr>
          <w:p w:rsidR="00075AD7" w:rsidRPr="00FF1B79" w:rsidRDefault="00075AD7" w:rsidP="002F4DFB">
            <w:pPr>
              <w:autoSpaceDE w:val="0"/>
              <w:autoSpaceDN w:val="0"/>
              <w:adjustRightInd w:val="0"/>
              <w:jc w:val="center"/>
            </w:pPr>
            <w:r w:rsidRPr="00FF1B79">
              <w:t>188</w:t>
            </w:r>
          </w:p>
        </w:tc>
      </w:tr>
      <w:tr w:rsidR="00075AD7" w:rsidRPr="00FF1B79" w:rsidTr="009C04A7">
        <w:trPr>
          <w:jc w:val="center"/>
        </w:trPr>
        <w:tc>
          <w:tcPr>
            <w:tcW w:w="5344" w:type="dxa"/>
            <w:tcBorders>
              <w:top w:val="single" w:sz="4" w:space="0" w:color="auto"/>
              <w:left w:val="single" w:sz="4" w:space="0" w:color="auto"/>
              <w:bottom w:val="single" w:sz="4" w:space="0" w:color="auto"/>
              <w:right w:val="single" w:sz="4" w:space="0" w:color="auto"/>
            </w:tcBorders>
          </w:tcPr>
          <w:p w:rsidR="00075AD7" w:rsidRPr="00FF1B79" w:rsidRDefault="00075AD7" w:rsidP="002F4DFB">
            <w:pPr>
              <w:autoSpaceDE w:val="0"/>
              <w:autoSpaceDN w:val="0"/>
              <w:adjustRightInd w:val="0"/>
              <w:jc w:val="center"/>
            </w:pPr>
            <w:r w:rsidRPr="00FF1B79">
              <w:t>400</w:t>
            </w:r>
          </w:p>
        </w:tc>
        <w:tc>
          <w:tcPr>
            <w:tcW w:w="4690" w:type="dxa"/>
            <w:tcBorders>
              <w:top w:val="single" w:sz="4" w:space="0" w:color="auto"/>
              <w:left w:val="single" w:sz="4" w:space="0" w:color="auto"/>
              <w:bottom w:val="single" w:sz="4" w:space="0" w:color="auto"/>
              <w:right w:val="single" w:sz="4" w:space="0" w:color="auto"/>
            </w:tcBorders>
          </w:tcPr>
          <w:p w:rsidR="00075AD7" w:rsidRPr="00FF1B79" w:rsidRDefault="00075AD7" w:rsidP="002F4DFB">
            <w:pPr>
              <w:autoSpaceDE w:val="0"/>
              <w:autoSpaceDN w:val="0"/>
              <w:adjustRightInd w:val="0"/>
              <w:jc w:val="center"/>
            </w:pPr>
            <w:r w:rsidRPr="00FF1B79">
              <w:t>58</w:t>
            </w:r>
          </w:p>
        </w:tc>
      </w:tr>
      <w:tr w:rsidR="00075AD7" w:rsidRPr="00FF1B79" w:rsidTr="009C04A7">
        <w:trPr>
          <w:jc w:val="center"/>
        </w:trPr>
        <w:tc>
          <w:tcPr>
            <w:tcW w:w="5344" w:type="dxa"/>
            <w:tcBorders>
              <w:top w:val="single" w:sz="4" w:space="0" w:color="auto"/>
            </w:tcBorders>
          </w:tcPr>
          <w:p w:rsidR="00075AD7" w:rsidRPr="00FF1B79" w:rsidRDefault="00075AD7" w:rsidP="002F4DFB">
            <w:pPr>
              <w:autoSpaceDE w:val="0"/>
              <w:autoSpaceDN w:val="0"/>
              <w:adjustRightInd w:val="0"/>
              <w:jc w:val="center"/>
            </w:pPr>
            <w:r w:rsidRPr="00FF1B79">
              <w:t>300</w:t>
            </w:r>
          </w:p>
        </w:tc>
        <w:tc>
          <w:tcPr>
            <w:tcW w:w="4690" w:type="dxa"/>
            <w:tcBorders>
              <w:top w:val="single" w:sz="4" w:space="0" w:color="auto"/>
            </w:tcBorders>
          </w:tcPr>
          <w:p w:rsidR="00075AD7" w:rsidRPr="00FF1B79" w:rsidRDefault="00075AD7" w:rsidP="002F4DFB">
            <w:pPr>
              <w:autoSpaceDE w:val="0"/>
              <w:autoSpaceDN w:val="0"/>
              <w:adjustRightInd w:val="0"/>
              <w:jc w:val="center"/>
            </w:pPr>
            <w:r w:rsidRPr="00FF1B79">
              <w:t>154</w:t>
            </w:r>
          </w:p>
        </w:tc>
      </w:tr>
      <w:tr w:rsidR="00075AD7" w:rsidRPr="00FF1B79" w:rsidTr="009C04A7">
        <w:trPr>
          <w:jc w:val="center"/>
        </w:trPr>
        <w:tc>
          <w:tcPr>
            <w:tcW w:w="5344" w:type="dxa"/>
          </w:tcPr>
          <w:p w:rsidR="00075AD7" w:rsidRPr="00FF1B79" w:rsidRDefault="00075AD7" w:rsidP="002F4DFB">
            <w:pPr>
              <w:autoSpaceDE w:val="0"/>
              <w:autoSpaceDN w:val="0"/>
              <w:adjustRightInd w:val="0"/>
              <w:jc w:val="center"/>
            </w:pPr>
            <w:r w:rsidRPr="00FF1B79">
              <w:t>250</w:t>
            </w:r>
          </w:p>
        </w:tc>
        <w:tc>
          <w:tcPr>
            <w:tcW w:w="4690" w:type="dxa"/>
          </w:tcPr>
          <w:p w:rsidR="00075AD7" w:rsidRPr="00FF1B79" w:rsidRDefault="00075AD7" w:rsidP="002F4DFB">
            <w:pPr>
              <w:autoSpaceDE w:val="0"/>
              <w:autoSpaceDN w:val="0"/>
              <w:adjustRightInd w:val="0"/>
              <w:jc w:val="center"/>
            </w:pPr>
            <w:r w:rsidRPr="00FF1B79">
              <w:t>62</w:t>
            </w:r>
          </w:p>
        </w:tc>
      </w:tr>
      <w:tr w:rsidR="00075AD7" w:rsidRPr="00FF1B79" w:rsidTr="009C04A7">
        <w:trPr>
          <w:jc w:val="center"/>
        </w:trPr>
        <w:tc>
          <w:tcPr>
            <w:tcW w:w="5344" w:type="dxa"/>
          </w:tcPr>
          <w:p w:rsidR="00075AD7" w:rsidRPr="00FF1B79" w:rsidRDefault="00075AD7" w:rsidP="002F4DFB">
            <w:pPr>
              <w:autoSpaceDE w:val="0"/>
              <w:autoSpaceDN w:val="0"/>
              <w:adjustRightInd w:val="0"/>
              <w:jc w:val="center"/>
            </w:pPr>
            <w:r w:rsidRPr="00FF1B79">
              <w:t>200</w:t>
            </w:r>
          </w:p>
        </w:tc>
        <w:tc>
          <w:tcPr>
            <w:tcW w:w="4690" w:type="dxa"/>
          </w:tcPr>
          <w:p w:rsidR="00075AD7" w:rsidRPr="00FF1B79" w:rsidRDefault="00075AD7" w:rsidP="002F4DFB">
            <w:pPr>
              <w:autoSpaceDE w:val="0"/>
              <w:autoSpaceDN w:val="0"/>
              <w:adjustRightInd w:val="0"/>
              <w:jc w:val="center"/>
            </w:pPr>
            <w:r w:rsidRPr="00FF1B79">
              <w:t>174</w:t>
            </w:r>
          </w:p>
        </w:tc>
      </w:tr>
      <w:tr w:rsidR="00075AD7" w:rsidRPr="00FF1B79" w:rsidTr="009C04A7">
        <w:trPr>
          <w:jc w:val="center"/>
        </w:trPr>
        <w:tc>
          <w:tcPr>
            <w:tcW w:w="5344" w:type="dxa"/>
          </w:tcPr>
          <w:p w:rsidR="00075AD7" w:rsidRPr="00FF1B79" w:rsidRDefault="00075AD7" w:rsidP="002F4DFB">
            <w:pPr>
              <w:autoSpaceDE w:val="0"/>
              <w:autoSpaceDN w:val="0"/>
              <w:adjustRightInd w:val="0"/>
              <w:jc w:val="center"/>
            </w:pPr>
            <w:r w:rsidRPr="00FF1B79">
              <w:t>150</w:t>
            </w:r>
          </w:p>
        </w:tc>
        <w:tc>
          <w:tcPr>
            <w:tcW w:w="4690" w:type="dxa"/>
          </w:tcPr>
          <w:p w:rsidR="00075AD7" w:rsidRPr="00FF1B79" w:rsidRDefault="00075AD7" w:rsidP="002F4DFB">
            <w:pPr>
              <w:autoSpaceDE w:val="0"/>
              <w:autoSpaceDN w:val="0"/>
              <w:adjustRightInd w:val="0"/>
              <w:jc w:val="center"/>
            </w:pPr>
            <w:r w:rsidRPr="00FF1B79">
              <w:t>88</w:t>
            </w:r>
          </w:p>
        </w:tc>
      </w:tr>
      <w:tr w:rsidR="00075AD7" w:rsidRPr="00FF1B79" w:rsidTr="009C04A7">
        <w:trPr>
          <w:jc w:val="center"/>
        </w:trPr>
        <w:tc>
          <w:tcPr>
            <w:tcW w:w="5344" w:type="dxa"/>
          </w:tcPr>
          <w:p w:rsidR="00075AD7" w:rsidRPr="00FF1B79" w:rsidRDefault="00075AD7" w:rsidP="002F4DFB">
            <w:pPr>
              <w:autoSpaceDE w:val="0"/>
              <w:autoSpaceDN w:val="0"/>
              <w:adjustRightInd w:val="0"/>
              <w:jc w:val="center"/>
            </w:pPr>
            <w:r w:rsidRPr="00FF1B79">
              <w:t>125</w:t>
            </w:r>
          </w:p>
        </w:tc>
        <w:tc>
          <w:tcPr>
            <w:tcW w:w="4690" w:type="dxa"/>
          </w:tcPr>
          <w:p w:rsidR="00075AD7" w:rsidRPr="00FF1B79" w:rsidRDefault="00075AD7" w:rsidP="002F4DFB">
            <w:pPr>
              <w:autoSpaceDE w:val="0"/>
              <w:autoSpaceDN w:val="0"/>
              <w:adjustRightInd w:val="0"/>
              <w:jc w:val="center"/>
            </w:pPr>
            <w:r w:rsidRPr="00FF1B79">
              <w:t>14</w:t>
            </w:r>
          </w:p>
        </w:tc>
      </w:tr>
      <w:tr w:rsidR="00075AD7" w:rsidRPr="00FF1B79" w:rsidTr="009C04A7">
        <w:trPr>
          <w:jc w:val="center"/>
        </w:trPr>
        <w:tc>
          <w:tcPr>
            <w:tcW w:w="5344" w:type="dxa"/>
          </w:tcPr>
          <w:p w:rsidR="00075AD7" w:rsidRPr="00FF1B79" w:rsidRDefault="00075AD7" w:rsidP="002F4DFB">
            <w:pPr>
              <w:autoSpaceDE w:val="0"/>
              <w:autoSpaceDN w:val="0"/>
              <w:adjustRightInd w:val="0"/>
              <w:jc w:val="center"/>
            </w:pPr>
            <w:r w:rsidRPr="00FF1B79">
              <w:t>100</w:t>
            </w:r>
          </w:p>
        </w:tc>
        <w:tc>
          <w:tcPr>
            <w:tcW w:w="4690" w:type="dxa"/>
          </w:tcPr>
          <w:p w:rsidR="00075AD7" w:rsidRPr="00FF1B79" w:rsidRDefault="00075AD7" w:rsidP="002F4DFB">
            <w:pPr>
              <w:autoSpaceDE w:val="0"/>
              <w:autoSpaceDN w:val="0"/>
              <w:adjustRightInd w:val="0"/>
              <w:jc w:val="center"/>
            </w:pPr>
            <w:r w:rsidRPr="00FF1B79">
              <w:t>10</w:t>
            </w:r>
          </w:p>
        </w:tc>
      </w:tr>
      <w:tr w:rsidR="00075AD7" w:rsidRPr="00FF1B79" w:rsidTr="009C04A7">
        <w:trPr>
          <w:jc w:val="center"/>
        </w:trPr>
        <w:tc>
          <w:tcPr>
            <w:tcW w:w="5344" w:type="dxa"/>
          </w:tcPr>
          <w:p w:rsidR="00075AD7" w:rsidRPr="00FF1B79" w:rsidRDefault="00075AD7" w:rsidP="002F4DFB">
            <w:pPr>
              <w:autoSpaceDE w:val="0"/>
              <w:autoSpaceDN w:val="0"/>
              <w:adjustRightInd w:val="0"/>
              <w:jc w:val="center"/>
            </w:pPr>
            <w:r w:rsidRPr="00FF1B79">
              <w:t>80</w:t>
            </w:r>
          </w:p>
        </w:tc>
        <w:tc>
          <w:tcPr>
            <w:tcW w:w="4690" w:type="dxa"/>
          </w:tcPr>
          <w:p w:rsidR="00075AD7" w:rsidRPr="00FF1B79" w:rsidRDefault="00075AD7" w:rsidP="002F4DFB">
            <w:pPr>
              <w:autoSpaceDE w:val="0"/>
              <w:autoSpaceDN w:val="0"/>
              <w:adjustRightInd w:val="0"/>
              <w:jc w:val="center"/>
            </w:pPr>
            <w:r w:rsidRPr="00FF1B79">
              <w:t>6</w:t>
            </w:r>
          </w:p>
        </w:tc>
      </w:tr>
      <w:tr w:rsidR="00075AD7" w:rsidRPr="00FF1B79" w:rsidTr="009C04A7">
        <w:trPr>
          <w:jc w:val="center"/>
        </w:trPr>
        <w:tc>
          <w:tcPr>
            <w:tcW w:w="5344" w:type="dxa"/>
          </w:tcPr>
          <w:p w:rsidR="00075AD7" w:rsidRPr="00FF1B79" w:rsidRDefault="00075AD7" w:rsidP="002F4DFB">
            <w:pPr>
              <w:autoSpaceDE w:val="0"/>
              <w:autoSpaceDN w:val="0"/>
              <w:adjustRightInd w:val="0"/>
              <w:jc w:val="center"/>
            </w:pPr>
            <w:r w:rsidRPr="00FF1B79">
              <w:t>70</w:t>
            </w:r>
          </w:p>
        </w:tc>
        <w:tc>
          <w:tcPr>
            <w:tcW w:w="4690" w:type="dxa"/>
          </w:tcPr>
          <w:p w:rsidR="00075AD7" w:rsidRPr="00FF1B79" w:rsidRDefault="00075AD7" w:rsidP="002F4DFB">
            <w:pPr>
              <w:autoSpaceDE w:val="0"/>
              <w:autoSpaceDN w:val="0"/>
              <w:adjustRightInd w:val="0"/>
              <w:jc w:val="center"/>
            </w:pPr>
            <w:r w:rsidRPr="00FF1B79">
              <w:t>18</w:t>
            </w:r>
          </w:p>
        </w:tc>
      </w:tr>
      <w:tr w:rsidR="00075AD7" w:rsidRPr="00FF1B79" w:rsidTr="009C04A7">
        <w:trPr>
          <w:jc w:val="center"/>
        </w:trPr>
        <w:tc>
          <w:tcPr>
            <w:tcW w:w="5344" w:type="dxa"/>
          </w:tcPr>
          <w:p w:rsidR="00075AD7" w:rsidRPr="00FF1B79" w:rsidRDefault="00075AD7" w:rsidP="002F4DFB">
            <w:pPr>
              <w:autoSpaceDE w:val="0"/>
              <w:autoSpaceDN w:val="0"/>
              <w:adjustRightInd w:val="0"/>
              <w:jc w:val="center"/>
            </w:pPr>
            <w:r w:rsidRPr="00FF1B79">
              <w:t>50</w:t>
            </w:r>
          </w:p>
        </w:tc>
        <w:tc>
          <w:tcPr>
            <w:tcW w:w="4690" w:type="dxa"/>
          </w:tcPr>
          <w:p w:rsidR="00075AD7" w:rsidRPr="00FF1B79" w:rsidRDefault="00075AD7" w:rsidP="002F4DFB">
            <w:pPr>
              <w:autoSpaceDE w:val="0"/>
              <w:autoSpaceDN w:val="0"/>
              <w:adjustRightInd w:val="0"/>
              <w:jc w:val="center"/>
            </w:pPr>
            <w:r w:rsidRPr="00FF1B79">
              <w:t>28</w:t>
            </w:r>
          </w:p>
        </w:tc>
      </w:tr>
      <w:tr w:rsidR="00075AD7" w:rsidRPr="00FF1B79" w:rsidTr="009C04A7">
        <w:trPr>
          <w:jc w:val="center"/>
        </w:trPr>
        <w:tc>
          <w:tcPr>
            <w:tcW w:w="5344" w:type="dxa"/>
          </w:tcPr>
          <w:p w:rsidR="00075AD7" w:rsidRPr="00FF1B79" w:rsidRDefault="009C04A7" w:rsidP="002F4DFB">
            <w:pPr>
              <w:autoSpaceDE w:val="0"/>
              <w:autoSpaceDN w:val="0"/>
              <w:adjustRightInd w:val="0"/>
              <w:jc w:val="center"/>
            </w:pPr>
            <w:r w:rsidRPr="00FF1B79">
              <w:t>Итого</w:t>
            </w:r>
          </w:p>
        </w:tc>
        <w:tc>
          <w:tcPr>
            <w:tcW w:w="4690" w:type="dxa"/>
          </w:tcPr>
          <w:p w:rsidR="00075AD7" w:rsidRPr="00FF1B79" w:rsidRDefault="00075AD7" w:rsidP="002F4DFB">
            <w:pPr>
              <w:autoSpaceDE w:val="0"/>
              <w:autoSpaceDN w:val="0"/>
              <w:adjustRightInd w:val="0"/>
              <w:jc w:val="center"/>
            </w:pPr>
            <w:r w:rsidRPr="00FF1B79">
              <w:t>1380</w:t>
            </w:r>
          </w:p>
        </w:tc>
      </w:tr>
    </w:tbl>
    <w:p w:rsidR="00075AD7" w:rsidRPr="00FF1B79" w:rsidRDefault="00075AD7" w:rsidP="00714D79">
      <w:pPr>
        <w:ind w:firstLine="709"/>
        <w:jc w:val="both"/>
        <w:rPr>
          <w:sz w:val="28"/>
          <w:szCs w:val="28"/>
        </w:rPr>
      </w:pPr>
    </w:p>
    <w:p w:rsidR="00075AD7" w:rsidRPr="00FF1B79" w:rsidRDefault="00075AD7" w:rsidP="00714D79">
      <w:pPr>
        <w:ind w:firstLine="709"/>
        <w:jc w:val="both"/>
        <w:rPr>
          <w:sz w:val="28"/>
          <w:szCs w:val="28"/>
        </w:rPr>
      </w:pPr>
      <w:r w:rsidRPr="00FF1B79">
        <w:rPr>
          <w:sz w:val="28"/>
          <w:szCs w:val="28"/>
        </w:rPr>
        <w:t xml:space="preserve">Как видно из таблицы </w:t>
      </w:r>
      <w:r w:rsidR="00933288" w:rsidRPr="00FF1B79">
        <w:rPr>
          <w:sz w:val="28"/>
          <w:szCs w:val="28"/>
        </w:rPr>
        <w:t xml:space="preserve">35 </w:t>
      </w:r>
      <w:r w:rsidRPr="00FF1B79">
        <w:rPr>
          <w:sz w:val="28"/>
          <w:szCs w:val="28"/>
        </w:rPr>
        <w:t>количество отключаемых абонентов растет с ув</w:t>
      </w:r>
      <w:r w:rsidRPr="00FF1B79">
        <w:rPr>
          <w:sz w:val="28"/>
          <w:szCs w:val="28"/>
        </w:rPr>
        <w:t>е</w:t>
      </w:r>
      <w:r w:rsidRPr="00FF1B79">
        <w:rPr>
          <w:sz w:val="28"/>
          <w:szCs w:val="28"/>
        </w:rPr>
        <w:t xml:space="preserve">личением диаметра трубопровода. На практике в большинстве случаев аварийное отключение участков тепловой сети не приводит к отключению потребительских систем отопления. Как правило, большая часть потребителей не попадает в зону отключения и включается в работу с ухудшенными параметрами теплоносителя </w:t>
      </w:r>
      <w:r w:rsidR="009C04A7" w:rsidRPr="00FF1B79">
        <w:rPr>
          <w:sz w:val="28"/>
          <w:szCs w:val="28"/>
        </w:rPr>
        <w:br/>
      </w:r>
      <w:r w:rsidRPr="00FF1B79">
        <w:rPr>
          <w:sz w:val="28"/>
          <w:szCs w:val="28"/>
        </w:rPr>
        <w:t>с резервных участков тепловых сетей. С увеличением диаметра отключенного трубопровода тепловой сети, при отсутствии резервирования, количество абоне</w:t>
      </w:r>
      <w:r w:rsidRPr="00FF1B79">
        <w:rPr>
          <w:sz w:val="28"/>
          <w:szCs w:val="28"/>
        </w:rPr>
        <w:t>н</w:t>
      </w:r>
      <w:r w:rsidRPr="00FF1B79">
        <w:rPr>
          <w:sz w:val="28"/>
          <w:szCs w:val="28"/>
        </w:rPr>
        <w:t>тов без циркуляции теплоносителя значительно возрастает. Поэтому резервиров</w:t>
      </w:r>
      <w:r w:rsidRPr="00FF1B79">
        <w:rPr>
          <w:sz w:val="28"/>
          <w:szCs w:val="28"/>
        </w:rPr>
        <w:t>а</w:t>
      </w:r>
      <w:r w:rsidRPr="00FF1B79">
        <w:rPr>
          <w:sz w:val="28"/>
          <w:szCs w:val="28"/>
        </w:rPr>
        <w:t>ние трубопроводов больших диаметров должно являться одним из приоритетных направлений в повышении надежности системы теплоснабжения.</w:t>
      </w:r>
    </w:p>
    <w:p w:rsidR="00075AD7" w:rsidRPr="00FF1B79" w:rsidRDefault="00075AD7" w:rsidP="00714D79">
      <w:pPr>
        <w:ind w:firstLine="709"/>
        <w:jc w:val="both"/>
        <w:rPr>
          <w:sz w:val="28"/>
          <w:szCs w:val="28"/>
        </w:rPr>
      </w:pPr>
      <w:r w:rsidRPr="00FF1B79">
        <w:rPr>
          <w:sz w:val="28"/>
          <w:szCs w:val="28"/>
        </w:rPr>
        <w:t>В таблице</w:t>
      </w:r>
      <w:r w:rsidR="00A04D63" w:rsidRPr="00FF1B79">
        <w:rPr>
          <w:sz w:val="28"/>
          <w:szCs w:val="28"/>
        </w:rPr>
        <w:t xml:space="preserve"> 36</w:t>
      </w:r>
      <w:r w:rsidRPr="00FF1B79">
        <w:rPr>
          <w:sz w:val="28"/>
          <w:szCs w:val="28"/>
        </w:rPr>
        <w:t xml:space="preserve"> представлены данные о количестве отключенных абонентов </w:t>
      </w:r>
      <w:r w:rsidR="009C04A7" w:rsidRPr="00FF1B79">
        <w:rPr>
          <w:sz w:val="28"/>
          <w:szCs w:val="28"/>
        </w:rPr>
        <w:br/>
      </w:r>
      <w:r w:rsidRPr="00FF1B79">
        <w:rPr>
          <w:sz w:val="28"/>
          <w:szCs w:val="28"/>
        </w:rPr>
        <w:t>в о</w:t>
      </w:r>
      <w:r w:rsidR="00383C92" w:rsidRPr="00FF1B79">
        <w:rPr>
          <w:sz w:val="28"/>
          <w:szCs w:val="28"/>
        </w:rPr>
        <w:t>топительный период 2011-2012 год</w:t>
      </w:r>
      <w:r w:rsidR="009C04A7" w:rsidRPr="00FF1B79">
        <w:rPr>
          <w:sz w:val="28"/>
          <w:szCs w:val="28"/>
        </w:rPr>
        <w:t>ов</w:t>
      </w:r>
      <w:r w:rsidRPr="00FF1B79">
        <w:rPr>
          <w:sz w:val="28"/>
          <w:szCs w:val="28"/>
        </w:rPr>
        <w:t xml:space="preserve"> по причине аварийного отключения тр</w:t>
      </w:r>
      <w:r w:rsidRPr="00FF1B79">
        <w:rPr>
          <w:sz w:val="28"/>
          <w:szCs w:val="28"/>
        </w:rPr>
        <w:t>у</w:t>
      </w:r>
      <w:r w:rsidRPr="00FF1B79">
        <w:rPr>
          <w:sz w:val="28"/>
          <w:szCs w:val="28"/>
        </w:rPr>
        <w:t>бопроводов тепловых сетей ОАО</w:t>
      </w:r>
      <w:r w:rsidR="009C04A7" w:rsidRPr="00FF1B79">
        <w:rPr>
          <w:sz w:val="28"/>
          <w:szCs w:val="28"/>
        </w:rPr>
        <w:t xml:space="preserve"> </w:t>
      </w:r>
      <w:r w:rsidRPr="00FF1B79">
        <w:rPr>
          <w:sz w:val="28"/>
          <w:szCs w:val="28"/>
        </w:rPr>
        <w:t>«ТГК-9» в разрезе типов трубопроводов.</w:t>
      </w:r>
    </w:p>
    <w:p w:rsidR="00DC3611" w:rsidRPr="00FF1B79" w:rsidRDefault="00DC3611" w:rsidP="00714D79">
      <w:pPr>
        <w:ind w:firstLine="709"/>
        <w:jc w:val="both"/>
        <w:rPr>
          <w:sz w:val="28"/>
          <w:szCs w:val="28"/>
        </w:rPr>
      </w:pPr>
    </w:p>
    <w:p w:rsidR="00075AD7" w:rsidRPr="00FF1B79" w:rsidRDefault="00075AD7" w:rsidP="00383C92">
      <w:pPr>
        <w:keepNext/>
        <w:autoSpaceDE w:val="0"/>
        <w:autoSpaceDN w:val="0"/>
        <w:adjustRightInd w:val="0"/>
        <w:ind w:firstLine="709"/>
        <w:jc w:val="right"/>
        <w:rPr>
          <w:sz w:val="28"/>
          <w:szCs w:val="28"/>
        </w:rPr>
      </w:pPr>
      <w:r w:rsidRPr="00FF1B79">
        <w:rPr>
          <w:sz w:val="28"/>
          <w:szCs w:val="28"/>
        </w:rPr>
        <w:t>Таблица</w:t>
      </w:r>
      <w:r w:rsidR="00A04D63" w:rsidRPr="00FF1B79">
        <w:rPr>
          <w:sz w:val="28"/>
          <w:szCs w:val="28"/>
        </w:rPr>
        <w:t xml:space="preserve"> 36</w:t>
      </w:r>
    </w:p>
    <w:tbl>
      <w:tblPr>
        <w:tblStyle w:val="a4"/>
        <w:tblW w:w="0" w:type="auto"/>
        <w:tblInd w:w="108" w:type="dxa"/>
        <w:tblLayout w:type="fixed"/>
        <w:tblLook w:val="04A0" w:firstRow="1" w:lastRow="0" w:firstColumn="1" w:lastColumn="0" w:noHBand="0" w:noVBand="1"/>
      </w:tblPr>
      <w:tblGrid>
        <w:gridCol w:w="5102"/>
        <w:gridCol w:w="4821"/>
      </w:tblGrid>
      <w:tr w:rsidR="00075AD7" w:rsidRPr="00FF1B79" w:rsidTr="00383C92">
        <w:tc>
          <w:tcPr>
            <w:tcW w:w="5102" w:type="dxa"/>
            <w:tcBorders>
              <w:top w:val="single" w:sz="4" w:space="0" w:color="auto"/>
              <w:left w:val="single" w:sz="4" w:space="0" w:color="auto"/>
              <w:bottom w:val="single" w:sz="4" w:space="0" w:color="auto"/>
              <w:right w:val="single" w:sz="4" w:space="0" w:color="auto"/>
            </w:tcBorders>
          </w:tcPr>
          <w:p w:rsidR="00075AD7" w:rsidRPr="00FF1B79" w:rsidRDefault="00075AD7" w:rsidP="002F4DFB">
            <w:pPr>
              <w:autoSpaceDE w:val="0"/>
              <w:autoSpaceDN w:val="0"/>
              <w:adjustRightInd w:val="0"/>
              <w:jc w:val="center"/>
            </w:pPr>
            <w:r w:rsidRPr="00FF1B79">
              <w:t>Тип трубопровода</w:t>
            </w:r>
          </w:p>
        </w:tc>
        <w:tc>
          <w:tcPr>
            <w:tcW w:w="4821" w:type="dxa"/>
            <w:tcBorders>
              <w:top w:val="single" w:sz="4" w:space="0" w:color="auto"/>
              <w:left w:val="single" w:sz="4" w:space="0" w:color="auto"/>
              <w:bottom w:val="single" w:sz="4" w:space="0" w:color="auto"/>
              <w:right w:val="single" w:sz="4" w:space="0" w:color="auto"/>
            </w:tcBorders>
          </w:tcPr>
          <w:p w:rsidR="00075AD7" w:rsidRPr="00FF1B79" w:rsidRDefault="00075AD7" w:rsidP="009C04A7">
            <w:pPr>
              <w:autoSpaceDE w:val="0"/>
              <w:autoSpaceDN w:val="0"/>
              <w:adjustRightInd w:val="0"/>
              <w:jc w:val="center"/>
            </w:pPr>
            <w:r w:rsidRPr="00FF1B79">
              <w:t>Количество отключенных абонентов, ед.</w:t>
            </w:r>
          </w:p>
        </w:tc>
      </w:tr>
      <w:tr w:rsidR="00075AD7" w:rsidRPr="00FF1B79" w:rsidTr="00383C92">
        <w:tc>
          <w:tcPr>
            <w:tcW w:w="5102" w:type="dxa"/>
            <w:tcBorders>
              <w:top w:val="single" w:sz="4" w:space="0" w:color="auto"/>
              <w:left w:val="single" w:sz="4" w:space="0" w:color="auto"/>
              <w:bottom w:val="single" w:sz="4" w:space="0" w:color="auto"/>
              <w:right w:val="single" w:sz="4" w:space="0" w:color="auto"/>
            </w:tcBorders>
          </w:tcPr>
          <w:p w:rsidR="00075AD7" w:rsidRPr="00FF1B79" w:rsidRDefault="00075AD7" w:rsidP="002F4DFB">
            <w:pPr>
              <w:autoSpaceDE w:val="0"/>
              <w:autoSpaceDN w:val="0"/>
              <w:adjustRightInd w:val="0"/>
            </w:pPr>
            <w:r w:rsidRPr="00FF1B79">
              <w:t>Подающий</w:t>
            </w:r>
          </w:p>
        </w:tc>
        <w:tc>
          <w:tcPr>
            <w:tcW w:w="4821" w:type="dxa"/>
            <w:tcBorders>
              <w:top w:val="single" w:sz="4" w:space="0" w:color="auto"/>
              <w:left w:val="single" w:sz="4" w:space="0" w:color="auto"/>
              <w:bottom w:val="single" w:sz="4" w:space="0" w:color="auto"/>
              <w:right w:val="single" w:sz="4" w:space="0" w:color="auto"/>
            </w:tcBorders>
          </w:tcPr>
          <w:p w:rsidR="00075AD7" w:rsidRPr="00FF1B79" w:rsidRDefault="00075AD7" w:rsidP="002F4DFB">
            <w:pPr>
              <w:autoSpaceDE w:val="0"/>
              <w:autoSpaceDN w:val="0"/>
              <w:adjustRightInd w:val="0"/>
              <w:jc w:val="center"/>
            </w:pPr>
            <w:r w:rsidRPr="00FF1B79">
              <w:t>954</w:t>
            </w:r>
          </w:p>
        </w:tc>
      </w:tr>
      <w:tr w:rsidR="00075AD7" w:rsidRPr="00FF1B79" w:rsidTr="00383C92">
        <w:tc>
          <w:tcPr>
            <w:tcW w:w="5102" w:type="dxa"/>
            <w:tcBorders>
              <w:top w:val="single" w:sz="4" w:space="0" w:color="auto"/>
              <w:left w:val="single" w:sz="4" w:space="0" w:color="auto"/>
              <w:bottom w:val="single" w:sz="4" w:space="0" w:color="auto"/>
              <w:right w:val="single" w:sz="4" w:space="0" w:color="auto"/>
            </w:tcBorders>
          </w:tcPr>
          <w:p w:rsidR="00075AD7" w:rsidRPr="00FF1B79" w:rsidRDefault="00075AD7" w:rsidP="002F4DFB">
            <w:pPr>
              <w:autoSpaceDE w:val="0"/>
              <w:autoSpaceDN w:val="0"/>
              <w:adjustRightInd w:val="0"/>
            </w:pPr>
            <w:r w:rsidRPr="00FF1B79">
              <w:t>Обратный</w:t>
            </w:r>
          </w:p>
        </w:tc>
        <w:tc>
          <w:tcPr>
            <w:tcW w:w="4821" w:type="dxa"/>
            <w:tcBorders>
              <w:top w:val="single" w:sz="4" w:space="0" w:color="auto"/>
              <w:left w:val="single" w:sz="4" w:space="0" w:color="auto"/>
              <w:bottom w:val="single" w:sz="4" w:space="0" w:color="auto"/>
              <w:right w:val="single" w:sz="4" w:space="0" w:color="auto"/>
            </w:tcBorders>
          </w:tcPr>
          <w:p w:rsidR="00075AD7" w:rsidRPr="00FF1B79" w:rsidRDefault="00075AD7" w:rsidP="002F4DFB">
            <w:pPr>
              <w:autoSpaceDE w:val="0"/>
              <w:autoSpaceDN w:val="0"/>
              <w:adjustRightInd w:val="0"/>
              <w:jc w:val="center"/>
            </w:pPr>
            <w:r w:rsidRPr="00FF1B79">
              <w:t>426</w:t>
            </w:r>
          </w:p>
        </w:tc>
      </w:tr>
      <w:tr w:rsidR="00075AD7" w:rsidRPr="00FF1B79" w:rsidTr="00383C92">
        <w:tc>
          <w:tcPr>
            <w:tcW w:w="5102" w:type="dxa"/>
            <w:tcBorders>
              <w:top w:val="single" w:sz="4" w:space="0" w:color="auto"/>
            </w:tcBorders>
          </w:tcPr>
          <w:p w:rsidR="00075AD7" w:rsidRPr="00FF1B79" w:rsidRDefault="009C04A7" w:rsidP="002F4DFB">
            <w:pPr>
              <w:autoSpaceDE w:val="0"/>
              <w:autoSpaceDN w:val="0"/>
              <w:adjustRightInd w:val="0"/>
            </w:pPr>
            <w:r w:rsidRPr="00FF1B79">
              <w:t>Итого</w:t>
            </w:r>
          </w:p>
        </w:tc>
        <w:tc>
          <w:tcPr>
            <w:tcW w:w="4821" w:type="dxa"/>
            <w:tcBorders>
              <w:top w:val="single" w:sz="4" w:space="0" w:color="auto"/>
            </w:tcBorders>
          </w:tcPr>
          <w:p w:rsidR="00075AD7" w:rsidRPr="00FF1B79" w:rsidRDefault="00075AD7" w:rsidP="002F4DFB">
            <w:pPr>
              <w:autoSpaceDE w:val="0"/>
              <w:autoSpaceDN w:val="0"/>
              <w:adjustRightInd w:val="0"/>
              <w:jc w:val="center"/>
            </w:pPr>
            <w:r w:rsidRPr="00FF1B79">
              <w:t>1380</w:t>
            </w:r>
          </w:p>
        </w:tc>
      </w:tr>
    </w:tbl>
    <w:p w:rsidR="00075AD7" w:rsidRPr="00FF1B79" w:rsidRDefault="00075AD7" w:rsidP="00714D79">
      <w:pPr>
        <w:ind w:firstLine="709"/>
        <w:jc w:val="both"/>
        <w:rPr>
          <w:sz w:val="28"/>
          <w:szCs w:val="28"/>
        </w:rPr>
      </w:pPr>
    </w:p>
    <w:p w:rsidR="00075AD7" w:rsidRPr="00FF1B79" w:rsidRDefault="00075AD7" w:rsidP="00714D79">
      <w:pPr>
        <w:ind w:firstLine="709"/>
        <w:jc w:val="both"/>
        <w:rPr>
          <w:sz w:val="28"/>
          <w:szCs w:val="28"/>
        </w:rPr>
      </w:pPr>
      <w:r w:rsidRPr="00FF1B79">
        <w:rPr>
          <w:sz w:val="28"/>
          <w:szCs w:val="28"/>
        </w:rPr>
        <w:t>Количество отключенных абонентов по причине аварийного отключения подающих трубопроводов значительно выше, так как необходимый режим подачи тепловой энергии в значительной степени определяется подающим трубопров</w:t>
      </w:r>
      <w:r w:rsidRPr="00FF1B79">
        <w:rPr>
          <w:sz w:val="28"/>
          <w:szCs w:val="28"/>
        </w:rPr>
        <w:t>о</w:t>
      </w:r>
      <w:r w:rsidRPr="00FF1B79">
        <w:rPr>
          <w:sz w:val="28"/>
          <w:szCs w:val="28"/>
        </w:rPr>
        <w:t>дом, который работает в более тяжелых условиях в сравнении с обратным труб</w:t>
      </w:r>
      <w:r w:rsidRPr="00FF1B79">
        <w:rPr>
          <w:sz w:val="28"/>
          <w:szCs w:val="28"/>
        </w:rPr>
        <w:t>о</w:t>
      </w:r>
      <w:r w:rsidRPr="00FF1B79">
        <w:rPr>
          <w:sz w:val="28"/>
          <w:szCs w:val="28"/>
        </w:rPr>
        <w:t>проводом из-за более высокой температуры теплоносителя, благоприятно сказ</w:t>
      </w:r>
      <w:r w:rsidRPr="00FF1B79">
        <w:rPr>
          <w:sz w:val="28"/>
          <w:szCs w:val="28"/>
        </w:rPr>
        <w:t>ы</w:t>
      </w:r>
      <w:r w:rsidRPr="00FF1B79">
        <w:rPr>
          <w:sz w:val="28"/>
          <w:szCs w:val="28"/>
        </w:rPr>
        <w:t>вающейся на внутренней коррозии металла, а также из-за повышенной механич</w:t>
      </w:r>
      <w:r w:rsidRPr="00FF1B79">
        <w:rPr>
          <w:sz w:val="28"/>
          <w:szCs w:val="28"/>
        </w:rPr>
        <w:t>е</w:t>
      </w:r>
      <w:r w:rsidRPr="00FF1B79">
        <w:rPr>
          <w:sz w:val="28"/>
          <w:szCs w:val="28"/>
        </w:rPr>
        <w:t>ской нагрузки на компенсаторы температурных удлинений, приводящей к образ</w:t>
      </w:r>
      <w:r w:rsidRPr="00FF1B79">
        <w:rPr>
          <w:sz w:val="28"/>
          <w:szCs w:val="28"/>
        </w:rPr>
        <w:t>о</w:t>
      </w:r>
      <w:r w:rsidRPr="00FF1B79">
        <w:rPr>
          <w:sz w:val="28"/>
          <w:szCs w:val="28"/>
        </w:rPr>
        <w:t>ванию трещин сварных стыков.</w:t>
      </w:r>
    </w:p>
    <w:p w:rsidR="00075AD7" w:rsidRPr="00FF1B79" w:rsidRDefault="00075AD7" w:rsidP="00714D79">
      <w:pPr>
        <w:ind w:firstLine="709"/>
        <w:jc w:val="both"/>
        <w:rPr>
          <w:sz w:val="28"/>
          <w:szCs w:val="28"/>
        </w:rPr>
      </w:pPr>
      <w:r w:rsidRPr="00FF1B79">
        <w:rPr>
          <w:sz w:val="28"/>
          <w:szCs w:val="28"/>
        </w:rPr>
        <w:t>В таблице</w:t>
      </w:r>
      <w:r w:rsidR="00A04D63" w:rsidRPr="00FF1B79">
        <w:rPr>
          <w:sz w:val="28"/>
          <w:szCs w:val="28"/>
        </w:rPr>
        <w:t xml:space="preserve"> 37</w:t>
      </w:r>
      <w:r w:rsidRPr="00FF1B79">
        <w:rPr>
          <w:sz w:val="28"/>
          <w:szCs w:val="28"/>
        </w:rPr>
        <w:t xml:space="preserve"> представлены данные о количестве отключенных абонентов </w:t>
      </w:r>
      <w:r w:rsidR="009C04A7" w:rsidRPr="00FF1B79">
        <w:rPr>
          <w:sz w:val="28"/>
          <w:szCs w:val="28"/>
        </w:rPr>
        <w:br/>
      </w:r>
      <w:r w:rsidRPr="00FF1B79">
        <w:rPr>
          <w:sz w:val="28"/>
          <w:szCs w:val="28"/>
        </w:rPr>
        <w:t>в о</w:t>
      </w:r>
      <w:r w:rsidR="00383C92" w:rsidRPr="00FF1B79">
        <w:rPr>
          <w:sz w:val="28"/>
          <w:szCs w:val="28"/>
        </w:rPr>
        <w:t>топительный период 2011-2012 год</w:t>
      </w:r>
      <w:r w:rsidR="009C04A7" w:rsidRPr="00FF1B79">
        <w:rPr>
          <w:sz w:val="28"/>
          <w:szCs w:val="28"/>
        </w:rPr>
        <w:t>ов</w:t>
      </w:r>
      <w:r w:rsidRPr="00FF1B79">
        <w:rPr>
          <w:sz w:val="28"/>
          <w:szCs w:val="28"/>
        </w:rPr>
        <w:t xml:space="preserve"> по причине аварийного отключения тр</w:t>
      </w:r>
      <w:r w:rsidRPr="00FF1B79">
        <w:rPr>
          <w:sz w:val="28"/>
          <w:szCs w:val="28"/>
        </w:rPr>
        <w:t>у</w:t>
      </w:r>
      <w:r w:rsidRPr="00FF1B79">
        <w:rPr>
          <w:sz w:val="28"/>
          <w:szCs w:val="28"/>
        </w:rPr>
        <w:t>бо</w:t>
      </w:r>
      <w:r w:rsidR="009C04A7" w:rsidRPr="00FF1B79">
        <w:rPr>
          <w:sz w:val="28"/>
          <w:szCs w:val="28"/>
        </w:rPr>
        <w:t xml:space="preserve">проводов тепловых сетей ОАО </w:t>
      </w:r>
      <w:r w:rsidRPr="00FF1B79">
        <w:rPr>
          <w:sz w:val="28"/>
          <w:szCs w:val="28"/>
        </w:rPr>
        <w:t>«ТГК-9» в разрезе способа прокладки трубопр</w:t>
      </w:r>
      <w:r w:rsidRPr="00FF1B79">
        <w:rPr>
          <w:sz w:val="28"/>
          <w:szCs w:val="28"/>
        </w:rPr>
        <w:t>о</w:t>
      </w:r>
      <w:r w:rsidRPr="00FF1B79">
        <w:rPr>
          <w:sz w:val="28"/>
          <w:szCs w:val="28"/>
        </w:rPr>
        <w:t>водов.</w:t>
      </w:r>
    </w:p>
    <w:p w:rsidR="00DC3611" w:rsidRPr="00FF1B79" w:rsidRDefault="00DC3611" w:rsidP="00714D79">
      <w:pPr>
        <w:ind w:firstLine="709"/>
        <w:jc w:val="both"/>
        <w:rPr>
          <w:sz w:val="28"/>
          <w:szCs w:val="28"/>
        </w:rPr>
      </w:pPr>
    </w:p>
    <w:p w:rsidR="00075AD7" w:rsidRPr="00FF1B79" w:rsidRDefault="00075AD7" w:rsidP="00383C92">
      <w:pPr>
        <w:keepNext/>
        <w:autoSpaceDE w:val="0"/>
        <w:autoSpaceDN w:val="0"/>
        <w:adjustRightInd w:val="0"/>
        <w:ind w:firstLine="709"/>
        <w:jc w:val="right"/>
        <w:rPr>
          <w:sz w:val="28"/>
          <w:szCs w:val="28"/>
        </w:rPr>
      </w:pPr>
      <w:r w:rsidRPr="00FF1B79">
        <w:rPr>
          <w:sz w:val="28"/>
          <w:szCs w:val="28"/>
        </w:rPr>
        <w:t>Таблица</w:t>
      </w:r>
      <w:r w:rsidR="00A04D63" w:rsidRPr="00FF1B79">
        <w:rPr>
          <w:sz w:val="28"/>
          <w:szCs w:val="28"/>
        </w:rPr>
        <w:t xml:space="preserve"> 37</w:t>
      </w:r>
    </w:p>
    <w:tbl>
      <w:tblPr>
        <w:tblStyle w:val="a4"/>
        <w:tblW w:w="9886" w:type="dxa"/>
        <w:jc w:val="center"/>
        <w:tblInd w:w="798" w:type="dxa"/>
        <w:tblLayout w:type="fixed"/>
        <w:tblLook w:val="04A0" w:firstRow="1" w:lastRow="0" w:firstColumn="1" w:lastColumn="0" w:noHBand="0" w:noVBand="1"/>
      </w:tblPr>
      <w:tblGrid>
        <w:gridCol w:w="5222"/>
        <w:gridCol w:w="4664"/>
      </w:tblGrid>
      <w:tr w:rsidR="00075AD7" w:rsidRPr="00FF1B79" w:rsidTr="009C04A7">
        <w:trPr>
          <w:jc w:val="center"/>
        </w:trPr>
        <w:tc>
          <w:tcPr>
            <w:tcW w:w="5222" w:type="dxa"/>
          </w:tcPr>
          <w:p w:rsidR="00075AD7" w:rsidRPr="00FF1B79" w:rsidRDefault="00075AD7" w:rsidP="002F4DFB">
            <w:pPr>
              <w:autoSpaceDE w:val="0"/>
              <w:autoSpaceDN w:val="0"/>
              <w:adjustRightInd w:val="0"/>
              <w:jc w:val="center"/>
            </w:pPr>
            <w:r w:rsidRPr="00FF1B79">
              <w:t>Способ прокладки трубопровода</w:t>
            </w:r>
          </w:p>
        </w:tc>
        <w:tc>
          <w:tcPr>
            <w:tcW w:w="4664" w:type="dxa"/>
          </w:tcPr>
          <w:p w:rsidR="00075AD7" w:rsidRPr="00FF1B79" w:rsidRDefault="00075AD7" w:rsidP="009C04A7">
            <w:pPr>
              <w:autoSpaceDE w:val="0"/>
              <w:autoSpaceDN w:val="0"/>
              <w:adjustRightInd w:val="0"/>
              <w:jc w:val="center"/>
            </w:pPr>
            <w:r w:rsidRPr="00FF1B79">
              <w:t>Количество отключенных абонентов, ед.</w:t>
            </w:r>
          </w:p>
        </w:tc>
      </w:tr>
      <w:tr w:rsidR="00075AD7" w:rsidRPr="00FF1B79" w:rsidTr="009C04A7">
        <w:trPr>
          <w:jc w:val="center"/>
        </w:trPr>
        <w:tc>
          <w:tcPr>
            <w:tcW w:w="5222" w:type="dxa"/>
          </w:tcPr>
          <w:p w:rsidR="00075AD7" w:rsidRPr="00FF1B79" w:rsidRDefault="00075AD7" w:rsidP="002F4DFB">
            <w:pPr>
              <w:autoSpaceDE w:val="0"/>
              <w:autoSpaceDN w:val="0"/>
              <w:adjustRightInd w:val="0"/>
            </w:pPr>
            <w:r w:rsidRPr="00FF1B79">
              <w:t>Надземный</w:t>
            </w:r>
          </w:p>
        </w:tc>
        <w:tc>
          <w:tcPr>
            <w:tcW w:w="4664" w:type="dxa"/>
          </w:tcPr>
          <w:p w:rsidR="00075AD7" w:rsidRPr="00FF1B79" w:rsidRDefault="00075AD7" w:rsidP="002F4DFB">
            <w:pPr>
              <w:autoSpaceDE w:val="0"/>
              <w:autoSpaceDN w:val="0"/>
              <w:adjustRightInd w:val="0"/>
              <w:jc w:val="center"/>
            </w:pPr>
            <w:r w:rsidRPr="00FF1B79">
              <w:t>126</w:t>
            </w:r>
          </w:p>
        </w:tc>
      </w:tr>
      <w:tr w:rsidR="00075AD7" w:rsidRPr="00FF1B79" w:rsidTr="009C04A7">
        <w:trPr>
          <w:jc w:val="center"/>
        </w:trPr>
        <w:tc>
          <w:tcPr>
            <w:tcW w:w="5222" w:type="dxa"/>
          </w:tcPr>
          <w:p w:rsidR="00075AD7" w:rsidRPr="00FF1B79" w:rsidRDefault="00075AD7" w:rsidP="002F4DFB">
            <w:pPr>
              <w:autoSpaceDE w:val="0"/>
              <w:autoSpaceDN w:val="0"/>
              <w:adjustRightInd w:val="0"/>
            </w:pPr>
            <w:r w:rsidRPr="00FF1B79">
              <w:t>Подземный</w:t>
            </w:r>
          </w:p>
        </w:tc>
        <w:tc>
          <w:tcPr>
            <w:tcW w:w="4664" w:type="dxa"/>
          </w:tcPr>
          <w:p w:rsidR="00075AD7" w:rsidRPr="00FF1B79" w:rsidRDefault="00075AD7" w:rsidP="002F4DFB">
            <w:pPr>
              <w:autoSpaceDE w:val="0"/>
              <w:autoSpaceDN w:val="0"/>
              <w:adjustRightInd w:val="0"/>
              <w:jc w:val="center"/>
            </w:pPr>
            <w:r w:rsidRPr="00FF1B79">
              <w:t>1254</w:t>
            </w:r>
          </w:p>
        </w:tc>
      </w:tr>
      <w:tr w:rsidR="00075AD7" w:rsidRPr="00FF1B79" w:rsidTr="009C04A7">
        <w:trPr>
          <w:jc w:val="center"/>
        </w:trPr>
        <w:tc>
          <w:tcPr>
            <w:tcW w:w="5222" w:type="dxa"/>
          </w:tcPr>
          <w:p w:rsidR="00075AD7" w:rsidRPr="00FF1B79" w:rsidRDefault="009C04A7" w:rsidP="002F4DFB">
            <w:pPr>
              <w:autoSpaceDE w:val="0"/>
              <w:autoSpaceDN w:val="0"/>
              <w:adjustRightInd w:val="0"/>
            </w:pPr>
            <w:r w:rsidRPr="00FF1B79">
              <w:t>Итого</w:t>
            </w:r>
          </w:p>
        </w:tc>
        <w:tc>
          <w:tcPr>
            <w:tcW w:w="4664" w:type="dxa"/>
          </w:tcPr>
          <w:p w:rsidR="00075AD7" w:rsidRPr="00FF1B79" w:rsidRDefault="00075AD7" w:rsidP="002F4DFB">
            <w:pPr>
              <w:autoSpaceDE w:val="0"/>
              <w:autoSpaceDN w:val="0"/>
              <w:adjustRightInd w:val="0"/>
              <w:jc w:val="center"/>
            </w:pPr>
            <w:r w:rsidRPr="00FF1B79">
              <w:t>1380</w:t>
            </w:r>
          </w:p>
        </w:tc>
      </w:tr>
    </w:tbl>
    <w:p w:rsidR="00075AD7" w:rsidRPr="00FF1B79" w:rsidRDefault="00075AD7" w:rsidP="00714D79">
      <w:pPr>
        <w:ind w:firstLine="709"/>
        <w:jc w:val="both"/>
        <w:rPr>
          <w:sz w:val="28"/>
          <w:szCs w:val="28"/>
        </w:rPr>
      </w:pPr>
    </w:p>
    <w:p w:rsidR="00075AD7" w:rsidRPr="00FF1B79" w:rsidRDefault="00075AD7" w:rsidP="00714D79">
      <w:pPr>
        <w:ind w:firstLine="709"/>
        <w:jc w:val="both"/>
        <w:rPr>
          <w:sz w:val="28"/>
          <w:szCs w:val="28"/>
        </w:rPr>
      </w:pPr>
      <w:r w:rsidRPr="00FF1B79">
        <w:rPr>
          <w:sz w:val="28"/>
          <w:szCs w:val="28"/>
        </w:rPr>
        <w:t>Количество отключенных абонентов по причине аварийного отключения подземных трубопроводов значительно выше, так как подземный трубопровод работает в менее благоприятных условиях в сравнении с трубопроводом надзе</w:t>
      </w:r>
      <w:r w:rsidRPr="00FF1B79">
        <w:rPr>
          <w:sz w:val="28"/>
          <w:szCs w:val="28"/>
        </w:rPr>
        <w:t>м</w:t>
      </w:r>
      <w:r w:rsidRPr="00FF1B79">
        <w:rPr>
          <w:sz w:val="28"/>
          <w:szCs w:val="28"/>
        </w:rPr>
        <w:t>ной прокладки из-за повышенной влажности воздуха внутри канала, а также во</w:t>
      </w:r>
      <w:r w:rsidRPr="00FF1B79">
        <w:rPr>
          <w:sz w:val="28"/>
          <w:szCs w:val="28"/>
        </w:rPr>
        <w:t>з</w:t>
      </w:r>
      <w:r w:rsidRPr="00FF1B79">
        <w:rPr>
          <w:sz w:val="28"/>
          <w:szCs w:val="28"/>
        </w:rPr>
        <w:t>можности подтопления (затопления) канала водой.</w:t>
      </w:r>
    </w:p>
    <w:p w:rsidR="00075AD7" w:rsidRPr="00FF1B79" w:rsidRDefault="00075AD7" w:rsidP="00714D79">
      <w:pPr>
        <w:ind w:firstLine="709"/>
        <w:jc w:val="both"/>
        <w:rPr>
          <w:sz w:val="28"/>
          <w:szCs w:val="28"/>
        </w:rPr>
      </w:pPr>
      <w:r w:rsidRPr="00FF1B79">
        <w:rPr>
          <w:sz w:val="28"/>
          <w:szCs w:val="28"/>
        </w:rPr>
        <w:t>Таким образом, основную группу риска составляют подающие трубопров</w:t>
      </w:r>
      <w:r w:rsidRPr="00FF1B79">
        <w:rPr>
          <w:sz w:val="28"/>
          <w:szCs w:val="28"/>
        </w:rPr>
        <w:t>о</w:t>
      </w:r>
      <w:r w:rsidRPr="00FF1B79">
        <w:rPr>
          <w:sz w:val="28"/>
          <w:szCs w:val="28"/>
        </w:rPr>
        <w:t>ды подземной прокладки. Вместе с тем наиболее существенные последствия нарушения теплоснабжения связаны, как правило, с нерезервированными труб</w:t>
      </w:r>
      <w:r w:rsidRPr="00FF1B79">
        <w:rPr>
          <w:sz w:val="28"/>
          <w:szCs w:val="28"/>
        </w:rPr>
        <w:t>о</w:t>
      </w:r>
      <w:r w:rsidRPr="00FF1B79">
        <w:rPr>
          <w:sz w:val="28"/>
          <w:szCs w:val="28"/>
        </w:rPr>
        <w:t>проводами больших диаметров.</w:t>
      </w:r>
    </w:p>
    <w:p w:rsidR="00075AD7" w:rsidRPr="00FF1B79" w:rsidRDefault="00075AD7" w:rsidP="00714D79">
      <w:pPr>
        <w:ind w:firstLine="709"/>
        <w:jc w:val="both"/>
        <w:rPr>
          <w:sz w:val="28"/>
          <w:szCs w:val="28"/>
        </w:rPr>
      </w:pPr>
      <w:bookmarkStart w:id="21" w:name="bookmark84"/>
      <w:r w:rsidRPr="00FF1B79">
        <w:rPr>
          <w:sz w:val="28"/>
          <w:szCs w:val="28"/>
        </w:rPr>
        <w:t>В</w:t>
      </w:r>
      <w:bookmarkEnd w:id="21"/>
      <w:r w:rsidRPr="00FF1B79">
        <w:rPr>
          <w:sz w:val="28"/>
          <w:szCs w:val="28"/>
        </w:rPr>
        <w:t>ремя, затраченное на восстановление теплоснабжения потребителей после аварийных отключений, в значительной степени зависит от следующих факторов: диаметр</w:t>
      </w:r>
      <w:r w:rsidR="00E77E98" w:rsidRPr="00FF1B79">
        <w:rPr>
          <w:sz w:val="28"/>
          <w:szCs w:val="28"/>
        </w:rPr>
        <w:t>а</w:t>
      </w:r>
      <w:r w:rsidRPr="00FF1B79">
        <w:rPr>
          <w:sz w:val="28"/>
          <w:szCs w:val="28"/>
        </w:rPr>
        <w:t xml:space="preserve"> трубопровода, тип</w:t>
      </w:r>
      <w:r w:rsidR="00E77E98" w:rsidRPr="00FF1B79">
        <w:rPr>
          <w:sz w:val="28"/>
          <w:szCs w:val="28"/>
        </w:rPr>
        <w:t>а</w:t>
      </w:r>
      <w:r w:rsidRPr="00FF1B79">
        <w:rPr>
          <w:sz w:val="28"/>
          <w:szCs w:val="28"/>
        </w:rPr>
        <w:t xml:space="preserve"> прокладки, объем</w:t>
      </w:r>
      <w:r w:rsidR="00E77E98" w:rsidRPr="00FF1B79">
        <w:rPr>
          <w:sz w:val="28"/>
          <w:szCs w:val="28"/>
        </w:rPr>
        <w:t>а</w:t>
      </w:r>
      <w:r w:rsidRPr="00FF1B79">
        <w:rPr>
          <w:sz w:val="28"/>
          <w:szCs w:val="28"/>
        </w:rPr>
        <w:t xml:space="preserve"> дренирования и заполнения те</w:t>
      </w:r>
      <w:r w:rsidRPr="00FF1B79">
        <w:rPr>
          <w:sz w:val="28"/>
          <w:szCs w:val="28"/>
        </w:rPr>
        <w:t>п</w:t>
      </w:r>
      <w:r w:rsidRPr="00FF1B79">
        <w:rPr>
          <w:sz w:val="28"/>
          <w:szCs w:val="28"/>
        </w:rPr>
        <w:t>ловой сети, сложност</w:t>
      </w:r>
      <w:r w:rsidR="00E77E98" w:rsidRPr="00FF1B79">
        <w:rPr>
          <w:sz w:val="28"/>
          <w:szCs w:val="28"/>
        </w:rPr>
        <w:t>и</w:t>
      </w:r>
      <w:r w:rsidRPr="00FF1B79">
        <w:rPr>
          <w:sz w:val="28"/>
          <w:szCs w:val="28"/>
        </w:rPr>
        <w:t xml:space="preserve"> процедуры согласования раскопок с собственниками смежных коммуникаций. Среднее время, затраченное на восстановление тепл</w:t>
      </w:r>
      <w:r w:rsidRPr="00FF1B79">
        <w:rPr>
          <w:sz w:val="28"/>
          <w:szCs w:val="28"/>
        </w:rPr>
        <w:t>о</w:t>
      </w:r>
      <w:r w:rsidRPr="00FF1B79">
        <w:rPr>
          <w:sz w:val="28"/>
          <w:szCs w:val="28"/>
        </w:rPr>
        <w:t>снабжения потребит</w:t>
      </w:r>
      <w:r w:rsidR="00A04D63" w:rsidRPr="00FF1B79">
        <w:rPr>
          <w:sz w:val="28"/>
          <w:szCs w:val="28"/>
        </w:rPr>
        <w:t>елей после аварийных отключений</w:t>
      </w:r>
      <w:r w:rsidR="00F03D12" w:rsidRPr="00FF1B79">
        <w:rPr>
          <w:sz w:val="28"/>
          <w:szCs w:val="28"/>
        </w:rPr>
        <w:t xml:space="preserve"> </w:t>
      </w:r>
      <w:r w:rsidRPr="00FF1B79">
        <w:rPr>
          <w:sz w:val="28"/>
          <w:szCs w:val="28"/>
        </w:rPr>
        <w:t>в отопительный период, соответствует установленным нормативам.</w:t>
      </w:r>
    </w:p>
    <w:p w:rsidR="00075AD7" w:rsidRPr="00FF1B79" w:rsidRDefault="00075AD7" w:rsidP="00714D79">
      <w:pPr>
        <w:ind w:firstLine="709"/>
        <w:jc w:val="both"/>
        <w:rPr>
          <w:sz w:val="28"/>
          <w:szCs w:val="28"/>
        </w:rPr>
      </w:pPr>
      <w:r w:rsidRPr="00FF1B79">
        <w:rPr>
          <w:sz w:val="28"/>
          <w:szCs w:val="28"/>
        </w:rPr>
        <w:t>Значительная протяженность тепловых сетей и сложный рельеф местности сформировали локальные зоны, где не обеспечиваются параметры качества предоставляемых услуг, а именно: низкий располагаемый напор и (или) превыш</w:t>
      </w:r>
      <w:r w:rsidRPr="00FF1B79">
        <w:rPr>
          <w:sz w:val="28"/>
          <w:szCs w:val="28"/>
        </w:rPr>
        <w:t>е</w:t>
      </w:r>
      <w:r w:rsidRPr="00FF1B79">
        <w:rPr>
          <w:sz w:val="28"/>
          <w:szCs w:val="28"/>
        </w:rPr>
        <w:t>ние сверхдопустимого давления в обратном трубопроводе, а также низкое знач</w:t>
      </w:r>
      <w:r w:rsidRPr="00FF1B79">
        <w:rPr>
          <w:sz w:val="28"/>
          <w:szCs w:val="28"/>
        </w:rPr>
        <w:t>е</w:t>
      </w:r>
      <w:r w:rsidRPr="00FF1B79">
        <w:rPr>
          <w:sz w:val="28"/>
          <w:szCs w:val="28"/>
        </w:rPr>
        <w:t>ние величины коэффициента смешения в связи с удаленностью потребительской системы от источника тепла или ЦТП, определяющей значительную величину п</w:t>
      </w:r>
      <w:r w:rsidRPr="00FF1B79">
        <w:rPr>
          <w:sz w:val="28"/>
          <w:szCs w:val="28"/>
        </w:rPr>
        <w:t>а</w:t>
      </w:r>
      <w:r w:rsidRPr="00FF1B79">
        <w:rPr>
          <w:sz w:val="28"/>
          <w:szCs w:val="28"/>
        </w:rPr>
        <w:t>дения температуры в подающем трубопроводе.</w:t>
      </w:r>
    </w:p>
    <w:p w:rsidR="00075AD7" w:rsidRPr="00FF1B79" w:rsidRDefault="00075AD7" w:rsidP="00714D79">
      <w:pPr>
        <w:ind w:firstLine="709"/>
        <w:jc w:val="both"/>
        <w:rPr>
          <w:sz w:val="28"/>
          <w:szCs w:val="28"/>
        </w:rPr>
      </w:pPr>
      <w:r w:rsidRPr="00FF1B79">
        <w:rPr>
          <w:sz w:val="28"/>
          <w:szCs w:val="28"/>
        </w:rPr>
        <w:t xml:space="preserve">В тепловых зонах ТЭЦ-6 и ВК-3, ТЭЦ-9, ВК </w:t>
      </w:r>
      <w:r w:rsidR="003218CF" w:rsidRPr="00FF1B79">
        <w:rPr>
          <w:sz w:val="28"/>
          <w:szCs w:val="28"/>
        </w:rPr>
        <w:t>«</w:t>
      </w:r>
      <w:r w:rsidRPr="00FF1B79">
        <w:rPr>
          <w:sz w:val="28"/>
          <w:szCs w:val="28"/>
        </w:rPr>
        <w:t>ПГТУ</w:t>
      </w:r>
      <w:r w:rsidR="003218CF" w:rsidRPr="00FF1B79">
        <w:rPr>
          <w:sz w:val="28"/>
          <w:szCs w:val="28"/>
        </w:rPr>
        <w:t>»</w:t>
      </w:r>
      <w:r w:rsidRPr="00FF1B79">
        <w:rPr>
          <w:sz w:val="28"/>
          <w:szCs w:val="28"/>
        </w:rPr>
        <w:t xml:space="preserve">, ВК </w:t>
      </w:r>
      <w:r w:rsidR="003218CF" w:rsidRPr="00FF1B79">
        <w:rPr>
          <w:sz w:val="28"/>
          <w:szCs w:val="28"/>
        </w:rPr>
        <w:t>«</w:t>
      </w:r>
      <w:r w:rsidRPr="00FF1B79">
        <w:rPr>
          <w:sz w:val="28"/>
          <w:szCs w:val="28"/>
        </w:rPr>
        <w:t>Заозерье</w:t>
      </w:r>
      <w:r w:rsidR="003218CF" w:rsidRPr="00FF1B79">
        <w:rPr>
          <w:sz w:val="28"/>
          <w:szCs w:val="28"/>
        </w:rPr>
        <w:t>»</w:t>
      </w:r>
      <w:r w:rsidRPr="00FF1B79">
        <w:rPr>
          <w:sz w:val="28"/>
          <w:szCs w:val="28"/>
        </w:rPr>
        <w:t xml:space="preserve">, </w:t>
      </w:r>
      <w:r w:rsidR="003218CF" w:rsidRPr="00FF1B79">
        <w:rPr>
          <w:sz w:val="28"/>
          <w:szCs w:val="28"/>
        </w:rPr>
        <w:br/>
      </w:r>
      <w:r w:rsidRPr="00FF1B79">
        <w:rPr>
          <w:sz w:val="28"/>
          <w:szCs w:val="28"/>
        </w:rPr>
        <w:t xml:space="preserve">ВК </w:t>
      </w:r>
      <w:r w:rsidR="003218CF" w:rsidRPr="00FF1B79">
        <w:rPr>
          <w:sz w:val="28"/>
          <w:szCs w:val="28"/>
        </w:rPr>
        <w:t>«</w:t>
      </w:r>
      <w:r w:rsidRPr="00FF1B79">
        <w:rPr>
          <w:sz w:val="28"/>
          <w:szCs w:val="28"/>
        </w:rPr>
        <w:t>Левшино</w:t>
      </w:r>
      <w:r w:rsidR="003218CF" w:rsidRPr="00FF1B79">
        <w:rPr>
          <w:sz w:val="28"/>
          <w:szCs w:val="28"/>
        </w:rPr>
        <w:t>»</w:t>
      </w:r>
      <w:r w:rsidRPr="00FF1B79">
        <w:rPr>
          <w:sz w:val="28"/>
          <w:szCs w:val="28"/>
        </w:rPr>
        <w:t xml:space="preserve"> есть абоненты, у которых давление в системах отопления отоп</w:t>
      </w:r>
      <w:r w:rsidRPr="00FF1B79">
        <w:rPr>
          <w:sz w:val="28"/>
          <w:szCs w:val="28"/>
        </w:rPr>
        <w:t>и</w:t>
      </w:r>
      <w:r w:rsidRPr="00FF1B79">
        <w:rPr>
          <w:sz w:val="28"/>
          <w:szCs w:val="28"/>
        </w:rPr>
        <w:t>тельных приборов превышает максимально допустимое значение. Наличие данн</w:t>
      </w:r>
      <w:r w:rsidRPr="00FF1B79">
        <w:rPr>
          <w:sz w:val="28"/>
          <w:szCs w:val="28"/>
        </w:rPr>
        <w:t>о</w:t>
      </w:r>
      <w:r w:rsidRPr="00FF1B79">
        <w:rPr>
          <w:sz w:val="28"/>
          <w:szCs w:val="28"/>
        </w:rPr>
        <w:t>го фактора свидетельствует о том, что у этих потребителей, подключенных по з</w:t>
      </w:r>
      <w:r w:rsidRPr="00FF1B79">
        <w:rPr>
          <w:sz w:val="28"/>
          <w:szCs w:val="28"/>
        </w:rPr>
        <w:t>а</w:t>
      </w:r>
      <w:r w:rsidRPr="00FF1B79">
        <w:rPr>
          <w:sz w:val="28"/>
          <w:szCs w:val="28"/>
        </w:rPr>
        <w:t xml:space="preserve">висимой схеме, велика вероятность разрыва систем отопления (рассчитанных </w:t>
      </w:r>
      <w:r w:rsidR="003218CF" w:rsidRPr="00FF1B79">
        <w:rPr>
          <w:sz w:val="28"/>
          <w:szCs w:val="28"/>
        </w:rPr>
        <w:br/>
      </w:r>
      <w:r w:rsidRPr="00FF1B79">
        <w:rPr>
          <w:sz w:val="28"/>
          <w:szCs w:val="28"/>
        </w:rPr>
        <w:t>на работу с параметром давления не более 6 атм.), что может повлечь за собой как материальный ущерб, так и вред здоровью лиц, находящихся на указанных объе</w:t>
      </w:r>
      <w:r w:rsidRPr="00FF1B79">
        <w:rPr>
          <w:sz w:val="28"/>
          <w:szCs w:val="28"/>
        </w:rPr>
        <w:t>к</w:t>
      </w:r>
      <w:r w:rsidRPr="00FF1B79">
        <w:rPr>
          <w:sz w:val="28"/>
          <w:szCs w:val="28"/>
        </w:rPr>
        <w:t>тах теплоснабжения. Это вызвано перепадом высот рельефа местности в тепл</w:t>
      </w:r>
      <w:r w:rsidRPr="00FF1B79">
        <w:rPr>
          <w:sz w:val="28"/>
          <w:szCs w:val="28"/>
        </w:rPr>
        <w:t>о</w:t>
      </w:r>
      <w:r w:rsidRPr="00FF1B79">
        <w:rPr>
          <w:sz w:val="28"/>
          <w:szCs w:val="28"/>
        </w:rPr>
        <w:t xml:space="preserve">районах ТЭЦ-6 и ВК-3, ТЭЦ-9 и перегрузом пропускной способности отдельных участков тепловой сети в теплорайонах ВК </w:t>
      </w:r>
      <w:r w:rsidR="003218CF" w:rsidRPr="00FF1B79">
        <w:rPr>
          <w:sz w:val="28"/>
          <w:szCs w:val="28"/>
        </w:rPr>
        <w:t>«</w:t>
      </w:r>
      <w:r w:rsidRPr="00FF1B79">
        <w:rPr>
          <w:sz w:val="28"/>
          <w:szCs w:val="28"/>
        </w:rPr>
        <w:t>ПГТУ</w:t>
      </w:r>
      <w:r w:rsidR="003218CF" w:rsidRPr="00FF1B79">
        <w:rPr>
          <w:sz w:val="28"/>
          <w:szCs w:val="28"/>
        </w:rPr>
        <w:t>»</w:t>
      </w:r>
      <w:r w:rsidRPr="00FF1B79">
        <w:rPr>
          <w:sz w:val="28"/>
          <w:szCs w:val="28"/>
        </w:rPr>
        <w:t xml:space="preserve">, ВК </w:t>
      </w:r>
      <w:r w:rsidR="003218CF" w:rsidRPr="00FF1B79">
        <w:rPr>
          <w:sz w:val="28"/>
          <w:szCs w:val="28"/>
        </w:rPr>
        <w:t>«</w:t>
      </w:r>
      <w:r w:rsidRPr="00FF1B79">
        <w:rPr>
          <w:sz w:val="28"/>
          <w:szCs w:val="28"/>
        </w:rPr>
        <w:t>Заозерье</w:t>
      </w:r>
      <w:r w:rsidR="003218CF" w:rsidRPr="00FF1B79">
        <w:rPr>
          <w:sz w:val="28"/>
          <w:szCs w:val="28"/>
        </w:rPr>
        <w:t>»</w:t>
      </w:r>
      <w:r w:rsidRPr="00FF1B79">
        <w:rPr>
          <w:sz w:val="28"/>
          <w:szCs w:val="28"/>
        </w:rPr>
        <w:t xml:space="preserve">, ВК </w:t>
      </w:r>
      <w:r w:rsidR="003218CF" w:rsidRPr="00FF1B79">
        <w:rPr>
          <w:sz w:val="28"/>
          <w:szCs w:val="28"/>
        </w:rPr>
        <w:t>«</w:t>
      </w:r>
      <w:r w:rsidRPr="00FF1B79">
        <w:rPr>
          <w:sz w:val="28"/>
          <w:szCs w:val="28"/>
        </w:rPr>
        <w:t>Левш</w:t>
      </w:r>
      <w:r w:rsidRPr="00FF1B79">
        <w:rPr>
          <w:sz w:val="28"/>
          <w:szCs w:val="28"/>
        </w:rPr>
        <w:t>и</w:t>
      </w:r>
      <w:r w:rsidRPr="00FF1B79">
        <w:rPr>
          <w:sz w:val="28"/>
          <w:szCs w:val="28"/>
        </w:rPr>
        <w:t>но</w:t>
      </w:r>
      <w:r w:rsidR="003218CF" w:rsidRPr="00FF1B79">
        <w:rPr>
          <w:sz w:val="28"/>
          <w:szCs w:val="28"/>
        </w:rPr>
        <w:t>»</w:t>
      </w:r>
      <w:r w:rsidRPr="00FF1B79">
        <w:rPr>
          <w:sz w:val="28"/>
          <w:szCs w:val="28"/>
        </w:rPr>
        <w:t>. Для ликвидации высоких давлений теплоносителя у потребителей необход</w:t>
      </w:r>
      <w:r w:rsidRPr="00FF1B79">
        <w:rPr>
          <w:sz w:val="28"/>
          <w:szCs w:val="28"/>
        </w:rPr>
        <w:t>и</w:t>
      </w:r>
      <w:r w:rsidRPr="00FF1B79">
        <w:rPr>
          <w:sz w:val="28"/>
          <w:szCs w:val="28"/>
        </w:rPr>
        <w:t>мо реализовать следующие мероприятия: строительство понизительной насосной станции на магистральных сетях (ПН-23), перевод потребителей на независимую схему присоединения, увеличение пропускной способности трубопроводов те</w:t>
      </w:r>
      <w:r w:rsidRPr="00FF1B79">
        <w:rPr>
          <w:sz w:val="28"/>
          <w:szCs w:val="28"/>
        </w:rPr>
        <w:t>п</w:t>
      </w:r>
      <w:r w:rsidRPr="00FF1B79">
        <w:rPr>
          <w:sz w:val="28"/>
          <w:szCs w:val="28"/>
        </w:rPr>
        <w:t>ловой сети.</w:t>
      </w:r>
    </w:p>
    <w:p w:rsidR="00075AD7" w:rsidRPr="00FF1B79" w:rsidRDefault="00075AD7" w:rsidP="00714D79">
      <w:pPr>
        <w:ind w:firstLine="709"/>
        <w:jc w:val="both"/>
        <w:rPr>
          <w:sz w:val="28"/>
          <w:szCs w:val="28"/>
        </w:rPr>
      </w:pPr>
      <w:r w:rsidRPr="00FF1B79">
        <w:rPr>
          <w:sz w:val="28"/>
          <w:szCs w:val="28"/>
        </w:rPr>
        <w:t xml:space="preserve">В тепловых зонах ТЭЦ-6 и ВК-3, ТЭЦ-14, ВК-1, ВК-5, </w:t>
      </w:r>
      <w:r w:rsidR="003218CF" w:rsidRPr="00FF1B79">
        <w:rPr>
          <w:sz w:val="28"/>
          <w:szCs w:val="28"/>
        </w:rPr>
        <w:t>ВК «Голованово», ВК «Кислотные Дачи», ВК «Криворожская», ВК «Левшино», ВК «Лесопарковая», ВК «Новые Ляды», ВК «Акуловский», ВК «ПГТУ», ВК «ПДК», ВК «Пышми</w:t>
      </w:r>
      <w:r w:rsidR="003218CF" w:rsidRPr="00FF1B79">
        <w:rPr>
          <w:sz w:val="28"/>
          <w:szCs w:val="28"/>
        </w:rPr>
        <w:t>н</w:t>
      </w:r>
      <w:r w:rsidR="003218CF" w:rsidRPr="00FF1B79">
        <w:rPr>
          <w:sz w:val="28"/>
          <w:szCs w:val="28"/>
        </w:rPr>
        <w:t xml:space="preserve">ская», ВК «Чапаевский» </w:t>
      </w:r>
      <w:r w:rsidRPr="00FF1B79">
        <w:rPr>
          <w:sz w:val="28"/>
          <w:szCs w:val="28"/>
        </w:rPr>
        <w:t>есть абоненты, у которых в тепловых пунктах с завис</w:t>
      </w:r>
      <w:r w:rsidRPr="00FF1B79">
        <w:rPr>
          <w:sz w:val="28"/>
          <w:szCs w:val="28"/>
        </w:rPr>
        <w:t>и</w:t>
      </w:r>
      <w:r w:rsidRPr="00FF1B79">
        <w:rPr>
          <w:sz w:val="28"/>
          <w:szCs w:val="28"/>
        </w:rPr>
        <w:t>мой элеваторной схемой присоединения располагаемый напор составляет менее 1,2 атм., а с непосредственным присоединением значение, соизмеримое или ра</w:t>
      </w:r>
      <w:r w:rsidRPr="00FF1B79">
        <w:rPr>
          <w:sz w:val="28"/>
          <w:szCs w:val="28"/>
        </w:rPr>
        <w:t>в</w:t>
      </w:r>
      <w:r w:rsidRPr="00FF1B79">
        <w:rPr>
          <w:sz w:val="28"/>
          <w:szCs w:val="28"/>
        </w:rPr>
        <w:t xml:space="preserve">ное </w:t>
      </w:r>
      <w:r w:rsidR="00E77E98" w:rsidRPr="00FF1B79">
        <w:rPr>
          <w:sz w:val="28"/>
          <w:szCs w:val="28"/>
        </w:rPr>
        <w:t>сопротивлению</w:t>
      </w:r>
      <w:r w:rsidRPr="00FF1B79">
        <w:rPr>
          <w:sz w:val="28"/>
          <w:szCs w:val="28"/>
        </w:rPr>
        <w:t xml:space="preserve"> систем отопления, что приводит к неудовлетворительному гидравлическому режиму работы потребителей. Для устранения низких распол</w:t>
      </w:r>
      <w:r w:rsidRPr="00FF1B79">
        <w:rPr>
          <w:sz w:val="28"/>
          <w:szCs w:val="28"/>
        </w:rPr>
        <w:t>а</w:t>
      </w:r>
      <w:r w:rsidRPr="00FF1B79">
        <w:rPr>
          <w:sz w:val="28"/>
          <w:szCs w:val="28"/>
        </w:rPr>
        <w:t>гаемых напоров у потребителей необходимо увеличение пропускной способности трубопроводов отдельных участков тепловой сети.</w:t>
      </w:r>
    </w:p>
    <w:p w:rsidR="00075AD7" w:rsidRPr="00FF1B79" w:rsidRDefault="00075AD7" w:rsidP="00714D79">
      <w:pPr>
        <w:ind w:firstLine="709"/>
        <w:jc w:val="both"/>
        <w:rPr>
          <w:sz w:val="28"/>
          <w:szCs w:val="28"/>
        </w:rPr>
      </w:pPr>
      <w:bookmarkStart w:id="22" w:name="bookmark68"/>
      <w:r w:rsidRPr="00FF1B79">
        <w:rPr>
          <w:sz w:val="28"/>
          <w:szCs w:val="28"/>
        </w:rPr>
        <w:t>Б</w:t>
      </w:r>
      <w:bookmarkEnd w:id="22"/>
      <w:r w:rsidRPr="00FF1B79">
        <w:rPr>
          <w:sz w:val="28"/>
          <w:szCs w:val="28"/>
        </w:rPr>
        <w:t>алансы установленной мощности и тепловой нагрузки в зонах действия источников тепловой энергии представлены в таблице</w:t>
      </w:r>
      <w:r w:rsidR="00A04D63" w:rsidRPr="00FF1B79">
        <w:rPr>
          <w:sz w:val="28"/>
          <w:szCs w:val="28"/>
        </w:rPr>
        <w:t xml:space="preserve"> 38</w:t>
      </w:r>
      <w:r w:rsidRPr="00FF1B79">
        <w:rPr>
          <w:sz w:val="28"/>
          <w:szCs w:val="28"/>
        </w:rPr>
        <w:t>.</w:t>
      </w:r>
    </w:p>
    <w:p w:rsidR="00DC3611" w:rsidRPr="00FF1B79" w:rsidRDefault="00DC3611" w:rsidP="00714D79">
      <w:pPr>
        <w:ind w:firstLine="709"/>
        <w:jc w:val="both"/>
        <w:rPr>
          <w:sz w:val="28"/>
          <w:szCs w:val="28"/>
        </w:rPr>
      </w:pPr>
    </w:p>
    <w:p w:rsidR="00075AD7" w:rsidRPr="00FF1B79" w:rsidRDefault="00075AD7" w:rsidP="00383C92">
      <w:pPr>
        <w:keepNext/>
        <w:autoSpaceDE w:val="0"/>
        <w:autoSpaceDN w:val="0"/>
        <w:adjustRightInd w:val="0"/>
        <w:ind w:firstLine="709"/>
        <w:jc w:val="right"/>
        <w:rPr>
          <w:sz w:val="28"/>
          <w:szCs w:val="28"/>
        </w:rPr>
      </w:pPr>
      <w:r w:rsidRPr="00FF1B79">
        <w:rPr>
          <w:sz w:val="28"/>
          <w:szCs w:val="28"/>
        </w:rPr>
        <w:t>Таблица</w:t>
      </w:r>
      <w:r w:rsidR="00A04D63" w:rsidRPr="00FF1B79">
        <w:rPr>
          <w:sz w:val="28"/>
          <w:szCs w:val="28"/>
        </w:rPr>
        <w:t xml:space="preserve"> 38</w:t>
      </w: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468"/>
        <w:gridCol w:w="1232"/>
        <w:gridCol w:w="1323"/>
        <w:gridCol w:w="1127"/>
        <w:gridCol w:w="1563"/>
        <w:gridCol w:w="1101"/>
        <w:gridCol w:w="1181"/>
      </w:tblGrid>
      <w:tr w:rsidR="00075AD7" w:rsidRPr="00FF1B79" w:rsidTr="00A27D20">
        <w:trPr>
          <w:trHeight w:val="20"/>
          <w:tblHeader/>
        </w:trPr>
        <w:tc>
          <w:tcPr>
            <w:tcW w:w="12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A27D20">
            <w:pPr>
              <w:keepNext/>
              <w:jc w:val="center"/>
              <w:rPr>
                <w:bCs/>
              </w:rPr>
            </w:pPr>
            <w:r w:rsidRPr="00FF1B79">
              <w:rPr>
                <w:bCs/>
              </w:rPr>
              <w:t>Теплоисточник</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A27D20">
            <w:pPr>
              <w:keepNext/>
              <w:jc w:val="center"/>
              <w:rPr>
                <w:bCs/>
              </w:rPr>
            </w:pPr>
            <w:r w:rsidRPr="00FF1B79">
              <w:rPr>
                <w:bCs/>
              </w:rPr>
              <w:t>Устано</w:t>
            </w:r>
            <w:r w:rsidRPr="00FF1B79">
              <w:rPr>
                <w:bCs/>
              </w:rPr>
              <w:t>в</w:t>
            </w:r>
            <w:r w:rsidRPr="00FF1B79">
              <w:rPr>
                <w:bCs/>
              </w:rPr>
              <w:t xml:space="preserve">ленная </w:t>
            </w:r>
            <w:r w:rsidR="008D718A" w:rsidRPr="00FF1B79">
              <w:rPr>
                <w:bCs/>
              </w:rPr>
              <w:br/>
            </w:r>
            <w:r w:rsidRPr="00FF1B79">
              <w:rPr>
                <w:bCs/>
              </w:rPr>
              <w:t>тепловая мощность, Гкал/ч</w:t>
            </w:r>
            <w:r w:rsidR="00A27D20" w:rsidRPr="00FF1B79">
              <w:rPr>
                <w:bCs/>
              </w:rPr>
              <w:t>ас</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A27D20">
            <w:pPr>
              <w:keepNext/>
              <w:jc w:val="center"/>
              <w:rPr>
                <w:bCs/>
              </w:rPr>
            </w:pPr>
            <w:r w:rsidRPr="00FF1B79">
              <w:rPr>
                <w:bCs/>
              </w:rPr>
              <w:t>Располаг</w:t>
            </w:r>
            <w:r w:rsidRPr="00FF1B79">
              <w:rPr>
                <w:bCs/>
              </w:rPr>
              <w:t>а</w:t>
            </w:r>
            <w:r w:rsidRPr="00FF1B79">
              <w:rPr>
                <w:bCs/>
              </w:rPr>
              <w:t xml:space="preserve">емая </w:t>
            </w:r>
            <w:r w:rsidR="00A27D20" w:rsidRPr="00FF1B79">
              <w:rPr>
                <w:bCs/>
              </w:rPr>
              <w:br/>
            </w:r>
            <w:r w:rsidRPr="00FF1B79">
              <w:rPr>
                <w:bCs/>
              </w:rPr>
              <w:t>тепловая мощность, Гкал/ч</w:t>
            </w:r>
            <w:r w:rsidR="00A27D20" w:rsidRPr="00FF1B79">
              <w:rPr>
                <w:bCs/>
              </w:rPr>
              <w:t>ас</w:t>
            </w:r>
          </w:p>
        </w:tc>
        <w:tc>
          <w:tcPr>
            <w:tcW w:w="5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A27D20">
            <w:pPr>
              <w:keepNext/>
              <w:jc w:val="center"/>
              <w:rPr>
                <w:bCs/>
              </w:rPr>
            </w:pPr>
            <w:r w:rsidRPr="00FF1B79">
              <w:rPr>
                <w:bCs/>
              </w:rPr>
              <w:t>Тепловая мо</w:t>
            </w:r>
            <w:r w:rsidRPr="00FF1B79">
              <w:rPr>
                <w:bCs/>
              </w:rPr>
              <w:t>щ</w:t>
            </w:r>
            <w:r w:rsidRPr="00FF1B79">
              <w:rPr>
                <w:bCs/>
              </w:rPr>
              <w:t>ность нетто, Гкал/ч</w:t>
            </w:r>
            <w:r w:rsidR="00A27D20" w:rsidRPr="00FF1B79">
              <w:rPr>
                <w:bCs/>
              </w:rPr>
              <w:t>ас</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A27D20">
            <w:pPr>
              <w:keepNext/>
              <w:jc w:val="center"/>
              <w:rPr>
                <w:bCs/>
              </w:rPr>
            </w:pPr>
            <w:r w:rsidRPr="00FF1B79">
              <w:rPr>
                <w:bCs/>
              </w:rPr>
              <w:t xml:space="preserve">Потери </w:t>
            </w:r>
            <w:r w:rsidR="00A27D20" w:rsidRPr="00FF1B79">
              <w:rPr>
                <w:bCs/>
              </w:rPr>
              <w:br/>
            </w:r>
            <w:r w:rsidRPr="00FF1B79">
              <w:rPr>
                <w:bCs/>
              </w:rPr>
              <w:t xml:space="preserve">тепловой мощности </w:t>
            </w:r>
            <w:r w:rsidR="008D718A" w:rsidRPr="00FF1B79">
              <w:rPr>
                <w:bCs/>
              </w:rPr>
              <w:br/>
            </w:r>
            <w:r w:rsidRPr="00FF1B79">
              <w:rPr>
                <w:bCs/>
              </w:rPr>
              <w:t xml:space="preserve">в тепловых </w:t>
            </w:r>
            <w:r w:rsidR="008D718A" w:rsidRPr="00FF1B79">
              <w:rPr>
                <w:bCs/>
              </w:rPr>
              <w:br/>
            </w:r>
            <w:r w:rsidRPr="00FF1B79">
              <w:rPr>
                <w:bCs/>
              </w:rPr>
              <w:t>сетях, Гкал/ч</w:t>
            </w:r>
            <w:r w:rsidR="00A27D20" w:rsidRPr="00FF1B79">
              <w:rPr>
                <w:bCs/>
              </w:rPr>
              <w:t>ас</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A27D20">
            <w:pPr>
              <w:keepNext/>
              <w:jc w:val="center"/>
              <w:rPr>
                <w:bCs/>
              </w:rPr>
            </w:pPr>
            <w:r w:rsidRPr="00FF1B79">
              <w:rPr>
                <w:bCs/>
              </w:rPr>
              <w:t>Прис</w:t>
            </w:r>
            <w:r w:rsidRPr="00FF1B79">
              <w:rPr>
                <w:bCs/>
              </w:rPr>
              <w:t>о</w:t>
            </w:r>
            <w:r w:rsidRPr="00FF1B79">
              <w:rPr>
                <w:bCs/>
              </w:rPr>
              <w:t>едине</w:t>
            </w:r>
            <w:r w:rsidRPr="00FF1B79">
              <w:rPr>
                <w:bCs/>
              </w:rPr>
              <w:t>н</w:t>
            </w:r>
            <w:r w:rsidRPr="00FF1B79">
              <w:rPr>
                <w:bCs/>
              </w:rPr>
              <w:t xml:space="preserve">ная </w:t>
            </w:r>
            <w:r w:rsidR="00A27D20" w:rsidRPr="00FF1B79">
              <w:rPr>
                <w:bCs/>
              </w:rPr>
              <w:br/>
            </w:r>
            <w:r w:rsidRPr="00FF1B79">
              <w:rPr>
                <w:bCs/>
              </w:rPr>
              <w:t>тепловая нагрузка, Гкал/ч</w:t>
            </w:r>
            <w:r w:rsidR="00A27D20" w:rsidRPr="00FF1B79">
              <w:rPr>
                <w:bCs/>
              </w:rPr>
              <w:t>ас</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A27D20">
            <w:pPr>
              <w:keepNext/>
              <w:jc w:val="center"/>
              <w:rPr>
                <w:bCs/>
              </w:rPr>
            </w:pPr>
            <w:r w:rsidRPr="00FF1B79">
              <w:rPr>
                <w:bCs/>
              </w:rPr>
              <w:t>Профицит тепловой мощн</w:t>
            </w:r>
            <w:r w:rsidRPr="00FF1B79">
              <w:rPr>
                <w:bCs/>
              </w:rPr>
              <w:t>о</w:t>
            </w:r>
            <w:r w:rsidRPr="00FF1B79">
              <w:rPr>
                <w:bCs/>
              </w:rPr>
              <w:t>сти, Гкал/ч</w:t>
            </w:r>
            <w:r w:rsidR="00A27D20" w:rsidRPr="00FF1B79">
              <w:rPr>
                <w:bCs/>
              </w:rPr>
              <w:t>ас</w:t>
            </w:r>
          </w:p>
        </w:tc>
      </w:tr>
      <w:tr w:rsidR="004D2BED" w:rsidRPr="00FF1B79" w:rsidTr="00A27D20">
        <w:trPr>
          <w:trHeight w:val="20"/>
        </w:trPr>
        <w:tc>
          <w:tcPr>
            <w:tcW w:w="1234" w:type="pct"/>
            <w:tcBorders>
              <w:top w:val="single" w:sz="4" w:space="0" w:color="auto"/>
              <w:left w:val="single" w:sz="4" w:space="0" w:color="auto"/>
              <w:bottom w:val="single" w:sz="4" w:space="0" w:color="auto"/>
              <w:right w:val="single" w:sz="4" w:space="0" w:color="auto"/>
            </w:tcBorders>
            <w:shd w:val="clear" w:color="auto" w:fill="auto"/>
            <w:hideMark/>
          </w:tcPr>
          <w:p w:rsidR="004D2BED" w:rsidRPr="00FF1B79" w:rsidRDefault="004D2BED" w:rsidP="00A27D20">
            <w:pPr>
              <w:jc w:val="both"/>
            </w:pPr>
            <w:r w:rsidRPr="00FF1B79">
              <w:t>TЭЦ-6</w:t>
            </w:r>
          </w:p>
        </w:tc>
        <w:tc>
          <w:tcPr>
            <w:tcW w:w="6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815,15</w:t>
            </w:r>
          </w:p>
        </w:tc>
        <w:tc>
          <w:tcPr>
            <w:tcW w:w="66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638,8</w:t>
            </w:r>
          </w:p>
        </w:tc>
        <w:tc>
          <w:tcPr>
            <w:tcW w:w="56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619,54</w:t>
            </w:r>
          </w:p>
        </w:tc>
        <w:tc>
          <w:tcPr>
            <w:tcW w:w="78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28,292</w:t>
            </w:r>
          </w:p>
        </w:tc>
        <w:tc>
          <w:tcPr>
            <w:tcW w:w="551"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1177,862</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267,19</w:t>
            </w:r>
          </w:p>
        </w:tc>
      </w:tr>
      <w:tr w:rsidR="004D2BED" w:rsidRPr="00FF1B79" w:rsidTr="00A27D20">
        <w:trPr>
          <w:trHeight w:val="20"/>
        </w:trPr>
        <w:tc>
          <w:tcPr>
            <w:tcW w:w="1234" w:type="pct"/>
            <w:tcBorders>
              <w:top w:val="single" w:sz="4" w:space="0" w:color="auto"/>
              <w:left w:val="single" w:sz="4" w:space="0" w:color="auto"/>
              <w:bottom w:val="single" w:sz="4" w:space="0" w:color="auto"/>
              <w:right w:val="single" w:sz="4" w:space="0" w:color="auto"/>
            </w:tcBorders>
            <w:shd w:val="clear" w:color="auto" w:fill="auto"/>
            <w:hideMark/>
          </w:tcPr>
          <w:p w:rsidR="004D2BED" w:rsidRPr="00FF1B79" w:rsidRDefault="004D2BED" w:rsidP="00A27D20">
            <w:pPr>
              <w:jc w:val="both"/>
            </w:pPr>
            <w:r w:rsidRPr="00FF1B79">
              <w:t>ВК-3</w:t>
            </w:r>
          </w:p>
        </w:tc>
        <w:tc>
          <w:tcPr>
            <w:tcW w:w="6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500</w:t>
            </w:r>
          </w:p>
        </w:tc>
        <w:tc>
          <w:tcPr>
            <w:tcW w:w="66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497,8</w:t>
            </w:r>
          </w:p>
        </w:tc>
        <w:tc>
          <w:tcPr>
            <w:tcW w:w="56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489</w:t>
            </w:r>
          </w:p>
        </w:tc>
        <w:tc>
          <w:tcPr>
            <w:tcW w:w="782" w:type="pct"/>
            <w:vMerge/>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p>
        </w:tc>
        <w:tc>
          <w:tcPr>
            <w:tcW w:w="551" w:type="pct"/>
            <w:vMerge/>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p>
        </w:tc>
        <w:tc>
          <w:tcPr>
            <w:tcW w:w="591" w:type="pct"/>
            <w:vMerge/>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p>
        </w:tc>
      </w:tr>
      <w:tr w:rsidR="004D2BED" w:rsidRPr="00FF1B79" w:rsidTr="00A27D20">
        <w:trPr>
          <w:trHeight w:val="20"/>
        </w:trPr>
        <w:tc>
          <w:tcPr>
            <w:tcW w:w="1234" w:type="pct"/>
            <w:tcBorders>
              <w:top w:val="single" w:sz="4" w:space="0" w:color="auto"/>
              <w:left w:val="single" w:sz="4" w:space="0" w:color="auto"/>
              <w:bottom w:val="single" w:sz="4" w:space="0" w:color="auto"/>
              <w:right w:val="single" w:sz="4" w:space="0" w:color="auto"/>
            </w:tcBorders>
            <w:shd w:val="clear" w:color="auto" w:fill="auto"/>
            <w:hideMark/>
          </w:tcPr>
          <w:p w:rsidR="004D2BED" w:rsidRPr="00FF1B79" w:rsidRDefault="004D2BED" w:rsidP="00A27D20">
            <w:pPr>
              <w:jc w:val="both"/>
            </w:pPr>
            <w:r w:rsidRPr="00FF1B79">
              <w:t>ВK-1</w:t>
            </w:r>
          </w:p>
        </w:tc>
        <w:tc>
          <w:tcPr>
            <w:tcW w:w="6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400</w:t>
            </w:r>
          </w:p>
        </w:tc>
        <w:tc>
          <w:tcPr>
            <w:tcW w:w="66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380</w:t>
            </w:r>
          </w:p>
        </w:tc>
        <w:tc>
          <w:tcPr>
            <w:tcW w:w="56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364,8</w:t>
            </w:r>
          </w:p>
        </w:tc>
        <w:tc>
          <w:tcPr>
            <w:tcW w:w="782" w:type="pct"/>
            <w:vMerge/>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p>
        </w:tc>
        <w:tc>
          <w:tcPr>
            <w:tcW w:w="551" w:type="pct"/>
            <w:vMerge/>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p>
        </w:tc>
        <w:tc>
          <w:tcPr>
            <w:tcW w:w="591" w:type="pct"/>
            <w:vMerge/>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p>
        </w:tc>
      </w:tr>
      <w:tr w:rsidR="004D2BED" w:rsidRPr="00FF1B79" w:rsidTr="00A27D20">
        <w:trPr>
          <w:trHeight w:val="20"/>
        </w:trPr>
        <w:tc>
          <w:tcPr>
            <w:tcW w:w="1234" w:type="pct"/>
            <w:tcBorders>
              <w:top w:val="single" w:sz="4" w:space="0" w:color="auto"/>
              <w:left w:val="single" w:sz="4" w:space="0" w:color="auto"/>
              <w:bottom w:val="single" w:sz="4" w:space="0" w:color="auto"/>
              <w:right w:val="single" w:sz="4" w:space="0" w:color="auto"/>
            </w:tcBorders>
            <w:shd w:val="clear" w:color="auto" w:fill="auto"/>
            <w:hideMark/>
          </w:tcPr>
          <w:p w:rsidR="004D2BED" w:rsidRPr="00FF1B79" w:rsidRDefault="004D2BED" w:rsidP="00A27D20">
            <w:pPr>
              <w:jc w:val="both"/>
            </w:pPr>
            <w:r w:rsidRPr="00FF1B79">
              <w:t>TЭЦ-9</w:t>
            </w:r>
          </w:p>
        </w:tc>
        <w:tc>
          <w:tcPr>
            <w:tcW w:w="6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1541,3</w:t>
            </w:r>
          </w:p>
        </w:tc>
        <w:tc>
          <w:tcPr>
            <w:tcW w:w="66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930,38</w:t>
            </w:r>
          </w:p>
        </w:tc>
        <w:tc>
          <w:tcPr>
            <w:tcW w:w="56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913,6</w:t>
            </w:r>
          </w:p>
        </w:tc>
        <w:tc>
          <w:tcPr>
            <w:tcW w:w="78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29,526</w:t>
            </w:r>
          </w:p>
        </w:tc>
        <w:tc>
          <w:tcPr>
            <w:tcW w:w="5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699,53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D2BED" w:rsidRPr="00FF1B79" w:rsidRDefault="004D2BED" w:rsidP="00A27D20">
            <w:pPr>
              <w:jc w:val="center"/>
            </w:pPr>
            <w:r w:rsidRPr="00FF1B79">
              <w:t>184,54</w:t>
            </w:r>
          </w:p>
        </w:tc>
      </w:tr>
      <w:tr w:rsidR="004D2BED" w:rsidRPr="00FF1B79" w:rsidTr="00A27D20">
        <w:trPr>
          <w:trHeight w:val="20"/>
        </w:trPr>
        <w:tc>
          <w:tcPr>
            <w:tcW w:w="1234" w:type="pct"/>
            <w:tcBorders>
              <w:top w:val="single" w:sz="4" w:space="0" w:color="auto"/>
            </w:tcBorders>
            <w:shd w:val="clear" w:color="auto" w:fill="auto"/>
            <w:hideMark/>
          </w:tcPr>
          <w:p w:rsidR="004D2BED" w:rsidRPr="00FF1B79" w:rsidRDefault="004D2BED" w:rsidP="00A27D20">
            <w:pPr>
              <w:jc w:val="both"/>
            </w:pPr>
            <w:r w:rsidRPr="00FF1B79">
              <w:t>TЭЦ-14</w:t>
            </w:r>
          </w:p>
        </w:tc>
        <w:tc>
          <w:tcPr>
            <w:tcW w:w="616" w:type="pct"/>
            <w:tcBorders>
              <w:top w:val="single" w:sz="4" w:space="0" w:color="auto"/>
            </w:tcBorders>
            <w:shd w:val="clear" w:color="auto" w:fill="auto"/>
            <w:vAlign w:val="bottom"/>
            <w:hideMark/>
          </w:tcPr>
          <w:p w:rsidR="004D2BED" w:rsidRPr="00FF1B79" w:rsidRDefault="004D2BED" w:rsidP="00A27D20">
            <w:pPr>
              <w:jc w:val="center"/>
            </w:pPr>
            <w:r w:rsidRPr="00FF1B79">
              <w:t>941</w:t>
            </w:r>
          </w:p>
        </w:tc>
        <w:tc>
          <w:tcPr>
            <w:tcW w:w="662" w:type="pct"/>
            <w:tcBorders>
              <w:top w:val="single" w:sz="4" w:space="0" w:color="auto"/>
            </w:tcBorders>
            <w:shd w:val="clear" w:color="auto" w:fill="auto"/>
            <w:vAlign w:val="bottom"/>
            <w:hideMark/>
          </w:tcPr>
          <w:p w:rsidR="004D2BED" w:rsidRPr="00FF1B79" w:rsidRDefault="004D2BED" w:rsidP="00A27D20">
            <w:pPr>
              <w:jc w:val="center"/>
            </w:pPr>
            <w:r w:rsidRPr="00FF1B79">
              <w:t>574</w:t>
            </w:r>
          </w:p>
        </w:tc>
        <w:tc>
          <w:tcPr>
            <w:tcW w:w="564" w:type="pct"/>
            <w:tcBorders>
              <w:top w:val="single" w:sz="4" w:space="0" w:color="auto"/>
            </w:tcBorders>
            <w:shd w:val="clear" w:color="auto" w:fill="auto"/>
            <w:vAlign w:val="bottom"/>
            <w:hideMark/>
          </w:tcPr>
          <w:p w:rsidR="004D2BED" w:rsidRPr="00FF1B79" w:rsidRDefault="004D2BED" w:rsidP="00A27D20">
            <w:pPr>
              <w:jc w:val="center"/>
            </w:pPr>
            <w:r w:rsidRPr="00FF1B79">
              <w:t>563</w:t>
            </w:r>
          </w:p>
        </w:tc>
        <w:tc>
          <w:tcPr>
            <w:tcW w:w="782" w:type="pct"/>
            <w:tcBorders>
              <w:top w:val="single" w:sz="4" w:space="0" w:color="auto"/>
            </w:tcBorders>
            <w:shd w:val="clear" w:color="auto" w:fill="auto"/>
            <w:vAlign w:val="bottom"/>
            <w:hideMark/>
          </w:tcPr>
          <w:p w:rsidR="004D2BED" w:rsidRPr="00FF1B79" w:rsidRDefault="004D2BED" w:rsidP="00A27D20">
            <w:pPr>
              <w:jc w:val="center"/>
            </w:pPr>
            <w:r w:rsidRPr="00FF1B79">
              <w:t>19,479</w:t>
            </w:r>
          </w:p>
        </w:tc>
        <w:tc>
          <w:tcPr>
            <w:tcW w:w="551" w:type="pct"/>
            <w:tcBorders>
              <w:top w:val="single" w:sz="4" w:space="0" w:color="auto"/>
            </w:tcBorders>
            <w:shd w:val="clear" w:color="auto" w:fill="auto"/>
            <w:vAlign w:val="bottom"/>
            <w:hideMark/>
          </w:tcPr>
          <w:p w:rsidR="004D2BED" w:rsidRPr="00FF1B79" w:rsidRDefault="004D2BED" w:rsidP="00A27D20">
            <w:pPr>
              <w:jc w:val="center"/>
            </w:pPr>
            <w:r w:rsidRPr="00FF1B79">
              <w:t>324,421</w:t>
            </w:r>
          </w:p>
        </w:tc>
        <w:tc>
          <w:tcPr>
            <w:tcW w:w="591" w:type="pct"/>
            <w:tcBorders>
              <w:top w:val="single" w:sz="4" w:space="0" w:color="auto"/>
            </w:tcBorders>
            <w:shd w:val="clear" w:color="auto" w:fill="auto"/>
            <w:vAlign w:val="bottom"/>
            <w:hideMark/>
          </w:tcPr>
          <w:p w:rsidR="004D2BED" w:rsidRPr="00FF1B79" w:rsidRDefault="004D2BED" w:rsidP="00A27D20">
            <w:pPr>
              <w:jc w:val="center"/>
            </w:pPr>
            <w:r w:rsidRPr="00FF1B79">
              <w:t>219,10</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ВK-5</w:t>
            </w:r>
          </w:p>
        </w:tc>
        <w:tc>
          <w:tcPr>
            <w:tcW w:w="616" w:type="pct"/>
            <w:shd w:val="clear" w:color="auto" w:fill="auto"/>
            <w:vAlign w:val="bottom"/>
            <w:hideMark/>
          </w:tcPr>
          <w:p w:rsidR="004D2BED" w:rsidRPr="00FF1B79" w:rsidRDefault="004D2BED" w:rsidP="00A27D20">
            <w:pPr>
              <w:jc w:val="center"/>
            </w:pPr>
            <w:r w:rsidRPr="00FF1B79">
              <w:t>400</w:t>
            </w:r>
          </w:p>
        </w:tc>
        <w:tc>
          <w:tcPr>
            <w:tcW w:w="662" w:type="pct"/>
            <w:shd w:val="clear" w:color="auto" w:fill="auto"/>
            <w:vAlign w:val="bottom"/>
            <w:hideMark/>
          </w:tcPr>
          <w:p w:rsidR="004D2BED" w:rsidRPr="00FF1B79" w:rsidRDefault="004D2BED" w:rsidP="00A27D20">
            <w:pPr>
              <w:jc w:val="center"/>
            </w:pPr>
            <w:r w:rsidRPr="00FF1B79">
              <w:t>376</w:t>
            </w:r>
          </w:p>
        </w:tc>
        <w:tc>
          <w:tcPr>
            <w:tcW w:w="564" w:type="pct"/>
            <w:shd w:val="clear" w:color="auto" w:fill="auto"/>
            <w:vAlign w:val="bottom"/>
            <w:hideMark/>
          </w:tcPr>
          <w:p w:rsidR="004D2BED" w:rsidRPr="00FF1B79" w:rsidRDefault="004D2BED" w:rsidP="00A27D20">
            <w:pPr>
              <w:jc w:val="center"/>
            </w:pPr>
            <w:r w:rsidRPr="00FF1B79">
              <w:t>370</w:t>
            </w:r>
          </w:p>
        </w:tc>
        <w:tc>
          <w:tcPr>
            <w:tcW w:w="782" w:type="pct"/>
            <w:shd w:val="clear" w:color="auto" w:fill="auto"/>
            <w:vAlign w:val="bottom"/>
            <w:hideMark/>
          </w:tcPr>
          <w:p w:rsidR="004D2BED" w:rsidRPr="00FF1B79" w:rsidRDefault="004D2BED" w:rsidP="00A27D20">
            <w:pPr>
              <w:jc w:val="center"/>
            </w:pPr>
            <w:r w:rsidRPr="00FF1B79">
              <w:t>7,761</w:t>
            </w:r>
          </w:p>
        </w:tc>
        <w:tc>
          <w:tcPr>
            <w:tcW w:w="551" w:type="pct"/>
            <w:shd w:val="clear" w:color="auto" w:fill="auto"/>
            <w:vAlign w:val="bottom"/>
            <w:hideMark/>
          </w:tcPr>
          <w:p w:rsidR="004D2BED" w:rsidRPr="00FF1B79" w:rsidRDefault="004D2BED" w:rsidP="00A27D20">
            <w:pPr>
              <w:jc w:val="center"/>
            </w:pPr>
            <w:r w:rsidRPr="00FF1B79">
              <w:t>189,349</w:t>
            </w:r>
          </w:p>
        </w:tc>
        <w:tc>
          <w:tcPr>
            <w:tcW w:w="591" w:type="pct"/>
            <w:shd w:val="clear" w:color="auto" w:fill="auto"/>
            <w:vAlign w:val="bottom"/>
            <w:hideMark/>
          </w:tcPr>
          <w:p w:rsidR="004D2BED" w:rsidRPr="00FF1B79" w:rsidRDefault="004D2BED" w:rsidP="00A27D20">
            <w:pPr>
              <w:jc w:val="center"/>
            </w:pPr>
            <w:r w:rsidRPr="00FF1B79">
              <w:t>172,89</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TЭЦ-13</w:t>
            </w:r>
          </w:p>
        </w:tc>
        <w:tc>
          <w:tcPr>
            <w:tcW w:w="616" w:type="pct"/>
            <w:shd w:val="clear" w:color="auto" w:fill="auto"/>
            <w:vAlign w:val="bottom"/>
            <w:hideMark/>
          </w:tcPr>
          <w:p w:rsidR="004D2BED" w:rsidRPr="00FF1B79" w:rsidRDefault="004D2BED" w:rsidP="00A27D20">
            <w:pPr>
              <w:jc w:val="center"/>
            </w:pPr>
            <w:r w:rsidRPr="00FF1B79">
              <w:t>312,4</w:t>
            </w:r>
          </w:p>
        </w:tc>
        <w:tc>
          <w:tcPr>
            <w:tcW w:w="662" w:type="pct"/>
            <w:shd w:val="clear" w:color="auto" w:fill="auto"/>
            <w:vAlign w:val="bottom"/>
            <w:hideMark/>
          </w:tcPr>
          <w:p w:rsidR="004D2BED" w:rsidRPr="00FF1B79" w:rsidRDefault="004D2BED" w:rsidP="00A27D20">
            <w:pPr>
              <w:jc w:val="center"/>
            </w:pPr>
            <w:r w:rsidRPr="00FF1B79">
              <w:t>225,2</w:t>
            </w:r>
          </w:p>
        </w:tc>
        <w:tc>
          <w:tcPr>
            <w:tcW w:w="564" w:type="pct"/>
            <w:shd w:val="clear" w:color="auto" w:fill="auto"/>
            <w:vAlign w:val="bottom"/>
            <w:hideMark/>
          </w:tcPr>
          <w:p w:rsidR="004D2BED" w:rsidRPr="00FF1B79" w:rsidRDefault="004D2BED" w:rsidP="00A27D20">
            <w:pPr>
              <w:jc w:val="center"/>
            </w:pPr>
            <w:r w:rsidRPr="00FF1B79">
              <w:t>222,5</w:t>
            </w:r>
          </w:p>
        </w:tc>
        <w:tc>
          <w:tcPr>
            <w:tcW w:w="782" w:type="pct"/>
            <w:shd w:val="clear" w:color="auto" w:fill="auto"/>
            <w:vAlign w:val="bottom"/>
            <w:hideMark/>
          </w:tcPr>
          <w:p w:rsidR="004D2BED" w:rsidRPr="00FF1B79" w:rsidRDefault="004D2BED" w:rsidP="00A27D20">
            <w:pPr>
              <w:jc w:val="center"/>
            </w:pPr>
            <w:r w:rsidRPr="00FF1B79">
              <w:t>4,329</w:t>
            </w:r>
          </w:p>
        </w:tc>
        <w:tc>
          <w:tcPr>
            <w:tcW w:w="551" w:type="pct"/>
            <w:shd w:val="clear" w:color="auto" w:fill="auto"/>
            <w:vAlign w:val="bottom"/>
            <w:hideMark/>
          </w:tcPr>
          <w:p w:rsidR="004D2BED" w:rsidRPr="00FF1B79" w:rsidRDefault="004D2BED" w:rsidP="00A27D20">
            <w:pPr>
              <w:jc w:val="center"/>
            </w:pPr>
            <w:r w:rsidRPr="00FF1B79">
              <w:t>186,634</w:t>
            </w:r>
          </w:p>
        </w:tc>
        <w:tc>
          <w:tcPr>
            <w:tcW w:w="591" w:type="pct"/>
            <w:shd w:val="clear" w:color="auto" w:fill="auto"/>
            <w:vAlign w:val="bottom"/>
            <w:hideMark/>
          </w:tcPr>
          <w:p w:rsidR="004D2BED" w:rsidRPr="00FF1B79" w:rsidRDefault="004D2BED" w:rsidP="00A27D20">
            <w:pPr>
              <w:jc w:val="center"/>
            </w:pPr>
            <w:r w:rsidRPr="00FF1B79">
              <w:t>31,54</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ВK-2</w:t>
            </w:r>
          </w:p>
        </w:tc>
        <w:tc>
          <w:tcPr>
            <w:tcW w:w="616" w:type="pct"/>
            <w:shd w:val="clear" w:color="auto" w:fill="auto"/>
            <w:vAlign w:val="bottom"/>
            <w:hideMark/>
          </w:tcPr>
          <w:p w:rsidR="004D2BED" w:rsidRPr="00FF1B79" w:rsidRDefault="004D2BED" w:rsidP="00A27D20">
            <w:pPr>
              <w:jc w:val="center"/>
            </w:pPr>
            <w:r w:rsidRPr="00FF1B79">
              <w:t>450</w:t>
            </w:r>
          </w:p>
        </w:tc>
        <w:tc>
          <w:tcPr>
            <w:tcW w:w="662" w:type="pct"/>
            <w:shd w:val="clear" w:color="auto" w:fill="auto"/>
            <w:vAlign w:val="bottom"/>
            <w:hideMark/>
          </w:tcPr>
          <w:p w:rsidR="004D2BED" w:rsidRPr="00FF1B79" w:rsidRDefault="004D2BED" w:rsidP="00A27D20">
            <w:pPr>
              <w:jc w:val="center"/>
            </w:pPr>
            <w:r w:rsidRPr="00FF1B79">
              <w:t>423</w:t>
            </w:r>
          </w:p>
        </w:tc>
        <w:tc>
          <w:tcPr>
            <w:tcW w:w="564" w:type="pct"/>
            <w:shd w:val="clear" w:color="auto" w:fill="auto"/>
            <w:vAlign w:val="bottom"/>
            <w:hideMark/>
          </w:tcPr>
          <w:p w:rsidR="004D2BED" w:rsidRPr="00FF1B79" w:rsidRDefault="004D2BED" w:rsidP="00A27D20">
            <w:pPr>
              <w:jc w:val="center"/>
            </w:pPr>
            <w:r w:rsidRPr="00FF1B79">
              <w:t>417</w:t>
            </w:r>
          </w:p>
        </w:tc>
        <w:tc>
          <w:tcPr>
            <w:tcW w:w="782" w:type="pct"/>
            <w:shd w:val="clear" w:color="auto" w:fill="auto"/>
            <w:vAlign w:val="bottom"/>
            <w:hideMark/>
          </w:tcPr>
          <w:p w:rsidR="004D2BED" w:rsidRPr="00FF1B79" w:rsidRDefault="004D2BED" w:rsidP="00A27D20">
            <w:pPr>
              <w:jc w:val="center"/>
            </w:pPr>
            <w:r w:rsidRPr="00FF1B79">
              <w:t>2,48</w:t>
            </w:r>
          </w:p>
        </w:tc>
        <w:tc>
          <w:tcPr>
            <w:tcW w:w="551" w:type="pct"/>
            <w:shd w:val="clear" w:color="auto" w:fill="auto"/>
            <w:vAlign w:val="bottom"/>
            <w:hideMark/>
          </w:tcPr>
          <w:p w:rsidR="004D2BED" w:rsidRPr="00FF1B79" w:rsidRDefault="004D2BED" w:rsidP="00A27D20">
            <w:pPr>
              <w:jc w:val="center"/>
            </w:pPr>
            <w:r w:rsidRPr="00FF1B79">
              <w:t>234,575</w:t>
            </w:r>
          </w:p>
        </w:tc>
        <w:tc>
          <w:tcPr>
            <w:tcW w:w="591" w:type="pct"/>
            <w:shd w:val="clear" w:color="auto" w:fill="auto"/>
            <w:vAlign w:val="bottom"/>
            <w:hideMark/>
          </w:tcPr>
          <w:p w:rsidR="004D2BED" w:rsidRPr="00FF1B79" w:rsidRDefault="004D2BED" w:rsidP="00A27D20">
            <w:pPr>
              <w:jc w:val="center"/>
            </w:pPr>
            <w:r w:rsidRPr="00FF1B79">
              <w:t>179,95</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 xml:space="preserve">ВК </w:t>
            </w:r>
            <w:r w:rsidR="00A27D20" w:rsidRPr="00FF1B79">
              <w:t>«</w:t>
            </w:r>
            <w:r w:rsidRPr="00FF1B79">
              <w:t>Вышка-2</w:t>
            </w:r>
            <w:r w:rsidR="00A27D20" w:rsidRPr="00FF1B79">
              <w:t>»</w:t>
            </w:r>
          </w:p>
        </w:tc>
        <w:tc>
          <w:tcPr>
            <w:tcW w:w="616" w:type="pct"/>
            <w:shd w:val="clear" w:color="auto" w:fill="auto"/>
            <w:vAlign w:val="bottom"/>
            <w:hideMark/>
          </w:tcPr>
          <w:p w:rsidR="004D2BED" w:rsidRPr="00FF1B79" w:rsidRDefault="004D2BED" w:rsidP="00A27D20">
            <w:pPr>
              <w:jc w:val="center"/>
            </w:pPr>
            <w:r w:rsidRPr="00FF1B79">
              <w:t>60</w:t>
            </w:r>
          </w:p>
        </w:tc>
        <w:tc>
          <w:tcPr>
            <w:tcW w:w="662" w:type="pct"/>
            <w:shd w:val="clear" w:color="auto" w:fill="auto"/>
            <w:vAlign w:val="bottom"/>
            <w:hideMark/>
          </w:tcPr>
          <w:p w:rsidR="004D2BED" w:rsidRPr="00FF1B79" w:rsidRDefault="004D2BED" w:rsidP="00A27D20">
            <w:pPr>
              <w:jc w:val="center"/>
            </w:pPr>
            <w:r w:rsidRPr="00FF1B79">
              <w:t>60</w:t>
            </w:r>
          </w:p>
        </w:tc>
        <w:tc>
          <w:tcPr>
            <w:tcW w:w="564" w:type="pct"/>
            <w:shd w:val="clear" w:color="auto" w:fill="auto"/>
            <w:vAlign w:val="bottom"/>
            <w:hideMark/>
          </w:tcPr>
          <w:p w:rsidR="004D2BED" w:rsidRPr="00FF1B79" w:rsidRDefault="004D2BED" w:rsidP="00A27D20">
            <w:pPr>
              <w:jc w:val="center"/>
            </w:pPr>
            <w:r w:rsidRPr="00FF1B79">
              <w:t>59,16</w:t>
            </w:r>
          </w:p>
        </w:tc>
        <w:tc>
          <w:tcPr>
            <w:tcW w:w="782" w:type="pct"/>
            <w:shd w:val="clear" w:color="auto" w:fill="auto"/>
            <w:vAlign w:val="bottom"/>
            <w:hideMark/>
          </w:tcPr>
          <w:p w:rsidR="004D2BED" w:rsidRPr="00FF1B79" w:rsidRDefault="004D2BED" w:rsidP="00A27D20">
            <w:pPr>
              <w:jc w:val="center"/>
            </w:pPr>
            <w:r w:rsidRPr="00FF1B79">
              <w:t>0,814</w:t>
            </w:r>
          </w:p>
        </w:tc>
        <w:tc>
          <w:tcPr>
            <w:tcW w:w="551" w:type="pct"/>
            <w:shd w:val="clear" w:color="auto" w:fill="auto"/>
            <w:vAlign w:val="bottom"/>
            <w:hideMark/>
          </w:tcPr>
          <w:p w:rsidR="004D2BED" w:rsidRPr="00FF1B79" w:rsidRDefault="004D2BED" w:rsidP="00A27D20">
            <w:pPr>
              <w:jc w:val="center"/>
            </w:pPr>
            <w:r w:rsidRPr="00FF1B79">
              <w:t>58,612</w:t>
            </w:r>
          </w:p>
        </w:tc>
        <w:tc>
          <w:tcPr>
            <w:tcW w:w="591" w:type="pct"/>
            <w:shd w:val="clear" w:color="auto" w:fill="auto"/>
            <w:vAlign w:val="bottom"/>
            <w:hideMark/>
          </w:tcPr>
          <w:p w:rsidR="004D2BED" w:rsidRPr="00FF1B79" w:rsidRDefault="004D2BED" w:rsidP="00A27D20">
            <w:pPr>
              <w:jc w:val="center"/>
            </w:pPr>
            <w:r w:rsidRPr="00FF1B79">
              <w:t>-0,27</w:t>
            </w:r>
          </w:p>
        </w:tc>
      </w:tr>
      <w:tr w:rsidR="004D2BED" w:rsidRPr="00FF1B79" w:rsidTr="00A27D20">
        <w:trPr>
          <w:trHeight w:val="20"/>
        </w:trPr>
        <w:tc>
          <w:tcPr>
            <w:tcW w:w="1234" w:type="pct"/>
            <w:shd w:val="clear" w:color="auto" w:fill="auto"/>
            <w:hideMark/>
          </w:tcPr>
          <w:p w:rsidR="004D2BED" w:rsidRPr="00FF1B79" w:rsidRDefault="009B335E" w:rsidP="00A27D20">
            <w:pPr>
              <w:jc w:val="both"/>
            </w:pPr>
            <w:r w:rsidRPr="00FF1B79">
              <w:t>ВК</w:t>
            </w:r>
            <w:r w:rsidR="004D2BED" w:rsidRPr="00FF1B79">
              <w:t xml:space="preserve"> </w:t>
            </w:r>
            <w:r w:rsidR="00A27D20" w:rsidRPr="00FF1B79">
              <w:t>«</w:t>
            </w:r>
            <w:r w:rsidR="004D2BED" w:rsidRPr="00FF1B79">
              <w:t>Кислотные Дачи</w:t>
            </w:r>
            <w:r w:rsidR="00A27D20" w:rsidRPr="00FF1B79">
              <w:t>»</w:t>
            </w:r>
          </w:p>
        </w:tc>
        <w:tc>
          <w:tcPr>
            <w:tcW w:w="616" w:type="pct"/>
            <w:shd w:val="clear" w:color="auto" w:fill="auto"/>
            <w:vAlign w:val="bottom"/>
            <w:hideMark/>
          </w:tcPr>
          <w:p w:rsidR="004D2BED" w:rsidRPr="00FF1B79" w:rsidRDefault="004D2BED" w:rsidP="00A27D20">
            <w:pPr>
              <w:jc w:val="center"/>
            </w:pPr>
            <w:r w:rsidRPr="00FF1B79">
              <w:t>112,2</w:t>
            </w:r>
          </w:p>
        </w:tc>
        <w:tc>
          <w:tcPr>
            <w:tcW w:w="662" w:type="pct"/>
            <w:shd w:val="clear" w:color="auto" w:fill="auto"/>
            <w:vAlign w:val="bottom"/>
            <w:hideMark/>
          </w:tcPr>
          <w:p w:rsidR="004D2BED" w:rsidRPr="00FF1B79" w:rsidRDefault="004D2BED" w:rsidP="00A27D20">
            <w:pPr>
              <w:jc w:val="center"/>
            </w:pPr>
            <w:r w:rsidRPr="00FF1B79">
              <w:t>60</w:t>
            </w:r>
          </w:p>
        </w:tc>
        <w:tc>
          <w:tcPr>
            <w:tcW w:w="564" w:type="pct"/>
            <w:shd w:val="clear" w:color="auto" w:fill="auto"/>
            <w:vAlign w:val="bottom"/>
            <w:hideMark/>
          </w:tcPr>
          <w:p w:rsidR="004D2BED" w:rsidRPr="00FF1B79" w:rsidRDefault="004D2BED" w:rsidP="00A27D20">
            <w:pPr>
              <w:jc w:val="center"/>
            </w:pPr>
            <w:r w:rsidRPr="00FF1B79">
              <w:t>56,58</w:t>
            </w:r>
          </w:p>
        </w:tc>
        <w:tc>
          <w:tcPr>
            <w:tcW w:w="782" w:type="pct"/>
            <w:shd w:val="clear" w:color="auto" w:fill="auto"/>
            <w:vAlign w:val="bottom"/>
            <w:hideMark/>
          </w:tcPr>
          <w:p w:rsidR="004D2BED" w:rsidRPr="00FF1B79" w:rsidRDefault="004D2BED" w:rsidP="00A27D20">
            <w:pPr>
              <w:jc w:val="center"/>
            </w:pPr>
            <w:r w:rsidRPr="00FF1B79">
              <w:t>2,081</w:t>
            </w:r>
          </w:p>
        </w:tc>
        <w:tc>
          <w:tcPr>
            <w:tcW w:w="551" w:type="pct"/>
            <w:shd w:val="clear" w:color="auto" w:fill="auto"/>
            <w:vAlign w:val="bottom"/>
            <w:hideMark/>
          </w:tcPr>
          <w:p w:rsidR="004D2BED" w:rsidRPr="00FF1B79" w:rsidRDefault="004D2BED" w:rsidP="00A27D20">
            <w:pPr>
              <w:jc w:val="center"/>
            </w:pPr>
            <w:r w:rsidRPr="00FF1B79">
              <w:t>43,643</w:t>
            </w:r>
          </w:p>
        </w:tc>
        <w:tc>
          <w:tcPr>
            <w:tcW w:w="591" w:type="pct"/>
            <w:shd w:val="clear" w:color="auto" w:fill="auto"/>
            <w:vAlign w:val="bottom"/>
            <w:hideMark/>
          </w:tcPr>
          <w:p w:rsidR="004D2BED" w:rsidRPr="00FF1B79" w:rsidRDefault="004D2BED" w:rsidP="00A27D20">
            <w:pPr>
              <w:jc w:val="center"/>
            </w:pPr>
            <w:r w:rsidRPr="00FF1B79">
              <w:t>10,86</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 xml:space="preserve">ВК </w:t>
            </w:r>
            <w:r w:rsidR="00A27D20" w:rsidRPr="00FF1B79">
              <w:t>«</w:t>
            </w:r>
            <w:r w:rsidRPr="00FF1B79">
              <w:t>ПЗСП</w:t>
            </w:r>
            <w:r w:rsidR="00A27D20" w:rsidRPr="00FF1B79">
              <w:t>»</w:t>
            </w:r>
          </w:p>
        </w:tc>
        <w:tc>
          <w:tcPr>
            <w:tcW w:w="616" w:type="pct"/>
            <w:shd w:val="clear" w:color="auto" w:fill="auto"/>
            <w:vAlign w:val="bottom"/>
            <w:hideMark/>
          </w:tcPr>
          <w:p w:rsidR="004D2BED" w:rsidRPr="00FF1B79" w:rsidRDefault="004D2BED" w:rsidP="00A27D20">
            <w:pPr>
              <w:jc w:val="center"/>
            </w:pPr>
            <w:r w:rsidRPr="00FF1B79">
              <w:t>70</w:t>
            </w:r>
          </w:p>
        </w:tc>
        <w:tc>
          <w:tcPr>
            <w:tcW w:w="662" w:type="pct"/>
            <w:shd w:val="clear" w:color="auto" w:fill="auto"/>
            <w:vAlign w:val="bottom"/>
            <w:hideMark/>
          </w:tcPr>
          <w:p w:rsidR="004D2BED" w:rsidRPr="00FF1B79" w:rsidRDefault="004D2BED" w:rsidP="00A27D20">
            <w:pPr>
              <w:jc w:val="center"/>
            </w:pPr>
            <w:r w:rsidRPr="00FF1B79">
              <w:t>65,8</w:t>
            </w:r>
          </w:p>
        </w:tc>
        <w:tc>
          <w:tcPr>
            <w:tcW w:w="564" w:type="pct"/>
            <w:shd w:val="clear" w:color="auto" w:fill="auto"/>
            <w:vAlign w:val="bottom"/>
            <w:hideMark/>
          </w:tcPr>
          <w:p w:rsidR="004D2BED" w:rsidRPr="00FF1B79" w:rsidRDefault="004D2BED" w:rsidP="00A27D20">
            <w:pPr>
              <w:jc w:val="center"/>
            </w:pPr>
            <w:r w:rsidRPr="00FF1B79">
              <w:t>60,3</w:t>
            </w:r>
          </w:p>
        </w:tc>
        <w:tc>
          <w:tcPr>
            <w:tcW w:w="782" w:type="pct"/>
            <w:shd w:val="clear" w:color="auto" w:fill="auto"/>
            <w:vAlign w:val="bottom"/>
            <w:hideMark/>
          </w:tcPr>
          <w:p w:rsidR="004D2BED" w:rsidRPr="00FF1B79" w:rsidRDefault="004D2BED" w:rsidP="00A27D20">
            <w:pPr>
              <w:jc w:val="center"/>
            </w:pPr>
            <w:r w:rsidRPr="00FF1B79">
              <w:t>0,8</w:t>
            </w:r>
          </w:p>
        </w:tc>
        <w:tc>
          <w:tcPr>
            <w:tcW w:w="551" w:type="pct"/>
            <w:shd w:val="clear" w:color="auto" w:fill="auto"/>
            <w:vAlign w:val="bottom"/>
            <w:hideMark/>
          </w:tcPr>
          <w:p w:rsidR="004D2BED" w:rsidRPr="00FF1B79" w:rsidRDefault="004D2BED" w:rsidP="00A27D20">
            <w:pPr>
              <w:jc w:val="center"/>
            </w:pPr>
            <w:r w:rsidRPr="00FF1B79">
              <w:t>28,67</w:t>
            </w:r>
          </w:p>
        </w:tc>
        <w:tc>
          <w:tcPr>
            <w:tcW w:w="591" w:type="pct"/>
            <w:shd w:val="clear" w:color="auto" w:fill="auto"/>
            <w:vAlign w:val="bottom"/>
            <w:hideMark/>
          </w:tcPr>
          <w:p w:rsidR="004D2BED" w:rsidRPr="00FF1B79" w:rsidRDefault="004D2BED" w:rsidP="00A27D20">
            <w:pPr>
              <w:jc w:val="center"/>
            </w:pPr>
            <w:r w:rsidRPr="00FF1B79">
              <w:t>30,83</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 xml:space="preserve">ВК </w:t>
            </w:r>
            <w:r w:rsidR="00A27D20" w:rsidRPr="00FF1B79">
              <w:t>«</w:t>
            </w:r>
            <w:r w:rsidRPr="00FF1B79">
              <w:t>Хабаровская,139</w:t>
            </w:r>
            <w:r w:rsidR="00A27D20" w:rsidRPr="00FF1B79">
              <w:t>»</w:t>
            </w:r>
          </w:p>
        </w:tc>
        <w:tc>
          <w:tcPr>
            <w:tcW w:w="616" w:type="pct"/>
            <w:shd w:val="clear" w:color="auto" w:fill="auto"/>
            <w:vAlign w:val="bottom"/>
            <w:hideMark/>
          </w:tcPr>
          <w:p w:rsidR="004D2BED" w:rsidRPr="00FF1B79" w:rsidRDefault="004D2BED" w:rsidP="00A27D20">
            <w:pPr>
              <w:jc w:val="center"/>
            </w:pPr>
            <w:r w:rsidRPr="00FF1B79">
              <w:t>30,24</w:t>
            </w:r>
          </w:p>
        </w:tc>
        <w:tc>
          <w:tcPr>
            <w:tcW w:w="662" w:type="pct"/>
            <w:shd w:val="clear" w:color="auto" w:fill="auto"/>
            <w:vAlign w:val="bottom"/>
            <w:hideMark/>
          </w:tcPr>
          <w:p w:rsidR="004D2BED" w:rsidRPr="00FF1B79" w:rsidRDefault="004D2BED" w:rsidP="00A27D20">
            <w:pPr>
              <w:jc w:val="center"/>
            </w:pPr>
            <w:r w:rsidRPr="00FF1B79">
              <w:t>30,24</w:t>
            </w:r>
          </w:p>
        </w:tc>
        <w:tc>
          <w:tcPr>
            <w:tcW w:w="564" w:type="pct"/>
            <w:shd w:val="clear" w:color="auto" w:fill="auto"/>
            <w:vAlign w:val="bottom"/>
            <w:hideMark/>
          </w:tcPr>
          <w:p w:rsidR="004D2BED" w:rsidRPr="00FF1B79" w:rsidRDefault="004D2BED" w:rsidP="00A27D20">
            <w:pPr>
              <w:jc w:val="center"/>
            </w:pPr>
            <w:r w:rsidRPr="00FF1B79">
              <w:t>30,02</w:t>
            </w:r>
          </w:p>
        </w:tc>
        <w:tc>
          <w:tcPr>
            <w:tcW w:w="782" w:type="pct"/>
            <w:shd w:val="clear" w:color="auto" w:fill="auto"/>
            <w:vAlign w:val="bottom"/>
            <w:hideMark/>
          </w:tcPr>
          <w:p w:rsidR="004D2BED" w:rsidRPr="00FF1B79" w:rsidRDefault="004D2BED" w:rsidP="00A27D20">
            <w:pPr>
              <w:jc w:val="center"/>
            </w:pPr>
            <w:r w:rsidRPr="00FF1B79">
              <w:t>0,368</w:t>
            </w:r>
          </w:p>
        </w:tc>
        <w:tc>
          <w:tcPr>
            <w:tcW w:w="551" w:type="pct"/>
            <w:shd w:val="clear" w:color="auto" w:fill="auto"/>
            <w:vAlign w:val="bottom"/>
            <w:hideMark/>
          </w:tcPr>
          <w:p w:rsidR="004D2BED" w:rsidRPr="00FF1B79" w:rsidRDefault="004D2BED" w:rsidP="00A27D20">
            <w:pPr>
              <w:jc w:val="center"/>
            </w:pPr>
            <w:r w:rsidRPr="00FF1B79">
              <w:t>19,03</w:t>
            </w:r>
          </w:p>
        </w:tc>
        <w:tc>
          <w:tcPr>
            <w:tcW w:w="591" w:type="pct"/>
            <w:shd w:val="clear" w:color="auto" w:fill="auto"/>
            <w:vAlign w:val="bottom"/>
            <w:hideMark/>
          </w:tcPr>
          <w:p w:rsidR="004D2BED" w:rsidRPr="00FF1B79" w:rsidRDefault="004D2BED" w:rsidP="00A27D20">
            <w:pPr>
              <w:jc w:val="center"/>
            </w:pPr>
            <w:r w:rsidRPr="00FF1B79">
              <w:t>10,62</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 xml:space="preserve">ВК </w:t>
            </w:r>
            <w:r w:rsidR="00A27D20" w:rsidRPr="00FF1B79">
              <w:t>«</w:t>
            </w:r>
            <w:r w:rsidRPr="00FF1B79">
              <w:t>ПГТУ</w:t>
            </w:r>
            <w:r w:rsidR="00A27D20" w:rsidRPr="00FF1B79">
              <w:t>»</w:t>
            </w:r>
          </w:p>
        </w:tc>
        <w:tc>
          <w:tcPr>
            <w:tcW w:w="616" w:type="pct"/>
            <w:shd w:val="clear" w:color="auto" w:fill="auto"/>
            <w:vAlign w:val="bottom"/>
            <w:hideMark/>
          </w:tcPr>
          <w:p w:rsidR="004D2BED" w:rsidRPr="00FF1B79" w:rsidRDefault="004D2BED" w:rsidP="00A27D20">
            <w:pPr>
              <w:jc w:val="center"/>
            </w:pPr>
            <w:r w:rsidRPr="00FF1B79">
              <w:t>58</w:t>
            </w:r>
          </w:p>
        </w:tc>
        <w:tc>
          <w:tcPr>
            <w:tcW w:w="662" w:type="pct"/>
            <w:shd w:val="clear" w:color="auto" w:fill="auto"/>
            <w:vAlign w:val="bottom"/>
            <w:hideMark/>
          </w:tcPr>
          <w:p w:rsidR="004D2BED" w:rsidRPr="00FF1B79" w:rsidRDefault="004D2BED" w:rsidP="00A27D20">
            <w:pPr>
              <w:jc w:val="center"/>
            </w:pPr>
            <w:r w:rsidRPr="00FF1B79">
              <w:t>54,52</w:t>
            </w:r>
          </w:p>
        </w:tc>
        <w:tc>
          <w:tcPr>
            <w:tcW w:w="564" w:type="pct"/>
            <w:shd w:val="clear" w:color="auto" w:fill="auto"/>
            <w:vAlign w:val="bottom"/>
            <w:hideMark/>
          </w:tcPr>
          <w:p w:rsidR="004D2BED" w:rsidRPr="00FF1B79" w:rsidRDefault="004D2BED" w:rsidP="00A27D20">
            <w:pPr>
              <w:jc w:val="center"/>
            </w:pPr>
            <w:r w:rsidRPr="00FF1B79">
              <w:t>49,52</w:t>
            </w:r>
          </w:p>
        </w:tc>
        <w:tc>
          <w:tcPr>
            <w:tcW w:w="782" w:type="pct"/>
            <w:shd w:val="clear" w:color="auto" w:fill="auto"/>
            <w:vAlign w:val="bottom"/>
            <w:hideMark/>
          </w:tcPr>
          <w:p w:rsidR="004D2BED" w:rsidRPr="00FF1B79" w:rsidRDefault="004D2BED" w:rsidP="00A27D20">
            <w:pPr>
              <w:jc w:val="center"/>
            </w:pPr>
            <w:r w:rsidRPr="00FF1B79">
              <w:t>1,139</w:t>
            </w:r>
          </w:p>
        </w:tc>
        <w:tc>
          <w:tcPr>
            <w:tcW w:w="551" w:type="pct"/>
            <w:shd w:val="clear" w:color="auto" w:fill="auto"/>
            <w:vAlign w:val="bottom"/>
            <w:hideMark/>
          </w:tcPr>
          <w:p w:rsidR="004D2BED" w:rsidRPr="00FF1B79" w:rsidRDefault="004D2BED" w:rsidP="00A27D20">
            <w:pPr>
              <w:jc w:val="center"/>
            </w:pPr>
            <w:r w:rsidRPr="00FF1B79">
              <w:t>18,897</w:t>
            </w:r>
          </w:p>
        </w:tc>
        <w:tc>
          <w:tcPr>
            <w:tcW w:w="591" w:type="pct"/>
            <w:shd w:val="clear" w:color="auto" w:fill="auto"/>
            <w:vAlign w:val="bottom"/>
            <w:hideMark/>
          </w:tcPr>
          <w:p w:rsidR="004D2BED" w:rsidRPr="00FF1B79" w:rsidRDefault="004D2BED" w:rsidP="00A27D20">
            <w:pPr>
              <w:jc w:val="center"/>
            </w:pPr>
            <w:r w:rsidRPr="00FF1B79">
              <w:t>29,48</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 xml:space="preserve">ВК </w:t>
            </w:r>
            <w:r w:rsidR="00A27D20" w:rsidRPr="00FF1B79">
              <w:t>«</w:t>
            </w:r>
            <w:r w:rsidRPr="00FF1B79">
              <w:t>НПО Искра</w:t>
            </w:r>
            <w:r w:rsidR="00A27D20" w:rsidRPr="00FF1B79">
              <w:t>»</w:t>
            </w:r>
          </w:p>
        </w:tc>
        <w:tc>
          <w:tcPr>
            <w:tcW w:w="616" w:type="pct"/>
            <w:shd w:val="clear" w:color="auto" w:fill="auto"/>
            <w:vAlign w:val="bottom"/>
            <w:hideMark/>
          </w:tcPr>
          <w:p w:rsidR="004D2BED" w:rsidRPr="00FF1B79" w:rsidRDefault="004D2BED" w:rsidP="00A27D20">
            <w:pPr>
              <w:jc w:val="center"/>
            </w:pPr>
            <w:r w:rsidRPr="00FF1B79">
              <w:t>80,1</w:t>
            </w:r>
          </w:p>
        </w:tc>
        <w:tc>
          <w:tcPr>
            <w:tcW w:w="662" w:type="pct"/>
            <w:shd w:val="clear" w:color="auto" w:fill="auto"/>
            <w:vAlign w:val="bottom"/>
            <w:hideMark/>
          </w:tcPr>
          <w:p w:rsidR="004D2BED" w:rsidRPr="00FF1B79" w:rsidRDefault="004D2BED" w:rsidP="00A27D20">
            <w:pPr>
              <w:jc w:val="center"/>
            </w:pPr>
            <w:r w:rsidRPr="00FF1B79">
              <w:t>75,294</w:t>
            </w:r>
          </w:p>
        </w:tc>
        <w:tc>
          <w:tcPr>
            <w:tcW w:w="564" w:type="pct"/>
            <w:shd w:val="clear" w:color="auto" w:fill="auto"/>
            <w:vAlign w:val="bottom"/>
            <w:hideMark/>
          </w:tcPr>
          <w:p w:rsidR="004D2BED" w:rsidRPr="00FF1B79" w:rsidRDefault="004D2BED" w:rsidP="00A27D20">
            <w:pPr>
              <w:jc w:val="center"/>
            </w:pPr>
            <w:r w:rsidRPr="00FF1B79">
              <w:t>69,594</w:t>
            </w:r>
          </w:p>
        </w:tc>
        <w:tc>
          <w:tcPr>
            <w:tcW w:w="782" w:type="pct"/>
            <w:shd w:val="clear" w:color="auto" w:fill="auto"/>
            <w:vAlign w:val="bottom"/>
            <w:hideMark/>
          </w:tcPr>
          <w:p w:rsidR="004D2BED" w:rsidRPr="00FF1B79" w:rsidRDefault="004D2BED" w:rsidP="00A27D20">
            <w:pPr>
              <w:jc w:val="center"/>
            </w:pPr>
            <w:r w:rsidRPr="00FF1B79">
              <w:t>0,332</w:t>
            </w:r>
          </w:p>
        </w:tc>
        <w:tc>
          <w:tcPr>
            <w:tcW w:w="551" w:type="pct"/>
            <w:shd w:val="clear" w:color="auto" w:fill="auto"/>
            <w:vAlign w:val="bottom"/>
            <w:hideMark/>
          </w:tcPr>
          <w:p w:rsidR="004D2BED" w:rsidRPr="00FF1B79" w:rsidRDefault="004D2BED" w:rsidP="00A27D20">
            <w:pPr>
              <w:jc w:val="center"/>
            </w:pPr>
            <w:r w:rsidRPr="00FF1B79">
              <w:t>17,943</w:t>
            </w:r>
          </w:p>
        </w:tc>
        <w:tc>
          <w:tcPr>
            <w:tcW w:w="591" w:type="pct"/>
            <w:shd w:val="clear" w:color="auto" w:fill="auto"/>
            <w:vAlign w:val="bottom"/>
            <w:hideMark/>
          </w:tcPr>
          <w:p w:rsidR="004D2BED" w:rsidRPr="00FF1B79" w:rsidRDefault="004D2BED" w:rsidP="00A27D20">
            <w:pPr>
              <w:jc w:val="center"/>
            </w:pPr>
            <w:r w:rsidRPr="00FF1B79">
              <w:t>51,32</w:t>
            </w:r>
          </w:p>
        </w:tc>
      </w:tr>
      <w:tr w:rsidR="004D2BED" w:rsidRPr="00FF1B79" w:rsidTr="00A27D20">
        <w:trPr>
          <w:trHeight w:val="20"/>
        </w:trPr>
        <w:tc>
          <w:tcPr>
            <w:tcW w:w="1234" w:type="pct"/>
            <w:shd w:val="clear" w:color="auto" w:fill="auto"/>
            <w:hideMark/>
          </w:tcPr>
          <w:p w:rsidR="004D2BED" w:rsidRPr="00FF1B79" w:rsidRDefault="009B335E" w:rsidP="00A27D20">
            <w:pPr>
              <w:jc w:val="both"/>
            </w:pPr>
            <w:r w:rsidRPr="00FF1B79">
              <w:t>ВК</w:t>
            </w:r>
            <w:r w:rsidR="004D2BED" w:rsidRPr="00FF1B79">
              <w:t xml:space="preserve"> </w:t>
            </w:r>
            <w:r w:rsidR="00A27D20" w:rsidRPr="00FF1B79">
              <w:t>«</w:t>
            </w:r>
            <w:r w:rsidR="004D2BED" w:rsidRPr="00FF1B79">
              <w:t>Новые Ляды</w:t>
            </w:r>
            <w:r w:rsidR="00A27D20" w:rsidRPr="00FF1B79">
              <w:t>»</w:t>
            </w:r>
          </w:p>
        </w:tc>
        <w:tc>
          <w:tcPr>
            <w:tcW w:w="616" w:type="pct"/>
            <w:shd w:val="clear" w:color="auto" w:fill="auto"/>
            <w:vAlign w:val="bottom"/>
            <w:hideMark/>
          </w:tcPr>
          <w:p w:rsidR="004D2BED" w:rsidRPr="00FF1B79" w:rsidRDefault="004D2BED" w:rsidP="00A27D20">
            <w:pPr>
              <w:jc w:val="center"/>
            </w:pPr>
            <w:r w:rsidRPr="00FF1B79">
              <w:t>40,9</w:t>
            </w:r>
          </w:p>
        </w:tc>
        <w:tc>
          <w:tcPr>
            <w:tcW w:w="662" w:type="pct"/>
            <w:shd w:val="clear" w:color="auto" w:fill="auto"/>
            <w:vAlign w:val="bottom"/>
            <w:hideMark/>
          </w:tcPr>
          <w:p w:rsidR="004D2BED" w:rsidRPr="00FF1B79" w:rsidRDefault="004D2BED" w:rsidP="00A27D20">
            <w:pPr>
              <w:jc w:val="center"/>
            </w:pPr>
            <w:r w:rsidRPr="00FF1B79">
              <w:t>40,9</w:t>
            </w:r>
          </w:p>
        </w:tc>
        <w:tc>
          <w:tcPr>
            <w:tcW w:w="564" w:type="pct"/>
            <w:shd w:val="clear" w:color="auto" w:fill="auto"/>
            <w:vAlign w:val="bottom"/>
            <w:hideMark/>
          </w:tcPr>
          <w:p w:rsidR="004D2BED" w:rsidRPr="00FF1B79" w:rsidRDefault="004D2BED" w:rsidP="00A27D20">
            <w:pPr>
              <w:jc w:val="center"/>
            </w:pPr>
            <w:r w:rsidRPr="00FF1B79">
              <w:t>39,51</w:t>
            </w:r>
          </w:p>
        </w:tc>
        <w:tc>
          <w:tcPr>
            <w:tcW w:w="782" w:type="pct"/>
            <w:shd w:val="clear" w:color="auto" w:fill="auto"/>
            <w:vAlign w:val="bottom"/>
            <w:hideMark/>
          </w:tcPr>
          <w:p w:rsidR="004D2BED" w:rsidRPr="00FF1B79" w:rsidRDefault="004D2BED" w:rsidP="00A27D20">
            <w:pPr>
              <w:jc w:val="center"/>
            </w:pPr>
            <w:r w:rsidRPr="00FF1B79">
              <w:t>1,442</w:t>
            </w:r>
          </w:p>
        </w:tc>
        <w:tc>
          <w:tcPr>
            <w:tcW w:w="551" w:type="pct"/>
            <w:shd w:val="clear" w:color="auto" w:fill="auto"/>
            <w:vAlign w:val="bottom"/>
            <w:hideMark/>
          </w:tcPr>
          <w:p w:rsidR="004D2BED" w:rsidRPr="00FF1B79" w:rsidRDefault="004D2BED" w:rsidP="00A27D20">
            <w:pPr>
              <w:jc w:val="center"/>
            </w:pPr>
            <w:r w:rsidRPr="00FF1B79">
              <w:t>17,816</w:t>
            </w:r>
          </w:p>
        </w:tc>
        <w:tc>
          <w:tcPr>
            <w:tcW w:w="591" w:type="pct"/>
            <w:shd w:val="clear" w:color="auto" w:fill="auto"/>
            <w:vAlign w:val="bottom"/>
            <w:hideMark/>
          </w:tcPr>
          <w:p w:rsidR="004D2BED" w:rsidRPr="00FF1B79" w:rsidRDefault="004D2BED" w:rsidP="00A27D20">
            <w:pPr>
              <w:jc w:val="center"/>
            </w:pPr>
            <w:r w:rsidRPr="00FF1B79">
              <w:t>20,25</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 xml:space="preserve">ВК </w:t>
            </w:r>
            <w:r w:rsidR="00A27D20" w:rsidRPr="00FF1B79">
              <w:t>«</w:t>
            </w:r>
            <w:r w:rsidRPr="00FF1B79">
              <w:t>Голованово</w:t>
            </w:r>
            <w:r w:rsidR="00A27D20" w:rsidRPr="00FF1B79">
              <w:t>»</w:t>
            </w:r>
          </w:p>
        </w:tc>
        <w:tc>
          <w:tcPr>
            <w:tcW w:w="616" w:type="pct"/>
            <w:shd w:val="clear" w:color="auto" w:fill="auto"/>
            <w:vAlign w:val="bottom"/>
            <w:hideMark/>
          </w:tcPr>
          <w:p w:rsidR="004D2BED" w:rsidRPr="00FF1B79" w:rsidRDefault="004D2BED" w:rsidP="00A27D20">
            <w:pPr>
              <w:jc w:val="center"/>
            </w:pPr>
            <w:r w:rsidRPr="00FF1B79">
              <w:t>60</w:t>
            </w:r>
          </w:p>
        </w:tc>
        <w:tc>
          <w:tcPr>
            <w:tcW w:w="662" w:type="pct"/>
            <w:shd w:val="clear" w:color="auto" w:fill="auto"/>
            <w:vAlign w:val="bottom"/>
            <w:hideMark/>
          </w:tcPr>
          <w:p w:rsidR="004D2BED" w:rsidRPr="00FF1B79" w:rsidRDefault="004D2BED" w:rsidP="00A27D20">
            <w:pPr>
              <w:jc w:val="center"/>
            </w:pPr>
            <w:r w:rsidRPr="00FF1B79">
              <w:t>56,4</w:t>
            </w:r>
          </w:p>
        </w:tc>
        <w:tc>
          <w:tcPr>
            <w:tcW w:w="564" w:type="pct"/>
            <w:shd w:val="clear" w:color="auto" w:fill="auto"/>
            <w:vAlign w:val="bottom"/>
            <w:hideMark/>
          </w:tcPr>
          <w:p w:rsidR="004D2BED" w:rsidRPr="00FF1B79" w:rsidRDefault="004D2BED" w:rsidP="00A27D20">
            <w:pPr>
              <w:jc w:val="center"/>
            </w:pPr>
            <w:r w:rsidRPr="00FF1B79">
              <w:t>47,7</w:t>
            </w:r>
          </w:p>
        </w:tc>
        <w:tc>
          <w:tcPr>
            <w:tcW w:w="782" w:type="pct"/>
            <w:shd w:val="clear" w:color="auto" w:fill="auto"/>
            <w:vAlign w:val="bottom"/>
            <w:hideMark/>
          </w:tcPr>
          <w:p w:rsidR="004D2BED" w:rsidRPr="00FF1B79" w:rsidRDefault="004D2BED" w:rsidP="00A27D20">
            <w:pPr>
              <w:jc w:val="center"/>
            </w:pPr>
            <w:r w:rsidRPr="00FF1B79">
              <w:t>1,092</w:t>
            </w:r>
          </w:p>
        </w:tc>
        <w:tc>
          <w:tcPr>
            <w:tcW w:w="551" w:type="pct"/>
            <w:shd w:val="clear" w:color="auto" w:fill="auto"/>
            <w:vAlign w:val="bottom"/>
            <w:hideMark/>
          </w:tcPr>
          <w:p w:rsidR="004D2BED" w:rsidRPr="00FF1B79" w:rsidRDefault="004D2BED" w:rsidP="00A27D20">
            <w:pPr>
              <w:jc w:val="center"/>
            </w:pPr>
            <w:r w:rsidRPr="00FF1B79">
              <w:t>16,413</w:t>
            </w:r>
          </w:p>
        </w:tc>
        <w:tc>
          <w:tcPr>
            <w:tcW w:w="591" w:type="pct"/>
            <w:shd w:val="clear" w:color="auto" w:fill="auto"/>
            <w:vAlign w:val="bottom"/>
            <w:hideMark/>
          </w:tcPr>
          <w:p w:rsidR="004D2BED" w:rsidRPr="00FF1B79" w:rsidRDefault="004D2BED" w:rsidP="00A27D20">
            <w:pPr>
              <w:jc w:val="center"/>
            </w:pPr>
            <w:r w:rsidRPr="00FF1B79">
              <w:t>30,20</w:t>
            </w:r>
          </w:p>
        </w:tc>
      </w:tr>
      <w:tr w:rsidR="004D2BED" w:rsidRPr="00FF1B79" w:rsidTr="00A27D20">
        <w:trPr>
          <w:trHeight w:val="20"/>
        </w:trPr>
        <w:tc>
          <w:tcPr>
            <w:tcW w:w="1234" w:type="pct"/>
            <w:shd w:val="clear" w:color="auto" w:fill="auto"/>
            <w:hideMark/>
          </w:tcPr>
          <w:p w:rsidR="004D2BED" w:rsidRPr="00FF1B79" w:rsidRDefault="009B335E" w:rsidP="00A27D20">
            <w:pPr>
              <w:jc w:val="both"/>
            </w:pPr>
            <w:r w:rsidRPr="00FF1B79">
              <w:t>ВК</w:t>
            </w:r>
            <w:r w:rsidR="004D2BED" w:rsidRPr="00FF1B79">
              <w:t xml:space="preserve"> </w:t>
            </w:r>
            <w:r w:rsidR="00A27D20" w:rsidRPr="00FF1B79">
              <w:t>«</w:t>
            </w:r>
            <w:r w:rsidR="004D2BED" w:rsidRPr="00FF1B79">
              <w:t>Молодежная</w:t>
            </w:r>
            <w:r w:rsidR="00A27D20" w:rsidRPr="00FF1B79">
              <w:t>»</w:t>
            </w:r>
          </w:p>
        </w:tc>
        <w:tc>
          <w:tcPr>
            <w:tcW w:w="616" w:type="pct"/>
            <w:shd w:val="clear" w:color="auto" w:fill="auto"/>
            <w:vAlign w:val="bottom"/>
            <w:hideMark/>
          </w:tcPr>
          <w:p w:rsidR="004D2BED" w:rsidRPr="00FF1B79" w:rsidRDefault="004D2BED" w:rsidP="00A27D20">
            <w:pPr>
              <w:jc w:val="center"/>
            </w:pPr>
            <w:r w:rsidRPr="00FF1B79">
              <w:t>24</w:t>
            </w:r>
          </w:p>
        </w:tc>
        <w:tc>
          <w:tcPr>
            <w:tcW w:w="662" w:type="pct"/>
            <w:shd w:val="clear" w:color="auto" w:fill="auto"/>
            <w:vAlign w:val="bottom"/>
            <w:hideMark/>
          </w:tcPr>
          <w:p w:rsidR="004D2BED" w:rsidRPr="00FF1B79" w:rsidRDefault="004D2BED" w:rsidP="00A27D20">
            <w:pPr>
              <w:jc w:val="center"/>
            </w:pPr>
            <w:r w:rsidRPr="00FF1B79">
              <w:t>24</w:t>
            </w:r>
          </w:p>
        </w:tc>
        <w:tc>
          <w:tcPr>
            <w:tcW w:w="564" w:type="pct"/>
            <w:shd w:val="clear" w:color="auto" w:fill="auto"/>
            <w:vAlign w:val="bottom"/>
            <w:hideMark/>
          </w:tcPr>
          <w:p w:rsidR="004D2BED" w:rsidRPr="00FF1B79" w:rsidRDefault="004D2BED" w:rsidP="00A27D20">
            <w:pPr>
              <w:jc w:val="center"/>
            </w:pPr>
            <w:r w:rsidRPr="00FF1B79">
              <w:t>23,71</w:t>
            </w:r>
          </w:p>
        </w:tc>
        <w:tc>
          <w:tcPr>
            <w:tcW w:w="782" w:type="pct"/>
            <w:shd w:val="clear" w:color="auto" w:fill="auto"/>
            <w:vAlign w:val="bottom"/>
            <w:hideMark/>
          </w:tcPr>
          <w:p w:rsidR="004D2BED" w:rsidRPr="00FF1B79" w:rsidRDefault="004D2BED" w:rsidP="00A27D20">
            <w:pPr>
              <w:jc w:val="center"/>
            </w:pPr>
            <w:r w:rsidRPr="00FF1B79">
              <w:t>0,334</w:t>
            </w:r>
          </w:p>
        </w:tc>
        <w:tc>
          <w:tcPr>
            <w:tcW w:w="551" w:type="pct"/>
            <w:shd w:val="clear" w:color="auto" w:fill="auto"/>
            <w:vAlign w:val="bottom"/>
            <w:hideMark/>
          </w:tcPr>
          <w:p w:rsidR="004D2BED" w:rsidRPr="00FF1B79" w:rsidRDefault="004D2BED" w:rsidP="00A27D20">
            <w:pPr>
              <w:jc w:val="center"/>
            </w:pPr>
            <w:r w:rsidRPr="00FF1B79">
              <w:t>14,582</w:t>
            </w:r>
          </w:p>
        </w:tc>
        <w:tc>
          <w:tcPr>
            <w:tcW w:w="591" w:type="pct"/>
            <w:shd w:val="clear" w:color="auto" w:fill="auto"/>
            <w:vAlign w:val="bottom"/>
            <w:hideMark/>
          </w:tcPr>
          <w:p w:rsidR="004D2BED" w:rsidRPr="00FF1B79" w:rsidRDefault="004D2BED" w:rsidP="00A27D20">
            <w:pPr>
              <w:jc w:val="center"/>
            </w:pPr>
            <w:r w:rsidRPr="00FF1B79">
              <w:t>8,79</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ВK-20</w:t>
            </w:r>
          </w:p>
        </w:tc>
        <w:tc>
          <w:tcPr>
            <w:tcW w:w="616" w:type="pct"/>
            <w:shd w:val="clear" w:color="auto" w:fill="auto"/>
            <w:vAlign w:val="bottom"/>
            <w:hideMark/>
          </w:tcPr>
          <w:p w:rsidR="004D2BED" w:rsidRPr="00FF1B79" w:rsidRDefault="004D2BED" w:rsidP="00A27D20">
            <w:pPr>
              <w:jc w:val="center"/>
            </w:pPr>
            <w:r w:rsidRPr="00FF1B79">
              <w:t>39,2</w:t>
            </w:r>
          </w:p>
        </w:tc>
        <w:tc>
          <w:tcPr>
            <w:tcW w:w="662" w:type="pct"/>
            <w:shd w:val="clear" w:color="auto" w:fill="auto"/>
            <w:vAlign w:val="bottom"/>
            <w:hideMark/>
          </w:tcPr>
          <w:p w:rsidR="004D2BED" w:rsidRPr="00FF1B79" w:rsidRDefault="004D2BED" w:rsidP="00A27D20">
            <w:pPr>
              <w:jc w:val="center"/>
            </w:pPr>
            <w:r w:rsidRPr="00FF1B79">
              <w:t>8,34</w:t>
            </w:r>
          </w:p>
        </w:tc>
        <w:tc>
          <w:tcPr>
            <w:tcW w:w="564" w:type="pct"/>
            <w:shd w:val="clear" w:color="auto" w:fill="auto"/>
            <w:vAlign w:val="bottom"/>
            <w:hideMark/>
          </w:tcPr>
          <w:p w:rsidR="004D2BED" w:rsidRPr="00FF1B79" w:rsidRDefault="004D2BED" w:rsidP="00A27D20">
            <w:pPr>
              <w:jc w:val="center"/>
            </w:pPr>
            <w:r w:rsidRPr="00FF1B79">
              <w:t>7,5</w:t>
            </w:r>
          </w:p>
        </w:tc>
        <w:tc>
          <w:tcPr>
            <w:tcW w:w="782" w:type="pct"/>
            <w:shd w:val="clear" w:color="auto" w:fill="auto"/>
            <w:vAlign w:val="bottom"/>
            <w:hideMark/>
          </w:tcPr>
          <w:p w:rsidR="004D2BED" w:rsidRPr="00FF1B79" w:rsidRDefault="004D2BED" w:rsidP="00A27D20">
            <w:pPr>
              <w:jc w:val="center"/>
            </w:pPr>
            <w:r w:rsidRPr="00FF1B79">
              <w:t>0,768</w:t>
            </w:r>
          </w:p>
        </w:tc>
        <w:tc>
          <w:tcPr>
            <w:tcW w:w="551" w:type="pct"/>
            <w:shd w:val="clear" w:color="auto" w:fill="auto"/>
            <w:vAlign w:val="bottom"/>
            <w:hideMark/>
          </w:tcPr>
          <w:p w:rsidR="004D2BED" w:rsidRPr="00FF1B79" w:rsidRDefault="004D2BED" w:rsidP="00A27D20">
            <w:pPr>
              <w:jc w:val="center"/>
            </w:pPr>
            <w:r w:rsidRPr="00FF1B79">
              <w:t>13,97</w:t>
            </w:r>
          </w:p>
        </w:tc>
        <w:tc>
          <w:tcPr>
            <w:tcW w:w="591" w:type="pct"/>
            <w:shd w:val="clear" w:color="auto" w:fill="auto"/>
            <w:vAlign w:val="bottom"/>
            <w:hideMark/>
          </w:tcPr>
          <w:p w:rsidR="004D2BED" w:rsidRPr="00FF1B79" w:rsidRDefault="004D2BED" w:rsidP="00A27D20">
            <w:pPr>
              <w:jc w:val="center"/>
            </w:pPr>
            <w:r w:rsidRPr="00FF1B79">
              <w:t>-7,24</w:t>
            </w:r>
          </w:p>
        </w:tc>
      </w:tr>
      <w:tr w:rsidR="004D2BED" w:rsidRPr="00FF1B79" w:rsidTr="00A27D20">
        <w:trPr>
          <w:trHeight w:val="20"/>
        </w:trPr>
        <w:tc>
          <w:tcPr>
            <w:tcW w:w="1234" w:type="pct"/>
            <w:shd w:val="clear" w:color="auto" w:fill="auto"/>
            <w:hideMark/>
          </w:tcPr>
          <w:p w:rsidR="004D2BED" w:rsidRPr="00FF1B79" w:rsidRDefault="009B335E" w:rsidP="00A27D20">
            <w:pPr>
              <w:jc w:val="both"/>
            </w:pPr>
            <w:r w:rsidRPr="00FF1B79">
              <w:t>ВК</w:t>
            </w:r>
            <w:r w:rsidR="004D2BED" w:rsidRPr="00FF1B79">
              <w:t xml:space="preserve"> </w:t>
            </w:r>
            <w:r w:rsidR="00A27D20" w:rsidRPr="00FF1B79">
              <w:t>«</w:t>
            </w:r>
            <w:r w:rsidR="004D2BED" w:rsidRPr="00FF1B79">
              <w:t>Левшино</w:t>
            </w:r>
            <w:r w:rsidR="00A27D20" w:rsidRPr="00FF1B79">
              <w:t>»</w:t>
            </w:r>
          </w:p>
        </w:tc>
        <w:tc>
          <w:tcPr>
            <w:tcW w:w="616" w:type="pct"/>
            <w:shd w:val="clear" w:color="auto" w:fill="auto"/>
            <w:vAlign w:val="bottom"/>
            <w:hideMark/>
          </w:tcPr>
          <w:p w:rsidR="004D2BED" w:rsidRPr="00FF1B79" w:rsidRDefault="004D2BED" w:rsidP="00A27D20">
            <w:pPr>
              <w:jc w:val="center"/>
            </w:pPr>
            <w:r w:rsidRPr="00FF1B79">
              <w:t>15,2</w:t>
            </w:r>
          </w:p>
        </w:tc>
        <w:tc>
          <w:tcPr>
            <w:tcW w:w="662" w:type="pct"/>
            <w:shd w:val="clear" w:color="auto" w:fill="auto"/>
            <w:vAlign w:val="bottom"/>
            <w:hideMark/>
          </w:tcPr>
          <w:p w:rsidR="004D2BED" w:rsidRPr="00FF1B79" w:rsidRDefault="004D2BED" w:rsidP="00A27D20">
            <w:pPr>
              <w:jc w:val="center"/>
            </w:pPr>
            <w:r w:rsidRPr="00FF1B79">
              <w:t>15,2</w:t>
            </w:r>
          </w:p>
        </w:tc>
        <w:tc>
          <w:tcPr>
            <w:tcW w:w="564" w:type="pct"/>
            <w:shd w:val="clear" w:color="auto" w:fill="auto"/>
            <w:vAlign w:val="bottom"/>
            <w:hideMark/>
          </w:tcPr>
          <w:p w:rsidR="004D2BED" w:rsidRPr="00FF1B79" w:rsidRDefault="004D2BED" w:rsidP="00A27D20">
            <w:pPr>
              <w:jc w:val="center"/>
            </w:pPr>
            <w:r w:rsidRPr="00FF1B79">
              <w:t>15</w:t>
            </w:r>
          </w:p>
        </w:tc>
        <w:tc>
          <w:tcPr>
            <w:tcW w:w="782" w:type="pct"/>
            <w:shd w:val="clear" w:color="auto" w:fill="auto"/>
            <w:vAlign w:val="bottom"/>
            <w:hideMark/>
          </w:tcPr>
          <w:p w:rsidR="004D2BED" w:rsidRPr="00FF1B79" w:rsidRDefault="004D2BED" w:rsidP="00A27D20">
            <w:pPr>
              <w:jc w:val="center"/>
            </w:pPr>
            <w:r w:rsidRPr="00FF1B79">
              <w:t>0,454</w:t>
            </w:r>
          </w:p>
        </w:tc>
        <w:tc>
          <w:tcPr>
            <w:tcW w:w="551" w:type="pct"/>
            <w:shd w:val="clear" w:color="auto" w:fill="auto"/>
            <w:vAlign w:val="bottom"/>
            <w:hideMark/>
          </w:tcPr>
          <w:p w:rsidR="004D2BED" w:rsidRPr="00FF1B79" w:rsidRDefault="004D2BED" w:rsidP="00A27D20">
            <w:pPr>
              <w:jc w:val="center"/>
            </w:pPr>
            <w:r w:rsidRPr="00FF1B79">
              <w:t>13,654</w:t>
            </w:r>
          </w:p>
        </w:tc>
        <w:tc>
          <w:tcPr>
            <w:tcW w:w="591" w:type="pct"/>
            <w:shd w:val="clear" w:color="auto" w:fill="auto"/>
            <w:vAlign w:val="bottom"/>
            <w:hideMark/>
          </w:tcPr>
          <w:p w:rsidR="004D2BED" w:rsidRPr="00FF1B79" w:rsidRDefault="004D2BED" w:rsidP="00A27D20">
            <w:pPr>
              <w:jc w:val="center"/>
            </w:pPr>
            <w:r w:rsidRPr="00FF1B79">
              <w:t>0,89</w:t>
            </w:r>
          </w:p>
        </w:tc>
      </w:tr>
      <w:tr w:rsidR="004D2BED" w:rsidRPr="00FF1B79" w:rsidTr="00A27D20">
        <w:trPr>
          <w:trHeight w:val="20"/>
        </w:trPr>
        <w:tc>
          <w:tcPr>
            <w:tcW w:w="1234" w:type="pct"/>
            <w:shd w:val="clear" w:color="auto" w:fill="auto"/>
            <w:hideMark/>
          </w:tcPr>
          <w:p w:rsidR="004D2BED" w:rsidRPr="00FF1B79" w:rsidRDefault="009B335E" w:rsidP="00A27D20">
            <w:pPr>
              <w:jc w:val="both"/>
            </w:pPr>
            <w:r w:rsidRPr="00FF1B79">
              <w:t>ВК</w:t>
            </w:r>
            <w:r w:rsidR="004D2BED" w:rsidRPr="00FF1B79">
              <w:t xml:space="preserve"> </w:t>
            </w:r>
            <w:r w:rsidR="00A27D20" w:rsidRPr="00FF1B79">
              <w:t>«</w:t>
            </w:r>
            <w:r w:rsidR="004D2BED" w:rsidRPr="00FF1B79">
              <w:t>ПДК</w:t>
            </w:r>
            <w:r w:rsidR="00A27D20" w:rsidRPr="00FF1B79">
              <w:t>»</w:t>
            </w:r>
          </w:p>
        </w:tc>
        <w:tc>
          <w:tcPr>
            <w:tcW w:w="616" w:type="pct"/>
            <w:shd w:val="clear" w:color="auto" w:fill="auto"/>
            <w:vAlign w:val="bottom"/>
            <w:hideMark/>
          </w:tcPr>
          <w:p w:rsidR="004D2BED" w:rsidRPr="00FF1B79" w:rsidRDefault="004D2BED" w:rsidP="00A27D20">
            <w:pPr>
              <w:jc w:val="center"/>
            </w:pPr>
            <w:r w:rsidRPr="00FF1B79">
              <w:t>15,26</w:t>
            </w:r>
          </w:p>
        </w:tc>
        <w:tc>
          <w:tcPr>
            <w:tcW w:w="662" w:type="pct"/>
            <w:shd w:val="clear" w:color="auto" w:fill="auto"/>
            <w:vAlign w:val="bottom"/>
            <w:hideMark/>
          </w:tcPr>
          <w:p w:rsidR="004D2BED" w:rsidRPr="00FF1B79" w:rsidRDefault="004D2BED" w:rsidP="00A27D20">
            <w:pPr>
              <w:jc w:val="center"/>
            </w:pPr>
            <w:r w:rsidRPr="00FF1B79">
              <w:t>15,26</w:t>
            </w:r>
          </w:p>
        </w:tc>
        <w:tc>
          <w:tcPr>
            <w:tcW w:w="564" w:type="pct"/>
            <w:shd w:val="clear" w:color="auto" w:fill="auto"/>
            <w:vAlign w:val="bottom"/>
            <w:hideMark/>
          </w:tcPr>
          <w:p w:rsidR="004D2BED" w:rsidRPr="00FF1B79" w:rsidRDefault="004D2BED" w:rsidP="00A27D20">
            <w:pPr>
              <w:jc w:val="center"/>
            </w:pPr>
            <w:r w:rsidRPr="00FF1B79">
              <w:t>14,59</w:t>
            </w:r>
          </w:p>
        </w:tc>
        <w:tc>
          <w:tcPr>
            <w:tcW w:w="782" w:type="pct"/>
            <w:shd w:val="clear" w:color="auto" w:fill="auto"/>
            <w:vAlign w:val="bottom"/>
            <w:hideMark/>
          </w:tcPr>
          <w:p w:rsidR="004D2BED" w:rsidRPr="00FF1B79" w:rsidRDefault="004D2BED" w:rsidP="00A27D20">
            <w:pPr>
              <w:jc w:val="center"/>
            </w:pPr>
            <w:r w:rsidRPr="00FF1B79">
              <w:t>0,559</w:t>
            </w:r>
          </w:p>
        </w:tc>
        <w:tc>
          <w:tcPr>
            <w:tcW w:w="551" w:type="pct"/>
            <w:shd w:val="clear" w:color="auto" w:fill="auto"/>
            <w:vAlign w:val="bottom"/>
            <w:hideMark/>
          </w:tcPr>
          <w:p w:rsidR="004D2BED" w:rsidRPr="00FF1B79" w:rsidRDefault="004D2BED" w:rsidP="00A27D20">
            <w:pPr>
              <w:jc w:val="center"/>
            </w:pPr>
            <w:r w:rsidRPr="00FF1B79">
              <w:t>10,709</w:t>
            </w:r>
          </w:p>
        </w:tc>
        <w:tc>
          <w:tcPr>
            <w:tcW w:w="591" w:type="pct"/>
            <w:shd w:val="clear" w:color="auto" w:fill="auto"/>
            <w:vAlign w:val="bottom"/>
            <w:hideMark/>
          </w:tcPr>
          <w:p w:rsidR="004D2BED" w:rsidRPr="00FF1B79" w:rsidRDefault="004D2BED" w:rsidP="00A27D20">
            <w:pPr>
              <w:jc w:val="center"/>
            </w:pPr>
            <w:r w:rsidRPr="00FF1B79">
              <w:t>3,32</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 xml:space="preserve">ВК </w:t>
            </w:r>
            <w:r w:rsidR="00A27D20" w:rsidRPr="00FF1B79">
              <w:t>«</w:t>
            </w:r>
            <w:r w:rsidRPr="00FF1B79">
              <w:t>НПО БИОМЕД</w:t>
            </w:r>
            <w:r w:rsidR="00A27D20" w:rsidRPr="00FF1B79">
              <w:t>»</w:t>
            </w:r>
          </w:p>
        </w:tc>
        <w:tc>
          <w:tcPr>
            <w:tcW w:w="616" w:type="pct"/>
            <w:shd w:val="clear" w:color="auto" w:fill="auto"/>
            <w:vAlign w:val="bottom"/>
            <w:hideMark/>
          </w:tcPr>
          <w:p w:rsidR="004D2BED" w:rsidRPr="00FF1B79" w:rsidRDefault="004D2BED" w:rsidP="00A27D20">
            <w:pPr>
              <w:jc w:val="center"/>
            </w:pPr>
            <w:r w:rsidRPr="00FF1B79">
              <w:t>44,9</w:t>
            </w:r>
          </w:p>
        </w:tc>
        <w:tc>
          <w:tcPr>
            <w:tcW w:w="662" w:type="pct"/>
            <w:shd w:val="clear" w:color="auto" w:fill="auto"/>
            <w:vAlign w:val="bottom"/>
            <w:hideMark/>
          </w:tcPr>
          <w:p w:rsidR="004D2BED" w:rsidRPr="00FF1B79" w:rsidRDefault="004D2BED" w:rsidP="00A27D20">
            <w:pPr>
              <w:jc w:val="center"/>
            </w:pPr>
            <w:r w:rsidRPr="00FF1B79">
              <w:t>42,206</w:t>
            </w:r>
          </w:p>
        </w:tc>
        <w:tc>
          <w:tcPr>
            <w:tcW w:w="564" w:type="pct"/>
            <w:shd w:val="clear" w:color="auto" w:fill="auto"/>
            <w:vAlign w:val="bottom"/>
            <w:hideMark/>
          </w:tcPr>
          <w:p w:rsidR="004D2BED" w:rsidRPr="00FF1B79" w:rsidRDefault="004D2BED" w:rsidP="00A27D20">
            <w:pPr>
              <w:jc w:val="center"/>
            </w:pPr>
            <w:r w:rsidRPr="00FF1B79">
              <w:t>36,506</w:t>
            </w:r>
          </w:p>
        </w:tc>
        <w:tc>
          <w:tcPr>
            <w:tcW w:w="782" w:type="pct"/>
            <w:shd w:val="clear" w:color="auto" w:fill="auto"/>
            <w:vAlign w:val="bottom"/>
            <w:hideMark/>
          </w:tcPr>
          <w:p w:rsidR="004D2BED" w:rsidRPr="00FF1B79" w:rsidRDefault="004D2BED" w:rsidP="00A27D20">
            <w:pPr>
              <w:jc w:val="center"/>
            </w:pPr>
            <w:r w:rsidRPr="00FF1B79">
              <w:t>0,346</w:t>
            </w:r>
          </w:p>
        </w:tc>
        <w:tc>
          <w:tcPr>
            <w:tcW w:w="551" w:type="pct"/>
            <w:shd w:val="clear" w:color="auto" w:fill="auto"/>
            <w:vAlign w:val="bottom"/>
            <w:hideMark/>
          </w:tcPr>
          <w:p w:rsidR="004D2BED" w:rsidRPr="00FF1B79" w:rsidRDefault="004D2BED" w:rsidP="00A27D20">
            <w:pPr>
              <w:jc w:val="center"/>
            </w:pPr>
            <w:r w:rsidRPr="00FF1B79">
              <w:t>9,407</w:t>
            </w:r>
          </w:p>
        </w:tc>
        <w:tc>
          <w:tcPr>
            <w:tcW w:w="591" w:type="pct"/>
            <w:shd w:val="clear" w:color="auto" w:fill="auto"/>
            <w:vAlign w:val="bottom"/>
            <w:hideMark/>
          </w:tcPr>
          <w:p w:rsidR="004D2BED" w:rsidRPr="00FF1B79" w:rsidRDefault="004D2BED" w:rsidP="00A27D20">
            <w:pPr>
              <w:jc w:val="center"/>
            </w:pPr>
            <w:r w:rsidRPr="00FF1B79">
              <w:t>26,75</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 xml:space="preserve">ВК </w:t>
            </w:r>
            <w:r w:rsidR="00A27D20" w:rsidRPr="00FF1B79">
              <w:t>«</w:t>
            </w:r>
            <w:r w:rsidRPr="00FF1B79">
              <w:t>Новомет-Пермь</w:t>
            </w:r>
            <w:r w:rsidR="00A27D20" w:rsidRPr="00FF1B79">
              <w:t>»</w:t>
            </w:r>
          </w:p>
        </w:tc>
        <w:tc>
          <w:tcPr>
            <w:tcW w:w="616" w:type="pct"/>
            <w:shd w:val="clear" w:color="auto" w:fill="auto"/>
            <w:vAlign w:val="bottom"/>
            <w:hideMark/>
          </w:tcPr>
          <w:p w:rsidR="004D2BED" w:rsidRPr="00FF1B79" w:rsidRDefault="004D2BED" w:rsidP="00A27D20">
            <w:pPr>
              <w:jc w:val="center"/>
            </w:pPr>
            <w:r w:rsidRPr="00FF1B79">
              <w:t>22,8</w:t>
            </w:r>
          </w:p>
        </w:tc>
        <w:tc>
          <w:tcPr>
            <w:tcW w:w="662" w:type="pct"/>
            <w:shd w:val="clear" w:color="auto" w:fill="auto"/>
            <w:vAlign w:val="bottom"/>
            <w:hideMark/>
          </w:tcPr>
          <w:p w:rsidR="004D2BED" w:rsidRPr="00FF1B79" w:rsidRDefault="004D2BED" w:rsidP="00A27D20">
            <w:pPr>
              <w:jc w:val="center"/>
            </w:pPr>
            <w:r w:rsidRPr="00FF1B79">
              <w:t>21,432</w:t>
            </w:r>
          </w:p>
        </w:tc>
        <w:tc>
          <w:tcPr>
            <w:tcW w:w="564" w:type="pct"/>
            <w:shd w:val="clear" w:color="auto" w:fill="auto"/>
            <w:vAlign w:val="bottom"/>
            <w:hideMark/>
          </w:tcPr>
          <w:p w:rsidR="004D2BED" w:rsidRPr="00FF1B79" w:rsidRDefault="004D2BED" w:rsidP="00A27D20">
            <w:pPr>
              <w:jc w:val="center"/>
            </w:pPr>
            <w:r w:rsidRPr="00FF1B79">
              <w:t>16,532</w:t>
            </w:r>
          </w:p>
        </w:tc>
        <w:tc>
          <w:tcPr>
            <w:tcW w:w="782" w:type="pct"/>
            <w:shd w:val="clear" w:color="auto" w:fill="auto"/>
            <w:vAlign w:val="bottom"/>
            <w:hideMark/>
          </w:tcPr>
          <w:p w:rsidR="004D2BED" w:rsidRPr="00FF1B79" w:rsidRDefault="004D2BED" w:rsidP="00A27D20">
            <w:pPr>
              <w:jc w:val="center"/>
            </w:pPr>
            <w:r w:rsidRPr="00FF1B79">
              <w:t>0,166</w:t>
            </w:r>
          </w:p>
        </w:tc>
        <w:tc>
          <w:tcPr>
            <w:tcW w:w="551" w:type="pct"/>
            <w:shd w:val="clear" w:color="auto" w:fill="auto"/>
            <w:vAlign w:val="bottom"/>
            <w:hideMark/>
          </w:tcPr>
          <w:p w:rsidR="004D2BED" w:rsidRPr="00FF1B79" w:rsidRDefault="004D2BED" w:rsidP="00A27D20">
            <w:pPr>
              <w:jc w:val="center"/>
            </w:pPr>
            <w:r w:rsidRPr="00FF1B79">
              <w:t>8,889</w:t>
            </w:r>
          </w:p>
        </w:tc>
        <w:tc>
          <w:tcPr>
            <w:tcW w:w="591" w:type="pct"/>
            <w:shd w:val="clear" w:color="auto" w:fill="auto"/>
            <w:vAlign w:val="bottom"/>
            <w:hideMark/>
          </w:tcPr>
          <w:p w:rsidR="004D2BED" w:rsidRPr="00FF1B79" w:rsidRDefault="004D2BED" w:rsidP="00A27D20">
            <w:pPr>
              <w:jc w:val="center"/>
            </w:pPr>
            <w:r w:rsidRPr="00FF1B79">
              <w:t>7,48</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 xml:space="preserve">ВК </w:t>
            </w:r>
            <w:r w:rsidR="00A27D20" w:rsidRPr="00FF1B79">
              <w:t>«</w:t>
            </w:r>
            <w:r w:rsidRPr="00FF1B79">
              <w:t>Криворожская</w:t>
            </w:r>
            <w:r w:rsidR="00A27D20" w:rsidRPr="00FF1B79">
              <w:t>»</w:t>
            </w:r>
          </w:p>
        </w:tc>
        <w:tc>
          <w:tcPr>
            <w:tcW w:w="616" w:type="pct"/>
            <w:shd w:val="clear" w:color="auto" w:fill="auto"/>
            <w:vAlign w:val="bottom"/>
            <w:hideMark/>
          </w:tcPr>
          <w:p w:rsidR="004D2BED" w:rsidRPr="00FF1B79" w:rsidRDefault="004D2BED" w:rsidP="00A27D20">
            <w:pPr>
              <w:jc w:val="center"/>
            </w:pPr>
            <w:r w:rsidRPr="00FF1B79">
              <w:t>6,45</w:t>
            </w:r>
          </w:p>
        </w:tc>
        <w:tc>
          <w:tcPr>
            <w:tcW w:w="662" w:type="pct"/>
            <w:shd w:val="clear" w:color="auto" w:fill="auto"/>
            <w:vAlign w:val="bottom"/>
            <w:hideMark/>
          </w:tcPr>
          <w:p w:rsidR="004D2BED" w:rsidRPr="00FF1B79" w:rsidRDefault="004D2BED" w:rsidP="00A27D20">
            <w:pPr>
              <w:jc w:val="center"/>
            </w:pPr>
            <w:r w:rsidRPr="00FF1B79">
              <w:t>6,45</w:t>
            </w:r>
          </w:p>
        </w:tc>
        <w:tc>
          <w:tcPr>
            <w:tcW w:w="564" w:type="pct"/>
            <w:shd w:val="clear" w:color="auto" w:fill="auto"/>
            <w:vAlign w:val="bottom"/>
            <w:hideMark/>
          </w:tcPr>
          <w:p w:rsidR="004D2BED" w:rsidRPr="00FF1B79" w:rsidRDefault="004D2BED" w:rsidP="00A27D20">
            <w:pPr>
              <w:jc w:val="center"/>
            </w:pPr>
            <w:r w:rsidRPr="00FF1B79">
              <w:t>6,41</w:t>
            </w:r>
          </w:p>
        </w:tc>
        <w:tc>
          <w:tcPr>
            <w:tcW w:w="782" w:type="pct"/>
            <w:shd w:val="clear" w:color="auto" w:fill="auto"/>
            <w:vAlign w:val="bottom"/>
            <w:hideMark/>
          </w:tcPr>
          <w:p w:rsidR="004D2BED" w:rsidRPr="00FF1B79" w:rsidRDefault="004D2BED" w:rsidP="00A27D20">
            <w:pPr>
              <w:jc w:val="center"/>
            </w:pPr>
            <w:r w:rsidRPr="00FF1B79">
              <w:t>0,105</w:t>
            </w:r>
          </w:p>
        </w:tc>
        <w:tc>
          <w:tcPr>
            <w:tcW w:w="551" w:type="pct"/>
            <w:shd w:val="clear" w:color="auto" w:fill="auto"/>
            <w:vAlign w:val="bottom"/>
            <w:hideMark/>
          </w:tcPr>
          <w:p w:rsidR="004D2BED" w:rsidRPr="00FF1B79" w:rsidRDefault="004D2BED" w:rsidP="00A27D20">
            <w:pPr>
              <w:jc w:val="center"/>
            </w:pPr>
            <w:r w:rsidRPr="00FF1B79">
              <w:t>6,164</w:t>
            </w:r>
          </w:p>
        </w:tc>
        <w:tc>
          <w:tcPr>
            <w:tcW w:w="591" w:type="pct"/>
            <w:shd w:val="clear" w:color="auto" w:fill="auto"/>
            <w:vAlign w:val="bottom"/>
            <w:hideMark/>
          </w:tcPr>
          <w:p w:rsidR="004D2BED" w:rsidRPr="00FF1B79" w:rsidRDefault="004D2BED" w:rsidP="00A27D20">
            <w:pPr>
              <w:jc w:val="center"/>
            </w:pPr>
            <w:r w:rsidRPr="00FF1B79">
              <w:t>0,14</w:t>
            </w:r>
          </w:p>
        </w:tc>
      </w:tr>
      <w:tr w:rsidR="004D2BED" w:rsidRPr="00FF1B79" w:rsidTr="00A27D20">
        <w:trPr>
          <w:trHeight w:val="20"/>
        </w:trPr>
        <w:tc>
          <w:tcPr>
            <w:tcW w:w="1234" w:type="pct"/>
            <w:shd w:val="clear" w:color="auto" w:fill="auto"/>
            <w:hideMark/>
          </w:tcPr>
          <w:p w:rsidR="004D2BED" w:rsidRPr="00FF1B79" w:rsidRDefault="009B335E" w:rsidP="00A27D20">
            <w:pPr>
              <w:jc w:val="both"/>
            </w:pPr>
            <w:r w:rsidRPr="00FF1B79">
              <w:t>ВК</w:t>
            </w:r>
            <w:r w:rsidR="004D2BED" w:rsidRPr="00FF1B79">
              <w:t xml:space="preserve"> </w:t>
            </w:r>
            <w:r w:rsidR="00A27D20" w:rsidRPr="00FF1B79">
              <w:t>«</w:t>
            </w:r>
            <w:r w:rsidR="004D2BED" w:rsidRPr="00FF1B79">
              <w:t>Заозерье</w:t>
            </w:r>
            <w:r w:rsidR="00A27D20" w:rsidRPr="00FF1B79">
              <w:t>»</w:t>
            </w:r>
          </w:p>
        </w:tc>
        <w:tc>
          <w:tcPr>
            <w:tcW w:w="616" w:type="pct"/>
            <w:shd w:val="clear" w:color="auto" w:fill="auto"/>
            <w:vAlign w:val="bottom"/>
            <w:hideMark/>
          </w:tcPr>
          <w:p w:rsidR="004D2BED" w:rsidRPr="00FF1B79" w:rsidRDefault="004D2BED" w:rsidP="00A27D20">
            <w:pPr>
              <w:jc w:val="center"/>
            </w:pPr>
            <w:r w:rsidRPr="00FF1B79">
              <w:t>13</w:t>
            </w:r>
          </w:p>
        </w:tc>
        <w:tc>
          <w:tcPr>
            <w:tcW w:w="662" w:type="pct"/>
            <w:shd w:val="clear" w:color="auto" w:fill="auto"/>
            <w:vAlign w:val="bottom"/>
            <w:hideMark/>
          </w:tcPr>
          <w:p w:rsidR="004D2BED" w:rsidRPr="00FF1B79" w:rsidRDefault="004D2BED" w:rsidP="00A27D20">
            <w:pPr>
              <w:jc w:val="center"/>
            </w:pPr>
            <w:r w:rsidRPr="00FF1B79">
              <w:t>13</w:t>
            </w:r>
          </w:p>
        </w:tc>
        <w:tc>
          <w:tcPr>
            <w:tcW w:w="564" w:type="pct"/>
            <w:shd w:val="clear" w:color="auto" w:fill="auto"/>
            <w:vAlign w:val="bottom"/>
            <w:hideMark/>
          </w:tcPr>
          <w:p w:rsidR="004D2BED" w:rsidRPr="00FF1B79" w:rsidRDefault="004D2BED" w:rsidP="00A27D20">
            <w:pPr>
              <w:jc w:val="center"/>
            </w:pPr>
            <w:r w:rsidRPr="00FF1B79">
              <w:t>12,43</w:t>
            </w:r>
          </w:p>
        </w:tc>
        <w:tc>
          <w:tcPr>
            <w:tcW w:w="782" w:type="pct"/>
            <w:shd w:val="clear" w:color="auto" w:fill="auto"/>
            <w:vAlign w:val="bottom"/>
            <w:hideMark/>
          </w:tcPr>
          <w:p w:rsidR="004D2BED" w:rsidRPr="00FF1B79" w:rsidRDefault="004D2BED" w:rsidP="00A27D20">
            <w:pPr>
              <w:jc w:val="center"/>
            </w:pPr>
            <w:r w:rsidRPr="00FF1B79">
              <w:t>0,363</w:t>
            </w:r>
          </w:p>
        </w:tc>
        <w:tc>
          <w:tcPr>
            <w:tcW w:w="551" w:type="pct"/>
            <w:shd w:val="clear" w:color="auto" w:fill="auto"/>
            <w:vAlign w:val="bottom"/>
            <w:hideMark/>
          </w:tcPr>
          <w:p w:rsidR="004D2BED" w:rsidRPr="00FF1B79" w:rsidRDefault="004D2BED" w:rsidP="00A27D20">
            <w:pPr>
              <w:jc w:val="center"/>
            </w:pPr>
            <w:r w:rsidRPr="00FF1B79">
              <w:t>6,155</w:t>
            </w:r>
          </w:p>
        </w:tc>
        <w:tc>
          <w:tcPr>
            <w:tcW w:w="591" w:type="pct"/>
            <w:shd w:val="clear" w:color="auto" w:fill="auto"/>
            <w:vAlign w:val="bottom"/>
            <w:hideMark/>
          </w:tcPr>
          <w:p w:rsidR="004D2BED" w:rsidRPr="00FF1B79" w:rsidRDefault="004D2BED" w:rsidP="00A27D20">
            <w:pPr>
              <w:jc w:val="center"/>
            </w:pPr>
            <w:r w:rsidRPr="00FF1B79">
              <w:t>5,91</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 xml:space="preserve">ВК </w:t>
            </w:r>
            <w:r w:rsidR="00A27D20" w:rsidRPr="00FF1B79">
              <w:t>«</w:t>
            </w:r>
            <w:r w:rsidRPr="00FF1B79">
              <w:t>Лепешинской</w:t>
            </w:r>
            <w:r w:rsidR="00A27D20" w:rsidRPr="00FF1B79">
              <w:t>»</w:t>
            </w:r>
          </w:p>
        </w:tc>
        <w:tc>
          <w:tcPr>
            <w:tcW w:w="616" w:type="pct"/>
            <w:shd w:val="clear" w:color="auto" w:fill="auto"/>
            <w:vAlign w:val="bottom"/>
            <w:hideMark/>
          </w:tcPr>
          <w:p w:rsidR="004D2BED" w:rsidRPr="00FF1B79" w:rsidRDefault="004D2BED" w:rsidP="00A27D20">
            <w:pPr>
              <w:jc w:val="center"/>
            </w:pPr>
            <w:r w:rsidRPr="00FF1B79">
              <w:t>7,32</w:t>
            </w:r>
          </w:p>
        </w:tc>
        <w:tc>
          <w:tcPr>
            <w:tcW w:w="662" w:type="pct"/>
            <w:shd w:val="clear" w:color="auto" w:fill="auto"/>
            <w:vAlign w:val="bottom"/>
            <w:hideMark/>
          </w:tcPr>
          <w:p w:rsidR="004D2BED" w:rsidRPr="00FF1B79" w:rsidRDefault="004D2BED" w:rsidP="00A27D20">
            <w:pPr>
              <w:jc w:val="center"/>
            </w:pPr>
            <w:r w:rsidRPr="00FF1B79">
              <w:t>7,32</w:t>
            </w:r>
          </w:p>
        </w:tc>
        <w:tc>
          <w:tcPr>
            <w:tcW w:w="564" w:type="pct"/>
            <w:shd w:val="clear" w:color="auto" w:fill="auto"/>
            <w:vAlign w:val="bottom"/>
            <w:hideMark/>
          </w:tcPr>
          <w:p w:rsidR="004D2BED" w:rsidRPr="00FF1B79" w:rsidRDefault="004D2BED" w:rsidP="00A27D20">
            <w:pPr>
              <w:jc w:val="center"/>
            </w:pPr>
            <w:r w:rsidRPr="00FF1B79">
              <w:t>7,28</w:t>
            </w:r>
          </w:p>
        </w:tc>
        <w:tc>
          <w:tcPr>
            <w:tcW w:w="782" w:type="pct"/>
            <w:shd w:val="clear" w:color="auto" w:fill="auto"/>
            <w:vAlign w:val="bottom"/>
            <w:hideMark/>
          </w:tcPr>
          <w:p w:rsidR="004D2BED" w:rsidRPr="00FF1B79" w:rsidRDefault="004D2BED" w:rsidP="00A27D20">
            <w:pPr>
              <w:jc w:val="center"/>
            </w:pPr>
            <w:r w:rsidRPr="00FF1B79">
              <w:t>0,341</w:t>
            </w:r>
          </w:p>
        </w:tc>
        <w:tc>
          <w:tcPr>
            <w:tcW w:w="551" w:type="pct"/>
            <w:shd w:val="clear" w:color="auto" w:fill="auto"/>
            <w:vAlign w:val="bottom"/>
            <w:hideMark/>
          </w:tcPr>
          <w:p w:rsidR="004D2BED" w:rsidRPr="00FF1B79" w:rsidRDefault="004D2BED" w:rsidP="00A27D20">
            <w:pPr>
              <w:jc w:val="center"/>
            </w:pPr>
            <w:r w:rsidRPr="00FF1B79">
              <w:t>5,433</w:t>
            </w:r>
          </w:p>
        </w:tc>
        <w:tc>
          <w:tcPr>
            <w:tcW w:w="591" w:type="pct"/>
            <w:shd w:val="clear" w:color="auto" w:fill="auto"/>
            <w:vAlign w:val="bottom"/>
            <w:hideMark/>
          </w:tcPr>
          <w:p w:rsidR="004D2BED" w:rsidRPr="00FF1B79" w:rsidRDefault="004D2BED" w:rsidP="00A27D20">
            <w:pPr>
              <w:jc w:val="center"/>
            </w:pPr>
            <w:r w:rsidRPr="00FF1B79">
              <w:t>1,51</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 xml:space="preserve">ВК </w:t>
            </w:r>
            <w:r w:rsidR="00A27D20" w:rsidRPr="00FF1B79">
              <w:t>«</w:t>
            </w:r>
            <w:r w:rsidRPr="00FF1B79">
              <w:t>Г.Наумова</w:t>
            </w:r>
            <w:r w:rsidR="00A27D20" w:rsidRPr="00FF1B79">
              <w:t>»</w:t>
            </w:r>
          </w:p>
        </w:tc>
        <w:tc>
          <w:tcPr>
            <w:tcW w:w="616" w:type="pct"/>
            <w:shd w:val="clear" w:color="auto" w:fill="auto"/>
            <w:vAlign w:val="bottom"/>
            <w:hideMark/>
          </w:tcPr>
          <w:p w:rsidR="004D2BED" w:rsidRPr="00FF1B79" w:rsidRDefault="004D2BED" w:rsidP="00A27D20">
            <w:pPr>
              <w:jc w:val="center"/>
            </w:pPr>
            <w:r w:rsidRPr="00FF1B79">
              <w:t>7,4</w:t>
            </w:r>
          </w:p>
        </w:tc>
        <w:tc>
          <w:tcPr>
            <w:tcW w:w="662" w:type="pct"/>
            <w:shd w:val="clear" w:color="auto" w:fill="auto"/>
            <w:vAlign w:val="bottom"/>
            <w:hideMark/>
          </w:tcPr>
          <w:p w:rsidR="004D2BED" w:rsidRPr="00FF1B79" w:rsidRDefault="004D2BED" w:rsidP="00A27D20">
            <w:pPr>
              <w:jc w:val="center"/>
            </w:pPr>
            <w:r w:rsidRPr="00FF1B79">
              <w:t>7,4</w:t>
            </w:r>
          </w:p>
        </w:tc>
        <w:tc>
          <w:tcPr>
            <w:tcW w:w="564" w:type="pct"/>
            <w:shd w:val="clear" w:color="auto" w:fill="auto"/>
            <w:vAlign w:val="bottom"/>
            <w:hideMark/>
          </w:tcPr>
          <w:p w:rsidR="004D2BED" w:rsidRPr="00FF1B79" w:rsidRDefault="004D2BED" w:rsidP="00A27D20">
            <w:pPr>
              <w:jc w:val="center"/>
            </w:pPr>
            <w:r w:rsidRPr="00FF1B79">
              <w:t>7,36</w:t>
            </w:r>
          </w:p>
        </w:tc>
        <w:tc>
          <w:tcPr>
            <w:tcW w:w="782" w:type="pct"/>
            <w:shd w:val="clear" w:color="auto" w:fill="auto"/>
            <w:vAlign w:val="bottom"/>
            <w:hideMark/>
          </w:tcPr>
          <w:p w:rsidR="004D2BED" w:rsidRPr="00FF1B79" w:rsidRDefault="004D2BED" w:rsidP="00A27D20">
            <w:pPr>
              <w:jc w:val="center"/>
            </w:pPr>
            <w:r w:rsidRPr="00FF1B79">
              <w:t>0,31</w:t>
            </w:r>
          </w:p>
        </w:tc>
        <w:tc>
          <w:tcPr>
            <w:tcW w:w="551" w:type="pct"/>
            <w:shd w:val="clear" w:color="auto" w:fill="auto"/>
            <w:vAlign w:val="bottom"/>
            <w:hideMark/>
          </w:tcPr>
          <w:p w:rsidR="004D2BED" w:rsidRPr="00FF1B79" w:rsidRDefault="004D2BED" w:rsidP="00A27D20">
            <w:pPr>
              <w:jc w:val="center"/>
            </w:pPr>
            <w:r w:rsidRPr="00FF1B79">
              <w:t>5,062</w:t>
            </w:r>
          </w:p>
        </w:tc>
        <w:tc>
          <w:tcPr>
            <w:tcW w:w="591" w:type="pct"/>
            <w:shd w:val="clear" w:color="auto" w:fill="auto"/>
            <w:vAlign w:val="bottom"/>
            <w:hideMark/>
          </w:tcPr>
          <w:p w:rsidR="004D2BED" w:rsidRPr="00FF1B79" w:rsidRDefault="004D2BED" w:rsidP="00A27D20">
            <w:pPr>
              <w:jc w:val="center"/>
            </w:pPr>
            <w:r w:rsidRPr="00FF1B79">
              <w:t>1,99</w:t>
            </w:r>
          </w:p>
        </w:tc>
      </w:tr>
      <w:tr w:rsidR="004D2BED" w:rsidRPr="00FF1B79" w:rsidTr="00A27D20">
        <w:trPr>
          <w:trHeight w:val="20"/>
        </w:trPr>
        <w:tc>
          <w:tcPr>
            <w:tcW w:w="1234" w:type="pct"/>
            <w:shd w:val="clear" w:color="auto" w:fill="auto"/>
            <w:hideMark/>
          </w:tcPr>
          <w:p w:rsidR="004D2BED" w:rsidRPr="00FF1B79" w:rsidRDefault="009B335E" w:rsidP="00A27D20">
            <w:pPr>
              <w:jc w:val="both"/>
            </w:pPr>
            <w:r w:rsidRPr="00FF1B79">
              <w:t>ВК</w:t>
            </w:r>
            <w:r w:rsidR="004D2BED" w:rsidRPr="00FF1B79">
              <w:t xml:space="preserve"> </w:t>
            </w:r>
            <w:r w:rsidR="00A27D20" w:rsidRPr="00FF1B79">
              <w:t>«</w:t>
            </w:r>
            <w:r w:rsidR="004D2BED" w:rsidRPr="00FF1B79">
              <w:t>Запруд</w:t>
            </w:r>
            <w:r w:rsidR="00A27D20" w:rsidRPr="00FF1B79">
              <w:t>»</w:t>
            </w:r>
          </w:p>
        </w:tc>
        <w:tc>
          <w:tcPr>
            <w:tcW w:w="616" w:type="pct"/>
            <w:shd w:val="clear" w:color="auto" w:fill="auto"/>
            <w:vAlign w:val="bottom"/>
            <w:hideMark/>
          </w:tcPr>
          <w:p w:rsidR="004D2BED" w:rsidRPr="00FF1B79" w:rsidRDefault="004D2BED" w:rsidP="00A27D20">
            <w:pPr>
              <w:jc w:val="center"/>
            </w:pPr>
            <w:r w:rsidRPr="00FF1B79">
              <w:t>8,43</w:t>
            </w:r>
          </w:p>
        </w:tc>
        <w:tc>
          <w:tcPr>
            <w:tcW w:w="662" w:type="pct"/>
            <w:shd w:val="clear" w:color="auto" w:fill="auto"/>
            <w:vAlign w:val="bottom"/>
            <w:hideMark/>
          </w:tcPr>
          <w:p w:rsidR="004D2BED" w:rsidRPr="00FF1B79" w:rsidRDefault="004D2BED" w:rsidP="00A27D20">
            <w:pPr>
              <w:jc w:val="center"/>
            </w:pPr>
            <w:r w:rsidRPr="00FF1B79">
              <w:t>8,43</w:t>
            </w:r>
          </w:p>
        </w:tc>
        <w:tc>
          <w:tcPr>
            <w:tcW w:w="564" w:type="pct"/>
            <w:shd w:val="clear" w:color="auto" w:fill="auto"/>
            <w:vAlign w:val="bottom"/>
            <w:hideMark/>
          </w:tcPr>
          <w:p w:rsidR="004D2BED" w:rsidRPr="00FF1B79" w:rsidRDefault="004D2BED" w:rsidP="00A27D20">
            <w:pPr>
              <w:jc w:val="center"/>
            </w:pPr>
            <w:r w:rsidRPr="00FF1B79">
              <w:t>8,24</w:t>
            </w:r>
          </w:p>
        </w:tc>
        <w:tc>
          <w:tcPr>
            <w:tcW w:w="782" w:type="pct"/>
            <w:shd w:val="clear" w:color="auto" w:fill="auto"/>
            <w:vAlign w:val="bottom"/>
            <w:hideMark/>
          </w:tcPr>
          <w:p w:rsidR="004D2BED" w:rsidRPr="00FF1B79" w:rsidRDefault="004D2BED" w:rsidP="00A27D20">
            <w:pPr>
              <w:jc w:val="center"/>
            </w:pPr>
            <w:r w:rsidRPr="00FF1B79">
              <w:t>0,156</w:t>
            </w:r>
          </w:p>
        </w:tc>
        <w:tc>
          <w:tcPr>
            <w:tcW w:w="551" w:type="pct"/>
            <w:shd w:val="clear" w:color="auto" w:fill="auto"/>
            <w:vAlign w:val="bottom"/>
            <w:hideMark/>
          </w:tcPr>
          <w:p w:rsidR="004D2BED" w:rsidRPr="00FF1B79" w:rsidRDefault="004D2BED" w:rsidP="00A27D20">
            <w:pPr>
              <w:jc w:val="center"/>
            </w:pPr>
            <w:r w:rsidRPr="00FF1B79">
              <w:t>4,996</w:t>
            </w:r>
          </w:p>
        </w:tc>
        <w:tc>
          <w:tcPr>
            <w:tcW w:w="591" w:type="pct"/>
            <w:shd w:val="clear" w:color="auto" w:fill="auto"/>
            <w:vAlign w:val="bottom"/>
            <w:hideMark/>
          </w:tcPr>
          <w:p w:rsidR="004D2BED" w:rsidRPr="00FF1B79" w:rsidRDefault="004D2BED" w:rsidP="00A27D20">
            <w:pPr>
              <w:jc w:val="center"/>
            </w:pPr>
            <w:r w:rsidRPr="00FF1B79">
              <w:t>3,09</w:t>
            </w:r>
          </w:p>
        </w:tc>
      </w:tr>
      <w:tr w:rsidR="004D2BED" w:rsidRPr="00FF1B79" w:rsidTr="00A27D20">
        <w:trPr>
          <w:trHeight w:val="20"/>
        </w:trPr>
        <w:tc>
          <w:tcPr>
            <w:tcW w:w="1234" w:type="pct"/>
            <w:shd w:val="clear" w:color="auto" w:fill="auto"/>
            <w:hideMark/>
          </w:tcPr>
          <w:p w:rsidR="004D2BED" w:rsidRPr="00FF1B79" w:rsidRDefault="009B335E" w:rsidP="00A27D20">
            <w:pPr>
              <w:jc w:val="both"/>
            </w:pPr>
            <w:r w:rsidRPr="00FF1B79">
              <w:t>ВК</w:t>
            </w:r>
            <w:r w:rsidR="004D2BED" w:rsidRPr="00FF1B79">
              <w:t xml:space="preserve"> </w:t>
            </w:r>
            <w:r w:rsidR="00A27D20" w:rsidRPr="00FF1B79">
              <w:t>«</w:t>
            </w:r>
            <w:r w:rsidR="004D2BED" w:rsidRPr="00FF1B79">
              <w:t>Акуловский</w:t>
            </w:r>
            <w:r w:rsidR="00A27D20" w:rsidRPr="00FF1B79">
              <w:t>»</w:t>
            </w:r>
          </w:p>
        </w:tc>
        <w:tc>
          <w:tcPr>
            <w:tcW w:w="616" w:type="pct"/>
            <w:shd w:val="clear" w:color="auto" w:fill="auto"/>
            <w:vAlign w:val="bottom"/>
            <w:hideMark/>
          </w:tcPr>
          <w:p w:rsidR="004D2BED" w:rsidRPr="00FF1B79" w:rsidRDefault="004D2BED" w:rsidP="00A27D20">
            <w:pPr>
              <w:jc w:val="center"/>
            </w:pPr>
            <w:r w:rsidRPr="00FF1B79">
              <w:t>6</w:t>
            </w:r>
          </w:p>
        </w:tc>
        <w:tc>
          <w:tcPr>
            <w:tcW w:w="662" w:type="pct"/>
            <w:shd w:val="clear" w:color="auto" w:fill="auto"/>
            <w:vAlign w:val="bottom"/>
            <w:hideMark/>
          </w:tcPr>
          <w:p w:rsidR="004D2BED" w:rsidRPr="00FF1B79" w:rsidRDefault="004D2BED" w:rsidP="00A27D20">
            <w:pPr>
              <w:jc w:val="center"/>
            </w:pPr>
            <w:r w:rsidRPr="00FF1B79">
              <w:t>6</w:t>
            </w:r>
          </w:p>
        </w:tc>
        <w:tc>
          <w:tcPr>
            <w:tcW w:w="564" w:type="pct"/>
            <w:shd w:val="clear" w:color="auto" w:fill="auto"/>
            <w:vAlign w:val="bottom"/>
            <w:hideMark/>
          </w:tcPr>
          <w:p w:rsidR="004D2BED" w:rsidRPr="00FF1B79" w:rsidRDefault="004D2BED" w:rsidP="00A27D20">
            <w:pPr>
              <w:jc w:val="center"/>
            </w:pPr>
            <w:r w:rsidRPr="00FF1B79">
              <w:t>5,95</w:t>
            </w:r>
          </w:p>
        </w:tc>
        <w:tc>
          <w:tcPr>
            <w:tcW w:w="782" w:type="pct"/>
            <w:shd w:val="clear" w:color="auto" w:fill="auto"/>
            <w:vAlign w:val="bottom"/>
            <w:hideMark/>
          </w:tcPr>
          <w:p w:rsidR="004D2BED" w:rsidRPr="00FF1B79" w:rsidRDefault="004D2BED" w:rsidP="00A27D20">
            <w:pPr>
              <w:jc w:val="center"/>
            </w:pPr>
            <w:r w:rsidRPr="00FF1B79">
              <w:t>0,077</w:t>
            </w:r>
          </w:p>
        </w:tc>
        <w:tc>
          <w:tcPr>
            <w:tcW w:w="551" w:type="pct"/>
            <w:shd w:val="clear" w:color="auto" w:fill="auto"/>
            <w:vAlign w:val="bottom"/>
            <w:hideMark/>
          </w:tcPr>
          <w:p w:rsidR="004D2BED" w:rsidRPr="00FF1B79" w:rsidRDefault="004D2BED" w:rsidP="00A27D20">
            <w:pPr>
              <w:jc w:val="center"/>
            </w:pPr>
            <w:r w:rsidRPr="00FF1B79">
              <w:t>3,806</w:t>
            </w:r>
          </w:p>
        </w:tc>
        <w:tc>
          <w:tcPr>
            <w:tcW w:w="591" w:type="pct"/>
            <w:shd w:val="clear" w:color="auto" w:fill="auto"/>
            <w:vAlign w:val="bottom"/>
            <w:hideMark/>
          </w:tcPr>
          <w:p w:rsidR="004D2BED" w:rsidRPr="00FF1B79" w:rsidRDefault="004D2BED" w:rsidP="00A27D20">
            <w:pPr>
              <w:jc w:val="center"/>
            </w:pPr>
            <w:r w:rsidRPr="00FF1B79">
              <w:t>2,07</w:t>
            </w:r>
          </w:p>
        </w:tc>
      </w:tr>
      <w:tr w:rsidR="004D2BED" w:rsidRPr="00FF1B79" w:rsidTr="00A27D20">
        <w:trPr>
          <w:trHeight w:val="20"/>
        </w:trPr>
        <w:tc>
          <w:tcPr>
            <w:tcW w:w="1234" w:type="pct"/>
            <w:shd w:val="clear" w:color="auto" w:fill="auto"/>
            <w:hideMark/>
          </w:tcPr>
          <w:p w:rsidR="004D2BED" w:rsidRPr="00FF1B79" w:rsidRDefault="009B335E" w:rsidP="00A27D20">
            <w:pPr>
              <w:jc w:val="both"/>
            </w:pPr>
            <w:r w:rsidRPr="00FF1B79">
              <w:t>ВК</w:t>
            </w:r>
            <w:r w:rsidR="004D2BED" w:rsidRPr="00FF1B79">
              <w:t xml:space="preserve"> </w:t>
            </w:r>
            <w:r w:rsidR="00A27D20" w:rsidRPr="00FF1B79">
              <w:t>«</w:t>
            </w:r>
            <w:r w:rsidR="004D2BED" w:rsidRPr="00FF1B79">
              <w:t>Банная гора</w:t>
            </w:r>
            <w:r w:rsidR="00A27D20" w:rsidRPr="00FF1B79">
              <w:t>»</w:t>
            </w:r>
          </w:p>
        </w:tc>
        <w:tc>
          <w:tcPr>
            <w:tcW w:w="616" w:type="pct"/>
            <w:shd w:val="clear" w:color="auto" w:fill="auto"/>
            <w:vAlign w:val="bottom"/>
            <w:hideMark/>
          </w:tcPr>
          <w:p w:rsidR="004D2BED" w:rsidRPr="00FF1B79" w:rsidRDefault="004D2BED" w:rsidP="00A27D20">
            <w:pPr>
              <w:jc w:val="center"/>
            </w:pPr>
            <w:r w:rsidRPr="00FF1B79">
              <w:t>5,81</w:t>
            </w:r>
          </w:p>
        </w:tc>
        <w:tc>
          <w:tcPr>
            <w:tcW w:w="662" w:type="pct"/>
            <w:shd w:val="clear" w:color="auto" w:fill="auto"/>
            <w:vAlign w:val="bottom"/>
            <w:hideMark/>
          </w:tcPr>
          <w:p w:rsidR="004D2BED" w:rsidRPr="00FF1B79" w:rsidRDefault="004D2BED" w:rsidP="00A27D20">
            <w:pPr>
              <w:jc w:val="center"/>
            </w:pPr>
            <w:r w:rsidRPr="00FF1B79">
              <w:t>5,81</w:t>
            </w:r>
          </w:p>
        </w:tc>
        <w:tc>
          <w:tcPr>
            <w:tcW w:w="564" w:type="pct"/>
            <w:shd w:val="clear" w:color="auto" w:fill="auto"/>
            <w:vAlign w:val="bottom"/>
            <w:hideMark/>
          </w:tcPr>
          <w:p w:rsidR="004D2BED" w:rsidRPr="00FF1B79" w:rsidRDefault="004D2BED" w:rsidP="00A27D20">
            <w:pPr>
              <w:jc w:val="center"/>
            </w:pPr>
            <w:r w:rsidRPr="00FF1B79">
              <w:t>5,72</w:t>
            </w:r>
          </w:p>
        </w:tc>
        <w:tc>
          <w:tcPr>
            <w:tcW w:w="782" w:type="pct"/>
            <w:shd w:val="clear" w:color="auto" w:fill="auto"/>
            <w:vAlign w:val="bottom"/>
            <w:hideMark/>
          </w:tcPr>
          <w:p w:rsidR="004D2BED" w:rsidRPr="00FF1B79" w:rsidRDefault="004D2BED" w:rsidP="00A27D20">
            <w:pPr>
              <w:jc w:val="center"/>
            </w:pPr>
            <w:r w:rsidRPr="00FF1B79">
              <w:t>0,145</w:t>
            </w:r>
          </w:p>
        </w:tc>
        <w:tc>
          <w:tcPr>
            <w:tcW w:w="551" w:type="pct"/>
            <w:shd w:val="clear" w:color="auto" w:fill="auto"/>
            <w:vAlign w:val="bottom"/>
            <w:hideMark/>
          </w:tcPr>
          <w:p w:rsidR="004D2BED" w:rsidRPr="00FF1B79" w:rsidRDefault="004D2BED" w:rsidP="00A27D20">
            <w:pPr>
              <w:jc w:val="center"/>
            </w:pPr>
            <w:r w:rsidRPr="00FF1B79">
              <w:t>3,64</w:t>
            </w:r>
          </w:p>
        </w:tc>
        <w:tc>
          <w:tcPr>
            <w:tcW w:w="591" w:type="pct"/>
            <w:shd w:val="clear" w:color="auto" w:fill="auto"/>
            <w:vAlign w:val="bottom"/>
            <w:hideMark/>
          </w:tcPr>
          <w:p w:rsidR="004D2BED" w:rsidRPr="00FF1B79" w:rsidRDefault="004D2BED" w:rsidP="00A27D20">
            <w:pPr>
              <w:jc w:val="center"/>
            </w:pPr>
            <w:r w:rsidRPr="00FF1B79">
              <w:t>1,94</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 xml:space="preserve">ВК </w:t>
            </w:r>
            <w:r w:rsidR="00A27D20" w:rsidRPr="00FF1B79">
              <w:t>«</w:t>
            </w:r>
            <w:r w:rsidRPr="00FF1B79">
              <w:t>Чапаевский</w:t>
            </w:r>
            <w:r w:rsidR="00A27D20" w:rsidRPr="00FF1B79">
              <w:t>»</w:t>
            </w:r>
          </w:p>
        </w:tc>
        <w:tc>
          <w:tcPr>
            <w:tcW w:w="616" w:type="pct"/>
            <w:shd w:val="clear" w:color="auto" w:fill="auto"/>
            <w:vAlign w:val="bottom"/>
            <w:hideMark/>
          </w:tcPr>
          <w:p w:rsidR="004D2BED" w:rsidRPr="00FF1B79" w:rsidRDefault="004D2BED" w:rsidP="00A27D20">
            <w:pPr>
              <w:jc w:val="center"/>
            </w:pPr>
            <w:r w:rsidRPr="00FF1B79">
              <w:t>21,4</w:t>
            </w:r>
          </w:p>
        </w:tc>
        <w:tc>
          <w:tcPr>
            <w:tcW w:w="662" w:type="pct"/>
            <w:shd w:val="clear" w:color="auto" w:fill="auto"/>
            <w:vAlign w:val="bottom"/>
            <w:hideMark/>
          </w:tcPr>
          <w:p w:rsidR="004D2BED" w:rsidRPr="00FF1B79" w:rsidRDefault="004D2BED" w:rsidP="00A27D20">
            <w:pPr>
              <w:jc w:val="center"/>
            </w:pPr>
            <w:r w:rsidRPr="00FF1B79">
              <w:t>21,4</w:t>
            </w:r>
          </w:p>
        </w:tc>
        <w:tc>
          <w:tcPr>
            <w:tcW w:w="564" w:type="pct"/>
            <w:shd w:val="clear" w:color="auto" w:fill="auto"/>
            <w:vAlign w:val="bottom"/>
            <w:hideMark/>
          </w:tcPr>
          <w:p w:rsidR="004D2BED" w:rsidRPr="00FF1B79" w:rsidRDefault="004D2BED" w:rsidP="00A27D20">
            <w:pPr>
              <w:jc w:val="center"/>
            </w:pPr>
            <w:r w:rsidRPr="00FF1B79">
              <w:t>19,09</w:t>
            </w:r>
          </w:p>
        </w:tc>
        <w:tc>
          <w:tcPr>
            <w:tcW w:w="782" w:type="pct"/>
            <w:shd w:val="clear" w:color="auto" w:fill="auto"/>
            <w:vAlign w:val="bottom"/>
            <w:hideMark/>
          </w:tcPr>
          <w:p w:rsidR="004D2BED" w:rsidRPr="00FF1B79" w:rsidRDefault="004D2BED" w:rsidP="00A27D20">
            <w:pPr>
              <w:jc w:val="center"/>
            </w:pPr>
            <w:r w:rsidRPr="00FF1B79">
              <w:t>0,277</w:t>
            </w:r>
          </w:p>
        </w:tc>
        <w:tc>
          <w:tcPr>
            <w:tcW w:w="551" w:type="pct"/>
            <w:shd w:val="clear" w:color="auto" w:fill="auto"/>
            <w:vAlign w:val="bottom"/>
            <w:hideMark/>
          </w:tcPr>
          <w:p w:rsidR="004D2BED" w:rsidRPr="00FF1B79" w:rsidRDefault="004D2BED" w:rsidP="00A27D20">
            <w:pPr>
              <w:jc w:val="center"/>
            </w:pPr>
            <w:r w:rsidRPr="00FF1B79">
              <w:t>3,348</w:t>
            </w:r>
          </w:p>
        </w:tc>
        <w:tc>
          <w:tcPr>
            <w:tcW w:w="591" w:type="pct"/>
            <w:shd w:val="clear" w:color="auto" w:fill="auto"/>
            <w:vAlign w:val="bottom"/>
            <w:hideMark/>
          </w:tcPr>
          <w:p w:rsidR="004D2BED" w:rsidRPr="00FF1B79" w:rsidRDefault="004D2BED" w:rsidP="00A27D20">
            <w:pPr>
              <w:jc w:val="center"/>
            </w:pPr>
            <w:r w:rsidRPr="00FF1B79">
              <w:t>15,47</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 xml:space="preserve">ВК </w:t>
            </w:r>
            <w:r w:rsidR="00A27D20" w:rsidRPr="00FF1B79">
              <w:t>«</w:t>
            </w:r>
            <w:r w:rsidRPr="00FF1B79">
              <w:t>Костычева</w:t>
            </w:r>
            <w:r w:rsidR="00A27D20" w:rsidRPr="00FF1B79">
              <w:t>,</w:t>
            </w:r>
            <w:r w:rsidRPr="00FF1B79">
              <w:t>9</w:t>
            </w:r>
            <w:r w:rsidR="00A27D20" w:rsidRPr="00FF1B79">
              <w:t>»</w:t>
            </w:r>
            <w:r w:rsidRPr="00FF1B79">
              <w:t>(20)</w:t>
            </w:r>
          </w:p>
        </w:tc>
        <w:tc>
          <w:tcPr>
            <w:tcW w:w="616" w:type="pct"/>
            <w:shd w:val="clear" w:color="auto" w:fill="auto"/>
            <w:vAlign w:val="bottom"/>
            <w:hideMark/>
          </w:tcPr>
          <w:p w:rsidR="004D2BED" w:rsidRPr="00FF1B79" w:rsidRDefault="004D2BED" w:rsidP="00A27D20">
            <w:pPr>
              <w:jc w:val="center"/>
            </w:pPr>
            <w:r w:rsidRPr="00FF1B79">
              <w:t>2,7</w:t>
            </w:r>
          </w:p>
        </w:tc>
        <w:tc>
          <w:tcPr>
            <w:tcW w:w="662" w:type="pct"/>
            <w:shd w:val="clear" w:color="auto" w:fill="auto"/>
            <w:vAlign w:val="bottom"/>
            <w:hideMark/>
          </w:tcPr>
          <w:p w:rsidR="004D2BED" w:rsidRPr="00FF1B79" w:rsidRDefault="004D2BED" w:rsidP="00A27D20">
            <w:pPr>
              <w:jc w:val="center"/>
            </w:pPr>
            <w:r w:rsidRPr="00FF1B79">
              <w:t>2,7</w:t>
            </w:r>
          </w:p>
        </w:tc>
        <w:tc>
          <w:tcPr>
            <w:tcW w:w="564" w:type="pct"/>
            <w:shd w:val="clear" w:color="auto" w:fill="auto"/>
            <w:vAlign w:val="bottom"/>
            <w:hideMark/>
          </w:tcPr>
          <w:p w:rsidR="004D2BED" w:rsidRPr="00FF1B79" w:rsidRDefault="004D2BED" w:rsidP="00A27D20">
            <w:pPr>
              <w:jc w:val="center"/>
            </w:pPr>
            <w:r w:rsidRPr="00FF1B79">
              <w:t>2,67</w:t>
            </w:r>
          </w:p>
        </w:tc>
        <w:tc>
          <w:tcPr>
            <w:tcW w:w="782" w:type="pct"/>
            <w:shd w:val="clear" w:color="auto" w:fill="auto"/>
            <w:vAlign w:val="bottom"/>
            <w:hideMark/>
          </w:tcPr>
          <w:p w:rsidR="004D2BED" w:rsidRPr="00FF1B79" w:rsidRDefault="004D2BED" w:rsidP="00A27D20">
            <w:pPr>
              <w:jc w:val="center"/>
            </w:pPr>
            <w:r w:rsidRPr="00FF1B79">
              <w:t>0,019</w:t>
            </w:r>
          </w:p>
        </w:tc>
        <w:tc>
          <w:tcPr>
            <w:tcW w:w="551" w:type="pct"/>
            <w:shd w:val="clear" w:color="auto" w:fill="auto"/>
            <w:vAlign w:val="bottom"/>
            <w:hideMark/>
          </w:tcPr>
          <w:p w:rsidR="004D2BED" w:rsidRPr="00FF1B79" w:rsidRDefault="004D2BED" w:rsidP="00A27D20">
            <w:pPr>
              <w:jc w:val="center"/>
            </w:pPr>
            <w:r w:rsidRPr="00FF1B79">
              <w:t>2,653</w:t>
            </w:r>
          </w:p>
        </w:tc>
        <w:tc>
          <w:tcPr>
            <w:tcW w:w="591" w:type="pct"/>
            <w:shd w:val="clear" w:color="auto" w:fill="auto"/>
            <w:vAlign w:val="bottom"/>
            <w:hideMark/>
          </w:tcPr>
          <w:p w:rsidR="004D2BED" w:rsidRPr="00FF1B79" w:rsidRDefault="004D2BED" w:rsidP="00A27D20">
            <w:pPr>
              <w:jc w:val="center"/>
            </w:pPr>
            <w:r w:rsidRPr="00FF1B79">
              <w:t>0,00</w:t>
            </w:r>
          </w:p>
        </w:tc>
      </w:tr>
      <w:tr w:rsidR="004D2BED" w:rsidRPr="00FF1B79" w:rsidTr="00A27D20">
        <w:trPr>
          <w:trHeight w:val="20"/>
        </w:trPr>
        <w:tc>
          <w:tcPr>
            <w:tcW w:w="1234" w:type="pct"/>
            <w:shd w:val="clear" w:color="auto" w:fill="auto"/>
            <w:hideMark/>
          </w:tcPr>
          <w:p w:rsidR="004D2BED" w:rsidRPr="00FF1B79" w:rsidRDefault="009B335E" w:rsidP="00A27D20">
            <w:pPr>
              <w:jc w:val="both"/>
            </w:pPr>
            <w:r w:rsidRPr="00FF1B79">
              <w:t>ВК</w:t>
            </w:r>
            <w:r w:rsidR="004D2BED" w:rsidRPr="00FF1B79">
              <w:t xml:space="preserve"> </w:t>
            </w:r>
            <w:r w:rsidR="00A27D20" w:rsidRPr="00FF1B79">
              <w:t>«</w:t>
            </w:r>
            <w:r w:rsidR="004D2BED" w:rsidRPr="00FF1B79">
              <w:t>ДИПИ</w:t>
            </w:r>
            <w:r w:rsidR="00A27D20" w:rsidRPr="00FF1B79">
              <w:t>»</w:t>
            </w:r>
          </w:p>
        </w:tc>
        <w:tc>
          <w:tcPr>
            <w:tcW w:w="616" w:type="pct"/>
            <w:shd w:val="clear" w:color="auto" w:fill="auto"/>
            <w:vAlign w:val="bottom"/>
            <w:hideMark/>
          </w:tcPr>
          <w:p w:rsidR="004D2BED" w:rsidRPr="00FF1B79" w:rsidRDefault="004D2BED" w:rsidP="00A27D20">
            <w:pPr>
              <w:jc w:val="center"/>
            </w:pPr>
            <w:r w:rsidRPr="00FF1B79">
              <w:t>3,7</w:t>
            </w:r>
          </w:p>
        </w:tc>
        <w:tc>
          <w:tcPr>
            <w:tcW w:w="662" w:type="pct"/>
            <w:shd w:val="clear" w:color="auto" w:fill="auto"/>
            <w:vAlign w:val="bottom"/>
            <w:hideMark/>
          </w:tcPr>
          <w:p w:rsidR="004D2BED" w:rsidRPr="00FF1B79" w:rsidRDefault="004D2BED" w:rsidP="00A27D20">
            <w:pPr>
              <w:jc w:val="center"/>
            </w:pPr>
            <w:r w:rsidRPr="00FF1B79">
              <w:t>3,7</w:t>
            </w:r>
          </w:p>
        </w:tc>
        <w:tc>
          <w:tcPr>
            <w:tcW w:w="564" w:type="pct"/>
            <w:shd w:val="clear" w:color="auto" w:fill="auto"/>
            <w:vAlign w:val="bottom"/>
            <w:hideMark/>
          </w:tcPr>
          <w:p w:rsidR="004D2BED" w:rsidRPr="00FF1B79" w:rsidRDefault="004D2BED" w:rsidP="00A27D20">
            <w:pPr>
              <w:jc w:val="center"/>
            </w:pPr>
            <w:r w:rsidRPr="00FF1B79">
              <w:t>3,64</w:t>
            </w:r>
          </w:p>
        </w:tc>
        <w:tc>
          <w:tcPr>
            <w:tcW w:w="782" w:type="pct"/>
            <w:shd w:val="clear" w:color="auto" w:fill="auto"/>
            <w:vAlign w:val="bottom"/>
            <w:hideMark/>
          </w:tcPr>
          <w:p w:rsidR="004D2BED" w:rsidRPr="00FF1B79" w:rsidRDefault="004D2BED" w:rsidP="00A27D20">
            <w:pPr>
              <w:jc w:val="center"/>
            </w:pPr>
            <w:r w:rsidRPr="00FF1B79">
              <w:t>0,167</w:t>
            </w:r>
          </w:p>
        </w:tc>
        <w:tc>
          <w:tcPr>
            <w:tcW w:w="551" w:type="pct"/>
            <w:shd w:val="clear" w:color="auto" w:fill="auto"/>
            <w:vAlign w:val="bottom"/>
            <w:hideMark/>
          </w:tcPr>
          <w:p w:rsidR="004D2BED" w:rsidRPr="00FF1B79" w:rsidRDefault="004D2BED" w:rsidP="00A27D20">
            <w:pPr>
              <w:jc w:val="center"/>
            </w:pPr>
            <w:r w:rsidRPr="00FF1B79">
              <w:t>1,855</w:t>
            </w:r>
          </w:p>
        </w:tc>
        <w:tc>
          <w:tcPr>
            <w:tcW w:w="591" w:type="pct"/>
            <w:shd w:val="clear" w:color="auto" w:fill="auto"/>
            <w:vAlign w:val="bottom"/>
            <w:hideMark/>
          </w:tcPr>
          <w:p w:rsidR="004D2BED" w:rsidRPr="00FF1B79" w:rsidRDefault="004D2BED" w:rsidP="00A27D20">
            <w:pPr>
              <w:jc w:val="center"/>
            </w:pPr>
            <w:r w:rsidRPr="00FF1B79">
              <w:t>1,62</w:t>
            </w:r>
          </w:p>
        </w:tc>
      </w:tr>
      <w:tr w:rsidR="004D2BED" w:rsidRPr="00FF1B79" w:rsidTr="00A27D20">
        <w:trPr>
          <w:trHeight w:val="20"/>
        </w:trPr>
        <w:tc>
          <w:tcPr>
            <w:tcW w:w="1234" w:type="pct"/>
            <w:shd w:val="clear" w:color="auto" w:fill="auto"/>
            <w:hideMark/>
          </w:tcPr>
          <w:p w:rsidR="004D2BED" w:rsidRPr="00FF1B79" w:rsidRDefault="009B335E" w:rsidP="00A27D20">
            <w:pPr>
              <w:jc w:val="both"/>
            </w:pPr>
            <w:r w:rsidRPr="00FF1B79">
              <w:t>ВК</w:t>
            </w:r>
            <w:r w:rsidR="004D2BED" w:rsidRPr="00FF1B79">
              <w:t xml:space="preserve"> </w:t>
            </w:r>
            <w:r w:rsidR="00A27D20" w:rsidRPr="00FF1B79">
              <w:t>«</w:t>
            </w:r>
            <w:r w:rsidR="004D2BED" w:rsidRPr="00FF1B79">
              <w:t>Каменского</w:t>
            </w:r>
            <w:r w:rsidR="00A27D20" w:rsidRPr="00FF1B79">
              <w:t>»</w:t>
            </w:r>
          </w:p>
        </w:tc>
        <w:tc>
          <w:tcPr>
            <w:tcW w:w="616" w:type="pct"/>
            <w:shd w:val="clear" w:color="auto" w:fill="auto"/>
            <w:vAlign w:val="bottom"/>
            <w:hideMark/>
          </w:tcPr>
          <w:p w:rsidR="004D2BED" w:rsidRPr="00FF1B79" w:rsidRDefault="004D2BED" w:rsidP="00A27D20">
            <w:pPr>
              <w:jc w:val="center"/>
            </w:pPr>
            <w:r w:rsidRPr="00FF1B79">
              <w:t>4,32</w:t>
            </w:r>
          </w:p>
        </w:tc>
        <w:tc>
          <w:tcPr>
            <w:tcW w:w="662" w:type="pct"/>
            <w:shd w:val="clear" w:color="auto" w:fill="auto"/>
            <w:vAlign w:val="bottom"/>
            <w:hideMark/>
          </w:tcPr>
          <w:p w:rsidR="004D2BED" w:rsidRPr="00FF1B79" w:rsidRDefault="004D2BED" w:rsidP="00A27D20">
            <w:pPr>
              <w:jc w:val="center"/>
            </w:pPr>
            <w:r w:rsidRPr="00FF1B79">
              <w:t>4,32</w:t>
            </w:r>
          </w:p>
        </w:tc>
        <w:tc>
          <w:tcPr>
            <w:tcW w:w="564" w:type="pct"/>
            <w:shd w:val="clear" w:color="auto" w:fill="auto"/>
            <w:vAlign w:val="bottom"/>
            <w:hideMark/>
          </w:tcPr>
          <w:p w:rsidR="004D2BED" w:rsidRPr="00FF1B79" w:rsidRDefault="004D2BED" w:rsidP="00A27D20">
            <w:pPr>
              <w:jc w:val="center"/>
            </w:pPr>
            <w:r w:rsidRPr="00FF1B79">
              <w:t>4,29</w:t>
            </w:r>
          </w:p>
        </w:tc>
        <w:tc>
          <w:tcPr>
            <w:tcW w:w="782" w:type="pct"/>
            <w:shd w:val="clear" w:color="auto" w:fill="auto"/>
            <w:vAlign w:val="bottom"/>
            <w:hideMark/>
          </w:tcPr>
          <w:p w:rsidR="004D2BED" w:rsidRPr="00FF1B79" w:rsidRDefault="004D2BED" w:rsidP="00A27D20">
            <w:pPr>
              <w:jc w:val="center"/>
            </w:pPr>
            <w:r w:rsidRPr="00FF1B79">
              <w:t>0,095</w:t>
            </w:r>
          </w:p>
        </w:tc>
        <w:tc>
          <w:tcPr>
            <w:tcW w:w="551" w:type="pct"/>
            <w:shd w:val="clear" w:color="auto" w:fill="auto"/>
            <w:vAlign w:val="bottom"/>
            <w:hideMark/>
          </w:tcPr>
          <w:p w:rsidR="004D2BED" w:rsidRPr="00FF1B79" w:rsidRDefault="004D2BED" w:rsidP="00A27D20">
            <w:pPr>
              <w:jc w:val="center"/>
            </w:pPr>
            <w:r w:rsidRPr="00FF1B79">
              <w:t>1,57</w:t>
            </w:r>
          </w:p>
        </w:tc>
        <w:tc>
          <w:tcPr>
            <w:tcW w:w="591" w:type="pct"/>
            <w:shd w:val="clear" w:color="auto" w:fill="auto"/>
            <w:vAlign w:val="bottom"/>
            <w:hideMark/>
          </w:tcPr>
          <w:p w:rsidR="004D2BED" w:rsidRPr="00FF1B79" w:rsidRDefault="004D2BED" w:rsidP="00A27D20">
            <w:pPr>
              <w:jc w:val="center"/>
            </w:pPr>
            <w:r w:rsidRPr="00FF1B79">
              <w:t>2,63</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 xml:space="preserve">ВК </w:t>
            </w:r>
            <w:r w:rsidR="00A27D20" w:rsidRPr="00FF1B79">
              <w:t>«</w:t>
            </w:r>
            <w:r w:rsidRPr="00FF1B79">
              <w:t>Чусовская</w:t>
            </w:r>
            <w:r w:rsidR="00A27D20" w:rsidRPr="00FF1B79">
              <w:t>»</w:t>
            </w:r>
          </w:p>
        </w:tc>
        <w:tc>
          <w:tcPr>
            <w:tcW w:w="616" w:type="pct"/>
            <w:shd w:val="clear" w:color="auto" w:fill="auto"/>
            <w:vAlign w:val="bottom"/>
            <w:hideMark/>
          </w:tcPr>
          <w:p w:rsidR="004D2BED" w:rsidRPr="00FF1B79" w:rsidRDefault="004D2BED" w:rsidP="00A27D20">
            <w:pPr>
              <w:jc w:val="center"/>
            </w:pPr>
            <w:r w:rsidRPr="00FF1B79">
              <w:t>1,76</w:t>
            </w:r>
          </w:p>
        </w:tc>
        <w:tc>
          <w:tcPr>
            <w:tcW w:w="662" w:type="pct"/>
            <w:shd w:val="clear" w:color="auto" w:fill="auto"/>
            <w:vAlign w:val="bottom"/>
            <w:hideMark/>
          </w:tcPr>
          <w:p w:rsidR="004D2BED" w:rsidRPr="00FF1B79" w:rsidRDefault="004D2BED" w:rsidP="00A27D20">
            <w:pPr>
              <w:jc w:val="center"/>
            </w:pPr>
            <w:r w:rsidRPr="00FF1B79">
              <w:t>1,76</w:t>
            </w:r>
          </w:p>
        </w:tc>
        <w:tc>
          <w:tcPr>
            <w:tcW w:w="564" w:type="pct"/>
            <w:shd w:val="clear" w:color="auto" w:fill="auto"/>
            <w:vAlign w:val="bottom"/>
            <w:hideMark/>
          </w:tcPr>
          <w:p w:rsidR="004D2BED" w:rsidRPr="00FF1B79" w:rsidRDefault="004D2BED" w:rsidP="00A27D20">
            <w:pPr>
              <w:jc w:val="center"/>
            </w:pPr>
            <w:r w:rsidRPr="00FF1B79">
              <w:t>1,72</w:t>
            </w:r>
          </w:p>
        </w:tc>
        <w:tc>
          <w:tcPr>
            <w:tcW w:w="782" w:type="pct"/>
            <w:shd w:val="clear" w:color="auto" w:fill="auto"/>
            <w:vAlign w:val="bottom"/>
            <w:hideMark/>
          </w:tcPr>
          <w:p w:rsidR="004D2BED" w:rsidRPr="00FF1B79" w:rsidRDefault="004D2BED" w:rsidP="00A27D20">
            <w:pPr>
              <w:jc w:val="center"/>
            </w:pPr>
            <w:r w:rsidRPr="00FF1B79">
              <w:t>0,086</w:t>
            </w:r>
          </w:p>
        </w:tc>
        <w:tc>
          <w:tcPr>
            <w:tcW w:w="551" w:type="pct"/>
            <w:shd w:val="clear" w:color="auto" w:fill="auto"/>
            <w:vAlign w:val="bottom"/>
            <w:hideMark/>
          </w:tcPr>
          <w:p w:rsidR="004D2BED" w:rsidRPr="00FF1B79" w:rsidRDefault="004D2BED" w:rsidP="00A27D20">
            <w:pPr>
              <w:jc w:val="center"/>
            </w:pPr>
            <w:r w:rsidRPr="00FF1B79">
              <w:t>1,068</w:t>
            </w:r>
          </w:p>
        </w:tc>
        <w:tc>
          <w:tcPr>
            <w:tcW w:w="591" w:type="pct"/>
            <w:shd w:val="clear" w:color="auto" w:fill="auto"/>
            <w:vAlign w:val="bottom"/>
            <w:hideMark/>
          </w:tcPr>
          <w:p w:rsidR="004D2BED" w:rsidRPr="00FF1B79" w:rsidRDefault="004D2BED" w:rsidP="00A27D20">
            <w:pPr>
              <w:jc w:val="center"/>
            </w:pPr>
            <w:r w:rsidRPr="00FF1B79">
              <w:t>0,57</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 xml:space="preserve">ВК </w:t>
            </w:r>
            <w:r w:rsidR="00A27D20" w:rsidRPr="00FF1B79">
              <w:t>«</w:t>
            </w:r>
            <w:r w:rsidRPr="00FF1B79">
              <w:t>Бахаревка</w:t>
            </w:r>
            <w:r w:rsidR="00A27D20" w:rsidRPr="00FF1B79">
              <w:t>»</w:t>
            </w:r>
          </w:p>
        </w:tc>
        <w:tc>
          <w:tcPr>
            <w:tcW w:w="616" w:type="pct"/>
            <w:shd w:val="clear" w:color="auto" w:fill="auto"/>
            <w:vAlign w:val="bottom"/>
            <w:hideMark/>
          </w:tcPr>
          <w:p w:rsidR="004D2BED" w:rsidRPr="00FF1B79" w:rsidRDefault="004D2BED" w:rsidP="00A27D20">
            <w:pPr>
              <w:jc w:val="center"/>
            </w:pPr>
            <w:r w:rsidRPr="00FF1B79">
              <w:t>1,8</w:t>
            </w:r>
          </w:p>
        </w:tc>
        <w:tc>
          <w:tcPr>
            <w:tcW w:w="662" w:type="pct"/>
            <w:shd w:val="clear" w:color="auto" w:fill="auto"/>
            <w:vAlign w:val="bottom"/>
            <w:hideMark/>
          </w:tcPr>
          <w:p w:rsidR="004D2BED" w:rsidRPr="00FF1B79" w:rsidRDefault="004D2BED" w:rsidP="00A27D20">
            <w:pPr>
              <w:jc w:val="center"/>
            </w:pPr>
            <w:r w:rsidRPr="00FF1B79">
              <w:t>1,8</w:t>
            </w:r>
          </w:p>
        </w:tc>
        <w:tc>
          <w:tcPr>
            <w:tcW w:w="564" w:type="pct"/>
            <w:shd w:val="clear" w:color="auto" w:fill="auto"/>
            <w:vAlign w:val="bottom"/>
            <w:hideMark/>
          </w:tcPr>
          <w:p w:rsidR="004D2BED" w:rsidRPr="00FF1B79" w:rsidRDefault="004D2BED" w:rsidP="00A27D20">
            <w:pPr>
              <w:jc w:val="center"/>
            </w:pPr>
            <w:r w:rsidRPr="00FF1B79">
              <w:t>1,77</w:t>
            </w:r>
          </w:p>
        </w:tc>
        <w:tc>
          <w:tcPr>
            <w:tcW w:w="782" w:type="pct"/>
            <w:shd w:val="clear" w:color="auto" w:fill="auto"/>
            <w:vAlign w:val="bottom"/>
            <w:hideMark/>
          </w:tcPr>
          <w:p w:rsidR="004D2BED" w:rsidRPr="00FF1B79" w:rsidRDefault="004D2BED" w:rsidP="00A27D20">
            <w:pPr>
              <w:jc w:val="center"/>
            </w:pPr>
            <w:r w:rsidRPr="00FF1B79">
              <w:t>0,059</w:t>
            </w:r>
          </w:p>
        </w:tc>
        <w:tc>
          <w:tcPr>
            <w:tcW w:w="551" w:type="pct"/>
            <w:shd w:val="clear" w:color="auto" w:fill="auto"/>
            <w:vAlign w:val="bottom"/>
            <w:hideMark/>
          </w:tcPr>
          <w:p w:rsidR="004D2BED" w:rsidRPr="00FF1B79" w:rsidRDefault="004D2BED" w:rsidP="00A27D20">
            <w:pPr>
              <w:jc w:val="center"/>
            </w:pPr>
            <w:r w:rsidRPr="00FF1B79">
              <w:t>0,701</w:t>
            </w:r>
          </w:p>
        </w:tc>
        <w:tc>
          <w:tcPr>
            <w:tcW w:w="591" w:type="pct"/>
            <w:shd w:val="clear" w:color="auto" w:fill="auto"/>
            <w:vAlign w:val="bottom"/>
            <w:hideMark/>
          </w:tcPr>
          <w:p w:rsidR="004D2BED" w:rsidRPr="00FF1B79" w:rsidRDefault="004D2BED" w:rsidP="00A27D20">
            <w:pPr>
              <w:jc w:val="center"/>
            </w:pPr>
            <w:r w:rsidRPr="00FF1B79">
              <w:t>1,01</w:t>
            </w:r>
          </w:p>
        </w:tc>
      </w:tr>
      <w:tr w:rsidR="004D2BED" w:rsidRPr="00FF1B79" w:rsidTr="00A27D20">
        <w:trPr>
          <w:trHeight w:val="20"/>
        </w:trPr>
        <w:tc>
          <w:tcPr>
            <w:tcW w:w="1234" w:type="pct"/>
            <w:shd w:val="clear" w:color="auto" w:fill="auto"/>
            <w:hideMark/>
          </w:tcPr>
          <w:p w:rsidR="004D2BED" w:rsidRPr="00FF1B79" w:rsidRDefault="004D2BED" w:rsidP="00A27D20">
            <w:pPr>
              <w:jc w:val="both"/>
            </w:pPr>
            <w:r w:rsidRPr="00FF1B79">
              <w:t xml:space="preserve">ВК </w:t>
            </w:r>
            <w:r w:rsidR="00A27D20" w:rsidRPr="00FF1B79">
              <w:t>«</w:t>
            </w:r>
            <w:r w:rsidRPr="00FF1B79">
              <w:t>Лесопарковая</w:t>
            </w:r>
            <w:r w:rsidR="00A27D20" w:rsidRPr="00FF1B79">
              <w:t>»</w:t>
            </w:r>
          </w:p>
        </w:tc>
        <w:tc>
          <w:tcPr>
            <w:tcW w:w="616" w:type="pct"/>
            <w:shd w:val="clear" w:color="auto" w:fill="auto"/>
            <w:vAlign w:val="bottom"/>
            <w:hideMark/>
          </w:tcPr>
          <w:p w:rsidR="004D2BED" w:rsidRPr="00FF1B79" w:rsidRDefault="004D2BED" w:rsidP="00A27D20">
            <w:pPr>
              <w:jc w:val="center"/>
            </w:pPr>
            <w:r w:rsidRPr="00FF1B79">
              <w:t>1,08</w:t>
            </w:r>
          </w:p>
        </w:tc>
        <w:tc>
          <w:tcPr>
            <w:tcW w:w="662" w:type="pct"/>
            <w:shd w:val="clear" w:color="auto" w:fill="auto"/>
            <w:vAlign w:val="bottom"/>
            <w:hideMark/>
          </w:tcPr>
          <w:p w:rsidR="004D2BED" w:rsidRPr="00FF1B79" w:rsidRDefault="004D2BED" w:rsidP="00A27D20">
            <w:pPr>
              <w:jc w:val="center"/>
            </w:pPr>
            <w:r w:rsidRPr="00FF1B79">
              <w:t>1,08</w:t>
            </w:r>
          </w:p>
        </w:tc>
        <w:tc>
          <w:tcPr>
            <w:tcW w:w="564" w:type="pct"/>
            <w:shd w:val="clear" w:color="auto" w:fill="auto"/>
            <w:vAlign w:val="bottom"/>
            <w:hideMark/>
          </w:tcPr>
          <w:p w:rsidR="004D2BED" w:rsidRPr="00FF1B79" w:rsidRDefault="00E44F1E" w:rsidP="00A27D20">
            <w:pPr>
              <w:jc w:val="center"/>
            </w:pPr>
            <w:r w:rsidRPr="00FF1B79">
              <w:t>1,0</w:t>
            </w:r>
          </w:p>
        </w:tc>
        <w:tc>
          <w:tcPr>
            <w:tcW w:w="782" w:type="pct"/>
            <w:shd w:val="clear" w:color="auto" w:fill="auto"/>
            <w:vAlign w:val="bottom"/>
            <w:hideMark/>
          </w:tcPr>
          <w:p w:rsidR="004D2BED" w:rsidRPr="00FF1B79" w:rsidRDefault="004D2BED" w:rsidP="00A27D20">
            <w:pPr>
              <w:jc w:val="center"/>
            </w:pPr>
            <w:r w:rsidRPr="00FF1B79">
              <w:t>0,04</w:t>
            </w:r>
          </w:p>
        </w:tc>
        <w:tc>
          <w:tcPr>
            <w:tcW w:w="551" w:type="pct"/>
            <w:shd w:val="clear" w:color="auto" w:fill="auto"/>
            <w:vAlign w:val="bottom"/>
            <w:hideMark/>
          </w:tcPr>
          <w:p w:rsidR="004D2BED" w:rsidRPr="00FF1B79" w:rsidRDefault="004D2BED" w:rsidP="00A27D20">
            <w:pPr>
              <w:jc w:val="center"/>
            </w:pPr>
            <w:r w:rsidRPr="00FF1B79">
              <w:t>0,7</w:t>
            </w:r>
          </w:p>
        </w:tc>
        <w:tc>
          <w:tcPr>
            <w:tcW w:w="591" w:type="pct"/>
            <w:shd w:val="clear" w:color="auto" w:fill="auto"/>
            <w:vAlign w:val="bottom"/>
            <w:hideMark/>
          </w:tcPr>
          <w:p w:rsidR="004D2BED" w:rsidRPr="00FF1B79" w:rsidRDefault="004D2BED" w:rsidP="00A27D20">
            <w:pPr>
              <w:jc w:val="center"/>
            </w:pPr>
            <w:r w:rsidRPr="00FF1B79">
              <w:t>0,33</w:t>
            </w:r>
          </w:p>
        </w:tc>
      </w:tr>
      <w:tr w:rsidR="004D2BED" w:rsidRPr="00FF1B79" w:rsidTr="00A27D20">
        <w:trPr>
          <w:trHeight w:val="20"/>
        </w:trPr>
        <w:tc>
          <w:tcPr>
            <w:tcW w:w="1234" w:type="pct"/>
            <w:shd w:val="clear" w:color="auto" w:fill="auto"/>
            <w:hideMark/>
          </w:tcPr>
          <w:p w:rsidR="004D2BED" w:rsidRPr="00FF1B79" w:rsidRDefault="009B335E" w:rsidP="00A27D20">
            <w:pPr>
              <w:jc w:val="both"/>
            </w:pPr>
            <w:r w:rsidRPr="00FF1B79">
              <w:t>ВК</w:t>
            </w:r>
            <w:r w:rsidR="004D2BED" w:rsidRPr="00FF1B79">
              <w:t xml:space="preserve"> </w:t>
            </w:r>
            <w:r w:rsidR="00A27D20" w:rsidRPr="00FF1B79">
              <w:t>«</w:t>
            </w:r>
            <w:r w:rsidR="004D2BED" w:rsidRPr="00FF1B79">
              <w:t>Пышминская</w:t>
            </w:r>
            <w:r w:rsidR="00A27D20" w:rsidRPr="00FF1B79">
              <w:t>»</w:t>
            </w:r>
          </w:p>
        </w:tc>
        <w:tc>
          <w:tcPr>
            <w:tcW w:w="616" w:type="pct"/>
            <w:shd w:val="clear" w:color="auto" w:fill="auto"/>
            <w:vAlign w:val="bottom"/>
            <w:hideMark/>
          </w:tcPr>
          <w:p w:rsidR="004D2BED" w:rsidRPr="00FF1B79" w:rsidRDefault="004D2BED" w:rsidP="00A27D20">
            <w:pPr>
              <w:jc w:val="center"/>
            </w:pPr>
            <w:r w:rsidRPr="00FF1B79">
              <w:t>1,41</w:t>
            </w:r>
          </w:p>
        </w:tc>
        <w:tc>
          <w:tcPr>
            <w:tcW w:w="662" w:type="pct"/>
            <w:shd w:val="clear" w:color="auto" w:fill="auto"/>
            <w:vAlign w:val="bottom"/>
            <w:hideMark/>
          </w:tcPr>
          <w:p w:rsidR="004D2BED" w:rsidRPr="00FF1B79" w:rsidRDefault="004D2BED" w:rsidP="00A27D20">
            <w:pPr>
              <w:jc w:val="center"/>
            </w:pPr>
            <w:r w:rsidRPr="00FF1B79">
              <w:t>1,41</w:t>
            </w:r>
          </w:p>
        </w:tc>
        <w:tc>
          <w:tcPr>
            <w:tcW w:w="564" w:type="pct"/>
            <w:shd w:val="clear" w:color="auto" w:fill="auto"/>
            <w:vAlign w:val="bottom"/>
            <w:hideMark/>
          </w:tcPr>
          <w:p w:rsidR="004D2BED" w:rsidRPr="00FF1B79" w:rsidRDefault="004D2BED" w:rsidP="00A27D20">
            <w:pPr>
              <w:jc w:val="center"/>
            </w:pPr>
            <w:r w:rsidRPr="00FF1B79">
              <w:t>1,37</w:t>
            </w:r>
          </w:p>
        </w:tc>
        <w:tc>
          <w:tcPr>
            <w:tcW w:w="782" w:type="pct"/>
            <w:shd w:val="clear" w:color="auto" w:fill="auto"/>
            <w:vAlign w:val="bottom"/>
            <w:hideMark/>
          </w:tcPr>
          <w:p w:rsidR="004D2BED" w:rsidRPr="00FF1B79" w:rsidRDefault="004D2BED" w:rsidP="00A27D20">
            <w:pPr>
              <w:jc w:val="center"/>
            </w:pPr>
            <w:r w:rsidRPr="00FF1B79">
              <w:t>0,086</w:t>
            </w:r>
          </w:p>
        </w:tc>
        <w:tc>
          <w:tcPr>
            <w:tcW w:w="551" w:type="pct"/>
            <w:shd w:val="clear" w:color="auto" w:fill="auto"/>
            <w:vAlign w:val="bottom"/>
            <w:hideMark/>
          </w:tcPr>
          <w:p w:rsidR="004D2BED" w:rsidRPr="00FF1B79" w:rsidRDefault="004D2BED" w:rsidP="00A27D20">
            <w:pPr>
              <w:jc w:val="center"/>
            </w:pPr>
            <w:r w:rsidRPr="00FF1B79">
              <w:t>0,6</w:t>
            </w:r>
          </w:p>
        </w:tc>
        <w:tc>
          <w:tcPr>
            <w:tcW w:w="591" w:type="pct"/>
            <w:shd w:val="clear" w:color="auto" w:fill="auto"/>
            <w:vAlign w:val="bottom"/>
            <w:hideMark/>
          </w:tcPr>
          <w:p w:rsidR="004D2BED" w:rsidRPr="00FF1B79" w:rsidRDefault="004D2BED" w:rsidP="00A27D20">
            <w:pPr>
              <w:jc w:val="center"/>
            </w:pPr>
            <w:r w:rsidRPr="00FF1B79">
              <w:t>0,68</w:t>
            </w:r>
          </w:p>
        </w:tc>
      </w:tr>
      <w:tr w:rsidR="004D2BED" w:rsidRPr="00FF1B79" w:rsidTr="00A27D20">
        <w:trPr>
          <w:trHeight w:val="20"/>
        </w:trPr>
        <w:tc>
          <w:tcPr>
            <w:tcW w:w="1234" w:type="pct"/>
            <w:shd w:val="clear" w:color="auto" w:fill="auto"/>
            <w:hideMark/>
          </w:tcPr>
          <w:p w:rsidR="004D2BED" w:rsidRPr="00FF1B79" w:rsidRDefault="009B335E" w:rsidP="00A27D20">
            <w:pPr>
              <w:jc w:val="both"/>
            </w:pPr>
            <w:r w:rsidRPr="00FF1B79">
              <w:t>ВК</w:t>
            </w:r>
            <w:r w:rsidR="004D2BED" w:rsidRPr="00FF1B79">
              <w:t xml:space="preserve"> </w:t>
            </w:r>
            <w:r w:rsidR="00A27D20" w:rsidRPr="00FF1B79">
              <w:t>«</w:t>
            </w:r>
            <w:r w:rsidR="004D2BED" w:rsidRPr="00FF1B79">
              <w:t>Подснежник</w:t>
            </w:r>
            <w:r w:rsidR="00A27D20" w:rsidRPr="00FF1B79">
              <w:t>»</w:t>
            </w:r>
          </w:p>
        </w:tc>
        <w:tc>
          <w:tcPr>
            <w:tcW w:w="616" w:type="pct"/>
            <w:shd w:val="clear" w:color="auto" w:fill="auto"/>
            <w:vAlign w:val="bottom"/>
            <w:hideMark/>
          </w:tcPr>
          <w:p w:rsidR="004D2BED" w:rsidRPr="00FF1B79" w:rsidRDefault="004D2BED" w:rsidP="00A27D20">
            <w:pPr>
              <w:jc w:val="center"/>
            </w:pPr>
            <w:r w:rsidRPr="00FF1B79">
              <w:t>1,22</w:t>
            </w:r>
          </w:p>
        </w:tc>
        <w:tc>
          <w:tcPr>
            <w:tcW w:w="662" w:type="pct"/>
            <w:shd w:val="clear" w:color="auto" w:fill="auto"/>
            <w:vAlign w:val="bottom"/>
            <w:hideMark/>
          </w:tcPr>
          <w:p w:rsidR="004D2BED" w:rsidRPr="00FF1B79" w:rsidRDefault="004D2BED" w:rsidP="00A27D20">
            <w:pPr>
              <w:jc w:val="center"/>
            </w:pPr>
            <w:r w:rsidRPr="00FF1B79">
              <w:t>1,22</w:t>
            </w:r>
          </w:p>
        </w:tc>
        <w:tc>
          <w:tcPr>
            <w:tcW w:w="564" w:type="pct"/>
            <w:shd w:val="clear" w:color="auto" w:fill="auto"/>
            <w:vAlign w:val="bottom"/>
            <w:hideMark/>
          </w:tcPr>
          <w:p w:rsidR="004D2BED" w:rsidRPr="00FF1B79" w:rsidRDefault="004D2BED" w:rsidP="00A27D20">
            <w:pPr>
              <w:jc w:val="center"/>
            </w:pPr>
            <w:r w:rsidRPr="00FF1B79">
              <w:t>1,19</w:t>
            </w:r>
          </w:p>
        </w:tc>
        <w:tc>
          <w:tcPr>
            <w:tcW w:w="782" w:type="pct"/>
            <w:shd w:val="clear" w:color="auto" w:fill="auto"/>
            <w:vAlign w:val="bottom"/>
            <w:hideMark/>
          </w:tcPr>
          <w:p w:rsidR="004D2BED" w:rsidRPr="00FF1B79" w:rsidRDefault="004D2BED" w:rsidP="00A27D20">
            <w:pPr>
              <w:jc w:val="center"/>
            </w:pPr>
            <w:r w:rsidRPr="00FF1B79">
              <w:t>0,084</w:t>
            </w:r>
          </w:p>
        </w:tc>
        <w:tc>
          <w:tcPr>
            <w:tcW w:w="551" w:type="pct"/>
            <w:shd w:val="clear" w:color="auto" w:fill="auto"/>
            <w:vAlign w:val="bottom"/>
            <w:hideMark/>
          </w:tcPr>
          <w:p w:rsidR="004D2BED" w:rsidRPr="00FF1B79" w:rsidRDefault="004D2BED" w:rsidP="00A27D20">
            <w:pPr>
              <w:jc w:val="center"/>
            </w:pPr>
            <w:r w:rsidRPr="00FF1B79">
              <w:t>0,235</w:t>
            </w:r>
          </w:p>
        </w:tc>
        <w:tc>
          <w:tcPr>
            <w:tcW w:w="591" w:type="pct"/>
            <w:shd w:val="clear" w:color="auto" w:fill="auto"/>
            <w:vAlign w:val="bottom"/>
            <w:hideMark/>
          </w:tcPr>
          <w:p w:rsidR="004D2BED" w:rsidRPr="00FF1B79" w:rsidRDefault="004D2BED" w:rsidP="00A27D20">
            <w:pPr>
              <w:jc w:val="center"/>
            </w:pPr>
            <w:r w:rsidRPr="00FF1B79">
              <w:t>0,87</w:t>
            </w:r>
          </w:p>
        </w:tc>
      </w:tr>
      <w:tr w:rsidR="004D2BED" w:rsidRPr="00FF1B79" w:rsidTr="00A27D20">
        <w:trPr>
          <w:trHeight w:val="20"/>
        </w:trPr>
        <w:tc>
          <w:tcPr>
            <w:tcW w:w="1234" w:type="pct"/>
            <w:shd w:val="clear" w:color="auto" w:fill="auto"/>
            <w:hideMark/>
          </w:tcPr>
          <w:p w:rsidR="004D2BED" w:rsidRPr="00FF1B79" w:rsidRDefault="009B335E" w:rsidP="00A27D20">
            <w:pPr>
              <w:jc w:val="both"/>
            </w:pPr>
            <w:r w:rsidRPr="00FF1B79">
              <w:t>ВК</w:t>
            </w:r>
            <w:r w:rsidR="004D2BED" w:rsidRPr="00FF1B79">
              <w:t xml:space="preserve"> </w:t>
            </w:r>
            <w:r w:rsidR="00A27D20" w:rsidRPr="00FF1B79">
              <w:t>«</w:t>
            </w:r>
            <w:r w:rsidR="004D2BED" w:rsidRPr="00FF1B79">
              <w:t>Брикетная</w:t>
            </w:r>
            <w:r w:rsidR="00A27D20" w:rsidRPr="00FF1B79">
              <w:t>»</w:t>
            </w:r>
          </w:p>
        </w:tc>
        <w:tc>
          <w:tcPr>
            <w:tcW w:w="616" w:type="pct"/>
            <w:shd w:val="clear" w:color="auto" w:fill="auto"/>
            <w:vAlign w:val="bottom"/>
            <w:hideMark/>
          </w:tcPr>
          <w:p w:rsidR="004D2BED" w:rsidRPr="00FF1B79" w:rsidRDefault="004D2BED" w:rsidP="00A27D20">
            <w:pPr>
              <w:jc w:val="center"/>
            </w:pPr>
            <w:r w:rsidRPr="00FF1B79">
              <w:t>1,4</w:t>
            </w:r>
          </w:p>
        </w:tc>
        <w:tc>
          <w:tcPr>
            <w:tcW w:w="662" w:type="pct"/>
            <w:shd w:val="clear" w:color="auto" w:fill="auto"/>
            <w:vAlign w:val="bottom"/>
            <w:hideMark/>
          </w:tcPr>
          <w:p w:rsidR="004D2BED" w:rsidRPr="00FF1B79" w:rsidRDefault="004D2BED" w:rsidP="00A27D20">
            <w:pPr>
              <w:jc w:val="center"/>
            </w:pPr>
            <w:r w:rsidRPr="00FF1B79">
              <w:t>1,4</w:t>
            </w:r>
          </w:p>
        </w:tc>
        <w:tc>
          <w:tcPr>
            <w:tcW w:w="564" w:type="pct"/>
            <w:shd w:val="clear" w:color="auto" w:fill="auto"/>
            <w:vAlign w:val="bottom"/>
            <w:hideMark/>
          </w:tcPr>
          <w:p w:rsidR="004D2BED" w:rsidRPr="00FF1B79" w:rsidRDefault="004D2BED" w:rsidP="00A27D20">
            <w:pPr>
              <w:jc w:val="center"/>
            </w:pPr>
            <w:r w:rsidRPr="00FF1B79">
              <w:t>1,36</w:t>
            </w:r>
          </w:p>
        </w:tc>
        <w:tc>
          <w:tcPr>
            <w:tcW w:w="782" w:type="pct"/>
            <w:shd w:val="clear" w:color="auto" w:fill="auto"/>
            <w:vAlign w:val="bottom"/>
            <w:hideMark/>
          </w:tcPr>
          <w:p w:rsidR="004D2BED" w:rsidRPr="00FF1B79" w:rsidRDefault="004D2BED" w:rsidP="00A27D20">
            <w:pPr>
              <w:jc w:val="center"/>
            </w:pPr>
            <w:r w:rsidRPr="00FF1B79">
              <w:t>0,046</w:t>
            </w:r>
          </w:p>
        </w:tc>
        <w:tc>
          <w:tcPr>
            <w:tcW w:w="551" w:type="pct"/>
            <w:shd w:val="clear" w:color="auto" w:fill="auto"/>
            <w:vAlign w:val="bottom"/>
            <w:hideMark/>
          </w:tcPr>
          <w:p w:rsidR="004D2BED" w:rsidRPr="00FF1B79" w:rsidRDefault="004D2BED" w:rsidP="00A27D20">
            <w:pPr>
              <w:jc w:val="center"/>
            </w:pPr>
            <w:r w:rsidRPr="00FF1B79">
              <w:t>0,219</w:t>
            </w:r>
          </w:p>
        </w:tc>
        <w:tc>
          <w:tcPr>
            <w:tcW w:w="591" w:type="pct"/>
            <w:shd w:val="clear" w:color="auto" w:fill="auto"/>
            <w:vAlign w:val="bottom"/>
            <w:hideMark/>
          </w:tcPr>
          <w:p w:rsidR="004D2BED" w:rsidRPr="00FF1B79" w:rsidRDefault="004D2BED" w:rsidP="00A27D20">
            <w:pPr>
              <w:jc w:val="center"/>
            </w:pPr>
            <w:r w:rsidRPr="00FF1B79">
              <w:t>1,10</w:t>
            </w:r>
          </w:p>
        </w:tc>
      </w:tr>
      <w:tr w:rsidR="004D2BED" w:rsidRPr="00FF1B79" w:rsidTr="00A27D20">
        <w:trPr>
          <w:trHeight w:val="20"/>
        </w:trPr>
        <w:tc>
          <w:tcPr>
            <w:tcW w:w="1234" w:type="pct"/>
            <w:shd w:val="clear" w:color="auto" w:fill="auto"/>
            <w:hideMark/>
          </w:tcPr>
          <w:p w:rsidR="004D2BED" w:rsidRPr="00FF1B79" w:rsidRDefault="009B335E" w:rsidP="00A27D20">
            <w:pPr>
              <w:jc w:val="both"/>
            </w:pPr>
            <w:r w:rsidRPr="00FF1B79">
              <w:t>ВК</w:t>
            </w:r>
            <w:r w:rsidR="004D2BED" w:rsidRPr="00FF1B79">
              <w:t xml:space="preserve"> </w:t>
            </w:r>
            <w:r w:rsidR="00A27D20" w:rsidRPr="00FF1B79">
              <w:t>«</w:t>
            </w:r>
            <w:r w:rsidR="004D2BED" w:rsidRPr="00FF1B79">
              <w:t>Гор.Больница</w:t>
            </w:r>
            <w:r w:rsidR="00A27D20" w:rsidRPr="00FF1B79">
              <w:t>»</w:t>
            </w:r>
          </w:p>
        </w:tc>
        <w:tc>
          <w:tcPr>
            <w:tcW w:w="616" w:type="pct"/>
            <w:shd w:val="clear" w:color="auto" w:fill="auto"/>
            <w:vAlign w:val="bottom"/>
            <w:hideMark/>
          </w:tcPr>
          <w:p w:rsidR="004D2BED" w:rsidRPr="00FF1B79" w:rsidRDefault="004D2BED" w:rsidP="00A27D20">
            <w:pPr>
              <w:jc w:val="center"/>
            </w:pPr>
            <w:r w:rsidRPr="00FF1B79">
              <w:t>0,344</w:t>
            </w:r>
          </w:p>
        </w:tc>
        <w:tc>
          <w:tcPr>
            <w:tcW w:w="662" w:type="pct"/>
            <w:shd w:val="clear" w:color="auto" w:fill="auto"/>
            <w:vAlign w:val="bottom"/>
            <w:hideMark/>
          </w:tcPr>
          <w:p w:rsidR="004D2BED" w:rsidRPr="00FF1B79" w:rsidRDefault="004D2BED" w:rsidP="00A27D20">
            <w:pPr>
              <w:jc w:val="center"/>
            </w:pPr>
            <w:r w:rsidRPr="00FF1B79">
              <w:t>0,344</w:t>
            </w:r>
          </w:p>
        </w:tc>
        <w:tc>
          <w:tcPr>
            <w:tcW w:w="564" w:type="pct"/>
            <w:shd w:val="clear" w:color="auto" w:fill="auto"/>
            <w:vAlign w:val="bottom"/>
            <w:hideMark/>
          </w:tcPr>
          <w:p w:rsidR="004D2BED" w:rsidRPr="00FF1B79" w:rsidRDefault="004D2BED" w:rsidP="00A27D20">
            <w:pPr>
              <w:jc w:val="center"/>
            </w:pPr>
            <w:r w:rsidRPr="00FF1B79">
              <w:t>0,32</w:t>
            </w:r>
          </w:p>
        </w:tc>
        <w:tc>
          <w:tcPr>
            <w:tcW w:w="782" w:type="pct"/>
            <w:shd w:val="clear" w:color="auto" w:fill="auto"/>
            <w:vAlign w:val="bottom"/>
            <w:hideMark/>
          </w:tcPr>
          <w:p w:rsidR="004D2BED" w:rsidRPr="00FF1B79" w:rsidRDefault="004D2BED" w:rsidP="00A27D20">
            <w:pPr>
              <w:jc w:val="center"/>
            </w:pPr>
            <w:r w:rsidRPr="00FF1B79">
              <w:t>0,003</w:t>
            </w:r>
          </w:p>
        </w:tc>
        <w:tc>
          <w:tcPr>
            <w:tcW w:w="551" w:type="pct"/>
            <w:shd w:val="clear" w:color="auto" w:fill="auto"/>
            <w:vAlign w:val="bottom"/>
            <w:hideMark/>
          </w:tcPr>
          <w:p w:rsidR="004D2BED" w:rsidRPr="00FF1B79" w:rsidRDefault="004D2BED" w:rsidP="00A27D20">
            <w:pPr>
              <w:jc w:val="center"/>
            </w:pPr>
            <w:r w:rsidRPr="00FF1B79">
              <w:t>0,178</w:t>
            </w:r>
          </w:p>
        </w:tc>
        <w:tc>
          <w:tcPr>
            <w:tcW w:w="591" w:type="pct"/>
            <w:shd w:val="clear" w:color="auto" w:fill="auto"/>
            <w:vAlign w:val="bottom"/>
            <w:hideMark/>
          </w:tcPr>
          <w:p w:rsidR="004D2BED" w:rsidRPr="00FF1B79" w:rsidRDefault="004D2BED" w:rsidP="00A27D20">
            <w:pPr>
              <w:jc w:val="center"/>
            </w:pPr>
            <w:r w:rsidRPr="00FF1B79">
              <w:t>0,14</w:t>
            </w:r>
          </w:p>
        </w:tc>
      </w:tr>
      <w:tr w:rsidR="004D2BED" w:rsidRPr="00FF1B79" w:rsidTr="00A27D20">
        <w:trPr>
          <w:trHeight w:val="20"/>
        </w:trPr>
        <w:tc>
          <w:tcPr>
            <w:tcW w:w="1234" w:type="pct"/>
            <w:shd w:val="clear" w:color="auto" w:fill="auto"/>
            <w:hideMark/>
          </w:tcPr>
          <w:p w:rsidR="004D2BED" w:rsidRPr="00FF1B79" w:rsidRDefault="009B335E" w:rsidP="00F07433">
            <w:pPr>
              <w:jc w:val="both"/>
            </w:pPr>
            <w:r w:rsidRPr="00FF1B79">
              <w:t>ВК</w:t>
            </w:r>
            <w:r w:rsidR="004D2BED" w:rsidRPr="00FF1B79">
              <w:t xml:space="preserve"> </w:t>
            </w:r>
            <w:r w:rsidR="00F07433" w:rsidRPr="00FF1B79">
              <w:t>«</w:t>
            </w:r>
            <w:r w:rsidR="004D2BED" w:rsidRPr="00FF1B79">
              <w:t>Вышка</w:t>
            </w:r>
            <w:r w:rsidR="00F07433" w:rsidRPr="00FF1B79">
              <w:t>-</w:t>
            </w:r>
            <w:r w:rsidR="004D2BED" w:rsidRPr="00FF1B79">
              <w:t>1</w:t>
            </w:r>
            <w:r w:rsidR="00F07433" w:rsidRPr="00FF1B79">
              <w:t>»</w:t>
            </w:r>
          </w:p>
        </w:tc>
        <w:tc>
          <w:tcPr>
            <w:tcW w:w="616" w:type="pct"/>
            <w:shd w:val="clear" w:color="auto" w:fill="auto"/>
            <w:vAlign w:val="bottom"/>
            <w:hideMark/>
          </w:tcPr>
          <w:p w:rsidR="004D2BED" w:rsidRPr="00FF1B79" w:rsidRDefault="004D2BED" w:rsidP="00A27D20">
            <w:pPr>
              <w:jc w:val="center"/>
            </w:pPr>
            <w:r w:rsidRPr="00FF1B79">
              <w:t>0,082</w:t>
            </w:r>
          </w:p>
        </w:tc>
        <w:tc>
          <w:tcPr>
            <w:tcW w:w="662" w:type="pct"/>
            <w:shd w:val="clear" w:color="auto" w:fill="auto"/>
            <w:vAlign w:val="bottom"/>
            <w:hideMark/>
          </w:tcPr>
          <w:p w:rsidR="004D2BED" w:rsidRPr="00FF1B79" w:rsidRDefault="004D2BED" w:rsidP="00A27D20">
            <w:pPr>
              <w:jc w:val="center"/>
            </w:pPr>
            <w:r w:rsidRPr="00FF1B79">
              <w:t>0,082</w:t>
            </w:r>
          </w:p>
        </w:tc>
        <w:tc>
          <w:tcPr>
            <w:tcW w:w="564" w:type="pct"/>
            <w:shd w:val="clear" w:color="auto" w:fill="auto"/>
            <w:vAlign w:val="bottom"/>
            <w:hideMark/>
          </w:tcPr>
          <w:p w:rsidR="004D2BED" w:rsidRPr="00FF1B79" w:rsidRDefault="004D2BED" w:rsidP="00A27D20">
            <w:pPr>
              <w:jc w:val="center"/>
            </w:pPr>
            <w:r w:rsidRPr="00FF1B79">
              <w:t>0,08</w:t>
            </w:r>
          </w:p>
        </w:tc>
        <w:tc>
          <w:tcPr>
            <w:tcW w:w="782" w:type="pct"/>
            <w:shd w:val="clear" w:color="auto" w:fill="auto"/>
            <w:vAlign w:val="bottom"/>
            <w:hideMark/>
          </w:tcPr>
          <w:p w:rsidR="004D2BED" w:rsidRPr="00FF1B79" w:rsidRDefault="004D2BED" w:rsidP="00A27D20">
            <w:pPr>
              <w:jc w:val="center"/>
            </w:pPr>
            <w:r w:rsidRPr="00FF1B79">
              <w:t>0,002</w:t>
            </w:r>
          </w:p>
        </w:tc>
        <w:tc>
          <w:tcPr>
            <w:tcW w:w="551" w:type="pct"/>
            <w:shd w:val="clear" w:color="auto" w:fill="auto"/>
            <w:vAlign w:val="bottom"/>
            <w:hideMark/>
          </w:tcPr>
          <w:p w:rsidR="004D2BED" w:rsidRPr="00FF1B79" w:rsidRDefault="004D2BED" w:rsidP="00A27D20">
            <w:pPr>
              <w:jc w:val="center"/>
            </w:pPr>
            <w:r w:rsidRPr="00FF1B79">
              <w:t>0,08</w:t>
            </w:r>
          </w:p>
        </w:tc>
        <w:tc>
          <w:tcPr>
            <w:tcW w:w="591" w:type="pct"/>
            <w:shd w:val="clear" w:color="auto" w:fill="auto"/>
            <w:vAlign w:val="bottom"/>
            <w:hideMark/>
          </w:tcPr>
          <w:p w:rsidR="004D2BED" w:rsidRPr="00FF1B79" w:rsidRDefault="004D2BED" w:rsidP="00A27D20">
            <w:pPr>
              <w:jc w:val="center"/>
            </w:pPr>
            <w:r w:rsidRPr="00FF1B79">
              <w:t>0,00</w:t>
            </w:r>
          </w:p>
        </w:tc>
      </w:tr>
      <w:tr w:rsidR="004D2BED" w:rsidRPr="00FF1B79" w:rsidTr="00A27D20">
        <w:trPr>
          <w:trHeight w:val="20"/>
        </w:trPr>
        <w:tc>
          <w:tcPr>
            <w:tcW w:w="1234" w:type="pct"/>
            <w:shd w:val="clear" w:color="auto" w:fill="auto"/>
            <w:hideMark/>
          </w:tcPr>
          <w:p w:rsidR="004D2BED" w:rsidRPr="00FF1B79" w:rsidRDefault="004D2BED" w:rsidP="00F07433">
            <w:pPr>
              <w:jc w:val="both"/>
            </w:pPr>
            <w:r w:rsidRPr="00FF1B79">
              <w:t xml:space="preserve">ВК </w:t>
            </w:r>
            <w:r w:rsidR="00F07433" w:rsidRPr="00FF1B79">
              <w:t>«</w:t>
            </w:r>
            <w:r w:rsidRPr="00FF1B79">
              <w:t>Б.Революции</w:t>
            </w:r>
            <w:r w:rsidR="00F07433" w:rsidRPr="00FF1B79">
              <w:t>»</w:t>
            </w:r>
          </w:p>
        </w:tc>
        <w:tc>
          <w:tcPr>
            <w:tcW w:w="616" w:type="pct"/>
            <w:shd w:val="clear" w:color="auto" w:fill="auto"/>
            <w:vAlign w:val="bottom"/>
            <w:hideMark/>
          </w:tcPr>
          <w:p w:rsidR="004D2BED" w:rsidRPr="00FF1B79" w:rsidRDefault="004D2BED" w:rsidP="00A27D20">
            <w:pPr>
              <w:jc w:val="center"/>
            </w:pPr>
            <w:r w:rsidRPr="00FF1B79">
              <w:t>0,87</w:t>
            </w:r>
          </w:p>
        </w:tc>
        <w:tc>
          <w:tcPr>
            <w:tcW w:w="662" w:type="pct"/>
            <w:shd w:val="clear" w:color="auto" w:fill="auto"/>
            <w:vAlign w:val="bottom"/>
            <w:hideMark/>
          </w:tcPr>
          <w:p w:rsidR="004D2BED" w:rsidRPr="00FF1B79" w:rsidRDefault="004D2BED" w:rsidP="00A27D20">
            <w:pPr>
              <w:jc w:val="center"/>
            </w:pPr>
            <w:r w:rsidRPr="00FF1B79">
              <w:t>0,87</w:t>
            </w:r>
          </w:p>
        </w:tc>
        <w:tc>
          <w:tcPr>
            <w:tcW w:w="564" w:type="pct"/>
            <w:shd w:val="clear" w:color="auto" w:fill="auto"/>
            <w:vAlign w:val="bottom"/>
            <w:hideMark/>
          </w:tcPr>
          <w:p w:rsidR="004D2BED" w:rsidRPr="00FF1B79" w:rsidRDefault="004D2BED" w:rsidP="00A27D20">
            <w:pPr>
              <w:jc w:val="center"/>
            </w:pPr>
            <w:r w:rsidRPr="00FF1B79">
              <w:t>0,83</w:t>
            </w:r>
          </w:p>
        </w:tc>
        <w:tc>
          <w:tcPr>
            <w:tcW w:w="782" w:type="pct"/>
            <w:shd w:val="clear" w:color="auto" w:fill="auto"/>
            <w:vAlign w:val="bottom"/>
            <w:hideMark/>
          </w:tcPr>
          <w:p w:rsidR="004D2BED" w:rsidRPr="00FF1B79" w:rsidRDefault="004D2BED" w:rsidP="00A27D20">
            <w:pPr>
              <w:jc w:val="center"/>
            </w:pPr>
            <w:r w:rsidRPr="00FF1B79">
              <w:t>0,016</w:t>
            </w:r>
          </w:p>
        </w:tc>
        <w:tc>
          <w:tcPr>
            <w:tcW w:w="551" w:type="pct"/>
            <w:shd w:val="clear" w:color="auto" w:fill="auto"/>
            <w:vAlign w:val="bottom"/>
            <w:hideMark/>
          </w:tcPr>
          <w:p w:rsidR="004D2BED" w:rsidRPr="00FF1B79" w:rsidRDefault="004D2BED" w:rsidP="00A27D20">
            <w:pPr>
              <w:jc w:val="center"/>
            </w:pPr>
            <w:r w:rsidRPr="00FF1B79">
              <w:t>0,04</w:t>
            </w:r>
          </w:p>
        </w:tc>
        <w:tc>
          <w:tcPr>
            <w:tcW w:w="591" w:type="pct"/>
            <w:shd w:val="clear" w:color="auto" w:fill="auto"/>
            <w:vAlign w:val="bottom"/>
            <w:hideMark/>
          </w:tcPr>
          <w:p w:rsidR="004D2BED" w:rsidRPr="00FF1B79" w:rsidRDefault="004D2BED" w:rsidP="00A27D20">
            <w:pPr>
              <w:jc w:val="center"/>
            </w:pPr>
            <w:r w:rsidRPr="00FF1B79">
              <w:t>0,77</w:t>
            </w:r>
          </w:p>
        </w:tc>
      </w:tr>
      <w:tr w:rsidR="004D2BED" w:rsidRPr="00FF1B79" w:rsidTr="00A27D20">
        <w:trPr>
          <w:trHeight w:val="20"/>
        </w:trPr>
        <w:tc>
          <w:tcPr>
            <w:tcW w:w="1234" w:type="pct"/>
            <w:shd w:val="clear" w:color="auto" w:fill="auto"/>
            <w:hideMark/>
          </w:tcPr>
          <w:p w:rsidR="004D2BED" w:rsidRPr="00FF1B79" w:rsidRDefault="009B335E" w:rsidP="00A27D20">
            <w:pPr>
              <w:jc w:val="both"/>
            </w:pPr>
            <w:r w:rsidRPr="00FF1B79">
              <w:t>ВК</w:t>
            </w:r>
            <w:r w:rsidR="004D2BED" w:rsidRPr="00FF1B79">
              <w:t xml:space="preserve"> </w:t>
            </w:r>
            <w:r w:rsidR="00F07433" w:rsidRPr="00FF1B79">
              <w:t>«</w:t>
            </w:r>
            <w:r w:rsidR="004D2BED" w:rsidRPr="00FF1B79">
              <w:t>Ива</w:t>
            </w:r>
            <w:r w:rsidR="00F07433" w:rsidRPr="00FF1B79">
              <w:t>»</w:t>
            </w:r>
          </w:p>
        </w:tc>
        <w:tc>
          <w:tcPr>
            <w:tcW w:w="616" w:type="pct"/>
            <w:shd w:val="clear" w:color="auto" w:fill="auto"/>
            <w:vAlign w:val="bottom"/>
            <w:hideMark/>
          </w:tcPr>
          <w:p w:rsidR="004D2BED" w:rsidRPr="00FF1B79" w:rsidRDefault="004D2BED" w:rsidP="00A27D20">
            <w:pPr>
              <w:jc w:val="center"/>
            </w:pPr>
            <w:r w:rsidRPr="00FF1B79">
              <w:t>17,5</w:t>
            </w:r>
          </w:p>
        </w:tc>
        <w:tc>
          <w:tcPr>
            <w:tcW w:w="662" w:type="pct"/>
            <w:shd w:val="clear" w:color="auto" w:fill="auto"/>
            <w:vAlign w:val="bottom"/>
            <w:hideMark/>
          </w:tcPr>
          <w:p w:rsidR="004D2BED" w:rsidRPr="00FF1B79" w:rsidRDefault="004D2BED" w:rsidP="00A27D20">
            <w:pPr>
              <w:jc w:val="center"/>
            </w:pPr>
            <w:r w:rsidRPr="00FF1B79">
              <w:t>4,3</w:t>
            </w:r>
          </w:p>
        </w:tc>
        <w:tc>
          <w:tcPr>
            <w:tcW w:w="564" w:type="pct"/>
            <w:shd w:val="clear" w:color="auto" w:fill="auto"/>
            <w:vAlign w:val="bottom"/>
            <w:hideMark/>
          </w:tcPr>
          <w:p w:rsidR="004D2BED" w:rsidRPr="00FF1B79" w:rsidRDefault="004D2BED" w:rsidP="00A27D20">
            <w:pPr>
              <w:jc w:val="center"/>
            </w:pPr>
            <w:r w:rsidRPr="00FF1B79">
              <w:t>4,27</w:t>
            </w:r>
          </w:p>
        </w:tc>
        <w:tc>
          <w:tcPr>
            <w:tcW w:w="782" w:type="pct"/>
            <w:shd w:val="clear" w:color="auto" w:fill="auto"/>
            <w:vAlign w:val="bottom"/>
            <w:hideMark/>
          </w:tcPr>
          <w:p w:rsidR="004D2BED" w:rsidRPr="00FF1B79" w:rsidRDefault="004D2BED" w:rsidP="00A27D20">
            <w:pPr>
              <w:jc w:val="center"/>
            </w:pPr>
            <w:r w:rsidRPr="00FF1B79">
              <w:t>0,084</w:t>
            </w:r>
          </w:p>
        </w:tc>
        <w:tc>
          <w:tcPr>
            <w:tcW w:w="551" w:type="pct"/>
            <w:shd w:val="clear" w:color="auto" w:fill="auto"/>
            <w:vAlign w:val="bottom"/>
            <w:hideMark/>
          </w:tcPr>
          <w:p w:rsidR="004D2BED" w:rsidRPr="00FF1B79" w:rsidRDefault="004D2BED" w:rsidP="00A27D20">
            <w:pPr>
              <w:jc w:val="center"/>
            </w:pPr>
            <w:r w:rsidRPr="00FF1B79">
              <w:t>3,01</w:t>
            </w:r>
          </w:p>
        </w:tc>
        <w:tc>
          <w:tcPr>
            <w:tcW w:w="591" w:type="pct"/>
            <w:shd w:val="clear" w:color="auto" w:fill="auto"/>
            <w:vAlign w:val="bottom"/>
            <w:hideMark/>
          </w:tcPr>
          <w:p w:rsidR="004D2BED" w:rsidRPr="00FF1B79" w:rsidRDefault="004D2BED" w:rsidP="00A27D20">
            <w:pPr>
              <w:jc w:val="center"/>
            </w:pPr>
            <w:r w:rsidRPr="00FF1B79">
              <w:t>1,18</w:t>
            </w:r>
          </w:p>
        </w:tc>
      </w:tr>
    </w:tbl>
    <w:p w:rsidR="00075AD7" w:rsidRPr="00FF1B79" w:rsidRDefault="00075AD7" w:rsidP="00714D79">
      <w:pPr>
        <w:ind w:firstLine="709"/>
        <w:jc w:val="both"/>
        <w:rPr>
          <w:sz w:val="28"/>
          <w:szCs w:val="28"/>
        </w:rPr>
      </w:pPr>
    </w:p>
    <w:p w:rsidR="00075AD7" w:rsidRPr="00FF1B79" w:rsidRDefault="00075AD7" w:rsidP="00714D79">
      <w:pPr>
        <w:ind w:firstLine="709"/>
        <w:jc w:val="both"/>
        <w:rPr>
          <w:sz w:val="28"/>
          <w:szCs w:val="28"/>
        </w:rPr>
      </w:pPr>
      <w:r w:rsidRPr="00FF1B79">
        <w:rPr>
          <w:sz w:val="28"/>
          <w:szCs w:val="28"/>
        </w:rPr>
        <w:t>У источников с комбинированным циклом выработки тепловой и электр</w:t>
      </w:r>
      <w:r w:rsidRPr="00FF1B79">
        <w:rPr>
          <w:sz w:val="28"/>
          <w:szCs w:val="28"/>
        </w:rPr>
        <w:t>и</w:t>
      </w:r>
      <w:r w:rsidRPr="00FF1B79">
        <w:rPr>
          <w:sz w:val="28"/>
          <w:szCs w:val="28"/>
        </w:rPr>
        <w:t>ческой энергии величина установленной тепловой мощности указана как мо</w:t>
      </w:r>
      <w:r w:rsidRPr="00FF1B79">
        <w:rPr>
          <w:sz w:val="28"/>
          <w:szCs w:val="28"/>
        </w:rPr>
        <w:t>щ</w:t>
      </w:r>
      <w:r w:rsidRPr="00FF1B79">
        <w:rPr>
          <w:sz w:val="28"/>
          <w:szCs w:val="28"/>
        </w:rPr>
        <w:t>ность с учетом производства пара, а располагаемая тепловая мощность – мо</w:t>
      </w:r>
      <w:r w:rsidRPr="00FF1B79">
        <w:rPr>
          <w:sz w:val="28"/>
          <w:szCs w:val="28"/>
        </w:rPr>
        <w:t>щ</w:t>
      </w:r>
      <w:r w:rsidRPr="00FF1B79">
        <w:rPr>
          <w:sz w:val="28"/>
          <w:szCs w:val="28"/>
        </w:rPr>
        <w:t>ность в сетевой воде.</w:t>
      </w:r>
    </w:p>
    <w:p w:rsidR="00075AD7" w:rsidRPr="00FF1B79" w:rsidRDefault="00075AD7" w:rsidP="00714D79">
      <w:pPr>
        <w:ind w:firstLine="709"/>
        <w:jc w:val="both"/>
        <w:rPr>
          <w:sz w:val="28"/>
          <w:szCs w:val="28"/>
        </w:rPr>
      </w:pPr>
      <w:r w:rsidRPr="00FF1B79">
        <w:rPr>
          <w:sz w:val="28"/>
          <w:szCs w:val="28"/>
        </w:rPr>
        <w:t>Величина тепловых потерь тепловой мощности в тепловых сетях определ</w:t>
      </w:r>
      <w:r w:rsidRPr="00FF1B79">
        <w:rPr>
          <w:sz w:val="28"/>
          <w:szCs w:val="28"/>
        </w:rPr>
        <w:t>е</w:t>
      </w:r>
      <w:r w:rsidRPr="00FF1B79">
        <w:rPr>
          <w:sz w:val="28"/>
          <w:szCs w:val="28"/>
        </w:rPr>
        <w:t>на расчетным путем и приведена к расчетной температуре наружного воздуха. Присоединенная тепловая нагрузка является суммарной величиной договорных тепловых нагрузок потребителей тепловой зоны.</w:t>
      </w:r>
    </w:p>
    <w:p w:rsidR="00075AD7" w:rsidRPr="00FF1B79" w:rsidRDefault="00075AD7" w:rsidP="00714D79">
      <w:pPr>
        <w:ind w:firstLine="709"/>
        <w:jc w:val="both"/>
        <w:rPr>
          <w:sz w:val="28"/>
          <w:szCs w:val="28"/>
        </w:rPr>
      </w:pPr>
      <w:r w:rsidRPr="00FF1B79">
        <w:rPr>
          <w:sz w:val="28"/>
          <w:szCs w:val="28"/>
        </w:rPr>
        <w:t xml:space="preserve">Значительный профицит тепловой мощности крупных источников (ТЭЦ-9, </w:t>
      </w:r>
      <w:r w:rsidR="00D70B27" w:rsidRPr="00FF1B79">
        <w:rPr>
          <w:sz w:val="28"/>
          <w:szCs w:val="28"/>
        </w:rPr>
        <w:t>ТЭЦ-</w:t>
      </w:r>
      <w:r w:rsidRPr="00FF1B79">
        <w:rPr>
          <w:sz w:val="28"/>
          <w:szCs w:val="28"/>
        </w:rPr>
        <w:t>14, ВК-1, ВК-2, ВК-5) вызван ликвидацией ряда промышленных предпри</w:t>
      </w:r>
      <w:r w:rsidRPr="00FF1B79">
        <w:rPr>
          <w:sz w:val="28"/>
          <w:szCs w:val="28"/>
        </w:rPr>
        <w:t>я</w:t>
      </w:r>
      <w:r w:rsidRPr="00FF1B79">
        <w:rPr>
          <w:sz w:val="28"/>
          <w:szCs w:val="28"/>
        </w:rPr>
        <w:t xml:space="preserve">тий </w:t>
      </w:r>
      <w:r w:rsidR="00F07433" w:rsidRPr="00FF1B79">
        <w:rPr>
          <w:sz w:val="28"/>
          <w:szCs w:val="28"/>
        </w:rPr>
        <w:softHyphen/>
      </w:r>
      <w:r w:rsidRPr="00FF1B79">
        <w:rPr>
          <w:sz w:val="28"/>
          <w:szCs w:val="28"/>
        </w:rPr>
        <w:t xml:space="preserve"> потребителей тепла, отказом от централизованного теплоснабжения с пер</w:t>
      </w:r>
      <w:r w:rsidRPr="00FF1B79">
        <w:rPr>
          <w:sz w:val="28"/>
          <w:szCs w:val="28"/>
        </w:rPr>
        <w:t>е</w:t>
      </w:r>
      <w:r w:rsidRPr="00FF1B79">
        <w:rPr>
          <w:sz w:val="28"/>
          <w:szCs w:val="28"/>
        </w:rPr>
        <w:t>ключением нагрузки на собственные котельные, внедрением режима энергосб</w:t>
      </w:r>
      <w:r w:rsidRPr="00FF1B79">
        <w:rPr>
          <w:sz w:val="28"/>
          <w:szCs w:val="28"/>
        </w:rPr>
        <w:t>е</w:t>
      </w:r>
      <w:r w:rsidRPr="00FF1B79">
        <w:rPr>
          <w:sz w:val="28"/>
          <w:szCs w:val="28"/>
        </w:rPr>
        <w:t>режения и жесткой экономии тепла.</w:t>
      </w:r>
    </w:p>
    <w:p w:rsidR="00075AD7" w:rsidRPr="00FF1B79" w:rsidRDefault="00075AD7" w:rsidP="00714D79">
      <w:pPr>
        <w:ind w:firstLine="709"/>
        <w:jc w:val="both"/>
        <w:rPr>
          <w:sz w:val="28"/>
          <w:szCs w:val="28"/>
        </w:rPr>
      </w:pPr>
      <w:r w:rsidRPr="00FF1B79">
        <w:rPr>
          <w:sz w:val="28"/>
          <w:szCs w:val="28"/>
        </w:rPr>
        <w:t xml:space="preserve">У источников ВК-20, ВК </w:t>
      </w:r>
      <w:r w:rsidR="00F07433" w:rsidRPr="00FF1B79">
        <w:rPr>
          <w:sz w:val="28"/>
          <w:szCs w:val="28"/>
        </w:rPr>
        <w:t>«</w:t>
      </w:r>
      <w:r w:rsidRPr="00FF1B79">
        <w:rPr>
          <w:sz w:val="28"/>
          <w:szCs w:val="28"/>
        </w:rPr>
        <w:t>Вышка-2</w:t>
      </w:r>
      <w:r w:rsidR="00F07433" w:rsidRPr="00FF1B79">
        <w:rPr>
          <w:sz w:val="28"/>
          <w:szCs w:val="28"/>
        </w:rPr>
        <w:t>»</w:t>
      </w:r>
      <w:r w:rsidRPr="00FF1B79">
        <w:rPr>
          <w:sz w:val="28"/>
          <w:szCs w:val="28"/>
        </w:rPr>
        <w:t xml:space="preserve">, </w:t>
      </w:r>
      <w:r w:rsidR="009B335E" w:rsidRPr="00FF1B79">
        <w:rPr>
          <w:sz w:val="28"/>
          <w:szCs w:val="28"/>
        </w:rPr>
        <w:t>ВК</w:t>
      </w:r>
      <w:r w:rsidRPr="00FF1B79">
        <w:rPr>
          <w:sz w:val="28"/>
          <w:szCs w:val="28"/>
        </w:rPr>
        <w:t xml:space="preserve"> </w:t>
      </w:r>
      <w:r w:rsidR="00F07433" w:rsidRPr="00FF1B79">
        <w:rPr>
          <w:sz w:val="28"/>
          <w:szCs w:val="28"/>
        </w:rPr>
        <w:t>«</w:t>
      </w:r>
      <w:r w:rsidRPr="00FF1B79">
        <w:rPr>
          <w:sz w:val="28"/>
          <w:szCs w:val="28"/>
        </w:rPr>
        <w:t>Вышка-1</w:t>
      </w:r>
      <w:r w:rsidR="00F07433" w:rsidRPr="00FF1B79">
        <w:rPr>
          <w:sz w:val="28"/>
          <w:szCs w:val="28"/>
        </w:rPr>
        <w:t>»</w:t>
      </w:r>
      <w:r w:rsidRPr="00FF1B79">
        <w:rPr>
          <w:sz w:val="28"/>
          <w:szCs w:val="28"/>
        </w:rPr>
        <w:t xml:space="preserve"> наблюдается дефицит тепловой мощности нетто. При этом необходимо отметить, что присоединенная тепловая нагрузка, включенная в вышеприведенный баланс мощности, оценена исходя из заявленных величин тепловой мощности потребительских теплоиспол</w:t>
      </w:r>
      <w:r w:rsidRPr="00FF1B79">
        <w:rPr>
          <w:sz w:val="28"/>
          <w:szCs w:val="28"/>
        </w:rPr>
        <w:t>ь</w:t>
      </w:r>
      <w:r w:rsidRPr="00FF1B79">
        <w:rPr>
          <w:sz w:val="28"/>
          <w:szCs w:val="28"/>
        </w:rPr>
        <w:t>зующих установок</w:t>
      </w:r>
      <w:r w:rsidR="00E77E98" w:rsidRPr="00FF1B79">
        <w:rPr>
          <w:sz w:val="28"/>
          <w:szCs w:val="28"/>
        </w:rPr>
        <w:t>, а также</w:t>
      </w:r>
      <w:r w:rsidRPr="00FF1B79">
        <w:rPr>
          <w:sz w:val="28"/>
          <w:szCs w:val="28"/>
        </w:rPr>
        <w:t xml:space="preserve"> из ситуации, при которой потребители производят выборку заявленной мощности в полном объеме. Однако фактически использу</w:t>
      </w:r>
      <w:r w:rsidRPr="00FF1B79">
        <w:rPr>
          <w:sz w:val="28"/>
          <w:szCs w:val="28"/>
        </w:rPr>
        <w:t>е</w:t>
      </w:r>
      <w:r w:rsidRPr="00FF1B79">
        <w:rPr>
          <w:sz w:val="28"/>
          <w:szCs w:val="28"/>
        </w:rPr>
        <w:t>мая тепловая мощность ниже, чем заявляемые в договорах теплоснабжения вел</w:t>
      </w:r>
      <w:r w:rsidRPr="00FF1B79">
        <w:rPr>
          <w:sz w:val="28"/>
          <w:szCs w:val="28"/>
        </w:rPr>
        <w:t>и</w:t>
      </w:r>
      <w:r w:rsidRPr="00FF1B79">
        <w:rPr>
          <w:sz w:val="28"/>
          <w:szCs w:val="28"/>
        </w:rPr>
        <w:t>чины.</w:t>
      </w:r>
    </w:p>
    <w:p w:rsidR="00075AD7" w:rsidRPr="00FF1B79" w:rsidRDefault="00075AD7" w:rsidP="00714D79">
      <w:pPr>
        <w:ind w:firstLine="709"/>
        <w:jc w:val="both"/>
        <w:rPr>
          <w:sz w:val="28"/>
          <w:szCs w:val="28"/>
        </w:rPr>
      </w:pPr>
      <w:r w:rsidRPr="00FF1B79">
        <w:rPr>
          <w:sz w:val="28"/>
          <w:szCs w:val="28"/>
        </w:rPr>
        <w:t xml:space="preserve">По источникам </w:t>
      </w:r>
      <w:r w:rsidR="009B335E" w:rsidRPr="00FF1B79">
        <w:rPr>
          <w:sz w:val="28"/>
          <w:szCs w:val="28"/>
        </w:rPr>
        <w:t>ВК</w:t>
      </w:r>
      <w:r w:rsidRPr="00FF1B79">
        <w:rPr>
          <w:sz w:val="28"/>
          <w:szCs w:val="28"/>
        </w:rPr>
        <w:t xml:space="preserve"> </w:t>
      </w:r>
      <w:r w:rsidR="00F07433" w:rsidRPr="00FF1B79">
        <w:rPr>
          <w:sz w:val="28"/>
          <w:szCs w:val="28"/>
        </w:rPr>
        <w:t>«</w:t>
      </w:r>
      <w:r w:rsidRPr="00FF1B79">
        <w:rPr>
          <w:sz w:val="28"/>
          <w:szCs w:val="28"/>
        </w:rPr>
        <w:t>Вышка-1</w:t>
      </w:r>
      <w:r w:rsidR="00F07433" w:rsidRPr="00FF1B79">
        <w:rPr>
          <w:sz w:val="28"/>
          <w:szCs w:val="28"/>
        </w:rPr>
        <w:t>»</w:t>
      </w:r>
      <w:r w:rsidRPr="00FF1B79">
        <w:rPr>
          <w:sz w:val="28"/>
          <w:szCs w:val="28"/>
        </w:rPr>
        <w:t xml:space="preserve"> и ВК </w:t>
      </w:r>
      <w:r w:rsidR="00F07433" w:rsidRPr="00FF1B79">
        <w:rPr>
          <w:sz w:val="28"/>
          <w:szCs w:val="28"/>
        </w:rPr>
        <w:t>«</w:t>
      </w:r>
      <w:r w:rsidRPr="00FF1B79">
        <w:rPr>
          <w:sz w:val="28"/>
          <w:szCs w:val="28"/>
        </w:rPr>
        <w:t>Вышка-2</w:t>
      </w:r>
      <w:r w:rsidR="00F07433" w:rsidRPr="00FF1B79">
        <w:rPr>
          <w:sz w:val="28"/>
          <w:szCs w:val="28"/>
        </w:rPr>
        <w:t>»</w:t>
      </w:r>
      <w:r w:rsidRPr="00FF1B79">
        <w:rPr>
          <w:sz w:val="28"/>
          <w:szCs w:val="28"/>
        </w:rPr>
        <w:t xml:space="preserve"> имеется дефицит тепловой мощности. Учитывая относительно небольшие величины дефицита по данным к</w:t>
      </w:r>
      <w:r w:rsidRPr="00FF1B79">
        <w:rPr>
          <w:sz w:val="28"/>
          <w:szCs w:val="28"/>
        </w:rPr>
        <w:t>о</w:t>
      </w:r>
      <w:r w:rsidRPr="00FF1B79">
        <w:rPr>
          <w:sz w:val="28"/>
          <w:szCs w:val="28"/>
        </w:rPr>
        <w:t xml:space="preserve">тельным, устранение дефицита представляется целесообразным путем реализации ресурсосберегающих мероприятий на тепловых сетях и у потребителей тепловой энергии. Расширение технологических зон действия источников ТЭЦ-6, </w:t>
      </w:r>
      <w:r w:rsidR="00D70B27" w:rsidRPr="00FF1B79">
        <w:rPr>
          <w:sz w:val="28"/>
          <w:szCs w:val="28"/>
        </w:rPr>
        <w:t>ТЭЦ-</w:t>
      </w:r>
      <w:r w:rsidRPr="00FF1B79">
        <w:rPr>
          <w:sz w:val="28"/>
          <w:szCs w:val="28"/>
        </w:rPr>
        <w:t xml:space="preserve">9, ВК-1, </w:t>
      </w:r>
      <w:r w:rsidR="00D70B27" w:rsidRPr="00FF1B79">
        <w:rPr>
          <w:sz w:val="28"/>
          <w:szCs w:val="28"/>
        </w:rPr>
        <w:t>ВК-</w:t>
      </w:r>
      <w:r w:rsidRPr="00FF1B79">
        <w:rPr>
          <w:sz w:val="28"/>
          <w:szCs w:val="28"/>
        </w:rPr>
        <w:t xml:space="preserve">2, </w:t>
      </w:r>
      <w:r w:rsidR="00D70B27" w:rsidRPr="00FF1B79">
        <w:rPr>
          <w:sz w:val="28"/>
          <w:szCs w:val="28"/>
        </w:rPr>
        <w:t>ВК-</w:t>
      </w:r>
      <w:r w:rsidRPr="00FF1B79">
        <w:rPr>
          <w:sz w:val="28"/>
          <w:szCs w:val="28"/>
        </w:rPr>
        <w:t xml:space="preserve">3, </w:t>
      </w:r>
      <w:r w:rsidR="00D70B27" w:rsidRPr="00FF1B79">
        <w:rPr>
          <w:sz w:val="28"/>
          <w:szCs w:val="28"/>
        </w:rPr>
        <w:t>ВК-</w:t>
      </w:r>
      <w:r w:rsidRPr="00FF1B79">
        <w:rPr>
          <w:sz w:val="28"/>
          <w:szCs w:val="28"/>
        </w:rPr>
        <w:t xml:space="preserve">5 в направлении зон расположения котельных </w:t>
      </w:r>
      <w:r w:rsidR="00D70B27" w:rsidRPr="00FF1B79">
        <w:rPr>
          <w:sz w:val="28"/>
          <w:szCs w:val="28"/>
        </w:rPr>
        <w:br/>
      </w:r>
      <w:r w:rsidR="009B335E" w:rsidRPr="00FF1B79">
        <w:rPr>
          <w:sz w:val="28"/>
          <w:szCs w:val="28"/>
        </w:rPr>
        <w:t>ВК</w:t>
      </w:r>
      <w:r w:rsidRPr="00FF1B79">
        <w:rPr>
          <w:sz w:val="28"/>
          <w:szCs w:val="28"/>
        </w:rPr>
        <w:t xml:space="preserve"> </w:t>
      </w:r>
      <w:r w:rsidR="00F07433" w:rsidRPr="00FF1B79">
        <w:rPr>
          <w:sz w:val="28"/>
          <w:szCs w:val="28"/>
        </w:rPr>
        <w:t xml:space="preserve">«Вышка-1» и ВК «Вышка-2» </w:t>
      </w:r>
      <w:r w:rsidRPr="00FF1B79">
        <w:rPr>
          <w:sz w:val="28"/>
          <w:szCs w:val="28"/>
        </w:rPr>
        <w:t>нецелесообразно, так как связано с необходим</w:t>
      </w:r>
      <w:r w:rsidRPr="00FF1B79">
        <w:rPr>
          <w:sz w:val="28"/>
          <w:szCs w:val="28"/>
        </w:rPr>
        <w:t>о</w:t>
      </w:r>
      <w:r w:rsidRPr="00FF1B79">
        <w:rPr>
          <w:sz w:val="28"/>
          <w:szCs w:val="28"/>
        </w:rPr>
        <w:t>стью масштабного строительства магистральных тепловых сетей и насосных станций для покрытия небольших нагрузок.</w:t>
      </w:r>
    </w:p>
    <w:p w:rsidR="00075AD7" w:rsidRPr="00FF1B79" w:rsidRDefault="00075AD7" w:rsidP="00714D79">
      <w:pPr>
        <w:ind w:firstLine="709"/>
        <w:jc w:val="both"/>
        <w:rPr>
          <w:sz w:val="28"/>
          <w:szCs w:val="28"/>
        </w:rPr>
      </w:pPr>
      <w:r w:rsidRPr="00FF1B79">
        <w:rPr>
          <w:sz w:val="28"/>
          <w:szCs w:val="28"/>
        </w:rPr>
        <w:t>Для ликвидации дефицита тепловой мощности нетто ВК-20 и покрытия перспективной тепловой нагрузки с увеличением зоны действия котельной нео</w:t>
      </w:r>
      <w:r w:rsidRPr="00FF1B79">
        <w:rPr>
          <w:sz w:val="28"/>
          <w:szCs w:val="28"/>
        </w:rPr>
        <w:t>б</w:t>
      </w:r>
      <w:r w:rsidRPr="00FF1B79">
        <w:rPr>
          <w:sz w:val="28"/>
          <w:szCs w:val="28"/>
        </w:rPr>
        <w:t>ходима ее реконструкция.</w:t>
      </w:r>
    </w:p>
    <w:p w:rsidR="00075AD7" w:rsidRPr="00FF1B79" w:rsidRDefault="00075AD7" w:rsidP="00714D79">
      <w:pPr>
        <w:ind w:firstLine="709"/>
        <w:jc w:val="both"/>
        <w:rPr>
          <w:sz w:val="28"/>
          <w:szCs w:val="28"/>
        </w:rPr>
      </w:pPr>
      <w:r w:rsidRPr="00FF1B79">
        <w:rPr>
          <w:sz w:val="28"/>
          <w:szCs w:val="28"/>
        </w:rPr>
        <w:t xml:space="preserve">Экономические показатели деятельности теплоснабжающих организаций </w:t>
      </w:r>
      <w:r w:rsidR="00383C92" w:rsidRPr="00FF1B79">
        <w:rPr>
          <w:sz w:val="28"/>
          <w:szCs w:val="28"/>
        </w:rPr>
        <w:t xml:space="preserve">города </w:t>
      </w:r>
      <w:r w:rsidR="00C73006" w:rsidRPr="00FF1B79">
        <w:rPr>
          <w:sz w:val="28"/>
          <w:szCs w:val="28"/>
        </w:rPr>
        <w:t>Перми</w:t>
      </w:r>
      <w:r w:rsidRPr="00FF1B79">
        <w:rPr>
          <w:sz w:val="28"/>
          <w:szCs w:val="28"/>
        </w:rPr>
        <w:t xml:space="preserve"> приведены в таблице</w:t>
      </w:r>
      <w:r w:rsidR="00A04D63" w:rsidRPr="00FF1B79">
        <w:rPr>
          <w:sz w:val="28"/>
          <w:szCs w:val="28"/>
        </w:rPr>
        <w:t xml:space="preserve"> 39</w:t>
      </w:r>
      <w:r w:rsidRPr="00FF1B79">
        <w:rPr>
          <w:sz w:val="28"/>
          <w:szCs w:val="28"/>
        </w:rPr>
        <w:t>.</w:t>
      </w:r>
    </w:p>
    <w:p w:rsidR="00075AD7" w:rsidRPr="00FF1B79" w:rsidRDefault="00075AD7" w:rsidP="00714D79">
      <w:pPr>
        <w:ind w:firstLine="709"/>
        <w:jc w:val="both"/>
        <w:rPr>
          <w:sz w:val="28"/>
          <w:szCs w:val="28"/>
        </w:rPr>
        <w:sectPr w:rsidR="00075AD7" w:rsidRPr="00FF1B79" w:rsidSect="00B578BC">
          <w:pgSz w:w="11906" w:h="16838"/>
          <w:pgMar w:top="1134" w:right="567" w:bottom="1134" w:left="1418" w:header="709" w:footer="709" w:gutter="0"/>
          <w:cols w:space="708"/>
          <w:docGrid w:linePitch="360"/>
        </w:sectPr>
      </w:pPr>
    </w:p>
    <w:p w:rsidR="00075AD7" w:rsidRPr="00FF1B79" w:rsidRDefault="00075AD7" w:rsidP="00383C92">
      <w:pPr>
        <w:keepNext/>
        <w:autoSpaceDE w:val="0"/>
        <w:autoSpaceDN w:val="0"/>
        <w:adjustRightInd w:val="0"/>
        <w:ind w:firstLine="709"/>
        <w:jc w:val="right"/>
        <w:rPr>
          <w:sz w:val="28"/>
          <w:szCs w:val="28"/>
        </w:rPr>
      </w:pPr>
      <w:r w:rsidRPr="00FF1B79">
        <w:rPr>
          <w:sz w:val="28"/>
          <w:szCs w:val="28"/>
        </w:rPr>
        <w:t>Таблица</w:t>
      </w:r>
      <w:r w:rsidR="00A04D63" w:rsidRPr="00FF1B79">
        <w:rPr>
          <w:sz w:val="28"/>
          <w:szCs w:val="28"/>
        </w:rPr>
        <w:t xml:space="preserve"> 39</w:t>
      </w:r>
    </w:p>
    <w:tbl>
      <w:tblPr>
        <w:tblW w:w="4992" w:type="pct"/>
        <w:tblLayout w:type="fixed"/>
        <w:tblCellMar>
          <w:left w:w="57" w:type="dxa"/>
          <w:right w:w="57" w:type="dxa"/>
        </w:tblCellMar>
        <w:tblLook w:val="04A0" w:firstRow="1" w:lastRow="0" w:firstColumn="1" w:lastColumn="0" w:noHBand="0" w:noVBand="1"/>
      </w:tblPr>
      <w:tblGrid>
        <w:gridCol w:w="2892"/>
        <w:gridCol w:w="1136"/>
        <w:gridCol w:w="1034"/>
        <w:gridCol w:w="969"/>
        <w:gridCol w:w="1226"/>
        <w:gridCol w:w="1070"/>
        <w:gridCol w:w="1740"/>
        <w:gridCol w:w="1027"/>
        <w:gridCol w:w="1030"/>
        <w:gridCol w:w="1182"/>
        <w:gridCol w:w="1027"/>
        <w:gridCol w:w="1176"/>
      </w:tblGrid>
      <w:tr w:rsidR="00B75386" w:rsidRPr="00FF1B79" w:rsidTr="00B75386">
        <w:trPr>
          <w:trHeight w:val="322"/>
          <w:tblHeader/>
        </w:trPr>
        <w:tc>
          <w:tcPr>
            <w:tcW w:w="93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75AD7" w:rsidRPr="00FF1B79" w:rsidRDefault="00075AD7" w:rsidP="002F4DFB">
            <w:pPr>
              <w:jc w:val="center"/>
            </w:pPr>
            <w:r w:rsidRPr="00FF1B79">
              <w:t xml:space="preserve">Теплоснабжающая </w:t>
            </w:r>
            <w:r w:rsidR="00B75386" w:rsidRPr="00FF1B79">
              <w:br/>
            </w:r>
            <w:r w:rsidRPr="00FF1B79">
              <w:t>организация</w:t>
            </w:r>
          </w:p>
        </w:tc>
        <w:tc>
          <w:tcPr>
            <w:tcW w:w="36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75AD7" w:rsidRPr="00FF1B79" w:rsidRDefault="00075AD7" w:rsidP="00B75386">
            <w:pPr>
              <w:jc w:val="center"/>
            </w:pPr>
            <w:r w:rsidRPr="00FF1B79">
              <w:t xml:space="preserve">Затраты на </w:t>
            </w:r>
            <w:r w:rsidR="00B75386" w:rsidRPr="00FF1B79">
              <w:br/>
            </w:r>
            <w:r w:rsidRPr="00FF1B79">
              <w:t>топливо, тыс.руб.</w:t>
            </w:r>
          </w:p>
        </w:tc>
        <w:tc>
          <w:tcPr>
            <w:tcW w:w="333"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75AD7" w:rsidRPr="00FF1B79" w:rsidRDefault="00075AD7" w:rsidP="002F4DFB">
            <w:pPr>
              <w:jc w:val="center"/>
            </w:pPr>
            <w:r w:rsidRPr="00FF1B79">
              <w:t>Затраты на эле</w:t>
            </w:r>
            <w:r w:rsidRPr="00FF1B79">
              <w:t>к</w:t>
            </w:r>
            <w:r w:rsidRPr="00FF1B79">
              <w:t>троэне</w:t>
            </w:r>
            <w:r w:rsidRPr="00FF1B79">
              <w:t>р</w:t>
            </w:r>
            <w:r w:rsidRPr="00FF1B79">
              <w:t xml:space="preserve">гию, </w:t>
            </w:r>
            <w:r w:rsidR="008D718A" w:rsidRPr="00FF1B79">
              <w:br/>
            </w:r>
            <w:r w:rsidR="00B75386" w:rsidRPr="00FF1B79">
              <w:t>тыс.</w:t>
            </w:r>
            <w:r w:rsidRPr="00FF1B79">
              <w:t>руб.</w:t>
            </w:r>
          </w:p>
        </w:tc>
        <w:tc>
          <w:tcPr>
            <w:tcW w:w="31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75AD7" w:rsidRPr="00FF1B79" w:rsidRDefault="00075AD7" w:rsidP="00B75386">
            <w:pPr>
              <w:jc w:val="center"/>
            </w:pPr>
            <w:r w:rsidRPr="00FF1B79">
              <w:t xml:space="preserve">Затраты </w:t>
            </w:r>
            <w:r w:rsidR="008D718A" w:rsidRPr="00FF1B79">
              <w:br/>
            </w:r>
            <w:r w:rsidRPr="00FF1B79">
              <w:t>на воду на те</w:t>
            </w:r>
            <w:r w:rsidRPr="00FF1B79">
              <w:t>х</w:t>
            </w:r>
            <w:r w:rsidRPr="00FF1B79">
              <w:t>нолог</w:t>
            </w:r>
            <w:r w:rsidRPr="00FF1B79">
              <w:t>и</w:t>
            </w:r>
            <w:r w:rsidRPr="00FF1B79">
              <w:t xml:space="preserve">ческие нужды, </w:t>
            </w:r>
            <w:r w:rsidR="008D718A" w:rsidRPr="00FF1B79">
              <w:br/>
            </w:r>
            <w:r w:rsidR="00B75386" w:rsidRPr="00FF1B79">
              <w:t>тыс.</w:t>
            </w:r>
            <w:r w:rsidRPr="00FF1B79">
              <w:t>руб.</w:t>
            </w:r>
          </w:p>
        </w:tc>
        <w:tc>
          <w:tcPr>
            <w:tcW w:w="39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75AD7" w:rsidRPr="00FF1B79" w:rsidRDefault="00075AD7" w:rsidP="00B75386">
            <w:pPr>
              <w:jc w:val="center"/>
            </w:pPr>
            <w:r w:rsidRPr="00FF1B79">
              <w:t xml:space="preserve">Затраты на </w:t>
            </w:r>
            <w:r w:rsidR="00B75386" w:rsidRPr="00FF1B79">
              <w:br/>
            </w:r>
            <w:r w:rsidRPr="00FF1B79">
              <w:t>покупную тепл</w:t>
            </w:r>
            <w:r w:rsidRPr="00FF1B79">
              <w:t>о</w:t>
            </w:r>
            <w:r w:rsidRPr="00FF1B79">
              <w:t>энер</w:t>
            </w:r>
            <w:r w:rsidR="00B75386" w:rsidRPr="00FF1B79">
              <w:t>гию, тыс.</w:t>
            </w:r>
            <w:r w:rsidRPr="00FF1B79">
              <w:t>руб.</w:t>
            </w:r>
          </w:p>
        </w:tc>
        <w:tc>
          <w:tcPr>
            <w:tcW w:w="34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75AD7" w:rsidRPr="00FF1B79" w:rsidRDefault="00075AD7" w:rsidP="002F4DFB">
            <w:pPr>
              <w:jc w:val="center"/>
            </w:pPr>
            <w:r w:rsidRPr="00FF1B79">
              <w:t xml:space="preserve">Затраты </w:t>
            </w:r>
            <w:r w:rsidR="008D718A" w:rsidRPr="00FF1B79">
              <w:br/>
            </w:r>
            <w:r w:rsidRPr="00FF1B79">
              <w:t xml:space="preserve">на </w:t>
            </w:r>
            <w:r w:rsidR="00B75386" w:rsidRPr="00FF1B79">
              <w:br/>
            </w:r>
            <w:r w:rsidRPr="00FF1B79">
              <w:t>передачу тепл</w:t>
            </w:r>
            <w:r w:rsidRPr="00FF1B79">
              <w:t>о</w:t>
            </w:r>
            <w:r w:rsidRPr="00FF1B79">
              <w:t xml:space="preserve">энергии, </w:t>
            </w:r>
            <w:r w:rsidR="008D718A" w:rsidRPr="00FF1B79">
              <w:br/>
            </w:r>
            <w:r w:rsidR="00B75386" w:rsidRPr="00FF1B79">
              <w:t>тыс.</w:t>
            </w:r>
            <w:r w:rsidRPr="00FF1B79">
              <w:t>руб.</w:t>
            </w:r>
          </w:p>
        </w:tc>
        <w:tc>
          <w:tcPr>
            <w:tcW w:w="56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75AD7" w:rsidRPr="00FF1B79" w:rsidRDefault="00075AD7" w:rsidP="00383C92">
            <w:pPr>
              <w:jc w:val="center"/>
            </w:pPr>
            <w:r w:rsidRPr="00FF1B79">
              <w:t xml:space="preserve">Затраты на оплату труда основных </w:t>
            </w:r>
            <w:r w:rsidR="00B75386" w:rsidRPr="00FF1B79">
              <w:br/>
            </w:r>
            <w:r w:rsidRPr="00FF1B79">
              <w:t xml:space="preserve">рабочих </w:t>
            </w:r>
            <w:r w:rsidR="00B75386" w:rsidRPr="00FF1B79">
              <w:br/>
            </w:r>
            <w:r w:rsidRPr="00FF1B79">
              <w:t xml:space="preserve">и связанные </w:t>
            </w:r>
            <w:r w:rsidR="00B75386" w:rsidRPr="00FF1B79">
              <w:br/>
            </w:r>
            <w:r w:rsidRPr="00FF1B79">
              <w:t xml:space="preserve">с ними </w:t>
            </w:r>
            <w:r w:rsidR="00B75386" w:rsidRPr="00FF1B79">
              <w:br/>
            </w:r>
            <w:r w:rsidRPr="00FF1B79">
              <w:t xml:space="preserve">социальные </w:t>
            </w:r>
            <w:r w:rsidR="00B75386" w:rsidRPr="00FF1B79">
              <w:br/>
            </w:r>
            <w:r w:rsidRPr="00FF1B79">
              <w:t>от</w:t>
            </w:r>
            <w:r w:rsidR="00B75386" w:rsidRPr="00FF1B79">
              <w:t>числения, тыс.</w:t>
            </w:r>
            <w:r w:rsidRPr="00FF1B79">
              <w:t>руб.</w:t>
            </w:r>
          </w:p>
        </w:tc>
        <w:tc>
          <w:tcPr>
            <w:tcW w:w="33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75AD7" w:rsidRPr="00FF1B79" w:rsidRDefault="00075AD7" w:rsidP="00B75386">
            <w:pPr>
              <w:jc w:val="center"/>
            </w:pPr>
            <w:r w:rsidRPr="00FF1B79">
              <w:t xml:space="preserve">Затраты </w:t>
            </w:r>
            <w:r w:rsidR="008D718A" w:rsidRPr="00FF1B79">
              <w:br/>
            </w:r>
            <w:r w:rsidRPr="00FF1B79">
              <w:t>на все виды ремонта,</w:t>
            </w:r>
            <w:r w:rsidR="00B75386" w:rsidRPr="00FF1B79">
              <w:t xml:space="preserve"> </w:t>
            </w:r>
            <w:r w:rsidRPr="00FF1B79">
              <w:t>тыс.руб.</w:t>
            </w:r>
          </w:p>
        </w:tc>
        <w:tc>
          <w:tcPr>
            <w:tcW w:w="33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75AD7" w:rsidRPr="00FF1B79" w:rsidRDefault="00075AD7" w:rsidP="00B75386">
            <w:pPr>
              <w:jc w:val="center"/>
            </w:pPr>
            <w:r w:rsidRPr="00FF1B79">
              <w:t xml:space="preserve">Прочие затраты, </w:t>
            </w:r>
            <w:r w:rsidR="008D718A" w:rsidRPr="00FF1B79">
              <w:br/>
            </w:r>
            <w:r w:rsidR="00B75386" w:rsidRPr="00FF1B79">
              <w:t>тыс.</w:t>
            </w:r>
            <w:r w:rsidRPr="00FF1B79">
              <w:t>руб.</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75AD7" w:rsidRPr="00FF1B79" w:rsidRDefault="00075AD7" w:rsidP="00B75386">
            <w:pPr>
              <w:jc w:val="center"/>
            </w:pPr>
            <w:r w:rsidRPr="00FF1B79">
              <w:t xml:space="preserve">Итого </w:t>
            </w:r>
            <w:r w:rsidR="00B75386" w:rsidRPr="00FF1B79">
              <w:br/>
            </w:r>
            <w:r w:rsidRPr="00FF1B79">
              <w:t>затраты</w:t>
            </w:r>
            <w:r w:rsidR="00B75386" w:rsidRPr="00FF1B79">
              <w:t>, тыс.руб.</w:t>
            </w:r>
          </w:p>
        </w:tc>
        <w:tc>
          <w:tcPr>
            <w:tcW w:w="33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75AD7" w:rsidRPr="00FF1B79" w:rsidRDefault="00075AD7" w:rsidP="002F4DFB">
            <w:pPr>
              <w:jc w:val="center"/>
            </w:pPr>
            <w:r w:rsidRPr="00FF1B79">
              <w:t>Пр</w:t>
            </w:r>
            <w:r w:rsidRPr="00FF1B79">
              <w:t>и</w:t>
            </w:r>
            <w:r w:rsidR="00B75386" w:rsidRPr="00FF1B79">
              <w:t>быль, тыс.</w:t>
            </w:r>
            <w:r w:rsidRPr="00FF1B79">
              <w:t>руб.</w:t>
            </w:r>
          </w:p>
        </w:tc>
        <w:tc>
          <w:tcPr>
            <w:tcW w:w="379"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75AD7" w:rsidRPr="00FF1B79" w:rsidRDefault="00E77E98" w:rsidP="002F4DFB">
            <w:pPr>
              <w:jc w:val="center"/>
            </w:pPr>
            <w:r w:rsidRPr="00FF1B79">
              <w:t>Необх</w:t>
            </w:r>
            <w:r w:rsidRPr="00FF1B79">
              <w:t>о</w:t>
            </w:r>
            <w:r w:rsidRPr="00FF1B79">
              <w:t xml:space="preserve">димая </w:t>
            </w:r>
            <w:r w:rsidRPr="00FF1B79">
              <w:br/>
              <w:t xml:space="preserve">валовая выручка (далее – </w:t>
            </w:r>
            <w:r w:rsidR="00075AD7" w:rsidRPr="00FF1B79">
              <w:t>НВВ</w:t>
            </w:r>
            <w:r w:rsidRPr="00FF1B79">
              <w:t>),</w:t>
            </w:r>
            <w:r w:rsidR="0035440E" w:rsidRPr="00FF1B79">
              <w:t xml:space="preserve"> тыс.руб.</w:t>
            </w:r>
          </w:p>
        </w:tc>
      </w:tr>
      <w:tr w:rsidR="00B75386" w:rsidRPr="00FF1B79" w:rsidTr="00B75386">
        <w:trPr>
          <w:trHeight w:val="322"/>
          <w:tblHeader/>
        </w:trPr>
        <w:tc>
          <w:tcPr>
            <w:tcW w:w="932" w:type="pct"/>
            <w:vMerge/>
            <w:tcBorders>
              <w:top w:val="single" w:sz="4" w:space="0" w:color="auto"/>
              <w:left w:val="single" w:sz="4" w:space="0" w:color="auto"/>
              <w:bottom w:val="single" w:sz="4" w:space="0" w:color="auto"/>
              <w:right w:val="single" w:sz="4" w:space="0" w:color="auto"/>
            </w:tcBorders>
            <w:vAlign w:val="center"/>
            <w:hideMark/>
          </w:tcPr>
          <w:p w:rsidR="00075AD7" w:rsidRPr="00FF1B79" w:rsidRDefault="00075AD7" w:rsidP="00714D79">
            <w:pPr>
              <w:ind w:firstLine="709"/>
              <w:jc w:val="both"/>
            </w:pPr>
          </w:p>
        </w:tc>
        <w:tc>
          <w:tcPr>
            <w:tcW w:w="366" w:type="pct"/>
            <w:vMerge/>
            <w:tcBorders>
              <w:top w:val="single" w:sz="4" w:space="0" w:color="auto"/>
              <w:left w:val="single" w:sz="4" w:space="0" w:color="auto"/>
              <w:bottom w:val="single" w:sz="4" w:space="0" w:color="auto"/>
              <w:right w:val="single" w:sz="4" w:space="0" w:color="auto"/>
            </w:tcBorders>
            <w:vAlign w:val="center"/>
            <w:hideMark/>
          </w:tcPr>
          <w:p w:rsidR="00075AD7" w:rsidRPr="00FF1B79" w:rsidRDefault="00075AD7" w:rsidP="00714D79">
            <w:pPr>
              <w:ind w:firstLine="709"/>
              <w:jc w:val="both"/>
            </w:pPr>
          </w:p>
        </w:tc>
        <w:tc>
          <w:tcPr>
            <w:tcW w:w="333" w:type="pct"/>
            <w:vMerge/>
            <w:tcBorders>
              <w:top w:val="single" w:sz="4" w:space="0" w:color="auto"/>
              <w:left w:val="single" w:sz="4" w:space="0" w:color="auto"/>
              <w:bottom w:val="single" w:sz="4" w:space="0" w:color="auto"/>
              <w:right w:val="single" w:sz="4" w:space="0" w:color="auto"/>
            </w:tcBorders>
            <w:vAlign w:val="center"/>
            <w:hideMark/>
          </w:tcPr>
          <w:p w:rsidR="00075AD7" w:rsidRPr="00FF1B79" w:rsidRDefault="00075AD7" w:rsidP="00714D79">
            <w:pPr>
              <w:ind w:firstLine="709"/>
              <w:jc w:val="both"/>
            </w:pPr>
          </w:p>
        </w:tc>
        <w:tc>
          <w:tcPr>
            <w:tcW w:w="312" w:type="pct"/>
            <w:vMerge/>
            <w:tcBorders>
              <w:top w:val="single" w:sz="4" w:space="0" w:color="auto"/>
              <w:left w:val="single" w:sz="4" w:space="0" w:color="auto"/>
              <w:bottom w:val="single" w:sz="4" w:space="0" w:color="auto"/>
              <w:right w:val="single" w:sz="4" w:space="0" w:color="auto"/>
            </w:tcBorders>
            <w:vAlign w:val="center"/>
            <w:hideMark/>
          </w:tcPr>
          <w:p w:rsidR="00075AD7" w:rsidRPr="00FF1B79" w:rsidRDefault="00075AD7" w:rsidP="00714D79">
            <w:pPr>
              <w:ind w:firstLine="709"/>
              <w:jc w:val="both"/>
            </w:pPr>
          </w:p>
        </w:tc>
        <w:tc>
          <w:tcPr>
            <w:tcW w:w="395" w:type="pct"/>
            <w:vMerge/>
            <w:tcBorders>
              <w:top w:val="single" w:sz="4" w:space="0" w:color="auto"/>
              <w:left w:val="single" w:sz="4" w:space="0" w:color="auto"/>
              <w:bottom w:val="single" w:sz="4" w:space="0" w:color="auto"/>
              <w:right w:val="single" w:sz="4" w:space="0" w:color="auto"/>
            </w:tcBorders>
            <w:vAlign w:val="center"/>
            <w:hideMark/>
          </w:tcPr>
          <w:p w:rsidR="00075AD7" w:rsidRPr="00FF1B79" w:rsidRDefault="00075AD7" w:rsidP="00714D79">
            <w:pPr>
              <w:ind w:firstLine="709"/>
              <w:jc w:val="both"/>
            </w:pPr>
          </w:p>
        </w:tc>
        <w:tc>
          <w:tcPr>
            <w:tcW w:w="345" w:type="pct"/>
            <w:vMerge/>
            <w:tcBorders>
              <w:top w:val="single" w:sz="4" w:space="0" w:color="auto"/>
              <w:left w:val="single" w:sz="4" w:space="0" w:color="auto"/>
              <w:bottom w:val="single" w:sz="4" w:space="0" w:color="auto"/>
              <w:right w:val="single" w:sz="4" w:space="0" w:color="auto"/>
            </w:tcBorders>
            <w:vAlign w:val="center"/>
            <w:hideMark/>
          </w:tcPr>
          <w:p w:rsidR="00075AD7" w:rsidRPr="00FF1B79" w:rsidRDefault="00075AD7" w:rsidP="00714D79">
            <w:pPr>
              <w:ind w:firstLine="709"/>
              <w:jc w:val="both"/>
            </w:pPr>
          </w:p>
        </w:tc>
        <w:tc>
          <w:tcPr>
            <w:tcW w:w="561" w:type="pct"/>
            <w:vMerge/>
            <w:tcBorders>
              <w:top w:val="single" w:sz="4" w:space="0" w:color="auto"/>
              <w:left w:val="single" w:sz="4" w:space="0" w:color="auto"/>
              <w:bottom w:val="single" w:sz="4" w:space="0" w:color="auto"/>
              <w:right w:val="single" w:sz="4" w:space="0" w:color="auto"/>
            </w:tcBorders>
            <w:vAlign w:val="center"/>
            <w:hideMark/>
          </w:tcPr>
          <w:p w:rsidR="00075AD7" w:rsidRPr="00FF1B79" w:rsidRDefault="00075AD7" w:rsidP="00714D79">
            <w:pPr>
              <w:ind w:firstLine="709"/>
              <w:jc w:val="both"/>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075AD7" w:rsidRPr="00FF1B79" w:rsidRDefault="00075AD7" w:rsidP="00714D79">
            <w:pPr>
              <w:ind w:firstLine="709"/>
              <w:jc w:val="both"/>
            </w:pPr>
          </w:p>
        </w:tc>
        <w:tc>
          <w:tcPr>
            <w:tcW w:w="332" w:type="pct"/>
            <w:vMerge/>
            <w:tcBorders>
              <w:top w:val="single" w:sz="4" w:space="0" w:color="auto"/>
              <w:left w:val="single" w:sz="4" w:space="0" w:color="auto"/>
              <w:bottom w:val="single" w:sz="4" w:space="0" w:color="auto"/>
              <w:right w:val="single" w:sz="4" w:space="0" w:color="auto"/>
            </w:tcBorders>
            <w:vAlign w:val="center"/>
            <w:hideMark/>
          </w:tcPr>
          <w:p w:rsidR="00075AD7" w:rsidRPr="00FF1B79" w:rsidRDefault="00075AD7" w:rsidP="00714D79">
            <w:pPr>
              <w:ind w:firstLine="709"/>
              <w:jc w:val="both"/>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075AD7" w:rsidRPr="00FF1B79" w:rsidRDefault="00075AD7" w:rsidP="00714D79">
            <w:pPr>
              <w:ind w:firstLine="709"/>
              <w:jc w:val="both"/>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075AD7" w:rsidRPr="00FF1B79" w:rsidRDefault="00075AD7" w:rsidP="00714D79">
            <w:pPr>
              <w:ind w:firstLine="709"/>
              <w:jc w:val="both"/>
            </w:pPr>
          </w:p>
        </w:tc>
        <w:tc>
          <w:tcPr>
            <w:tcW w:w="379" w:type="pct"/>
            <w:vMerge/>
            <w:tcBorders>
              <w:top w:val="single" w:sz="4" w:space="0" w:color="auto"/>
              <w:left w:val="single" w:sz="4" w:space="0" w:color="auto"/>
              <w:bottom w:val="single" w:sz="4" w:space="0" w:color="auto"/>
              <w:right w:val="single" w:sz="4" w:space="0" w:color="auto"/>
            </w:tcBorders>
            <w:vAlign w:val="center"/>
            <w:hideMark/>
          </w:tcPr>
          <w:p w:rsidR="00075AD7" w:rsidRPr="00FF1B79" w:rsidRDefault="00075AD7" w:rsidP="00714D79">
            <w:pPr>
              <w:ind w:firstLine="709"/>
              <w:jc w:val="both"/>
            </w:pPr>
          </w:p>
        </w:tc>
      </w:tr>
      <w:tr w:rsidR="00B75386" w:rsidRPr="00FF1B79" w:rsidTr="00B75386">
        <w:trPr>
          <w:trHeight w:val="20"/>
          <w:tblHeader/>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rsidR="00F07433" w:rsidRPr="00FF1B79" w:rsidRDefault="00F07433" w:rsidP="00F07433">
            <w:pPr>
              <w:jc w:val="center"/>
            </w:pPr>
            <w:r w:rsidRPr="00FF1B79">
              <w:t>1</w:t>
            </w:r>
          </w:p>
        </w:tc>
        <w:tc>
          <w:tcPr>
            <w:tcW w:w="366"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2</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3</w:t>
            </w:r>
          </w:p>
        </w:tc>
        <w:tc>
          <w:tcPr>
            <w:tcW w:w="312"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4</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6</w:t>
            </w:r>
          </w:p>
        </w:tc>
        <w:tc>
          <w:tcPr>
            <w:tcW w:w="561"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7</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8</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9</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10</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11</w:t>
            </w:r>
          </w:p>
        </w:tc>
        <w:tc>
          <w:tcPr>
            <w:tcW w:w="379"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12</w:t>
            </w:r>
          </w:p>
        </w:tc>
      </w:tr>
      <w:tr w:rsidR="00B75386" w:rsidRPr="00FF1B79" w:rsidTr="00B75386">
        <w:trPr>
          <w:trHeight w:val="20"/>
        </w:trPr>
        <w:tc>
          <w:tcPr>
            <w:tcW w:w="932" w:type="pct"/>
            <w:tcBorders>
              <w:top w:val="single" w:sz="4" w:space="0" w:color="auto"/>
              <w:left w:val="single" w:sz="4" w:space="0" w:color="auto"/>
              <w:bottom w:val="single" w:sz="4" w:space="0" w:color="auto"/>
              <w:right w:val="single" w:sz="4" w:space="0" w:color="auto"/>
            </w:tcBorders>
            <w:shd w:val="clear" w:color="auto" w:fill="auto"/>
            <w:hideMark/>
          </w:tcPr>
          <w:p w:rsidR="00B75386" w:rsidRPr="00FF1B79" w:rsidRDefault="00383C92" w:rsidP="00B75386">
            <w:pPr>
              <w:jc w:val="both"/>
            </w:pPr>
            <w:r w:rsidRPr="00FF1B79">
              <w:t>ООО «</w:t>
            </w:r>
            <w:r w:rsidR="00075AD7" w:rsidRPr="00FF1B79">
              <w:t>Пермская сетевая компания</w:t>
            </w:r>
            <w:r w:rsidRPr="00FF1B79">
              <w:t>»</w:t>
            </w:r>
            <w:r w:rsidR="00075AD7" w:rsidRPr="00FF1B79">
              <w:t xml:space="preserve"> </w:t>
            </w:r>
          </w:p>
          <w:p w:rsidR="00075AD7" w:rsidRPr="00FF1B79" w:rsidRDefault="00075AD7" w:rsidP="00B75386">
            <w:pPr>
              <w:jc w:val="both"/>
            </w:pPr>
            <w:r w:rsidRPr="00FF1B79">
              <w:t>(затраты на 2014 год)</w:t>
            </w:r>
          </w:p>
        </w:tc>
        <w:tc>
          <w:tcPr>
            <w:tcW w:w="36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33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146136,0</w:t>
            </w:r>
          </w:p>
        </w:tc>
        <w:tc>
          <w:tcPr>
            <w:tcW w:w="31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3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4284267,0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471098,0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65029,0</w:t>
            </w:r>
          </w:p>
        </w:tc>
        <w:tc>
          <w:tcPr>
            <w:tcW w:w="33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670376,0</w:t>
            </w:r>
          </w:p>
        </w:tc>
        <w:tc>
          <w:tcPr>
            <w:tcW w:w="38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5636906,0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56996,0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5693902,0</w:t>
            </w:r>
          </w:p>
        </w:tc>
      </w:tr>
      <w:tr w:rsidR="00B75386" w:rsidRPr="00FF1B79" w:rsidTr="00B75386">
        <w:trPr>
          <w:trHeight w:val="20"/>
        </w:trPr>
        <w:tc>
          <w:tcPr>
            <w:tcW w:w="932" w:type="pct"/>
            <w:tcBorders>
              <w:top w:val="single" w:sz="4" w:space="0" w:color="auto"/>
              <w:left w:val="single" w:sz="4" w:space="0" w:color="auto"/>
              <w:bottom w:val="single" w:sz="4" w:space="0" w:color="auto"/>
              <w:right w:val="single" w:sz="4" w:space="0" w:color="auto"/>
            </w:tcBorders>
            <w:shd w:val="clear" w:color="auto" w:fill="auto"/>
            <w:hideMark/>
          </w:tcPr>
          <w:p w:rsidR="00B75386" w:rsidRPr="00FF1B79" w:rsidRDefault="00383C92" w:rsidP="00B75386">
            <w:pPr>
              <w:jc w:val="both"/>
            </w:pPr>
            <w:r w:rsidRPr="00FF1B79">
              <w:t>ОАО «</w:t>
            </w:r>
            <w:r w:rsidR="00075AD7" w:rsidRPr="00FF1B79">
              <w:t>ТГК-9</w:t>
            </w:r>
            <w:r w:rsidRPr="00FF1B79">
              <w:t>»</w:t>
            </w:r>
            <w:r w:rsidR="00075AD7" w:rsidRPr="00FF1B79">
              <w:t xml:space="preserve"> </w:t>
            </w:r>
          </w:p>
          <w:p w:rsidR="00075AD7" w:rsidRPr="00FF1B79" w:rsidRDefault="00075AD7" w:rsidP="00B75386">
            <w:pPr>
              <w:jc w:val="both"/>
            </w:pPr>
            <w:r w:rsidRPr="00FF1B79">
              <w:t>(затраты на 2012 год)</w:t>
            </w:r>
          </w:p>
        </w:tc>
        <w:tc>
          <w:tcPr>
            <w:tcW w:w="36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1555414,0</w:t>
            </w:r>
          </w:p>
        </w:tc>
        <w:tc>
          <w:tcPr>
            <w:tcW w:w="33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w:t>
            </w:r>
          </w:p>
        </w:tc>
        <w:tc>
          <w:tcPr>
            <w:tcW w:w="31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w:t>
            </w:r>
          </w:p>
        </w:tc>
        <w:tc>
          <w:tcPr>
            <w:tcW w:w="3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18406,0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10461,0</w:t>
            </w:r>
          </w:p>
        </w:tc>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113949,0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E44F1E" w:rsidP="00B75386">
            <w:pPr>
              <w:jc w:val="center"/>
            </w:pPr>
            <w:r w:rsidRPr="00FF1B79">
              <w:t>66273,</w:t>
            </w:r>
          </w:p>
        </w:tc>
        <w:tc>
          <w:tcPr>
            <w:tcW w:w="33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428186,0</w:t>
            </w:r>
          </w:p>
        </w:tc>
        <w:tc>
          <w:tcPr>
            <w:tcW w:w="38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2192690,0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н/д</w:t>
            </w:r>
          </w:p>
        </w:tc>
        <w:tc>
          <w:tcPr>
            <w:tcW w:w="37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2192690,0</w:t>
            </w:r>
          </w:p>
        </w:tc>
      </w:tr>
      <w:tr w:rsidR="00B75386" w:rsidRPr="00FF1B79" w:rsidTr="00B75386">
        <w:trPr>
          <w:trHeight w:val="20"/>
        </w:trPr>
        <w:tc>
          <w:tcPr>
            <w:tcW w:w="932" w:type="pct"/>
            <w:tcBorders>
              <w:top w:val="single" w:sz="4" w:space="0" w:color="auto"/>
              <w:left w:val="single" w:sz="4" w:space="0" w:color="auto"/>
              <w:bottom w:val="single" w:sz="4" w:space="0" w:color="auto"/>
              <w:right w:val="single" w:sz="4" w:space="0" w:color="auto"/>
            </w:tcBorders>
            <w:shd w:val="clear" w:color="auto" w:fill="auto"/>
            <w:hideMark/>
          </w:tcPr>
          <w:p w:rsidR="00B75386" w:rsidRPr="00FF1B79" w:rsidRDefault="00383C92" w:rsidP="00B75386">
            <w:pPr>
              <w:jc w:val="both"/>
            </w:pPr>
            <w:r w:rsidRPr="00FF1B79">
              <w:t>ООО «</w:t>
            </w:r>
            <w:r w:rsidR="00075AD7" w:rsidRPr="00FF1B79">
              <w:t>Тепловая станция Кондратово</w:t>
            </w:r>
            <w:r w:rsidRPr="00FF1B79">
              <w:t>»</w:t>
            </w:r>
            <w:r w:rsidR="00075AD7" w:rsidRPr="00FF1B79">
              <w:t xml:space="preserve"> </w:t>
            </w:r>
          </w:p>
          <w:p w:rsidR="00075AD7" w:rsidRPr="00FF1B79" w:rsidRDefault="00075AD7" w:rsidP="00B75386">
            <w:pPr>
              <w:jc w:val="both"/>
            </w:pPr>
            <w:r w:rsidRPr="00FF1B79">
              <w:t>(затраты на 2012 год)</w:t>
            </w:r>
          </w:p>
        </w:tc>
        <w:tc>
          <w:tcPr>
            <w:tcW w:w="36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260265,0</w:t>
            </w:r>
          </w:p>
        </w:tc>
        <w:tc>
          <w:tcPr>
            <w:tcW w:w="33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w:t>
            </w:r>
          </w:p>
        </w:tc>
        <w:tc>
          <w:tcPr>
            <w:tcW w:w="31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w:t>
            </w:r>
          </w:p>
        </w:tc>
        <w:tc>
          <w:tcPr>
            <w:tcW w:w="3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14634,0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7525,0</w:t>
            </w:r>
          </w:p>
        </w:tc>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29650,0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22337,0</w:t>
            </w:r>
          </w:p>
        </w:tc>
        <w:tc>
          <w:tcPr>
            <w:tcW w:w="33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71229,0</w:t>
            </w:r>
          </w:p>
        </w:tc>
        <w:tc>
          <w:tcPr>
            <w:tcW w:w="38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405640,0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н/д</w:t>
            </w:r>
          </w:p>
        </w:tc>
        <w:tc>
          <w:tcPr>
            <w:tcW w:w="37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405640,0</w:t>
            </w:r>
          </w:p>
        </w:tc>
      </w:tr>
      <w:tr w:rsidR="00B75386" w:rsidRPr="00FF1B79" w:rsidTr="00B75386">
        <w:trPr>
          <w:trHeight w:val="20"/>
        </w:trPr>
        <w:tc>
          <w:tcPr>
            <w:tcW w:w="932" w:type="pct"/>
            <w:tcBorders>
              <w:top w:val="single" w:sz="4" w:space="0" w:color="auto"/>
              <w:left w:val="single" w:sz="4" w:space="0" w:color="auto"/>
              <w:bottom w:val="single" w:sz="4" w:space="0" w:color="auto"/>
              <w:right w:val="single" w:sz="4" w:space="0" w:color="auto"/>
            </w:tcBorders>
            <w:shd w:val="clear" w:color="auto" w:fill="auto"/>
            <w:hideMark/>
          </w:tcPr>
          <w:p w:rsidR="00B75386" w:rsidRPr="00FF1B79" w:rsidRDefault="00383C92" w:rsidP="00B75386">
            <w:pPr>
              <w:jc w:val="both"/>
            </w:pPr>
            <w:r w:rsidRPr="00FF1B79">
              <w:t>ООО «</w:t>
            </w:r>
            <w:r w:rsidR="00075AD7" w:rsidRPr="00FF1B79">
              <w:t>Пермгазэнергосе</w:t>
            </w:r>
            <w:r w:rsidR="00075AD7" w:rsidRPr="00FF1B79">
              <w:t>р</w:t>
            </w:r>
            <w:r w:rsidR="00075AD7" w:rsidRPr="00FF1B79">
              <w:t>вис</w:t>
            </w:r>
            <w:r w:rsidRPr="00FF1B79">
              <w:t>»</w:t>
            </w:r>
            <w:r w:rsidR="00075AD7" w:rsidRPr="00FF1B79">
              <w:t xml:space="preserve"> </w:t>
            </w:r>
          </w:p>
          <w:p w:rsidR="00075AD7" w:rsidRPr="00FF1B79" w:rsidRDefault="00075AD7" w:rsidP="00B75386">
            <w:pPr>
              <w:jc w:val="both"/>
            </w:pPr>
            <w:r w:rsidRPr="00FF1B79">
              <w:t>(затраты на 2014 год)</w:t>
            </w:r>
          </w:p>
        </w:tc>
        <w:tc>
          <w:tcPr>
            <w:tcW w:w="36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567420,4</w:t>
            </w:r>
          </w:p>
        </w:tc>
        <w:tc>
          <w:tcPr>
            <w:tcW w:w="33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81107,6</w:t>
            </w:r>
          </w:p>
        </w:tc>
        <w:tc>
          <w:tcPr>
            <w:tcW w:w="31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22779,1</w:t>
            </w:r>
          </w:p>
        </w:tc>
        <w:tc>
          <w:tcPr>
            <w:tcW w:w="39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121259,9</w:t>
            </w:r>
          </w:p>
        </w:tc>
        <w:tc>
          <w:tcPr>
            <w:tcW w:w="33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37575,9</w:t>
            </w:r>
          </w:p>
        </w:tc>
        <w:tc>
          <w:tcPr>
            <w:tcW w:w="33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170127,1</w:t>
            </w:r>
          </w:p>
        </w:tc>
        <w:tc>
          <w:tcPr>
            <w:tcW w:w="38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1000269,8</w:t>
            </w:r>
          </w:p>
        </w:tc>
        <w:tc>
          <w:tcPr>
            <w:tcW w:w="33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35628,9</w:t>
            </w:r>
          </w:p>
        </w:tc>
        <w:tc>
          <w:tcPr>
            <w:tcW w:w="37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1035898,7</w:t>
            </w:r>
          </w:p>
        </w:tc>
      </w:tr>
      <w:tr w:rsidR="00B75386" w:rsidRPr="00FF1B79" w:rsidTr="00B75386">
        <w:trPr>
          <w:trHeight w:val="20"/>
        </w:trPr>
        <w:tc>
          <w:tcPr>
            <w:tcW w:w="932" w:type="pct"/>
            <w:tcBorders>
              <w:top w:val="single" w:sz="4" w:space="0" w:color="auto"/>
              <w:left w:val="single" w:sz="4" w:space="0" w:color="auto"/>
              <w:bottom w:val="single" w:sz="4" w:space="0" w:color="auto"/>
              <w:right w:val="single" w:sz="4" w:space="0" w:color="auto"/>
            </w:tcBorders>
            <w:shd w:val="clear" w:color="auto" w:fill="auto"/>
            <w:hideMark/>
          </w:tcPr>
          <w:p w:rsidR="00B75386" w:rsidRPr="00FF1B79" w:rsidRDefault="00383C92" w:rsidP="00B75386">
            <w:pPr>
              <w:jc w:val="both"/>
            </w:pPr>
            <w:r w:rsidRPr="00FF1B79">
              <w:t>ПМУЖЭП «</w:t>
            </w:r>
            <w:r w:rsidR="00075AD7" w:rsidRPr="00FF1B79">
              <w:t>Моторостро</w:t>
            </w:r>
            <w:r w:rsidR="00075AD7" w:rsidRPr="00FF1B79">
              <w:t>и</w:t>
            </w:r>
            <w:r w:rsidR="00075AD7" w:rsidRPr="00FF1B79">
              <w:t>тель</w:t>
            </w:r>
            <w:r w:rsidRPr="00FF1B79">
              <w:t>»</w:t>
            </w:r>
            <w:r w:rsidR="00075AD7" w:rsidRPr="00FF1B79">
              <w:t xml:space="preserve"> </w:t>
            </w:r>
          </w:p>
          <w:p w:rsidR="00075AD7" w:rsidRPr="00FF1B79" w:rsidRDefault="00075AD7" w:rsidP="00B75386">
            <w:pPr>
              <w:jc w:val="both"/>
            </w:pPr>
            <w:r w:rsidRPr="00FF1B79">
              <w:t>(затраты на 2014 год)</w:t>
            </w:r>
          </w:p>
        </w:tc>
        <w:tc>
          <w:tcPr>
            <w:tcW w:w="366"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159992,0</w:t>
            </w:r>
          </w:p>
        </w:tc>
        <w:tc>
          <w:tcPr>
            <w:tcW w:w="333"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39527,0</w:t>
            </w:r>
          </w:p>
        </w:tc>
        <w:tc>
          <w:tcPr>
            <w:tcW w:w="312"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20382,0</w:t>
            </w:r>
          </w:p>
        </w:tc>
        <w:tc>
          <w:tcPr>
            <w:tcW w:w="395"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345"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561"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109152,0</w:t>
            </w:r>
          </w:p>
        </w:tc>
        <w:tc>
          <w:tcPr>
            <w:tcW w:w="331"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61546,0</w:t>
            </w:r>
          </w:p>
        </w:tc>
        <w:tc>
          <w:tcPr>
            <w:tcW w:w="332"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129767,0</w:t>
            </w:r>
          </w:p>
        </w:tc>
        <w:tc>
          <w:tcPr>
            <w:tcW w:w="381"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520366,0</w:t>
            </w:r>
          </w:p>
        </w:tc>
        <w:tc>
          <w:tcPr>
            <w:tcW w:w="331"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57391,0</w:t>
            </w:r>
          </w:p>
        </w:tc>
        <w:tc>
          <w:tcPr>
            <w:tcW w:w="379"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577757,0</w:t>
            </w:r>
          </w:p>
        </w:tc>
      </w:tr>
      <w:tr w:rsidR="00B75386" w:rsidRPr="00FF1B79" w:rsidTr="00B75386">
        <w:trPr>
          <w:trHeight w:val="20"/>
        </w:trPr>
        <w:tc>
          <w:tcPr>
            <w:tcW w:w="932" w:type="pct"/>
            <w:tcBorders>
              <w:top w:val="nil"/>
              <w:left w:val="single" w:sz="4" w:space="0" w:color="auto"/>
              <w:bottom w:val="single" w:sz="4" w:space="0" w:color="auto"/>
              <w:right w:val="single" w:sz="4" w:space="0" w:color="auto"/>
            </w:tcBorders>
            <w:shd w:val="clear" w:color="auto" w:fill="auto"/>
            <w:hideMark/>
          </w:tcPr>
          <w:p w:rsidR="00B75386" w:rsidRPr="00FF1B79" w:rsidRDefault="00383C92" w:rsidP="00B75386">
            <w:pPr>
              <w:jc w:val="both"/>
            </w:pPr>
            <w:r w:rsidRPr="00FF1B79">
              <w:t>ООО «</w:t>
            </w:r>
            <w:r w:rsidR="00075AD7" w:rsidRPr="00FF1B79">
              <w:t>СпецСтройМо</w:t>
            </w:r>
            <w:r w:rsidR="00075AD7" w:rsidRPr="00FF1B79">
              <w:t>н</w:t>
            </w:r>
            <w:r w:rsidR="00075AD7" w:rsidRPr="00FF1B79">
              <w:t>таж</w:t>
            </w:r>
            <w:r w:rsidRPr="00FF1B79">
              <w:t>»</w:t>
            </w:r>
            <w:r w:rsidR="00075AD7" w:rsidRPr="00FF1B79">
              <w:t xml:space="preserve"> </w:t>
            </w:r>
          </w:p>
          <w:p w:rsidR="00075AD7" w:rsidRPr="00FF1B79" w:rsidRDefault="00075AD7" w:rsidP="00B75386">
            <w:pPr>
              <w:jc w:val="both"/>
            </w:pPr>
            <w:r w:rsidRPr="00FF1B79">
              <w:t>(затраты на 2012 год)</w:t>
            </w:r>
          </w:p>
        </w:tc>
        <w:tc>
          <w:tcPr>
            <w:tcW w:w="366"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241696,0</w:t>
            </w:r>
          </w:p>
        </w:tc>
        <w:tc>
          <w:tcPr>
            <w:tcW w:w="333"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w:t>
            </w:r>
          </w:p>
        </w:tc>
        <w:tc>
          <w:tcPr>
            <w:tcW w:w="31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w:t>
            </w:r>
          </w:p>
        </w:tc>
        <w:tc>
          <w:tcPr>
            <w:tcW w:w="39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10000,0</w:t>
            </w:r>
          </w:p>
        </w:tc>
        <w:tc>
          <w:tcPr>
            <w:tcW w:w="34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56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15810,0</w:t>
            </w:r>
          </w:p>
        </w:tc>
        <w:tc>
          <w:tcPr>
            <w:tcW w:w="33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15239,0</w:t>
            </w:r>
          </w:p>
        </w:tc>
        <w:tc>
          <w:tcPr>
            <w:tcW w:w="33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120866,0</w:t>
            </w:r>
          </w:p>
        </w:tc>
        <w:tc>
          <w:tcPr>
            <w:tcW w:w="38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403610,0</w:t>
            </w:r>
          </w:p>
        </w:tc>
        <w:tc>
          <w:tcPr>
            <w:tcW w:w="33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н/д</w:t>
            </w:r>
          </w:p>
        </w:tc>
        <w:tc>
          <w:tcPr>
            <w:tcW w:w="379"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403610,0</w:t>
            </w:r>
          </w:p>
        </w:tc>
      </w:tr>
      <w:tr w:rsidR="00B75386" w:rsidRPr="00FF1B79" w:rsidTr="00B75386">
        <w:trPr>
          <w:trHeight w:val="20"/>
        </w:trPr>
        <w:tc>
          <w:tcPr>
            <w:tcW w:w="932" w:type="pct"/>
            <w:tcBorders>
              <w:top w:val="nil"/>
              <w:left w:val="single" w:sz="4" w:space="0" w:color="auto"/>
              <w:bottom w:val="single" w:sz="4" w:space="0" w:color="auto"/>
              <w:right w:val="single" w:sz="4" w:space="0" w:color="auto"/>
            </w:tcBorders>
            <w:shd w:val="clear" w:color="auto" w:fill="auto"/>
            <w:hideMark/>
          </w:tcPr>
          <w:p w:rsidR="00B75386" w:rsidRPr="00FF1B79" w:rsidRDefault="00383C92" w:rsidP="00B75386">
            <w:pPr>
              <w:jc w:val="both"/>
            </w:pPr>
            <w:r w:rsidRPr="00FF1B79">
              <w:t>филиал «Пермское НПО «</w:t>
            </w:r>
            <w:r w:rsidR="00075AD7" w:rsidRPr="00FF1B79">
              <w:t>Био</w:t>
            </w:r>
            <w:r w:rsidRPr="00FF1B79">
              <w:t>мед» ФГУП «</w:t>
            </w:r>
            <w:r w:rsidR="00075AD7" w:rsidRPr="00FF1B79">
              <w:t>Микр</w:t>
            </w:r>
            <w:r w:rsidR="00075AD7" w:rsidRPr="00FF1B79">
              <w:t>о</w:t>
            </w:r>
            <w:r w:rsidR="00075AD7" w:rsidRPr="00FF1B79">
              <w:t>ген</w:t>
            </w:r>
            <w:r w:rsidRPr="00FF1B79">
              <w:t>»</w:t>
            </w:r>
            <w:r w:rsidR="00075AD7" w:rsidRPr="00FF1B79">
              <w:t xml:space="preserve"> МЗ РФ </w:t>
            </w:r>
          </w:p>
          <w:p w:rsidR="00075AD7" w:rsidRPr="00FF1B79" w:rsidRDefault="00075AD7" w:rsidP="00B75386">
            <w:pPr>
              <w:jc w:val="both"/>
            </w:pPr>
            <w:r w:rsidRPr="00FF1B79">
              <w:t>(затраты на 2012 год)</w:t>
            </w:r>
          </w:p>
        </w:tc>
        <w:tc>
          <w:tcPr>
            <w:tcW w:w="366"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28718,0</w:t>
            </w:r>
          </w:p>
        </w:tc>
        <w:tc>
          <w:tcPr>
            <w:tcW w:w="333"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w:t>
            </w:r>
          </w:p>
        </w:tc>
        <w:tc>
          <w:tcPr>
            <w:tcW w:w="31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w:t>
            </w:r>
          </w:p>
        </w:tc>
        <w:tc>
          <w:tcPr>
            <w:tcW w:w="39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34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56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4559,0</w:t>
            </w:r>
          </w:p>
        </w:tc>
        <w:tc>
          <w:tcPr>
            <w:tcW w:w="33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3101,0</w:t>
            </w:r>
          </w:p>
        </w:tc>
        <w:tc>
          <w:tcPr>
            <w:tcW w:w="33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13723,0</w:t>
            </w:r>
          </w:p>
        </w:tc>
        <w:tc>
          <w:tcPr>
            <w:tcW w:w="38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50101,0</w:t>
            </w:r>
          </w:p>
        </w:tc>
        <w:tc>
          <w:tcPr>
            <w:tcW w:w="33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н/д</w:t>
            </w:r>
          </w:p>
        </w:tc>
        <w:tc>
          <w:tcPr>
            <w:tcW w:w="379"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50101,0</w:t>
            </w:r>
          </w:p>
        </w:tc>
      </w:tr>
      <w:tr w:rsidR="00B75386" w:rsidRPr="00FF1B79" w:rsidTr="00B75386">
        <w:trPr>
          <w:trHeight w:val="20"/>
        </w:trPr>
        <w:tc>
          <w:tcPr>
            <w:tcW w:w="932" w:type="pct"/>
            <w:tcBorders>
              <w:top w:val="nil"/>
              <w:left w:val="single" w:sz="4" w:space="0" w:color="auto"/>
              <w:bottom w:val="single" w:sz="4" w:space="0" w:color="auto"/>
              <w:right w:val="single" w:sz="4" w:space="0" w:color="auto"/>
            </w:tcBorders>
            <w:shd w:val="clear" w:color="auto" w:fill="auto"/>
            <w:hideMark/>
          </w:tcPr>
          <w:p w:rsidR="00075AD7" w:rsidRPr="00FF1B79" w:rsidRDefault="00383C92" w:rsidP="00B75386">
            <w:pPr>
              <w:jc w:val="both"/>
            </w:pPr>
            <w:r w:rsidRPr="00FF1B79">
              <w:t>ЗАО «Новомет-Пермь»</w:t>
            </w:r>
            <w:r w:rsidR="00075AD7" w:rsidRPr="00FF1B79">
              <w:t xml:space="preserve"> </w:t>
            </w:r>
            <w:r w:rsidR="008D718A" w:rsidRPr="00FF1B79">
              <w:br/>
            </w:r>
            <w:r w:rsidR="00075AD7" w:rsidRPr="00FF1B79">
              <w:t>(затраты на 2014 год)</w:t>
            </w:r>
          </w:p>
        </w:tc>
        <w:tc>
          <w:tcPr>
            <w:tcW w:w="366"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25117,6</w:t>
            </w:r>
          </w:p>
        </w:tc>
        <w:tc>
          <w:tcPr>
            <w:tcW w:w="333"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3797,1</w:t>
            </w:r>
          </w:p>
        </w:tc>
        <w:tc>
          <w:tcPr>
            <w:tcW w:w="31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432,4</w:t>
            </w:r>
          </w:p>
        </w:tc>
        <w:tc>
          <w:tcPr>
            <w:tcW w:w="39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34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56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9151,3</w:t>
            </w:r>
          </w:p>
        </w:tc>
        <w:tc>
          <w:tcPr>
            <w:tcW w:w="33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2707,1</w:t>
            </w:r>
          </w:p>
        </w:tc>
        <w:tc>
          <w:tcPr>
            <w:tcW w:w="33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7134,6</w:t>
            </w:r>
          </w:p>
        </w:tc>
        <w:tc>
          <w:tcPr>
            <w:tcW w:w="38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48340,1</w:t>
            </w:r>
          </w:p>
        </w:tc>
        <w:tc>
          <w:tcPr>
            <w:tcW w:w="33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379"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48340,1</w:t>
            </w:r>
          </w:p>
        </w:tc>
      </w:tr>
      <w:tr w:rsidR="00B75386" w:rsidRPr="00FF1B79" w:rsidTr="00B75386">
        <w:trPr>
          <w:trHeight w:val="20"/>
        </w:trPr>
        <w:tc>
          <w:tcPr>
            <w:tcW w:w="932" w:type="pct"/>
            <w:tcBorders>
              <w:top w:val="nil"/>
              <w:left w:val="single" w:sz="4" w:space="0" w:color="auto"/>
              <w:bottom w:val="single" w:sz="4" w:space="0" w:color="auto"/>
              <w:right w:val="single" w:sz="4" w:space="0" w:color="auto"/>
            </w:tcBorders>
            <w:shd w:val="clear" w:color="auto" w:fill="auto"/>
            <w:hideMark/>
          </w:tcPr>
          <w:p w:rsidR="00075AD7" w:rsidRPr="00FF1B79" w:rsidRDefault="00383C92" w:rsidP="00B75386">
            <w:pPr>
              <w:jc w:val="both"/>
            </w:pPr>
            <w:r w:rsidRPr="00FF1B79">
              <w:t>ОАО НПО «</w:t>
            </w:r>
            <w:r w:rsidR="00075AD7" w:rsidRPr="00FF1B79">
              <w:t>Искра</w:t>
            </w:r>
            <w:r w:rsidRPr="00FF1B79">
              <w:t>»</w:t>
            </w:r>
            <w:r w:rsidR="00173619" w:rsidRPr="00FF1B79">
              <w:br/>
            </w:r>
            <w:r w:rsidR="00075AD7" w:rsidRPr="00FF1B79">
              <w:t>(затраты на 2012 год)</w:t>
            </w:r>
          </w:p>
        </w:tc>
        <w:tc>
          <w:tcPr>
            <w:tcW w:w="366"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59442,0</w:t>
            </w:r>
          </w:p>
        </w:tc>
        <w:tc>
          <w:tcPr>
            <w:tcW w:w="333"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w:t>
            </w:r>
          </w:p>
        </w:tc>
        <w:tc>
          <w:tcPr>
            <w:tcW w:w="31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w:t>
            </w:r>
          </w:p>
        </w:tc>
        <w:tc>
          <w:tcPr>
            <w:tcW w:w="39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34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56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12212,0</w:t>
            </w:r>
          </w:p>
        </w:tc>
        <w:tc>
          <w:tcPr>
            <w:tcW w:w="33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611,0</w:t>
            </w:r>
          </w:p>
        </w:tc>
        <w:tc>
          <w:tcPr>
            <w:tcW w:w="33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19291,0</w:t>
            </w:r>
          </w:p>
        </w:tc>
        <w:tc>
          <w:tcPr>
            <w:tcW w:w="38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91556,0</w:t>
            </w:r>
          </w:p>
        </w:tc>
        <w:tc>
          <w:tcPr>
            <w:tcW w:w="33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н/д</w:t>
            </w:r>
          </w:p>
        </w:tc>
        <w:tc>
          <w:tcPr>
            <w:tcW w:w="379"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91556,0</w:t>
            </w:r>
          </w:p>
        </w:tc>
      </w:tr>
      <w:tr w:rsidR="00B75386" w:rsidRPr="00FF1B79" w:rsidTr="00B75386">
        <w:trPr>
          <w:trHeight w:val="20"/>
        </w:trPr>
        <w:tc>
          <w:tcPr>
            <w:tcW w:w="932" w:type="pct"/>
            <w:tcBorders>
              <w:top w:val="nil"/>
              <w:left w:val="single" w:sz="4" w:space="0" w:color="auto"/>
              <w:bottom w:val="single" w:sz="4" w:space="0" w:color="auto"/>
              <w:right w:val="single" w:sz="4" w:space="0" w:color="auto"/>
            </w:tcBorders>
            <w:shd w:val="clear" w:color="auto" w:fill="auto"/>
            <w:hideMark/>
          </w:tcPr>
          <w:p w:rsidR="00075AD7" w:rsidRPr="00FF1B79" w:rsidRDefault="00383C92" w:rsidP="00B75386">
            <w:pPr>
              <w:jc w:val="both"/>
            </w:pPr>
            <w:r w:rsidRPr="00FF1B79">
              <w:t>ООО «</w:t>
            </w:r>
            <w:r w:rsidR="00075AD7" w:rsidRPr="00FF1B79">
              <w:t>Пермский ка</w:t>
            </w:r>
            <w:r w:rsidRPr="00FF1B79">
              <w:t>ртон»</w:t>
            </w:r>
            <w:r w:rsidR="00075AD7" w:rsidRPr="00FF1B79">
              <w:t xml:space="preserve"> </w:t>
            </w:r>
            <w:r w:rsidR="008D718A" w:rsidRPr="00FF1B79">
              <w:br/>
            </w:r>
            <w:r w:rsidR="00075AD7" w:rsidRPr="00FF1B79">
              <w:t>(затраты на 2012 год)</w:t>
            </w:r>
          </w:p>
        </w:tc>
        <w:tc>
          <w:tcPr>
            <w:tcW w:w="366"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22859,0</w:t>
            </w:r>
          </w:p>
        </w:tc>
        <w:tc>
          <w:tcPr>
            <w:tcW w:w="333"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w:t>
            </w:r>
          </w:p>
        </w:tc>
        <w:tc>
          <w:tcPr>
            <w:tcW w:w="31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w:t>
            </w:r>
          </w:p>
        </w:tc>
        <w:tc>
          <w:tcPr>
            <w:tcW w:w="39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34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56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1271,0</w:t>
            </w:r>
          </w:p>
        </w:tc>
        <w:tc>
          <w:tcPr>
            <w:tcW w:w="33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2550,0</w:t>
            </w:r>
          </w:p>
        </w:tc>
        <w:tc>
          <w:tcPr>
            <w:tcW w:w="33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5117,0</w:t>
            </w:r>
          </w:p>
        </w:tc>
        <w:tc>
          <w:tcPr>
            <w:tcW w:w="38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31798,0</w:t>
            </w:r>
          </w:p>
        </w:tc>
        <w:tc>
          <w:tcPr>
            <w:tcW w:w="33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н/д</w:t>
            </w:r>
          </w:p>
        </w:tc>
        <w:tc>
          <w:tcPr>
            <w:tcW w:w="379"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31798,0</w:t>
            </w:r>
          </w:p>
        </w:tc>
      </w:tr>
      <w:tr w:rsidR="00B75386" w:rsidRPr="00FF1B79" w:rsidTr="00B75386">
        <w:trPr>
          <w:trHeight w:val="20"/>
        </w:trPr>
        <w:tc>
          <w:tcPr>
            <w:tcW w:w="932" w:type="pct"/>
            <w:tcBorders>
              <w:top w:val="nil"/>
              <w:left w:val="single" w:sz="4" w:space="0" w:color="auto"/>
              <w:bottom w:val="single" w:sz="4" w:space="0" w:color="auto"/>
              <w:right w:val="single" w:sz="4" w:space="0" w:color="auto"/>
            </w:tcBorders>
            <w:shd w:val="clear" w:color="auto" w:fill="auto"/>
            <w:hideMark/>
          </w:tcPr>
          <w:p w:rsidR="00075AD7" w:rsidRPr="00FF1B79" w:rsidRDefault="00383C92" w:rsidP="00B75386">
            <w:pPr>
              <w:jc w:val="both"/>
            </w:pPr>
            <w:r w:rsidRPr="00FF1B79">
              <w:t>ОАО «</w:t>
            </w:r>
            <w:r w:rsidR="00075AD7" w:rsidRPr="00FF1B79">
              <w:t>Пермский завод с</w:t>
            </w:r>
            <w:r w:rsidR="00075AD7" w:rsidRPr="00FF1B79">
              <w:t>и</w:t>
            </w:r>
            <w:r w:rsidR="00075AD7" w:rsidRPr="00FF1B79">
              <w:t>ликатных панелей</w:t>
            </w:r>
            <w:r w:rsidRPr="00FF1B79">
              <w:t>»</w:t>
            </w:r>
            <w:r w:rsidR="00075AD7" w:rsidRPr="00FF1B79">
              <w:t xml:space="preserve"> </w:t>
            </w:r>
            <w:r w:rsidR="00173619" w:rsidRPr="00FF1B79">
              <w:br/>
            </w:r>
            <w:r w:rsidR="00075AD7" w:rsidRPr="00FF1B79">
              <w:t>(затраты на 2012 год)</w:t>
            </w:r>
          </w:p>
        </w:tc>
        <w:tc>
          <w:tcPr>
            <w:tcW w:w="366"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29953,0</w:t>
            </w:r>
          </w:p>
        </w:tc>
        <w:tc>
          <w:tcPr>
            <w:tcW w:w="333"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w:t>
            </w:r>
          </w:p>
        </w:tc>
        <w:tc>
          <w:tcPr>
            <w:tcW w:w="31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w:t>
            </w:r>
          </w:p>
        </w:tc>
        <w:tc>
          <w:tcPr>
            <w:tcW w:w="39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34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56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6934,0</w:t>
            </w:r>
          </w:p>
        </w:tc>
        <w:tc>
          <w:tcPr>
            <w:tcW w:w="33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33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11938,0</w:t>
            </w:r>
          </w:p>
        </w:tc>
        <w:tc>
          <w:tcPr>
            <w:tcW w:w="38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48825,0</w:t>
            </w:r>
          </w:p>
        </w:tc>
        <w:tc>
          <w:tcPr>
            <w:tcW w:w="33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н/д</w:t>
            </w:r>
          </w:p>
        </w:tc>
        <w:tc>
          <w:tcPr>
            <w:tcW w:w="379"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48825,0</w:t>
            </w:r>
          </w:p>
        </w:tc>
      </w:tr>
      <w:tr w:rsidR="00B75386" w:rsidRPr="00FF1B79" w:rsidTr="00B75386">
        <w:trPr>
          <w:trHeight w:val="20"/>
        </w:trPr>
        <w:tc>
          <w:tcPr>
            <w:tcW w:w="932" w:type="pct"/>
            <w:tcBorders>
              <w:top w:val="nil"/>
              <w:left w:val="single" w:sz="4" w:space="0" w:color="auto"/>
              <w:bottom w:val="single" w:sz="4" w:space="0" w:color="auto"/>
              <w:right w:val="single" w:sz="4" w:space="0" w:color="auto"/>
            </w:tcBorders>
            <w:shd w:val="clear" w:color="auto" w:fill="auto"/>
            <w:hideMark/>
          </w:tcPr>
          <w:p w:rsidR="00075AD7" w:rsidRPr="00FF1B79" w:rsidRDefault="00383C92" w:rsidP="00173619">
            <w:pPr>
              <w:jc w:val="both"/>
            </w:pPr>
            <w:r w:rsidRPr="00FF1B79">
              <w:t>ФГБОУ</w:t>
            </w:r>
            <w:r w:rsidR="00E77E98" w:rsidRPr="00FF1B79">
              <w:t xml:space="preserve"> </w:t>
            </w:r>
            <w:r w:rsidRPr="00FF1B79">
              <w:t>ВПО «</w:t>
            </w:r>
            <w:r w:rsidR="00075AD7" w:rsidRPr="00FF1B79">
              <w:t>Пермский национальный исследов</w:t>
            </w:r>
            <w:r w:rsidR="00075AD7" w:rsidRPr="00FF1B79">
              <w:t>а</w:t>
            </w:r>
            <w:r w:rsidR="00075AD7" w:rsidRPr="00FF1B79">
              <w:t>тельский политехнический университет</w:t>
            </w:r>
            <w:r w:rsidRPr="00FF1B79">
              <w:t>»</w:t>
            </w:r>
            <w:r w:rsidR="00075AD7" w:rsidRPr="00FF1B79">
              <w:t xml:space="preserve"> </w:t>
            </w:r>
            <w:r w:rsidR="00173619" w:rsidRPr="00FF1B79">
              <w:br/>
            </w:r>
            <w:r w:rsidR="00075AD7" w:rsidRPr="00FF1B79">
              <w:t>(затраты на 2012 год)</w:t>
            </w:r>
          </w:p>
        </w:tc>
        <w:tc>
          <w:tcPr>
            <w:tcW w:w="366"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29178,0</w:t>
            </w:r>
          </w:p>
        </w:tc>
        <w:tc>
          <w:tcPr>
            <w:tcW w:w="333"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w:t>
            </w:r>
          </w:p>
        </w:tc>
        <w:tc>
          <w:tcPr>
            <w:tcW w:w="31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w:t>
            </w:r>
          </w:p>
        </w:tc>
        <w:tc>
          <w:tcPr>
            <w:tcW w:w="39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34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0,0</w:t>
            </w:r>
          </w:p>
        </w:tc>
        <w:tc>
          <w:tcPr>
            <w:tcW w:w="56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4306,0</w:t>
            </w:r>
          </w:p>
        </w:tc>
        <w:tc>
          <w:tcPr>
            <w:tcW w:w="33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3381,0</w:t>
            </w:r>
          </w:p>
        </w:tc>
        <w:tc>
          <w:tcPr>
            <w:tcW w:w="33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9290,0</w:t>
            </w:r>
          </w:p>
        </w:tc>
        <w:tc>
          <w:tcPr>
            <w:tcW w:w="38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46155,0</w:t>
            </w:r>
          </w:p>
        </w:tc>
        <w:tc>
          <w:tcPr>
            <w:tcW w:w="331"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н/д</w:t>
            </w:r>
          </w:p>
        </w:tc>
        <w:tc>
          <w:tcPr>
            <w:tcW w:w="379"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B75386">
            <w:pPr>
              <w:jc w:val="center"/>
            </w:pPr>
            <w:r w:rsidRPr="00FF1B79">
              <w:t>46155,0</w:t>
            </w:r>
          </w:p>
        </w:tc>
      </w:tr>
    </w:tbl>
    <w:p w:rsidR="00075AD7" w:rsidRPr="00FF1B79" w:rsidRDefault="00075AD7" w:rsidP="00714D79">
      <w:pPr>
        <w:autoSpaceDE w:val="0"/>
        <w:autoSpaceDN w:val="0"/>
        <w:adjustRightInd w:val="0"/>
        <w:ind w:firstLine="709"/>
        <w:jc w:val="both"/>
        <w:rPr>
          <w:sz w:val="20"/>
          <w:szCs w:val="20"/>
        </w:rPr>
      </w:pPr>
      <w:r w:rsidRPr="00FF1B79">
        <w:rPr>
          <w:sz w:val="20"/>
          <w:szCs w:val="20"/>
        </w:rPr>
        <w:t>* данные затраты учтены в графе «Прочие затраты».</w:t>
      </w:r>
    </w:p>
    <w:p w:rsidR="00173619" w:rsidRPr="00FF1B79" w:rsidRDefault="00173619" w:rsidP="00383C92">
      <w:pPr>
        <w:keepNext/>
        <w:autoSpaceDE w:val="0"/>
        <w:autoSpaceDN w:val="0"/>
        <w:adjustRightInd w:val="0"/>
        <w:ind w:firstLine="709"/>
        <w:jc w:val="right"/>
        <w:rPr>
          <w:sz w:val="28"/>
          <w:szCs w:val="28"/>
        </w:rPr>
        <w:sectPr w:rsidR="00173619" w:rsidRPr="00FF1B79" w:rsidSect="00F07433">
          <w:pgSz w:w="16838" w:h="11906" w:orient="landscape"/>
          <w:pgMar w:top="1134" w:right="567" w:bottom="1134" w:left="851" w:header="709" w:footer="709" w:gutter="0"/>
          <w:cols w:space="708"/>
          <w:docGrid w:linePitch="360"/>
        </w:sectPr>
      </w:pPr>
    </w:p>
    <w:p w:rsidR="00075AD7" w:rsidRPr="00FF1B79" w:rsidRDefault="00075AD7" w:rsidP="00383C92">
      <w:pPr>
        <w:keepNext/>
        <w:autoSpaceDE w:val="0"/>
        <w:autoSpaceDN w:val="0"/>
        <w:adjustRightInd w:val="0"/>
        <w:ind w:firstLine="709"/>
        <w:jc w:val="right"/>
        <w:rPr>
          <w:sz w:val="28"/>
          <w:szCs w:val="28"/>
        </w:rPr>
      </w:pPr>
      <w:r w:rsidRPr="00FF1B79">
        <w:rPr>
          <w:sz w:val="28"/>
          <w:szCs w:val="28"/>
        </w:rPr>
        <w:t xml:space="preserve">Таблица </w:t>
      </w:r>
      <w:r w:rsidR="00933288" w:rsidRPr="00FF1B79">
        <w:rPr>
          <w:sz w:val="28"/>
          <w:szCs w:val="28"/>
        </w:rPr>
        <w:t xml:space="preserve">39 </w:t>
      </w:r>
      <w:r w:rsidRPr="00FF1B79">
        <w:rPr>
          <w:sz w:val="28"/>
          <w:szCs w:val="28"/>
        </w:rPr>
        <w:t>(продолжение)</w:t>
      </w:r>
    </w:p>
    <w:tbl>
      <w:tblPr>
        <w:tblW w:w="4981" w:type="pct"/>
        <w:jc w:val="center"/>
        <w:tblLayout w:type="fixed"/>
        <w:tblCellMar>
          <w:left w:w="57" w:type="dxa"/>
          <w:right w:w="57" w:type="dxa"/>
        </w:tblCellMar>
        <w:tblLook w:val="04A0" w:firstRow="1" w:lastRow="0" w:firstColumn="1" w:lastColumn="0" w:noHBand="0" w:noVBand="1"/>
      </w:tblPr>
      <w:tblGrid>
        <w:gridCol w:w="2801"/>
        <w:gridCol w:w="1315"/>
        <w:gridCol w:w="1569"/>
        <w:gridCol w:w="1399"/>
        <w:gridCol w:w="1399"/>
        <w:gridCol w:w="1399"/>
        <w:gridCol w:w="1597"/>
        <w:gridCol w:w="1198"/>
        <w:gridCol w:w="1399"/>
        <w:gridCol w:w="1399"/>
      </w:tblGrid>
      <w:tr w:rsidR="00075AD7" w:rsidRPr="00FF1B79" w:rsidTr="00173619">
        <w:trPr>
          <w:trHeight w:val="60"/>
          <w:tblHeader/>
          <w:jc w:val="center"/>
        </w:trPr>
        <w:tc>
          <w:tcPr>
            <w:tcW w:w="9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173619">
            <w:pPr>
              <w:keepNext/>
              <w:jc w:val="center"/>
            </w:pPr>
            <w:r w:rsidRPr="00FF1B79">
              <w:t xml:space="preserve">Теплоснабжающая </w:t>
            </w:r>
            <w:r w:rsidR="00173619" w:rsidRPr="00FF1B79">
              <w:br/>
            </w:r>
            <w:r w:rsidRPr="00FF1B79">
              <w:t>организация</w:t>
            </w:r>
          </w:p>
        </w:tc>
        <w:tc>
          <w:tcPr>
            <w:tcW w:w="4095"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173619">
            <w:pPr>
              <w:keepNext/>
              <w:jc w:val="center"/>
            </w:pPr>
            <w:r w:rsidRPr="00FF1B79">
              <w:t>Структура затрат по регулируемой деятельности, % в НВВ</w:t>
            </w:r>
          </w:p>
        </w:tc>
      </w:tr>
      <w:tr w:rsidR="00B75386" w:rsidRPr="00FF1B79" w:rsidTr="00173619">
        <w:trPr>
          <w:trHeight w:val="20"/>
          <w:tblHeader/>
          <w:jc w:val="center"/>
        </w:trPr>
        <w:tc>
          <w:tcPr>
            <w:tcW w:w="905" w:type="pct"/>
            <w:vMerge/>
            <w:tcBorders>
              <w:top w:val="single" w:sz="4" w:space="0" w:color="auto"/>
              <w:left w:val="single" w:sz="4" w:space="0" w:color="auto"/>
              <w:bottom w:val="single" w:sz="4" w:space="0" w:color="auto"/>
              <w:right w:val="single" w:sz="4" w:space="0" w:color="auto"/>
            </w:tcBorders>
            <w:vAlign w:val="center"/>
            <w:hideMark/>
          </w:tcPr>
          <w:p w:rsidR="00075AD7" w:rsidRPr="00FF1B79" w:rsidRDefault="00075AD7" w:rsidP="00173619">
            <w:pPr>
              <w:keepNext/>
              <w:ind w:firstLine="709"/>
              <w:jc w:val="center"/>
            </w:pP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173619">
            <w:pPr>
              <w:keepNext/>
              <w:jc w:val="center"/>
            </w:pPr>
            <w:r w:rsidRPr="00FF1B79">
              <w:t>Топливо</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173619">
            <w:pPr>
              <w:keepNext/>
              <w:jc w:val="center"/>
            </w:pPr>
            <w:r w:rsidRPr="00FF1B79">
              <w:t>Электро</w:t>
            </w:r>
            <w:r w:rsidR="00173619" w:rsidRPr="00FF1B79">
              <w:t>-</w:t>
            </w:r>
            <w:r w:rsidRPr="00FF1B79">
              <w:t>энергия</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173619">
            <w:pPr>
              <w:keepNext/>
              <w:jc w:val="center"/>
            </w:pPr>
            <w:r w:rsidRPr="00FF1B79">
              <w:t>Вода на технолог</w:t>
            </w:r>
            <w:r w:rsidRPr="00FF1B79">
              <w:t>и</w:t>
            </w:r>
            <w:r w:rsidRPr="00FF1B79">
              <w:t xml:space="preserve">ческие </w:t>
            </w:r>
            <w:r w:rsidR="00173619" w:rsidRPr="00FF1B79">
              <w:br/>
            </w:r>
            <w:r w:rsidRPr="00FF1B79">
              <w:t>нужды</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173619">
            <w:pPr>
              <w:keepNext/>
              <w:jc w:val="center"/>
            </w:pPr>
            <w:r w:rsidRPr="00FF1B79">
              <w:t xml:space="preserve">Покупная </w:t>
            </w:r>
            <w:r w:rsidR="008D718A" w:rsidRPr="00FF1B79">
              <w:br/>
            </w:r>
            <w:r w:rsidRPr="00FF1B79">
              <w:t>тепло</w:t>
            </w:r>
            <w:r w:rsidR="00173619" w:rsidRPr="00FF1B79">
              <w:t>-</w:t>
            </w:r>
            <w:r w:rsidRPr="00FF1B79">
              <w:t>энергия</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173619">
            <w:pPr>
              <w:keepNext/>
              <w:jc w:val="center"/>
            </w:pPr>
            <w:r w:rsidRPr="00FF1B79">
              <w:t>Передача тепло</w:t>
            </w:r>
            <w:r w:rsidR="00173619" w:rsidRPr="00FF1B79">
              <w:t>-</w:t>
            </w:r>
            <w:r w:rsidRPr="00FF1B79">
              <w:t>энергии</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173619">
            <w:pPr>
              <w:keepNext/>
              <w:jc w:val="center"/>
            </w:pPr>
            <w:r w:rsidRPr="00FF1B79">
              <w:t xml:space="preserve">Оплата труда основных </w:t>
            </w:r>
            <w:r w:rsidR="00173619" w:rsidRPr="00FF1B79">
              <w:br/>
            </w:r>
            <w:r w:rsidRPr="00FF1B79">
              <w:t xml:space="preserve">рабочих </w:t>
            </w:r>
            <w:r w:rsidR="00173619" w:rsidRPr="00FF1B79">
              <w:br/>
            </w:r>
            <w:r w:rsidRPr="00FF1B79">
              <w:t xml:space="preserve">и связанные </w:t>
            </w:r>
            <w:r w:rsidR="00173619" w:rsidRPr="00FF1B79">
              <w:br/>
            </w:r>
            <w:r w:rsidRPr="00FF1B79">
              <w:t xml:space="preserve">с ними </w:t>
            </w:r>
            <w:r w:rsidR="00173619" w:rsidRPr="00FF1B79">
              <w:br/>
            </w:r>
            <w:r w:rsidRPr="00FF1B79">
              <w:t>социальные отчисления</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173619">
            <w:pPr>
              <w:keepNext/>
              <w:jc w:val="center"/>
            </w:pPr>
            <w:r w:rsidRPr="00FF1B79">
              <w:t xml:space="preserve">Все виды </w:t>
            </w:r>
            <w:r w:rsidR="008D718A" w:rsidRPr="00FF1B79">
              <w:br/>
            </w:r>
            <w:r w:rsidRPr="00FF1B79">
              <w:t>ремонта</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173619">
            <w:pPr>
              <w:keepNext/>
              <w:jc w:val="center"/>
            </w:pPr>
            <w:r w:rsidRPr="00FF1B79">
              <w:t xml:space="preserve">Прочие </w:t>
            </w:r>
            <w:r w:rsidR="008D718A" w:rsidRPr="00FF1B79">
              <w:br/>
            </w:r>
            <w:r w:rsidRPr="00FF1B79">
              <w:t>затраты</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AD7" w:rsidRPr="00FF1B79" w:rsidRDefault="00075AD7" w:rsidP="00173619">
            <w:pPr>
              <w:keepNext/>
              <w:jc w:val="center"/>
            </w:pPr>
            <w:r w:rsidRPr="00FF1B79">
              <w:t>Прибыль</w:t>
            </w:r>
          </w:p>
        </w:tc>
      </w:tr>
      <w:tr w:rsidR="00B75386" w:rsidRPr="00FF1B79" w:rsidTr="00B75386">
        <w:trPr>
          <w:trHeight w:val="20"/>
          <w:tblHeader/>
          <w:jc w:val="center"/>
        </w:trPr>
        <w:tc>
          <w:tcPr>
            <w:tcW w:w="905"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1</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13</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14</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15</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16</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17</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18</w:t>
            </w:r>
          </w:p>
        </w:tc>
        <w:tc>
          <w:tcPr>
            <w:tcW w:w="387"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19</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20</w:t>
            </w:r>
          </w:p>
        </w:tc>
        <w:tc>
          <w:tcPr>
            <w:tcW w:w="454" w:type="pct"/>
            <w:tcBorders>
              <w:top w:val="single" w:sz="4" w:space="0" w:color="auto"/>
              <w:left w:val="single" w:sz="4" w:space="0" w:color="auto"/>
              <w:bottom w:val="single" w:sz="4" w:space="0" w:color="auto"/>
              <w:right w:val="single" w:sz="4" w:space="0" w:color="auto"/>
            </w:tcBorders>
            <w:shd w:val="clear" w:color="auto" w:fill="auto"/>
          </w:tcPr>
          <w:p w:rsidR="00F07433" w:rsidRPr="00FF1B79" w:rsidRDefault="00F07433" w:rsidP="00F07433">
            <w:pPr>
              <w:jc w:val="center"/>
            </w:pPr>
            <w:r w:rsidRPr="00FF1B79">
              <w:t>21</w:t>
            </w:r>
          </w:p>
        </w:tc>
      </w:tr>
      <w:tr w:rsidR="00B75386" w:rsidRPr="00FF1B79" w:rsidTr="00173619">
        <w:trPr>
          <w:trHeight w:val="20"/>
          <w:jc w:val="center"/>
        </w:trPr>
        <w:tc>
          <w:tcPr>
            <w:tcW w:w="905" w:type="pct"/>
            <w:tcBorders>
              <w:top w:val="single" w:sz="4" w:space="0" w:color="auto"/>
              <w:left w:val="single" w:sz="4" w:space="0" w:color="auto"/>
              <w:bottom w:val="single" w:sz="4" w:space="0" w:color="auto"/>
              <w:right w:val="single" w:sz="4" w:space="0" w:color="auto"/>
            </w:tcBorders>
            <w:shd w:val="clear" w:color="auto" w:fill="auto"/>
            <w:hideMark/>
          </w:tcPr>
          <w:p w:rsidR="00173619" w:rsidRPr="00FF1B79" w:rsidRDefault="00383C92" w:rsidP="00173619">
            <w:pPr>
              <w:jc w:val="both"/>
            </w:pPr>
            <w:r w:rsidRPr="00FF1B79">
              <w:t>ООО «</w:t>
            </w:r>
            <w:r w:rsidR="00075AD7" w:rsidRPr="00FF1B79">
              <w:t>Пермская сетевая компа</w:t>
            </w:r>
            <w:r w:rsidRPr="00FF1B79">
              <w:t>ния»</w:t>
            </w:r>
            <w:r w:rsidR="00075AD7" w:rsidRPr="00FF1B79">
              <w:t xml:space="preserve"> </w:t>
            </w:r>
          </w:p>
          <w:p w:rsidR="00075AD7" w:rsidRPr="00FF1B79" w:rsidRDefault="00075AD7" w:rsidP="00173619">
            <w:pPr>
              <w:jc w:val="both"/>
            </w:pPr>
            <w:r w:rsidRPr="00FF1B79">
              <w:t>(затраты на 2014 год)</w:t>
            </w:r>
          </w:p>
        </w:tc>
        <w:tc>
          <w:tcPr>
            <w:tcW w:w="42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5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2,6</w:t>
            </w:r>
          </w:p>
        </w:tc>
        <w:tc>
          <w:tcPr>
            <w:tcW w:w="45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45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75,2</w:t>
            </w:r>
          </w:p>
        </w:tc>
        <w:tc>
          <w:tcPr>
            <w:tcW w:w="45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8,3</w:t>
            </w:r>
          </w:p>
        </w:tc>
        <w:tc>
          <w:tcPr>
            <w:tcW w:w="38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1,1</w:t>
            </w:r>
          </w:p>
        </w:tc>
        <w:tc>
          <w:tcPr>
            <w:tcW w:w="45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11,8</w:t>
            </w:r>
          </w:p>
        </w:tc>
        <w:tc>
          <w:tcPr>
            <w:tcW w:w="45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1,0</w:t>
            </w:r>
          </w:p>
        </w:tc>
      </w:tr>
      <w:tr w:rsidR="00B75386" w:rsidRPr="00FF1B79" w:rsidTr="00173619">
        <w:trPr>
          <w:trHeight w:val="20"/>
          <w:jc w:val="center"/>
        </w:trPr>
        <w:tc>
          <w:tcPr>
            <w:tcW w:w="905" w:type="pct"/>
            <w:tcBorders>
              <w:top w:val="single" w:sz="4" w:space="0" w:color="auto"/>
              <w:left w:val="single" w:sz="4" w:space="0" w:color="auto"/>
              <w:bottom w:val="single" w:sz="4" w:space="0" w:color="auto"/>
              <w:right w:val="single" w:sz="4" w:space="0" w:color="auto"/>
            </w:tcBorders>
            <w:shd w:val="clear" w:color="auto" w:fill="auto"/>
            <w:hideMark/>
          </w:tcPr>
          <w:p w:rsidR="00173619" w:rsidRPr="00FF1B79" w:rsidRDefault="00383C92" w:rsidP="00173619">
            <w:pPr>
              <w:jc w:val="both"/>
            </w:pPr>
            <w:r w:rsidRPr="00FF1B79">
              <w:t>ОАО «ТГК-9»</w:t>
            </w:r>
            <w:r w:rsidR="00075AD7" w:rsidRPr="00FF1B79">
              <w:t xml:space="preserve"> </w:t>
            </w:r>
          </w:p>
          <w:p w:rsidR="00075AD7" w:rsidRPr="00FF1B79" w:rsidRDefault="00075AD7" w:rsidP="00173619">
            <w:pPr>
              <w:jc w:val="both"/>
            </w:pPr>
            <w:r w:rsidRPr="00FF1B79">
              <w:t>(затраты на 2012 год)</w:t>
            </w:r>
          </w:p>
        </w:tc>
        <w:tc>
          <w:tcPr>
            <w:tcW w:w="42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70,9</w:t>
            </w:r>
          </w:p>
        </w:tc>
        <w:tc>
          <w:tcPr>
            <w:tcW w:w="5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c>
          <w:tcPr>
            <w:tcW w:w="45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c>
          <w:tcPr>
            <w:tcW w:w="45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0,8</w:t>
            </w:r>
          </w:p>
        </w:tc>
        <w:tc>
          <w:tcPr>
            <w:tcW w:w="45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0,5</w:t>
            </w:r>
          </w:p>
        </w:tc>
        <w:tc>
          <w:tcPr>
            <w:tcW w:w="51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5,2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3,0</w:t>
            </w:r>
          </w:p>
        </w:tc>
        <w:tc>
          <w:tcPr>
            <w:tcW w:w="45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19,5</w:t>
            </w:r>
          </w:p>
        </w:tc>
        <w:tc>
          <w:tcPr>
            <w:tcW w:w="45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r>
      <w:tr w:rsidR="00B75386" w:rsidRPr="00FF1B79" w:rsidTr="00173619">
        <w:trPr>
          <w:trHeight w:val="20"/>
          <w:jc w:val="center"/>
        </w:trPr>
        <w:tc>
          <w:tcPr>
            <w:tcW w:w="905" w:type="pct"/>
            <w:tcBorders>
              <w:top w:val="single" w:sz="4" w:space="0" w:color="auto"/>
              <w:left w:val="single" w:sz="4" w:space="0" w:color="auto"/>
              <w:bottom w:val="single" w:sz="4" w:space="0" w:color="auto"/>
              <w:right w:val="single" w:sz="4" w:space="0" w:color="auto"/>
            </w:tcBorders>
            <w:shd w:val="clear" w:color="auto" w:fill="auto"/>
            <w:hideMark/>
          </w:tcPr>
          <w:p w:rsidR="00173619" w:rsidRPr="00FF1B79" w:rsidRDefault="00383C92" w:rsidP="00173619">
            <w:pPr>
              <w:jc w:val="both"/>
            </w:pPr>
            <w:r w:rsidRPr="00FF1B79">
              <w:t>ООО «</w:t>
            </w:r>
            <w:r w:rsidR="00075AD7" w:rsidRPr="00FF1B79">
              <w:t>Тепловая станция Кондра</w:t>
            </w:r>
            <w:r w:rsidRPr="00FF1B79">
              <w:t>тово»</w:t>
            </w:r>
            <w:r w:rsidR="00075AD7" w:rsidRPr="00FF1B79">
              <w:t xml:space="preserve"> </w:t>
            </w:r>
          </w:p>
          <w:p w:rsidR="00075AD7" w:rsidRPr="00FF1B79" w:rsidRDefault="00075AD7" w:rsidP="00173619">
            <w:pPr>
              <w:jc w:val="both"/>
            </w:pPr>
            <w:r w:rsidRPr="00FF1B79">
              <w:t>(затраты на 2012 год)</w:t>
            </w:r>
          </w:p>
        </w:tc>
        <w:tc>
          <w:tcPr>
            <w:tcW w:w="425"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64,2</w:t>
            </w:r>
          </w:p>
        </w:tc>
        <w:tc>
          <w:tcPr>
            <w:tcW w:w="507"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c>
          <w:tcPr>
            <w:tcW w:w="452"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c>
          <w:tcPr>
            <w:tcW w:w="452"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3,6</w:t>
            </w:r>
          </w:p>
        </w:tc>
        <w:tc>
          <w:tcPr>
            <w:tcW w:w="452"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1,9</w:t>
            </w:r>
          </w:p>
        </w:tc>
        <w:tc>
          <w:tcPr>
            <w:tcW w:w="516"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7,3</w:t>
            </w:r>
          </w:p>
        </w:tc>
        <w:tc>
          <w:tcPr>
            <w:tcW w:w="387"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5,5</w:t>
            </w:r>
          </w:p>
        </w:tc>
        <w:tc>
          <w:tcPr>
            <w:tcW w:w="452"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17,6</w:t>
            </w:r>
          </w:p>
        </w:tc>
        <w:tc>
          <w:tcPr>
            <w:tcW w:w="454" w:type="pct"/>
            <w:tcBorders>
              <w:top w:val="single" w:sz="4" w:space="0" w:color="auto"/>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r>
      <w:tr w:rsidR="00B75386" w:rsidRPr="00FF1B79" w:rsidTr="00173619">
        <w:trPr>
          <w:trHeight w:val="20"/>
          <w:jc w:val="center"/>
        </w:trPr>
        <w:tc>
          <w:tcPr>
            <w:tcW w:w="905" w:type="pct"/>
            <w:tcBorders>
              <w:top w:val="nil"/>
              <w:left w:val="single" w:sz="4" w:space="0" w:color="auto"/>
              <w:bottom w:val="single" w:sz="4" w:space="0" w:color="auto"/>
              <w:right w:val="single" w:sz="4" w:space="0" w:color="auto"/>
            </w:tcBorders>
            <w:shd w:val="clear" w:color="auto" w:fill="auto"/>
            <w:hideMark/>
          </w:tcPr>
          <w:p w:rsidR="00173619" w:rsidRPr="00FF1B79" w:rsidRDefault="0042412A" w:rsidP="00173619">
            <w:pPr>
              <w:jc w:val="both"/>
            </w:pPr>
            <w:r w:rsidRPr="00FF1B79">
              <w:t>ООО «Пермгазэнергосе</w:t>
            </w:r>
            <w:r w:rsidRPr="00FF1B79">
              <w:t>р</w:t>
            </w:r>
            <w:r w:rsidRPr="00FF1B79">
              <w:t>вис»</w:t>
            </w:r>
            <w:r w:rsidR="00075AD7" w:rsidRPr="00FF1B79">
              <w:t xml:space="preserve"> </w:t>
            </w:r>
          </w:p>
          <w:p w:rsidR="00075AD7" w:rsidRPr="00FF1B79" w:rsidRDefault="00075AD7" w:rsidP="00173619">
            <w:pPr>
              <w:jc w:val="both"/>
            </w:pPr>
            <w:r w:rsidRPr="00FF1B79">
              <w:t>(затраты на 2014 год)</w:t>
            </w:r>
          </w:p>
        </w:tc>
        <w:tc>
          <w:tcPr>
            <w:tcW w:w="42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54,8</w:t>
            </w:r>
          </w:p>
        </w:tc>
        <w:tc>
          <w:tcPr>
            <w:tcW w:w="50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7,8</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2,2</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516"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11,7</w:t>
            </w:r>
          </w:p>
        </w:tc>
        <w:tc>
          <w:tcPr>
            <w:tcW w:w="38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3,6</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16,4</w:t>
            </w:r>
          </w:p>
        </w:tc>
        <w:tc>
          <w:tcPr>
            <w:tcW w:w="454"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3,4</w:t>
            </w:r>
          </w:p>
        </w:tc>
      </w:tr>
      <w:tr w:rsidR="00B75386" w:rsidRPr="00FF1B79" w:rsidTr="00173619">
        <w:trPr>
          <w:trHeight w:val="20"/>
          <w:jc w:val="center"/>
        </w:trPr>
        <w:tc>
          <w:tcPr>
            <w:tcW w:w="905" w:type="pct"/>
            <w:tcBorders>
              <w:top w:val="nil"/>
              <w:left w:val="single" w:sz="4" w:space="0" w:color="auto"/>
              <w:bottom w:val="single" w:sz="4" w:space="0" w:color="auto"/>
              <w:right w:val="single" w:sz="4" w:space="0" w:color="auto"/>
            </w:tcBorders>
            <w:shd w:val="clear" w:color="auto" w:fill="auto"/>
            <w:hideMark/>
          </w:tcPr>
          <w:p w:rsidR="00173619" w:rsidRPr="00FF1B79" w:rsidRDefault="0042412A" w:rsidP="00173619">
            <w:pPr>
              <w:jc w:val="both"/>
            </w:pPr>
            <w:r w:rsidRPr="00FF1B79">
              <w:t>ПМУЖЭП «Моторостр</w:t>
            </w:r>
            <w:r w:rsidRPr="00FF1B79">
              <w:t>о</w:t>
            </w:r>
            <w:r w:rsidRPr="00FF1B79">
              <w:t>итель»</w:t>
            </w:r>
            <w:r w:rsidR="00075AD7" w:rsidRPr="00FF1B79">
              <w:t xml:space="preserve"> </w:t>
            </w:r>
          </w:p>
          <w:p w:rsidR="00075AD7" w:rsidRPr="00FF1B79" w:rsidRDefault="00075AD7" w:rsidP="00173619">
            <w:pPr>
              <w:jc w:val="both"/>
            </w:pPr>
            <w:r w:rsidRPr="00FF1B79">
              <w:t>(затраты на 2014 год)</w:t>
            </w:r>
          </w:p>
        </w:tc>
        <w:tc>
          <w:tcPr>
            <w:tcW w:w="42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27,7</w:t>
            </w:r>
          </w:p>
        </w:tc>
        <w:tc>
          <w:tcPr>
            <w:tcW w:w="50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6,8</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3,5</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516"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18,9</w:t>
            </w:r>
          </w:p>
        </w:tc>
        <w:tc>
          <w:tcPr>
            <w:tcW w:w="38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10,7</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22,5</w:t>
            </w:r>
          </w:p>
        </w:tc>
        <w:tc>
          <w:tcPr>
            <w:tcW w:w="454"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9,9</w:t>
            </w:r>
          </w:p>
        </w:tc>
      </w:tr>
      <w:tr w:rsidR="00B75386" w:rsidRPr="00FF1B79" w:rsidTr="00173619">
        <w:trPr>
          <w:trHeight w:val="20"/>
          <w:jc w:val="center"/>
        </w:trPr>
        <w:tc>
          <w:tcPr>
            <w:tcW w:w="905" w:type="pct"/>
            <w:tcBorders>
              <w:top w:val="nil"/>
              <w:left w:val="single" w:sz="4" w:space="0" w:color="auto"/>
              <w:bottom w:val="single" w:sz="4" w:space="0" w:color="auto"/>
              <w:right w:val="single" w:sz="4" w:space="0" w:color="auto"/>
            </w:tcBorders>
            <w:shd w:val="clear" w:color="auto" w:fill="auto"/>
            <w:hideMark/>
          </w:tcPr>
          <w:p w:rsidR="00173619" w:rsidRPr="00FF1B79" w:rsidRDefault="0042412A" w:rsidP="00173619">
            <w:pPr>
              <w:jc w:val="both"/>
            </w:pPr>
            <w:r w:rsidRPr="00FF1B79">
              <w:t>ООО «СпецСтройМо</w:t>
            </w:r>
            <w:r w:rsidRPr="00FF1B79">
              <w:t>н</w:t>
            </w:r>
            <w:r w:rsidRPr="00FF1B79">
              <w:t>таж»</w:t>
            </w:r>
            <w:r w:rsidR="00075AD7" w:rsidRPr="00FF1B79">
              <w:t xml:space="preserve"> </w:t>
            </w:r>
          </w:p>
          <w:p w:rsidR="00075AD7" w:rsidRPr="00FF1B79" w:rsidRDefault="00075AD7" w:rsidP="00173619">
            <w:pPr>
              <w:jc w:val="both"/>
            </w:pPr>
            <w:r w:rsidRPr="00FF1B79">
              <w:t>(затраты на 2012 год)</w:t>
            </w:r>
          </w:p>
        </w:tc>
        <w:tc>
          <w:tcPr>
            <w:tcW w:w="42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59,9</w:t>
            </w:r>
          </w:p>
        </w:tc>
        <w:tc>
          <w:tcPr>
            <w:tcW w:w="50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2,5</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516"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3,9</w:t>
            </w:r>
          </w:p>
        </w:tc>
        <w:tc>
          <w:tcPr>
            <w:tcW w:w="38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3,8</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29,9</w:t>
            </w:r>
          </w:p>
        </w:tc>
        <w:tc>
          <w:tcPr>
            <w:tcW w:w="454"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r>
      <w:tr w:rsidR="00B75386" w:rsidRPr="00FF1B79" w:rsidTr="00173619">
        <w:trPr>
          <w:trHeight w:val="20"/>
          <w:jc w:val="center"/>
        </w:trPr>
        <w:tc>
          <w:tcPr>
            <w:tcW w:w="905" w:type="pct"/>
            <w:tcBorders>
              <w:top w:val="nil"/>
              <w:left w:val="single" w:sz="4" w:space="0" w:color="auto"/>
              <w:bottom w:val="single" w:sz="4" w:space="0" w:color="auto"/>
              <w:right w:val="single" w:sz="4" w:space="0" w:color="auto"/>
            </w:tcBorders>
            <w:shd w:val="clear" w:color="auto" w:fill="auto"/>
            <w:hideMark/>
          </w:tcPr>
          <w:p w:rsidR="00173619" w:rsidRPr="00FF1B79" w:rsidRDefault="0042412A" w:rsidP="00173619">
            <w:pPr>
              <w:jc w:val="both"/>
            </w:pPr>
            <w:r w:rsidRPr="00FF1B79">
              <w:t>филиал «Пермское НПО «</w:t>
            </w:r>
            <w:r w:rsidR="00075AD7" w:rsidRPr="00FF1B79">
              <w:t>Биомед</w:t>
            </w:r>
            <w:r w:rsidRPr="00FF1B79">
              <w:t>» ФГУП «</w:t>
            </w:r>
            <w:r w:rsidR="00075AD7" w:rsidRPr="00FF1B79">
              <w:t>Ми</w:t>
            </w:r>
            <w:r w:rsidR="00075AD7" w:rsidRPr="00FF1B79">
              <w:t>к</w:t>
            </w:r>
            <w:r w:rsidR="00075AD7" w:rsidRPr="00FF1B79">
              <w:t>роген</w:t>
            </w:r>
            <w:r w:rsidRPr="00FF1B79">
              <w:t>»</w:t>
            </w:r>
            <w:r w:rsidR="00075AD7" w:rsidRPr="00FF1B79">
              <w:t xml:space="preserve"> МЗ РФ </w:t>
            </w:r>
          </w:p>
          <w:p w:rsidR="00075AD7" w:rsidRPr="00FF1B79" w:rsidRDefault="00075AD7" w:rsidP="00173619">
            <w:pPr>
              <w:jc w:val="both"/>
            </w:pPr>
            <w:r w:rsidRPr="00FF1B79">
              <w:t>(затраты на 2012 год)</w:t>
            </w:r>
          </w:p>
        </w:tc>
        <w:tc>
          <w:tcPr>
            <w:tcW w:w="42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57,3</w:t>
            </w:r>
          </w:p>
        </w:tc>
        <w:tc>
          <w:tcPr>
            <w:tcW w:w="50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516"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9,1</w:t>
            </w:r>
          </w:p>
        </w:tc>
        <w:tc>
          <w:tcPr>
            <w:tcW w:w="38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6,2</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27,4</w:t>
            </w:r>
          </w:p>
        </w:tc>
        <w:tc>
          <w:tcPr>
            <w:tcW w:w="454"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r>
      <w:tr w:rsidR="00B75386" w:rsidRPr="00FF1B79" w:rsidTr="00173619">
        <w:trPr>
          <w:trHeight w:val="20"/>
          <w:jc w:val="center"/>
        </w:trPr>
        <w:tc>
          <w:tcPr>
            <w:tcW w:w="905" w:type="pct"/>
            <w:tcBorders>
              <w:top w:val="nil"/>
              <w:left w:val="single" w:sz="4" w:space="0" w:color="auto"/>
              <w:bottom w:val="single" w:sz="4" w:space="0" w:color="auto"/>
              <w:right w:val="single" w:sz="4" w:space="0" w:color="auto"/>
            </w:tcBorders>
            <w:shd w:val="clear" w:color="auto" w:fill="auto"/>
            <w:hideMark/>
          </w:tcPr>
          <w:p w:rsidR="00075AD7" w:rsidRPr="00FF1B79" w:rsidRDefault="0042412A" w:rsidP="00173619">
            <w:pPr>
              <w:jc w:val="both"/>
            </w:pPr>
            <w:r w:rsidRPr="00FF1B79">
              <w:t>ЗАО «</w:t>
            </w:r>
            <w:r w:rsidR="00075AD7" w:rsidRPr="00FF1B79">
              <w:t>Новомет-Пермь</w:t>
            </w:r>
            <w:r w:rsidRPr="00FF1B79">
              <w:t>»</w:t>
            </w:r>
            <w:r w:rsidR="00075AD7" w:rsidRPr="00FF1B79">
              <w:t xml:space="preserve"> </w:t>
            </w:r>
            <w:r w:rsidR="008D718A" w:rsidRPr="00FF1B79">
              <w:br/>
            </w:r>
            <w:r w:rsidR="00075AD7" w:rsidRPr="00FF1B79">
              <w:t>(затраты на 2014 год)</w:t>
            </w:r>
          </w:p>
        </w:tc>
        <w:tc>
          <w:tcPr>
            <w:tcW w:w="42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52,0</w:t>
            </w:r>
          </w:p>
        </w:tc>
        <w:tc>
          <w:tcPr>
            <w:tcW w:w="50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7,9</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0,9</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516"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18,9</w:t>
            </w:r>
          </w:p>
        </w:tc>
        <w:tc>
          <w:tcPr>
            <w:tcW w:w="38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5,6</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14,8</w:t>
            </w:r>
          </w:p>
        </w:tc>
        <w:tc>
          <w:tcPr>
            <w:tcW w:w="454"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r>
      <w:tr w:rsidR="00B75386" w:rsidRPr="00FF1B79" w:rsidTr="00173619">
        <w:trPr>
          <w:cantSplit/>
          <w:trHeight w:val="20"/>
          <w:jc w:val="center"/>
        </w:trPr>
        <w:tc>
          <w:tcPr>
            <w:tcW w:w="905" w:type="pct"/>
            <w:tcBorders>
              <w:top w:val="nil"/>
              <w:left w:val="single" w:sz="4" w:space="0" w:color="auto"/>
              <w:bottom w:val="single" w:sz="4" w:space="0" w:color="auto"/>
              <w:right w:val="single" w:sz="4" w:space="0" w:color="auto"/>
            </w:tcBorders>
            <w:shd w:val="clear" w:color="auto" w:fill="auto"/>
            <w:hideMark/>
          </w:tcPr>
          <w:p w:rsidR="00075AD7" w:rsidRPr="00FF1B79" w:rsidRDefault="0042412A" w:rsidP="00173619">
            <w:pPr>
              <w:jc w:val="both"/>
            </w:pPr>
            <w:r w:rsidRPr="00FF1B79">
              <w:t>ОАО НПО «</w:t>
            </w:r>
            <w:r w:rsidR="00075AD7" w:rsidRPr="00FF1B79">
              <w:t>Искра</w:t>
            </w:r>
            <w:r w:rsidRPr="00FF1B79">
              <w:t>»</w:t>
            </w:r>
            <w:r w:rsidR="00075AD7" w:rsidRPr="00FF1B79">
              <w:t xml:space="preserve"> </w:t>
            </w:r>
            <w:r w:rsidR="008D718A" w:rsidRPr="00FF1B79">
              <w:br/>
            </w:r>
            <w:r w:rsidR="00075AD7" w:rsidRPr="00FF1B79">
              <w:t>(затраты на 2012 год)</w:t>
            </w:r>
          </w:p>
        </w:tc>
        <w:tc>
          <w:tcPr>
            <w:tcW w:w="42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64,9</w:t>
            </w:r>
          </w:p>
        </w:tc>
        <w:tc>
          <w:tcPr>
            <w:tcW w:w="50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516"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13,3</w:t>
            </w:r>
          </w:p>
        </w:tc>
        <w:tc>
          <w:tcPr>
            <w:tcW w:w="38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0,7</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21,1</w:t>
            </w:r>
          </w:p>
        </w:tc>
        <w:tc>
          <w:tcPr>
            <w:tcW w:w="454"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r>
      <w:tr w:rsidR="00B75386" w:rsidRPr="00FF1B79" w:rsidTr="00173619">
        <w:trPr>
          <w:trHeight w:val="20"/>
          <w:jc w:val="center"/>
        </w:trPr>
        <w:tc>
          <w:tcPr>
            <w:tcW w:w="905" w:type="pct"/>
            <w:tcBorders>
              <w:top w:val="nil"/>
              <w:left w:val="single" w:sz="4" w:space="0" w:color="auto"/>
              <w:bottom w:val="single" w:sz="4" w:space="0" w:color="auto"/>
              <w:right w:val="single" w:sz="4" w:space="0" w:color="auto"/>
            </w:tcBorders>
            <w:shd w:val="clear" w:color="auto" w:fill="auto"/>
            <w:hideMark/>
          </w:tcPr>
          <w:p w:rsidR="00075AD7" w:rsidRPr="00FF1B79" w:rsidRDefault="0042412A" w:rsidP="00173619">
            <w:pPr>
              <w:jc w:val="both"/>
            </w:pPr>
            <w:r w:rsidRPr="00FF1B79">
              <w:t>ООО «Пермский картон»</w:t>
            </w:r>
            <w:r w:rsidR="00075AD7" w:rsidRPr="00FF1B79">
              <w:t xml:space="preserve"> </w:t>
            </w:r>
            <w:r w:rsidR="008D718A" w:rsidRPr="00FF1B79">
              <w:br/>
            </w:r>
            <w:r w:rsidR="00075AD7" w:rsidRPr="00FF1B79">
              <w:t>(затраты на 2012 год)</w:t>
            </w:r>
          </w:p>
        </w:tc>
        <w:tc>
          <w:tcPr>
            <w:tcW w:w="42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71,9</w:t>
            </w:r>
          </w:p>
        </w:tc>
        <w:tc>
          <w:tcPr>
            <w:tcW w:w="50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516"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4,0</w:t>
            </w:r>
          </w:p>
        </w:tc>
        <w:tc>
          <w:tcPr>
            <w:tcW w:w="38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8,0</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16,1</w:t>
            </w:r>
          </w:p>
        </w:tc>
        <w:tc>
          <w:tcPr>
            <w:tcW w:w="454"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r>
      <w:tr w:rsidR="00B75386" w:rsidRPr="00FF1B79" w:rsidTr="00173619">
        <w:trPr>
          <w:trHeight w:val="20"/>
          <w:jc w:val="center"/>
        </w:trPr>
        <w:tc>
          <w:tcPr>
            <w:tcW w:w="905" w:type="pct"/>
            <w:tcBorders>
              <w:top w:val="nil"/>
              <w:left w:val="single" w:sz="4" w:space="0" w:color="auto"/>
              <w:bottom w:val="single" w:sz="4" w:space="0" w:color="auto"/>
              <w:right w:val="single" w:sz="4" w:space="0" w:color="auto"/>
            </w:tcBorders>
            <w:shd w:val="clear" w:color="auto" w:fill="auto"/>
            <w:hideMark/>
          </w:tcPr>
          <w:p w:rsidR="00075AD7" w:rsidRPr="00FF1B79" w:rsidRDefault="0042412A" w:rsidP="00173619">
            <w:pPr>
              <w:jc w:val="both"/>
            </w:pPr>
            <w:r w:rsidRPr="00FF1B79">
              <w:t>ОАО «</w:t>
            </w:r>
            <w:r w:rsidR="00075AD7" w:rsidRPr="00FF1B79">
              <w:t>Пермский завод силикатных панелей</w:t>
            </w:r>
            <w:r w:rsidRPr="00FF1B79">
              <w:t>»</w:t>
            </w:r>
            <w:r w:rsidR="00075AD7" w:rsidRPr="00FF1B79">
              <w:t xml:space="preserve"> </w:t>
            </w:r>
            <w:r w:rsidR="00173619" w:rsidRPr="00FF1B79">
              <w:br/>
            </w:r>
            <w:r w:rsidR="00075AD7" w:rsidRPr="00FF1B79">
              <w:t>(затраты на 2012 год)</w:t>
            </w:r>
          </w:p>
        </w:tc>
        <w:tc>
          <w:tcPr>
            <w:tcW w:w="42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61,3</w:t>
            </w:r>
          </w:p>
        </w:tc>
        <w:tc>
          <w:tcPr>
            <w:tcW w:w="50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516"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14,2</w:t>
            </w:r>
          </w:p>
        </w:tc>
        <w:tc>
          <w:tcPr>
            <w:tcW w:w="38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24,5</w:t>
            </w:r>
          </w:p>
        </w:tc>
        <w:tc>
          <w:tcPr>
            <w:tcW w:w="454"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r>
      <w:tr w:rsidR="00B75386" w:rsidRPr="00FF1B79" w:rsidTr="00173619">
        <w:trPr>
          <w:trHeight w:val="20"/>
          <w:jc w:val="center"/>
        </w:trPr>
        <w:tc>
          <w:tcPr>
            <w:tcW w:w="905" w:type="pct"/>
            <w:tcBorders>
              <w:top w:val="nil"/>
              <w:left w:val="single" w:sz="4" w:space="0" w:color="auto"/>
              <w:bottom w:val="single" w:sz="4" w:space="0" w:color="auto"/>
              <w:right w:val="single" w:sz="4" w:space="0" w:color="auto"/>
            </w:tcBorders>
            <w:shd w:val="clear" w:color="auto" w:fill="auto"/>
            <w:hideMark/>
          </w:tcPr>
          <w:p w:rsidR="00173619" w:rsidRPr="00FF1B79" w:rsidRDefault="0042412A" w:rsidP="00173619">
            <w:pPr>
              <w:jc w:val="both"/>
            </w:pPr>
            <w:r w:rsidRPr="00FF1B79">
              <w:t>ФГБОУ</w:t>
            </w:r>
            <w:r w:rsidR="0035440E" w:rsidRPr="00FF1B79">
              <w:t xml:space="preserve"> </w:t>
            </w:r>
            <w:r w:rsidRPr="00FF1B79">
              <w:t>ВПО «</w:t>
            </w:r>
            <w:r w:rsidR="00075AD7" w:rsidRPr="00FF1B79">
              <w:t>Пермский национальный исслед</w:t>
            </w:r>
            <w:r w:rsidR="00075AD7" w:rsidRPr="00FF1B79">
              <w:t>о</w:t>
            </w:r>
            <w:r w:rsidR="00075AD7" w:rsidRPr="00FF1B79">
              <w:t>вательский политехнич</w:t>
            </w:r>
            <w:r w:rsidR="00075AD7" w:rsidRPr="00FF1B79">
              <w:t>е</w:t>
            </w:r>
            <w:r w:rsidR="00075AD7" w:rsidRPr="00FF1B79">
              <w:t>ский университет</w:t>
            </w:r>
            <w:r w:rsidRPr="00FF1B79">
              <w:t>»</w:t>
            </w:r>
            <w:r w:rsidR="00075AD7" w:rsidRPr="00FF1B79">
              <w:t xml:space="preserve"> </w:t>
            </w:r>
          </w:p>
          <w:p w:rsidR="00075AD7" w:rsidRPr="00FF1B79" w:rsidRDefault="00075AD7" w:rsidP="00173619">
            <w:pPr>
              <w:jc w:val="both"/>
            </w:pPr>
            <w:r w:rsidRPr="00FF1B79">
              <w:t>(затраты на 2012 год)</w:t>
            </w:r>
          </w:p>
        </w:tc>
        <w:tc>
          <w:tcPr>
            <w:tcW w:w="425"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63,2</w:t>
            </w:r>
          </w:p>
        </w:tc>
        <w:tc>
          <w:tcPr>
            <w:tcW w:w="50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0,0</w:t>
            </w:r>
          </w:p>
        </w:tc>
        <w:tc>
          <w:tcPr>
            <w:tcW w:w="516"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9,3</w:t>
            </w:r>
          </w:p>
        </w:tc>
        <w:tc>
          <w:tcPr>
            <w:tcW w:w="387"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7,3</w:t>
            </w:r>
          </w:p>
        </w:tc>
        <w:tc>
          <w:tcPr>
            <w:tcW w:w="452"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20,1</w:t>
            </w:r>
          </w:p>
        </w:tc>
        <w:tc>
          <w:tcPr>
            <w:tcW w:w="454" w:type="pct"/>
            <w:tcBorders>
              <w:top w:val="nil"/>
              <w:left w:val="nil"/>
              <w:bottom w:val="single" w:sz="4" w:space="0" w:color="auto"/>
              <w:right w:val="single" w:sz="4" w:space="0" w:color="auto"/>
            </w:tcBorders>
            <w:shd w:val="clear" w:color="auto" w:fill="auto"/>
            <w:vAlign w:val="bottom"/>
            <w:hideMark/>
          </w:tcPr>
          <w:p w:rsidR="00075AD7" w:rsidRPr="00FF1B79" w:rsidRDefault="00075AD7" w:rsidP="00173619">
            <w:pPr>
              <w:jc w:val="center"/>
            </w:pPr>
            <w:r w:rsidRPr="00FF1B79">
              <w:t>-</w:t>
            </w:r>
          </w:p>
        </w:tc>
      </w:tr>
    </w:tbl>
    <w:p w:rsidR="00075AD7" w:rsidRPr="00FF1B79" w:rsidRDefault="00075AD7" w:rsidP="00714D79">
      <w:pPr>
        <w:autoSpaceDE w:val="0"/>
        <w:autoSpaceDN w:val="0"/>
        <w:adjustRightInd w:val="0"/>
        <w:ind w:firstLine="709"/>
        <w:jc w:val="both"/>
        <w:rPr>
          <w:sz w:val="20"/>
          <w:szCs w:val="20"/>
        </w:rPr>
      </w:pPr>
    </w:p>
    <w:p w:rsidR="00075AD7" w:rsidRPr="00FF1B79" w:rsidRDefault="00075AD7" w:rsidP="00714D79">
      <w:pPr>
        <w:autoSpaceDE w:val="0"/>
        <w:autoSpaceDN w:val="0"/>
        <w:adjustRightInd w:val="0"/>
        <w:ind w:firstLine="709"/>
        <w:jc w:val="both"/>
        <w:rPr>
          <w:sz w:val="28"/>
          <w:szCs w:val="28"/>
        </w:rPr>
      </w:pPr>
    </w:p>
    <w:p w:rsidR="00075AD7" w:rsidRPr="00FF1B79" w:rsidRDefault="00075AD7" w:rsidP="00714D79">
      <w:pPr>
        <w:autoSpaceDE w:val="0"/>
        <w:autoSpaceDN w:val="0"/>
        <w:adjustRightInd w:val="0"/>
        <w:ind w:firstLine="709"/>
        <w:jc w:val="both"/>
        <w:rPr>
          <w:sz w:val="28"/>
          <w:szCs w:val="28"/>
        </w:rPr>
        <w:sectPr w:rsidR="00075AD7" w:rsidRPr="00FF1B79" w:rsidSect="00F07433">
          <w:pgSz w:w="16838" w:h="11906" w:orient="landscape"/>
          <w:pgMar w:top="1134" w:right="567" w:bottom="1134" w:left="851" w:header="709" w:footer="709" w:gutter="0"/>
          <w:cols w:space="708"/>
          <w:docGrid w:linePitch="360"/>
        </w:sectPr>
      </w:pPr>
    </w:p>
    <w:p w:rsidR="00075AD7" w:rsidRPr="00FF1B79" w:rsidRDefault="00075AD7" w:rsidP="00714D79">
      <w:pPr>
        <w:ind w:firstLine="709"/>
        <w:jc w:val="both"/>
        <w:rPr>
          <w:sz w:val="28"/>
          <w:szCs w:val="28"/>
        </w:rPr>
      </w:pPr>
      <w:r w:rsidRPr="00FF1B79">
        <w:rPr>
          <w:sz w:val="28"/>
          <w:szCs w:val="28"/>
        </w:rPr>
        <w:t>Анализ данных таблицы</w:t>
      </w:r>
      <w:r w:rsidR="00933288" w:rsidRPr="00FF1B79">
        <w:rPr>
          <w:sz w:val="28"/>
          <w:szCs w:val="28"/>
        </w:rPr>
        <w:t xml:space="preserve"> 39</w:t>
      </w:r>
      <w:r w:rsidRPr="00FF1B79">
        <w:rPr>
          <w:sz w:val="28"/>
          <w:szCs w:val="28"/>
        </w:rPr>
        <w:t xml:space="preserve"> показывает, что самую большую долю затрат </w:t>
      </w:r>
      <w:r w:rsidR="00173619" w:rsidRPr="00FF1B79">
        <w:rPr>
          <w:sz w:val="28"/>
          <w:szCs w:val="28"/>
        </w:rPr>
        <w:br/>
      </w:r>
      <w:r w:rsidRPr="00FF1B79">
        <w:rPr>
          <w:sz w:val="28"/>
          <w:szCs w:val="28"/>
        </w:rPr>
        <w:t xml:space="preserve">в стоимости тепловой энергии, реализуемой в </w:t>
      </w:r>
      <w:r w:rsidR="00FC2616" w:rsidRPr="00FF1B79">
        <w:rPr>
          <w:sz w:val="28"/>
          <w:szCs w:val="28"/>
        </w:rPr>
        <w:t>городе Перми</w:t>
      </w:r>
      <w:r w:rsidRPr="00FF1B79">
        <w:rPr>
          <w:sz w:val="28"/>
          <w:szCs w:val="28"/>
        </w:rPr>
        <w:t xml:space="preserve">, занимает топливо </w:t>
      </w:r>
      <w:r w:rsidR="00173619" w:rsidRPr="00FF1B79">
        <w:rPr>
          <w:sz w:val="28"/>
          <w:szCs w:val="28"/>
        </w:rPr>
        <w:br/>
      </w:r>
      <w:r w:rsidRPr="00FF1B79">
        <w:rPr>
          <w:sz w:val="28"/>
          <w:szCs w:val="28"/>
        </w:rPr>
        <w:t>(в среднем 47,4%). Все остальные виды затрат значительно ниже затрат на топл</w:t>
      </w:r>
      <w:r w:rsidRPr="00FF1B79">
        <w:rPr>
          <w:sz w:val="28"/>
          <w:szCs w:val="28"/>
        </w:rPr>
        <w:t>и</w:t>
      </w:r>
      <w:r w:rsidRPr="00FF1B79">
        <w:rPr>
          <w:sz w:val="28"/>
          <w:szCs w:val="28"/>
        </w:rPr>
        <w:t>во. В частности, суммарный годовой объем затрат на проведение всех видов р</w:t>
      </w:r>
      <w:r w:rsidRPr="00FF1B79">
        <w:rPr>
          <w:sz w:val="28"/>
          <w:szCs w:val="28"/>
        </w:rPr>
        <w:t>е</w:t>
      </w:r>
      <w:r w:rsidRPr="00FF1B79">
        <w:rPr>
          <w:sz w:val="28"/>
          <w:szCs w:val="28"/>
        </w:rPr>
        <w:t>монта, в том числе капитальног</w:t>
      </w:r>
      <w:r w:rsidR="00143F62" w:rsidRPr="00FF1B79">
        <w:rPr>
          <w:sz w:val="28"/>
          <w:szCs w:val="28"/>
        </w:rPr>
        <w:t>о, составляет 289225 тыс.</w:t>
      </w:r>
      <w:r w:rsidRPr="00FF1B79">
        <w:rPr>
          <w:sz w:val="28"/>
          <w:szCs w:val="28"/>
        </w:rPr>
        <w:t xml:space="preserve">руб. или около 4,5% </w:t>
      </w:r>
      <w:r w:rsidR="0042412A" w:rsidRPr="00FF1B79">
        <w:rPr>
          <w:sz w:val="28"/>
          <w:szCs w:val="28"/>
        </w:rPr>
        <w:t>ст</w:t>
      </w:r>
      <w:r w:rsidR="0042412A" w:rsidRPr="00FF1B79">
        <w:rPr>
          <w:sz w:val="28"/>
          <w:szCs w:val="28"/>
        </w:rPr>
        <w:t>о</w:t>
      </w:r>
      <w:r w:rsidR="0042412A" w:rsidRPr="00FF1B79">
        <w:rPr>
          <w:sz w:val="28"/>
          <w:szCs w:val="28"/>
        </w:rPr>
        <w:t xml:space="preserve">имости всей реализуемой в городе </w:t>
      </w:r>
      <w:r w:rsidRPr="00FF1B79">
        <w:rPr>
          <w:sz w:val="28"/>
          <w:szCs w:val="28"/>
        </w:rPr>
        <w:t>Перми тепловой энергии. В целях оптимизации затрат на тепловую энергию представляется целесообразной реализация тех м</w:t>
      </w:r>
      <w:r w:rsidRPr="00FF1B79">
        <w:rPr>
          <w:sz w:val="28"/>
          <w:szCs w:val="28"/>
        </w:rPr>
        <w:t>е</w:t>
      </w:r>
      <w:r w:rsidRPr="00FF1B79">
        <w:rPr>
          <w:sz w:val="28"/>
          <w:szCs w:val="28"/>
        </w:rPr>
        <w:t>роприятий, которые обеспечивают, в первую очередь, повышение эффективности использования топлива. Реализация таких мероприятий связана с обновлением производственных мощностей и, следовательно, с расширением ремонтных пр</w:t>
      </w:r>
      <w:r w:rsidRPr="00FF1B79">
        <w:rPr>
          <w:sz w:val="28"/>
          <w:szCs w:val="28"/>
        </w:rPr>
        <w:t>о</w:t>
      </w:r>
      <w:r w:rsidRPr="00FF1B79">
        <w:rPr>
          <w:sz w:val="28"/>
          <w:szCs w:val="28"/>
        </w:rPr>
        <w:t>грамм теплоснабжающих организаций.</w:t>
      </w:r>
    </w:p>
    <w:p w:rsidR="00075AD7" w:rsidRPr="00FF1B79" w:rsidRDefault="00075AD7" w:rsidP="00714D79">
      <w:pPr>
        <w:ind w:firstLine="709"/>
        <w:jc w:val="both"/>
        <w:rPr>
          <w:sz w:val="28"/>
          <w:szCs w:val="28"/>
        </w:rPr>
      </w:pPr>
      <w:r w:rsidRPr="00FF1B79">
        <w:rPr>
          <w:sz w:val="28"/>
          <w:szCs w:val="28"/>
        </w:rPr>
        <w:t>Уровень прибыли теплоснабжающих организаций составляет в среднем 2,4%. При этом для части теплоснабжающих организаций размер прибыли уст</w:t>
      </w:r>
      <w:r w:rsidRPr="00FF1B79">
        <w:rPr>
          <w:sz w:val="28"/>
          <w:szCs w:val="28"/>
        </w:rPr>
        <w:t>а</w:t>
      </w:r>
      <w:r w:rsidRPr="00FF1B79">
        <w:rPr>
          <w:sz w:val="28"/>
          <w:szCs w:val="28"/>
        </w:rPr>
        <w:t>навливается регулирующим органом в нулевом размере, что может негативно о</w:t>
      </w:r>
      <w:r w:rsidRPr="00FF1B79">
        <w:rPr>
          <w:sz w:val="28"/>
          <w:szCs w:val="28"/>
        </w:rPr>
        <w:t>т</w:t>
      </w:r>
      <w:r w:rsidRPr="00FF1B79">
        <w:rPr>
          <w:sz w:val="28"/>
          <w:szCs w:val="28"/>
        </w:rPr>
        <w:t>разиться на их инвестиционной привлекательности и ограничить возможности для обновления производственных мощностей.</w:t>
      </w:r>
    </w:p>
    <w:p w:rsidR="00075AD7" w:rsidRPr="00FF1B79" w:rsidRDefault="00075AD7" w:rsidP="00714D79">
      <w:pPr>
        <w:ind w:firstLine="709"/>
        <w:jc w:val="both"/>
        <w:rPr>
          <w:sz w:val="28"/>
          <w:szCs w:val="28"/>
        </w:rPr>
      </w:pPr>
      <w:r w:rsidRPr="00FF1B79">
        <w:rPr>
          <w:sz w:val="28"/>
          <w:szCs w:val="28"/>
        </w:rPr>
        <w:t>Анализ существ</w:t>
      </w:r>
      <w:r w:rsidR="0042412A" w:rsidRPr="00FF1B79">
        <w:rPr>
          <w:sz w:val="28"/>
          <w:szCs w:val="28"/>
        </w:rPr>
        <w:t xml:space="preserve">ующей системы теплоснабжения города </w:t>
      </w:r>
      <w:r w:rsidRPr="00FF1B79">
        <w:rPr>
          <w:sz w:val="28"/>
          <w:szCs w:val="28"/>
        </w:rPr>
        <w:t>Перми выявил сл</w:t>
      </w:r>
      <w:r w:rsidRPr="00FF1B79">
        <w:rPr>
          <w:sz w:val="28"/>
          <w:szCs w:val="28"/>
        </w:rPr>
        <w:t>е</w:t>
      </w:r>
      <w:r w:rsidR="00173619" w:rsidRPr="00FF1B79">
        <w:rPr>
          <w:sz w:val="28"/>
          <w:szCs w:val="28"/>
        </w:rPr>
        <w:t>дующие основные проблемы:</w:t>
      </w:r>
    </w:p>
    <w:p w:rsidR="00075AD7" w:rsidRPr="00FF1B79" w:rsidRDefault="00075AD7" w:rsidP="00714D79">
      <w:pPr>
        <w:ind w:firstLine="709"/>
        <w:jc w:val="both"/>
        <w:rPr>
          <w:sz w:val="28"/>
          <w:szCs w:val="28"/>
        </w:rPr>
      </w:pPr>
      <w:r w:rsidRPr="00FF1B79">
        <w:rPr>
          <w:sz w:val="28"/>
          <w:szCs w:val="28"/>
        </w:rPr>
        <w:t>1. Высокий физический и моральный износ оборудования и сооружений с</w:t>
      </w:r>
      <w:r w:rsidRPr="00FF1B79">
        <w:rPr>
          <w:sz w:val="28"/>
          <w:szCs w:val="28"/>
        </w:rPr>
        <w:t>и</w:t>
      </w:r>
      <w:r w:rsidRPr="00FF1B79">
        <w:rPr>
          <w:sz w:val="28"/>
          <w:szCs w:val="28"/>
        </w:rPr>
        <w:t>стемы теплоснабжения. Значительная часть тепловых сетей отработала свой р</w:t>
      </w:r>
      <w:r w:rsidRPr="00FF1B79">
        <w:rPr>
          <w:sz w:val="28"/>
          <w:szCs w:val="28"/>
        </w:rPr>
        <w:t>е</w:t>
      </w:r>
      <w:r w:rsidRPr="00FF1B79">
        <w:rPr>
          <w:sz w:val="28"/>
          <w:szCs w:val="28"/>
        </w:rPr>
        <w:t>сурс. Часть колодцев, тепловых пунктов, камер и опор находятся в аварийном с</w:t>
      </w:r>
      <w:r w:rsidRPr="00FF1B79">
        <w:rPr>
          <w:sz w:val="28"/>
          <w:szCs w:val="28"/>
        </w:rPr>
        <w:t>о</w:t>
      </w:r>
      <w:r w:rsidRPr="00FF1B79">
        <w:rPr>
          <w:sz w:val="28"/>
          <w:szCs w:val="28"/>
        </w:rPr>
        <w:t>стоянии. Регулирование системы теплоснабжения осуществляется крайне неэ</w:t>
      </w:r>
      <w:r w:rsidRPr="00FF1B79">
        <w:rPr>
          <w:sz w:val="28"/>
          <w:szCs w:val="28"/>
        </w:rPr>
        <w:t>ф</w:t>
      </w:r>
      <w:r w:rsidRPr="00FF1B79">
        <w:rPr>
          <w:sz w:val="28"/>
          <w:szCs w:val="28"/>
        </w:rPr>
        <w:t>фективно из-за высокого износа части запорной арматуры. Высоким износом сетей обусловлены значительные потери тепла и низкая надежность системы те</w:t>
      </w:r>
      <w:r w:rsidRPr="00FF1B79">
        <w:rPr>
          <w:sz w:val="28"/>
          <w:szCs w:val="28"/>
        </w:rPr>
        <w:t>п</w:t>
      </w:r>
      <w:r w:rsidR="0042412A" w:rsidRPr="00FF1B79">
        <w:rPr>
          <w:sz w:val="28"/>
          <w:szCs w:val="28"/>
        </w:rPr>
        <w:t xml:space="preserve">лоснабжения города </w:t>
      </w:r>
      <w:r w:rsidRPr="00FF1B79">
        <w:rPr>
          <w:sz w:val="28"/>
          <w:szCs w:val="28"/>
        </w:rPr>
        <w:t>Перми.</w:t>
      </w:r>
    </w:p>
    <w:p w:rsidR="00075AD7" w:rsidRPr="00FF1B79" w:rsidRDefault="00173619" w:rsidP="00714D79">
      <w:pPr>
        <w:ind w:firstLine="709"/>
        <w:jc w:val="both"/>
        <w:rPr>
          <w:sz w:val="28"/>
          <w:szCs w:val="28"/>
        </w:rPr>
      </w:pPr>
      <w:r w:rsidRPr="00FF1B79">
        <w:rPr>
          <w:sz w:val="28"/>
          <w:szCs w:val="28"/>
        </w:rPr>
        <w:t xml:space="preserve">2. </w:t>
      </w:r>
      <w:r w:rsidR="00075AD7" w:rsidRPr="00FF1B79">
        <w:rPr>
          <w:sz w:val="28"/>
          <w:szCs w:val="28"/>
        </w:rPr>
        <w:t xml:space="preserve">Несбалансированность систем теплоснабжения. Ряд теплоисточников, </w:t>
      </w:r>
      <w:r w:rsidRPr="00FF1B79">
        <w:rPr>
          <w:sz w:val="28"/>
          <w:szCs w:val="28"/>
        </w:rPr>
        <w:br/>
      </w:r>
      <w:r w:rsidR="00075AD7" w:rsidRPr="00FF1B79">
        <w:rPr>
          <w:sz w:val="28"/>
          <w:szCs w:val="28"/>
        </w:rPr>
        <w:t>в том числе крупных, имеют избыток тепловой мощности, что существенно сн</w:t>
      </w:r>
      <w:r w:rsidR="00075AD7" w:rsidRPr="00FF1B79">
        <w:rPr>
          <w:sz w:val="28"/>
          <w:szCs w:val="28"/>
        </w:rPr>
        <w:t>и</w:t>
      </w:r>
      <w:r w:rsidR="00075AD7" w:rsidRPr="00FF1B79">
        <w:rPr>
          <w:sz w:val="28"/>
          <w:szCs w:val="28"/>
        </w:rPr>
        <w:t>жает эффективность их работы. Вместе с тем по некоторым котельным наблюд</w:t>
      </w:r>
      <w:r w:rsidR="00075AD7" w:rsidRPr="00FF1B79">
        <w:rPr>
          <w:sz w:val="28"/>
          <w:szCs w:val="28"/>
        </w:rPr>
        <w:t>а</w:t>
      </w:r>
      <w:r w:rsidR="00075AD7" w:rsidRPr="00FF1B79">
        <w:rPr>
          <w:sz w:val="28"/>
          <w:szCs w:val="28"/>
        </w:rPr>
        <w:t>ется дефицит мощности. Аналогичная ситуация сложилась в сфере передачи те</w:t>
      </w:r>
      <w:r w:rsidR="00075AD7" w:rsidRPr="00FF1B79">
        <w:rPr>
          <w:sz w:val="28"/>
          <w:szCs w:val="28"/>
        </w:rPr>
        <w:t>п</w:t>
      </w:r>
      <w:r w:rsidR="00075AD7" w:rsidRPr="00FF1B79">
        <w:rPr>
          <w:sz w:val="28"/>
          <w:szCs w:val="28"/>
        </w:rPr>
        <w:t>ловой энергии, где часть магистральных теплотрасс имеют избыточную пропус</w:t>
      </w:r>
      <w:r w:rsidR="00075AD7" w:rsidRPr="00FF1B79">
        <w:rPr>
          <w:sz w:val="28"/>
          <w:szCs w:val="28"/>
        </w:rPr>
        <w:t>к</w:t>
      </w:r>
      <w:r w:rsidR="00075AD7" w:rsidRPr="00FF1B79">
        <w:rPr>
          <w:sz w:val="28"/>
          <w:szCs w:val="28"/>
        </w:rPr>
        <w:t>ную способность, что повышает уровень потерь тепловой энергии.</w:t>
      </w:r>
    </w:p>
    <w:p w:rsidR="00075AD7" w:rsidRPr="00FF1B79" w:rsidRDefault="00075AD7" w:rsidP="00714D79">
      <w:pPr>
        <w:ind w:firstLine="709"/>
        <w:jc w:val="both"/>
        <w:rPr>
          <w:sz w:val="28"/>
          <w:szCs w:val="28"/>
        </w:rPr>
      </w:pPr>
      <w:r w:rsidRPr="00FF1B79">
        <w:rPr>
          <w:sz w:val="28"/>
          <w:szCs w:val="28"/>
        </w:rPr>
        <w:t>3. Существующая система регулирования режимов работы инфраструктуры теплоснабжения не позволяет гарантировать надлежащее качество подачи тепл</w:t>
      </w:r>
      <w:r w:rsidRPr="00FF1B79">
        <w:rPr>
          <w:sz w:val="28"/>
          <w:szCs w:val="28"/>
        </w:rPr>
        <w:t>о</w:t>
      </w:r>
      <w:r w:rsidRPr="00FF1B79">
        <w:rPr>
          <w:sz w:val="28"/>
          <w:szCs w:val="28"/>
        </w:rPr>
        <w:t>вой энергии в критических режимах (нештатны</w:t>
      </w:r>
      <w:r w:rsidR="00CD194C" w:rsidRPr="00FF1B79">
        <w:rPr>
          <w:sz w:val="28"/>
          <w:szCs w:val="28"/>
        </w:rPr>
        <w:t>е</w:t>
      </w:r>
      <w:r w:rsidRPr="00FF1B79">
        <w:rPr>
          <w:sz w:val="28"/>
          <w:szCs w:val="28"/>
        </w:rPr>
        <w:t xml:space="preserve"> ситуаци</w:t>
      </w:r>
      <w:r w:rsidR="00CD194C" w:rsidRPr="00FF1B79">
        <w:rPr>
          <w:sz w:val="28"/>
          <w:szCs w:val="28"/>
        </w:rPr>
        <w:t>и</w:t>
      </w:r>
      <w:r w:rsidR="00FC0831" w:rsidRPr="00FF1B79">
        <w:rPr>
          <w:sz w:val="28"/>
          <w:szCs w:val="28"/>
        </w:rPr>
        <w:t>, аварии, инциденты</w:t>
      </w:r>
      <w:r w:rsidRPr="00FF1B79">
        <w:rPr>
          <w:sz w:val="28"/>
          <w:szCs w:val="28"/>
        </w:rPr>
        <w:t>). Сложный рельеф местности, удаленность некоторых потребителей по трассе с</w:t>
      </w:r>
      <w:r w:rsidRPr="00FF1B79">
        <w:rPr>
          <w:sz w:val="28"/>
          <w:szCs w:val="28"/>
        </w:rPr>
        <w:t>е</w:t>
      </w:r>
      <w:r w:rsidRPr="00FF1B79">
        <w:rPr>
          <w:sz w:val="28"/>
          <w:szCs w:val="28"/>
        </w:rPr>
        <w:t>тей от теплоисточников обуславливают необходимость применения насосных станций, обеспечивающих оптимальный режим работы тепловых сетей.</w:t>
      </w:r>
    </w:p>
    <w:p w:rsidR="00A91B64" w:rsidRPr="00FF1B79" w:rsidRDefault="00075AD7" w:rsidP="00714D79">
      <w:pPr>
        <w:ind w:firstLine="709"/>
        <w:jc w:val="both"/>
        <w:rPr>
          <w:sz w:val="28"/>
          <w:szCs w:val="28"/>
        </w:rPr>
      </w:pPr>
      <w:r w:rsidRPr="00FF1B79">
        <w:rPr>
          <w:sz w:val="28"/>
          <w:szCs w:val="28"/>
        </w:rPr>
        <w:t>4. Отставание в развитии системы теплоснабжения от масштабного расш</w:t>
      </w:r>
      <w:r w:rsidRPr="00FF1B79">
        <w:rPr>
          <w:sz w:val="28"/>
          <w:szCs w:val="28"/>
        </w:rPr>
        <w:t>и</w:t>
      </w:r>
      <w:r w:rsidRPr="00FF1B79">
        <w:rPr>
          <w:sz w:val="28"/>
          <w:szCs w:val="28"/>
        </w:rPr>
        <w:t xml:space="preserve">рения (застройки) города вызывает серьезную проблему, связанную с передачей тепловой энергии по существующим сетям, недостаток пропускной способности которых и приводит к ограничениям для подключения новых потребителей. </w:t>
      </w:r>
      <w:r w:rsidR="00BC04E2" w:rsidRPr="00FF1B79">
        <w:rPr>
          <w:sz w:val="28"/>
          <w:szCs w:val="28"/>
        </w:rPr>
        <w:br/>
      </w:r>
      <w:r w:rsidRPr="00FF1B79">
        <w:rPr>
          <w:sz w:val="28"/>
          <w:szCs w:val="28"/>
        </w:rPr>
        <w:t>Для обеспечения качественного и надежного теплоснабжения развивающегося города требуется соответствующее развитие системы транспортировки тепла.</w:t>
      </w:r>
    </w:p>
    <w:p w:rsidR="0087562C" w:rsidRPr="00FF1B79" w:rsidRDefault="00235C81" w:rsidP="00235C81">
      <w:pPr>
        <w:pStyle w:val="2"/>
        <w:tabs>
          <w:tab w:val="left" w:pos="993"/>
        </w:tabs>
        <w:spacing w:before="0" w:after="0"/>
        <w:ind w:firstLine="709"/>
        <w:jc w:val="both"/>
        <w:rPr>
          <w:rFonts w:ascii="Times New Roman" w:hAnsi="Times New Roman" w:cs="Times New Roman"/>
          <w:b w:val="0"/>
          <w:i w:val="0"/>
        </w:rPr>
      </w:pPr>
      <w:bookmarkStart w:id="23" w:name="_Toc387741563"/>
      <w:bookmarkStart w:id="24" w:name="_Toc407698153"/>
      <w:r w:rsidRPr="00FF1B79">
        <w:rPr>
          <w:rFonts w:ascii="Times New Roman" w:hAnsi="Times New Roman" w:cs="Times New Roman"/>
          <w:b w:val="0"/>
          <w:i w:val="0"/>
        </w:rPr>
        <w:t xml:space="preserve">4.2. </w:t>
      </w:r>
      <w:r w:rsidR="0087562C" w:rsidRPr="00FF1B79">
        <w:rPr>
          <w:rFonts w:ascii="Times New Roman" w:hAnsi="Times New Roman" w:cs="Times New Roman"/>
          <w:b w:val="0"/>
          <w:i w:val="0"/>
        </w:rPr>
        <w:t>Водоснабжение</w:t>
      </w:r>
      <w:bookmarkEnd w:id="23"/>
      <w:bookmarkEnd w:id="24"/>
    </w:p>
    <w:p w:rsidR="006A1C67" w:rsidRPr="00FF1B79" w:rsidRDefault="006A1C67" w:rsidP="00714D79">
      <w:pPr>
        <w:ind w:firstLine="709"/>
        <w:jc w:val="both"/>
        <w:rPr>
          <w:sz w:val="28"/>
          <w:szCs w:val="28"/>
        </w:rPr>
      </w:pPr>
      <w:r w:rsidRPr="00FF1B79">
        <w:rPr>
          <w:sz w:val="28"/>
          <w:szCs w:val="28"/>
        </w:rPr>
        <w:t>Основным поставщиком услуг централизованного водоснабжения на терр</w:t>
      </w:r>
      <w:r w:rsidRPr="00FF1B79">
        <w:rPr>
          <w:sz w:val="28"/>
          <w:szCs w:val="28"/>
        </w:rPr>
        <w:t>и</w:t>
      </w:r>
      <w:r w:rsidRPr="00FF1B79">
        <w:rPr>
          <w:sz w:val="28"/>
          <w:szCs w:val="28"/>
        </w:rPr>
        <w:t xml:space="preserve">тории </w:t>
      </w:r>
      <w:r w:rsidR="0042412A" w:rsidRPr="00FF1B79">
        <w:rPr>
          <w:sz w:val="28"/>
          <w:szCs w:val="28"/>
        </w:rPr>
        <w:t xml:space="preserve">города </w:t>
      </w:r>
      <w:r w:rsidR="00C73006" w:rsidRPr="00FF1B79">
        <w:rPr>
          <w:sz w:val="28"/>
          <w:szCs w:val="28"/>
        </w:rPr>
        <w:t>Перми</w:t>
      </w:r>
      <w:r w:rsidRPr="00FF1B79">
        <w:rPr>
          <w:sz w:val="28"/>
          <w:szCs w:val="28"/>
        </w:rPr>
        <w:t xml:space="preserve"> является ООО </w:t>
      </w:r>
      <w:r w:rsidR="00143F62" w:rsidRPr="00FF1B79">
        <w:rPr>
          <w:sz w:val="28"/>
          <w:szCs w:val="28"/>
        </w:rPr>
        <w:t xml:space="preserve">«НОВОГОР-Прикамье» </w:t>
      </w:r>
      <w:r w:rsidR="00D16F6F" w:rsidRPr="00FF1B79">
        <w:rPr>
          <w:sz w:val="28"/>
          <w:szCs w:val="28"/>
        </w:rPr>
        <w:t>– более 91</w:t>
      </w:r>
      <w:r w:rsidR="00143F62" w:rsidRPr="00FF1B79">
        <w:rPr>
          <w:sz w:val="28"/>
          <w:szCs w:val="28"/>
        </w:rPr>
        <w:t>%</w:t>
      </w:r>
      <w:r w:rsidRPr="00FF1B79">
        <w:rPr>
          <w:sz w:val="28"/>
          <w:szCs w:val="28"/>
        </w:rPr>
        <w:t xml:space="preserve"> от общих объемов реализации указанных услуг в городе</w:t>
      </w:r>
      <w:r w:rsidR="001D7B1F" w:rsidRPr="00FF1B79">
        <w:rPr>
          <w:sz w:val="28"/>
          <w:szCs w:val="28"/>
          <w:vertAlign w:val="superscript"/>
        </w:rPr>
        <w:footnoteReference w:id="10"/>
      </w:r>
      <w:r w:rsidRPr="00FF1B79">
        <w:rPr>
          <w:sz w:val="28"/>
          <w:szCs w:val="28"/>
        </w:rPr>
        <w:t xml:space="preserve">. Незначительный объем данного рынка занимают ряд промышленных предприятий, для которых указанный вид деятельности не является профильным (в том числе: ЗАО «Новомет-Пермь», </w:t>
      </w:r>
      <w:r w:rsidR="00143F62" w:rsidRPr="00FF1B79">
        <w:rPr>
          <w:sz w:val="28"/>
          <w:szCs w:val="28"/>
        </w:rPr>
        <w:br/>
      </w:r>
      <w:r w:rsidRPr="00FF1B79">
        <w:rPr>
          <w:sz w:val="28"/>
          <w:szCs w:val="28"/>
        </w:rPr>
        <w:t>ООО «Аква-Сервис», ПНИПУ).</w:t>
      </w:r>
    </w:p>
    <w:p w:rsidR="006A1C67" w:rsidRPr="00FF1B79" w:rsidRDefault="00A5094F" w:rsidP="00714D79">
      <w:pPr>
        <w:ind w:firstLine="709"/>
        <w:jc w:val="both"/>
        <w:rPr>
          <w:sz w:val="28"/>
          <w:szCs w:val="28"/>
        </w:rPr>
      </w:pPr>
      <w:r w:rsidRPr="00FF1B79">
        <w:rPr>
          <w:sz w:val="28"/>
          <w:szCs w:val="28"/>
        </w:rPr>
        <w:t xml:space="preserve">Система водоснабжения города </w:t>
      </w:r>
      <w:r w:rsidR="006A1C67" w:rsidRPr="00FF1B79">
        <w:rPr>
          <w:sz w:val="28"/>
          <w:szCs w:val="28"/>
        </w:rPr>
        <w:t>Перми базируется на поверхностных исто</w:t>
      </w:r>
      <w:r w:rsidR="006A1C67" w:rsidRPr="00FF1B79">
        <w:rPr>
          <w:sz w:val="28"/>
          <w:szCs w:val="28"/>
        </w:rPr>
        <w:t>ч</w:t>
      </w:r>
      <w:r w:rsidR="006A1C67" w:rsidRPr="00FF1B79">
        <w:rPr>
          <w:sz w:val="28"/>
          <w:szCs w:val="28"/>
        </w:rPr>
        <w:t>никах водоснабжения, обеспечивающих в настоящее время 97% потребности г</w:t>
      </w:r>
      <w:r w:rsidR="006A1C67" w:rsidRPr="00FF1B79">
        <w:rPr>
          <w:sz w:val="28"/>
          <w:szCs w:val="28"/>
        </w:rPr>
        <w:t>о</w:t>
      </w:r>
      <w:r w:rsidR="006A1C67" w:rsidRPr="00FF1B79">
        <w:rPr>
          <w:sz w:val="28"/>
          <w:szCs w:val="28"/>
        </w:rPr>
        <w:t>рода в питьевой воде. Доля выработки воды из подземных источников незнач</w:t>
      </w:r>
      <w:r w:rsidR="006A1C67" w:rsidRPr="00FF1B79">
        <w:rPr>
          <w:sz w:val="28"/>
          <w:szCs w:val="28"/>
        </w:rPr>
        <w:t>и</w:t>
      </w:r>
      <w:r w:rsidR="006A1C67" w:rsidRPr="00FF1B79">
        <w:rPr>
          <w:sz w:val="28"/>
          <w:szCs w:val="28"/>
        </w:rPr>
        <w:t>тельна.</w:t>
      </w:r>
    </w:p>
    <w:p w:rsidR="006A1C67" w:rsidRPr="00FF1B79" w:rsidRDefault="00A5094F" w:rsidP="00714D79">
      <w:pPr>
        <w:ind w:firstLine="709"/>
        <w:jc w:val="both"/>
        <w:rPr>
          <w:sz w:val="28"/>
          <w:szCs w:val="28"/>
        </w:rPr>
      </w:pPr>
      <w:r w:rsidRPr="00FF1B79">
        <w:rPr>
          <w:sz w:val="28"/>
          <w:szCs w:val="28"/>
        </w:rPr>
        <w:t>По состоянию на 01.01.2014</w:t>
      </w:r>
      <w:r w:rsidR="006A1C67" w:rsidRPr="00FF1B79">
        <w:rPr>
          <w:sz w:val="28"/>
          <w:szCs w:val="28"/>
          <w:vertAlign w:val="superscript"/>
        </w:rPr>
        <w:footnoteReference w:id="11"/>
      </w:r>
      <w:r w:rsidRPr="00FF1B79">
        <w:rPr>
          <w:sz w:val="28"/>
          <w:szCs w:val="28"/>
        </w:rPr>
        <w:t xml:space="preserve"> система водоснабжения города </w:t>
      </w:r>
      <w:r w:rsidR="006A1C67" w:rsidRPr="00FF1B79">
        <w:rPr>
          <w:sz w:val="28"/>
          <w:szCs w:val="28"/>
        </w:rPr>
        <w:t>Перми пре</w:t>
      </w:r>
      <w:r w:rsidR="006A1C67" w:rsidRPr="00FF1B79">
        <w:rPr>
          <w:sz w:val="28"/>
          <w:szCs w:val="28"/>
        </w:rPr>
        <w:t>д</w:t>
      </w:r>
      <w:r w:rsidR="006A1C67" w:rsidRPr="00FF1B79">
        <w:rPr>
          <w:sz w:val="28"/>
          <w:szCs w:val="28"/>
        </w:rPr>
        <w:t>ставлена 52 насосными станциями с установленной произв</w:t>
      </w:r>
      <w:r w:rsidR="00143F62" w:rsidRPr="00FF1B79">
        <w:rPr>
          <w:sz w:val="28"/>
          <w:szCs w:val="28"/>
        </w:rPr>
        <w:t>одственной мощн</w:t>
      </w:r>
      <w:r w:rsidR="00143F62" w:rsidRPr="00FF1B79">
        <w:rPr>
          <w:sz w:val="28"/>
          <w:szCs w:val="28"/>
        </w:rPr>
        <w:t>о</w:t>
      </w:r>
      <w:r w:rsidR="00143F62" w:rsidRPr="00FF1B79">
        <w:rPr>
          <w:sz w:val="28"/>
          <w:szCs w:val="28"/>
        </w:rPr>
        <w:t>стью 559,7 тыс.</w:t>
      </w:r>
      <w:r w:rsidR="006A1C67" w:rsidRPr="00FF1B79">
        <w:rPr>
          <w:sz w:val="28"/>
          <w:szCs w:val="28"/>
        </w:rPr>
        <w:t>куб.м/сут. Общая протяженность сетей водоснабжения составляет 1414,6 км.</w:t>
      </w:r>
    </w:p>
    <w:p w:rsidR="006A1C67" w:rsidRPr="00FF1B79" w:rsidRDefault="006A1C67" w:rsidP="00823DC7">
      <w:pPr>
        <w:ind w:firstLine="709"/>
        <w:jc w:val="both"/>
        <w:rPr>
          <w:sz w:val="28"/>
          <w:szCs w:val="28"/>
        </w:rPr>
      </w:pPr>
      <w:r w:rsidRPr="00FF1B79">
        <w:rPr>
          <w:sz w:val="28"/>
          <w:szCs w:val="28"/>
        </w:rPr>
        <w:t xml:space="preserve">Оценочная нагрузка подключенных потребителей составляет </w:t>
      </w:r>
      <w:r w:rsidR="00823DC7" w:rsidRPr="00FF1B79">
        <w:rPr>
          <w:sz w:val="28"/>
          <w:szCs w:val="28"/>
        </w:rPr>
        <w:br/>
      </w:r>
      <w:r w:rsidRPr="00FF1B79">
        <w:rPr>
          <w:sz w:val="28"/>
          <w:szCs w:val="28"/>
        </w:rPr>
        <w:t>17149,7 к</w:t>
      </w:r>
      <w:r w:rsidR="00D16F6F" w:rsidRPr="00FF1B79">
        <w:rPr>
          <w:sz w:val="28"/>
          <w:szCs w:val="28"/>
        </w:rPr>
        <w:t>уб.м</w:t>
      </w:r>
      <w:r w:rsidRPr="00FF1B79">
        <w:rPr>
          <w:sz w:val="28"/>
          <w:szCs w:val="28"/>
        </w:rPr>
        <w:t>/час</w:t>
      </w:r>
      <w:r w:rsidR="0035440E" w:rsidRPr="00FF1B79">
        <w:rPr>
          <w:sz w:val="28"/>
          <w:szCs w:val="28"/>
        </w:rPr>
        <w:t>.</w:t>
      </w:r>
      <w:r w:rsidRPr="00FF1B79">
        <w:rPr>
          <w:sz w:val="28"/>
          <w:szCs w:val="28"/>
          <w:vertAlign w:val="superscript"/>
        </w:rPr>
        <w:footnoteReference w:id="12"/>
      </w:r>
      <w:r w:rsidRPr="00FF1B79">
        <w:rPr>
          <w:sz w:val="28"/>
          <w:szCs w:val="28"/>
        </w:rPr>
        <w:t xml:space="preserve"> </w:t>
      </w:r>
    </w:p>
    <w:p w:rsidR="006A1C67" w:rsidRPr="00FF1B79" w:rsidRDefault="006A1C67" w:rsidP="00823DC7">
      <w:pPr>
        <w:ind w:firstLine="709"/>
        <w:jc w:val="both"/>
        <w:rPr>
          <w:sz w:val="28"/>
          <w:szCs w:val="28"/>
        </w:rPr>
      </w:pPr>
      <w:r w:rsidRPr="00FF1B79">
        <w:rPr>
          <w:sz w:val="28"/>
          <w:szCs w:val="28"/>
        </w:rPr>
        <w:t>Мощности очистных сооружений, базирующихся на поверхностных исто</w:t>
      </w:r>
      <w:r w:rsidRPr="00FF1B79">
        <w:rPr>
          <w:sz w:val="28"/>
          <w:szCs w:val="28"/>
        </w:rPr>
        <w:t>ч</w:t>
      </w:r>
      <w:r w:rsidR="00A72F9E" w:rsidRPr="00FF1B79">
        <w:rPr>
          <w:sz w:val="28"/>
          <w:szCs w:val="28"/>
        </w:rPr>
        <w:t>никах, распределены</w:t>
      </w:r>
      <w:r w:rsidRPr="00FF1B79">
        <w:rPr>
          <w:sz w:val="28"/>
          <w:szCs w:val="28"/>
        </w:rPr>
        <w:t xml:space="preserve"> следующим образом:</w:t>
      </w:r>
    </w:p>
    <w:p w:rsidR="006A1C67" w:rsidRPr="00FF1B79" w:rsidRDefault="006A1C67" w:rsidP="00823DC7">
      <w:pPr>
        <w:tabs>
          <w:tab w:val="left" w:pos="993"/>
        </w:tabs>
        <w:ind w:firstLine="709"/>
        <w:jc w:val="both"/>
        <w:rPr>
          <w:sz w:val="28"/>
          <w:szCs w:val="28"/>
        </w:rPr>
      </w:pPr>
      <w:r w:rsidRPr="00FF1B79">
        <w:rPr>
          <w:sz w:val="28"/>
          <w:szCs w:val="28"/>
        </w:rPr>
        <w:t>Чусовские очистные сооружения (далее</w:t>
      </w:r>
      <w:r w:rsidR="001D7B1F" w:rsidRPr="00FF1B79">
        <w:rPr>
          <w:sz w:val="28"/>
          <w:szCs w:val="28"/>
        </w:rPr>
        <w:t xml:space="preserve"> </w:t>
      </w:r>
      <w:r w:rsidR="00D16F6F" w:rsidRPr="00FF1B79">
        <w:rPr>
          <w:sz w:val="28"/>
          <w:szCs w:val="28"/>
        </w:rPr>
        <w:t>–</w:t>
      </w:r>
      <w:r w:rsidR="00143F62" w:rsidRPr="00FF1B79">
        <w:rPr>
          <w:sz w:val="28"/>
          <w:szCs w:val="28"/>
        </w:rPr>
        <w:t xml:space="preserve"> ЧОС) - 400 тыс.</w:t>
      </w:r>
      <w:r w:rsidRPr="00FF1B79">
        <w:rPr>
          <w:sz w:val="28"/>
          <w:szCs w:val="28"/>
        </w:rPr>
        <w:t>куб.м</w:t>
      </w:r>
      <w:r w:rsidR="00D16F6F" w:rsidRPr="00FF1B79">
        <w:rPr>
          <w:sz w:val="28"/>
          <w:szCs w:val="28"/>
        </w:rPr>
        <w:t>/сутки.</w:t>
      </w:r>
    </w:p>
    <w:p w:rsidR="006A1C67" w:rsidRPr="00FF1B79" w:rsidRDefault="006A1C67" w:rsidP="00823DC7">
      <w:pPr>
        <w:tabs>
          <w:tab w:val="left" w:pos="993"/>
        </w:tabs>
        <w:ind w:firstLine="709"/>
        <w:jc w:val="both"/>
        <w:rPr>
          <w:sz w:val="28"/>
          <w:szCs w:val="28"/>
        </w:rPr>
      </w:pPr>
      <w:r w:rsidRPr="00FF1B79">
        <w:rPr>
          <w:sz w:val="28"/>
          <w:szCs w:val="28"/>
        </w:rPr>
        <w:t>Большекамский водоз</w:t>
      </w:r>
      <w:r w:rsidR="00143F62" w:rsidRPr="00FF1B79">
        <w:rPr>
          <w:sz w:val="28"/>
          <w:szCs w:val="28"/>
        </w:rPr>
        <w:t xml:space="preserve">абор (далее </w:t>
      </w:r>
      <w:r w:rsidR="00D16F6F" w:rsidRPr="00FF1B79">
        <w:rPr>
          <w:sz w:val="28"/>
          <w:szCs w:val="28"/>
        </w:rPr>
        <w:t>–</w:t>
      </w:r>
      <w:r w:rsidR="00143F62" w:rsidRPr="00FF1B79">
        <w:rPr>
          <w:sz w:val="28"/>
          <w:szCs w:val="28"/>
        </w:rPr>
        <w:t xml:space="preserve"> БКВ) - 25-80 тыс.</w:t>
      </w:r>
      <w:r w:rsidRPr="00FF1B79">
        <w:rPr>
          <w:sz w:val="28"/>
          <w:szCs w:val="28"/>
        </w:rPr>
        <w:t>куб.м</w:t>
      </w:r>
      <w:r w:rsidR="00D16F6F" w:rsidRPr="00FF1B79">
        <w:rPr>
          <w:sz w:val="28"/>
          <w:szCs w:val="28"/>
        </w:rPr>
        <w:t>/сутки.</w:t>
      </w:r>
    </w:p>
    <w:p w:rsidR="006A1C67" w:rsidRPr="00FF1B79" w:rsidRDefault="006A1C67" w:rsidP="00823DC7">
      <w:pPr>
        <w:tabs>
          <w:tab w:val="left" w:pos="993"/>
        </w:tabs>
        <w:ind w:firstLine="709"/>
        <w:jc w:val="both"/>
        <w:rPr>
          <w:sz w:val="28"/>
          <w:szCs w:val="28"/>
        </w:rPr>
      </w:pPr>
      <w:r w:rsidRPr="00FF1B79">
        <w:rPr>
          <w:sz w:val="28"/>
          <w:szCs w:val="28"/>
        </w:rPr>
        <w:t>Очистные сооружения микрорайона «Новые Ляды» (далее – ВОС «Новые Ляды»</w:t>
      </w:r>
      <w:r w:rsidR="00143F62" w:rsidRPr="00FF1B79">
        <w:rPr>
          <w:sz w:val="28"/>
          <w:szCs w:val="28"/>
        </w:rPr>
        <w:t>) - 3 тыс.</w:t>
      </w:r>
      <w:r w:rsidRPr="00FF1B79">
        <w:rPr>
          <w:sz w:val="28"/>
          <w:szCs w:val="28"/>
        </w:rPr>
        <w:t>куб.м</w:t>
      </w:r>
      <w:r w:rsidR="00D16F6F" w:rsidRPr="00FF1B79">
        <w:rPr>
          <w:sz w:val="28"/>
          <w:szCs w:val="28"/>
        </w:rPr>
        <w:t>/сутки.</w:t>
      </w:r>
    </w:p>
    <w:p w:rsidR="006A1C67" w:rsidRPr="00FF1B79" w:rsidRDefault="006A1C67" w:rsidP="00823DC7">
      <w:pPr>
        <w:tabs>
          <w:tab w:val="left" w:pos="993"/>
        </w:tabs>
        <w:ind w:firstLine="709"/>
        <w:jc w:val="both"/>
        <w:rPr>
          <w:sz w:val="28"/>
          <w:szCs w:val="28"/>
        </w:rPr>
      </w:pPr>
      <w:r w:rsidRPr="00FF1B79">
        <w:rPr>
          <w:sz w:val="28"/>
          <w:szCs w:val="28"/>
        </w:rPr>
        <w:t>Кировские очистные сооружен</w:t>
      </w:r>
      <w:r w:rsidR="00143F62" w:rsidRPr="00FF1B79">
        <w:rPr>
          <w:sz w:val="28"/>
          <w:szCs w:val="28"/>
        </w:rPr>
        <w:t xml:space="preserve">ия (далее </w:t>
      </w:r>
      <w:r w:rsidR="00D16F6F" w:rsidRPr="00FF1B79">
        <w:rPr>
          <w:sz w:val="28"/>
          <w:szCs w:val="28"/>
        </w:rPr>
        <w:t>–</w:t>
      </w:r>
      <w:r w:rsidR="00143F62" w:rsidRPr="00FF1B79">
        <w:rPr>
          <w:sz w:val="28"/>
          <w:szCs w:val="28"/>
        </w:rPr>
        <w:t xml:space="preserve"> КОС) – менее 1 тыс.</w:t>
      </w:r>
      <w:r w:rsidRPr="00FF1B79">
        <w:rPr>
          <w:sz w:val="28"/>
          <w:szCs w:val="28"/>
        </w:rPr>
        <w:t>куб.м/сут.</w:t>
      </w:r>
    </w:p>
    <w:p w:rsidR="006A1C67" w:rsidRPr="00FF1B79" w:rsidRDefault="006A1C67" w:rsidP="00823DC7">
      <w:pPr>
        <w:ind w:firstLine="709"/>
        <w:jc w:val="both"/>
        <w:rPr>
          <w:sz w:val="28"/>
          <w:szCs w:val="28"/>
        </w:rPr>
      </w:pPr>
      <w:r w:rsidRPr="00FF1B79">
        <w:rPr>
          <w:sz w:val="28"/>
          <w:szCs w:val="28"/>
        </w:rPr>
        <w:t xml:space="preserve">Мощность ЧОС  рассчитана из условия обеспечения водоснабжения города в полном объеме </w:t>
      </w:r>
      <w:r w:rsidR="00C377C9" w:rsidRPr="00FF1B79">
        <w:rPr>
          <w:sz w:val="28"/>
          <w:szCs w:val="28"/>
        </w:rPr>
        <w:t>в</w:t>
      </w:r>
      <w:r w:rsidRPr="00FF1B79">
        <w:rPr>
          <w:sz w:val="28"/>
          <w:szCs w:val="28"/>
        </w:rPr>
        <w:t xml:space="preserve"> цел</w:t>
      </w:r>
      <w:r w:rsidR="00C377C9" w:rsidRPr="00FF1B79">
        <w:rPr>
          <w:sz w:val="28"/>
          <w:szCs w:val="28"/>
        </w:rPr>
        <w:t>ях</w:t>
      </w:r>
      <w:r w:rsidRPr="00FF1B79">
        <w:rPr>
          <w:sz w:val="28"/>
          <w:szCs w:val="28"/>
        </w:rPr>
        <w:t xml:space="preserve"> обеспечения возможности реконструкции БКВ, связа</w:t>
      </w:r>
      <w:r w:rsidRPr="00FF1B79">
        <w:rPr>
          <w:sz w:val="28"/>
          <w:szCs w:val="28"/>
        </w:rPr>
        <w:t>н</w:t>
      </w:r>
      <w:r w:rsidRPr="00FF1B79">
        <w:rPr>
          <w:sz w:val="28"/>
          <w:szCs w:val="28"/>
        </w:rPr>
        <w:t>ной с его отключением, а также для обеспечения снабжения города водой при о</w:t>
      </w:r>
      <w:r w:rsidRPr="00FF1B79">
        <w:rPr>
          <w:sz w:val="28"/>
          <w:szCs w:val="28"/>
        </w:rPr>
        <w:t>т</w:t>
      </w:r>
      <w:r w:rsidRPr="00FF1B79">
        <w:rPr>
          <w:sz w:val="28"/>
          <w:szCs w:val="28"/>
        </w:rPr>
        <w:t xml:space="preserve">ключения БКВ в случае ухудшения качества </w:t>
      </w:r>
      <w:r w:rsidR="00A5094F" w:rsidRPr="00FF1B79">
        <w:rPr>
          <w:sz w:val="28"/>
          <w:szCs w:val="28"/>
        </w:rPr>
        <w:t xml:space="preserve">воды в источнике (река </w:t>
      </w:r>
      <w:r w:rsidRPr="00FF1B79">
        <w:rPr>
          <w:sz w:val="28"/>
          <w:szCs w:val="28"/>
        </w:rPr>
        <w:t>Кама).</w:t>
      </w:r>
    </w:p>
    <w:p w:rsidR="006A1C67" w:rsidRPr="00FF1B79" w:rsidRDefault="006A1C67" w:rsidP="00714D79">
      <w:pPr>
        <w:ind w:firstLine="709"/>
        <w:jc w:val="both"/>
        <w:rPr>
          <w:sz w:val="28"/>
          <w:szCs w:val="28"/>
        </w:rPr>
      </w:pPr>
      <w:r w:rsidRPr="00FF1B79">
        <w:rPr>
          <w:sz w:val="28"/>
          <w:szCs w:val="28"/>
        </w:rPr>
        <w:t xml:space="preserve">БКВ поддерживается в «горячем резерве» </w:t>
      </w:r>
      <w:r w:rsidR="00C377C9" w:rsidRPr="00FF1B79">
        <w:rPr>
          <w:sz w:val="28"/>
          <w:szCs w:val="28"/>
        </w:rPr>
        <w:t>–</w:t>
      </w:r>
      <w:r w:rsidRPr="00FF1B79">
        <w:rPr>
          <w:sz w:val="28"/>
          <w:szCs w:val="28"/>
        </w:rPr>
        <w:t xml:space="preserve"> в эксплуатации с</w:t>
      </w:r>
      <w:r w:rsidR="00C377C9" w:rsidRPr="00FF1B79">
        <w:rPr>
          <w:sz w:val="28"/>
          <w:szCs w:val="28"/>
        </w:rPr>
        <w:t xml:space="preserve"> </w:t>
      </w:r>
      <w:r w:rsidRPr="00FF1B79">
        <w:rPr>
          <w:sz w:val="28"/>
          <w:szCs w:val="28"/>
        </w:rPr>
        <w:t>минимальн</w:t>
      </w:r>
      <w:r w:rsidRPr="00FF1B79">
        <w:rPr>
          <w:sz w:val="28"/>
          <w:szCs w:val="28"/>
        </w:rPr>
        <w:t>ы</w:t>
      </w:r>
      <w:r w:rsidRPr="00FF1B79">
        <w:rPr>
          <w:sz w:val="28"/>
          <w:szCs w:val="28"/>
        </w:rPr>
        <w:t xml:space="preserve">ми параметрами </w:t>
      </w:r>
      <w:r w:rsidR="00C377C9" w:rsidRPr="00FF1B79">
        <w:rPr>
          <w:sz w:val="28"/>
          <w:szCs w:val="28"/>
        </w:rPr>
        <w:t>производительности в 20-30 тыс.</w:t>
      </w:r>
      <w:r w:rsidRPr="00FF1B79">
        <w:rPr>
          <w:sz w:val="28"/>
          <w:szCs w:val="28"/>
        </w:rPr>
        <w:t>куб.м/сутки. При необходим</w:t>
      </w:r>
      <w:r w:rsidRPr="00FF1B79">
        <w:rPr>
          <w:sz w:val="28"/>
          <w:szCs w:val="28"/>
        </w:rPr>
        <w:t>о</w:t>
      </w:r>
      <w:r w:rsidRPr="00FF1B79">
        <w:rPr>
          <w:sz w:val="28"/>
          <w:szCs w:val="28"/>
        </w:rPr>
        <w:t>сти и возникновении чрезвычайной ситуации производительность с</w:t>
      </w:r>
      <w:r w:rsidR="00C377C9" w:rsidRPr="00FF1B79">
        <w:rPr>
          <w:sz w:val="28"/>
          <w:szCs w:val="28"/>
        </w:rPr>
        <w:t xml:space="preserve">ооружений может быть доведена в </w:t>
      </w:r>
      <w:r w:rsidR="00143F62" w:rsidRPr="00FF1B79">
        <w:rPr>
          <w:sz w:val="28"/>
          <w:szCs w:val="28"/>
        </w:rPr>
        <w:t>форсированном режиме до 80 тыс.</w:t>
      </w:r>
      <w:r w:rsidRPr="00FF1B79">
        <w:rPr>
          <w:sz w:val="28"/>
          <w:szCs w:val="28"/>
        </w:rPr>
        <w:t>куб.</w:t>
      </w:r>
      <w:r w:rsidR="00143F62" w:rsidRPr="00FF1B79">
        <w:rPr>
          <w:sz w:val="28"/>
          <w:szCs w:val="28"/>
        </w:rPr>
        <w:t>м</w:t>
      </w:r>
      <w:r w:rsidRPr="00FF1B79">
        <w:rPr>
          <w:sz w:val="28"/>
          <w:szCs w:val="28"/>
        </w:rPr>
        <w:t>/сутки.</w:t>
      </w:r>
    </w:p>
    <w:p w:rsidR="00801F28" w:rsidRPr="00FF1B79" w:rsidRDefault="006A1C67" w:rsidP="00714D79">
      <w:pPr>
        <w:ind w:firstLine="709"/>
        <w:jc w:val="both"/>
        <w:rPr>
          <w:sz w:val="28"/>
          <w:szCs w:val="28"/>
        </w:rPr>
      </w:pPr>
      <w:r w:rsidRPr="00FF1B79">
        <w:rPr>
          <w:sz w:val="28"/>
          <w:szCs w:val="28"/>
        </w:rPr>
        <w:t>ВОС «Новые Ляды»</w:t>
      </w:r>
      <w:r w:rsidR="00143F62" w:rsidRPr="00FF1B79">
        <w:rPr>
          <w:sz w:val="28"/>
          <w:szCs w:val="28"/>
        </w:rPr>
        <w:t xml:space="preserve"> обеспечивает водой микрорайон Новые Ляды</w:t>
      </w:r>
      <w:r w:rsidRPr="00FF1B79">
        <w:rPr>
          <w:sz w:val="28"/>
          <w:szCs w:val="28"/>
        </w:rPr>
        <w:t xml:space="preserve">. </w:t>
      </w:r>
    </w:p>
    <w:p w:rsidR="006A1C67" w:rsidRPr="00FF1B79" w:rsidRDefault="006A1C67" w:rsidP="00714D79">
      <w:pPr>
        <w:ind w:firstLine="709"/>
        <w:jc w:val="both"/>
        <w:rPr>
          <w:sz w:val="28"/>
          <w:szCs w:val="28"/>
        </w:rPr>
      </w:pPr>
      <w:r w:rsidRPr="00FF1B79">
        <w:rPr>
          <w:sz w:val="28"/>
          <w:szCs w:val="28"/>
        </w:rPr>
        <w:t>Масштабная схема централизованной системы водоснабжения города с ук</w:t>
      </w:r>
      <w:r w:rsidRPr="00FF1B79">
        <w:rPr>
          <w:sz w:val="28"/>
          <w:szCs w:val="28"/>
        </w:rPr>
        <w:t>а</w:t>
      </w:r>
      <w:r w:rsidRPr="00FF1B79">
        <w:rPr>
          <w:sz w:val="28"/>
          <w:szCs w:val="28"/>
        </w:rPr>
        <w:t>занием сетей, насосных станций, сооружений по очистке воды приведена в Схеме водоснабжения города Перми на период до 202</w:t>
      </w:r>
      <w:r w:rsidR="008256FE" w:rsidRPr="00FF1B79">
        <w:rPr>
          <w:sz w:val="28"/>
          <w:szCs w:val="28"/>
        </w:rPr>
        <w:t>8</w:t>
      </w:r>
      <w:r w:rsidRPr="00FF1B79">
        <w:rPr>
          <w:sz w:val="28"/>
          <w:szCs w:val="28"/>
        </w:rPr>
        <w:t xml:space="preserve"> года</w:t>
      </w:r>
      <w:r w:rsidR="008256FE" w:rsidRPr="00FF1B79">
        <w:rPr>
          <w:sz w:val="28"/>
          <w:szCs w:val="28"/>
        </w:rPr>
        <w:t xml:space="preserve"> (далее – Схема водоснабж</w:t>
      </w:r>
      <w:r w:rsidR="008256FE" w:rsidRPr="00FF1B79">
        <w:rPr>
          <w:sz w:val="28"/>
          <w:szCs w:val="28"/>
        </w:rPr>
        <w:t>е</w:t>
      </w:r>
      <w:r w:rsidR="008256FE" w:rsidRPr="00FF1B79">
        <w:rPr>
          <w:sz w:val="28"/>
          <w:szCs w:val="28"/>
        </w:rPr>
        <w:t>ния)</w:t>
      </w:r>
      <w:r w:rsidRPr="00FF1B79">
        <w:rPr>
          <w:sz w:val="28"/>
          <w:szCs w:val="28"/>
        </w:rPr>
        <w:t>.</w:t>
      </w:r>
    </w:p>
    <w:p w:rsidR="006A1C67" w:rsidRPr="00FF1B79" w:rsidRDefault="006A1C67" w:rsidP="00714D79">
      <w:pPr>
        <w:ind w:firstLine="709"/>
        <w:jc w:val="both"/>
        <w:rPr>
          <w:sz w:val="28"/>
          <w:szCs w:val="28"/>
        </w:rPr>
      </w:pPr>
      <w:r w:rsidRPr="00FF1B79">
        <w:rPr>
          <w:sz w:val="28"/>
          <w:szCs w:val="28"/>
        </w:rPr>
        <w:t>Данны</w:t>
      </w:r>
      <w:r w:rsidR="00143F62" w:rsidRPr="00FF1B79">
        <w:rPr>
          <w:sz w:val="28"/>
          <w:szCs w:val="28"/>
        </w:rPr>
        <w:t xml:space="preserve">е о степени охвата населения </w:t>
      </w:r>
      <w:r w:rsidR="00FC2616" w:rsidRPr="00FF1B79">
        <w:rPr>
          <w:sz w:val="28"/>
          <w:szCs w:val="28"/>
        </w:rPr>
        <w:t>город</w:t>
      </w:r>
      <w:r w:rsidR="008256FE" w:rsidRPr="00FF1B79">
        <w:rPr>
          <w:sz w:val="28"/>
          <w:szCs w:val="28"/>
        </w:rPr>
        <w:t>а</w:t>
      </w:r>
      <w:r w:rsidR="00FC2616" w:rsidRPr="00FF1B79">
        <w:rPr>
          <w:sz w:val="28"/>
          <w:szCs w:val="28"/>
        </w:rPr>
        <w:t xml:space="preserve"> Перми</w:t>
      </w:r>
      <w:r w:rsidRPr="00FF1B79">
        <w:rPr>
          <w:sz w:val="28"/>
          <w:szCs w:val="28"/>
        </w:rPr>
        <w:t xml:space="preserve"> централизованной сист</w:t>
      </w:r>
      <w:r w:rsidRPr="00FF1B79">
        <w:rPr>
          <w:sz w:val="28"/>
          <w:szCs w:val="28"/>
        </w:rPr>
        <w:t>е</w:t>
      </w:r>
      <w:r w:rsidRPr="00FF1B79">
        <w:rPr>
          <w:sz w:val="28"/>
          <w:szCs w:val="28"/>
        </w:rPr>
        <w:t xml:space="preserve">мой водоснабжения приведены в таблице </w:t>
      </w:r>
      <w:r w:rsidR="00A04D63" w:rsidRPr="00FF1B79">
        <w:rPr>
          <w:sz w:val="28"/>
          <w:szCs w:val="28"/>
        </w:rPr>
        <w:t>40</w:t>
      </w:r>
      <w:r w:rsidRPr="00FF1B79">
        <w:rPr>
          <w:sz w:val="28"/>
          <w:szCs w:val="28"/>
        </w:rPr>
        <w:t>.</w:t>
      </w:r>
    </w:p>
    <w:p w:rsidR="006A1C67" w:rsidRPr="00FF1B79" w:rsidRDefault="006A1C67" w:rsidP="00A5094F">
      <w:pPr>
        <w:keepNext/>
        <w:autoSpaceDE w:val="0"/>
        <w:autoSpaceDN w:val="0"/>
        <w:adjustRightInd w:val="0"/>
        <w:ind w:firstLine="709"/>
        <w:jc w:val="right"/>
        <w:rPr>
          <w:sz w:val="28"/>
          <w:szCs w:val="28"/>
        </w:rPr>
      </w:pPr>
      <w:r w:rsidRPr="00FF1B79">
        <w:rPr>
          <w:sz w:val="28"/>
          <w:szCs w:val="28"/>
        </w:rPr>
        <w:t xml:space="preserve">Таблица </w:t>
      </w:r>
      <w:r w:rsidR="00A04D63" w:rsidRPr="00FF1B79">
        <w:rPr>
          <w:sz w:val="28"/>
          <w:szCs w:val="28"/>
        </w:rPr>
        <w:t>40</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18"/>
        <w:gridCol w:w="1185"/>
        <w:gridCol w:w="1185"/>
        <w:gridCol w:w="1185"/>
        <w:gridCol w:w="1086"/>
      </w:tblGrid>
      <w:tr w:rsidR="008256FE" w:rsidRPr="00FF1B79" w:rsidTr="00235C81">
        <w:trPr>
          <w:trHeight w:val="60"/>
          <w:tblHeader/>
          <w:jc w:val="center"/>
        </w:trPr>
        <w:tc>
          <w:tcPr>
            <w:tcW w:w="2670" w:type="pct"/>
            <w:shd w:val="clear" w:color="auto" w:fill="auto"/>
            <w:hideMark/>
          </w:tcPr>
          <w:p w:rsidR="008256FE" w:rsidRPr="00FF1B79" w:rsidRDefault="008256FE" w:rsidP="002F4DFB">
            <w:pPr>
              <w:ind w:left="-38"/>
              <w:jc w:val="center"/>
              <w:rPr>
                <w:bCs/>
              </w:rPr>
            </w:pPr>
            <w:r w:rsidRPr="00FF1B79">
              <w:rPr>
                <w:bCs/>
              </w:rPr>
              <w:t>Наименование показателя</w:t>
            </w:r>
          </w:p>
        </w:tc>
        <w:tc>
          <w:tcPr>
            <w:tcW w:w="595" w:type="pct"/>
          </w:tcPr>
          <w:p w:rsidR="008256FE" w:rsidRPr="00FF1B79" w:rsidRDefault="008256FE" w:rsidP="00B72A33">
            <w:pPr>
              <w:ind w:left="-57" w:right="-57"/>
              <w:jc w:val="center"/>
              <w:rPr>
                <w:bCs/>
              </w:rPr>
            </w:pPr>
            <w:r w:rsidRPr="00FF1B79">
              <w:rPr>
                <w:bCs/>
              </w:rPr>
              <w:t>2010 год</w:t>
            </w:r>
          </w:p>
        </w:tc>
        <w:tc>
          <w:tcPr>
            <w:tcW w:w="595" w:type="pct"/>
            <w:shd w:val="clear" w:color="auto" w:fill="auto"/>
            <w:hideMark/>
          </w:tcPr>
          <w:p w:rsidR="008256FE" w:rsidRPr="00FF1B79" w:rsidRDefault="008256FE" w:rsidP="00B72A33">
            <w:pPr>
              <w:ind w:left="-57" w:right="-57"/>
              <w:jc w:val="center"/>
              <w:rPr>
                <w:bCs/>
              </w:rPr>
            </w:pPr>
            <w:r w:rsidRPr="00FF1B79">
              <w:rPr>
                <w:bCs/>
              </w:rPr>
              <w:t>2011 год</w:t>
            </w:r>
          </w:p>
        </w:tc>
        <w:tc>
          <w:tcPr>
            <w:tcW w:w="595" w:type="pct"/>
            <w:shd w:val="clear" w:color="auto" w:fill="auto"/>
            <w:hideMark/>
          </w:tcPr>
          <w:p w:rsidR="008256FE" w:rsidRPr="00FF1B79" w:rsidRDefault="008256FE" w:rsidP="00B72A33">
            <w:pPr>
              <w:ind w:left="-57" w:right="-57"/>
              <w:jc w:val="center"/>
              <w:rPr>
                <w:bCs/>
              </w:rPr>
            </w:pPr>
            <w:r w:rsidRPr="00FF1B79">
              <w:rPr>
                <w:bCs/>
              </w:rPr>
              <w:t>2012 год</w:t>
            </w:r>
          </w:p>
        </w:tc>
        <w:tc>
          <w:tcPr>
            <w:tcW w:w="545" w:type="pct"/>
            <w:shd w:val="clear" w:color="auto" w:fill="auto"/>
          </w:tcPr>
          <w:p w:rsidR="008256FE" w:rsidRPr="00FF1B79" w:rsidRDefault="008256FE" w:rsidP="00B72A33">
            <w:pPr>
              <w:ind w:left="-57" w:right="-57"/>
              <w:jc w:val="center"/>
              <w:rPr>
                <w:bCs/>
              </w:rPr>
            </w:pPr>
            <w:r w:rsidRPr="00FF1B79">
              <w:rPr>
                <w:bCs/>
              </w:rPr>
              <w:t>2013 год</w:t>
            </w:r>
          </w:p>
        </w:tc>
      </w:tr>
      <w:tr w:rsidR="008256FE" w:rsidRPr="00FF1B79" w:rsidTr="00B72A33">
        <w:trPr>
          <w:trHeight w:val="20"/>
          <w:jc w:val="center"/>
        </w:trPr>
        <w:tc>
          <w:tcPr>
            <w:tcW w:w="2670" w:type="pct"/>
            <w:shd w:val="clear" w:color="auto" w:fill="auto"/>
            <w:vAlign w:val="center"/>
            <w:hideMark/>
          </w:tcPr>
          <w:p w:rsidR="008256FE" w:rsidRPr="00FF1B79" w:rsidRDefault="008256FE" w:rsidP="008256FE">
            <w:pPr>
              <w:jc w:val="both"/>
            </w:pPr>
            <w:r w:rsidRPr="00FF1B79">
              <w:t xml:space="preserve">Оценка численности населения города Перми </w:t>
            </w:r>
            <w:r w:rsidRPr="00FF1B79">
              <w:br/>
              <w:t>на конец года, тыс.чел.</w:t>
            </w:r>
            <w:r w:rsidRPr="00FF1B79">
              <w:rPr>
                <w:rStyle w:val="a8"/>
              </w:rPr>
              <w:footnoteReference w:id="13"/>
            </w:r>
          </w:p>
        </w:tc>
        <w:tc>
          <w:tcPr>
            <w:tcW w:w="595" w:type="pct"/>
            <w:vAlign w:val="bottom"/>
          </w:tcPr>
          <w:p w:rsidR="008256FE" w:rsidRPr="00FF1B79" w:rsidRDefault="008256FE" w:rsidP="00B72A33">
            <w:pPr>
              <w:ind w:left="-57" w:right="-57"/>
              <w:jc w:val="center"/>
            </w:pPr>
            <w:r w:rsidRPr="00FF1B79">
              <w:t>991500</w:t>
            </w:r>
          </w:p>
        </w:tc>
        <w:tc>
          <w:tcPr>
            <w:tcW w:w="595" w:type="pct"/>
            <w:shd w:val="clear" w:color="auto" w:fill="auto"/>
            <w:noWrap/>
            <w:vAlign w:val="bottom"/>
            <w:hideMark/>
          </w:tcPr>
          <w:p w:rsidR="008256FE" w:rsidRPr="00FF1B79" w:rsidRDefault="008256FE" w:rsidP="00B72A33">
            <w:pPr>
              <w:ind w:left="-57" w:right="-57"/>
              <w:jc w:val="center"/>
            </w:pPr>
            <w:r w:rsidRPr="00FF1B79">
              <w:t>1000680</w:t>
            </w:r>
          </w:p>
        </w:tc>
        <w:tc>
          <w:tcPr>
            <w:tcW w:w="595" w:type="pct"/>
            <w:shd w:val="clear" w:color="auto" w:fill="auto"/>
            <w:noWrap/>
            <w:vAlign w:val="bottom"/>
            <w:hideMark/>
          </w:tcPr>
          <w:p w:rsidR="008256FE" w:rsidRPr="00FF1B79" w:rsidRDefault="008256FE" w:rsidP="00B72A33">
            <w:pPr>
              <w:ind w:left="-57" w:right="-57"/>
              <w:jc w:val="center"/>
            </w:pPr>
            <w:r w:rsidRPr="00FF1B79">
              <w:t>1001065</w:t>
            </w:r>
          </w:p>
        </w:tc>
        <w:tc>
          <w:tcPr>
            <w:tcW w:w="545" w:type="pct"/>
            <w:shd w:val="clear" w:color="auto" w:fill="auto"/>
            <w:vAlign w:val="bottom"/>
          </w:tcPr>
          <w:p w:rsidR="008256FE" w:rsidRPr="00FF1B79" w:rsidRDefault="008256FE" w:rsidP="00B72A33">
            <w:pPr>
              <w:ind w:left="-113" w:right="-113"/>
              <w:jc w:val="center"/>
            </w:pPr>
            <w:r w:rsidRPr="00FF1B79">
              <w:t>1001240</w:t>
            </w:r>
          </w:p>
        </w:tc>
      </w:tr>
      <w:tr w:rsidR="008256FE" w:rsidRPr="00FF1B79" w:rsidTr="00B72A33">
        <w:trPr>
          <w:trHeight w:val="20"/>
          <w:jc w:val="center"/>
        </w:trPr>
        <w:tc>
          <w:tcPr>
            <w:tcW w:w="2670" w:type="pct"/>
            <w:shd w:val="clear" w:color="auto" w:fill="auto"/>
            <w:vAlign w:val="center"/>
            <w:hideMark/>
          </w:tcPr>
          <w:p w:rsidR="008256FE" w:rsidRPr="00FF1B79" w:rsidRDefault="008256FE" w:rsidP="008256FE">
            <w:pPr>
              <w:jc w:val="both"/>
            </w:pPr>
            <w:r w:rsidRPr="00FF1B79">
              <w:t>Численность населения, подключенного к центр</w:t>
            </w:r>
            <w:r w:rsidRPr="00FF1B79">
              <w:t>а</w:t>
            </w:r>
            <w:r w:rsidRPr="00FF1B79">
              <w:t>лизованной системе водоснабжения всего, чел.</w:t>
            </w:r>
            <w:r w:rsidRPr="00FF1B79">
              <w:rPr>
                <w:rStyle w:val="a8"/>
              </w:rPr>
              <w:footnoteReference w:id="14"/>
            </w:r>
          </w:p>
        </w:tc>
        <w:tc>
          <w:tcPr>
            <w:tcW w:w="595" w:type="pct"/>
            <w:vAlign w:val="bottom"/>
          </w:tcPr>
          <w:p w:rsidR="008256FE" w:rsidRPr="00FF1B79" w:rsidRDefault="008256FE" w:rsidP="00B72A33">
            <w:pPr>
              <w:ind w:left="-57" w:right="-57"/>
              <w:jc w:val="center"/>
            </w:pPr>
            <w:r w:rsidRPr="00FF1B79">
              <w:t>835859</w:t>
            </w:r>
          </w:p>
        </w:tc>
        <w:tc>
          <w:tcPr>
            <w:tcW w:w="595" w:type="pct"/>
            <w:shd w:val="clear" w:color="auto" w:fill="auto"/>
            <w:noWrap/>
            <w:vAlign w:val="bottom"/>
            <w:hideMark/>
          </w:tcPr>
          <w:p w:rsidR="008256FE" w:rsidRPr="00FF1B79" w:rsidRDefault="008256FE" w:rsidP="00B72A33">
            <w:pPr>
              <w:ind w:left="-57" w:right="-57"/>
              <w:jc w:val="center"/>
            </w:pPr>
            <w:r w:rsidRPr="00FF1B79">
              <w:t>840414</w:t>
            </w:r>
          </w:p>
        </w:tc>
        <w:tc>
          <w:tcPr>
            <w:tcW w:w="595" w:type="pct"/>
            <w:shd w:val="clear" w:color="auto" w:fill="auto"/>
            <w:noWrap/>
            <w:vAlign w:val="bottom"/>
            <w:hideMark/>
          </w:tcPr>
          <w:p w:rsidR="008256FE" w:rsidRPr="00FF1B79" w:rsidRDefault="008256FE" w:rsidP="00B72A33">
            <w:pPr>
              <w:ind w:left="-57" w:right="-57"/>
              <w:jc w:val="center"/>
            </w:pPr>
            <w:r w:rsidRPr="00FF1B79">
              <w:t>845916</w:t>
            </w:r>
          </w:p>
        </w:tc>
        <w:tc>
          <w:tcPr>
            <w:tcW w:w="545" w:type="pct"/>
            <w:shd w:val="clear" w:color="auto" w:fill="auto"/>
            <w:vAlign w:val="bottom"/>
          </w:tcPr>
          <w:p w:rsidR="008256FE" w:rsidRPr="00FF1B79" w:rsidRDefault="008256FE" w:rsidP="00B72A33">
            <w:pPr>
              <w:ind w:left="-113" w:right="-113"/>
              <w:jc w:val="center"/>
            </w:pPr>
            <w:r w:rsidRPr="00FF1B79">
              <w:t>842846</w:t>
            </w:r>
          </w:p>
        </w:tc>
      </w:tr>
      <w:tr w:rsidR="008256FE" w:rsidRPr="00FF1B79" w:rsidTr="00B72A33">
        <w:trPr>
          <w:trHeight w:val="20"/>
          <w:jc w:val="center"/>
        </w:trPr>
        <w:tc>
          <w:tcPr>
            <w:tcW w:w="2670" w:type="pct"/>
            <w:shd w:val="clear" w:color="auto" w:fill="auto"/>
            <w:vAlign w:val="center"/>
            <w:hideMark/>
          </w:tcPr>
          <w:p w:rsidR="008256FE" w:rsidRPr="00FF1B79" w:rsidRDefault="008256FE" w:rsidP="008256FE">
            <w:pPr>
              <w:jc w:val="both"/>
            </w:pPr>
            <w:r w:rsidRPr="00FF1B79">
              <w:t>Степень охвата населения услугами водоснабж</w:t>
            </w:r>
            <w:r w:rsidRPr="00FF1B79">
              <w:t>е</w:t>
            </w:r>
            <w:r w:rsidRPr="00FF1B79">
              <w:t>ния, %</w:t>
            </w:r>
          </w:p>
        </w:tc>
        <w:tc>
          <w:tcPr>
            <w:tcW w:w="595" w:type="pct"/>
            <w:vAlign w:val="bottom"/>
          </w:tcPr>
          <w:p w:rsidR="008256FE" w:rsidRPr="00FF1B79" w:rsidRDefault="008256FE" w:rsidP="00B72A33">
            <w:pPr>
              <w:ind w:left="-57" w:right="-57"/>
              <w:jc w:val="center"/>
            </w:pPr>
            <w:r w:rsidRPr="00FF1B79">
              <w:t>84,3</w:t>
            </w:r>
          </w:p>
        </w:tc>
        <w:tc>
          <w:tcPr>
            <w:tcW w:w="595" w:type="pct"/>
            <w:shd w:val="clear" w:color="auto" w:fill="auto"/>
            <w:noWrap/>
            <w:vAlign w:val="bottom"/>
            <w:hideMark/>
          </w:tcPr>
          <w:p w:rsidR="008256FE" w:rsidRPr="00FF1B79" w:rsidRDefault="008256FE" w:rsidP="00B72A33">
            <w:pPr>
              <w:ind w:left="-57" w:right="-57"/>
              <w:jc w:val="center"/>
            </w:pPr>
            <w:r w:rsidRPr="00FF1B79">
              <w:t>84,0</w:t>
            </w:r>
          </w:p>
        </w:tc>
        <w:tc>
          <w:tcPr>
            <w:tcW w:w="595" w:type="pct"/>
            <w:shd w:val="clear" w:color="auto" w:fill="auto"/>
            <w:noWrap/>
            <w:vAlign w:val="bottom"/>
            <w:hideMark/>
          </w:tcPr>
          <w:p w:rsidR="008256FE" w:rsidRPr="00FF1B79" w:rsidRDefault="008256FE" w:rsidP="00B72A33">
            <w:pPr>
              <w:ind w:left="-57" w:right="-57"/>
              <w:jc w:val="center"/>
            </w:pPr>
            <w:r w:rsidRPr="00FF1B79">
              <w:t>84,5</w:t>
            </w:r>
          </w:p>
        </w:tc>
        <w:tc>
          <w:tcPr>
            <w:tcW w:w="545" w:type="pct"/>
            <w:shd w:val="clear" w:color="auto" w:fill="auto"/>
            <w:vAlign w:val="bottom"/>
          </w:tcPr>
          <w:p w:rsidR="008256FE" w:rsidRPr="00FF1B79" w:rsidRDefault="008256FE" w:rsidP="00B72A33">
            <w:pPr>
              <w:ind w:left="-113" w:right="-113"/>
              <w:jc w:val="center"/>
            </w:pPr>
            <w:r w:rsidRPr="00FF1B79">
              <w:t>84,2</w:t>
            </w:r>
          </w:p>
        </w:tc>
      </w:tr>
    </w:tbl>
    <w:p w:rsidR="006A1C67" w:rsidRPr="00FF1B79" w:rsidRDefault="006A1C67" w:rsidP="00714D79">
      <w:pPr>
        <w:ind w:firstLine="709"/>
        <w:jc w:val="both"/>
        <w:rPr>
          <w:sz w:val="28"/>
          <w:szCs w:val="28"/>
        </w:rPr>
      </w:pPr>
    </w:p>
    <w:p w:rsidR="006A1C67" w:rsidRPr="00FF1B79" w:rsidRDefault="006A1C67" w:rsidP="00714D79">
      <w:pPr>
        <w:ind w:firstLine="709"/>
        <w:jc w:val="both"/>
        <w:rPr>
          <w:sz w:val="28"/>
          <w:szCs w:val="28"/>
        </w:rPr>
      </w:pPr>
      <w:r w:rsidRPr="00FF1B79">
        <w:rPr>
          <w:sz w:val="28"/>
          <w:szCs w:val="28"/>
        </w:rPr>
        <w:t>Таким образом, существует потенциал к расширению степени охвата нас</w:t>
      </w:r>
      <w:r w:rsidRPr="00FF1B79">
        <w:rPr>
          <w:sz w:val="28"/>
          <w:szCs w:val="28"/>
        </w:rPr>
        <w:t>е</w:t>
      </w:r>
      <w:r w:rsidRPr="00FF1B79">
        <w:rPr>
          <w:sz w:val="28"/>
          <w:szCs w:val="28"/>
        </w:rPr>
        <w:t>ления централизованной системой водоснабжения.</w:t>
      </w:r>
    </w:p>
    <w:p w:rsidR="006A1C67" w:rsidRPr="00FF1B79" w:rsidRDefault="006A1C67" w:rsidP="00714D79">
      <w:pPr>
        <w:ind w:firstLine="709"/>
        <w:jc w:val="both"/>
        <w:rPr>
          <w:sz w:val="28"/>
          <w:szCs w:val="28"/>
        </w:rPr>
      </w:pPr>
      <w:r w:rsidRPr="00FF1B79">
        <w:rPr>
          <w:sz w:val="28"/>
          <w:szCs w:val="28"/>
        </w:rPr>
        <w:t xml:space="preserve">Основные показатели деятельности по водоснабжению на территории </w:t>
      </w:r>
      <w:r w:rsidR="00A5094F" w:rsidRPr="00FF1B79">
        <w:rPr>
          <w:sz w:val="28"/>
          <w:szCs w:val="28"/>
        </w:rPr>
        <w:t>гор</w:t>
      </w:r>
      <w:r w:rsidR="00A5094F" w:rsidRPr="00FF1B79">
        <w:rPr>
          <w:sz w:val="28"/>
          <w:szCs w:val="28"/>
        </w:rPr>
        <w:t>о</w:t>
      </w:r>
      <w:r w:rsidR="00A5094F" w:rsidRPr="00FF1B79">
        <w:rPr>
          <w:sz w:val="28"/>
          <w:szCs w:val="28"/>
        </w:rPr>
        <w:t>да Перми за 2010-2013 годы</w:t>
      </w:r>
      <w:r w:rsidRPr="00FF1B79">
        <w:rPr>
          <w:sz w:val="28"/>
          <w:szCs w:val="28"/>
        </w:rPr>
        <w:t xml:space="preserve"> приведены в таблице </w:t>
      </w:r>
      <w:r w:rsidR="00A04D63" w:rsidRPr="00FF1B79">
        <w:rPr>
          <w:sz w:val="28"/>
          <w:szCs w:val="28"/>
        </w:rPr>
        <w:t>4</w:t>
      </w:r>
      <w:r w:rsidRPr="00FF1B79">
        <w:rPr>
          <w:sz w:val="28"/>
          <w:szCs w:val="28"/>
        </w:rPr>
        <w:t>1</w:t>
      </w:r>
      <w:r w:rsidR="0035440E" w:rsidRPr="00FF1B79">
        <w:rPr>
          <w:sz w:val="28"/>
          <w:szCs w:val="28"/>
        </w:rPr>
        <w:t>.</w:t>
      </w:r>
      <w:r w:rsidRPr="00FF1B79">
        <w:rPr>
          <w:sz w:val="28"/>
          <w:szCs w:val="28"/>
          <w:vertAlign w:val="superscript"/>
        </w:rPr>
        <w:footnoteReference w:id="15"/>
      </w:r>
    </w:p>
    <w:p w:rsidR="006A1C67" w:rsidRPr="00FF1B79" w:rsidRDefault="006A1C67" w:rsidP="00A5094F">
      <w:pPr>
        <w:keepNext/>
        <w:autoSpaceDE w:val="0"/>
        <w:autoSpaceDN w:val="0"/>
        <w:adjustRightInd w:val="0"/>
        <w:ind w:firstLine="709"/>
        <w:jc w:val="right"/>
        <w:rPr>
          <w:sz w:val="28"/>
          <w:szCs w:val="28"/>
        </w:rPr>
      </w:pPr>
      <w:r w:rsidRPr="00FF1B79">
        <w:rPr>
          <w:sz w:val="28"/>
          <w:szCs w:val="28"/>
        </w:rPr>
        <w:t xml:space="preserve">Таблица </w:t>
      </w:r>
      <w:r w:rsidR="00A04D63" w:rsidRPr="00FF1B79">
        <w:rPr>
          <w:sz w:val="28"/>
          <w:szCs w:val="28"/>
        </w:rPr>
        <w:t>41</w:t>
      </w:r>
    </w:p>
    <w:tbl>
      <w:tblPr>
        <w:tblW w:w="4972" w:type="pct"/>
        <w:jc w:val="center"/>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786"/>
        <w:gridCol w:w="4002"/>
        <w:gridCol w:w="1268"/>
        <w:gridCol w:w="1266"/>
        <w:gridCol w:w="1365"/>
        <w:gridCol w:w="1347"/>
      </w:tblGrid>
      <w:tr w:rsidR="006A1C67" w:rsidRPr="00FF1B79" w:rsidTr="008256FE">
        <w:trPr>
          <w:trHeight w:val="20"/>
          <w:tblHeader/>
          <w:jc w:val="center"/>
        </w:trPr>
        <w:tc>
          <w:tcPr>
            <w:tcW w:w="392"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DC3611" w:rsidP="002F4DFB">
            <w:pPr>
              <w:jc w:val="center"/>
              <w:rPr>
                <w:bCs/>
              </w:rPr>
            </w:pPr>
            <w:r w:rsidRPr="00FF1B79">
              <w:rPr>
                <w:bCs/>
              </w:rPr>
              <w:t>№</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A1C67" w:rsidRPr="00FF1B79" w:rsidRDefault="006A1C67" w:rsidP="002F4DFB">
            <w:pPr>
              <w:jc w:val="center"/>
              <w:rPr>
                <w:bCs/>
              </w:rPr>
            </w:pPr>
            <w:r w:rsidRPr="00FF1B79">
              <w:rPr>
                <w:bCs/>
              </w:rPr>
              <w:t>Наименование показателя</w:t>
            </w:r>
          </w:p>
        </w:tc>
        <w:tc>
          <w:tcPr>
            <w:tcW w:w="6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A1C67" w:rsidRPr="00FF1B79" w:rsidRDefault="00A5094F" w:rsidP="002F4DFB">
            <w:pPr>
              <w:jc w:val="center"/>
              <w:rPr>
                <w:bCs/>
              </w:rPr>
            </w:pPr>
            <w:r w:rsidRPr="00FF1B79">
              <w:rPr>
                <w:bCs/>
              </w:rPr>
              <w:t>2010 год</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A1C67" w:rsidRPr="00FF1B79" w:rsidRDefault="00A5094F" w:rsidP="002F4DFB">
            <w:pPr>
              <w:jc w:val="center"/>
              <w:rPr>
                <w:bCs/>
              </w:rPr>
            </w:pPr>
            <w:r w:rsidRPr="00FF1B79">
              <w:rPr>
                <w:bCs/>
              </w:rPr>
              <w:t>2011 год</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A1C67" w:rsidRPr="00FF1B79" w:rsidRDefault="00A5094F" w:rsidP="002F4DFB">
            <w:pPr>
              <w:jc w:val="center"/>
              <w:rPr>
                <w:bCs/>
              </w:rPr>
            </w:pPr>
            <w:r w:rsidRPr="00FF1B79">
              <w:rPr>
                <w:bCs/>
              </w:rPr>
              <w:t>2012 год</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A1C67" w:rsidRPr="00FF1B79" w:rsidRDefault="00A5094F" w:rsidP="002F4DFB">
            <w:pPr>
              <w:jc w:val="center"/>
              <w:rPr>
                <w:bCs/>
              </w:rPr>
            </w:pPr>
            <w:r w:rsidRPr="00FF1B79">
              <w:rPr>
                <w:bCs/>
              </w:rPr>
              <w:t>2013 год</w:t>
            </w:r>
          </w:p>
        </w:tc>
      </w:tr>
      <w:tr w:rsidR="006A1C67" w:rsidRPr="00FF1B79" w:rsidTr="008256FE">
        <w:trPr>
          <w:trHeight w:val="20"/>
          <w:jc w:val="center"/>
        </w:trPr>
        <w:tc>
          <w:tcPr>
            <w:tcW w:w="392"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6A1C67" w:rsidP="002F4DFB">
            <w:pPr>
              <w:jc w:val="center"/>
            </w:pPr>
            <w:r w:rsidRPr="00FF1B79">
              <w:t>1</w:t>
            </w:r>
          </w:p>
        </w:tc>
        <w:tc>
          <w:tcPr>
            <w:tcW w:w="1994"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6A1C67" w:rsidP="008256FE">
            <w:pPr>
              <w:jc w:val="both"/>
            </w:pPr>
            <w:r w:rsidRPr="00FF1B79">
              <w:t>Поднято воды насосными станциями 1</w:t>
            </w:r>
            <w:r w:rsidR="008256FE" w:rsidRPr="00FF1B79">
              <w:t>-го</w:t>
            </w:r>
            <w:r w:rsidRPr="00FF1B79">
              <w:t xml:space="preserve"> подъема, тыс.куб.м</w:t>
            </w:r>
          </w:p>
        </w:tc>
        <w:tc>
          <w:tcPr>
            <w:tcW w:w="63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A1C67" w:rsidRPr="00FF1B79" w:rsidRDefault="006A1C67" w:rsidP="008256FE">
            <w:pPr>
              <w:jc w:val="center"/>
            </w:pPr>
            <w:r w:rsidRPr="00FF1B79">
              <w:t>120663,4</w:t>
            </w:r>
          </w:p>
        </w:tc>
        <w:tc>
          <w:tcPr>
            <w:tcW w:w="63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A1C67" w:rsidRPr="00FF1B79" w:rsidRDefault="006A1C67" w:rsidP="008256FE">
            <w:pPr>
              <w:jc w:val="center"/>
            </w:pPr>
            <w:r w:rsidRPr="00FF1B79">
              <w:t>112148,4</w:t>
            </w:r>
          </w:p>
        </w:tc>
        <w:tc>
          <w:tcPr>
            <w:tcW w:w="68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A1C67" w:rsidRPr="00FF1B79" w:rsidRDefault="006A1C67" w:rsidP="008256FE">
            <w:pPr>
              <w:jc w:val="center"/>
            </w:pPr>
            <w:r w:rsidRPr="00FF1B79">
              <w:t>109618,2</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A1C67" w:rsidRPr="00FF1B79" w:rsidRDefault="006A1C67" w:rsidP="008256FE">
            <w:pPr>
              <w:jc w:val="center"/>
            </w:pPr>
            <w:r w:rsidRPr="00FF1B79">
              <w:t>100746,7</w:t>
            </w:r>
          </w:p>
        </w:tc>
      </w:tr>
      <w:tr w:rsidR="006A1C67" w:rsidRPr="00FF1B79" w:rsidTr="008256FE">
        <w:trPr>
          <w:trHeight w:val="20"/>
          <w:jc w:val="center"/>
        </w:trPr>
        <w:tc>
          <w:tcPr>
            <w:tcW w:w="392" w:type="pct"/>
            <w:tcBorders>
              <w:top w:val="single" w:sz="4" w:space="0" w:color="auto"/>
              <w:left w:val="single" w:sz="4" w:space="0" w:color="auto"/>
              <w:bottom w:val="single" w:sz="4" w:space="0" w:color="auto"/>
              <w:right w:val="single" w:sz="4" w:space="0" w:color="auto"/>
            </w:tcBorders>
            <w:hideMark/>
          </w:tcPr>
          <w:p w:rsidR="006A1C67" w:rsidRPr="00FF1B79" w:rsidRDefault="006A1C67" w:rsidP="002F4DFB">
            <w:pPr>
              <w:jc w:val="center"/>
            </w:pPr>
            <w:r w:rsidRPr="00FF1B79">
              <w:t>2</w:t>
            </w:r>
          </w:p>
        </w:tc>
        <w:tc>
          <w:tcPr>
            <w:tcW w:w="1994"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6A1C67" w:rsidP="008256FE">
            <w:pPr>
              <w:jc w:val="both"/>
            </w:pPr>
            <w:r w:rsidRPr="00FF1B79">
              <w:t>Получено со</w:t>
            </w:r>
            <w:r w:rsidR="008256FE" w:rsidRPr="00FF1B79">
              <w:t xml:space="preserve"> стороны, тыс.куб.м</w:t>
            </w:r>
          </w:p>
        </w:tc>
        <w:tc>
          <w:tcPr>
            <w:tcW w:w="63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A1C67" w:rsidRPr="00FF1B79" w:rsidRDefault="006A1C67" w:rsidP="008256FE">
            <w:pPr>
              <w:jc w:val="center"/>
            </w:pPr>
            <w:r w:rsidRPr="00FF1B79">
              <w:t>2963,8</w:t>
            </w:r>
          </w:p>
        </w:tc>
        <w:tc>
          <w:tcPr>
            <w:tcW w:w="63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A1C67" w:rsidRPr="00FF1B79" w:rsidRDefault="006A1C67" w:rsidP="008256FE">
            <w:pPr>
              <w:jc w:val="center"/>
            </w:pPr>
            <w:r w:rsidRPr="00FF1B79">
              <w:t>2362,3</w:t>
            </w:r>
          </w:p>
        </w:tc>
        <w:tc>
          <w:tcPr>
            <w:tcW w:w="68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A1C67" w:rsidRPr="00FF1B79" w:rsidRDefault="006A1C67" w:rsidP="008256FE">
            <w:pPr>
              <w:jc w:val="center"/>
            </w:pPr>
            <w:r w:rsidRPr="00FF1B79">
              <w:t>1954,4</w:t>
            </w:r>
          </w:p>
        </w:tc>
        <w:tc>
          <w:tcPr>
            <w:tcW w:w="67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A1C67" w:rsidRPr="00FF1B79" w:rsidRDefault="006A1C67" w:rsidP="008256FE">
            <w:pPr>
              <w:jc w:val="center"/>
            </w:pPr>
            <w:r w:rsidRPr="00FF1B79">
              <w:t>1684,4</w:t>
            </w:r>
          </w:p>
        </w:tc>
      </w:tr>
      <w:tr w:rsidR="006A1C67" w:rsidRPr="00FF1B79" w:rsidTr="008256FE">
        <w:trPr>
          <w:trHeight w:val="20"/>
          <w:jc w:val="center"/>
        </w:trPr>
        <w:tc>
          <w:tcPr>
            <w:tcW w:w="392" w:type="pct"/>
            <w:tcBorders>
              <w:top w:val="single" w:sz="4" w:space="0" w:color="auto"/>
            </w:tcBorders>
            <w:shd w:val="clear" w:color="auto" w:fill="auto"/>
            <w:hideMark/>
          </w:tcPr>
          <w:p w:rsidR="006A1C67" w:rsidRPr="00FF1B79" w:rsidRDefault="006A1C67" w:rsidP="002F4DFB">
            <w:pPr>
              <w:jc w:val="center"/>
            </w:pPr>
            <w:r w:rsidRPr="00FF1B79">
              <w:t>3</w:t>
            </w:r>
          </w:p>
        </w:tc>
        <w:tc>
          <w:tcPr>
            <w:tcW w:w="1994" w:type="pct"/>
            <w:tcBorders>
              <w:top w:val="single" w:sz="4" w:space="0" w:color="auto"/>
            </w:tcBorders>
            <w:shd w:val="clear" w:color="auto" w:fill="auto"/>
            <w:hideMark/>
          </w:tcPr>
          <w:p w:rsidR="006A1C67" w:rsidRPr="00FF1B79" w:rsidRDefault="006A1C67" w:rsidP="008256FE">
            <w:pPr>
              <w:jc w:val="both"/>
            </w:pPr>
            <w:r w:rsidRPr="00FF1B79">
              <w:t>Расход воды на собственные нужды, тыс.куб.м</w:t>
            </w:r>
          </w:p>
        </w:tc>
        <w:tc>
          <w:tcPr>
            <w:tcW w:w="632" w:type="pct"/>
            <w:tcBorders>
              <w:top w:val="single" w:sz="4" w:space="0" w:color="auto"/>
            </w:tcBorders>
            <w:shd w:val="clear" w:color="auto" w:fill="auto"/>
            <w:vAlign w:val="bottom"/>
            <w:hideMark/>
          </w:tcPr>
          <w:p w:rsidR="006A1C67" w:rsidRPr="00FF1B79" w:rsidRDefault="006A1C67" w:rsidP="008256FE">
            <w:pPr>
              <w:jc w:val="center"/>
            </w:pPr>
            <w:r w:rsidRPr="00FF1B79">
              <w:t>6814,2</w:t>
            </w:r>
          </w:p>
        </w:tc>
        <w:tc>
          <w:tcPr>
            <w:tcW w:w="631" w:type="pct"/>
            <w:tcBorders>
              <w:top w:val="single" w:sz="4" w:space="0" w:color="auto"/>
            </w:tcBorders>
            <w:shd w:val="clear" w:color="auto" w:fill="auto"/>
            <w:vAlign w:val="bottom"/>
            <w:hideMark/>
          </w:tcPr>
          <w:p w:rsidR="006A1C67" w:rsidRPr="00FF1B79" w:rsidRDefault="006A1C67" w:rsidP="008256FE">
            <w:pPr>
              <w:jc w:val="center"/>
            </w:pPr>
            <w:r w:rsidRPr="00FF1B79">
              <w:t>6133,1</w:t>
            </w:r>
          </w:p>
        </w:tc>
        <w:tc>
          <w:tcPr>
            <w:tcW w:w="680" w:type="pct"/>
            <w:tcBorders>
              <w:top w:val="single" w:sz="4" w:space="0" w:color="auto"/>
            </w:tcBorders>
            <w:shd w:val="clear" w:color="auto" w:fill="auto"/>
            <w:vAlign w:val="bottom"/>
            <w:hideMark/>
          </w:tcPr>
          <w:p w:rsidR="006A1C67" w:rsidRPr="00FF1B79" w:rsidRDefault="006A1C67" w:rsidP="008256FE">
            <w:pPr>
              <w:jc w:val="center"/>
            </w:pPr>
            <w:r w:rsidRPr="00FF1B79">
              <w:t>5957,9</w:t>
            </w:r>
          </w:p>
        </w:tc>
        <w:tc>
          <w:tcPr>
            <w:tcW w:w="672" w:type="pct"/>
            <w:tcBorders>
              <w:top w:val="single" w:sz="4" w:space="0" w:color="auto"/>
            </w:tcBorders>
            <w:shd w:val="clear" w:color="auto" w:fill="auto"/>
            <w:vAlign w:val="bottom"/>
            <w:hideMark/>
          </w:tcPr>
          <w:p w:rsidR="006A1C67" w:rsidRPr="00FF1B79" w:rsidRDefault="006A1C67" w:rsidP="008256FE">
            <w:pPr>
              <w:jc w:val="center"/>
            </w:pPr>
            <w:r w:rsidRPr="00FF1B79">
              <w:t>4533,1</w:t>
            </w:r>
          </w:p>
        </w:tc>
      </w:tr>
      <w:tr w:rsidR="006A1C67" w:rsidRPr="00FF1B79" w:rsidTr="008256FE">
        <w:trPr>
          <w:trHeight w:val="20"/>
          <w:jc w:val="center"/>
        </w:trPr>
        <w:tc>
          <w:tcPr>
            <w:tcW w:w="392" w:type="pct"/>
            <w:shd w:val="clear" w:color="auto" w:fill="auto"/>
            <w:hideMark/>
          </w:tcPr>
          <w:p w:rsidR="006A1C67" w:rsidRPr="00FF1B79" w:rsidRDefault="006A1C67" w:rsidP="002F4DFB">
            <w:pPr>
              <w:jc w:val="center"/>
            </w:pPr>
            <w:r w:rsidRPr="00FF1B79">
              <w:t>4</w:t>
            </w:r>
          </w:p>
        </w:tc>
        <w:tc>
          <w:tcPr>
            <w:tcW w:w="1994" w:type="pct"/>
            <w:shd w:val="clear" w:color="auto" w:fill="auto"/>
            <w:hideMark/>
          </w:tcPr>
          <w:p w:rsidR="006A1C67" w:rsidRPr="00FF1B79" w:rsidRDefault="006A1C67" w:rsidP="008256FE">
            <w:pPr>
              <w:jc w:val="both"/>
            </w:pPr>
            <w:r w:rsidRPr="00FF1B79">
              <w:t>Подано воды в сеть, тыс.куб.м</w:t>
            </w:r>
          </w:p>
        </w:tc>
        <w:tc>
          <w:tcPr>
            <w:tcW w:w="632" w:type="pct"/>
            <w:shd w:val="clear" w:color="auto" w:fill="auto"/>
            <w:vAlign w:val="bottom"/>
            <w:hideMark/>
          </w:tcPr>
          <w:p w:rsidR="006A1C67" w:rsidRPr="00FF1B79" w:rsidRDefault="006A1C67" w:rsidP="008256FE">
            <w:pPr>
              <w:jc w:val="center"/>
            </w:pPr>
            <w:r w:rsidRPr="00FF1B79">
              <w:t>116813,0</w:t>
            </w:r>
          </w:p>
        </w:tc>
        <w:tc>
          <w:tcPr>
            <w:tcW w:w="631" w:type="pct"/>
            <w:shd w:val="clear" w:color="auto" w:fill="auto"/>
            <w:vAlign w:val="bottom"/>
            <w:hideMark/>
          </w:tcPr>
          <w:p w:rsidR="006A1C67" w:rsidRPr="00FF1B79" w:rsidRDefault="006A1C67" w:rsidP="008256FE">
            <w:pPr>
              <w:jc w:val="center"/>
            </w:pPr>
            <w:r w:rsidRPr="00FF1B79">
              <w:t>108377,6</w:t>
            </w:r>
          </w:p>
        </w:tc>
        <w:tc>
          <w:tcPr>
            <w:tcW w:w="680" w:type="pct"/>
            <w:shd w:val="clear" w:color="auto" w:fill="auto"/>
            <w:vAlign w:val="bottom"/>
            <w:hideMark/>
          </w:tcPr>
          <w:p w:rsidR="006A1C67" w:rsidRPr="00FF1B79" w:rsidRDefault="006A1C67" w:rsidP="008256FE">
            <w:pPr>
              <w:jc w:val="center"/>
            </w:pPr>
            <w:r w:rsidRPr="00FF1B79">
              <w:t>105614,7</w:t>
            </w:r>
          </w:p>
        </w:tc>
        <w:tc>
          <w:tcPr>
            <w:tcW w:w="672" w:type="pct"/>
            <w:shd w:val="clear" w:color="auto" w:fill="auto"/>
            <w:vAlign w:val="bottom"/>
            <w:hideMark/>
          </w:tcPr>
          <w:p w:rsidR="006A1C67" w:rsidRPr="00FF1B79" w:rsidRDefault="006A1C67" w:rsidP="008256FE">
            <w:pPr>
              <w:jc w:val="center"/>
            </w:pPr>
            <w:r w:rsidRPr="00FF1B79">
              <w:t>97898,0</w:t>
            </w:r>
          </w:p>
        </w:tc>
      </w:tr>
      <w:tr w:rsidR="006A1C67" w:rsidRPr="00FF1B79" w:rsidTr="008256FE">
        <w:trPr>
          <w:trHeight w:val="20"/>
          <w:jc w:val="center"/>
        </w:trPr>
        <w:tc>
          <w:tcPr>
            <w:tcW w:w="392" w:type="pct"/>
            <w:vMerge w:val="restart"/>
            <w:shd w:val="clear" w:color="auto" w:fill="auto"/>
            <w:hideMark/>
          </w:tcPr>
          <w:p w:rsidR="006A1C67" w:rsidRPr="00FF1B79" w:rsidRDefault="006A1C67" w:rsidP="002F4DFB">
            <w:pPr>
              <w:jc w:val="center"/>
            </w:pPr>
            <w:r w:rsidRPr="00FF1B79">
              <w:t>5</w:t>
            </w:r>
          </w:p>
        </w:tc>
        <w:tc>
          <w:tcPr>
            <w:tcW w:w="1994" w:type="pct"/>
            <w:shd w:val="clear" w:color="auto" w:fill="auto"/>
            <w:hideMark/>
          </w:tcPr>
          <w:p w:rsidR="006A1C67" w:rsidRPr="00FF1B79" w:rsidRDefault="006A1C67" w:rsidP="008256FE">
            <w:pPr>
              <w:jc w:val="both"/>
            </w:pPr>
            <w:r w:rsidRPr="00FF1B79">
              <w:t>Пропущено через очистные соор</w:t>
            </w:r>
            <w:r w:rsidRPr="00FF1B79">
              <w:t>у</w:t>
            </w:r>
            <w:r w:rsidR="008256FE" w:rsidRPr="00FF1B79">
              <w:t>жения, тыс.</w:t>
            </w:r>
            <w:r w:rsidR="0035440E" w:rsidRPr="00FF1B79">
              <w:t>куб.м</w:t>
            </w:r>
          </w:p>
        </w:tc>
        <w:tc>
          <w:tcPr>
            <w:tcW w:w="632" w:type="pct"/>
            <w:shd w:val="clear" w:color="auto" w:fill="auto"/>
            <w:vAlign w:val="bottom"/>
            <w:hideMark/>
          </w:tcPr>
          <w:p w:rsidR="006A1C67" w:rsidRPr="00FF1B79" w:rsidRDefault="006A1C67" w:rsidP="008256FE">
            <w:pPr>
              <w:jc w:val="center"/>
            </w:pPr>
            <w:r w:rsidRPr="00FF1B79">
              <w:t>114643,1</w:t>
            </w:r>
          </w:p>
        </w:tc>
        <w:tc>
          <w:tcPr>
            <w:tcW w:w="631" w:type="pct"/>
            <w:shd w:val="clear" w:color="auto" w:fill="auto"/>
            <w:vAlign w:val="bottom"/>
            <w:hideMark/>
          </w:tcPr>
          <w:p w:rsidR="006A1C67" w:rsidRPr="00FF1B79" w:rsidRDefault="006A1C67" w:rsidP="008256FE">
            <w:pPr>
              <w:jc w:val="center"/>
            </w:pPr>
            <w:r w:rsidRPr="00FF1B79">
              <w:t>114134,8</w:t>
            </w:r>
          </w:p>
        </w:tc>
        <w:tc>
          <w:tcPr>
            <w:tcW w:w="680" w:type="pct"/>
            <w:shd w:val="clear" w:color="auto" w:fill="auto"/>
            <w:vAlign w:val="bottom"/>
            <w:hideMark/>
          </w:tcPr>
          <w:p w:rsidR="006A1C67" w:rsidRPr="00FF1B79" w:rsidRDefault="006A1C67" w:rsidP="008256FE">
            <w:pPr>
              <w:jc w:val="center"/>
            </w:pPr>
            <w:r w:rsidRPr="00FF1B79">
              <w:t>110765,8</w:t>
            </w:r>
          </w:p>
        </w:tc>
        <w:tc>
          <w:tcPr>
            <w:tcW w:w="672" w:type="pct"/>
            <w:shd w:val="clear" w:color="auto" w:fill="auto"/>
            <w:vAlign w:val="bottom"/>
            <w:hideMark/>
          </w:tcPr>
          <w:p w:rsidR="006A1C67" w:rsidRPr="00FF1B79" w:rsidRDefault="006A1C67" w:rsidP="008256FE">
            <w:pPr>
              <w:jc w:val="center"/>
            </w:pPr>
            <w:r w:rsidRPr="00FF1B79">
              <w:t>101885,0</w:t>
            </w:r>
          </w:p>
        </w:tc>
      </w:tr>
      <w:tr w:rsidR="006A1C67" w:rsidRPr="00FF1B79" w:rsidTr="008256FE">
        <w:trPr>
          <w:trHeight w:val="20"/>
          <w:jc w:val="center"/>
        </w:trPr>
        <w:tc>
          <w:tcPr>
            <w:tcW w:w="392" w:type="pct"/>
            <w:vMerge/>
            <w:shd w:val="clear" w:color="auto" w:fill="auto"/>
            <w:hideMark/>
          </w:tcPr>
          <w:p w:rsidR="006A1C67" w:rsidRPr="00FF1B79" w:rsidRDefault="006A1C67" w:rsidP="002F4DFB">
            <w:pPr>
              <w:jc w:val="center"/>
            </w:pPr>
          </w:p>
        </w:tc>
        <w:tc>
          <w:tcPr>
            <w:tcW w:w="1994" w:type="pct"/>
            <w:shd w:val="clear" w:color="auto" w:fill="auto"/>
            <w:hideMark/>
          </w:tcPr>
          <w:p w:rsidR="006A1C67" w:rsidRPr="00FF1B79" w:rsidRDefault="006A1C67" w:rsidP="008256FE">
            <w:pPr>
              <w:jc w:val="both"/>
            </w:pPr>
            <w:r w:rsidRPr="00FF1B79">
              <w:t>В % к количеству поданной воды</w:t>
            </w:r>
            <w:r w:rsidRPr="00FF1B79">
              <w:rPr>
                <w:rStyle w:val="a8"/>
              </w:rPr>
              <w:footnoteReference w:id="16"/>
            </w:r>
          </w:p>
        </w:tc>
        <w:tc>
          <w:tcPr>
            <w:tcW w:w="632" w:type="pct"/>
            <w:shd w:val="clear" w:color="auto" w:fill="auto"/>
            <w:vAlign w:val="bottom"/>
            <w:hideMark/>
          </w:tcPr>
          <w:p w:rsidR="006A1C67" w:rsidRPr="00FF1B79" w:rsidRDefault="006A1C67" w:rsidP="008256FE">
            <w:pPr>
              <w:jc w:val="center"/>
            </w:pPr>
            <w:r w:rsidRPr="00FF1B79">
              <w:t>92,7</w:t>
            </w:r>
          </w:p>
        </w:tc>
        <w:tc>
          <w:tcPr>
            <w:tcW w:w="631" w:type="pct"/>
            <w:shd w:val="clear" w:color="auto" w:fill="auto"/>
            <w:vAlign w:val="bottom"/>
            <w:hideMark/>
          </w:tcPr>
          <w:p w:rsidR="006A1C67" w:rsidRPr="00FF1B79" w:rsidRDefault="006A1C67" w:rsidP="008256FE">
            <w:pPr>
              <w:jc w:val="center"/>
            </w:pPr>
            <w:r w:rsidRPr="00FF1B79">
              <w:t>99,7</w:t>
            </w:r>
          </w:p>
        </w:tc>
        <w:tc>
          <w:tcPr>
            <w:tcW w:w="680" w:type="pct"/>
            <w:shd w:val="clear" w:color="auto" w:fill="auto"/>
            <w:vAlign w:val="bottom"/>
            <w:hideMark/>
          </w:tcPr>
          <w:p w:rsidR="006A1C67" w:rsidRPr="00FF1B79" w:rsidRDefault="006A1C67" w:rsidP="008256FE">
            <w:pPr>
              <w:jc w:val="center"/>
            </w:pPr>
            <w:r w:rsidRPr="00FF1B79">
              <w:t>99,3</w:t>
            </w:r>
          </w:p>
        </w:tc>
        <w:tc>
          <w:tcPr>
            <w:tcW w:w="672" w:type="pct"/>
            <w:shd w:val="clear" w:color="auto" w:fill="auto"/>
            <w:vAlign w:val="bottom"/>
            <w:hideMark/>
          </w:tcPr>
          <w:p w:rsidR="006A1C67" w:rsidRPr="00FF1B79" w:rsidRDefault="006A1C67" w:rsidP="008256FE">
            <w:pPr>
              <w:jc w:val="center"/>
            </w:pPr>
            <w:r w:rsidRPr="00FF1B79">
              <w:t>99,5</w:t>
            </w:r>
          </w:p>
        </w:tc>
      </w:tr>
      <w:tr w:rsidR="006A1C67" w:rsidRPr="00FF1B79" w:rsidTr="008256FE">
        <w:trPr>
          <w:trHeight w:val="20"/>
          <w:jc w:val="center"/>
        </w:trPr>
        <w:tc>
          <w:tcPr>
            <w:tcW w:w="392" w:type="pct"/>
            <w:vMerge w:val="restart"/>
            <w:shd w:val="clear" w:color="auto" w:fill="auto"/>
            <w:hideMark/>
          </w:tcPr>
          <w:p w:rsidR="006A1C67" w:rsidRPr="00FF1B79" w:rsidRDefault="006A1C67" w:rsidP="002F4DFB">
            <w:pPr>
              <w:jc w:val="center"/>
            </w:pPr>
            <w:r w:rsidRPr="00FF1B79">
              <w:t>6</w:t>
            </w:r>
          </w:p>
        </w:tc>
        <w:tc>
          <w:tcPr>
            <w:tcW w:w="1994" w:type="pct"/>
            <w:shd w:val="clear" w:color="auto" w:fill="auto"/>
            <w:hideMark/>
          </w:tcPr>
          <w:p w:rsidR="006A1C67" w:rsidRPr="00FF1B79" w:rsidRDefault="006A1C67" w:rsidP="008256FE">
            <w:pPr>
              <w:jc w:val="both"/>
            </w:pPr>
            <w:r w:rsidRPr="00FF1B79">
              <w:t>Утечка и неучтенный расход воды, тыс.куб.м</w:t>
            </w:r>
          </w:p>
        </w:tc>
        <w:tc>
          <w:tcPr>
            <w:tcW w:w="632" w:type="pct"/>
            <w:shd w:val="clear" w:color="auto" w:fill="auto"/>
            <w:vAlign w:val="bottom"/>
            <w:hideMark/>
          </w:tcPr>
          <w:p w:rsidR="006A1C67" w:rsidRPr="00FF1B79" w:rsidRDefault="006A1C67" w:rsidP="008256FE">
            <w:pPr>
              <w:jc w:val="center"/>
            </w:pPr>
            <w:r w:rsidRPr="00FF1B79">
              <w:t>28599,1</w:t>
            </w:r>
          </w:p>
        </w:tc>
        <w:tc>
          <w:tcPr>
            <w:tcW w:w="631" w:type="pct"/>
            <w:shd w:val="clear" w:color="auto" w:fill="auto"/>
            <w:vAlign w:val="bottom"/>
            <w:hideMark/>
          </w:tcPr>
          <w:p w:rsidR="006A1C67" w:rsidRPr="00FF1B79" w:rsidRDefault="006A1C67" w:rsidP="008256FE">
            <w:pPr>
              <w:jc w:val="center"/>
            </w:pPr>
            <w:r w:rsidRPr="00FF1B79">
              <w:t>25676,9</w:t>
            </w:r>
          </w:p>
        </w:tc>
        <w:tc>
          <w:tcPr>
            <w:tcW w:w="680" w:type="pct"/>
            <w:shd w:val="clear" w:color="auto" w:fill="auto"/>
            <w:vAlign w:val="bottom"/>
            <w:hideMark/>
          </w:tcPr>
          <w:p w:rsidR="006A1C67" w:rsidRPr="00FF1B79" w:rsidRDefault="006A1C67" w:rsidP="008256FE">
            <w:pPr>
              <w:jc w:val="center"/>
            </w:pPr>
            <w:r w:rsidRPr="00FF1B79">
              <w:t>24942,3</w:t>
            </w:r>
          </w:p>
        </w:tc>
        <w:tc>
          <w:tcPr>
            <w:tcW w:w="672" w:type="pct"/>
            <w:shd w:val="clear" w:color="auto" w:fill="auto"/>
            <w:vAlign w:val="bottom"/>
            <w:hideMark/>
          </w:tcPr>
          <w:p w:rsidR="006A1C67" w:rsidRPr="00FF1B79" w:rsidRDefault="006A1C67" w:rsidP="008256FE">
            <w:pPr>
              <w:jc w:val="center"/>
            </w:pPr>
            <w:r w:rsidRPr="00FF1B79">
              <w:t>22762,3</w:t>
            </w:r>
          </w:p>
        </w:tc>
      </w:tr>
      <w:tr w:rsidR="006A1C67" w:rsidRPr="00FF1B79" w:rsidTr="008256FE">
        <w:trPr>
          <w:trHeight w:val="20"/>
          <w:jc w:val="center"/>
        </w:trPr>
        <w:tc>
          <w:tcPr>
            <w:tcW w:w="392" w:type="pct"/>
            <w:vMerge/>
            <w:shd w:val="clear" w:color="auto" w:fill="auto"/>
            <w:hideMark/>
          </w:tcPr>
          <w:p w:rsidR="006A1C67" w:rsidRPr="00FF1B79" w:rsidRDefault="006A1C67" w:rsidP="002F4DFB">
            <w:pPr>
              <w:jc w:val="center"/>
            </w:pPr>
          </w:p>
        </w:tc>
        <w:tc>
          <w:tcPr>
            <w:tcW w:w="1994" w:type="pct"/>
            <w:shd w:val="clear" w:color="auto" w:fill="auto"/>
            <w:hideMark/>
          </w:tcPr>
          <w:p w:rsidR="006A1C67" w:rsidRPr="00FF1B79" w:rsidRDefault="006A1C67" w:rsidP="008256FE">
            <w:pPr>
              <w:jc w:val="both"/>
            </w:pPr>
            <w:r w:rsidRPr="00FF1B79">
              <w:t>Утечка и неучтенный расход воды, %</w:t>
            </w:r>
          </w:p>
        </w:tc>
        <w:tc>
          <w:tcPr>
            <w:tcW w:w="632" w:type="pct"/>
            <w:shd w:val="clear" w:color="auto" w:fill="auto"/>
            <w:vAlign w:val="bottom"/>
            <w:hideMark/>
          </w:tcPr>
          <w:p w:rsidR="006A1C67" w:rsidRPr="00FF1B79" w:rsidRDefault="006A1C67" w:rsidP="008256FE">
            <w:pPr>
              <w:jc w:val="center"/>
            </w:pPr>
            <w:r w:rsidRPr="00FF1B79">
              <w:t>24,5</w:t>
            </w:r>
          </w:p>
        </w:tc>
        <w:tc>
          <w:tcPr>
            <w:tcW w:w="631" w:type="pct"/>
            <w:shd w:val="clear" w:color="auto" w:fill="auto"/>
            <w:vAlign w:val="bottom"/>
            <w:hideMark/>
          </w:tcPr>
          <w:p w:rsidR="006A1C67" w:rsidRPr="00FF1B79" w:rsidRDefault="006A1C67" w:rsidP="008256FE">
            <w:pPr>
              <w:jc w:val="center"/>
            </w:pPr>
            <w:r w:rsidRPr="00FF1B79">
              <w:t>23,7</w:t>
            </w:r>
          </w:p>
        </w:tc>
        <w:tc>
          <w:tcPr>
            <w:tcW w:w="680" w:type="pct"/>
            <w:shd w:val="clear" w:color="auto" w:fill="auto"/>
            <w:vAlign w:val="bottom"/>
            <w:hideMark/>
          </w:tcPr>
          <w:p w:rsidR="006A1C67" w:rsidRPr="00FF1B79" w:rsidRDefault="006A1C67" w:rsidP="008256FE">
            <w:pPr>
              <w:jc w:val="center"/>
            </w:pPr>
            <w:r w:rsidRPr="00FF1B79">
              <w:t>23,6</w:t>
            </w:r>
          </w:p>
        </w:tc>
        <w:tc>
          <w:tcPr>
            <w:tcW w:w="672" w:type="pct"/>
            <w:shd w:val="clear" w:color="auto" w:fill="auto"/>
            <w:vAlign w:val="bottom"/>
            <w:hideMark/>
          </w:tcPr>
          <w:p w:rsidR="006A1C67" w:rsidRPr="00FF1B79" w:rsidRDefault="006A1C67" w:rsidP="008256FE">
            <w:pPr>
              <w:jc w:val="center"/>
            </w:pPr>
            <w:r w:rsidRPr="00FF1B79">
              <w:t>23,3</w:t>
            </w:r>
          </w:p>
        </w:tc>
      </w:tr>
      <w:tr w:rsidR="006A1C67" w:rsidRPr="00FF1B79" w:rsidTr="008256FE">
        <w:trPr>
          <w:trHeight w:val="20"/>
          <w:jc w:val="center"/>
        </w:trPr>
        <w:tc>
          <w:tcPr>
            <w:tcW w:w="392" w:type="pct"/>
            <w:shd w:val="clear" w:color="auto" w:fill="auto"/>
            <w:hideMark/>
          </w:tcPr>
          <w:p w:rsidR="006A1C67" w:rsidRPr="00FF1B79" w:rsidRDefault="006A1C67" w:rsidP="002F4DFB">
            <w:pPr>
              <w:jc w:val="center"/>
            </w:pPr>
            <w:r w:rsidRPr="00FF1B79">
              <w:t>7</w:t>
            </w:r>
          </w:p>
        </w:tc>
        <w:tc>
          <w:tcPr>
            <w:tcW w:w="1994" w:type="pct"/>
            <w:shd w:val="clear" w:color="auto" w:fill="auto"/>
            <w:hideMark/>
          </w:tcPr>
          <w:p w:rsidR="006A1C67" w:rsidRPr="00FF1B79" w:rsidRDefault="006A1C67" w:rsidP="008256FE">
            <w:pPr>
              <w:jc w:val="both"/>
            </w:pPr>
            <w:r w:rsidRPr="00FF1B79">
              <w:t>Отпущено воды всем потребителям, тыс.куб.м, в том числе:</w:t>
            </w:r>
          </w:p>
        </w:tc>
        <w:tc>
          <w:tcPr>
            <w:tcW w:w="632" w:type="pct"/>
            <w:shd w:val="clear" w:color="auto" w:fill="auto"/>
            <w:vAlign w:val="bottom"/>
            <w:hideMark/>
          </w:tcPr>
          <w:p w:rsidR="006A1C67" w:rsidRPr="00FF1B79" w:rsidRDefault="006A1C67" w:rsidP="008256FE">
            <w:pPr>
              <w:jc w:val="center"/>
            </w:pPr>
            <w:r w:rsidRPr="00FF1B79">
              <w:t>88213,9</w:t>
            </w:r>
          </w:p>
        </w:tc>
        <w:tc>
          <w:tcPr>
            <w:tcW w:w="631" w:type="pct"/>
            <w:shd w:val="clear" w:color="auto" w:fill="auto"/>
            <w:vAlign w:val="bottom"/>
            <w:hideMark/>
          </w:tcPr>
          <w:p w:rsidR="006A1C67" w:rsidRPr="00FF1B79" w:rsidRDefault="006A1C67" w:rsidP="008256FE">
            <w:pPr>
              <w:jc w:val="center"/>
            </w:pPr>
            <w:r w:rsidRPr="00FF1B79">
              <w:t>82700,74</w:t>
            </w:r>
          </w:p>
        </w:tc>
        <w:tc>
          <w:tcPr>
            <w:tcW w:w="680" w:type="pct"/>
            <w:shd w:val="clear" w:color="auto" w:fill="auto"/>
            <w:vAlign w:val="bottom"/>
            <w:hideMark/>
          </w:tcPr>
          <w:p w:rsidR="006A1C67" w:rsidRPr="00FF1B79" w:rsidRDefault="006A1C67" w:rsidP="008256FE">
            <w:pPr>
              <w:jc w:val="center"/>
            </w:pPr>
            <w:r w:rsidRPr="00FF1B79">
              <w:t>80672,4</w:t>
            </w:r>
          </w:p>
        </w:tc>
        <w:tc>
          <w:tcPr>
            <w:tcW w:w="672" w:type="pct"/>
            <w:shd w:val="clear" w:color="auto" w:fill="auto"/>
            <w:vAlign w:val="bottom"/>
            <w:hideMark/>
          </w:tcPr>
          <w:p w:rsidR="006A1C67" w:rsidRPr="00FF1B79" w:rsidRDefault="006A1C67" w:rsidP="008256FE">
            <w:pPr>
              <w:jc w:val="center"/>
            </w:pPr>
            <w:r w:rsidRPr="00FF1B79">
              <w:t>75135,7</w:t>
            </w:r>
          </w:p>
        </w:tc>
      </w:tr>
      <w:tr w:rsidR="006A1C67" w:rsidRPr="00FF1B79" w:rsidTr="008256FE">
        <w:trPr>
          <w:trHeight w:val="20"/>
          <w:jc w:val="center"/>
        </w:trPr>
        <w:tc>
          <w:tcPr>
            <w:tcW w:w="392" w:type="pct"/>
            <w:shd w:val="clear" w:color="auto" w:fill="auto"/>
            <w:hideMark/>
          </w:tcPr>
          <w:p w:rsidR="006A1C67" w:rsidRPr="00FF1B79" w:rsidRDefault="00A5094F" w:rsidP="002F4DFB">
            <w:pPr>
              <w:jc w:val="center"/>
            </w:pPr>
            <w:r w:rsidRPr="00FF1B79">
              <w:t>7.1</w:t>
            </w:r>
          </w:p>
        </w:tc>
        <w:tc>
          <w:tcPr>
            <w:tcW w:w="1994" w:type="pct"/>
            <w:shd w:val="clear" w:color="auto" w:fill="auto"/>
            <w:hideMark/>
          </w:tcPr>
          <w:p w:rsidR="006A1C67" w:rsidRPr="00FF1B79" w:rsidRDefault="006A1C67" w:rsidP="008256FE">
            <w:pPr>
              <w:jc w:val="both"/>
            </w:pPr>
            <w:r w:rsidRPr="00FF1B79">
              <w:t>населению</w:t>
            </w:r>
          </w:p>
        </w:tc>
        <w:tc>
          <w:tcPr>
            <w:tcW w:w="632" w:type="pct"/>
            <w:shd w:val="clear" w:color="auto" w:fill="auto"/>
            <w:vAlign w:val="bottom"/>
            <w:hideMark/>
          </w:tcPr>
          <w:p w:rsidR="006A1C67" w:rsidRPr="00FF1B79" w:rsidRDefault="006A1C67" w:rsidP="008256FE">
            <w:pPr>
              <w:jc w:val="center"/>
            </w:pPr>
            <w:r w:rsidRPr="00FF1B79">
              <w:t>68686,5</w:t>
            </w:r>
          </w:p>
        </w:tc>
        <w:tc>
          <w:tcPr>
            <w:tcW w:w="631" w:type="pct"/>
            <w:shd w:val="clear" w:color="auto" w:fill="auto"/>
            <w:vAlign w:val="bottom"/>
            <w:hideMark/>
          </w:tcPr>
          <w:p w:rsidR="006A1C67" w:rsidRPr="00FF1B79" w:rsidRDefault="006A1C67" w:rsidP="008256FE">
            <w:pPr>
              <w:jc w:val="center"/>
            </w:pPr>
            <w:r w:rsidRPr="00FF1B79">
              <w:t>64723,1</w:t>
            </w:r>
          </w:p>
        </w:tc>
        <w:tc>
          <w:tcPr>
            <w:tcW w:w="680" w:type="pct"/>
            <w:shd w:val="clear" w:color="auto" w:fill="auto"/>
            <w:vAlign w:val="bottom"/>
            <w:hideMark/>
          </w:tcPr>
          <w:p w:rsidR="006A1C67" w:rsidRPr="00FF1B79" w:rsidRDefault="006A1C67" w:rsidP="008256FE">
            <w:pPr>
              <w:jc w:val="center"/>
            </w:pPr>
            <w:r w:rsidRPr="00FF1B79">
              <w:t>62883,6</w:t>
            </w:r>
          </w:p>
        </w:tc>
        <w:tc>
          <w:tcPr>
            <w:tcW w:w="672" w:type="pct"/>
            <w:shd w:val="clear" w:color="auto" w:fill="auto"/>
            <w:vAlign w:val="bottom"/>
            <w:hideMark/>
          </w:tcPr>
          <w:p w:rsidR="006A1C67" w:rsidRPr="00FF1B79" w:rsidRDefault="006A1C67" w:rsidP="008256FE">
            <w:pPr>
              <w:jc w:val="center"/>
            </w:pPr>
            <w:r w:rsidRPr="00FF1B79">
              <w:t>58979,1</w:t>
            </w:r>
          </w:p>
        </w:tc>
      </w:tr>
      <w:tr w:rsidR="006A1C67" w:rsidRPr="00FF1B79" w:rsidTr="008256FE">
        <w:trPr>
          <w:trHeight w:val="20"/>
          <w:jc w:val="center"/>
        </w:trPr>
        <w:tc>
          <w:tcPr>
            <w:tcW w:w="392" w:type="pct"/>
            <w:shd w:val="clear" w:color="auto" w:fill="auto"/>
            <w:hideMark/>
          </w:tcPr>
          <w:p w:rsidR="006A1C67" w:rsidRPr="00FF1B79" w:rsidRDefault="00A5094F" w:rsidP="002F4DFB">
            <w:pPr>
              <w:jc w:val="center"/>
            </w:pPr>
            <w:r w:rsidRPr="00FF1B79">
              <w:t>7.2</w:t>
            </w:r>
          </w:p>
        </w:tc>
        <w:tc>
          <w:tcPr>
            <w:tcW w:w="1994" w:type="pct"/>
            <w:shd w:val="clear" w:color="auto" w:fill="auto"/>
            <w:hideMark/>
          </w:tcPr>
          <w:p w:rsidR="006A1C67" w:rsidRPr="00FF1B79" w:rsidRDefault="006A1C67" w:rsidP="008256FE">
            <w:pPr>
              <w:jc w:val="both"/>
            </w:pPr>
            <w:r w:rsidRPr="00FF1B79">
              <w:t>бюджетным организациям</w:t>
            </w:r>
          </w:p>
        </w:tc>
        <w:tc>
          <w:tcPr>
            <w:tcW w:w="632" w:type="pct"/>
            <w:shd w:val="clear" w:color="auto" w:fill="auto"/>
            <w:vAlign w:val="bottom"/>
            <w:hideMark/>
          </w:tcPr>
          <w:p w:rsidR="006A1C67" w:rsidRPr="00FF1B79" w:rsidRDefault="006A1C67" w:rsidP="008256FE">
            <w:pPr>
              <w:jc w:val="center"/>
            </w:pPr>
            <w:r w:rsidRPr="00FF1B79">
              <w:t>6166,9</w:t>
            </w:r>
          </w:p>
        </w:tc>
        <w:tc>
          <w:tcPr>
            <w:tcW w:w="631" w:type="pct"/>
            <w:shd w:val="clear" w:color="auto" w:fill="auto"/>
            <w:vAlign w:val="bottom"/>
            <w:hideMark/>
          </w:tcPr>
          <w:p w:rsidR="006A1C67" w:rsidRPr="00FF1B79" w:rsidRDefault="006A1C67" w:rsidP="008256FE">
            <w:pPr>
              <w:jc w:val="center"/>
            </w:pPr>
            <w:r w:rsidRPr="00FF1B79">
              <w:t>5471,6</w:t>
            </w:r>
          </w:p>
        </w:tc>
        <w:tc>
          <w:tcPr>
            <w:tcW w:w="680" w:type="pct"/>
            <w:shd w:val="clear" w:color="auto" w:fill="auto"/>
            <w:vAlign w:val="bottom"/>
            <w:hideMark/>
          </w:tcPr>
          <w:p w:rsidR="006A1C67" w:rsidRPr="00FF1B79" w:rsidRDefault="006A1C67" w:rsidP="008256FE">
            <w:pPr>
              <w:jc w:val="center"/>
            </w:pPr>
            <w:r w:rsidRPr="00FF1B79">
              <w:t>5148,4</w:t>
            </w:r>
          </w:p>
        </w:tc>
        <w:tc>
          <w:tcPr>
            <w:tcW w:w="672" w:type="pct"/>
            <w:shd w:val="clear" w:color="auto" w:fill="auto"/>
            <w:vAlign w:val="bottom"/>
            <w:hideMark/>
          </w:tcPr>
          <w:p w:rsidR="006A1C67" w:rsidRPr="00FF1B79" w:rsidRDefault="006A1C67" w:rsidP="008256FE">
            <w:pPr>
              <w:jc w:val="center"/>
            </w:pPr>
            <w:r w:rsidRPr="00FF1B79">
              <w:t>4642,6</w:t>
            </w:r>
          </w:p>
        </w:tc>
      </w:tr>
      <w:tr w:rsidR="006A1C67" w:rsidRPr="00FF1B79" w:rsidTr="008256FE">
        <w:trPr>
          <w:trHeight w:val="20"/>
          <w:jc w:val="center"/>
        </w:trPr>
        <w:tc>
          <w:tcPr>
            <w:tcW w:w="392" w:type="pct"/>
            <w:shd w:val="clear" w:color="auto" w:fill="auto"/>
            <w:hideMark/>
          </w:tcPr>
          <w:p w:rsidR="006A1C67" w:rsidRPr="00FF1B79" w:rsidRDefault="00A5094F" w:rsidP="002F4DFB">
            <w:pPr>
              <w:jc w:val="center"/>
            </w:pPr>
            <w:r w:rsidRPr="00FF1B79">
              <w:t>7.3</w:t>
            </w:r>
          </w:p>
        </w:tc>
        <w:tc>
          <w:tcPr>
            <w:tcW w:w="1994" w:type="pct"/>
            <w:shd w:val="clear" w:color="auto" w:fill="auto"/>
            <w:hideMark/>
          </w:tcPr>
          <w:p w:rsidR="006A1C67" w:rsidRPr="00FF1B79" w:rsidRDefault="006A1C67" w:rsidP="008256FE">
            <w:pPr>
              <w:jc w:val="both"/>
            </w:pPr>
            <w:r w:rsidRPr="00FF1B79">
              <w:t>прочим потребителям</w:t>
            </w:r>
          </w:p>
        </w:tc>
        <w:tc>
          <w:tcPr>
            <w:tcW w:w="632" w:type="pct"/>
            <w:shd w:val="clear" w:color="auto" w:fill="auto"/>
            <w:vAlign w:val="bottom"/>
            <w:hideMark/>
          </w:tcPr>
          <w:p w:rsidR="006A1C67" w:rsidRPr="00FF1B79" w:rsidRDefault="006A1C67" w:rsidP="008256FE">
            <w:pPr>
              <w:jc w:val="center"/>
            </w:pPr>
            <w:r w:rsidRPr="00FF1B79">
              <w:t>13360,5</w:t>
            </w:r>
          </w:p>
        </w:tc>
        <w:tc>
          <w:tcPr>
            <w:tcW w:w="631" w:type="pct"/>
            <w:shd w:val="clear" w:color="auto" w:fill="auto"/>
            <w:vAlign w:val="bottom"/>
            <w:hideMark/>
          </w:tcPr>
          <w:p w:rsidR="006A1C67" w:rsidRPr="00FF1B79" w:rsidRDefault="006A1C67" w:rsidP="008256FE">
            <w:pPr>
              <w:jc w:val="center"/>
            </w:pPr>
            <w:r w:rsidRPr="00FF1B79">
              <w:t>12505,7</w:t>
            </w:r>
          </w:p>
        </w:tc>
        <w:tc>
          <w:tcPr>
            <w:tcW w:w="680" w:type="pct"/>
            <w:shd w:val="clear" w:color="auto" w:fill="auto"/>
            <w:vAlign w:val="bottom"/>
            <w:hideMark/>
          </w:tcPr>
          <w:p w:rsidR="006A1C67" w:rsidRPr="00FF1B79" w:rsidRDefault="006A1C67" w:rsidP="008256FE">
            <w:pPr>
              <w:jc w:val="center"/>
            </w:pPr>
            <w:r w:rsidRPr="00FF1B79">
              <w:t>12640,4</w:t>
            </w:r>
          </w:p>
        </w:tc>
        <w:tc>
          <w:tcPr>
            <w:tcW w:w="672" w:type="pct"/>
            <w:shd w:val="clear" w:color="auto" w:fill="auto"/>
            <w:vAlign w:val="bottom"/>
            <w:hideMark/>
          </w:tcPr>
          <w:p w:rsidR="006A1C67" w:rsidRPr="00FF1B79" w:rsidRDefault="006A1C67" w:rsidP="008256FE">
            <w:pPr>
              <w:jc w:val="center"/>
            </w:pPr>
            <w:r w:rsidRPr="00FF1B79">
              <w:t>11514,1</w:t>
            </w:r>
          </w:p>
        </w:tc>
      </w:tr>
    </w:tbl>
    <w:p w:rsidR="006A1C67" w:rsidRPr="00FF1B79" w:rsidRDefault="006A1C67" w:rsidP="00714D79">
      <w:pPr>
        <w:ind w:firstLine="709"/>
        <w:jc w:val="both"/>
        <w:rPr>
          <w:sz w:val="20"/>
          <w:szCs w:val="20"/>
        </w:rPr>
      </w:pPr>
    </w:p>
    <w:p w:rsidR="006A1C67" w:rsidRPr="00FF1B79" w:rsidRDefault="006A1C67" w:rsidP="00714D79">
      <w:pPr>
        <w:ind w:firstLine="709"/>
        <w:jc w:val="both"/>
        <w:rPr>
          <w:sz w:val="28"/>
          <w:szCs w:val="28"/>
        </w:rPr>
      </w:pPr>
      <w:r w:rsidRPr="00FF1B79">
        <w:rPr>
          <w:sz w:val="28"/>
          <w:szCs w:val="28"/>
        </w:rPr>
        <w:t>Результаты анализа показателей деятельности по водоснабжению позвол</w:t>
      </w:r>
      <w:r w:rsidRPr="00FF1B79">
        <w:rPr>
          <w:sz w:val="28"/>
          <w:szCs w:val="28"/>
        </w:rPr>
        <w:t>я</w:t>
      </w:r>
      <w:r w:rsidRPr="00FF1B79">
        <w:rPr>
          <w:sz w:val="28"/>
          <w:szCs w:val="28"/>
        </w:rPr>
        <w:t>ют сделать следующие выводы:</w:t>
      </w:r>
    </w:p>
    <w:p w:rsidR="006A1C67" w:rsidRPr="00FF1B79" w:rsidRDefault="00A5094F" w:rsidP="00714D79">
      <w:pPr>
        <w:ind w:firstLine="709"/>
        <w:jc w:val="both"/>
        <w:rPr>
          <w:sz w:val="28"/>
          <w:szCs w:val="28"/>
        </w:rPr>
      </w:pPr>
      <w:r w:rsidRPr="00FF1B79">
        <w:rPr>
          <w:sz w:val="28"/>
          <w:szCs w:val="28"/>
        </w:rPr>
        <w:t xml:space="preserve">1. Объемы выработки воды в городе </w:t>
      </w:r>
      <w:r w:rsidR="006A1C67" w:rsidRPr="00FF1B79">
        <w:rPr>
          <w:sz w:val="28"/>
          <w:szCs w:val="28"/>
        </w:rPr>
        <w:t>Перми в</w:t>
      </w:r>
      <w:r w:rsidRPr="00FF1B79">
        <w:rPr>
          <w:sz w:val="28"/>
          <w:szCs w:val="28"/>
        </w:rPr>
        <w:t xml:space="preserve"> период 2010-2013 год</w:t>
      </w:r>
      <w:r w:rsidR="008256FE" w:rsidRPr="00FF1B79">
        <w:rPr>
          <w:sz w:val="28"/>
          <w:szCs w:val="28"/>
        </w:rPr>
        <w:t>ов</w:t>
      </w:r>
      <w:r w:rsidR="006A1C67" w:rsidRPr="00FF1B79">
        <w:rPr>
          <w:sz w:val="28"/>
          <w:szCs w:val="28"/>
        </w:rPr>
        <w:t xml:space="preserve"> имеют тенденцию постепенного сокращения (за период снижение составило более 16%). Основным фактором является снижение водопотребления основной группой п</w:t>
      </w:r>
      <w:r w:rsidR="006A1C67" w:rsidRPr="00FF1B79">
        <w:rPr>
          <w:sz w:val="28"/>
          <w:szCs w:val="28"/>
        </w:rPr>
        <w:t>о</w:t>
      </w:r>
      <w:r w:rsidR="006A1C67" w:rsidRPr="00FF1B79">
        <w:rPr>
          <w:sz w:val="28"/>
          <w:szCs w:val="28"/>
        </w:rPr>
        <w:t xml:space="preserve">требителей </w:t>
      </w:r>
      <w:r w:rsidR="008256FE" w:rsidRPr="00FF1B79">
        <w:rPr>
          <w:sz w:val="28"/>
          <w:szCs w:val="28"/>
        </w:rPr>
        <w:t>–</w:t>
      </w:r>
      <w:r w:rsidR="006A1C67" w:rsidRPr="00FF1B79">
        <w:rPr>
          <w:sz w:val="28"/>
          <w:szCs w:val="28"/>
        </w:rPr>
        <w:t xml:space="preserve"> населением. Причем рост подключенных нагрузок объектов кап</w:t>
      </w:r>
      <w:r w:rsidR="006A1C67" w:rsidRPr="00FF1B79">
        <w:rPr>
          <w:sz w:val="28"/>
          <w:szCs w:val="28"/>
        </w:rPr>
        <w:t>и</w:t>
      </w:r>
      <w:r w:rsidR="006A1C67" w:rsidRPr="00FF1B79">
        <w:rPr>
          <w:sz w:val="28"/>
          <w:szCs w:val="28"/>
        </w:rPr>
        <w:t xml:space="preserve">тального строительства (в том числе жилищного) не оказывает существенного влияния на данную тенденцию. </w:t>
      </w:r>
    </w:p>
    <w:p w:rsidR="006A1C67" w:rsidRPr="00FF1B79" w:rsidRDefault="00A5094F" w:rsidP="00714D79">
      <w:pPr>
        <w:ind w:firstLine="709"/>
        <w:jc w:val="both"/>
        <w:rPr>
          <w:sz w:val="28"/>
          <w:szCs w:val="28"/>
        </w:rPr>
      </w:pPr>
      <w:r w:rsidRPr="00FF1B79">
        <w:rPr>
          <w:sz w:val="28"/>
          <w:szCs w:val="28"/>
        </w:rPr>
        <w:t xml:space="preserve">2. Структура отпуска воды в городе </w:t>
      </w:r>
      <w:r w:rsidR="006A1C67" w:rsidRPr="00FF1B79">
        <w:rPr>
          <w:sz w:val="28"/>
          <w:szCs w:val="28"/>
        </w:rPr>
        <w:t xml:space="preserve">Перми на протяжении последних лет достаточно стабильна. Основным потребителем воды на территории </w:t>
      </w:r>
      <w:r w:rsidRPr="00FF1B79">
        <w:rPr>
          <w:sz w:val="28"/>
          <w:szCs w:val="28"/>
        </w:rPr>
        <w:t xml:space="preserve">городе </w:t>
      </w:r>
      <w:r w:rsidR="00C73006" w:rsidRPr="00FF1B79">
        <w:rPr>
          <w:sz w:val="28"/>
          <w:szCs w:val="28"/>
        </w:rPr>
        <w:t>Пе</w:t>
      </w:r>
      <w:r w:rsidR="00C73006" w:rsidRPr="00FF1B79">
        <w:rPr>
          <w:sz w:val="28"/>
          <w:szCs w:val="28"/>
        </w:rPr>
        <w:t>р</w:t>
      </w:r>
      <w:r w:rsidR="00C73006" w:rsidRPr="00FF1B79">
        <w:rPr>
          <w:sz w:val="28"/>
          <w:szCs w:val="28"/>
        </w:rPr>
        <w:t>ми</w:t>
      </w:r>
      <w:r w:rsidR="006A1C67" w:rsidRPr="00FF1B79">
        <w:rPr>
          <w:sz w:val="28"/>
          <w:szCs w:val="28"/>
        </w:rPr>
        <w:t xml:space="preserve"> является население (78% от общего объема реализации). </w:t>
      </w:r>
    </w:p>
    <w:p w:rsidR="006A1C67" w:rsidRPr="00FF1B79" w:rsidRDefault="006A1C67" w:rsidP="00714D79">
      <w:pPr>
        <w:ind w:firstLine="709"/>
        <w:jc w:val="both"/>
        <w:rPr>
          <w:sz w:val="28"/>
          <w:szCs w:val="28"/>
        </w:rPr>
      </w:pPr>
      <w:r w:rsidRPr="00FF1B79">
        <w:rPr>
          <w:sz w:val="28"/>
          <w:szCs w:val="28"/>
        </w:rPr>
        <w:t>3. Важно отметить стабильно высокий уровень потерь в системе (23-24,5% от отпуска в сеть). Несмотря на некоторые тенденции к сокращению, данный п</w:t>
      </w:r>
      <w:r w:rsidRPr="00FF1B79">
        <w:rPr>
          <w:sz w:val="28"/>
          <w:szCs w:val="28"/>
        </w:rPr>
        <w:t>о</w:t>
      </w:r>
      <w:r w:rsidRPr="00FF1B79">
        <w:rPr>
          <w:sz w:val="28"/>
          <w:szCs w:val="28"/>
        </w:rPr>
        <w:t xml:space="preserve">казатель сохраняет высокие значения. </w:t>
      </w:r>
    </w:p>
    <w:p w:rsidR="006A1C67" w:rsidRPr="00FF1B79" w:rsidRDefault="006A1C67" w:rsidP="00714D79">
      <w:pPr>
        <w:ind w:firstLine="709"/>
        <w:jc w:val="both"/>
        <w:rPr>
          <w:sz w:val="28"/>
          <w:szCs w:val="28"/>
        </w:rPr>
      </w:pPr>
      <w:r w:rsidRPr="00FF1B79">
        <w:rPr>
          <w:sz w:val="28"/>
          <w:szCs w:val="28"/>
        </w:rPr>
        <w:t>По данным ООО «НОВОГОР-Прикамье» за 201</w:t>
      </w:r>
      <w:r w:rsidR="00A5094F" w:rsidRPr="00FF1B79">
        <w:rPr>
          <w:sz w:val="28"/>
          <w:szCs w:val="28"/>
        </w:rPr>
        <w:t>2 год</w:t>
      </w:r>
      <w:r w:rsidRPr="00FF1B79">
        <w:rPr>
          <w:sz w:val="28"/>
          <w:szCs w:val="28"/>
        </w:rPr>
        <w:t xml:space="preserve"> основную долю </w:t>
      </w:r>
      <w:r w:rsidR="00F6663C" w:rsidRPr="00FF1B79">
        <w:rPr>
          <w:sz w:val="28"/>
          <w:szCs w:val="28"/>
        </w:rPr>
        <w:br/>
      </w:r>
      <w:r w:rsidRPr="00FF1B79">
        <w:rPr>
          <w:sz w:val="28"/>
          <w:szCs w:val="28"/>
        </w:rPr>
        <w:t>в структуре потерь составляют коммерческие – более 62</w:t>
      </w:r>
      <w:r w:rsidR="00143F62" w:rsidRPr="00FF1B79">
        <w:rPr>
          <w:sz w:val="28"/>
          <w:szCs w:val="28"/>
        </w:rPr>
        <w:t>%. При этом</w:t>
      </w:r>
      <w:r w:rsidRPr="00FF1B79">
        <w:rPr>
          <w:sz w:val="28"/>
          <w:szCs w:val="28"/>
        </w:rPr>
        <w:t xml:space="preserve"> удельный вес потерь воды при авариях на системе составляет всего 7%. </w:t>
      </w:r>
    </w:p>
    <w:p w:rsidR="006A1C67" w:rsidRPr="00FF1B79" w:rsidRDefault="00143F62" w:rsidP="00714D79">
      <w:pPr>
        <w:ind w:firstLine="709"/>
        <w:jc w:val="both"/>
        <w:rPr>
          <w:sz w:val="28"/>
          <w:szCs w:val="28"/>
        </w:rPr>
      </w:pPr>
      <w:r w:rsidRPr="00FF1B79">
        <w:rPr>
          <w:sz w:val="28"/>
          <w:szCs w:val="28"/>
        </w:rPr>
        <w:t>В</w:t>
      </w:r>
      <w:r w:rsidR="006A1C67" w:rsidRPr="00FF1B79">
        <w:rPr>
          <w:sz w:val="28"/>
          <w:szCs w:val="28"/>
        </w:rPr>
        <w:t>ысокая коммерческая составляющая в водопотерях создает дополнител</w:t>
      </w:r>
      <w:r w:rsidR="006A1C67" w:rsidRPr="00FF1B79">
        <w:rPr>
          <w:sz w:val="28"/>
          <w:szCs w:val="28"/>
        </w:rPr>
        <w:t>ь</w:t>
      </w:r>
      <w:r w:rsidR="006A1C67" w:rsidRPr="00FF1B79">
        <w:rPr>
          <w:sz w:val="28"/>
          <w:szCs w:val="28"/>
        </w:rPr>
        <w:t>ный приток сточных вод от потребителей, по которым фактический учет не в</w:t>
      </w:r>
      <w:r w:rsidR="006A1C67" w:rsidRPr="00FF1B79">
        <w:rPr>
          <w:sz w:val="28"/>
          <w:szCs w:val="28"/>
        </w:rPr>
        <w:t>е</w:t>
      </w:r>
      <w:r w:rsidR="006A1C67" w:rsidRPr="00FF1B79">
        <w:rPr>
          <w:sz w:val="28"/>
          <w:szCs w:val="28"/>
        </w:rPr>
        <w:t>дется</w:t>
      </w:r>
      <w:r w:rsidR="0035440E" w:rsidRPr="00FF1B79">
        <w:rPr>
          <w:sz w:val="28"/>
          <w:szCs w:val="28"/>
        </w:rPr>
        <w:t>,а</w:t>
      </w:r>
      <w:r w:rsidR="006A1C67" w:rsidRPr="00FF1B79">
        <w:rPr>
          <w:sz w:val="28"/>
          <w:szCs w:val="28"/>
        </w:rPr>
        <w:t xml:space="preserve"> рассчитываются меньшие объемы отвода стоков.</w:t>
      </w:r>
    </w:p>
    <w:p w:rsidR="006A1C67" w:rsidRPr="00FF1B79" w:rsidRDefault="006A1C67" w:rsidP="00714D79">
      <w:pPr>
        <w:ind w:firstLine="709"/>
        <w:jc w:val="both"/>
        <w:rPr>
          <w:sz w:val="28"/>
          <w:szCs w:val="28"/>
        </w:rPr>
      </w:pPr>
      <w:r w:rsidRPr="00FF1B79">
        <w:rPr>
          <w:sz w:val="28"/>
          <w:szCs w:val="28"/>
        </w:rPr>
        <w:t>4. Значимым показателем, характеризующим состояние системы водосна</w:t>
      </w:r>
      <w:r w:rsidRPr="00FF1B79">
        <w:rPr>
          <w:sz w:val="28"/>
          <w:szCs w:val="28"/>
        </w:rPr>
        <w:t>б</w:t>
      </w:r>
      <w:r w:rsidRPr="00FF1B79">
        <w:rPr>
          <w:sz w:val="28"/>
          <w:szCs w:val="28"/>
        </w:rPr>
        <w:t xml:space="preserve">жения </w:t>
      </w:r>
      <w:r w:rsidR="00F6663C" w:rsidRPr="00FF1B79">
        <w:rPr>
          <w:sz w:val="28"/>
          <w:szCs w:val="28"/>
        </w:rPr>
        <w:t xml:space="preserve">в </w:t>
      </w:r>
      <w:r w:rsidR="00FC2616" w:rsidRPr="00FF1B79">
        <w:rPr>
          <w:sz w:val="28"/>
          <w:szCs w:val="28"/>
        </w:rPr>
        <w:t>городе Перми</w:t>
      </w:r>
      <w:r w:rsidRPr="00FF1B79">
        <w:rPr>
          <w:sz w:val="28"/>
          <w:szCs w:val="28"/>
        </w:rPr>
        <w:t>, является уровень очистки воды, выраженный через долю ее пропуска через очистны</w:t>
      </w:r>
      <w:r w:rsidR="00A5094F" w:rsidRPr="00FF1B79">
        <w:rPr>
          <w:sz w:val="28"/>
          <w:szCs w:val="28"/>
        </w:rPr>
        <w:t>е сооружения. Начиная с 2011 года</w:t>
      </w:r>
      <w:r w:rsidR="00143F62" w:rsidRPr="00FF1B79">
        <w:rPr>
          <w:sz w:val="28"/>
          <w:szCs w:val="28"/>
        </w:rPr>
        <w:t>,</w:t>
      </w:r>
      <w:r w:rsidRPr="00FF1B79">
        <w:rPr>
          <w:sz w:val="28"/>
          <w:szCs w:val="28"/>
        </w:rPr>
        <w:t xml:space="preserve"> доля воды, пропу</w:t>
      </w:r>
      <w:r w:rsidRPr="00FF1B79">
        <w:rPr>
          <w:sz w:val="28"/>
          <w:szCs w:val="28"/>
        </w:rPr>
        <w:t>с</w:t>
      </w:r>
      <w:r w:rsidRPr="00FF1B79">
        <w:rPr>
          <w:sz w:val="28"/>
          <w:szCs w:val="28"/>
        </w:rPr>
        <w:t>каемая через оч</w:t>
      </w:r>
      <w:r w:rsidR="00F6663C" w:rsidRPr="00FF1B79">
        <w:rPr>
          <w:sz w:val="28"/>
          <w:szCs w:val="28"/>
        </w:rPr>
        <w:t>истные сооружения, близка к 100</w:t>
      </w:r>
      <w:r w:rsidRPr="00FF1B79">
        <w:rPr>
          <w:sz w:val="28"/>
          <w:szCs w:val="28"/>
        </w:rPr>
        <w:t>% значению. Несмотря на это, качество ее очистки не соответствует нормативным требованиям.</w:t>
      </w:r>
    </w:p>
    <w:p w:rsidR="006A1C67" w:rsidRPr="00FF1B79" w:rsidRDefault="006A1C67" w:rsidP="00714D79">
      <w:pPr>
        <w:ind w:firstLine="709"/>
        <w:jc w:val="both"/>
        <w:rPr>
          <w:sz w:val="28"/>
          <w:szCs w:val="28"/>
        </w:rPr>
      </w:pPr>
      <w:r w:rsidRPr="00FF1B79">
        <w:rPr>
          <w:sz w:val="28"/>
          <w:szCs w:val="28"/>
        </w:rPr>
        <w:t>Так, по данным ООО «НОВОГОР-П</w:t>
      </w:r>
      <w:r w:rsidR="00A5094F" w:rsidRPr="00FF1B79">
        <w:rPr>
          <w:sz w:val="28"/>
          <w:szCs w:val="28"/>
        </w:rPr>
        <w:t>рикамье» за период 2010-2012 год</w:t>
      </w:r>
      <w:r w:rsidR="00F6663C" w:rsidRPr="00FF1B79">
        <w:rPr>
          <w:sz w:val="28"/>
          <w:szCs w:val="28"/>
        </w:rPr>
        <w:t>ов</w:t>
      </w:r>
      <w:r w:rsidRPr="00FF1B79">
        <w:rPr>
          <w:sz w:val="28"/>
          <w:szCs w:val="28"/>
        </w:rPr>
        <w:t xml:space="preserve"> все отобранные пробы очищенной воды с очистных сооружений соответствовали нормативам (по мутности, цветности, хлору остаточному общему, общим и те</w:t>
      </w:r>
      <w:r w:rsidRPr="00FF1B79">
        <w:rPr>
          <w:sz w:val="28"/>
          <w:szCs w:val="28"/>
        </w:rPr>
        <w:t>р</w:t>
      </w:r>
      <w:r w:rsidRPr="00FF1B79">
        <w:rPr>
          <w:sz w:val="28"/>
          <w:szCs w:val="28"/>
        </w:rPr>
        <w:t xml:space="preserve">мотолерантным колиформным бактериям </w:t>
      </w:r>
      <w:r w:rsidR="00F6663C" w:rsidRPr="00FF1B79">
        <w:rPr>
          <w:sz w:val="28"/>
          <w:szCs w:val="28"/>
        </w:rPr>
        <w:t xml:space="preserve">(далее – ОКБ, ТКБ). </w:t>
      </w:r>
      <w:r w:rsidRPr="00FF1B79">
        <w:rPr>
          <w:sz w:val="28"/>
          <w:szCs w:val="28"/>
        </w:rPr>
        <w:t>Однако качество проб воды, отобранных с насосных станций и разводящих сетей, имеет более ни</w:t>
      </w:r>
      <w:r w:rsidRPr="00FF1B79">
        <w:rPr>
          <w:sz w:val="28"/>
          <w:szCs w:val="28"/>
        </w:rPr>
        <w:t>з</w:t>
      </w:r>
      <w:r w:rsidRPr="00FF1B79">
        <w:rPr>
          <w:sz w:val="28"/>
          <w:szCs w:val="28"/>
        </w:rPr>
        <w:t>кие значения показателей. Так, количество проб, выявивших несоответствие воды нормам ПДК, возро</w:t>
      </w:r>
      <w:r w:rsidR="00A5094F" w:rsidRPr="00FF1B79">
        <w:rPr>
          <w:sz w:val="28"/>
          <w:szCs w:val="28"/>
        </w:rPr>
        <w:t>сли за период с 2010 по 2012 год</w:t>
      </w:r>
      <w:r w:rsidRPr="00FF1B79">
        <w:rPr>
          <w:sz w:val="28"/>
          <w:szCs w:val="28"/>
        </w:rPr>
        <w:t xml:space="preserve"> по следующим показателям: мутность – с 4,4 до 7,</w:t>
      </w:r>
      <w:r w:rsidR="00F6663C" w:rsidRPr="00FF1B79">
        <w:rPr>
          <w:sz w:val="28"/>
          <w:szCs w:val="28"/>
        </w:rPr>
        <w:t>1%; по ОКБ, ТКБ – с 5 до 6,8</w:t>
      </w:r>
      <w:r w:rsidRPr="00FF1B79">
        <w:rPr>
          <w:sz w:val="28"/>
          <w:szCs w:val="28"/>
        </w:rPr>
        <w:t>%.</w:t>
      </w:r>
      <w:r w:rsidR="00F6663C" w:rsidRPr="00FF1B79">
        <w:rPr>
          <w:sz w:val="28"/>
          <w:szCs w:val="28"/>
        </w:rPr>
        <w:t xml:space="preserve"> </w:t>
      </w:r>
    </w:p>
    <w:p w:rsidR="006A1C67" w:rsidRPr="00FF1B79" w:rsidRDefault="006A1C67" w:rsidP="00714D79">
      <w:pPr>
        <w:ind w:firstLine="709"/>
        <w:jc w:val="both"/>
        <w:rPr>
          <w:sz w:val="28"/>
          <w:szCs w:val="28"/>
        </w:rPr>
      </w:pPr>
      <w:r w:rsidRPr="00FF1B79">
        <w:rPr>
          <w:sz w:val="28"/>
          <w:szCs w:val="28"/>
        </w:rPr>
        <w:t xml:space="preserve">Кроме того, имеется присутствие сезонной повышенной жесткости воды </w:t>
      </w:r>
      <w:r w:rsidR="00F6663C" w:rsidRPr="00FF1B79">
        <w:rPr>
          <w:sz w:val="28"/>
          <w:szCs w:val="28"/>
        </w:rPr>
        <w:br/>
      </w:r>
      <w:r w:rsidRPr="00FF1B79">
        <w:rPr>
          <w:sz w:val="28"/>
          <w:szCs w:val="28"/>
        </w:rPr>
        <w:t xml:space="preserve">в источниках ЧОС и ВОС «Новые Ляды». </w:t>
      </w:r>
    </w:p>
    <w:p w:rsidR="006A1C67" w:rsidRPr="00FF1B79" w:rsidRDefault="006A1C67" w:rsidP="00714D79">
      <w:pPr>
        <w:ind w:firstLine="709"/>
        <w:jc w:val="both"/>
        <w:rPr>
          <w:sz w:val="28"/>
          <w:szCs w:val="28"/>
        </w:rPr>
      </w:pPr>
      <w:r w:rsidRPr="00FF1B79">
        <w:rPr>
          <w:sz w:val="28"/>
          <w:szCs w:val="28"/>
        </w:rPr>
        <w:t xml:space="preserve">Подробное описание, оценка состояния и выявленные проблемы элементов, входящих в систему водоснабжения </w:t>
      </w:r>
      <w:r w:rsidR="00FC2616" w:rsidRPr="00FF1B79">
        <w:rPr>
          <w:sz w:val="28"/>
          <w:szCs w:val="28"/>
        </w:rPr>
        <w:t>город</w:t>
      </w:r>
      <w:r w:rsidR="00F6663C" w:rsidRPr="00FF1B79">
        <w:rPr>
          <w:sz w:val="28"/>
          <w:szCs w:val="28"/>
        </w:rPr>
        <w:t>а</w:t>
      </w:r>
      <w:r w:rsidR="00FC2616" w:rsidRPr="00FF1B79">
        <w:rPr>
          <w:sz w:val="28"/>
          <w:szCs w:val="28"/>
        </w:rPr>
        <w:t xml:space="preserve"> Перми</w:t>
      </w:r>
      <w:r w:rsidRPr="00FF1B79">
        <w:rPr>
          <w:sz w:val="28"/>
          <w:szCs w:val="28"/>
        </w:rPr>
        <w:t>, приведены в Схеме водосна</w:t>
      </w:r>
      <w:r w:rsidRPr="00FF1B79">
        <w:rPr>
          <w:sz w:val="28"/>
          <w:szCs w:val="28"/>
        </w:rPr>
        <w:t>б</w:t>
      </w:r>
      <w:r w:rsidRPr="00FF1B79">
        <w:rPr>
          <w:sz w:val="28"/>
          <w:szCs w:val="28"/>
        </w:rPr>
        <w:t>жения.</w:t>
      </w:r>
    </w:p>
    <w:p w:rsidR="006A1C67" w:rsidRPr="00FF1B79" w:rsidRDefault="006A1C67" w:rsidP="00714D79">
      <w:pPr>
        <w:ind w:firstLine="709"/>
        <w:jc w:val="both"/>
        <w:rPr>
          <w:sz w:val="28"/>
          <w:szCs w:val="28"/>
        </w:rPr>
      </w:pPr>
      <w:r w:rsidRPr="00FF1B79">
        <w:rPr>
          <w:sz w:val="28"/>
          <w:szCs w:val="28"/>
        </w:rPr>
        <w:t>В настоящее время головные сооружения системы водоснабжения характ</w:t>
      </w:r>
      <w:r w:rsidRPr="00FF1B79">
        <w:rPr>
          <w:sz w:val="28"/>
          <w:szCs w:val="28"/>
        </w:rPr>
        <w:t>е</w:t>
      </w:r>
      <w:r w:rsidRPr="00FF1B79">
        <w:rPr>
          <w:sz w:val="28"/>
          <w:szCs w:val="28"/>
        </w:rPr>
        <w:t>ризуются следующими проблемами:</w:t>
      </w:r>
    </w:p>
    <w:p w:rsidR="006A1C67" w:rsidRPr="00FF1B79" w:rsidRDefault="00F6663C" w:rsidP="00714D79">
      <w:pPr>
        <w:ind w:firstLine="709"/>
        <w:jc w:val="both"/>
        <w:rPr>
          <w:sz w:val="28"/>
          <w:szCs w:val="28"/>
        </w:rPr>
      </w:pPr>
      <w:r w:rsidRPr="00FF1B79">
        <w:rPr>
          <w:sz w:val="28"/>
          <w:szCs w:val="28"/>
        </w:rPr>
        <w:t xml:space="preserve">1. </w:t>
      </w:r>
      <w:r w:rsidR="006A1C67" w:rsidRPr="00FF1B79">
        <w:rPr>
          <w:sz w:val="28"/>
          <w:szCs w:val="28"/>
        </w:rPr>
        <w:t xml:space="preserve">ЧОС является основным головным сооружением системы водоснабжения </w:t>
      </w:r>
      <w:r w:rsidR="00A5094F" w:rsidRPr="00FF1B79">
        <w:rPr>
          <w:sz w:val="28"/>
          <w:szCs w:val="28"/>
        </w:rPr>
        <w:t xml:space="preserve">города </w:t>
      </w:r>
      <w:r w:rsidRPr="00FF1B79">
        <w:rPr>
          <w:sz w:val="28"/>
          <w:szCs w:val="28"/>
        </w:rPr>
        <w:t>Перми, обеспечивающим 70</w:t>
      </w:r>
      <w:r w:rsidR="006A1C67" w:rsidRPr="00FF1B79">
        <w:rPr>
          <w:sz w:val="28"/>
          <w:szCs w:val="28"/>
        </w:rPr>
        <w:t>% подачи воды в город. БКВ обслуживает б</w:t>
      </w:r>
      <w:r w:rsidR="006A1C67" w:rsidRPr="00FF1B79">
        <w:rPr>
          <w:sz w:val="28"/>
          <w:szCs w:val="28"/>
        </w:rPr>
        <w:t>о</w:t>
      </w:r>
      <w:r w:rsidR="006A1C67" w:rsidRPr="00FF1B79">
        <w:rPr>
          <w:sz w:val="28"/>
          <w:szCs w:val="28"/>
        </w:rPr>
        <w:t>лее чет</w:t>
      </w:r>
      <w:r w:rsidR="00143F62" w:rsidRPr="00FF1B79">
        <w:rPr>
          <w:sz w:val="28"/>
          <w:szCs w:val="28"/>
        </w:rPr>
        <w:t>верти по</w:t>
      </w:r>
      <w:r w:rsidR="00A5094F" w:rsidRPr="00FF1B79">
        <w:rPr>
          <w:sz w:val="28"/>
          <w:szCs w:val="28"/>
        </w:rPr>
        <w:t xml:space="preserve">требителей города </w:t>
      </w:r>
      <w:r w:rsidR="006A1C67" w:rsidRPr="00FF1B79">
        <w:rPr>
          <w:sz w:val="28"/>
          <w:szCs w:val="28"/>
        </w:rPr>
        <w:t>Перми. Мощность указанных сооружени</w:t>
      </w:r>
      <w:r w:rsidR="0035440E" w:rsidRPr="00FF1B79">
        <w:rPr>
          <w:sz w:val="28"/>
          <w:szCs w:val="28"/>
        </w:rPr>
        <w:t>й</w:t>
      </w:r>
      <w:r w:rsidR="006A1C67" w:rsidRPr="00FF1B79">
        <w:rPr>
          <w:sz w:val="28"/>
          <w:szCs w:val="28"/>
        </w:rPr>
        <w:t xml:space="preserve"> должна обеспечить возможность взаимного резервирования в периоды ухудшения качества воды в источниках или иных чрезвычайных ситуациях. </w:t>
      </w:r>
    </w:p>
    <w:p w:rsidR="006A1C67" w:rsidRPr="00FF1B79" w:rsidRDefault="006A1C67" w:rsidP="00714D79">
      <w:pPr>
        <w:ind w:firstLine="709"/>
        <w:jc w:val="both"/>
        <w:rPr>
          <w:sz w:val="28"/>
          <w:szCs w:val="28"/>
        </w:rPr>
      </w:pPr>
      <w:r w:rsidRPr="00FF1B79">
        <w:rPr>
          <w:sz w:val="28"/>
          <w:szCs w:val="28"/>
        </w:rPr>
        <w:t>2. Существующие водозаборные сооружения и станции водоподготовки должны содержать необходимые резервы мощности для обеспечения города в</w:t>
      </w:r>
      <w:r w:rsidRPr="00FF1B79">
        <w:rPr>
          <w:sz w:val="28"/>
          <w:szCs w:val="28"/>
        </w:rPr>
        <w:t>о</w:t>
      </w:r>
      <w:r w:rsidRPr="00FF1B79">
        <w:rPr>
          <w:sz w:val="28"/>
          <w:szCs w:val="28"/>
        </w:rPr>
        <w:t>дой в режимах чрезвычайных ситуаций в соответствии с требованиями нормати</w:t>
      </w:r>
      <w:r w:rsidRPr="00FF1B79">
        <w:rPr>
          <w:sz w:val="28"/>
          <w:szCs w:val="28"/>
        </w:rPr>
        <w:t>в</w:t>
      </w:r>
      <w:r w:rsidRPr="00FF1B79">
        <w:rPr>
          <w:sz w:val="28"/>
          <w:szCs w:val="28"/>
        </w:rPr>
        <w:t>ных документов. Учитывая практическое отсутствие подземных источников в</w:t>
      </w:r>
      <w:r w:rsidRPr="00FF1B79">
        <w:rPr>
          <w:sz w:val="28"/>
          <w:szCs w:val="28"/>
        </w:rPr>
        <w:t>о</w:t>
      </w:r>
      <w:r w:rsidRPr="00FF1B79">
        <w:rPr>
          <w:sz w:val="28"/>
          <w:szCs w:val="28"/>
        </w:rPr>
        <w:t xml:space="preserve">ды, надежность и </w:t>
      </w:r>
      <w:r w:rsidR="00143F62" w:rsidRPr="00FF1B79">
        <w:rPr>
          <w:sz w:val="28"/>
          <w:szCs w:val="28"/>
        </w:rPr>
        <w:t xml:space="preserve">безопасность водоснабжения </w:t>
      </w:r>
      <w:r w:rsidR="00A5094F" w:rsidRPr="00FF1B79">
        <w:rPr>
          <w:sz w:val="28"/>
          <w:szCs w:val="28"/>
        </w:rPr>
        <w:t xml:space="preserve">в городе </w:t>
      </w:r>
      <w:r w:rsidRPr="00FF1B79">
        <w:rPr>
          <w:sz w:val="28"/>
          <w:szCs w:val="28"/>
        </w:rPr>
        <w:t>Перми в настоящее время полностью не обеспечена.</w:t>
      </w:r>
    </w:p>
    <w:p w:rsidR="006A1C67" w:rsidRPr="00FF1B79" w:rsidRDefault="006A1C67" w:rsidP="00714D79">
      <w:pPr>
        <w:ind w:firstLine="709"/>
        <w:jc w:val="both"/>
        <w:rPr>
          <w:sz w:val="28"/>
          <w:szCs w:val="28"/>
        </w:rPr>
      </w:pPr>
      <w:r w:rsidRPr="00FF1B79">
        <w:rPr>
          <w:sz w:val="28"/>
          <w:szCs w:val="28"/>
        </w:rPr>
        <w:t>3. Несмотря на удовлетворительны</w:t>
      </w:r>
      <w:r w:rsidR="0035440E" w:rsidRPr="00FF1B79">
        <w:rPr>
          <w:sz w:val="28"/>
          <w:szCs w:val="28"/>
        </w:rPr>
        <w:t>й уровень очистки воды, наблюдае</w:t>
      </w:r>
      <w:r w:rsidRPr="00FF1B79">
        <w:rPr>
          <w:sz w:val="28"/>
          <w:szCs w:val="28"/>
        </w:rPr>
        <w:t>тся превышение показателей по жесткости по всем головным сооружениям города.</w:t>
      </w:r>
    </w:p>
    <w:p w:rsidR="006A1C67" w:rsidRPr="00FF1B79" w:rsidRDefault="006A1C67" w:rsidP="00714D79">
      <w:pPr>
        <w:ind w:firstLine="709"/>
        <w:jc w:val="both"/>
        <w:rPr>
          <w:sz w:val="28"/>
          <w:szCs w:val="28"/>
        </w:rPr>
      </w:pPr>
      <w:r w:rsidRPr="00FF1B79">
        <w:rPr>
          <w:sz w:val="28"/>
          <w:szCs w:val="28"/>
        </w:rPr>
        <w:t>4. Сточные воды, образующиеся в результате технологического процесса водоподготовки, являются источником загрязнения водных объектов и, соотве</w:t>
      </w:r>
      <w:r w:rsidRPr="00FF1B79">
        <w:rPr>
          <w:sz w:val="28"/>
          <w:szCs w:val="28"/>
        </w:rPr>
        <w:t>т</w:t>
      </w:r>
      <w:r w:rsidRPr="00FF1B79">
        <w:rPr>
          <w:sz w:val="28"/>
          <w:szCs w:val="28"/>
        </w:rPr>
        <w:t>ственно, влияют на ухудшение экологической ситуации.</w:t>
      </w:r>
    </w:p>
    <w:p w:rsidR="006A1C67" w:rsidRPr="00FF1B79" w:rsidRDefault="006A1C67" w:rsidP="00714D79">
      <w:pPr>
        <w:ind w:firstLine="709"/>
        <w:jc w:val="both"/>
        <w:rPr>
          <w:sz w:val="28"/>
          <w:szCs w:val="28"/>
        </w:rPr>
      </w:pPr>
      <w:r w:rsidRPr="00FF1B79">
        <w:rPr>
          <w:sz w:val="28"/>
          <w:szCs w:val="28"/>
        </w:rPr>
        <w:t>5. Оборудование КОС и ВОС «Новые Ляды» физически и морально изн</w:t>
      </w:r>
      <w:r w:rsidRPr="00FF1B79">
        <w:rPr>
          <w:sz w:val="28"/>
          <w:szCs w:val="28"/>
        </w:rPr>
        <w:t>о</w:t>
      </w:r>
      <w:r w:rsidRPr="00FF1B79">
        <w:rPr>
          <w:sz w:val="28"/>
          <w:szCs w:val="28"/>
        </w:rPr>
        <w:t>шено, что обуславливает низкоэффективные показатели работы и низкий уровень очистки воды.</w:t>
      </w:r>
    </w:p>
    <w:p w:rsidR="006A1C67" w:rsidRPr="00FF1B79" w:rsidRDefault="006A1C67" w:rsidP="00714D79">
      <w:pPr>
        <w:ind w:firstLine="709"/>
        <w:jc w:val="both"/>
        <w:rPr>
          <w:sz w:val="28"/>
          <w:szCs w:val="28"/>
        </w:rPr>
      </w:pPr>
      <w:r w:rsidRPr="00FF1B79">
        <w:rPr>
          <w:sz w:val="28"/>
          <w:szCs w:val="28"/>
        </w:rPr>
        <w:t>6. Во</w:t>
      </w:r>
      <w:r w:rsidR="00143F62" w:rsidRPr="00FF1B79">
        <w:rPr>
          <w:sz w:val="28"/>
          <w:szCs w:val="28"/>
        </w:rPr>
        <w:t>доснабжение ряда микрорайонов (Гайва, Левшино, Заостровка</w:t>
      </w:r>
      <w:r w:rsidRPr="00FF1B79">
        <w:rPr>
          <w:sz w:val="28"/>
          <w:szCs w:val="28"/>
        </w:rPr>
        <w:t xml:space="preserve">) </w:t>
      </w:r>
      <w:r w:rsidR="005C7132" w:rsidRPr="00FF1B79">
        <w:rPr>
          <w:sz w:val="28"/>
          <w:szCs w:val="28"/>
        </w:rPr>
        <w:br/>
      </w:r>
      <w:r w:rsidRPr="00FF1B79">
        <w:rPr>
          <w:sz w:val="28"/>
          <w:szCs w:val="28"/>
        </w:rPr>
        <w:t>в настоящее время производится по единственному трубопроводу. Также по о</w:t>
      </w:r>
      <w:r w:rsidRPr="00FF1B79">
        <w:rPr>
          <w:sz w:val="28"/>
          <w:szCs w:val="28"/>
        </w:rPr>
        <w:t>д</w:t>
      </w:r>
      <w:r w:rsidRPr="00FF1B79">
        <w:rPr>
          <w:sz w:val="28"/>
          <w:szCs w:val="28"/>
        </w:rPr>
        <w:t xml:space="preserve">ному водопроводу происходит транспортировка воды от ЧОС на водопроводную насосную станцию (далее – ВНС) </w:t>
      </w:r>
      <w:r w:rsidR="0035440E" w:rsidRPr="00FF1B79">
        <w:rPr>
          <w:sz w:val="28"/>
          <w:szCs w:val="28"/>
        </w:rPr>
        <w:t>«</w:t>
      </w:r>
      <w:r w:rsidRPr="00FF1B79">
        <w:rPr>
          <w:sz w:val="28"/>
          <w:szCs w:val="28"/>
        </w:rPr>
        <w:t>2-й подъем БКВ</w:t>
      </w:r>
      <w:r w:rsidR="0035440E" w:rsidRPr="00FF1B79">
        <w:rPr>
          <w:sz w:val="28"/>
          <w:szCs w:val="28"/>
        </w:rPr>
        <w:t>»</w:t>
      </w:r>
      <w:r w:rsidRPr="00FF1B79">
        <w:rPr>
          <w:sz w:val="28"/>
          <w:szCs w:val="28"/>
        </w:rPr>
        <w:t>, которая снабжает водой значительную часть потребителей города. Дублирующие водоводы либо отсу</w:t>
      </w:r>
      <w:r w:rsidRPr="00FF1B79">
        <w:rPr>
          <w:sz w:val="28"/>
          <w:szCs w:val="28"/>
        </w:rPr>
        <w:t>т</w:t>
      </w:r>
      <w:r w:rsidRPr="00FF1B79">
        <w:rPr>
          <w:sz w:val="28"/>
          <w:szCs w:val="28"/>
        </w:rPr>
        <w:t>ствуют, либо находятся в аварийном состоянии, что в аварийной ситуации прив</w:t>
      </w:r>
      <w:r w:rsidRPr="00FF1B79">
        <w:rPr>
          <w:sz w:val="28"/>
          <w:szCs w:val="28"/>
        </w:rPr>
        <w:t>о</w:t>
      </w:r>
      <w:r w:rsidRPr="00FF1B79">
        <w:rPr>
          <w:sz w:val="28"/>
          <w:szCs w:val="28"/>
        </w:rPr>
        <w:t xml:space="preserve">дит к отключению от системы водоснабжения. </w:t>
      </w:r>
    </w:p>
    <w:p w:rsidR="006A1C67" w:rsidRPr="00FF1B79" w:rsidRDefault="006A1C67" w:rsidP="00714D79">
      <w:pPr>
        <w:ind w:firstLine="709"/>
        <w:jc w:val="both"/>
        <w:rPr>
          <w:sz w:val="28"/>
          <w:szCs w:val="28"/>
        </w:rPr>
      </w:pPr>
      <w:r w:rsidRPr="00FF1B79">
        <w:rPr>
          <w:sz w:val="28"/>
          <w:szCs w:val="28"/>
        </w:rPr>
        <w:t>Общая протя</w:t>
      </w:r>
      <w:r w:rsidR="00A5094F" w:rsidRPr="00FF1B79">
        <w:rPr>
          <w:sz w:val="28"/>
          <w:szCs w:val="28"/>
        </w:rPr>
        <w:t xml:space="preserve">женность сетей водоснабжения города </w:t>
      </w:r>
      <w:r w:rsidRPr="00FF1B79">
        <w:rPr>
          <w:sz w:val="28"/>
          <w:szCs w:val="28"/>
        </w:rPr>
        <w:t xml:space="preserve">Перми составляет </w:t>
      </w:r>
      <w:r w:rsidR="00143F62" w:rsidRPr="00FF1B79">
        <w:rPr>
          <w:sz w:val="28"/>
          <w:szCs w:val="28"/>
        </w:rPr>
        <w:br/>
      </w:r>
      <w:r w:rsidR="005C7132" w:rsidRPr="00FF1B79">
        <w:rPr>
          <w:sz w:val="28"/>
          <w:szCs w:val="28"/>
        </w:rPr>
        <w:t>1</w:t>
      </w:r>
      <w:r w:rsidRPr="00FF1B79">
        <w:rPr>
          <w:sz w:val="28"/>
          <w:szCs w:val="28"/>
        </w:rPr>
        <w:t>414,6 км</w:t>
      </w:r>
      <w:r w:rsidRPr="00FF1B79">
        <w:rPr>
          <w:sz w:val="28"/>
          <w:szCs w:val="28"/>
          <w:vertAlign w:val="superscript"/>
        </w:rPr>
        <w:footnoteReference w:id="17"/>
      </w:r>
      <w:r w:rsidRPr="00FF1B79">
        <w:rPr>
          <w:sz w:val="28"/>
          <w:szCs w:val="28"/>
        </w:rPr>
        <w:t xml:space="preserve">. </w:t>
      </w:r>
    </w:p>
    <w:p w:rsidR="006A1C67" w:rsidRPr="00FF1B79" w:rsidRDefault="006A1C67" w:rsidP="00714D79">
      <w:pPr>
        <w:ind w:firstLine="709"/>
        <w:jc w:val="both"/>
        <w:rPr>
          <w:sz w:val="28"/>
          <w:szCs w:val="28"/>
        </w:rPr>
      </w:pPr>
      <w:r w:rsidRPr="00FF1B79">
        <w:rPr>
          <w:sz w:val="28"/>
          <w:szCs w:val="28"/>
        </w:rPr>
        <w:t xml:space="preserve">Структура сетей водоснабжения </w:t>
      </w:r>
      <w:r w:rsidR="00A5094F" w:rsidRPr="00FF1B79">
        <w:rPr>
          <w:sz w:val="28"/>
          <w:szCs w:val="28"/>
        </w:rPr>
        <w:t xml:space="preserve">города </w:t>
      </w:r>
      <w:r w:rsidR="00C73006" w:rsidRPr="00FF1B79">
        <w:rPr>
          <w:sz w:val="28"/>
          <w:szCs w:val="28"/>
        </w:rPr>
        <w:t>Перми</w:t>
      </w:r>
      <w:r w:rsidRPr="00FF1B79">
        <w:rPr>
          <w:sz w:val="28"/>
          <w:szCs w:val="28"/>
        </w:rPr>
        <w:t xml:space="preserve"> (по сос</w:t>
      </w:r>
      <w:r w:rsidR="00143F62" w:rsidRPr="00FF1B79">
        <w:rPr>
          <w:sz w:val="28"/>
          <w:szCs w:val="28"/>
        </w:rPr>
        <w:t>тоянию на 01.01.2014</w:t>
      </w:r>
      <w:r w:rsidRPr="00FF1B79">
        <w:rPr>
          <w:sz w:val="28"/>
          <w:szCs w:val="28"/>
        </w:rPr>
        <w:t xml:space="preserve">) </w:t>
      </w:r>
      <w:r w:rsidR="005C7132" w:rsidRPr="00FF1B79">
        <w:rPr>
          <w:sz w:val="28"/>
          <w:szCs w:val="28"/>
        </w:rPr>
        <w:t>сложилась следующим образом: 57</w:t>
      </w:r>
      <w:r w:rsidRPr="00FF1B79">
        <w:rPr>
          <w:sz w:val="28"/>
          <w:szCs w:val="28"/>
        </w:rPr>
        <w:t xml:space="preserve">% </w:t>
      </w:r>
      <w:r w:rsidR="005C7132" w:rsidRPr="00FF1B79">
        <w:rPr>
          <w:sz w:val="28"/>
          <w:szCs w:val="28"/>
        </w:rPr>
        <w:t>– уличная водопроводная сеть, 32</w:t>
      </w:r>
      <w:r w:rsidRPr="00FF1B79">
        <w:rPr>
          <w:sz w:val="28"/>
          <w:szCs w:val="28"/>
        </w:rPr>
        <w:t xml:space="preserve">% </w:t>
      </w:r>
      <w:r w:rsidR="005C7132" w:rsidRPr="00FF1B79">
        <w:rPr>
          <w:sz w:val="28"/>
          <w:szCs w:val="28"/>
        </w:rPr>
        <w:t>–</w:t>
      </w:r>
      <w:r w:rsidRPr="00FF1B79">
        <w:rPr>
          <w:sz w:val="28"/>
          <w:szCs w:val="28"/>
        </w:rPr>
        <w:t xml:space="preserve"> маг</w:t>
      </w:r>
      <w:r w:rsidRPr="00FF1B79">
        <w:rPr>
          <w:sz w:val="28"/>
          <w:szCs w:val="28"/>
        </w:rPr>
        <w:t>и</w:t>
      </w:r>
      <w:r w:rsidR="005C7132" w:rsidRPr="00FF1B79">
        <w:rPr>
          <w:sz w:val="28"/>
          <w:szCs w:val="28"/>
        </w:rPr>
        <w:t>стральные водоводы, 11% –</w:t>
      </w:r>
      <w:r w:rsidRPr="00FF1B79">
        <w:rPr>
          <w:sz w:val="28"/>
          <w:szCs w:val="28"/>
        </w:rPr>
        <w:t xml:space="preserve"> внутриквартальная (внутридворовая) сеть.</w:t>
      </w:r>
    </w:p>
    <w:p w:rsidR="006A1C67" w:rsidRPr="00FF1B79" w:rsidRDefault="006A1C67" w:rsidP="00714D79">
      <w:pPr>
        <w:ind w:firstLine="709"/>
        <w:jc w:val="both"/>
        <w:rPr>
          <w:sz w:val="28"/>
          <w:szCs w:val="28"/>
        </w:rPr>
      </w:pPr>
      <w:r w:rsidRPr="00FF1B79">
        <w:rPr>
          <w:sz w:val="28"/>
          <w:szCs w:val="28"/>
        </w:rPr>
        <w:t xml:space="preserve">Полная характеристика сетей водоснабжения </w:t>
      </w:r>
      <w:r w:rsidR="00A5094F" w:rsidRPr="00FF1B79">
        <w:rPr>
          <w:sz w:val="28"/>
          <w:szCs w:val="28"/>
        </w:rPr>
        <w:t xml:space="preserve">города </w:t>
      </w:r>
      <w:r w:rsidR="00C73006" w:rsidRPr="00FF1B79">
        <w:rPr>
          <w:sz w:val="28"/>
          <w:szCs w:val="28"/>
        </w:rPr>
        <w:t>Перми</w:t>
      </w:r>
      <w:r w:rsidRPr="00FF1B79">
        <w:rPr>
          <w:sz w:val="28"/>
          <w:szCs w:val="28"/>
        </w:rPr>
        <w:t xml:space="preserve"> (расположение, технические характеристики, данные </w:t>
      </w:r>
      <w:r w:rsidR="00143F62" w:rsidRPr="00FF1B79">
        <w:rPr>
          <w:sz w:val="28"/>
          <w:szCs w:val="28"/>
        </w:rPr>
        <w:t>по годам ввода в эксплуатацию и</w:t>
      </w:r>
      <w:r w:rsidRPr="00FF1B79">
        <w:rPr>
          <w:sz w:val="28"/>
          <w:szCs w:val="28"/>
        </w:rPr>
        <w:t xml:space="preserve"> владел</w:t>
      </w:r>
      <w:r w:rsidRPr="00FF1B79">
        <w:rPr>
          <w:sz w:val="28"/>
          <w:szCs w:val="28"/>
        </w:rPr>
        <w:t>ь</w:t>
      </w:r>
      <w:r w:rsidRPr="00FF1B79">
        <w:rPr>
          <w:sz w:val="28"/>
          <w:szCs w:val="28"/>
        </w:rPr>
        <w:t>цам) приведен</w:t>
      </w:r>
      <w:r w:rsidR="00A72F9E" w:rsidRPr="00FF1B79">
        <w:rPr>
          <w:sz w:val="28"/>
          <w:szCs w:val="28"/>
        </w:rPr>
        <w:t>а</w:t>
      </w:r>
      <w:r w:rsidRPr="00FF1B79">
        <w:rPr>
          <w:sz w:val="28"/>
          <w:szCs w:val="28"/>
        </w:rPr>
        <w:t xml:space="preserve"> в Схеме водоснабжения.</w:t>
      </w:r>
    </w:p>
    <w:p w:rsidR="006A1C67" w:rsidRPr="00FF1B79" w:rsidRDefault="006A1C67" w:rsidP="00714D79">
      <w:pPr>
        <w:ind w:firstLine="709"/>
        <w:jc w:val="both"/>
        <w:rPr>
          <w:sz w:val="28"/>
          <w:szCs w:val="28"/>
        </w:rPr>
      </w:pPr>
      <w:r w:rsidRPr="00FF1B79">
        <w:rPr>
          <w:sz w:val="28"/>
          <w:szCs w:val="28"/>
        </w:rPr>
        <w:t>По данным ООО «НОВОГОР-Прикамье» в среднем износ сетей водосна</w:t>
      </w:r>
      <w:r w:rsidRPr="00FF1B79">
        <w:rPr>
          <w:sz w:val="28"/>
          <w:szCs w:val="28"/>
        </w:rPr>
        <w:t>б</w:t>
      </w:r>
      <w:r w:rsidRPr="00FF1B79">
        <w:rPr>
          <w:sz w:val="28"/>
          <w:szCs w:val="28"/>
        </w:rPr>
        <w:t xml:space="preserve">жения города составляет 78% (по данным бухгалтерского учета). Доля сетей </w:t>
      </w:r>
      <w:r w:rsidR="005C7132" w:rsidRPr="00FF1B79">
        <w:rPr>
          <w:sz w:val="28"/>
          <w:szCs w:val="28"/>
        </w:rPr>
        <w:br/>
      </w:r>
      <w:r w:rsidRPr="00FF1B79">
        <w:rPr>
          <w:sz w:val="28"/>
          <w:szCs w:val="28"/>
        </w:rPr>
        <w:t xml:space="preserve">с полным износом </w:t>
      </w:r>
      <w:r w:rsidR="00143F62" w:rsidRPr="00FF1B79">
        <w:rPr>
          <w:sz w:val="28"/>
          <w:szCs w:val="28"/>
        </w:rPr>
        <w:t>–</w:t>
      </w:r>
      <w:r w:rsidRPr="00FF1B79">
        <w:rPr>
          <w:sz w:val="28"/>
          <w:szCs w:val="28"/>
        </w:rPr>
        <w:t xml:space="preserve"> 50%.</w:t>
      </w:r>
    </w:p>
    <w:p w:rsidR="006A1C67" w:rsidRPr="00FF1B79" w:rsidRDefault="006A1C67" w:rsidP="00714D79">
      <w:pPr>
        <w:ind w:firstLine="709"/>
        <w:jc w:val="both"/>
        <w:rPr>
          <w:sz w:val="28"/>
          <w:szCs w:val="28"/>
        </w:rPr>
      </w:pPr>
      <w:r w:rsidRPr="00FF1B79">
        <w:rPr>
          <w:sz w:val="28"/>
          <w:szCs w:val="28"/>
        </w:rPr>
        <w:t>Кроме аварийности одной из серьезных проблем являются минеральные о</w:t>
      </w:r>
      <w:r w:rsidRPr="00FF1B79">
        <w:rPr>
          <w:sz w:val="28"/>
          <w:szCs w:val="28"/>
        </w:rPr>
        <w:t>т</w:t>
      </w:r>
      <w:r w:rsidRPr="00FF1B79">
        <w:rPr>
          <w:sz w:val="28"/>
          <w:szCs w:val="28"/>
        </w:rPr>
        <w:t>ложения на внутренней поверхности трубопровода, снижающие пропускную сп</w:t>
      </w:r>
      <w:r w:rsidRPr="00FF1B79">
        <w:rPr>
          <w:sz w:val="28"/>
          <w:szCs w:val="28"/>
        </w:rPr>
        <w:t>о</w:t>
      </w:r>
      <w:r w:rsidRPr="00FF1B79">
        <w:rPr>
          <w:sz w:val="28"/>
          <w:szCs w:val="28"/>
        </w:rPr>
        <w:t>собность и повышающие гидравлическое сопротивление в сетях.</w:t>
      </w:r>
    </w:p>
    <w:p w:rsidR="006A1C67" w:rsidRPr="00FF1B79" w:rsidRDefault="006A1C67" w:rsidP="00714D79">
      <w:pPr>
        <w:ind w:firstLine="709"/>
        <w:jc w:val="both"/>
        <w:rPr>
          <w:sz w:val="28"/>
          <w:szCs w:val="28"/>
        </w:rPr>
      </w:pPr>
      <w:r w:rsidRPr="00FF1B79">
        <w:rPr>
          <w:sz w:val="28"/>
          <w:szCs w:val="28"/>
        </w:rPr>
        <w:t>Показатели</w:t>
      </w:r>
      <w:r w:rsidR="0035440E" w:rsidRPr="00FF1B79">
        <w:rPr>
          <w:sz w:val="28"/>
          <w:szCs w:val="28"/>
        </w:rPr>
        <w:t>,</w:t>
      </w:r>
      <w:r w:rsidRPr="00FF1B79">
        <w:rPr>
          <w:sz w:val="28"/>
          <w:szCs w:val="28"/>
          <w:vertAlign w:val="superscript"/>
        </w:rPr>
        <w:footnoteReference w:id="18"/>
      </w:r>
      <w:r w:rsidRPr="00FF1B79">
        <w:rPr>
          <w:sz w:val="28"/>
          <w:szCs w:val="28"/>
        </w:rPr>
        <w:t xml:space="preserve"> характеризующие с</w:t>
      </w:r>
      <w:r w:rsidR="00A5094F" w:rsidRPr="00FF1B79">
        <w:rPr>
          <w:sz w:val="28"/>
          <w:szCs w:val="28"/>
        </w:rPr>
        <w:t xml:space="preserve">остояние сетей водоснабжения города </w:t>
      </w:r>
      <w:r w:rsidRPr="00FF1B79">
        <w:rPr>
          <w:sz w:val="28"/>
          <w:szCs w:val="28"/>
        </w:rPr>
        <w:t xml:space="preserve">Перми, приведены в таблице </w:t>
      </w:r>
      <w:r w:rsidR="00A04D63" w:rsidRPr="00FF1B79">
        <w:rPr>
          <w:sz w:val="28"/>
          <w:szCs w:val="28"/>
        </w:rPr>
        <w:t>42.</w:t>
      </w:r>
    </w:p>
    <w:p w:rsidR="00DC3611" w:rsidRPr="00FF1B79" w:rsidRDefault="00DC3611" w:rsidP="00714D79">
      <w:pPr>
        <w:ind w:firstLine="709"/>
        <w:jc w:val="both"/>
        <w:rPr>
          <w:sz w:val="28"/>
          <w:szCs w:val="28"/>
        </w:rPr>
      </w:pPr>
    </w:p>
    <w:p w:rsidR="006A1C67" w:rsidRPr="00FF1B79" w:rsidRDefault="006A1C67" w:rsidP="00A5094F">
      <w:pPr>
        <w:keepNext/>
        <w:autoSpaceDE w:val="0"/>
        <w:autoSpaceDN w:val="0"/>
        <w:adjustRightInd w:val="0"/>
        <w:ind w:firstLine="709"/>
        <w:jc w:val="right"/>
        <w:rPr>
          <w:sz w:val="28"/>
          <w:szCs w:val="28"/>
        </w:rPr>
      </w:pPr>
      <w:r w:rsidRPr="00FF1B79">
        <w:rPr>
          <w:sz w:val="28"/>
          <w:szCs w:val="28"/>
        </w:rPr>
        <w:t xml:space="preserve">Таблица </w:t>
      </w:r>
      <w:r w:rsidR="00A04D63" w:rsidRPr="00FF1B79">
        <w:rPr>
          <w:sz w:val="28"/>
          <w:szCs w:val="28"/>
        </w:rPr>
        <w:t>42</w:t>
      </w:r>
    </w:p>
    <w:tbl>
      <w:tblPr>
        <w:tblW w:w="4919" w:type="pct"/>
        <w:jc w:val="center"/>
        <w:tblInd w:w="305" w:type="dxa"/>
        <w:tblLayout w:type="fixed"/>
        <w:tblLook w:val="04A0" w:firstRow="1" w:lastRow="0" w:firstColumn="1" w:lastColumn="0" w:noHBand="0" w:noVBand="1"/>
      </w:tblPr>
      <w:tblGrid>
        <w:gridCol w:w="4918"/>
        <w:gridCol w:w="1262"/>
        <w:gridCol w:w="1265"/>
        <w:gridCol w:w="1265"/>
        <w:gridCol w:w="1263"/>
      </w:tblGrid>
      <w:tr w:rsidR="006A1C67" w:rsidRPr="00FF1B79" w:rsidTr="005C7132">
        <w:trPr>
          <w:trHeight w:val="60"/>
          <w:jc w:val="center"/>
        </w:trPr>
        <w:tc>
          <w:tcPr>
            <w:tcW w:w="2466"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6A1C67" w:rsidP="002F4DFB">
            <w:pPr>
              <w:jc w:val="center"/>
            </w:pPr>
            <w:r w:rsidRPr="00FF1B79">
              <w:t>Наименование показателя</w:t>
            </w:r>
          </w:p>
        </w:tc>
        <w:tc>
          <w:tcPr>
            <w:tcW w:w="633"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A5094F" w:rsidP="002F4DFB">
            <w:pPr>
              <w:jc w:val="center"/>
            </w:pPr>
            <w:r w:rsidRPr="00FF1B79">
              <w:t>2010 год</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A5094F" w:rsidP="002F4DFB">
            <w:pPr>
              <w:jc w:val="center"/>
            </w:pPr>
            <w:r w:rsidRPr="00FF1B79">
              <w:t>2011 год</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A5094F" w:rsidP="002F4DFB">
            <w:pPr>
              <w:jc w:val="center"/>
            </w:pPr>
            <w:r w:rsidRPr="00FF1B79">
              <w:t>2012 год</w:t>
            </w:r>
          </w:p>
        </w:tc>
        <w:tc>
          <w:tcPr>
            <w:tcW w:w="633"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A5094F" w:rsidP="002F4DFB">
            <w:pPr>
              <w:jc w:val="center"/>
            </w:pPr>
            <w:r w:rsidRPr="00FF1B79">
              <w:t>2013 год</w:t>
            </w:r>
          </w:p>
        </w:tc>
      </w:tr>
      <w:tr w:rsidR="006A1C67" w:rsidRPr="00FF1B79" w:rsidTr="005C7132">
        <w:trPr>
          <w:trHeight w:val="20"/>
          <w:jc w:val="center"/>
        </w:trPr>
        <w:tc>
          <w:tcPr>
            <w:tcW w:w="2466"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6A1C67" w:rsidP="002F4DFB">
            <w:r w:rsidRPr="00FF1B79">
              <w:t xml:space="preserve">Аварийность, ед./км </w:t>
            </w:r>
          </w:p>
        </w:tc>
        <w:tc>
          <w:tcPr>
            <w:tcW w:w="633"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6A1C67" w:rsidP="002F4DFB">
            <w:pPr>
              <w:jc w:val="center"/>
            </w:pPr>
            <w:r w:rsidRPr="00FF1B79">
              <w:t>0,59</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6A1C67" w:rsidP="002F4DFB">
            <w:pPr>
              <w:jc w:val="center"/>
            </w:pPr>
            <w:r w:rsidRPr="00FF1B79">
              <w:t>0,49</w:t>
            </w:r>
          </w:p>
        </w:tc>
        <w:tc>
          <w:tcPr>
            <w:tcW w:w="634"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6A1C67" w:rsidP="002F4DFB">
            <w:pPr>
              <w:jc w:val="center"/>
            </w:pPr>
            <w:r w:rsidRPr="00FF1B79">
              <w:t>0,57</w:t>
            </w:r>
          </w:p>
        </w:tc>
        <w:tc>
          <w:tcPr>
            <w:tcW w:w="633"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6A1C67" w:rsidP="002F4DFB">
            <w:pPr>
              <w:jc w:val="center"/>
            </w:pPr>
            <w:r w:rsidRPr="00FF1B79">
              <w:t>0,46</w:t>
            </w:r>
          </w:p>
        </w:tc>
      </w:tr>
      <w:tr w:rsidR="006A1C67" w:rsidRPr="00FF1B79" w:rsidTr="005C7132">
        <w:trPr>
          <w:trHeight w:val="20"/>
          <w:jc w:val="center"/>
        </w:trPr>
        <w:tc>
          <w:tcPr>
            <w:tcW w:w="2466"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6A1C67" w:rsidP="002F4DFB">
            <w:r w:rsidRPr="00FF1B79">
              <w:t>Доля сетей, нуждающихся в замене, %</w:t>
            </w:r>
          </w:p>
        </w:tc>
        <w:tc>
          <w:tcPr>
            <w:tcW w:w="633" w:type="pct"/>
            <w:tcBorders>
              <w:top w:val="single" w:sz="4" w:space="0" w:color="auto"/>
              <w:left w:val="nil"/>
              <w:bottom w:val="single" w:sz="4" w:space="0" w:color="auto"/>
              <w:right w:val="single" w:sz="4" w:space="0" w:color="auto"/>
            </w:tcBorders>
            <w:shd w:val="clear" w:color="auto" w:fill="auto"/>
            <w:hideMark/>
          </w:tcPr>
          <w:p w:rsidR="006A1C67" w:rsidRPr="00FF1B79" w:rsidRDefault="006A1C67" w:rsidP="002F4DFB">
            <w:pPr>
              <w:jc w:val="center"/>
            </w:pPr>
            <w:r w:rsidRPr="00FF1B79">
              <w:t>74,8</w:t>
            </w:r>
          </w:p>
        </w:tc>
        <w:tc>
          <w:tcPr>
            <w:tcW w:w="634" w:type="pct"/>
            <w:tcBorders>
              <w:top w:val="single" w:sz="4" w:space="0" w:color="auto"/>
              <w:left w:val="nil"/>
              <w:bottom w:val="single" w:sz="4" w:space="0" w:color="auto"/>
              <w:right w:val="single" w:sz="4" w:space="0" w:color="auto"/>
            </w:tcBorders>
            <w:shd w:val="clear" w:color="auto" w:fill="auto"/>
            <w:hideMark/>
          </w:tcPr>
          <w:p w:rsidR="006A1C67" w:rsidRPr="00FF1B79" w:rsidRDefault="006A1C67" w:rsidP="002F4DFB">
            <w:pPr>
              <w:jc w:val="center"/>
            </w:pPr>
            <w:r w:rsidRPr="00FF1B79">
              <w:t>74,6</w:t>
            </w:r>
          </w:p>
        </w:tc>
        <w:tc>
          <w:tcPr>
            <w:tcW w:w="634" w:type="pct"/>
            <w:tcBorders>
              <w:top w:val="single" w:sz="4" w:space="0" w:color="auto"/>
              <w:left w:val="nil"/>
              <w:bottom w:val="single" w:sz="4" w:space="0" w:color="auto"/>
              <w:right w:val="single" w:sz="4" w:space="0" w:color="auto"/>
            </w:tcBorders>
            <w:shd w:val="clear" w:color="auto" w:fill="auto"/>
            <w:hideMark/>
          </w:tcPr>
          <w:p w:rsidR="006A1C67" w:rsidRPr="00FF1B79" w:rsidRDefault="006A1C67" w:rsidP="002F4DFB">
            <w:pPr>
              <w:jc w:val="center"/>
            </w:pPr>
            <w:r w:rsidRPr="00FF1B79">
              <w:t>72,5</w:t>
            </w:r>
          </w:p>
        </w:tc>
        <w:tc>
          <w:tcPr>
            <w:tcW w:w="633" w:type="pct"/>
            <w:tcBorders>
              <w:top w:val="single" w:sz="4" w:space="0" w:color="auto"/>
              <w:left w:val="nil"/>
              <w:bottom w:val="single" w:sz="4" w:space="0" w:color="auto"/>
              <w:right w:val="single" w:sz="4" w:space="0" w:color="auto"/>
            </w:tcBorders>
            <w:shd w:val="clear" w:color="auto" w:fill="auto"/>
            <w:hideMark/>
          </w:tcPr>
          <w:p w:rsidR="006A1C67" w:rsidRPr="00FF1B79" w:rsidRDefault="006A1C67" w:rsidP="002F4DFB">
            <w:pPr>
              <w:jc w:val="center"/>
            </w:pPr>
            <w:r w:rsidRPr="00FF1B79">
              <w:t>76,9</w:t>
            </w:r>
          </w:p>
        </w:tc>
      </w:tr>
      <w:tr w:rsidR="006A1C67" w:rsidRPr="00FF1B79" w:rsidTr="005C7132">
        <w:trPr>
          <w:trHeight w:val="20"/>
          <w:jc w:val="center"/>
        </w:trPr>
        <w:tc>
          <w:tcPr>
            <w:tcW w:w="2466" w:type="pct"/>
            <w:tcBorders>
              <w:top w:val="nil"/>
              <w:left w:val="single" w:sz="4" w:space="0" w:color="auto"/>
              <w:bottom w:val="single" w:sz="4" w:space="0" w:color="auto"/>
              <w:right w:val="single" w:sz="4" w:space="0" w:color="auto"/>
            </w:tcBorders>
            <w:shd w:val="clear" w:color="auto" w:fill="auto"/>
            <w:hideMark/>
          </w:tcPr>
          <w:p w:rsidR="006A1C67" w:rsidRPr="00FF1B79" w:rsidRDefault="006A1C67" w:rsidP="002F4DFB">
            <w:r w:rsidRPr="00FF1B79">
              <w:t>Доля замененных сетей</w:t>
            </w:r>
            <w:r w:rsidR="005C7132" w:rsidRPr="00FF1B79">
              <w:t>,</w:t>
            </w:r>
            <w:r w:rsidRPr="00FF1B79">
              <w:t xml:space="preserve"> %</w:t>
            </w:r>
          </w:p>
        </w:tc>
        <w:tc>
          <w:tcPr>
            <w:tcW w:w="633" w:type="pct"/>
            <w:tcBorders>
              <w:top w:val="nil"/>
              <w:left w:val="nil"/>
              <w:bottom w:val="single" w:sz="4" w:space="0" w:color="auto"/>
              <w:right w:val="single" w:sz="4" w:space="0" w:color="auto"/>
            </w:tcBorders>
            <w:shd w:val="clear" w:color="auto" w:fill="auto"/>
            <w:hideMark/>
          </w:tcPr>
          <w:p w:rsidR="006A1C67" w:rsidRPr="00FF1B79" w:rsidRDefault="006A1C67" w:rsidP="002F4DFB">
            <w:pPr>
              <w:jc w:val="center"/>
            </w:pPr>
            <w:r w:rsidRPr="00FF1B79">
              <w:t>1,4</w:t>
            </w:r>
          </w:p>
        </w:tc>
        <w:tc>
          <w:tcPr>
            <w:tcW w:w="634" w:type="pct"/>
            <w:tcBorders>
              <w:top w:val="nil"/>
              <w:left w:val="nil"/>
              <w:bottom w:val="single" w:sz="4" w:space="0" w:color="auto"/>
              <w:right w:val="single" w:sz="4" w:space="0" w:color="auto"/>
            </w:tcBorders>
            <w:shd w:val="clear" w:color="auto" w:fill="auto"/>
            <w:hideMark/>
          </w:tcPr>
          <w:p w:rsidR="006A1C67" w:rsidRPr="00FF1B79" w:rsidRDefault="006A1C67" w:rsidP="002F4DFB">
            <w:pPr>
              <w:jc w:val="center"/>
            </w:pPr>
            <w:r w:rsidRPr="00FF1B79">
              <w:t>1,4</w:t>
            </w:r>
          </w:p>
        </w:tc>
        <w:tc>
          <w:tcPr>
            <w:tcW w:w="634" w:type="pct"/>
            <w:tcBorders>
              <w:top w:val="nil"/>
              <w:left w:val="nil"/>
              <w:bottom w:val="single" w:sz="4" w:space="0" w:color="auto"/>
              <w:right w:val="single" w:sz="4" w:space="0" w:color="auto"/>
            </w:tcBorders>
            <w:shd w:val="clear" w:color="auto" w:fill="auto"/>
            <w:hideMark/>
          </w:tcPr>
          <w:p w:rsidR="006A1C67" w:rsidRPr="00FF1B79" w:rsidRDefault="006A1C67" w:rsidP="002F4DFB">
            <w:pPr>
              <w:jc w:val="center"/>
            </w:pPr>
            <w:r w:rsidRPr="00FF1B79">
              <w:t>1,5</w:t>
            </w:r>
          </w:p>
        </w:tc>
        <w:tc>
          <w:tcPr>
            <w:tcW w:w="633" w:type="pct"/>
            <w:tcBorders>
              <w:top w:val="nil"/>
              <w:left w:val="nil"/>
              <w:bottom w:val="single" w:sz="4" w:space="0" w:color="auto"/>
              <w:right w:val="single" w:sz="4" w:space="0" w:color="auto"/>
            </w:tcBorders>
            <w:shd w:val="clear" w:color="auto" w:fill="auto"/>
            <w:hideMark/>
          </w:tcPr>
          <w:p w:rsidR="006A1C67" w:rsidRPr="00FF1B79" w:rsidRDefault="006A1C67" w:rsidP="002F4DFB">
            <w:pPr>
              <w:jc w:val="center"/>
            </w:pPr>
            <w:r w:rsidRPr="00FF1B79">
              <w:t>1,1</w:t>
            </w:r>
          </w:p>
        </w:tc>
      </w:tr>
    </w:tbl>
    <w:p w:rsidR="006A1C67" w:rsidRPr="00FF1B79" w:rsidRDefault="006A1C67" w:rsidP="00714D79">
      <w:pPr>
        <w:ind w:firstLine="709"/>
        <w:jc w:val="both"/>
        <w:rPr>
          <w:sz w:val="28"/>
          <w:szCs w:val="28"/>
        </w:rPr>
      </w:pPr>
    </w:p>
    <w:p w:rsidR="006A1C67" w:rsidRPr="00FF1B79" w:rsidRDefault="006A1C67" w:rsidP="00714D79">
      <w:pPr>
        <w:ind w:firstLine="709"/>
        <w:jc w:val="both"/>
        <w:rPr>
          <w:sz w:val="28"/>
          <w:szCs w:val="28"/>
        </w:rPr>
      </w:pPr>
      <w:r w:rsidRPr="00FF1B79">
        <w:rPr>
          <w:sz w:val="28"/>
          <w:szCs w:val="28"/>
        </w:rPr>
        <w:t>За последние 5 лет аварийность на сетях водоснабжения варьируется в ди</w:t>
      </w:r>
      <w:r w:rsidRPr="00FF1B79">
        <w:rPr>
          <w:sz w:val="28"/>
          <w:szCs w:val="28"/>
        </w:rPr>
        <w:t>а</w:t>
      </w:r>
      <w:r w:rsidR="00143F62" w:rsidRPr="00FF1B79">
        <w:rPr>
          <w:sz w:val="28"/>
          <w:szCs w:val="28"/>
        </w:rPr>
        <w:t>пазоне 0,46- 0,59 ед.</w:t>
      </w:r>
      <w:r w:rsidR="00A72F9E" w:rsidRPr="00FF1B79">
        <w:rPr>
          <w:sz w:val="28"/>
          <w:szCs w:val="28"/>
        </w:rPr>
        <w:t>/</w:t>
      </w:r>
      <w:r w:rsidR="00143F62" w:rsidRPr="00FF1B79">
        <w:rPr>
          <w:sz w:val="28"/>
          <w:szCs w:val="28"/>
        </w:rPr>
        <w:t>км</w:t>
      </w:r>
      <w:r w:rsidRPr="00FF1B79">
        <w:rPr>
          <w:sz w:val="28"/>
          <w:szCs w:val="28"/>
        </w:rPr>
        <w:t xml:space="preserve"> без выраженных тенденций к росту или сокращению.</w:t>
      </w:r>
    </w:p>
    <w:p w:rsidR="006A1C67" w:rsidRPr="00FF1B79" w:rsidRDefault="006A1C67" w:rsidP="00714D79">
      <w:pPr>
        <w:ind w:firstLine="709"/>
        <w:jc w:val="both"/>
        <w:rPr>
          <w:sz w:val="28"/>
          <w:szCs w:val="28"/>
        </w:rPr>
      </w:pPr>
      <w:r w:rsidRPr="00FF1B79">
        <w:rPr>
          <w:sz w:val="28"/>
          <w:szCs w:val="28"/>
        </w:rPr>
        <w:t>Несмотря на явную потребность в обновлении сетевого хозяйства, доля з</w:t>
      </w:r>
      <w:r w:rsidRPr="00FF1B79">
        <w:rPr>
          <w:sz w:val="28"/>
          <w:szCs w:val="28"/>
        </w:rPr>
        <w:t>а</w:t>
      </w:r>
      <w:r w:rsidRPr="00FF1B79">
        <w:rPr>
          <w:sz w:val="28"/>
          <w:szCs w:val="28"/>
        </w:rPr>
        <w:t>мены с</w:t>
      </w:r>
      <w:r w:rsidR="005C7132" w:rsidRPr="00FF1B79">
        <w:rPr>
          <w:sz w:val="28"/>
          <w:szCs w:val="28"/>
        </w:rPr>
        <w:t>етей составляет менее 2</w:t>
      </w:r>
      <w:r w:rsidRPr="00FF1B79">
        <w:rPr>
          <w:sz w:val="28"/>
          <w:szCs w:val="28"/>
        </w:rPr>
        <w:t xml:space="preserve">% в год с явной тенденцией к снижению. Темпы старения трубопроводов существенно опережают темпы восстановления сетей, что приводит к увеличению </w:t>
      </w:r>
      <w:r w:rsidR="0035440E" w:rsidRPr="00FF1B79">
        <w:rPr>
          <w:sz w:val="28"/>
          <w:szCs w:val="28"/>
        </w:rPr>
        <w:t xml:space="preserve">их </w:t>
      </w:r>
      <w:r w:rsidRPr="00FF1B79">
        <w:rPr>
          <w:sz w:val="28"/>
          <w:szCs w:val="28"/>
        </w:rPr>
        <w:t>аварийности, а также сниж</w:t>
      </w:r>
      <w:r w:rsidR="0035440E" w:rsidRPr="00FF1B79">
        <w:rPr>
          <w:sz w:val="28"/>
          <w:szCs w:val="28"/>
        </w:rPr>
        <w:t>а</w:t>
      </w:r>
      <w:r w:rsidR="00D70B27" w:rsidRPr="00FF1B79">
        <w:rPr>
          <w:sz w:val="28"/>
          <w:szCs w:val="28"/>
        </w:rPr>
        <w:t>ю</w:t>
      </w:r>
      <w:r w:rsidR="0035440E" w:rsidRPr="00FF1B79">
        <w:rPr>
          <w:sz w:val="28"/>
          <w:szCs w:val="28"/>
        </w:rPr>
        <w:t>т</w:t>
      </w:r>
      <w:r w:rsidRPr="00FF1B79">
        <w:rPr>
          <w:sz w:val="28"/>
          <w:szCs w:val="28"/>
        </w:rPr>
        <w:t xml:space="preserve"> надежност</w:t>
      </w:r>
      <w:r w:rsidR="0035440E" w:rsidRPr="00FF1B79">
        <w:rPr>
          <w:sz w:val="28"/>
          <w:szCs w:val="28"/>
        </w:rPr>
        <w:t>ь</w:t>
      </w:r>
      <w:r w:rsidRPr="00FF1B79">
        <w:rPr>
          <w:sz w:val="28"/>
          <w:szCs w:val="28"/>
        </w:rPr>
        <w:t xml:space="preserve"> сист</w:t>
      </w:r>
      <w:r w:rsidRPr="00FF1B79">
        <w:rPr>
          <w:sz w:val="28"/>
          <w:szCs w:val="28"/>
        </w:rPr>
        <w:t>е</w:t>
      </w:r>
      <w:r w:rsidR="00D70B27" w:rsidRPr="00FF1B79">
        <w:rPr>
          <w:sz w:val="28"/>
          <w:szCs w:val="28"/>
        </w:rPr>
        <w:t>мы и качеств</w:t>
      </w:r>
      <w:r w:rsidR="0035440E" w:rsidRPr="00FF1B79">
        <w:rPr>
          <w:sz w:val="28"/>
          <w:szCs w:val="28"/>
        </w:rPr>
        <w:t>о</w:t>
      </w:r>
      <w:r w:rsidRPr="00FF1B79">
        <w:rPr>
          <w:sz w:val="28"/>
          <w:szCs w:val="28"/>
        </w:rPr>
        <w:t xml:space="preserve"> водоснабжения. Учитывая, что нормативные сроки службы труб</w:t>
      </w:r>
      <w:r w:rsidRPr="00FF1B79">
        <w:rPr>
          <w:sz w:val="28"/>
          <w:szCs w:val="28"/>
        </w:rPr>
        <w:t>о</w:t>
      </w:r>
      <w:r w:rsidRPr="00FF1B79">
        <w:rPr>
          <w:sz w:val="28"/>
          <w:szCs w:val="28"/>
        </w:rPr>
        <w:t>проводов</w:t>
      </w:r>
      <w:r w:rsidRPr="00FF1B79">
        <w:rPr>
          <w:sz w:val="28"/>
          <w:szCs w:val="28"/>
          <w:vertAlign w:val="superscript"/>
        </w:rPr>
        <w:footnoteReference w:id="19"/>
      </w:r>
      <w:r w:rsidRPr="00FF1B79">
        <w:rPr>
          <w:sz w:val="28"/>
          <w:szCs w:val="28"/>
        </w:rPr>
        <w:t xml:space="preserve"> в зависимости от материала составляют от 20 (для стали) до 50 лет </w:t>
      </w:r>
      <w:r w:rsidR="00D70B27" w:rsidRPr="00FF1B79">
        <w:rPr>
          <w:sz w:val="28"/>
          <w:szCs w:val="28"/>
        </w:rPr>
        <w:br/>
      </w:r>
      <w:r w:rsidRPr="00FF1B79">
        <w:rPr>
          <w:sz w:val="28"/>
          <w:szCs w:val="28"/>
        </w:rPr>
        <w:t>(для полиэтилена, чугуна), доля ежегодного обновления сет</w:t>
      </w:r>
      <w:r w:rsidR="005C7132" w:rsidRPr="00FF1B79">
        <w:rPr>
          <w:sz w:val="28"/>
          <w:szCs w:val="28"/>
        </w:rPr>
        <w:t>ей должна составлять от 2 до 5</w:t>
      </w:r>
      <w:r w:rsidRPr="00FF1B79">
        <w:rPr>
          <w:sz w:val="28"/>
          <w:szCs w:val="28"/>
        </w:rPr>
        <w:t>% (не менее 37 км в год).</w:t>
      </w:r>
    </w:p>
    <w:p w:rsidR="006A1C67" w:rsidRPr="00FF1B79" w:rsidRDefault="006A1C67" w:rsidP="00714D79">
      <w:pPr>
        <w:ind w:firstLine="709"/>
        <w:jc w:val="both"/>
        <w:rPr>
          <w:sz w:val="28"/>
          <w:szCs w:val="28"/>
        </w:rPr>
      </w:pPr>
      <w:r w:rsidRPr="00FF1B79">
        <w:rPr>
          <w:sz w:val="28"/>
          <w:szCs w:val="28"/>
        </w:rPr>
        <w:t xml:space="preserve">Сравнительная характеристика состояния сетей водоснабжения </w:t>
      </w:r>
      <w:r w:rsidR="00A5094F" w:rsidRPr="00FF1B79">
        <w:rPr>
          <w:sz w:val="28"/>
          <w:szCs w:val="28"/>
        </w:rPr>
        <w:t xml:space="preserve">города </w:t>
      </w:r>
      <w:r w:rsidR="00C73006" w:rsidRPr="00FF1B79">
        <w:rPr>
          <w:sz w:val="28"/>
          <w:szCs w:val="28"/>
        </w:rPr>
        <w:t>Перми</w:t>
      </w:r>
      <w:r w:rsidRPr="00FF1B79">
        <w:rPr>
          <w:sz w:val="28"/>
          <w:szCs w:val="28"/>
        </w:rPr>
        <w:t xml:space="preserve"> с </w:t>
      </w:r>
      <w:r w:rsidR="005C7132" w:rsidRPr="00FF1B79">
        <w:rPr>
          <w:sz w:val="28"/>
          <w:szCs w:val="28"/>
        </w:rPr>
        <w:t xml:space="preserve">Пермским </w:t>
      </w:r>
      <w:r w:rsidRPr="00FF1B79">
        <w:rPr>
          <w:sz w:val="28"/>
          <w:szCs w:val="28"/>
        </w:rPr>
        <w:t>краем и городами, сходными по условиям пред</w:t>
      </w:r>
      <w:r w:rsidR="00D70B27" w:rsidRPr="00FF1B79">
        <w:rPr>
          <w:sz w:val="28"/>
          <w:szCs w:val="28"/>
        </w:rPr>
        <w:t>о</w:t>
      </w:r>
      <w:r w:rsidRPr="00FF1B79">
        <w:rPr>
          <w:sz w:val="28"/>
          <w:szCs w:val="28"/>
        </w:rPr>
        <w:t>ставления данных услуг</w:t>
      </w:r>
      <w:r w:rsidR="005C7132" w:rsidRPr="00FF1B79">
        <w:rPr>
          <w:sz w:val="28"/>
          <w:szCs w:val="28"/>
        </w:rPr>
        <w:t>,</w:t>
      </w:r>
      <w:r w:rsidRPr="00FF1B79">
        <w:rPr>
          <w:sz w:val="28"/>
          <w:szCs w:val="28"/>
        </w:rPr>
        <w:t xml:space="preserve"> приведена в таблице </w:t>
      </w:r>
      <w:r w:rsidR="00A04D63" w:rsidRPr="00FF1B79">
        <w:rPr>
          <w:sz w:val="28"/>
          <w:szCs w:val="28"/>
        </w:rPr>
        <w:t>43</w:t>
      </w:r>
      <w:r w:rsidRPr="00FF1B79">
        <w:rPr>
          <w:sz w:val="28"/>
          <w:szCs w:val="28"/>
        </w:rPr>
        <w:t>.</w:t>
      </w:r>
    </w:p>
    <w:p w:rsidR="00DC3611" w:rsidRPr="00FF1B79" w:rsidRDefault="00DC3611" w:rsidP="00714D79">
      <w:pPr>
        <w:ind w:firstLine="709"/>
        <w:jc w:val="both"/>
        <w:rPr>
          <w:sz w:val="28"/>
          <w:szCs w:val="28"/>
        </w:rPr>
      </w:pPr>
    </w:p>
    <w:p w:rsidR="006A1C67" w:rsidRPr="00FF1B79" w:rsidRDefault="006A1C67" w:rsidP="00235C81">
      <w:pPr>
        <w:ind w:firstLine="709"/>
        <w:jc w:val="right"/>
        <w:rPr>
          <w:sz w:val="28"/>
          <w:szCs w:val="28"/>
        </w:rPr>
      </w:pPr>
      <w:r w:rsidRPr="00FF1B79">
        <w:rPr>
          <w:sz w:val="28"/>
          <w:szCs w:val="28"/>
        </w:rPr>
        <w:t xml:space="preserve">Таблица </w:t>
      </w:r>
      <w:r w:rsidR="00A04D63" w:rsidRPr="00FF1B79">
        <w:rPr>
          <w:sz w:val="28"/>
          <w:szCs w:val="28"/>
        </w:rPr>
        <w:t>43</w:t>
      </w:r>
    </w:p>
    <w:tbl>
      <w:tblPr>
        <w:tblStyle w:val="a4"/>
        <w:tblW w:w="0" w:type="auto"/>
        <w:jc w:val="center"/>
        <w:tblInd w:w="-377" w:type="dxa"/>
        <w:tblLayout w:type="fixed"/>
        <w:tblCellMar>
          <w:left w:w="57" w:type="dxa"/>
          <w:right w:w="57" w:type="dxa"/>
        </w:tblCellMar>
        <w:tblLook w:val="04A0" w:firstRow="1" w:lastRow="0" w:firstColumn="1" w:lastColumn="0" w:noHBand="0" w:noVBand="1"/>
      </w:tblPr>
      <w:tblGrid>
        <w:gridCol w:w="616"/>
        <w:gridCol w:w="2817"/>
        <w:gridCol w:w="1633"/>
        <w:gridCol w:w="1633"/>
        <w:gridCol w:w="1633"/>
        <w:gridCol w:w="1633"/>
      </w:tblGrid>
      <w:tr w:rsidR="006A1C67" w:rsidRPr="00FF1B79" w:rsidTr="005C7132">
        <w:trPr>
          <w:trHeight w:val="20"/>
          <w:tblHeader/>
          <w:jc w:val="center"/>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6A1C67" w:rsidRPr="00FF1B79" w:rsidRDefault="00A5094F" w:rsidP="005C7132">
            <w:pPr>
              <w:tabs>
                <w:tab w:val="left" w:pos="0"/>
              </w:tabs>
              <w:jc w:val="center"/>
              <w:rPr>
                <w:bCs/>
              </w:rPr>
            </w:pPr>
            <w:r w:rsidRPr="00FF1B79">
              <w:rPr>
                <w:bCs/>
              </w:rPr>
              <w:t>№</w:t>
            </w:r>
          </w:p>
        </w:tc>
        <w:tc>
          <w:tcPr>
            <w:tcW w:w="2817" w:type="dxa"/>
            <w:vMerge w:val="restart"/>
            <w:tcBorders>
              <w:top w:val="single" w:sz="4" w:space="0" w:color="auto"/>
              <w:left w:val="single" w:sz="4" w:space="0" w:color="auto"/>
              <w:bottom w:val="single" w:sz="4" w:space="0" w:color="auto"/>
              <w:right w:val="single" w:sz="4" w:space="0" w:color="auto"/>
            </w:tcBorders>
            <w:vAlign w:val="center"/>
          </w:tcPr>
          <w:p w:rsidR="006A1C67" w:rsidRPr="00FF1B79" w:rsidRDefault="006A1C67" w:rsidP="005C7132">
            <w:pPr>
              <w:tabs>
                <w:tab w:val="left" w:pos="0"/>
              </w:tabs>
              <w:jc w:val="center"/>
              <w:rPr>
                <w:bCs/>
              </w:rPr>
            </w:pPr>
            <w:r w:rsidRPr="00FF1B79">
              <w:rPr>
                <w:bCs/>
              </w:rPr>
              <w:t xml:space="preserve">Наименование </w:t>
            </w:r>
            <w:r w:rsidR="00B203AB" w:rsidRPr="00FF1B79">
              <w:rPr>
                <w:bCs/>
              </w:rPr>
              <w:br/>
            </w:r>
            <w:r w:rsidRPr="00FF1B79">
              <w:rPr>
                <w:bCs/>
              </w:rPr>
              <w:t>показателей</w:t>
            </w:r>
          </w:p>
        </w:tc>
        <w:tc>
          <w:tcPr>
            <w:tcW w:w="6532" w:type="dxa"/>
            <w:gridSpan w:val="4"/>
            <w:tcBorders>
              <w:top w:val="single" w:sz="4" w:space="0" w:color="auto"/>
              <w:left w:val="single" w:sz="4" w:space="0" w:color="auto"/>
              <w:bottom w:val="single" w:sz="4" w:space="0" w:color="auto"/>
              <w:right w:val="single" w:sz="4" w:space="0" w:color="auto"/>
            </w:tcBorders>
            <w:vAlign w:val="center"/>
          </w:tcPr>
          <w:p w:rsidR="006A1C67" w:rsidRPr="00FF1B79" w:rsidRDefault="006A1C67" w:rsidP="005C7132">
            <w:pPr>
              <w:tabs>
                <w:tab w:val="left" w:pos="0"/>
              </w:tabs>
              <w:jc w:val="center"/>
              <w:rPr>
                <w:bCs/>
              </w:rPr>
            </w:pPr>
            <w:r w:rsidRPr="00FF1B79">
              <w:rPr>
                <w:bCs/>
              </w:rPr>
              <w:t>Значение показателей</w:t>
            </w:r>
            <w:r w:rsidRPr="00FF1B79">
              <w:rPr>
                <w:rStyle w:val="a8"/>
              </w:rPr>
              <w:footnoteReference w:id="20"/>
            </w:r>
          </w:p>
        </w:tc>
      </w:tr>
      <w:tr w:rsidR="006A1C67" w:rsidRPr="00FF1B79" w:rsidTr="005C7132">
        <w:trPr>
          <w:trHeight w:val="20"/>
          <w:tblHeader/>
          <w:jc w:val="center"/>
        </w:trPr>
        <w:tc>
          <w:tcPr>
            <w:tcW w:w="616" w:type="dxa"/>
            <w:vMerge/>
            <w:tcBorders>
              <w:top w:val="single" w:sz="4" w:space="0" w:color="auto"/>
              <w:left w:val="single" w:sz="4" w:space="0" w:color="auto"/>
              <w:bottom w:val="single" w:sz="4" w:space="0" w:color="auto"/>
              <w:right w:val="single" w:sz="4" w:space="0" w:color="auto"/>
            </w:tcBorders>
            <w:vAlign w:val="center"/>
          </w:tcPr>
          <w:p w:rsidR="006A1C67" w:rsidRPr="00FF1B79" w:rsidRDefault="006A1C67" w:rsidP="005C7132">
            <w:pPr>
              <w:tabs>
                <w:tab w:val="left" w:pos="0"/>
              </w:tabs>
              <w:jc w:val="center"/>
              <w:rPr>
                <w:bCs/>
              </w:rPr>
            </w:pPr>
          </w:p>
        </w:tc>
        <w:tc>
          <w:tcPr>
            <w:tcW w:w="2817" w:type="dxa"/>
            <w:vMerge/>
            <w:tcBorders>
              <w:top w:val="single" w:sz="4" w:space="0" w:color="auto"/>
              <w:left w:val="single" w:sz="4" w:space="0" w:color="auto"/>
              <w:bottom w:val="single" w:sz="4" w:space="0" w:color="auto"/>
              <w:right w:val="single" w:sz="4" w:space="0" w:color="auto"/>
            </w:tcBorders>
            <w:vAlign w:val="center"/>
          </w:tcPr>
          <w:p w:rsidR="006A1C67" w:rsidRPr="00FF1B79" w:rsidRDefault="006A1C67" w:rsidP="005C7132">
            <w:pPr>
              <w:tabs>
                <w:tab w:val="left" w:pos="0"/>
              </w:tabs>
              <w:jc w:val="center"/>
              <w:rPr>
                <w:bCs/>
              </w:rPr>
            </w:pPr>
          </w:p>
        </w:tc>
        <w:tc>
          <w:tcPr>
            <w:tcW w:w="1633" w:type="dxa"/>
            <w:tcBorders>
              <w:top w:val="single" w:sz="4" w:space="0" w:color="auto"/>
              <w:left w:val="single" w:sz="4" w:space="0" w:color="auto"/>
              <w:bottom w:val="single" w:sz="4" w:space="0" w:color="auto"/>
              <w:right w:val="single" w:sz="4" w:space="0" w:color="auto"/>
            </w:tcBorders>
            <w:vAlign w:val="center"/>
          </w:tcPr>
          <w:p w:rsidR="006A1C67" w:rsidRPr="00FF1B79" w:rsidRDefault="006A1C67" w:rsidP="005C7132">
            <w:pPr>
              <w:tabs>
                <w:tab w:val="left" w:pos="0"/>
              </w:tabs>
              <w:jc w:val="center"/>
              <w:rPr>
                <w:bCs/>
              </w:rPr>
            </w:pPr>
            <w:r w:rsidRPr="00FF1B79">
              <w:rPr>
                <w:bCs/>
              </w:rPr>
              <w:t>Пермский край</w:t>
            </w:r>
          </w:p>
        </w:tc>
        <w:tc>
          <w:tcPr>
            <w:tcW w:w="1633" w:type="dxa"/>
            <w:tcBorders>
              <w:top w:val="single" w:sz="4" w:space="0" w:color="auto"/>
              <w:left w:val="single" w:sz="4" w:space="0" w:color="auto"/>
              <w:bottom w:val="single" w:sz="4" w:space="0" w:color="auto"/>
              <w:right w:val="single" w:sz="4" w:space="0" w:color="auto"/>
            </w:tcBorders>
            <w:vAlign w:val="center"/>
          </w:tcPr>
          <w:p w:rsidR="006A1C67" w:rsidRPr="00FF1B79" w:rsidRDefault="00A5094F" w:rsidP="005C7132">
            <w:pPr>
              <w:tabs>
                <w:tab w:val="left" w:pos="0"/>
              </w:tabs>
              <w:jc w:val="center"/>
              <w:rPr>
                <w:bCs/>
              </w:rPr>
            </w:pPr>
            <w:r w:rsidRPr="00FF1B79">
              <w:rPr>
                <w:bCs/>
              </w:rPr>
              <w:t>город</w:t>
            </w:r>
            <w:r w:rsidR="006A1C67" w:rsidRPr="00FF1B79">
              <w:rPr>
                <w:bCs/>
              </w:rPr>
              <w:t xml:space="preserve"> Пермь</w:t>
            </w:r>
          </w:p>
        </w:tc>
        <w:tc>
          <w:tcPr>
            <w:tcW w:w="1633" w:type="dxa"/>
            <w:tcBorders>
              <w:top w:val="single" w:sz="4" w:space="0" w:color="auto"/>
              <w:left w:val="single" w:sz="4" w:space="0" w:color="auto"/>
              <w:bottom w:val="single" w:sz="4" w:space="0" w:color="auto"/>
              <w:right w:val="single" w:sz="4" w:space="0" w:color="auto"/>
            </w:tcBorders>
            <w:vAlign w:val="center"/>
          </w:tcPr>
          <w:p w:rsidR="006A1C67" w:rsidRPr="00FF1B79" w:rsidRDefault="00A5094F" w:rsidP="005C7132">
            <w:pPr>
              <w:tabs>
                <w:tab w:val="left" w:pos="0"/>
              </w:tabs>
              <w:jc w:val="center"/>
              <w:rPr>
                <w:bCs/>
              </w:rPr>
            </w:pPr>
            <w:r w:rsidRPr="00FF1B79">
              <w:rPr>
                <w:bCs/>
              </w:rPr>
              <w:t>город</w:t>
            </w:r>
            <w:r w:rsidR="006A1C67" w:rsidRPr="00FF1B79">
              <w:rPr>
                <w:bCs/>
              </w:rPr>
              <w:t xml:space="preserve"> Уфа</w:t>
            </w:r>
          </w:p>
        </w:tc>
        <w:tc>
          <w:tcPr>
            <w:tcW w:w="1633" w:type="dxa"/>
            <w:tcBorders>
              <w:top w:val="single" w:sz="4" w:space="0" w:color="auto"/>
              <w:left w:val="single" w:sz="4" w:space="0" w:color="auto"/>
              <w:bottom w:val="single" w:sz="4" w:space="0" w:color="auto"/>
              <w:right w:val="single" w:sz="4" w:space="0" w:color="auto"/>
            </w:tcBorders>
            <w:vAlign w:val="center"/>
          </w:tcPr>
          <w:p w:rsidR="006A1C67" w:rsidRPr="00FF1B79" w:rsidRDefault="00A5094F" w:rsidP="005C7132">
            <w:pPr>
              <w:tabs>
                <w:tab w:val="left" w:pos="0"/>
              </w:tabs>
              <w:jc w:val="center"/>
              <w:rPr>
                <w:bCs/>
              </w:rPr>
            </w:pPr>
            <w:r w:rsidRPr="00FF1B79">
              <w:rPr>
                <w:bCs/>
              </w:rPr>
              <w:t>город</w:t>
            </w:r>
            <w:r w:rsidR="006A1C67" w:rsidRPr="00FF1B79">
              <w:rPr>
                <w:bCs/>
              </w:rPr>
              <w:t xml:space="preserve"> </w:t>
            </w:r>
            <w:r w:rsidR="001932E2" w:rsidRPr="00FF1B79">
              <w:rPr>
                <w:bCs/>
              </w:rPr>
              <w:br/>
            </w:r>
            <w:r w:rsidR="006A1C67" w:rsidRPr="00FF1B79">
              <w:rPr>
                <w:bCs/>
              </w:rPr>
              <w:t>Челябинск</w:t>
            </w:r>
          </w:p>
        </w:tc>
      </w:tr>
      <w:tr w:rsidR="006A1C67" w:rsidRPr="00FF1B79" w:rsidTr="005C7132">
        <w:trPr>
          <w:trHeight w:val="20"/>
          <w:jc w:val="center"/>
        </w:trPr>
        <w:tc>
          <w:tcPr>
            <w:tcW w:w="616" w:type="dxa"/>
            <w:tcBorders>
              <w:top w:val="single" w:sz="4" w:space="0" w:color="auto"/>
              <w:left w:val="single" w:sz="4" w:space="0" w:color="auto"/>
              <w:bottom w:val="single" w:sz="4" w:space="0" w:color="auto"/>
              <w:right w:val="single" w:sz="4" w:space="0" w:color="auto"/>
            </w:tcBorders>
          </w:tcPr>
          <w:p w:rsidR="006A1C67" w:rsidRPr="00FF1B79" w:rsidRDefault="006A1C67" w:rsidP="002F4DFB">
            <w:pPr>
              <w:tabs>
                <w:tab w:val="left" w:pos="0"/>
              </w:tabs>
              <w:jc w:val="center"/>
              <w:rPr>
                <w:bCs/>
              </w:rPr>
            </w:pPr>
            <w:r w:rsidRPr="00FF1B79">
              <w:rPr>
                <w:bCs/>
              </w:rPr>
              <w:t>1</w:t>
            </w:r>
          </w:p>
        </w:tc>
        <w:tc>
          <w:tcPr>
            <w:tcW w:w="2817" w:type="dxa"/>
            <w:tcBorders>
              <w:top w:val="single" w:sz="4" w:space="0" w:color="auto"/>
              <w:left w:val="single" w:sz="4" w:space="0" w:color="auto"/>
              <w:bottom w:val="single" w:sz="4" w:space="0" w:color="auto"/>
              <w:right w:val="single" w:sz="4" w:space="0" w:color="auto"/>
            </w:tcBorders>
          </w:tcPr>
          <w:p w:rsidR="006A1C67" w:rsidRPr="00FF1B79" w:rsidRDefault="006A1C67" w:rsidP="005C7132">
            <w:pPr>
              <w:tabs>
                <w:tab w:val="left" w:pos="0"/>
              </w:tabs>
              <w:jc w:val="both"/>
            </w:pPr>
            <w:r w:rsidRPr="00FF1B79">
              <w:t xml:space="preserve">Аварийность, ед./км </w:t>
            </w:r>
          </w:p>
        </w:tc>
        <w:tc>
          <w:tcPr>
            <w:tcW w:w="1633" w:type="dxa"/>
            <w:tcBorders>
              <w:top w:val="single" w:sz="4" w:space="0" w:color="auto"/>
              <w:left w:val="single" w:sz="4" w:space="0" w:color="auto"/>
              <w:bottom w:val="single" w:sz="4" w:space="0" w:color="auto"/>
              <w:right w:val="single" w:sz="4" w:space="0" w:color="auto"/>
            </w:tcBorders>
            <w:vAlign w:val="bottom"/>
          </w:tcPr>
          <w:p w:rsidR="006A1C67" w:rsidRPr="00FF1B79" w:rsidRDefault="006A1C67" w:rsidP="005C7132">
            <w:pPr>
              <w:tabs>
                <w:tab w:val="left" w:pos="0"/>
              </w:tabs>
              <w:jc w:val="center"/>
            </w:pPr>
            <w:r w:rsidRPr="00FF1B79">
              <w:t>0,25</w:t>
            </w:r>
          </w:p>
        </w:tc>
        <w:tc>
          <w:tcPr>
            <w:tcW w:w="1633" w:type="dxa"/>
            <w:tcBorders>
              <w:top w:val="single" w:sz="4" w:space="0" w:color="auto"/>
              <w:left w:val="single" w:sz="4" w:space="0" w:color="auto"/>
              <w:bottom w:val="single" w:sz="4" w:space="0" w:color="auto"/>
              <w:right w:val="single" w:sz="4" w:space="0" w:color="auto"/>
            </w:tcBorders>
            <w:vAlign w:val="bottom"/>
          </w:tcPr>
          <w:p w:rsidR="006A1C67" w:rsidRPr="00FF1B79" w:rsidRDefault="006A1C67" w:rsidP="005C7132">
            <w:pPr>
              <w:tabs>
                <w:tab w:val="left" w:pos="0"/>
              </w:tabs>
              <w:jc w:val="center"/>
            </w:pPr>
            <w:r w:rsidRPr="00FF1B79">
              <w:t>0,46</w:t>
            </w:r>
          </w:p>
        </w:tc>
        <w:tc>
          <w:tcPr>
            <w:tcW w:w="1633" w:type="dxa"/>
            <w:tcBorders>
              <w:top w:val="single" w:sz="4" w:space="0" w:color="auto"/>
              <w:left w:val="single" w:sz="4" w:space="0" w:color="auto"/>
              <w:bottom w:val="single" w:sz="4" w:space="0" w:color="auto"/>
              <w:right w:val="single" w:sz="4" w:space="0" w:color="auto"/>
            </w:tcBorders>
            <w:vAlign w:val="bottom"/>
          </w:tcPr>
          <w:p w:rsidR="006A1C67" w:rsidRPr="00FF1B79" w:rsidRDefault="006A1C67" w:rsidP="005C7132">
            <w:pPr>
              <w:tabs>
                <w:tab w:val="left" w:pos="0"/>
              </w:tabs>
              <w:jc w:val="center"/>
            </w:pPr>
            <w:r w:rsidRPr="00FF1B79">
              <w:t>0,03</w:t>
            </w:r>
          </w:p>
        </w:tc>
        <w:tc>
          <w:tcPr>
            <w:tcW w:w="1633" w:type="dxa"/>
            <w:tcBorders>
              <w:top w:val="single" w:sz="4" w:space="0" w:color="auto"/>
              <w:left w:val="single" w:sz="4" w:space="0" w:color="auto"/>
              <w:bottom w:val="single" w:sz="4" w:space="0" w:color="auto"/>
              <w:right w:val="single" w:sz="4" w:space="0" w:color="auto"/>
            </w:tcBorders>
            <w:vAlign w:val="bottom"/>
          </w:tcPr>
          <w:p w:rsidR="006A1C67" w:rsidRPr="00FF1B79" w:rsidRDefault="006A1C67" w:rsidP="005C7132">
            <w:pPr>
              <w:tabs>
                <w:tab w:val="left" w:pos="0"/>
              </w:tabs>
              <w:jc w:val="center"/>
            </w:pPr>
            <w:r w:rsidRPr="00FF1B79">
              <w:t>0,17</w:t>
            </w:r>
          </w:p>
        </w:tc>
      </w:tr>
      <w:tr w:rsidR="006A1C67" w:rsidRPr="00FF1B79" w:rsidTr="005C7132">
        <w:trPr>
          <w:trHeight w:val="20"/>
          <w:jc w:val="center"/>
        </w:trPr>
        <w:tc>
          <w:tcPr>
            <w:tcW w:w="616" w:type="dxa"/>
            <w:tcBorders>
              <w:top w:val="single" w:sz="4" w:space="0" w:color="auto"/>
            </w:tcBorders>
          </w:tcPr>
          <w:p w:rsidR="006A1C67" w:rsidRPr="00FF1B79" w:rsidRDefault="006A1C67" w:rsidP="002F4DFB">
            <w:pPr>
              <w:tabs>
                <w:tab w:val="left" w:pos="0"/>
              </w:tabs>
              <w:jc w:val="center"/>
              <w:rPr>
                <w:bCs/>
              </w:rPr>
            </w:pPr>
            <w:r w:rsidRPr="00FF1B79">
              <w:rPr>
                <w:bCs/>
              </w:rPr>
              <w:t>2</w:t>
            </w:r>
          </w:p>
        </w:tc>
        <w:tc>
          <w:tcPr>
            <w:tcW w:w="2817" w:type="dxa"/>
            <w:tcBorders>
              <w:top w:val="single" w:sz="4" w:space="0" w:color="auto"/>
            </w:tcBorders>
          </w:tcPr>
          <w:p w:rsidR="006A1C67" w:rsidRPr="00FF1B79" w:rsidRDefault="006A1C67" w:rsidP="005C7132">
            <w:pPr>
              <w:tabs>
                <w:tab w:val="left" w:pos="0"/>
              </w:tabs>
              <w:jc w:val="both"/>
            </w:pPr>
            <w:r w:rsidRPr="00FF1B79">
              <w:t>Коэффициент потерь в</w:t>
            </w:r>
            <w:r w:rsidRPr="00FF1B79">
              <w:t>о</w:t>
            </w:r>
            <w:r w:rsidRPr="00FF1B79">
              <w:t>ды, куб.м/км</w:t>
            </w:r>
          </w:p>
        </w:tc>
        <w:tc>
          <w:tcPr>
            <w:tcW w:w="1633" w:type="dxa"/>
            <w:tcBorders>
              <w:top w:val="single" w:sz="4" w:space="0" w:color="auto"/>
            </w:tcBorders>
            <w:vAlign w:val="bottom"/>
          </w:tcPr>
          <w:p w:rsidR="006A1C67" w:rsidRPr="00FF1B79" w:rsidRDefault="006A1C67" w:rsidP="005C7132">
            <w:pPr>
              <w:tabs>
                <w:tab w:val="left" w:pos="0"/>
              </w:tabs>
              <w:jc w:val="center"/>
            </w:pPr>
            <w:r w:rsidRPr="00FF1B79">
              <w:t>4992,6</w:t>
            </w:r>
          </w:p>
        </w:tc>
        <w:tc>
          <w:tcPr>
            <w:tcW w:w="1633" w:type="dxa"/>
            <w:tcBorders>
              <w:top w:val="single" w:sz="4" w:space="0" w:color="auto"/>
            </w:tcBorders>
            <w:vAlign w:val="bottom"/>
          </w:tcPr>
          <w:p w:rsidR="006A1C67" w:rsidRPr="00FF1B79" w:rsidRDefault="006A1C67" w:rsidP="005C7132">
            <w:pPr>
              <w:tabs>
                <w:tab w:val="left" w:pos="0"/>
              </w:tabs>
              <w:jc w:val="center"/>
            </w:pPr>
            <w:r w:rsidRPr="00FF1B79">
              <w:t>18000,3</w:t>
            </w:r>
          </w:p>
        </w:tc>
        <w:tc>
          <w:tcPr>
            <w:tcW w:w="1633" w:type="dxa"/>
            <w:tcBorders>
              <w:top w:val="single" w:sz="4" w:space="0" w:color="auto"/>
            </w:tcBorders>
            <w:vAlign w:val="bottom"/>
          </w:tcPr>
          <w:p w:rsidR="006A1C67" w:rsidRPr="00FF1B79" w:rsidRDefault="006A1C67" w:rsidP="005C7132">
            <w:pPr>
              <w:tabs>
                <w:tab w:val="left" w:pos="0"/>
              </w:tabs>
              <w:jc w:val="center"/>
            </w:pPr>
            <w:r w:rsidRPr="00FF1B79">
              <w:t>13100,3</w:t>
            </w:r>
          </w:p>
        </w:tc>
        <w:tc>
          <w:tcPr>
            <w:tcW w:w="1633" w:type="dxa"/>
            <w:tcBorders>
              <w:top w:val="single" w:sz="4" w:space="0" w:color="auto"/>
            </w:tcBorders>
            <w:vAlign w:val="bottom"/>
          </w:tcPr>
          <w:p w:rsidR="006A1C67" w:rsidRPr="00FF1B79" w:rsidRDefault="006A1C67" w:rsidP="005C7132">
            <w:pPr>
              <w:tabs>
                <w:tab w:val="left" w:pos="0"/>
              </w:tabs>
              <w:jc w:val="center"/>
            </w:pPr>
            <w:r w:rsidRPr="00FF1B79">
              <w:t>33385,2</w:t>
            </w:r>
          </w:p>
        </w:tc>
      </w:tr>
      <w:tr w:rsidR="006A1C67" w:rsidRPr="00FF1B79" w:rsidTr="005C7132">
        <w:trPr>
          <w:trHeight w:val="20"/>
          <w:jc w:val="center"/>
        </w:trPr>
        <w:tc>
          <w:tcPr>
            <w:tcW w:w="616" w:type="dxa"/>
          </w:tcPr>
          <w:p w:rsidR="006A1C67" w:rsidRPr="00FF1B79" w:rsidRDefault="006A1C67" w:rsidP="002F4DFB">
            <w:pPr>
              <w:tabs>
                <w:tab w:val="left" w:pos="0"/>
              </w:tabs>
              <w:jc w:val="center"/>
              <w:rPr>
                <w:bCs/>
              </w:rPr>
            </w:pPr>
            <w:r w:rsidRPr="00FF1B79">
              <w:rPr>
                <w:bCs/>
              </w:rPr>
              <w:t>3</w:t>
            </w:r>
          </w:p>
        </w:tc>
        <w:tc>
          <w:tcPr>
            <w:tcW w:w="2817" w:type="dxa"/>
          </w:tcPr>
          <w:p w:rsidR="006A1C67" w:rsidRPr="00FF1B79" w:rsidRDefault="006A1C67" w:rsidP="005C7132">
            <w:pPr>
              <w:tabs>
                <w:tab w:val="left" w:pos="0"/>
              </w:tabs>
              <w:jc w:val="both"/>
            </w:pPr>
            <w:r w:rsidRPr="00FF1B79">
              <w:t>Доля сетей, нуждающи</w:t>
            </w:r>
            <w:r w:rsidRPr="00FF1B79">
              <w:t>х</w:t>
            </w:r>
            <w:r w:rsidRPr="00FF1B79">
              <w:t>ся в замене, %</w:t>
            </w:r>
          </w:p>
        </w:tc>
        <w:tc>
          <w:tcPr>
            <w:tcW w:w="1633" w:type="dxa"/>
            <w:vAlign w:val="bottom"/>
          </w:tcPr>
          <w:p w:rsidR="006A1C67" w:rsidRPr="00FF1B79" w:rsidRDefault="006A1C67" w:rsidP="005C7132">
            <w:pPr>
              <w:tabs>
                <w:tab w:val="left" w:pos="0"/>
              </w:tabs>
              <w:jc w:val="center"/>
            </w:pPr>
            <w:r w:rsidRPr="00FF1B79">
              <w:t>46,6</w:t>
            </w:r>
          </w:p>
        </w:tc>
        <w:tc>
          <w:tcPr>
            <w:tcW w:w="1633" w:type="dxa"/>
            <w:vAlign w:val="bottom"/>
          </w:tcPr>
          <w:p w:rsidR="006A1C67" w:rsidRPr="00FF1B79" w:rsidRDefault="006A1C67" w:rsidP="005C7132">
            <w:pPr>
              <w:tabs>
                <w:tab w:val="left" w:pos="0"/>
              </w:tabs>
              <w:jc w:val="center"/>
            </w:pPr>
            <w:r w:rsidRPr="00FF1B79">
              <w:t>76,9</w:t>
            </w:r>
          </w:p>
        </w:tc>
        <w:tc>
          <w:tcPr>
            <w:tcW w:w="1633" w:type="dxa"/>
            <w:vAlign w:val="bottom"/>
          </w:tcPr>
          <w:p w:rsidR="006A1C67" w:rsidRPr="00FF1B79" w:rsidRDefault="006A1C67" w:rsidP="005C7132">
            <w:pPr>
              <w:tabs>
                <w:tab w:val="left" w:pos="0"/>
              </w:tabs>
              <w:jc w:val="center"/>
            </w:pPr>
            <w:r w:rsidRPr="00FF1B79">
              <w:t>71,5</w:t>
            </w:r>
          </w:p>
        </w:tc>
        <w:tc>
          <w:tcPr>
            <w:tcW w:w="1633" w:type="dxa"/>
            <w:vAlign w:val="bottom"/>
          </w:tcPr>
          <w:p w:rsidR="006A1C67" w:rsidRPr="00FF1B79" w:rsidRDefault="006A1C67" w:rsidP="005C7132">
            <w:pPr>
              <w:tabs>
                <w:tab w:val="left" w:pos="0"/>
              </w:tabs>
              <w:jc w:val="center"/>
            </w:pPr>
            <w:r w:rsidRPr="00FF1B79">
              <w:t>52,2</w:t>
            </w:r>
          </w:p>
        </w:tc>
      </w:tr>
      <w:tr w:rsidR="006A1C67" w:rsidRPr="00FF1B79" w:rsidTr="005C7132">
        <w:trPr>
          <w:trHeight w:val="20"/>
          <w:jc w:val="center"/>
        </w:trPr>
        <w:tc>
          <w:tcPr>
            <w:tcW w:w="616" w:type="dxa"/>
          </w:tcPr>
          <w:p w:rsidR="006A1C67" w:rsidRPr="00FF1B79" w:rsidRDefault="006A1C67" w:rsidP="002F4DFB">
            <w:pPr>
              <w:tabs>
                <w:tab w:val="left" w:pos="0"/>
              </w:tabs>
              <w:jc w:val="center"/>
              <w:rPr>
                <w:bCs/>
              </w:rPr>
            </w:pPr>
            <w:r w:rsidRPr="00FF1B79">
              <w:rPr>
                <w:bCs/>
              </w:rPr>
              <w:t>4</w:t>
            </w:r>
          </w:p>
        </w:tc>
        <w:tc>
          <w:tcPr>
            <w:tcW w:w="2817" w:type="dxa"/>
          </w:tcPr>
          <w:p w:rsidR="006A1C67" w:rsidRPr="00FF1B79" w:rsidRDefault="006A1C67" w:rsidP="005C7132">
            <w:pPr>
              <w:tabs>
                <w:tab w:val="left" w:pos="0"/>
              </w:tabs>
              <w:jc w:val="both"/>
            </w:pPr>
            <w:r w:rsidRPr="00FF1B79">
              <w:t>Доля замененных сетей</w:t>
            </w:r>
            <w:r w:rsidR="005C7132" w:rsidRPr="00FF1B79">
              <w:t>,</w:t>
            </w:r>
            <w:r w:rsidRPr="00FF1B79">
              <w:t xml:space="preserve"> %</w:t>
            </w:r>
          </w:p>
        </w:tc>
        <w:tc>
          <w:tcPr>
            <w:tcW w:w="1633" w:type="dxa"/>
            <w:vAlign w:val="bottom"/>
          </w:tcPr>
          <w:p w:rsidR="006A1C67" w:rsidRPr="00FF1B79" w:rsidRDefault="006A1C67" w:rsidP="005C7132">
            <w:pPr>
              <w:tabs>
                <w:tab w:val="left" w:pos="0"/>
              </w:tabs>
              <w:jc w:val="center"/>
            </w:pPr>
            <w:r w:rsidRPr="00FF1B79">
              <w:t>1,8</w:t>
            </w:r>
          </w:p>
        </w:tc>
        <w:tc>
          <w:tcPr>
            <w:tcW w:w="1633" w:type="dxa"/>
            <w:vAlign w:val="bottom"/>
          </w:tcPr>
          <w:p w:rsidR="006A1C67" w:rsidRPr="00FF1B79" w:rsidRDefault="006A1C67" w:rsidP="005C7132">
            <w:pPr>
              <w:tabs>
                <w:tab w:val="left" w:pos="0"/>
              </w:tabs>
              <w:jc w:val="center"/>
            </w:pPr>
            <w:r w:rsidRPr="00FF1B79">
              <w:t>1,1</w:t>
            </w:r>
          </w:p>
        </w:tc>
        <w:tc>
          <w:tcPr>
            <w:tcW w:w="1633" w:type="dxa"/>
            <w:vAlign w:val="bottom"/>
          </w:tcPr>
          <w:p w:rsidR="006A1C67" w:rsidRPr="00FF1B79" w:rsidRDefault="006A1C67" w:rsidP="005C7132">
            <w:pPr>
              <w:tabs>
                <w:tab w:val="left" w:pos="0"/>
              </w:tabs>
              <w:jc w:val="center"/>
            </w:pPr>
            <w:r w:rsidRPr="00FF1B79">
              <w:t>0,8</w:t>
            </w:r>
          </w:p>
        </w:tc>
        <w:tc>
          <w:tcPr>
            <w:tcW w:w="1633" w:type="dxa"/>
            <w:vAlign w:val="bottom"/>
          </w:tcPr>
          <w:p w:rsidR="006A1C67" w:rsidRPr="00FF1B79" w:rsidRDefault="006A1C67" w:rsidP="005C7132">
            <w:pPr>
              <w:tabs>
                <w:tab w:val="left" w:pos="0"/>
              </w:tabs>
              <w:jc w:val="center"/>
            </w:pPr>
            <w:r w:rsidRPr="00FF1B79">
              <w:t>1,2</w:t>
            </w:r>
          </w:p>
        </w:tc>
      </w:tr>
    </w:tbl>
    <w:p w:rsidR="006A1C67" w:rsidRPr="00FF1B79" w:rsidRDefault="006A1C67" w:rsidP="00714D79">
      <w:pPr>
        <w:ind w:firstLine="709"/>
        <w:jc w:val="both"/>
        <w:rPr>
          <w:sz w:val="28"/>
          <w:szCs w:val="28"/>
        </w:rPr>
      </w:pPr>
    </w:p>
    <w:p w:rsidR="006A1C67" w:rsidRPr="00FF1B79" w:rsidRDefault="006A1C67" w:rsidP="00714D79">
      <w:pPr>
        <w:ind w:firstLine="709"/>
        <w:jc w:val="both"/>
        <w:rPr>
          <w:sz w:val="28"/>
          <w:szCs w:val="28"/>
        </w:rPr>
      </w:pPr>
      <w:r w:rsidRPr="00FF1B79">
        <w:rPr>
          <w:sz w:val="28"/>
          <w:szCs w:val="28"/>
        </w:rPr>
        <w:t>По показателям уровня потерь и доли замененных сетей в системе вод</w:t>
      </w:r>
      <w:r w:rsidRPr="00FF1B79">
        <w:rPr>
          <w:sz w:val="28"/>
          <w:szCs w:val="28"/>
        </w:rPr>
        <w:t>о</w:t>
      </w:r>
      <w:r w:rsidR="00A5094F" w:rsidRPr="00FF1B79">
        <w:rPr>
          <w:sz w:val="28"/>
          <w:szCs w:val="28"/>
        </w:rPr>
        <w:t xml:space="preserve">снабжения город </w:t>
      </w:r>
      <w:r w:rsidRPr="00FF1B79">
        <w:rPr>
          <w:sz w:val="28"/>
          <w:szCs w:val="28"/>
        </w:rPr>
        <w:t xml:space="preserve">Пермь стоит на предпоследнем месте </w:t>
      </w:r>
      <w:r w:rsidR="001932E2" w:rsidRPr="00FF1B79">
        <w:rPr>
          <w:sz w:val="28"/>
          <w:szCs w:val="28"/>
        </w:rPr>
        <w:t xml:space="preserve">среди Пермского края </w:t>
      </w:r>
      <w:r w:rsidR="001932E2" w:rsidRPr="00FF1B79">
        <w:rPr>
          <w:sz w:val="28"/>
          <w:szCs w:val="28"/>
        </w:rPr>
        <w:br/>
        <w:t>и</w:t>
      </w:r>
      <w:r w:rsidRPr="00FF1B79">
        <w:rPr>
          <w:sz w:val="28"/>
          <w:szCs w:val="28"/>
        </w:rPr>
        <w:t xml:space="preserve"> сравниваемых городов, а по показателям аварийности и доле сетей, нужда</w:t>
      </w:r>
      <w:r w:rsidRPr="00FF1B79">
        <w:rPr>
          <w:sz w:val="28"/>
          <w:szCs w:val="28"/>
        </w:rPr>
        <w:t>ю</w:t>
      </w:r>
      <w:r w:rsidRPr="00FF1B79">
        <w:rPr>
          <w:sz w:val="28"/>
          <w:szCs w:val="28"/>
        </w:rPr>
        <w:t xml:space="preserve">щихся в замене </w:t>
      </w:r>
      <w:r w:rsidR="001932E2" w:rsidRPr="00FF1B79">
        <w:rPr>
          <w:sz w:val="28"/>
          <w:szCs w:val="28"/>
        </w:rPr>
        <w:t>–</w:t>
      </w:r>
      <w:r w:rsidRPr="00FF1B79">
        <w:rPr>
          <w:sz w:val="28"/>
          <w:szCs w:val="28"/>
        </w:rPr>
        <w:t xml:space="preserve"> город занимает «ведущее» положение. Однако, учитывая нео</w:t>
      </w:r>
      <w:r w:rsidRPr="00FF1B79">
        <w:rPr>
          <w:sz w:val="28"/>
          <w:szCs w:val="28"/>
        </w:rPr>
        <w:t>д</w:t>
      </w:r>
      <w:r w:rsidRPr="00FF1B79">
        <w:rPr>
          <w:sz w:val="28"/>
          <w:szCs w:val="28"/>
        </w:rPr>
        <w:t xml:space="preserve">нородность структуры потерь, где присутствует коммерческая составляющая </w:t>
      </w:r>
      <w:r w:rsidR="001932E2" w:rsidRPr="00FF1B79">
        <w:rPr>
          <w:sz w:val="28"/>
          <w:szCs w:val="28"/>
        </w:rPr>
        <w:br/>
      </w:r>
      <w:r w:rsidRPr="00FF1B79">
        <w:rPr>
          <w:sz w:val="28"/>
          <w:szCs w:val="28"/>
        </w:rPr>
        <w:t>(как было отмечено ра</w:t>
      </w:r>
      <w:r w:rsidR="001932E2" w:rsidRPr="00FF1B79">
        <w:rPr>
          <w:sz w:val="28"/>
          <w:szCs w:val="28"/>
        </w:rPr>
        <w:t>нее, ее доля – более 60</w:t>
      </w:r>
      <w:r w:rsidRPr="00FF1B79">
        <w:rPr>
          <w:sz w:val="28"/>
          <w:szCs w:val="28"/>
        </w:rPr>
        <w:t xml:space="preserve">%), значение показателя технических потерь на сетях </w:t>
      </w:r>
      <w:r w:rsidR="00A5094F" w:rsidRPr="00FF1B79">
        <w:rPr>
          <w:sz w:val="28"/>
          <w:szCs w:val="28"/>
        </w:rPr>
        <w:t xml:space="preserve">в городе </w:t>
      </w:r>
      <w:r w:rsidRPr="00FF1B79">
        <w:rPr>
          <w:sz w:val="28"/>
          <w:szCs w:val="28"/>
        </w:rPr>
        <w:t>Перми может быть ниже.</w:t>
      </w:r>
    </w:p>
    <w:p w:rsidR="006A1C67" w:rsidRPr="00FF1B79" w:rsidRDefault="006A1C67" w:rsidP="00714D79">
      <w:pPr>
        <w:ind w:firstLine="709"/>
        <w:jc w:val="both"/>
        <w:rPr>
          <w:sz w:val="28"/>
          <w:szCs w:val="28"/>
        </w:rPr>
      </w:pPr>
      <w:r w:rsidRPr="00FF1B79">
        <w:rPr>
          <w:sz w:val="28"/>
          <w:szCs w:val="28"/>
        </w:rPr>
        <w:t>Проблема своевременного обновления сетей характерна как для регион</w:t>
      </w:r>
      <w:r w:rsidR="00143F62" w:rsidRPr="00FF1B79">
        <w:rPr>
          <w:sz w:val="28"/>
          <w:szCs w:val="28"/>
        </w:rPr>
        <w:t xml:space="preserve">а, так и </w:t>
      </w:r>
      <w:r w:rsidR="001932E2" w:rsidRPr="00FF1B79">
        <w:rPr>
          <w:sz w:val="28"/>
          <w:szCs w:val="28"/>
        </w:rPr>
        <w:t xml:space="preserve">для </w:t>
      </w:r>
      <w:r w:rsidR="00143F62" w:rsidRPr="00FF1B79">
        <w:rPr>
          <w:sz w:val="28"/>
          <w:szCs w:val="28"/>
        </w:rPr>
        <w:t>сравниваемых городов. Существует</w:t>
      </w:r>
      <w:r w:rsidRPr="00FF1B79">
        <w:rPr>
          <w:sz w:val="28"/>
          <w:szCs w:val="28"/>
        </w:rPr>
        <w:t xml:space="preserve"> взаим</w:t>
      </w:r>
      <w:r w:rsidR="00143F62" w:rsidRPr="00FF1B79">
        <w:rPr>
          <w:sz w:val="28"/>
          <w:szCs w:val="28"/>
        </w:rPr>
        <w:t>освязь между показателями «Доля</w:t>
      </w:r>
      <w:r w:rsidRPr="00FF1B79">
        <w:rPr>
          <w:sz w:val="28"/>
          <w:szCs w:val="28"/>
        </w:rPr>
        <w:t xml:space="preserve"> сетей, нуждающихся в замене» и «Доля замененных сетей»: чем выше вт</w:t>
      </w:r>
      <w:r w:rsidRPr="00FF1B79">
        <w:rPr>
          <w:sz w:val="28"/>
          <w:szCs w:val="28"/>
        </w:rPr>
        <w:t>о</w:t>
      </w:r>
      <w:r w:rsidRPr="00FF1B79">
        <w:rPr>
          <w:sz w:val="28"/>
          <w:szCs w:val="28"/>
        </w:rPr>
        <w:t xml:space="preserve">рой показатель, тем ниже первый. </w:t>
      </w:r>
    </w:p>
    <w:p w:rsidR="006A1C67" w:rsidRPr="00FF1B79" w:rsidRDefault="006A1C67" w:rsidP="00714D79">
      <w:pPr>
        <w:ind w:firstLine="709"/>
        <w:jc w:val="both"/>
        <w:rPr>
          <w:sz w:val="28"/>
          <w:szCs w:val="28"/>
        </w:rPr>
      </w:pPr>
      <w:r w:rsidRPr="00FF1B79">
        <w:rPr>
          <w:sz w:val="28"/>
          <w:szCs w:val="28"/>
        </w:rPr>
        <w:t>Техническое состояние сетей водоснабжения, необходимость постоянного проведения аварийно-восстановительных и планово-предупредительных ремо</w:t>
      </w:r>
      <w:r w:rsidRPr="00FF1B79">
        <w:rPr>
          <w:sz w:val="28"/>
          <w:szCs w:val="28"/>
        </w:rPr>
        <w:t>н</w:t>
      </w:r>
      <w:r w:rsidRPr="00FF1B79">
        <w:rPr>
          <w:sz w:val="28"/>
          <w:szCs w:val="28"/>
        </w:rPr>
        <w:t>тов оказывают существенное влияние на качество услуг, предоставляемых аб</w:t>
      </w:r>
      <w:r w:rsidRPr="00FF1B79">
        <w:rPr>
          <w:sz w:val="28"/>
          <w:szCs w:val="28"/>
        </w:rPr>
        <w:t>о</w:t>
      </w:r>
      <w:r w:rsidRPr="00FF1B79">
        <w:rPr>
          <w:sz w:val="28"/>
          <w:szCs w:val="28"/>
        </w:rPr>
        <w:t>нентам, и</w:t>
      </w:r>
      <w:r w:rsidR="00D70B27" w:rsidRPr="00FF1B79">
        <w:rPr>
          <w:sz w:val="28"/>
          <w:szCs w:val="28"/>
        </w:rPr>
        <w:t>,</w:t>
      </w:r>
      <w:r w:rsidRPr="00FF1B79">
        <w:rPr>
          <w:sz w:val="28"/>
          <w:szCs w:val="28"/>
        </w:rPr>
        <w:t xml:space="preserve"> в первую очередь</w:t>
      </w:r>
      <w:r w:rsidR="00E477E8" w:rsidRPr="00FF1B79">
        <w:rPr>
          <w:sz w:val="28"/>
          <w:szCs w:val="28"/>
        </w:rPr>
        <w:t>,</w:t>
      </w:r>
      <w:r w:rsidRPr="00FF1B79">
        <w:rPr>
          <w:sz w:val="28"/>
          <w:szCs w:val="28"/>
        </w:rPr>
        <w:t xml:space="preserve"> на бесперебойность водоснабжения. </w:t>
      </w:r>
    </w:p>
    <w:p w:rsidR="006A1C67" w:rsidRPr="00FF1B79" w:rsidRDefault="006A1C67" w:rsidP="00714D79">
      <w:pPr>
        <w:ind w:firstLine="709"/>
        <w:jc w:val="both"/>
        <w:rPr>
          <w:sz w:val="28"/>
          <w:szCs w:val="28"/>
        </w:rPr>
      </w:pPr>
      <w:r w:rsidRPr="00FF1B79">
        <w:rPr>
          <w:sz w:val="28"/>
          <w:szCs w:val="28"/>
        </w:rPr>
        <w:t>Одной из важных характеристик ра</w:t>
      </w:r>
      <w:r w:rsidR="00A5094F" w:rsidRPr="00FF1B79">
        <w:rPr>
          <w:sz w:val="28"/>
          <w:szCs w:val="28"/>
        </w:rPr>
        <w:t xml:space="preserve">звития системы водоснабжения города </w:t>
      </w:r>
      <w:r w:rsidRPr="00FF1B79">
        <w:rPr>
          <w:sz w:val="28"/>
          <w:szCs w:val="28"/>
        </w:rPr>
        <w:t>Перми является энергоэффективность применяемых технологий и оборудования.</w:t>
      </w:r>
    </w:p>
    <w:p w:rsidR="006A1C67" w:rsidRPr="00FF1B79" w:rsidRDefault="006A1C67" w:rsidP="00714D79">
      <w:pPr>
        <w:ind w:firstLine="709"/>
        <w:jc w:val="both"/>
        <w:rPr>
          <w:sz w:val="28"/>
          <w:szCs w:val="28"/>
        </w:rPr>
      </w:pPr>
      <w:r w:rsidRPr="00FF1B79">
        <w:rPr>
          <w:sz w:val="28"/>
          <w:szCs w:val="28"/>
        </w:rPr>
        <w:t xml:space="preserve">В таблицах </w:t>
      </w:r>
      <w:r w:rsidR="00A04D63" w:rsidRPr="00FF1B79">
        <w:rPr>
          <w:sz w:val="28"/>
          <w:szCs w:val="28"/>
        </w:rPr>
        <w:t>44-45</w:t>
      </w:r>
      <w:r w:rsidRPr="00FF1B79">
        <w:rPr>
          <w:sz w:val="28"/>
          <w:szCs w:val="28"/>
        </w:rPr>
        <w:t xml:space="preserve"> представлены показатели эффективности дея</w:t>
      </w:r>
      <w:r w:rsidR="006F68D7" w:rsidRPr="00FF1B79">
        <w:rPr>
          <w:sz w:val="28"/>
          <w:szCs w:val="28"/>
        </w:rPr>
        <w:t xml:space="preserve">тельности </w:t>
      </w:r>
      <w:r w:rsidR="00E477E8" w:rsidRPr="00FF1B79">
        <w:rPr>
          <w:sz w:val="28"/>
          <w:szCs w:val="28"/>
        </w:rPr>
        <w:br/>
      </w:r>
      <w:r w:rsidR="006F68D7" w:rsidRPr="00FF1B79">
        <w:rPr>
          <w:sz w:val="28"/>
          <w:szCs w:val="28"/>
        </w:rPr>
        <w:t xml:space="preserve">по водоснабжению в городе </w:t>
      </w:r>
      <w:r w:rsidRPr="00FF1B79">
        <w:rPr>
          <w:sz w:val="28"/>
          <w:szCs w:val="28"/>
        </w:rPr>
        <w:t>Пе</w:t>
      </w:r>
      <w:r w:rsidR="006F68D7" w:rsidRPr="00FF1B79">
        <w:rPr>
          <w:sz w:val="28"/>
          <w:szCs w:val="28"/>
        </w:rPr>
        <w:t>рми (в динамике за 2010-2013 годы</w:t>
      </w:r>
      <w:r w:rsidRPr="00FF1B79">
        <w:rPr>
          <w:sz w:val="28"/>
          <w:szCs w:val="28"/>
        </w:rPr>
        <w:t xml:space="preserve">), а также </w:t>
      </w:r>
      <w:r w:rsidR="00E477E8" w:rsidRPr="00FF1B79">
        <w:rPr>
          <w:sz w:val="28"/>
          <w:szCs w:val="28"/>
        </w:rPr>
        <w:br/>
      </w:r>
      <w:r w:rsidRPr="00FF1B79">
        <w:rPr>
          <w:sz w:val="28"/>
          <w:szCs w:val="28"/>
        </w:rPr>
        <w:t xml:space="preserve">в сравнении с </w:t>
      </w:r>
      <w:r w:rsidR="00E477E8" w:rsidRPr="00FF1B79">
        <w:rPr>
          <w:sz w:val="28"/>
          <w:szCs w:val="28"/>
        </w:rPr>
        <w:t xml:space="preserve">Пермским </w:t>
      </w:r>
      <w:r w:rsidRPr="00FF1B79">
        <w:rPr>
          <w:sz w:val="28"/>
          <w:szCs w:val="28"/>
        </w:rPr>
        <w:t>краем и городами, сходными по условиям пред</w:t>
      </w:r>
      <w:r w:rsidR="00D70B27" w:rsidRPr="00FF1B79">
        <w:rPr>
          <w:sz w:val="28"/>
          <w:szCs w:val="28"/>
        </w:rPr>
        <w:t>о</w:t>
      </w:r>
      <w:r w:rsidRPr="00FF1B79">
        <w:rPr>
          <w:sz w:val="28"/>
          <w:szCs w:val="28"/>
        </w:rPr>
        <w:t>ставл</w:t>
      </w:r>
      <w:r w:rsidRPr="00FF1B79">
        <w:rPr>
          <w:sz w:val="28"/>
          <w:szCs w:val="28"/>
        </w:rPr>
        <w:t>е</w:t>
      </w:r>
      <w:r w:rsidRPr="00FF1B79">
        <w:rPr>
          <w:sz w:val="28"/>
          <w:szCs w:val="28"/>
        </w:rPr>
        <w:t>ния данных услуг</w:t>
      </w:r>
      <w:r w:rsidR="00963031" w:rsidRPr="00FF1B79">
        <w:rPr>
          <w:sz w:val="28"/>
          <w:szCs w:val="28"/>
        </w:rPr>
        <w:t>.</w:t>
      </w:r>
      <w:r w:rsidRPr="00FF1B79">
        <w:rPr>
          <w:sz w:val="28"/>
          <w:szCs w:val="28"/>
          <w:vertAlign w:val="superscript"/>
        </w:rPr>
        <w:footnoteReference w:id="21"/>
      </w:r>
    </w:p>
    <w:p w:rsidR="00E477E8" w:rsidRPr="00FF1B79" w:rsidRDefault="00E477E8" w:rsidP="00714D79">
      <w:pPr>
        <w:ind w:firstLine="709"/>
        <w:jc w:val="both"/>
        <w:rPr>
          <w:sz w:val="28"/>
          <w:szCs w:val="28"/>
        </w:rPr>
      </w:pPr>
    </w:p>
    <w:p w:rsidR="006A1C67" w:rsidRPr="00FF1B79" w:rsidRDefault="006A1C67" w:rsidP="006F68D7">
      <w:pPr>
        <w:keepNext/>
        <w:autoSpaceDE w:val="0"/>
        <w:autoSpaceDN w:val="0"/>
        <w:adjustRightInd w:val="0"/>
        <w:ind w:firstLine="709"/>
        <w:jc w:val="right"/>
        <w:rPr>
          <w:sz w:val="28"/>
          <w:szCs w:val="28"/>
        </w:rPr>
      </w:pPr>
      <w:r w:rsidRPr="00FF1B79">
        <w:rPr>
          <w:sz w:val="28"/>
          <w:szCs w:val="28"/>
        </w:rPr>
        <w:t xml:space="preserve">Таблица </w:t>
      </w:r>
      <w:r w:rsidR="00A04D63" w:rsidRPr="00FF1B79">
        <w:rPr>
          <w:sz w:val="28"/>
          <w:szCs w:val="28"/>
        </w:rPr>
        <w:t>44</w:t>
      </w:r>
    </w:p>
    <w:tbl>
      <w:tblPr>
        <w:tblW w:w="4888" w:type="pct"/>
        <w:jc w:val="center"/>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4819"/>
        <w:gridCol w:w="1261"/>
        <w:gridCol w:w="1263"/>
        <w:gridCol w:w="1261"/>
        <w:gridCol w:w="1261"/>
      </w:tblGrid>
      <w:tr w:rsidR="00E477E8" w:rsidRPr="00FF1B79" w:rsidTr="00B72A33">
        <w:trPr>
          <w:trHeight w:val="20"/>
          <w:tblHeader/>
          <w:jc w:val="center"/>
        </w:trPr>
        <w:tc>
          <w:tcPr>
            <w:tcW w:w="2443" w:type="pct"/>
            <w:shd w:val="clear" w:color="auto" w:fill="auto"/>
            <w:vAlign w:val="center"/>
            <w:hideMark/>
          </w:tcPr>
          <w:p w:rsidR="00E477E8" w:rsidRPr="00FF1B79" w:rsidRDefault="00E477E8" w:rsidP="00B72A33">
            <w:pPr>
              <w:jc w:val="center"/>
            </w:pPr>
            <w:r w:rsidRPr="00FF1B79">
              <w:t>Наименование показателей</w:t>
            </w:r>
          </w:p>
        </w:tc>
        <w:tc>
          <w:tcPr>
            <w:tcW w:w="639" w:type="pct"/>
            <w:shd w:val="clear" w:color="auto" w:fill="auto"/>
            <w:vAlign w:val="center"/>
            <w:hideMark/>
          </w:tcPr>
          <w:p w:rsidR="00E477E8" w:rsidRPr="00FF1B79" w:rsidRDefault="00E477E8" w:rsidP="00B72A33">
            <w:pPr>
              <w:jc w:val="center"/>
            </w:pPr>
            <w:r w:rsidRPr="00FF1B79">
              <w:t>2010 год</w:t>
            </w:r>
          </w:p>
        </w:tc>
        <w:tc>
          <w:tcPr>
            <w:tcW w:w="640" w:type="pct"/>
            <w:shd w:val="clear" w:color="auto" w:fill="auto"/>
            <w:vAlign w:val="center"/>
            <w:hideMark/>
          </w:tcPr>
          <w:p w:rsidR="00E477E8" w:rsidRPr="00FF1B79" w:rsidRDefault="00E477E8" w:rsidP="00B72A33">
            <w:pPr>
              <w:jc w:val="center"/>
            </w:pPr>
            <w:r w:rsidRPr="00FF1B79">
              <w:t>2011 год</w:t>
            </w:r>
          </w:p>
        </w:tc>
        <w:tc>
          <w:tcPr>
            <w:tcW w:w="639" w:type="pct"/>
            <w:shd w:val="clear" w:color="auto" w:fill="auto"/>
            <w:vAlign w:val="center"/>
            <w:hideMark/>
          </w:tcPr>
          <w:p w:rsidR="00E477E8" w:rsidRPr="00FF1B79" w:rsidRDefault="00E477E8" w:rsidP="00B72A33">
            <w:pPr>
              <w:jc w:val="center"/>
            </w:pPr>
            <w:r w:rsidRPr="00FF1B79">
              <w:t>2012 год</w:t>
            </w:r>
          </w:p>
        </w:tc>
        <w:tc>
          <w:tcPr>
            <w:tcW w:w="640" w:type="pct"/>
            <w:shd w:val="clear" w:color="auto" w:fill="auto"/>
            <w:vAlign w:val="center"/>
            <w:hideMark/>
          </w:tcPr>
          <w:p w:rsidR="00E477E8" w:rsidRPr="00FF1B79" w:rsidRDefault="00E477E8" w:rsidP="00B72A33">
            <w:pPr>
              <w:jc w:val="center"/>
            </w:pPr>
            <w:r w:rsidRPr="00FF1B79">
              <w:t>2013 год</w:t>
            </w:r>
          </w:p>
        </w:tc>
      </w:tr>
      <w:tr w:rsidR="00E477E8" w:rsidRPr="00FF1B79" w:rsidTr="00B72A33">
        <w:trPr>
          <w:trHeight w:val="20"/>
          <w:jc w:val="center"/>
        </w:trPr>
        <w:tc>
          <w:tcPr>
            <w:tcW w:w="2443" w:type="pct"/>
            <w:shd w:val="clear" w:color="auto" w:fill="auto"/>
            <w:vAlign w:val="center"/>
            <w:hideMark/>
          </w:tcPr>
          <w:p w:rsidR="00E477E8" w:rsidRPr="00FF1B79" w:rsidRDefault="00E477E8" w:rsidP="00B72A33">
            <w:pPr>
              <w:jc w:val="both"/>
            </w:pPr>
            <w:r w:rsidRPr="00FF1B79">
              <w:t>Энергоемкость водоснабжения, кВт*ч/куб.м</w:t>
            </w:r>
          </w:p>
        </w:tc>
        <w:tc>
          <w:tcPr>
            <w:tcW w:w="639" w:type="pct"/>
            <w:shd w:val="clear" w:color="auto" w:fill="auto"/>
            <w:vAlign w:val="center"/>
            <w:hideMark/>
          </w:tcPr>
          <w:p w:rsidR="00E477E8" w:rsidRPr="00FF1B79" w:rsidRDefault="00E477E8" w:rsidP="00B72A33">
            <w:pPr>
              <w:jc w:val="center"/>
            </w:pPr>
            <w:r w:rsidRPr="00FF1B79">
              <w:t>0,80</w:t>
            </w:r>
          </w:p>
        </w:tc>
        <w:tc>
          <w:tcPr>
            <w:tcW w:w="640" w:type="pct"/>
            <w:shd w:val="clear" w:color="auto" w:fill="auto"/>
            <w:vAlign w:val="center"/>
            <w:hideMark/>
          </w:tcPr>
          <w:p w:rsidR="00E477E8" w:rsidRPr="00FF1B79" w:rsidRDefault="00E477E8" w:rsidP="00B72A33">
            <w:pPr>
              <w:jc w:val="center"/>
            </w:pPr>
            <w:r w:rsidRPr="00FF1B79">
              <w:t>0,79</w:t>
            </w:r>
          </w:p>
        </w:tc>
        <w:tc>
          <w:tcPr>
            <w:tcW w:w="639" w:type="pct"/>
            <w:shd w:val="clear" w:color="auto" w:fill="auto"/>
            <w:vAlign w:val="center"/>
            <w:hideMark/>
          </w:tcPr>
          <w:p w:rsidR="00E477E8" w:rsidRPr="00FF1B79" w:rsidRDefault="00E477E8" w:rsidP="00B72A33">
            <w:pPr>
              <w:jc w:val="center"/>
            </w:pPr>
            <w:r w:rsidRPr="00FF1B79">
              <w:t>0,77</w:t>
            </w:r>
          </w:p>
        </w:tc>
        <w:tc>
          <w:tcPr>
            <w:tcW w:w="640" w:type="pct"/>
            <w:shd w:val="clear" w:color="auto" w:fill="auto"/>
            <w:vAlign w:val="center"/>
            <w:hideMark/>
          </w:tcPr>
          <w:p w:rsidR="00E477E8" w:rsidRPr="00FF1B79" w:rsidRDefault="00E477E8" w:rsidP="00B72A33">
            <w:pPr>
              <w:jc w:val="center"/>
            </w:pPr>
            <w:r w:rsidRPr="00FF1B79">
              <w:t>0,80</w:t>
            </w:r>
          </w:p>
        </w:tc>
      </w:tr>
      <w:tr w:rsidR="00E477E8" w:rsidRPr="00FF1B79" w:rsidTr="00B72A33">
        <w:trPr>
          <w:trHeight w:val="20"/>
          <w:jc w:val="center"/>
        </w:trPr>
        <w:tc>
          <w:tcPr>
            <w:tcW w:w="2443" w:type="pct"/>
            <w:shd w:val="clear" w:color="auto" w:fill="auto"/>
            <w:vAlign w:val="center"/>
            <w:hideMark/>
          </w:tcPr>
          <w:p w:rsidR="00E477E8" w:rsidRPr="00FF1B79" w:rsidRDefault="00E477E8" w:rsidP="00B72A33">
            <w:pPr>
              <w:jc w:val="both"/>
            </w:pPr>
            <w:r w:rsidRPr="00FF1B79">
              <w:t>Трудоемкость водоснабжения, чел./км</w:t>
            </w:r>
          </w:p>
        </w:tc>
        <w:tc>
          <w:tcPr>
            <w:tcW w:w="639" w:type="pct"/>
            <w:shd w:val="clear" w:color="auto" w:fill="auto"/>
            <w:vAlign w:val="center"/>
            <w:hideMark/>
          </w:tcPr>
          <w:p w:rsidR="00E477E8" w:rsidRPr="00FF1B79" w:rsidRDefault="00E477E8" w:rsidP="00B72A33">
            <w:pPr>
              <w:jc w:val="center"/>
            </w:pPr>
            <w:r w:rsidRPr="00FF1B79">
              <w:t>0,83</w:t>
            </w:r>
          </w:p>
        </w:tc>
        <w:tc>
          <w:tcPr>
            <w:tcW w:w="640" w:type="pct"/>
            <w:shd w:val="clear" w:color="auto" w:fill="auto"/>
            <w:vAlign w:val="center"/>
            <w:hideMark/>
          </w:tcPr>
          <w:p w:rsidR="00E477E8" w:rsidRPr="00FF1B79" w:rsidRDefault="00E477E8" w:rsidP="00B72A33">
            <w:pPr>
              <w:jc w:val="center"/>
            </w:pPr>
            <w:r w:rsidRPr="00FF1B79">
              <w:t>0,80</w:t>
            </w:r>
          </w:p>
        </w:tc>
        <w:tc>
          <w:tcPr>
            <w:tcW w:w="639" w:type="pct"/>
            <w:shd w:val="clear" w:color="auto" w:fill="auto"/>
            <w:vAlign w:val="center"/>
            <w:hideMark/>
          </w:tcPr>
          <w:p w:rsidR="00E477E8" w:rsidRPr="00FF1B79" w:rsidRDefault="00E477E8" w:rsidP="00B72A33">
            <w:pPr>
              <w:jc w:val="center"/>
            </w:pPr>
            <w:r w:rsidRPr="00FF1B79">
              <w:t>0,81</w:t>
            </w:r>
          </w:p>
        </w:tc>
        <w:tc>
          <w:tcPr>
            <w:tcW w:w="640" w:type="pct"/>
            <w:shd w:val="clear" w:color="auto" w:fill="auto"/>
            <w:vAlign w:val="center"/>
            <w:hideMark/>
          </w:tcPr>
          <w:p w:rsidR="00E477E8" w:rsidRPr="00FF1B79" w:rsidRDefault="00E477E8" w:rsidP="00B72A33">
            <w:pPr>
              <w:jc w:val="center"/>
            </w:pPr>
            <w:r w:rsidRPr="00FF1B79">
              <w:t>0,77</w:t>
            </w:r>
          </w:p>
        </w:tc>
      </w:tr>
      <w:tr w:rsidR="00E477E8" w:rsidRPr="00FF1B79" w:rsidTr="00B72A33">
        <w:trPr>
          <w:trHeight w:val="20"/>
          <w:jc w:val="center"/>
        </w:trPr>
        <w:tc>
          <w:tcPr>
            <w:tcW w:w="2443" w:type="pct"/>
            <w:shd w:val="clear" w:color="auto" w:fill="auto"/>
            <w:vAlign w:val="center"/>
            <w:hideMark/>
          </w:tcPr>
          <w:p w:rsidR="00E477E8" w:rsidRPr="00FF1B79" w:rsidRDefault="00E477E8" w:rsidP="00B72A33">
            <w:pPr>
              <w:jc w:val="both"/>
            </w:pPr>
            <w:r w:rsidRPr="00FF1B79">
              <w:t>Производительность труда, куб.м/чел.</w:t>
            </w:r>
          </w:p>
        </w:tc>
        <w:tc>
          <w:tcPr>
            <w:tcW w:w="639" w:type="pct"/>
            <w:shd w:val="clear" w:color="auto" w:fill="auto"/>
            <w:vAlign w:val="center"/>
            <w:hideMark/>
          </w:tcPr>
          <w:p w:rsidR="00E477E8" w:rsidRPr="00FF1B79" w:rsidRDefault="00E477E8" w:rsidP="00B72A33">
            <w:pPr>
              <w:jc w:val="center"/>
            </w:pPr>
            <w:r w:rsidRPr="00FF1B79">
              <w:t>116871</w:t>
            </w:r>
          </w:p>
        </w:tc>
        <w:tc>
          <w:tcPr>
            <w:tcW w:w="640" w:type="pct"/>
            <w:shd w:val="clear" w:color="auto" w:fill="auto"/>
            <w:vAlign w:val="center"/>
            <w:hideMark/>
          </w:tcPr>
          <w:p w:rsidR="00E477E8" w:rsidRPr="00FF1B79" w:rsidRDefault="00E477E8" w:rsidP="00B72A33">
            <w:pPr>
              <w:jc w:val="center"/>
            </w:pPr>
            <w:r w:rsidRPr="00FF1B79">
              <w:t>111322</w:t>
            </w:r>
          </w:p>
        </w:tc>
        <w:tc>
          <w:tcPr>
            <w:tcW w:w="639" w:type="pct"/>
            <w:shd w:val="clear" w:color="auto" w:fill="auto"/>
            <w:vAlign w:val="center"/>
            <w:hideMark/>
          </w:tcPr>
          <w:p w:rsidR="00E477E8" w:rsidRPr="00FF1B79" w:rsidRDefault="00E477E8" w:rsidP="00B72A33">
            <w:pPr>
              <w:jc w:val="center"/>
            </w:pPr>
            <w:r w:rsidRPr="00FF1B79">
              <w:t>107266</w:t>
            </w:r>
          </w:p>
        </w:tc>
        <w:tc>
          <w:tcPr>
            <w:tcW w:w="640" w:type="pct"/>
            <w:shd w:val="clear" w:color="auto" w:fill="auto"/>
            <w:vAlign w:val="center"/>
            <w:hideMark/>
          </w:tcPr>
          <w:p w:rsidR="00E477E8" w:rsidRPr="00FF1B79" w:rsidRDefault="00E477E8" w:rsidP="00B72A33">
            <w:pPr>
              <w:jc w:val="center"/>
            </w:pPr>
            <w:r w:rsidRPr="00FF1B79">
              <w:t>96838</w:t>
            </w:r>
          </w:p>
        </w:tc>
      </w:tr>
    </w:tbl>
    <w:p w:rsidR="006A1C67" w:rsidRPr="00FF1B79" w:rsidRDefault="006A1C67" w:rsidP="002F4DFB">
      <w:pPr>
        <w:jc w:val="both"/>
        <w:rPr>
          <w:sz w:val="28"/>
          <w:szCs w:val="28"/>
        </w:rPr>
      </w:pPr>
    </w:p>
    <w:p w:rsidR="006A1C67" w:rsidRPr="00FF1B79" w:rsidRDefault="006A1C67" w:rsidP="006F68D7">
      <w:pPr>
        <w:keepNext/>
        <w:autoSpaceDE w:val="0"/>
        <w:autoSpaceDN w:val="0"/>
        <w:adjustRightInd w:val="0"/>
        <w:ind w:firstLine="709"/>
        <w:jc w:val="right"/>
        <w:rPr>
          <w:sz w:val="28"/>
          <w:szCs w:val="28"/>
        </w:rPr>
      </w:pPr>
      <w:r w:rsidRPr="00FF1B79">
        <w:rPr>
          <w:sz w:val="28"/>
          <w:szCs w:val="28"/>
        </w:rPr>
        <w:t xml:space="preserve">Таблица </w:t>
      </w:r>
      <w:r w:rsidR="00A04D63" w:rsidRPr="00FF1B79">
        <w:rPr>
          <w:sz w:val="28"/>
          <w:szCs w:val="28"/>
        </w:rPr>
        <w:t>45</w:t>
      </w: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1442"/>
        <w:gridCol w:w="1418"/>
        <w:gridCol w:w="1240"/>
        <w:gridCol w:w="1576"/>
      </w:tblGrid>
      <w:tr w:rsidR="00E477E8" w:rsidRPr="00FF1B79" w:rsidTr="00B72A33">
        <w:trPr>
          <w:cantSplit/>
          <w:trHeight w:val="20"/>
          <w:tblHeader/>
          <w:jc w:val="center"/>
        </w:trPr>
        <w:tc>
          <w:tcPr>
            <w:tcW w:w="2130" w:type="pct"/>
            <w:vMerge w:val="restart"/>
            <w:shd w:val="clear" w:color="auto" w:fill="auto"/>
            <w:vAlign w:val="center"/>
            <w:hideMark/>
          </w:tcPr>
          <w:p w:rsidR="00E477E8" w:rsidRPr="00FF1B79" w:rsidRDefault="00E477E8" w:rsidP="00B72A33">
            <w:pPr>
              <w:ind w:left="-57" w:right="-57"/>
              <w:jc w:val="center"/>
              <w:rPr>
                <w:bCs/>
              </w:rPr>
            </w:pPr>
            <w:r w:rsidRPr="00FF1B79">
              <w:rPr>
                <w:bCs/>
              </w:rPr>
              <w:t>Наименование показателей</w:t>
            </w:r>
          </w:p>
        </w:tc>
        <w:tc>
          <w:tcPr>
            <w:tcW w:w="2870" w:type="pct"/>
            <w:gridSpan w:val="4"/>
            <w:shd w:val="clear" w:color="auto" w:fill="auto"/>
            <w:vAlign w:val="center"/>
            <w:hideMark/>
          </w:tcPr>
          <w:p w:rsidR="00E477E8" w:rsidRPr="00FF1B79" w:rsidRDefault="00E477E8" w:rsidP="00B72A33">
            <w:pPr>
              <w:ind w:left="-57" w:right="-57"/>
              <w:jc w:val="center"/>
              <w:rPr>
                <w:bCs/>
              </w:rPr>
            </w:pPr>
            <w:r w:rsidRPr="00FF1B79">
              <w:rPr>
                <w:bCs/>
              </w:rPr>
              <w:t>Значение показателей</w:t>
            </w:r>
          </w:p>
        </w:tc>
      </w:tr>
      <w:tr w:rsidR="00E477E8" w:rsidRPr="00FF1B79" w:rsidTr="00B72A33">
        <w:trPr>
          <w:cantSplit/>
          <w:trHeight w:val="20"/>
          <w:tblHeader/>
          <w:jc w:val="center"/>
        </w:trPr>
        <w:tc>
          <w:tcPr>
            <w:tcW w:w="2130" w:type="pct"/>
            <w:vMerge/>
            <w:vAlign w:val="center"/>
            <w:hideMark/>
          </w:tcPr>
          <w:p w:rsidR="00E477E8" w:rsidRPr="00FF1B79" w:rsidRDefault="00E477E8" w:rsidP="00B72A33">
            <w:pPr>
              <w:ind w:left="-57" w:right="-57"/>
              <w:jc w:val="center"/>
              <w:rPr>
                <w:bCs/>
              </w:rPr>
            </w:pPr>
          </w:p>
        </w:tc>
        <w:tc>
          <w:tcPr>
            <w:tcW w:w="729" w:type="pct"/>
            <w:shd w:val="clear" w:color="auto" w:fill="auto"/>
            <w:vAlign w:val="center"/>
            <w:hideMark/>
          </w:tcPr>
          <w:p w:rsidR="00E477E8" w:rsidRPr="00FF1B79" w:rsidRDefault="00E477E8" w:rsidP="00B72A33">
            <w:pPr>
              <w:ind w:left="-57" w:right="-57"/>
              <w:jc w:val="center"/>
              <w:rPr>
                <w:bCs/>
              </w:rPr>
            </w:pPr>
            <w:r w:rsidRPr="00FF1B79">
              <w:rPr>
                <w:bCs/>
              </w:rPr>
              <w:t>Пермский край</w:t>
            </w:r>
          </w:p>
        </w:tc>
        <w:tc>
          <w:tcPr>
            <w:tcW w:w="717" w:type="pct"/>
            <w:shd w:val="clear" w:color="auto" w:fill="auto"/>
            <w:vAlign w:val="center"/>
            <w:hideMark/>
          </w:tcPr>
          <w:p w:rsidR="00E477E8" w:rsidRPr="00FF1B79" w:rsidRDefault="00E477E8" w:rsidP="00B72A33">
            <w:pPr>
              <w:ind w:left="-57" w:right="-57"/>
              <w:jc w:val="center"/>
              <w:rPr>
                <w:bCs/>
              </w:rPr>
            </w:pPr>
            <w:r w:rsidRPr="00FF1B79">
              <w:rPr>
                <w:bCs/>
              </w:rPr>
              <w:t>город Пермь</w:t>
            </w:r>
          </w:p>
        </w:tc>
        <w:tc>
          <w:tcPr>
            <w:tcW w:w="627" w:type="pct"/>
            <w:shd w:val="clear" w:color="auto" w:fill="auto"/>
            <w:vAlign w:val="center"/>
            <w:hideMark/>
          </w:tcPr>
          <w:p w:rsidR="00E477E8" w:rsidRPr="00FF1B79" w:rsidRDefault="00E477E8" w:rsidP="00B72A33">
            <w:pPr>
              <w:ind w:left="-57" w:right="-57"/>
              <w:jc w:val="center"/>
              <w:rPr>
                <w:bCs/>
              </w:rPr>
            </w:pPr>
            <w:r w:rsidRPr="00FF1B79">
              <w:rPr>
                <w:bCs/>
              </w:rPr>
              <w:t>город Уфа</w:t>
            </w:r>
          </w:p>
        </w:tc>
        <w:tc>
          <w:tcPr>
            <w:tcW w:w="797" w:type="pct"/>
            <w:shd w:val="clear" w:color="auto" w:fill="auto"/>
            <w:vAlign w:val="center"/>
            <w:hideMark/>
          </w:tcPr>
          <w:p w:rsidR="00E477E8" w:rsidRPr="00FF1B79" w:rsidRDefault="00E477E8" w:rsidP="00B72A33">
            <w:pPr>
              <w:ind w:left="-57" w:right="-57"/>
              <w:jc w:val="center"/>
              <w:rPr>
                <w:bCs/>
              </w:rPr>
            </w:pPr>
            <w:r w:rsidRPr="00FF1B79">
              <w:rPr>
                <w:bCs/>
              </w:rPr>
              <w:t xml:space="preserve">город </w:t>
            </w:r>
            <w:r w:rsidRPr="00FF1B79">
              <w:rPr>
                <w:bCs/>
              </w:rPr>
              <w:br/>
              <w:t>Челябинск</w:t>
            </w:r>
          </w:p>
        </w:tc>
      </w:tr>
      <w:tr w:rsidR="00E477E8" w:rsidRPr="00FF1B79" w:rsidTr="00B72A33">
        <w:trPr>
          <w:trHeight w:val="20"/>
          <w:jc w:val="center"/>
        </w:trPr>
        <w:tc>
          <w:tcPr>
            <w:tcW w:w="2130" w:type="pct"/>
            <w:shd w:val="clear" w:color="auto" w:fill="auto"/>
            <w:vAlign w:val="bottom"/>
            <w:hideMark/>
          </w:tcPr>
          <w:p w:rsidR="00E477E8" w:rsidRPr="00FF1B79" w:rsidRDefault="00E477E8" w:rsidP="00B72A33">
            <w:pPr>
              <w:ind w:left="-57" w:right="-57"/>
              <w:jc w:val="both"/>
            </w:pPr>
            <w:r w:rsidRPr="00FF1B79">
              <w:t>Энергоемкость водоснабжения, кВт*ч/куб.м</w:t>
            </w:r>
          </w:p>
        </w:tc>
        <w:tc>
          <w:tcPr>
            <w:tcW w:w="729" w:type="pct"/>
            <w:shd w:val="clear" w:color="auto" w:fill="auto"/>
            <w:vAlign w:val="bottom"/>
            <w:hideMark/>
          </w:tcPr>
          <w:p w:rsidR="00E477E8" w:rsidRPr="00FF1B79" w:rsidRDefault="00E477E8" w:rsidP="00B72A33">
            <w:pPr>
              <w:jc w:val="center"/>
            </w:pPr>
            <w:r w:rsidRPr="00FF1B79">
              <w:t>1,06</w:t>
            </w:r>
          </w:p>
        </w:tc>
        <w:tc>
          <w:tcPr>
            <w:tcW w:w="717" w:type="pct"/>
            <w:shd w:val="clear" w:color="auto" w:fill="auto"/>
            <w:vAlign w:val="bottom"/>
            <w:hideMark/>
          </w:tcPr>
          <w:p w:rsidR="00E477E8" w:rsidRPr="00FF1B79" w:rsidRDefault="00E477E8" w:rsidP="00B72A33">
            <w:pPr>
              <w:jc w:val="center"/>
            </w:pPr>
            <w:r w:rsidRPr="00FF1B79">
              <w:t>0,80</w:t>
            </w:r>
          </w:p>
        </w:tc>
        <w:tc>
          <w:tcPr>
            <w:tcW w:w="627" w:type="pct"/>
            <w:shd w:val="clear" w:color="auto" w:fill="auto"/>
            <w:vAlign w:val="bottom"/>
            <w:hideMark/>
          </w:tcPr>
          <w:p w:rsidR="00E477E8" w:rsidRPr="00FF1B79" w:rsidRDefault="00E477E8" w:rsidP="00B72A33">
            <w:pPr>
              <w:jc w:val="center"/>
            </w:pPr>
            <w:r w:rsidRPr="00FF1B79">
              <w:t>0,80</w:t>
            </w:r>
          </w:p>
        </w:tc>
        <w:tc>
          <w:tcPr>
            <w:tcW w:w="797" w:type="pct"/>
            <w:shd w:val="clear" w:color="auto" w:fill="auto"/>
            <w:vAlign w:val="bottom"/>
            <w:hideMark/>
          </w:tcPr>
          <w:p w:rsidR="00E477E8" w:rsidRPr="00FF1B79" w:rsidRDefault="00E477E8" w:rsidP="00B72A33">
            <w:pPr>
              <w:jc w:val="center"/>
            </w:pPr>
            <w:r w:rsidRPr="00FF1B79">
              <w:t>0,77</w:t>
            </w:r>
          </w:p>
        </w:tc>
      </w:tr>
      <w:tr w:rsidR="00E477E8" w:rsidRPr="00FF1B79" w:rsidTr="00B72A33">
        <w:trPr>
          <w:trHeight w:val="20"/>
          <w:jc w:val="center"/>
        </w:trPr>
        <w:tc>
          <w:tcPr>
            <w:tcW w:w="2130" w:type="pct"/>
            <w:shd w:val="clear" w:color="auto" w:fill="auto"/>
            <w:vAlign w:val="bottom"/>
            <w:hideMark/>
          </w:tcPr>
          <w:p w:rsidR="00E477E8" w:rsidRPr="00FF1B79" w:rsidRDefault="00E477E8" w:rsidP="00B72A33">
            <w:pPr>
              <w:ind w:left="-57" w:right="-57"/>
              <w:jc w:val="both"/>
            </w:pPr>
            <w:r w:rsidRPr="00FF1B79">
              <w:t>Трудоемкость водоснабжения, чел./км</w:t>
            </w:r>
          </w:p>
        </w:tc>
        <w:tc>
          <w:tcPr>
            <w:tcW w:w="729" w:type="pct"/>
            <w:shd w:val="clear" w:color="auto" w:fill="auto"/>
            <w:vAlign w:val="bottom"/>
            <w:hideMark/>
          </w:tcPr>
          <w:p w:rsidR="00E477E8" w:rsidRPr="00FF1B79" w:rsidRDefault="00E477E8" w:rsidP="00B72A33">
            <w:pPr>
              <w:jc w:val="center"/>
            </w:pPr>
            <w:r w:rsidRPr="00FF1B79">
              <w:t>0,46</w:t>
            </w:r>
          </w:p>
        </w:tc>
        <w:tc>
          <w:tcPr>
            <w:tcW w:w="717" w:type="pct"/>
            <w:shd w:val="clear" w:color="auto" w:fill="auto"/>
            <w:vAlign w:val="bottom"/>
            <w:hideMark/>
          </w:tcPr>
          <w:p w:rsidR="00E477E8" w:rsidRPr="00FF1B79" w:rsidRDefault="00E477E8" w:rsidP="00B72A33">
            <w:pPr>
              <w:jc w:val="center"/>
            </w:pPr>
            <w:r w:rsidRPr="00FF1B79">
              <w:t>0,77</w:t>
            </w:r>
          </w:p>
        </w:tc>
        <w:tc>
          <w:tcPr>
            <w:tcW w:w="627" w:type="pct"/>
            <w:shd w:val="clear" w:color="auto" w:fill="auto"/>
            <w:vAlign w:val="bottom"/>
            <w:hideMark/>
          </w:tcPr>
          <w:p w:rsidR="00E477E8" w:rsidRPr="00FF1B79" w:rsidRDefault="00E477E8" w:rsidP="00B72A33">
            <w:pPr>
              <w:jc w:val="center"/>
            </w:pPr>
            <w:r w:rsidRPr="00FF1B79">
              <w:t>1,03</w:t>
            </w:r>
          </w:p>
        </w:tc>
        <w:tc>
          <w:tcPr>
            <w:tcW w:w="797" w:type="pct"/>
            <w:shd w:val="clear" w:color="auto" w:fill="auto"/>
            <w:vAlign w:val="bottom"/>
            <w:hideMark/>
          </w:tcPr>
          <w:p w:rsidR="00E477E8" w:rsidRPr="00FF1B79" w:rsidRDefault="00E477E8" w:rsidP="00B72A33">
            <w:pPr>
              <w:jc w:val="center"/>
            </w:pPr>
            <w:r w:rsidRPr="00FF1B79">
              <w:t>0,84</w:t>
            </w:r>
          </w:p>
        </w:tc>
      </w:tr>
      <w:tr w:rsidR="00E477E8" w:rsidRPr="00FF1B79" w:rsidTr="00B72A33">
        <w:trPr>
          <w:trHeight w:val="20"/>
          <w:jc w:val="center"/>
        </w:trPr>
        <w:tc>
          <w:tcPr>
            <w:tcW w:w="2130" w:type="pct"/>
            <w:shd w:val="clear" w:color="auto" w:fill="auto"/>
            <w:vAlign w:val="bottom"/>
            <w:hideMark/>
          </w:tcPr>
          <w:p w:rsidR="00E477E8" w:rsidRPr="00FF1B79" w:rsidRDefault="00E477E8" w:rsidP="00B72A33">
            <w:pPr>
              <w:ind w:left="-57" w:right="-57"/>
              <w:jc w:val="both"/>
            </w:pPr>
            <w:r w:rsidRPr="00FF1B79">
              <w:t>Производительность труда, куб.м/чел.</w:t>
            </w:r>
          </w:p>
        </w:tc>
        <w:tc>
          <w:tcPr>
            <w:tcW w:w="729" w:type="pct"/>
            <w:shd w:val="clear" w:color="auto" w:fill="auto"/>
            <w:vAlign w:val="bottom"/>
            <w:hideMark/>
          </w:tcPr>
          <w:p w:rsidR="00E477E8" w:rsidRPr="00FF1B79" w:rsidRDefault="00E477E8" w:rsidP="00B72A33">
            <w:pPr>
              <w:jc w:val="center"/>
            </w:pPr>
            <w:r w:rsidRPr="00FF1B79">
              <w:t>51232</w:t>
            </w:r>
          </w:p>
        </w:tc>
        <w:tc>
          <w:tcPr>
            <w:tcW w:w="717" w:type="pct"/>
            <w:shd w:val="clear" w:color="auto" w:fill="auto"/>
            <w:vAlign w:val="bottom"/>
            <w:hideMark/>
          </w:tcPr>
          <w:p w:rsidR="00E477E8" w:rsidRPr="00FF1B79" w:rsidRDefault="00E477E8" w:rsidP="00B72A33">
            <w:pPr>
              <w:jc w:val="center"/>
            </w:pPr>
            <w:r w:rsidRPr="00FF1B79">
              <w:t>103224</w:t>
            </w:r>
          </w:p>
        </w:tc>
        <w:tc>
          <w:tcPr>
            <w:tcW w:w="627" w:type="pct"/>
            <w:shd w:val="clear" w:color="auto" w:fill="auto"/>
            <w:vAlign w:val="bottom"/>
            <w:hideMark/>
          </w:tcPr>
          <w:p w:rsidR="00E477E8" w:rsidRPr="00FF1B79" w:rsidRDefault="00E477E8" w:rsidP="00B72A33">
            <w:pPr>
              <w:jc w:val="center"/>
            </w:pPr>
            <w:r w:rsidRPr="00FF1B79">
              <w:t>73993</w:t>
            </w:r>
          </w:p>
        </w:tc>
        <w:tc>
          <w:tcPr>
            <w:tcW w:w="797" w:type="pct"/>
            <w:shd w:val="clear" w:color="auto" w:fill="auto"/>
            <w:vAlign w:val="bottom"/>
            <w:hideMark/>
          </w:tcPr>
          <w:p w:rsidR="00E477E8" w:rsidRPr="00FF1B79" w:rsidRDefault="00E477E8" w:rsidP="00B72A33">
            <w:pPr>
              <w:jc w:val="center"/>
            </w:pPr>
            <w:r w:rsidRPr="00FF1B79">
              <w:t>132984</w:t>
            </w:r>
          </w:p>
        </w:tc>
      </w:tr>
    </w:tbl>
    <w:p w:rsidR="006A1C67" w:rsidRPr="00FF1B79" w:rsidRDefault="006A1C67" w:rsidP="00714D79">
      <w:pPr>
        <w:ind w:firstLine="709"/>
        <w:jc w:val="both"/>
        <w:rPr>
          <w:sz w:val="28"/>
          <w:szCs w:val="28"/>
        </w:rPr>
      </w:pPr>
    </w:p>
    <w:p w:rsidR="006A1C67" w:rsidRPr="00FF1B79" w:rsidRDefault="006A1C67" w:rsidP="00714D79">
      <w:pPr>
        <w:ind w:firstLine="709"/>
        <w:jc w:val="both"/>
        <w:rPr>
          <w:sz w:val="28"/>
          <w:szCs w:val="28"/>
        </w:rPr>
      </w:pPr>
      <w:r w:rsidRPr="00FF1B79">
        <w:rPr>
          <w:sz w:val="28"/>
          <w:szCs w:val="28"/>
        </w:rPr>
        <w:t>Анализ информации, представленной в таблицах</w:t>
      </w:r>
      <w:r w:rsidR="00933288" w:rsidRPr="00FF1B79">
        <w:rPr>
          <w:sz w:val="28"/>
          <w:szCs w:val="28"/>
        </w:rPr>
        <w:t xml:space="preserve"> 44-45</w:t>
      </w:r>
      <w:r w:rsidRPr="00FF1B79">
        <w:rPr>
          <w:sz w:val="28"/>
          <w:szCs w:val="28"/>
        </w:rPr>
        <w:t>, поз</w:t>
      </w:r>
      <w:r w:rsidR="00E477E8" w:rsidRPr="00FF1B79">
        <w:rPr>
          <w:sz w:val="28"/>
          <w:szCs w:val="28"/>
        </w:rPr>
        <w:t>воляет сделать следующие выводы:</w:t>
      </w:r>
    </w:p>
    <w:p w:rsidR="006A1C67" w:rsidRPr="00FF1B79" w:rsidRDefault="006A1C67" w:rsidP="00714D79">
      <w:pPr>
        <w:ind w:firstLine="709"/>
        <w:jc w:val="both"/>
        <w:rPr>
          <w:sz w:val="28"/>
          <w:szCs w:val="28"/>
        </w:rPr>
      </w:pPr>
      <w:r w:rsidRPr="00FF1B79">
        <w:rPr>
          <w:sz w:val="28"/>
          <w:szCs w:val="28"/>
        </w:rPr>
        <w:t>1. Значения показателя энергоемк</w:t>
      </w:r>
      <w:r w:rsidR="00143F62" w:rsidRPr="00FF1B79">
        <w:rPr>
          <w:sz w:val="28"/>
          <w:szCs w:val="28"/>
        </w:rPr>
        <w:t xml:space="preserve">ости системы водоснабжения в </w:t>
      </w:r>
      <w:r w:rsidR="00FC2616" w:rsidRPr="00FF1B79">
        <w:rPr>
          <w:sz w:val="28"/>
          <w:szCs w:val="28"/>
        </w:rPr>
        <w:t>городе Перми</w:t>
      </w:r>
      <w:r w:rsidRPr="00FF1B79">
        <w:rPr>
          <w:sz w:val="28"/>
          <w:szCs w:val="28"/>
        </w:rPr>
        <w:t xml:space="preserve"> за рассматриваемый период изменялись незначительно. В срав</w:t>
      </w:r>
      <w:r w:rsidR="006F68D7" w:rsidRPr="00FF1B79">
        <w:rPr>
          <w:sz w:val="28"/>
          <w:szCs w:val="28"/>
        </w:rPr>
        <w:t>нении с г</w:t>
      </w:r>
      <w:r w:rsidR="006F68D7" w:rsidRPr="00FF1B79">
        <w:rPr>
          <w:sz w:val="28"/>
          <w:szCs w:val="28"/>
        </w:rPr>
        <w:t>о</w:t>
      </w:r>
      <w:r w:rsidR="006F68D7" w:rsidRPr="00FF1B79">
        <w:rPr>
          <w:sz w:val="28"/>
          <w:szCs w:val="28"/>
        </w:rPr>
        <w:t xml:space="preserve">родом </w:t>
      </w:r>
      <w:r w:rsidRPr="00FF1B79">
        <w:rPr>
          <w:sz w:val="28"/>
          <w:szCs w:val="28"/>
        </w:rPr>
        <w:t>Челябин</w:t>
      </w:r>
      <w:r w:rsidR="006F68D7" w:rsidRPr="00FF1B79">
        <w:rPr>
          <w:sz w:val="28"/>
          <w:szCs w:val="28"/>
        </w:rPr>
        <w:t xml:space="preserve">ском система водоснабжения города </w:t>
      </w:r>
      <w:r w:rsidRPr="00FF1B79">
        <w:rPr>
          <w:sz w:val="28"/>
          <w:szCs w:val="28"/>
        </w:rPr>
        <w:t>Перми несколько более эне</w:t>
      </w:r>
      <w:r w:rsidRPr="00FF1B79">
        <w:rPr>
          <w:sz w:val="28"/>
          <w:szCs w:val="28"/>
        </w:rPr>
        <w:t>р</w:t>
      </w:r>
      <w:r w:rsidRPr="00FF1B79">
        <w:rPr>
          <w:sz w:val="28"/>
          <w:szCs w:val="28"/>
        </w:rPr>
        <w:t>гоемка, но аналогич</w:t>
      </w:r>
      <w:r w:rsidR="006F68D7" w:rsidRPr="00FF1B79">
        <w:rPr>
          <w:sz w:val="28"/>
          <w:szCs w:val="28"/>
        </w:rPr>
        <w:t xml:space="preserve">на </w:t>
      </w:r>
      <w:r w:rsidR="00E477E8" w:rsidRPr="00FF1B79">
        <w:rPr>
          <w:sz w:val="28"/>
          <w:szCs w:val="28"/>
        </w:rPr>
        <w:t>системе города</w:t>
      </w:r>
      <w:r w:rsidR="006F68D7" w:rsidRPr="00FF1B79">
        <w:rPr>
          <w:sz w:val="28"/>
          <w:szCs w:val="28"/>
        </w:rPr>
        <w:t xml:space="preserve"> </w:t>
      </w:r>
      <w:r w:rsidR="00143F62" w:rsidRPr="00FF1B79">
        <w:rPr>
          <w:sz w:val="28"/>
          <w:szCs w:val="28"/>
        </w:rPr>
        <w:t>Уф</w:t>
      </w:r>
      <w:r w:rsidR="00E477E8" w:rsidRPr="00FF1B79">
        <w:rPr>
          <w:sz w:val="28"/>
          <w:szCs w:val="28"/>
        </w:rPr>
        <w:t>ы</w:t>
      </w:r>
      <w:r w:rsidR="00143F62" w:rsidRPr="00FF1B79">
        <w:rPr>
          <w:sz w:val="28"/>
          <w:szCs w:val="28"/>
        </w:rPr>
        <w:t>. З</w:t>
      </w:r>
      <w:r w:rsidRPr="00FF1B79">
        <w:rPr>
          <w:sz w:val="28"/>
          <w:szCs w:val="28"/>
        </w:rPr>
        <w:t>начение показателя по Пермскому краю существенно превышает сравниваемые</w:t>
      </w:r>
      <w:r w:rsidR="00A964C8" w:rsidRPr="00FF1B79">
        <w:rPr>
          <w:sz w:val="28"/>
          <w:szCs w:val="28"/>
        </w:rPr>
        <w:t xml:space="preserve"> показатели</w:t>
      </w:r>
      <w:r w:rsidRPr="00FF1B79">
        <w:rPr>
          <w:sz w:val="28"/>
          <w:szCs w:val="28"/>
        </w:rPr>
        <w:t xml:space="preserve">, что связано с влиянием энергозатратных систем водоснабжения в городах и населенных пунктах </w:t>
      </w:r>
      <w:r w:rsidR="00A964C8" w:rsidRPr="00FF1B79">
        <w:rPr>
          <w:sz w:val="28"/>
          <w:szCs w:val="28"/>
        </w:rPr>
        <w:t>Пер</w:t>
      </w:r>
      <w:r w:rsidR="00A964C8" w:rsidRPr="00FF1B79">
        <w:rPr>
          <w:sz w:val="28"/>
          <w:szCs w:val="28"/>
        </w:rPr>
        <w:t>м</w:t>
      </w:r>
      <w:r w:rsidR="00A964C8" w:rsidRPr="00FF1B79">
        <w:rPr>
          <w:sz w:val="28"/>
          <w:szCs w:val="28"/>
        </w:rPr>
        <w:t xml:space="preserve">ского </w:t>
      </w:r>
      <w:r w:rsidRPr="00FF1B79">
        <w:rPr>
          <w:sz w:val="28"/>
          <w:szCs w:val="28"/>
        </w:rPr>
        <w:t xml:space="preserve">края. </w:t>
      </w:r>
    </w:p>
    <w:p w:rsidR="006A1C67" w:rsidRPr="00FF1B79" w:rsidRDefault="006A1C67" w:rsidP="00714D79">
      <w:pPr>
        <w:ind w:firstLine="709"/>
        <w:jc w:val="both"/>
        <w:rPr>
          <w:sz w:val="28"/>
          <w:szCs w:val="28"/>
        </w:rPr>
      </w:pPr>
      <w:r w:rsidRPr="00FF1B79">
        <w:rPr>
          <w:sz w:val="28"/>
          <w:szCs w:val="28"/>
        </w:rPr>
        <w:t>2. Значение показателя трудое</w:t>
      </w:r>
      <w:r w:rsidR="00143F62" w:rsidRPr="00FF1B79">
        <w:rPr>
          <w:sz w:val="28"/>
          <w:szCs w:val="28"/>
        </w:rPr>
        <w:t>мкости услуг вод</w:t>
      </w:r>
      <w:r w:rsidR="006F68D7" w:rsidRPr="00FF1B79">
        <w:rPr>
          <w:sz w:val="28"/>
          <w:szCs w:val="28"/>
        </w:rPr>
        <w:t xml:space="preserve">оснабжения в городе </w:t>
      </w:r>
      <w:r w:rsidRPr="00FF1B79">
        <w:rPr>
          <w:sz w:val="28"/>
          <w:szCs w:val="28"/>
        </w:rPr>
        <w:t>Перми, как и показатель энергоемкости, мен</w:t>
      </w:r>
      <w:r w:rsidR="00143F62" w:rsidRPr="00FF1B79">
        <w:rPr>
          <w:sz w:val="28"/>
          <w:szCs w:val="28"/>
        </w:rPr>
        <w:t>ялись разнонаправлено. Н</w:t>
      </w:r>
      <w:r w:rsidRPr="00FF1B79">
        <w:rPr>
          <w:sz w:val="28"/>
          <w:szCs w:val="28"/>
        </w:rPr>
        <w:t>аблюдается оч</w:t>
      </w:r>
      <w:r w:rsidRPr="00FF1B79">
        <w:rPr>
          <w:sz w:val="28"/>
          <w:szCs w:val="28"/>
        </w:rPr>
        <w:t>е</w:t>
      </w:r>
      <w:r w:rsidRPr="00FF1B79">
        <w:rPr>
          <w:sz w:val="28"/>
          <w:szCs w:val="28"/>
        </w:rPr>
        <w:t>видное снижение производительности труда, что обусловлено ростом численн</w:t>
      </w:r>
      <w:r w:rsidRPr="00FF1B79">
        <w:rPr>
          <w:sz w:val="28"/>
          <w:szCs w:val="28"/>
        </w:rPr>
        <w:t>о</w:t>
      </w:r>
      <w:r w:rsidRPr="00FF1B79">
        <w:rPr>
          <w:sz w:val="28"/>
          <w:szCs w:val="28"/>
        </w:rPr>
        <w:t>сти работников основного производства при снижении объемов водоснабжения.</w:t>
      </w:r>
    </w:p>
    <w:p w:rsidR="00801F28" w:rsidRPr="00FF1B79" w:rsidRDefault="00801F28" w:rsidP="00714D79">
      <w:pPr>
        <w:ind w:firstLine="709"/>
        <w:jc w:val="both"/>
        <w:rPr>
          <w:sz w:val="28"/>
          <w:szCs w:val="28"/>
        </w:rPr>
      </w:pPr>
      <w:r w:rsidRPr="00FF1B79">
        <w:rPr>
          <w:sz w:val="28"/>
          <w:szCs w:val="28"/>
        </w:rPr>
        <w:t>В сравнении с по</w:t>
      </w:r>
      <w:r w:rsidR="006F68D7" w:rsidRPr="00FF1B79">
        <w:rPr>
          <w:sz w:val="28"/>
          <w:szCs w:val="28"/>
        </w:rPr>
        <w:t xml:space="preserve">казателями по городам </w:t>
      </w:r>
      <w:r w:rsidR="00A964C8" w:rsidRPr="00FF1B79">
        <w:rPr>
          <w:sz w:val="28"/>
          <w:szCs w:val="28"/>
        </w:rPr>
        <w:t xml:space="preserve">Уфа и Челябинск </w:t>
      </w:r>
      <w:r w:rsidR="006F68D7" w:rsidRPr="00FF1B79">
        <w:rPr>
          <w:sz w:val="28"/>
          <w:szCs w:val="28"/>
        </w:rPr>
        <w:t xml:space="preserve">и </w:t>
      </w:r>
      <w:r w:rsidR="00A964C8" w:rsidRPr="00FF1B79">
        <w:rPr>
          <w:sz w:val="28"/>
          <w:szCs w:val="28"/>
        </w:rPr>
        <w:t xml:space="preserve">Пермскому </w:t>
      </w:r>
      <w:r w:rsidR="006F68D7" w:rsidRPr="00FF1B79">
        <w:rPr>
          <w:sz w:val="28"/>
          <w:szCs w:val="28"/>
        </w:rPr>
        <w:t xml:space="preserve">краю город </w:t>
      </w:r>
      <w:r w:rsidRPr="00FF1B79">
        <w:rPr>
          <w:sz w:val="28"/>
          <w:szCs w:val="28"/>
        </w:rPr>
        <w:t>Пермь находится на среднем положении в части трудоемкости и пр</w:t>
      </w:r>
      <w:r w:rsidRPr="00FF1B79">
        <w:rPr>
          <w:sz w:val="28"/>
          <w:szCs w:val="28"/>
        </w:rPr>
        <w:t>о</w:t>
      </w:r>
      <w:r w:rsidRPr="00FF1B79">
        <w:rPr>
          <w:sz w:val="28"/>
          <w:szCs w:val="28"/>
        </w:rPr>
        <w:t>изводительности труда. Самые низкие значения имеет Пермский край с низк</w:t>
      </w:r>
      <w:r w:rsidRPr="00FF1B79">
        <w:rPr>
          <w:sz w:val="28"/>
          <w:szCs w:val="28"/>
        </w:rPr>
        <w:t>о</w:t>
      </w:r>
      <w:r w:rsidRPr="00FF1B79">
        <w:rPr>
          <w:sz w:val="28"/>
          <w:szCs w:val="28"/>
        </w:rPr>
        <w:t>продуктивным соотношением трудовых ресурсов, занятых в рассматриваемой сфере, объемов производства услуг и объемом основных фондов.</w:t>
      </w:r>
    </w:p>
    <w:p w:rsidR="006A1C67" w:rsidRPr="00FF1B79" w:rsidRDefault="006A1C67" w:rsidP="00714D79">
      <w:pPr>
        <w:ind w:firstLine="709"/>
        <w:jc w:val="both"/>
        <w:rPr>
          <w:sz w:val="28"/>
          <w:szCs w:val="28"/>
        </w:rPr>
      </w:pPr>
      <w:r w:rsidRPr="00FF1B79">
        <w:rPr>
          <w:sz w:val="28"/>
          <w:szCs w:val="28"/>
        </w:rPr>
        <w:t>Уровень оснащения потреби</w:t>
      </w:r>
      <w:r w:rsidR="006F68D7" w:rsidRPr="00FF1B79">
        <w:rPr>
          <w:sz w:val="28"/>
          <w:szCs w:val="28"/>
        </w:rPr>
        <w:t xml:space="preserve">телей приборами учета воды в городе </w:t>
      </w:r>
      <w:r w:rsidRPr="00FF1B79">
        <w:rPr>
          <w:sz w:val="28"/>
          <w:szCs w:val="28"/>
        </w:rPr>
        <w:t>Перми достаточно высок.</w:t>
      </w:r>
    </w:p>
    <w:p w:rsidR="006A1C67" w:rsidRPr="00FF1B79" w:rsidRDefault="006A1C67" w:rsidP="00714D79">
      <w:pPr>
        <w:ind w:firstLine="709"/>
        <w:jc w:val="both"/>
        <w:rPr>
          <w:sz w:val="28"/>
          <w:szCs w:val="28"/>
        </w:rPr>
      </w:pPr>
      <w:r w:rsidRPr="00FF1B79">
        <w:rPr>
          <w:sz w:val="28"/>
          <w:szCs w:val="28"/>
        </w:rPr>
        <w:t xml:space="preserve">Данные о динамике структуры реализации воды представлены </w:t>
      </w:r>
      <w:r w:rsidR="00A964C8" w:rsidRPr="00FF1B79">
        <w:rPr>
          <w:sz w:val="28"/>
          <w:szCs w:val="28"/>
        </w:rPr>
        <w:br/>
      </w:r>
      <w:r w:rsidRPr="00FF1B79">
        <w:rPr>
          <w:sz w:val="28"/>
          <w:szCs w:val="28"/>
        </w:rPr>
        <w:t xml:space="preserve">в таблице </w:t>
      </w:r>
      <w:r w:rsidR="00A04D63" w:rsidRPr="00FF1B79">
        <w:rPr>
          <w:sz w:val="28"/>
          <w:szCs w:val="28"/>
        </w:rPr>
        <w:t>46</w:t>
      </w:r>
      <w:r w:rsidR="00963031" w:rsidRPr="00FF1B79">
        <w:rPr>
          <w:sz w:val="28"/>
          <w:szCs w:val="28"/>
        </w:rPr>
        <w:t>.</w:t>
      </w:r>
      <w:r w:rsidRPr="00FF1B79">
        <w:rPr>
          <w:rStyle w:val="a8"/>
          <w:sz w:val="28"/>
          <w:szCs w:val="28"/>
        </w:rPr>
        <w:footnoteReference w:id="22"/>
      </w:r>
    </w:p>
    <w:p w:rsidR="00A964C8" w:rsidRPr="00FF1B79" w:rsidRDefault="00A964C8">
      <w:pPr>
        <w:rPr>
          <w:sz w:val="28"/>
          <w:szCs w:val="28"/>
        </w:rPr>
      </w:pPr>
      <w:r w:rsidRPr="00FF1B79">
        <w:rPr>
          <w:sz w:val="28"/>
          <w:szCs w:val="28"/>
        </w:rPr>
        <w:br w:type="page"/>
      </w:r>
    </w:p>
    <w:p w:rsidR="006A1C67" w:rsidRPr="00FF1B79" w:rsidRDefault="006A1C67" w:rsidP="00235C81">
      <w:pPr>
        <w:ind w:firstLine="709"/>
        <w:jc w:val="right"/>
        <w:rPr>
          <w:sz w:val="28"/>
          <w:szCs w:val="28"/>
        </w:rPr>
      </w:pPr>
      <w:r w:rsidRPr="00FF1B79">
        <w:rPr>
          <w:sz w:val="28"/>
          <w:szCs w:val="28"/>
        </w:rPr>
        <w:t xml:space="preserve">Таблица </w:t>
      </w:r>
      <w:r w:rsidR="00A04D63" w:rsidRPr="00FF1B79">
        <w:rPr>
          <w:sz w:val="28"/>
          <w:szCs w:val="28"/>
        </w:rPr>
        <w:t>46</w:t>
      </w:r>
    </w:p>
    <w:tbl>
      <w:tblPr>
        <w:tblW w:w="4907" w:type="pct"/>
        <w:jc w:val="center"/>
        <w:tblLayout w:type="fixed"/>
        <w:tblLook w:val="04A0" w:firstRow="1" w:lastRow="0" w:firstColumn="1" w:lastColumn="0" w:noHBand="0" w:noVBand="1"/>
      </w:tblPr>
      <w:tblGrid>
        <w:gridCol w:w="4175"/>
        <w:gridCol w:w="709"/>
        <w:gridCol w:w="708"/>
        <w:gridCol w:w="710"/>
        <w:gridCol w:w="708"/>
        <w:gridCol w:w="710"/>
        <w:gridCol w:w="708"/>
        <w:gridCol w:w="708"/>
        <w:gridCol w:w="812"/>
      </w:tblGrid>
      <w:tr w:rsidR="00A964C8" w:rsidRPr="00FF1B79" w:rsidTr="00A964C8">
        <w:trPr>
          <w:trHeight w:val="20"/>
          <w:jc w:val="center"/>
        </w:trPr>
        <w:tc>
          <w:tcPr>
            <w:tcW w:w="209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64C8" w:rsidRPr="00FF1B79" w:rsidRDefault="00A964C8" w:rsidP="00B72A33">
            <w:pPr>
              <w:ind w:left="-57" w:right="-57"/>
              <w:jc w:val="center"/>
              <w:rPr>
                <w:bCs/>
              </w:rPr>
            </w:pPr>
            <w:r w:rsidRPr="00FF1B79">
              <w:rPr>
                <w:bCs/>
              </w:rPr>
              <w:t>Категория</w:t>
            </w:r>
          </w:p>
        </w:tc>
        <w:tc>
          <w:tcPr>
            <w:tcW w:w="712"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rPr>
                <w:bCs/>
              </w:rPr>
            </w:pPr>
            <w:r w:rsidRPr="00FF1B79">
              <w:rPr>
                <w:bCs/>
              </w:rPr>
              <w:t>2009 год</w:t>
            </w:r>
          </w:p>
        </w:tc>
        <w:tc>
          <w:tcPr>
            <w:tcW w:w="713"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rPr>
                <w:bCs/>
              </w:rPr>
            </w:pPr>
            <w:r w:rsidRPr="00FF1B79">
              <w:rPr>
                <w:bCs/>
              </w:rPr>
              <w:t>2010 год</w:t>
            </w:r>
          </w:p>
        </w:tc>
        <w:tc>
          <w:tcPr>
            <w:tcW w:w="713"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rPr>
                <w:bCs/>
              </w:rPr>
            </w:pPr>
            <w:r w:rsidRPr="00FF1B79">
              <w:rPr>
                <w:bCs/>
              </w:rPr>
              <w:t>2011 год</w:t>
            </w:r>
          </w:p>
        </w:tc>
        <w:tc>
          <w:tcPr>
            <w:tcW w:w="764"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rPr>
                <w:bCs/>
              </w:rPr>
            </w:pPr>
            <w:r w:rsidRPr="00FF1B79">
              <w:rPr>
                <w:bCs/>
              </w:rPr>
              <w:t>2012 год</w:t>
            </w:r>
          </w:p>
        </w:tc>
      </w:tr>
      <w:tr w:rsidR="00A964C8" w:rsidRPr="00FF1B79" w:rsidTr="00A964C8">
        <w:trPr>
          <w:cantSplit/>
          <w:trHeight w:val="2094"/>
          <w:jc w:val="center"/>
        </w:trPr>
        <w:tc>
          <w:tcPr>
            <w:tcW w:w="2098" w:type="pct"/>
            <w:vMerge/>
            <w:tcBorders>
              <w:top w:val="single" w:sz="4" w:space="0" w:color="auto"/>
              <w:left w:val="single" w:sz="4" w:space="0" w:color="auto"/>
              <w:bottom w:val="single" w:sz="4" w:space="0" w:color="auto"/>
              <w:right w:val="single" w:sz="4" w:space="0" w:color="auto"/>
            </w:tcBorders>
            <w:vAlign w:val="center"/>
            <w:hideMark/>
          </w:tcPr>
          <w:p w:rsidR="00A964C8" w:rsidRPr="00FF1B79" w:rsidRDefault="00A964C8" w:rsidP="00B72A33">
            <w:pPr>
              <w:ind w:left="-57" w:right="-57"/>
              <w:rPr>
                <w:bCs/>
              </w:rPr>
            </w:pPr>
          </w:p>
        </w:tc>
        <w:tc>
          <w:tcPr>
            <w:tcW w:w="356"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964C8" w:rsidRPr="00FF1B79" w:rsidRDefault="00A964C8" w:rsidP="00B72A33">
            <w:pPr>
              <w:ind w:left="-57" w:right="-57"/>
              <w:jc w:val="center"/>
              <w:rPr>
                <w:bCs/>
              </w:rPr>
            </w:pPr>
            <w:r w:rsidRPr="00FF1B79">
              <w:rPr>
                <w:bCs/>
              </w:rPr>
              <w:t>по ПУ, %</w:t>
            </w:r>
          </w:p>
        </w:tc>
        <w:tc>
          <w:tcPr>
            <w:tcW w:w="356"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964C8" w:rsidRPr="00FF1B79" w:rsidRDefault="00A964C8" w:rsidP="00B72A33">
            <w:pPr>
              <w:ind w:left="-57" w:right="-57"/>
              <w:jc w:val="center"/>
              <w:rPr>
                <w:bCs/>
              </w:rPr>
            </w:pPr>
            <w:r w:rsidRPr="00FF1B79">
              <w:rPr>
                <w:bCs/>
              </w:rPr>
              <w:t>по нормативам, %</w:t>
            </w:r>
          </w:p>
        </w:tc>
        <w:tc>
          <w:tcPr>
            <w:tcW w:w="35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964C8" w:rsidRPr="00FF1B79" w:rsidRDefault="00A964C8" w:rsidP="00B72A33">
            <w:pPr>
              <w:ind w:left="-57" w:right="-57"/>
              <w:jc w:val="center"/>
              <w:rPr>
                <w:bCs/>
              </w:rPr>
            </w:pPr>
            <w:r w:rsidRPr="00FF1B79">
              <w:rPr>
                <w:bCs/>
              </w:rPr>
              <w:t>по ПУ, %</w:t>
            </w:r>
          </w:p>
        </w:tc>
        <w:tc>
          <w:tcPr>
            <w:tcW w:w="356"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964C8" w:rsidRPr="00FF1B79" w:rsidRDefault="00A964C8" w:rsidP="00B72A33">
            <w:pPr>
              <w:ind w:left="-57" w:right="-57"/>
              <w:jc w:val="center"/>
              <w:rPr>
                <w:bCs/>
              </w:rPr>
            </w:pPr>
            <w:r w:rsidRPr="00FF1B79">
              <w:rPr>
                <w:bCs/>
              </w:rPr>
              <w:t>по нормативам, %</w:t>
            </w:r>
          </w:p>
        </w:tc>
        <w:tc>
          <w:tcPr>
            <w:tcW w:w="35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964C8" w:rsidRPr="00FF1B79" w:rsidRDefault="00A964C8" w:rsidP="00B72A33">
            <w:pPr>
              <w:ind w:left="-57" w:right="-57"/>
              <w:jc w:val="center"/>
              <w:rPr>
                <w:bCs/>
              </w:rPr>
            </w:pPr>
            <w:r w:rsidRPr="00FF1B79">
              <w:rPr>
                <w:bCs/>
              </w:rPr>
              <w:t>по ПУ, %</w:t>
            </w:r>
          </w:p>
        </w:tc>
        <w:tc>
          <w:tcPr>
            <w:tcW w:w="356"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964C8" w:rsidRPr="00FF1B79" w:rsidRDefault="00A964C8" w:rsidP="00B72A33">
            <w:pPr>
              <w:ind w:left="-57" w:right="-57"/>
              <w:jc w:val="center"/>
              <w:rPr>
                <w:bCs/>
              </w:rPr>
            </w:pPr>
            <w:r w:rsidRPr="00FF1B79">
              <w:rPr>
                <w:bCs/>
              </w:rPr>
              <w:t>по нормативам, %</w:t>
            </w:r>
          </w:p>
        </w:tc>
        <w:tc>
          <w:tcPr>
            <w:tcW w:w="356"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964C8" w:rsidRPr="00FF1B79" w:rsidRDefault="00A964C8" w:rsidP="00B72A33">
            <w:pPr>
              <w:ind w:left="-57" w:right="-57"/>
              <w:jc w:val="center"/>
              <w:rPr>
                <w:bCs/>
              </w:rPr>
            </w:pPr>
            <w:r w:rsidRPr="00FF1B79">
              <w:rPr>
                <w:bCs/>
              </w:rPr>
              <w:t>по ПУ, %</w:t>
            </w:r>
          </w:p>
        </w:tc>
        <w:tc>
          <w:tcPr>
            <w:tcW w:w="408"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964C8" w:rsidRPr="00FF1B79" w:rsidRDefault="00A964C8" w:rsidP="00B72A33">
            <w:pPr>
              <w:ind w:left="-57" w:right="-57"/>
              <w:jc w:val="center"/>
              <w:rPr>
                <w:bCs/>
              </w:rPr>
            </w:pPr>
            <w:r w:rsidRPr="00FF1B79">
              <w:rPr>
                <w:bCs/>
              </w:rPr>
              <w:t>по нормативам, %</w:t>
            </w:r>
          </w:p>
        </w:tc>
      </w:tr>
      <w:tr w:rsidR="00A964C8" w:rsidRPr="00FF1B79" w:rsidTr="00A964C8">
        <w:trPr>
          <w:trHeight w:val="20"/>
          <w:jc w:val="center"/>
        </w:trPr>
        <w:tc>
          <w:tcPr>
            <w:tcW w:w="2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964C8" w:rsidRPr="00FF1B79" w:rsidRDefault="00A964C8" w:rsidP="00B72A33">
            <w:pPr>
              <w:ind w:left="-57" w:right="-57"/>
            </w:pPr>
            <w:r w:rsidRPr="00FF1B79">
              <w:t>Население</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39</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61</w:t>
            </w:r>
          </w:p>
        </w:tc>
        <w:tc>
          <w:tcPr>
            <w:tcW w:w="3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44</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56</w:t>
            </w:r>
          </w:p>
        </w:tc>
        <w:tc>
          <w:tcPr>
            <w:tcW w:w="3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51</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49</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75</w:t>
            </w:r>
          </w:p>
        </w:tc>
        <w:tc>
          <w:tcPr>
            <w:tcW w:w="40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25</w:t>
            </w:r>
          </w:p>
        </w:tc>
      </w:tr>
      <w:tr w:rsidR="00A964C8" w:rsidRPr="00FF1B79" w:rsidTr="00A964C8">
        <w:trPr>
          <w:trHeight w:val="20"/>
          <w:jc w:val="center"/>
        </w:trPr>
        <w:tc>
          <w:tcPr>
            <w:tcW w:w="2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964C8" w:rsidRPr="00FF1B79" w:rsidRDefault="00A964C8" w:rsidP="00B72A33">
            <w:pPr>
              <w:ind w:left="-57" w:right="-57"/>
            </w:pPr>
            <w:r w:rsidRPr="00FF1B79">
              <w:t>Областные и федеральные бюджетные учреждения</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87</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13</w:t>
            </w:r>
          </w:p>
        </w:tc>
        <w:tc>
          <w:tcPr>
            <w:tcW w:w="3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84</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16</w:t>
            </w:r>
          </w:p>
        </w:tc>
        <w:tc>
          <w:tcPr>
            <w:tcW w:w="3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97</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3</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98</w:t>
            </w:r>
          </w:p>
        </w:tc>
        <w:tc>
          <w:tcPr>
            <w:tcW w:w="40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2</w:t>
            </w:r>
          </w:p>
        </w:tc>
      </w:tr>
      <w:tr w:rsidR="00A964C8" w:rsidRPr="00FF1B79" w:rsidTr="00A964C8">
        <w:trPr>
          <w:trHeight w:val="20"/>
          <w:jc w:val="center"/>
        </w:trPr>
        <w:tc>
          <w:tcPr>
            <w:tcW w:w="2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964C8" w:rsidRPr="00FF1B79" w:rsidRDefault="00A964C8" w:rsidP="00B72A33">
            <w:pPr>
              <w:ind w:left="-57" w:right="-57"/>
            </w:pPr>
            <w:r w:rsidRPr="00FF1B79">
              <w:t>Коммерческие организации</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96</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4</w:t>
            </w:r>
          </w:p>
        </w:tc>
        <w:tc>
          <w:tcPr>
            <w:tcW w:w="3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96</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4</w:t>
            </w:r>
          </w:p>
        </w:tc>
        <w:tc>
          <w:tcPr>
            <w:tcW w:w="3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97</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3</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97</w:t>
            </w:r>
          </w:p>
        </w:tc>
        <w:tc>
          <w:tcPr>
            <w:tcW w:w="40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3</w:t>
            </w:r>
          </w:p>
        </w:tc>
      </w:tr>
      <w:tr w:rsidR="00A964C8" w:rsidRPr="00FF1B79" w:rsidTr="00A964C8">
        <w:trPr>
          <w:trHeight w:val="20"/>
          <w:jc w:val="center"/>
        </w:trPr>
        <w:tc>
          <w:tcPr>
            <w:tcW w:w="2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964C8" w:rsidRPr="00FF1B79" w:rsidRDefault="00A964C8" w:rsidP="00B72A33">
            <w:pPr>
              <w:ind w:left="-57" w:right="-57"/>
            </w:pPr>
            <w:r w:rsidRPr="00FF1B79">
              <w:t>Городские бюджетные учреждения</w:t>
            </w:r>
          </w:p>
        </w:tc>
        <w:tc>
          <w:tcPr>
            <w:tcW w:w="356" w:type="pct"/>
            <w:tcBorders>
              <w:top w:val="single" w:sz="4" w:space="0" w:color="auto"/>
              <w:left w:val="nil"/>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86</w:t>
            </w:r>
          </w:p>
        </w:tc>
        <w:tc>
          <w:tcPr>
            <w:tcW w:w="356" w:type="pct"/>
            <w:tcBorders>
              <w:top w:val="single" w:sz="4" w:space="0" w:color="auto"/>
              <w:left w:val="nil"/>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14</w:t>
            </w:r>
          </w:p>
        </w:tc>
        <w:tc>
          <w:tcPr>
            <w:tcW w:w="357" w:type="pct"/>
            <w:tcBorders>
              <w:top w:val="single" w:sz="4" w:space="0" w:color="auto"/>
              <w:left w:val="nil"/>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94</w:t>
            </w:r>
          </w:p>
        </w:tc>
        <w:tc>
          <w:tcPr>
            <w:tcW w:w="356" w:type="pct"/>
            <w:tcBorders>
              <w:top w:val="single" w:sz="4" w:space="0" w:color="auto"/>
              <w:left w:val="nil"/>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6</w:t>
            </w:r>
          </w:p>
        </w:tc>
        <w:tc>
          <w:tcPr>
            <w:tcW w:w="357" w:type="pct"/>
            <w:tcBorders>
              <w:top w:val="single" w:sz="4" w:space="0" w:color="auto"/>
              <w:left w:val="nil"/>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93</w:t>
            </w:r>
          </w:p>
        </w:tc>
        <w:tc>
          <w:tcPr>
            <w:tcW w:w="356" w:type="pct"/>
            <w:tcBorders>
              <w:top w:val="single" w:sz="4" w:space="0" w:color="auto"/>
              <w:left w:val="nil"/>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7</w:t>
            </w:r>
          </w:p>
        </w:tc>
        <w:tc>
          <w:tcPr>
            <w:tcW w:w="356" w:type="pct"/>
            <w:tcBorders>
              <w:top w:val="single" w:sz="4" w:space="0" w:color="auto"/>
              <w:left w:val="nil"/>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92</w:t>
            </w:r>
          </w:p>
        </w:tc>
        <w:tc>
          <w:tcPr>
            <w:tcW w:w="408" w:type="pct"/>
            <w:tcBorders>
              <w:top w:val="single" w:sz="4" w:space="0" w:color="auto"/>
              <w:left w:val="nil"/>
              <w:bottom w:val="single" w:sz="4" w:space="0" w:color="auto"/>
              <w:right w:val="single" w:sz="4" w:space="0" w:color="auto"/>
            </w:tcBorders>
            <w:shd w:val="clear" w:color="auto" w:fill="auto"/>
            <w:noWrap/>
            <w:vAlign w:val="bottom"/>
            <w:hideMark/>
          </w:tcPr>
          <w:p w:rsidR="00A964C8" w:rsidRPr="00FF1B79" w:rsidRDefault="00A964C8" w:rsidP="00B72A33">
            <w:pPr>
              <w:ind w:left="-57" w:right="-57"/>
              <w:jc w:val="center"/>
            </w:pPr>
            <w:r w:rsidRPr="00FF1B79">
              <w:t>8</w:t>
            </w:r>
          </w:p>
        </w:tc>
      </w:tr>
    </w:tbl>
    <w:p w:rsidR="006A1C67" w:rsidRPr="00FF1B79" w:rsidRDefault="006A1C67" w:rsidP="00714D79">
      <w:pPr>
        <w:ind w:firstLine="709"/>
        <w:jc w:val="both"/>
        <w:rPr>
          <w:sz w:val="28"/>
          <w:szCs w:val="28"/>
        </w:rPr>
      </w:pPr>
    </w:p>
    <w:p w:rsidR="006A1C67" w:rsidRPr="00FF1B79" w:rsidRDefault="006F68D7" w:rsidP="00714D79">
      <w:pPr>
        <w:ind w:firstLine="709"/>
        <w:jc w:val="both"/>
        <w:rPr>
          <w:sz w:val="28"/>
          <w:szCs w:val="28"/>
        </w:rPr>
      </w:pPr>
      <w:r w:rsidRPr="00FF1B79">
        <w:rPr>
          <w:sz w:val="28"/>
          <w:szCs w:val="28"/>
        </w:rPr>
        <w:t>За период 2009-2012 год</w:t>
      </w:r>
      <w:r w:rsidR="00A964C8" w:rsidRPr="00FF1B79">
        <w:rPr>
          <w:sz w:val="28"/>
          <w:szCs w:val="28"/>
        </w:rPr>
        <w:t>ов</w:t>
      </w:r>
      <w:r w:rsidR="006A1C67" w:rsidRPr="00FF1B79">
        <w:rPr>
          <w:sz w:val="28"/>
          <w:szCs w:val="28"/>
        </w:rPr>
        <w:t xml:space="preserve"> реализация мероприятий по установке приборов учета в части населения осуществлялась инт</w:t>
      </w:r>
      <w:r w:rsidR="00143F62" w:rsidRPr="00FF1B79">
        <w:rPr>
          <w:sz w:val="28"/>
          <w:szCs w:val="28"/>
        </w:rPr>
        <w:t>енсивно. Н</w:t>
      </w:r>
      <w:r w:rsidR="006A1C67" w:rsidRPr="00FF1B79">
        <w:rPr>
          <w:sz w:val="28"/>
          <w:szCs w:val="28"/>
        </w:rPr>
        <w:t>есмотря на высокие пок</w:t>
      </w:r>
      <w:r w:rsidR="006A1C67" w:rsidRPr="00FF1B79">
        <w:rPr>
          <w:sz w:val="28"/>
          <w:szCs w:val="28"/>
        </w:rPr>
        <w:t>а</w:t>
      </w:r>
      <w:r w:rsidR="006A1C67" w:rsidRPr="00FF1B79">
        <w:rPr>
          <w:sz w:val="28"/>
          <w:szCs w:val="28"/>
        </w:rPr>
        <w:t>затели приборной оснащенности юридических лиц в 2009 г</w:t>
      </w:r>
      <w:r w:rsidRPr="00FF1B79">
        <w:rPr>
          <w:sz w:val="28"/>
          <w:szCs w:val="28"/>
        </w:rPr>
        <w:t>оду</w:t>
      </w:r>
      <w:r w:rsidR="006A1C67" w:rsidRPr="00FF1B79">
        <w:rPr>
          <w:sz w:val="28"/>
          <w:szCs w:val="28"/>
        </w:rPr>
        <w:t xml:space="preserve">, темпы установки  в </w:t>
      </w:r>
      <w:r w:rsidRPr="00FF1B79">
        <w:rPr>
          <w:sz w:val="28"/>
          <w:szCs w:val="28"/>
        </w:rPr>
        <w:t>2010-2012 годах</w:t>
      </w:r>
      <w:r w:rsidR="00143F62" w:rsidRPr="00FF1B79">
        <w:rPr>
          <w:sz w:val="28"/>
          <w:szCs w:val="28"/>
        </w:rPr>
        <w:t xml:space="preserve"> были невысокими. </w:t>
      </w:r>
      <w:r w:rsidR="006A1C67" w:rsidRPr="00FF1B79">
        <w:rPr>
          <w:sz w:val="28"/>
          <w:szCs w:val="28"/>
        </w:rPr>
        <w:t>Расчеты по приборам учета в полном объеме не осуществляет ни одна группа потребителей.</w:t>
      </w:r>
    </w:p>
    <w:p w:rsidR="00801F28" w:rsidRPr="00FF1B79" w:rsidRDefault="006F68D7" w:rsidP="00714D79">
      <w:pPr>
        <w:ind w:firstLine="709"/>
        <w:jc w:val="both"/>
        <w:rPr>
          <w:sz w:val="28"/>
          <w:szCs w:val="28"/>
        </w:rPr>
      </w:pPr>
      <w:r w:rsidRPr="00FF1B79">
        <w:rPr>
          <w:sz w:val="28"/>
          <w:szCs w:val="28"/>
        </w:rPr>
        <w:t xml:space="preserve">Также на территории города </w:t>
      </w:r>
      <w:r w:rsidR="00801F28" w:rsidRPr="00FF1B79">
        <w:rPr>
          <w:sz w:val="28"/>
          <w:szCs w:val="28"/>
        </w:rPr>
        <w:t xml:space="preserve">Перми реализуется Инвестиционная программа по развитию системы водоснабжения и водоотведения города Перми </w:t>
      </w:r>
      <w:r w:rsidR="00B72A33" w:rsidRPr="00FF1B79">
        <w:rPr>
          <w:sz w:val="28"/>
          <w:szCs w:val="28"/>
        </w:rPr>
        <w:br/>
      </w:r>
      <w:r w:rsidRPr="00FF1B79">
        <w:rPr>
          <w:sz w:val="28"/>
          <w:szCs w:val="28"/>
        </w:rPr>
        <w:t>на 2006-2025 г</w:t>
      </w:r>
      <w:r w:rsidR="00B72A33" w:rsidRPr="00FF1B79">
        <w:rPr>
          <w:sz w:val="28"/>
          <w:szCs w:val="28"/>
        </w:rPr>
        <w:t>оды</w:t>
      </w:r>
      <w:r w:rsidR="00801F28" w:rsidRPr="00FF1B79">
        <w:rPr>
          <w:sz w:val="28"/>
          <w:szCs w:val="28"/>
        </w:rPr>
        <w:t xml:space="preserve">, утвержденная решением Пермской городской Думы </w:t>
      </w:r>
      <w:r w:rsidR="00A964C8" w:rsidRPr="00FF1B79">
        <w:rPr>
          <w:sz w:val="28"/>
          <w:szCs w:val="28"/>
        </w:rPr>
        <w:br/>
      </w:r>
      <w:r w:rsidRPr="00FF1B79">
        <w:rPr>
          <w:sz w:val="28"/>
          <w:szCs w:val="28"/>
        </w:rPr>
        <w:t>от 29.01.2008</w:t>
      </w:r>
      <w:r w:rsidR="00801F28" w:rsidRPr="00FF1B79">
        <w:rPr>
          <w:sz w:val="28"/>
          <w:szCs w:val="28"/>
        </w:rPr>
        <w:t xml:space="preserve"> № 8 (далее </w:t>
      </w:r>
      <w:r w:rsidR="00A964C8" w:rsidRPr="00FF1B79">
        <w:rPr>
          <w:sz w:val="28"/>
          <w:szCs w:val="28"/>
        </w:rPr>
        <w:t>–</w:t>
      </w:r>
      <w:r w:rsidR="00801F28" w:rsidRPr="00FF1B79">
        <w:rPr>
          <w:sz w:val="28"/>
          <w:szCs w:val="28"/>
        </w:rPr>
        <w:t xml:space="preserve"> Инвестиционная программа).</w:t>
      </w:r>
    </w:p>
    <w:p w:rsidR="00801F28" w:rsidRPr="00FF1B79" w:rsidRDefault="00801F28" w:rsidP="00714D79">
      <w:pPr>
        <w:ind w:firstLine="709"/>
        <w:jc w:val="both"/>
        <w:rPr>
          <w:sz w:val="28"/>
          <w:szCs w:val="28"/>
        </w:rPr>
      </w:pPr>
      <w:r w:rsidRPr="00FF1B79">
        <w:rPr>
          <w:sz w:val="28"/>
          <w:szCs w:val="28"/>
        </w:rPr>
        <w:t>Данные о фактической реализации</w:t>
      </w:r>
      <w:r w:rsidRPr="00FF1B79">
        <w:rPr>
          <w:sz w:val="28"/>
          <w:szCs w:val="28"/>
          <w:vertAlign w:val="superscript"/>
        </w:rPr>
        <w:footnoteReference w:id="23"/>
      </w:r>
      <w:r w:rsidRPr="00FF1B79">
        <w:rPr>
          <w:sz w:val="28"/>
          <w:szCs w:val="28"/>
        </w:rPr>
        <w:t xml:space="preserve"> мероприятий Инвестиционной пр</w:t>
      </w:r>
      <w:r w:rsidRPr="00FF1B79">
        <w:rPr>
          <w:sz w:val="28"/>
          <w:szCs w:val="28"/>
        </w:rPr>
        <w:t>о</w:t>
      </w:r>
      <w:r w:rsidRPr="00FF1B79">
        <w:rPr>
          <w:sz w:val="28"/>
          <w:szCs w:val="28"/>
        </w:rPr>
        <w:t>граммы в части объектов системы водоснабжения представлены в таблице 47.</w:t>
      </w:r>
    </w:p>
    <w:p w:rsidR="00A04D63" w:rsidRPr="00FF1B79" w:rsidRDefault="00A04D63" w:rsidP="00714D79">
      <w:pPr>
        <w:ind w:firstLine="709"/>
        <w:jc w:val="both"/>
        <w:rPr>
          <w:rFonts w:eastAsia="Calibri"/>
          <w:sz w:val="28"/>
          <w:szCs w:val="28"/>
        </w:rPr>
      </w:pPr>
    </w:p>
    <w:p w:rsidR="006A1C67" w:rsidRPr="00FF1B79" w:rsidRDefault="006A1C67" w:rsidP="00714D79">
      <w:pPr>
        <w:ind w:firstLine="709"/>
        <w:jc w:val="both"/>
        <w:rPr>
          <w:rFonts w:eastAsia="Calibri"/>
          <w:sz w:val="28"/>
          <w:szCs w:val="28"/>
        </w:rPr>
        <w:sectPr w:rsidR="006A1C67" w:rsidRPr="00FF1B79" w:rsidSect="00B578BC">
          <w:footerReference w:type="even" r:id="rId17"/>
          <w:pgSz w:w="11906" w:h="16838"/>
          <w:pgMar w:top="1134" w:right="567" w:bottom="1134" w:left="1418" w:header="709" w:footer="709" w:gutter="0"/>
          <w:cols w:space="708"/>
          <w:docGrid w:linePitch="360"/>
        </w:sectPr>
      </w:pPr>
    </w:p>
    <w:p w:rsidR="006A1C67" w:rsidRPr="00FF1B79" w:rsidRDefault="006A1C67" w:rsidP="006F68D7">
      <w:pPr>
        <w:keepNext/>
        <w:autoSpaceDE w:val="0"/>
        <w:autoSpaceDN w:val="0"/>
        <w:adjustRightInd w:val="0"/>
        <w:ind w:firstLine="709"/>
        <w:jc w:val="right"/>
        <w:rPr>
          <w:sz w:val="28"/>
          <w:szCs w:val="28"/>
        </w:rPr>
      </w:pPr>
      <w:r w:rsidRPr="00FF1B79">
        <w:rPr>
          <w:sz w:val="28"/>
          <w:szCs w:val="28"/>
        </w:rPr>
        <w:t xml:space="preserve">Таблица </w:t>
      </w:r>
      <w:r w:rsidR="00A04D63" w:rsidRPr="00FF1B79">
        <w:rPr>
          <w:sz w:val="28"/>
          <w:szCs w:val="28"/>
        </w:rPr>
        <w:t>47</w:t>
      </w:r>
    </w:p>
    <w:tbl>
      <w:tblPr>
        <w:tblW w:w="5000" w:type="pct"/>
        <w:tblLayout w:type="fixed"/>
        <w:tblLook w:val="04A0" w:firstRow="1" w:lastRow="0" w:firstColumn="1" w:lastColumn="0" w:noHBand="0" w:noVBand="1"/>
      </w:tblPr>
      <w:tblGrid>
        <w:gridCol w:w="839"/>
        <w:gridCol w:w="3199"/>
        <w:gridCol w:w="1154"/>
        <w:gridCol w:w="1029"/>
        <w:gridCol w:w="741"/>
        <w:gridCol w:w="1029"/>
        <w:gridCol w:w="1032"/>
        <w:gridCol w:w="747"/>
        <w:gridCol w:w="1035"/>
        <w:gridCol w:w="1138"/>
        <w:gridCol w:w="741"/>
        <w:gridCol w:w="1148"/>
        <w:gridCol w:w="1138"/>
        <w:gridCol w:w="666"/>
      </w:tblGrid>
      <w:tr w:rsidR="00816FAD" w:rsidRPr="00FF1B79" w:rsidTr="00963031">
        <w:trPr>
          <w:trHeight w:val="20"/>
          <w:tblHeader/>
        </w:trPr>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0210" w:rsidRPr="00FF1B79" w:rsidRDefault="006F68D7" w:rsidP="00B72A33">
            <w:pPr>
              <w:jc w:val="center"/>
              <w:rPr>
                <w:bCs/>
                <w:lang w:eastAsia="ja-JP"/>
              </w:rPr>
            </w:pPr>
            <w:r w:rsidRPr="00FF1B79">
              <w:rPr>
                <w:bCs/>
                <w:lang w:eastAsia="ja-JP"/>
              </w:rPr>
              <w:t>№</w:t>
            </w:r>
          </w:p>
        </w:tc>
        <w:tc>
          <w:tcPr>
            <w:tcW w:w="10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0210" w:rsidRPr="00FF1B79" w:rsidRDefault="00CA0210" w:rsidP="00B72A33">
            <w:pPr>
              <w:jc w:val="center"/>
              <w:rPr>
                <w:bCs/>
                <w:lang w:eastAsia="ja-JP"/>
              </w:rPr>
            </w:pPr>
            <w:r w:rsidRPr="00FF1B79">
              <w:rPr>
                <w:bCs/>
                <w:lang w:eastAsia="ja-JP"/>
              </w:rPr>
              <w:t xml:space="preserve">Система коммунальной </w:t>
            </w:r>
            <w:r w:rsidR="00B72A33" w:rsidRPr="00FF1B79">
              <w:rPr>
                <w:bCs/>
                <w:lang w:eastAsia="ja-JP"/>
              </w:rPr>
              <w:br/>
            </w:r>
            <w:r w:rsidRPr="00FF1B79">
              <w:rPr>
                <w:bCs/>
                <w:lang w:eastAsia="ja-JP"/>
              </w:rPr>
              <w:t>инфраструктуры/</w:t>
            </w:r>
            <w:r w:rsidR="00B72A33" w:rsidRPr="00FF1B79">
              <w:rPr>
                <w:bCs/>
                <w:lang w:eastAsia="ja-JP"/>
              </w:rPr>
              <w:br/>
            </w:r>
            <w:r w:rsidRPr="00FF1B79">
              <w:rPr>
                <w:bCs/>
                <w:lang w:eastAsia="ja-JP"/>
              </w:rPr>
              <w:t>Источник финансирования</w:t>
            </w:r>
          </w:p>
        </w:tc>
        <w:tc>
          <w:tcPr>
            <w:tcW w:w="935" w:type="pct"/>
            <w:gridSpan w:val="3"/>
            <w:tcBorders>
              <w:top w:val="single" w:sz="4" w:space="0" w:color="auto"/>
              <w:left w:val="nil"/>
              <w:bottom w:val="single" w:sz="4" w:space="0" w:color="auto"/>
              <w:right w:val="single" w:sz="4" w:space="0" w:color="auto"/>
            </w:tcBorders>
            <w:shd w:val="clear" w:color="auto" w:fill="auto"/>
            <w:vAlign w:val="center"/>
            <w:hideMark/>
          </w:tcPr>
          <w:p w:rsidR="00CA0210" w:rsidRPr="00FF1B79" w:rsidRDefault="006F68D7" w:rsidP="00B72A33">
            <w:pPr>
              <w:jc w:val="center"/>
              <w:rPr>
                <w:bCs/>
                <w:lang w:eastAsia="ja-JP"/>
              </w:rPr>
            </w:pPr>
            <w:r w:rsidRPr="00FF1B79">
              <w:rPr>
                <w:bCs/>
                <w:lang w:eastAsia="ja-JP"/>
              </w:rPr>
              <w:t>2011 год</w:t>
            </w:r>
          </w:p>
        </w:tc>
        <w:tc>
          <w:tcPr>
            <w:tcW w:w="898" w:type="pct"/>
            <w:gridSpan w:val="3"/>
            <w:tcBorders>
              <w:top w:val="single" w:sz="4" w:space="0" w:color="auto"/>
              <w:left w:val="nil"/>
              <w:bottom w:val="single" w:sz="4" w:space="0" w:color="auto"/>
              <w:right w:val="single" w:sz="4" w:space="0" w:color="auto"/>
            </w:tcBorders>
            <w:shd w:val="clear" w:color="auto" w:fill="auto"/>
            <w:vAlign w:val="center"/>
            <w:hideMark/>
          </w:tcPr>
          <w:p w:rsidR="00CA0210" w:rsidRPr="00FF1B79" w:rsidRDefault="006F68D7" w:rsidP="00B72A33">
            <w:pPr>
              <w:jc w:val="center"/>
              <w:rPr>
                <w:bCs/>
                <w:lang w:eastAsia="ja-JP"/>
              </w:rPr>
            </w:pPr>
            <w:r w:rsidRPr="00FF1B79">
              <w:rPr>
                <w:bCs/>
                <w:lang w:eastAsia="ja-JP"/>
              </w:rPr>
              <w:t>2012 год</w:t>
            </w:r>
          </w:p>
        </w:tc>
        <w:tc>
          <w:tcPr>
            <w:tcW w:w="932" w:type="pct"/>
            <w:gridSpan w:val="3"/>
            <w:tcBorders>
              <w:top w:val="single" w:sz="4" w:space="0" w:color="auto"/>
              <w:left w:val="nil"/>
              <w:bottom w:val="single" w:sz="4" w:space="0" w:color="auto"/>
              <w:right w:val="single" w:sz="4" w:space="0" w:color="auto"/>
            </w:tcBorders>
            <w:shd w:val="clear" w:color="auto" w:fill="auto"/>
            <w:vAlign w:val="center"/>
            <w:hideMark/>
          </w:tcPr>
          <w:p w:rsidR="00CA0210" w:rsidRPr="00FF1B79" w:rsidRDefault="006F68D7" w:rsidP="00B72A33">
            <w:pPr>
              <w:jc w:val="center"/>
              <w:rPr>
                <w:bCs/>
                <w:lang w:eastAsia="ja-JP"/>
              </w:rPr>
            </w:pPr>
            <w:r w:rsidRPr="00FF1B79">
              <w:rPr>
                <w:bCs/>
                <w:lang w:eastAsia="ja-JP"/>
              </w:rPr>
              <w:t>2013 год</w:t>
            </w:r>
          </w:p>
        </w:tc>
        <w:tc>
          <w:tcPr>
            <w:tcW w:w="944" w:type="pct"/>
            <w:gridSpan w:val="3"/>
            <w:tcBorders>
              <w:top w:val="single" w:sz="4" w:space="0" w:color="auto"/>
              <w:left w:val="nil"/>
              <w:bottom w:val="single" w:sz="4" w:space="0" w:color="auto"/>
              <w:right w:val="single" w:sz="4" w:space="0" w:color="auto"/>
            </w:tcBorders>
            <w:shd w:val="clear" w:color="auto" w:fill="auto"/>
            <w:vAlign w:val="center"/>
            <w:hideMark/>
          </w:tcPr>
          <w:p w:rsidR="00CA0210" w:rsidRPr="00FF1B79" w:rsidRDefault="00CA0210" w:rsidP="00B72A33">
            <w:pPr>
              <w:jc w:val="center"/>
              <w:rPr>
                <w:bCs/>
                <w:lang w:eastAsia="ja-JP"/>
              </w:rPr>
            </w:pPr>
            <w:r w:rsidRPr="00FF1B79">
              <w:rPr>
                <w:bCs/>
                <w:lang w:eastAsia="ja-JP"/>
              </w:rPr>
              <w:t xml:space="preserve">Нарастающим итогом </w:t>
            </w:r>
            <w:r w:rsidR="00B72A33" w:rsidRPr="00FF1B79">
              <w:rPr>
                <w:bCs/>
                <w:lang w:eastAsia="ja-JP"/>
              </w:rPr>
              <w:br/>
            </w:r>
            <w:r w:rsidRPr="00FF1B79">
              <w:rPr>
                <w:bCs/>
                <w:lang w:eastAsia="ja-JP"/>
              </w:rPr>
              <w:t>за пери</w:t>
            </w:r>
            <w:r w:rsidR="006F68D7" w:rsidRPr="00FF1B79">
              <w:rPr>
                <w:bCs/>
                <w:lang w:eastAsia="ja-JP"/>
              </w:rPr>
              <w:t xml:space="preserve">од </w:t>
            </w:r>
            <w:r w:rsidR="00B72A33" w:rsidRPr="00FF1B79">
              <w:rPr>
                <w:bCs/>
                <w:lang w:eastAsia="ja-JP"/>
              </w:rPr>
              <w:br/>
            </w:r>
            <w:r w:rsidR="006F68D7" w:rsidRPr="00FF1B79">
              <w:rPr>
                <w:bCs/>
                <w:lang w:eastAsia="ja-JP"/>
              </w:rPr>
              <w:t>2011-2013 годы</w:t>
            </w:r>
          </w:p>
        </w:tc>
      </w:tr>
      <w:tr w:rsidR="00963031" w:rsidRPr="00FF1B79" w:rsidTr="00963031">
        <w:trPr>
          <w:cantSplit/>
          <w:trHeight w:val="1578"/>
          <w:tblHeader/>
        </w:trPr>
        <w:tc>
          <w:tcPr>
            <w:tcW w:w="268" w:type="pct"/>
            <w:vMerge/>
            <w:tcBorders>
              <w:top w:val="single" w:sz="4" w:space="0" w:color="auto"/>
              <w:left w:val="single" w:sz="4" w:space="0" w:color="auto"/>
              <w:bottom w:val="single" w:sz="4" w:space="0" w:color="auto"/>
              <w:right w:val="single" w:sz="4" w:space="0" w:color="auto"/>
            </w:tcBorders>
            <w:vAlign w:val="center"/>
            <w:hideMark/>
          </w:tcPr>
          <w:p w:rsidR="00963031" w:rsidRPr="00FF1B79" w:rsidRDefault="00963031" w:rsidP="00B72A33">
            <w:pPr>
              <w:jc w:val="center"/>
              <w:rPr>
                <w:bCs/>
                <w:lang w:eastAsia="ja-JP"/>
              </w:rPr>
            </w:pPr>
          </w:p>
        </w:tc>
        <w:tc>
          <w:tcPr>
            <w:tcW w:w="1023" w:type="pct"/>
            <w:vMerge/>
            <w:tcBorders>
              <w:top w:val="single" w:sz="4" w:space="0" w:color="auto"/>
              <w:left w:val="single" w:sz="4" w:space="0" w:color="auto"/>
              <w:bottom w:val="single" w:sz="4" w:space="0" w:color="auto"/>
              <w:right w:val="single" w:sz="4" w:space="0" w:color="auto"/>
            </w:tcBorders>
            <w:vAlign w:val="center"/>
            <w:hideMark/>
          </w:tcPr>
          <w:p w:rsidR="00963031" w:rsidRPr="00FF1B79" w:rsidRDefault="00963031" w:rsidP="00B72A33">
            <w:pPr>
              <w:jc w:val="center"/>
              <w:rPr>
                <w:bCs/>
                <w:lang w:eastAsia="ja-JP"/>
              </w:rPr>
            </w:pPr>
          </w:p>
        </w:tc>
        <w:tc>
          <w:tcPr>
            <w:tcW w:w="369" w:type="pct"/>
            <w:tcBorders>
              <w:top w:val="nil"/>
              <w:left w:val="nil"/>
              <w:bottom w:val="single" w:sz="4" w:space="0" w:color="auto"/>
              <w:right w:val="single" w:sz="4" w:space="0" w:color="auto"/>
            </w:tcBorders>
            <w:shd w:val="clear" w:color="auto" w:fill="auto"/>
            <w:vAlign w:val="center"/>
            <w:hideMark/>
          </w:tcPr>
          <w:p w:rsidR="00963031" w:rsidRPr="00FF1B79" w:rsidRDefault="00963031" w:rsidP="00B72A33">
            <w:pPr>
              <w:jc w:val="center"/>
              <w:rPr>
                <w:bCs/>
                <w:lang w:eastAsia="ja-JP"/>
              </w:rPr>
            </w:pPr>
            <w:r w:rsidRPr="00FF1B79">
              <w:rPr>
                <w:bCs/>
                <w:lang w:eastAsia="ja-JP"/>
              </w:rPr>
              <w:t>план, тыс.руб.</w:t>
            </w:r>
          </w:p>
        </w:tc>
        <w:tc>
          <w:tcPr>
            <w:tcW w:w="329" w:type="pct"/>
            <w:tcBorders>
              <w:top w:val="nil"/>
              <w:left w:val="nil"/>
              <w:bottom w:val="single" w:sz="4" w:space="0" w:color="auto"/>
              <w:right w:val="single" w:sz="4" w:space="0" w:color="auto"/>
            </w:tcBorders>
            <w:shd w:val="clear" w:color="auto" w:fill="auto"/>
            <w:vAlign w:val="center"/>
            <w:hideMark/>
          </w:tcPr>
          <w:p w:rsidR="00963031" w:rsidRPr="00FF1B79" w:rsidRDefault="00963031" w:rsidP="00B72A33">
            <w:pPr>
              <w:ind w:right="-82"/>
              <w:jc w:val="center"/>
              <w:rPr>
                <w:bCs/>
                <w:lang w:eastAsia="ja-JP"/>
              </w:rPr>
            </w:pPr>
            <w:r w:rsidRPr="00FF1B79">
              <w:rPr>
                <w:bCs/>
                <w:lang w:eastAsia="ja-JP"/>
              </w:rPr>
              <w:t>факт, тыс.руб.</w:t>
            </w:r>
          </w:p>
        </w:tc>
        <w:tc>
          <w:tcPr>
            <w:tcW w:w="237" w:type="pct"/>
            <w:tcBorders>
              <w:top w:val="nil"/>
              <w:left w:val="nil"/>
              <w:bottom w:val="single" w:sz="4" w:space="0" w:color="auto"/>
              <w:right w:val="single" w:sz="4" w:space="0" w:color="auto"/>
            </w:tcBorders>
            <w:shd w:val="clear" w:color="auto" w:fill="auto"/>
            <w:textDirection w:val="btLr"/>
            <w:vAlign w:val="center"/>
            <w:hideMark/>
          </w:tcPr>
          <w:p w:rsidR="00963031" w:rsidRPr="00FF1B79" w:rsidRDefault="00963031" w:rsidP="00B72A33">
            <w:pPr>
              <w:jc w:val="center"/>
              <w:rPr>
                <w:bCs/>
                <w:lang w:eastAsia="ja-JP"/>
              </w:rPr>
            </w:pPr>
            <w:r w:rsidRPr="00FF1B79">
              <w:rPr>
                <w:bCs/>
                <w:lang w:eastAsia="ja-JP"/>
              </w:rPr>
              <w:t xml:space="preserve">доля </w:t>
            </w:r>
            <w:r w:rsidRPr="00FF1B79">
              <w:rPr>
                <w:bCs/>
                <w:lang w:eastAsia="ja-JP"/>
              </w:rPr>
              <w:br/>
              <w:t>реализации, %</w:t>
            </w:r>
          </w:p>
        </w:tc>
        <w:tc>
          <w:tcPr>
            <w:tcW w:w="329" w:type="pct"/>
            <w:tcBorders>
              <w:top w:val="nil"/>
              <w:left w:val="nil"/>
              <w:bottom w:val="single" w:sz="4" w:space="0" w:color="auto"/>
              <w:right w:val="single" w:sz="4" w:space="0" w:color="auto"/>
            </w:tcBorders>
            <w:shd w:val="clear" w:color="auto" w:fill="auto"/>
            <w:vAlign w:val="center"/>
            <w:hideMark/>
          </w:tcPr>
          <w:p w:rsidR="00963031" w:rsidRPr="00FF1B79" w:rsidRDefault="00963031" w:rsidP="00B72A33">
            <w:pPr>
              <w:ind w:right="-151"/>
              <w:jc w:val="center"/>
              <w:rPr>
                <w:bCs/>
                <w:lang w:eastAsia="ja-JP"/>
              </w:rPr>
            </w:pPr>
            <w:r w:rsidRPr="00FF1B79">
              <w:rPr>
                <w:bCs/>
                <w:lang w:eastAsia="ja-JP"/>
              </w:rPr>
              <w:t>план, тыс.руб.</w:t>
            </w:r>
          </w:p>
        </w:tc>
        <w:tc>
          <w:tcPr>
            <w:tcW w:w="330" w:type="pct"/>
            <w:tcBorders>
              <w:top w:val="nil"/>
              <w:left w:val="nil"/>
              <w:bottom w:val="single" w:sz="4" w:space="0" w:color="auto"/>
              <w:right w:val="single" w:sz="4" w:space="0" w:color="auto"/>
            </w:tcBorders>
            <w:shd w:val="clear" w:color="auto" w:fill="auto"/>
            <w:vAlign w:val="center"/>
            <w:hideMark/>
          </w:tcPr>
          <w:p w:rsidR="00963031" w:rsidRPr="00FF1B79" w:rsidRDefault="00963031" w:rsidP="00384439">
            <w:pPr>
              <w:ind w:right="-82"/>
              <w:jc w:val="center"/>
              <w:rPr>
                <w:bCs/>
                <w:lang w:eastAsia="ja-JP"/>
              </w:rPr>
            </w:pPr>
            <w:r w:rsidRPr="00FF1B79">
              <w:rPr>
                <w:bCs/>
                <w:lang w:eastAsia="ja-JP"/>
              </w:rPr>
              <w:t>факт, тыс.руб.</w:t>
            </w:r>
          </w:p>
        </w:tc>
        <w:tc>
          <w:tcPr>
            <w:tcW w:w="239" w:type="pct"/>
            <w:tcBorders>
              <w:top w:val="nil"/>
              <w:left w:val="nil"/>
              <w:bottom w:val="single" w:sz="4" w:space="0" w:color="auto"/>
              <w:right w:val="single" w:sz="4" w:space="0" w:color="auto"/>
            </w:tcBorders>
            <w:shd w:val="clear" w:color="auto" w:fill="auto"/>
            <w:textDirection w:val="btLr"/>
            <w:vAlign w:val="center"/>
            <w:hideMark/>
          </w:tcPr>
          <w:p w:rsidR="00963031" w:rsidRPr="00FF1B79" w:rsidRDefault="00963031" w:rsidP="00384439">
            <w:pPr>
              <w:jc w:val="center"/>
              <w:rPr>
                <w:bCs/>
                <w:lang w:eastAsia="ja-JP"/>
              </w:rPr>
            </w:pPr>
            <w:r w:rsidRPr="00FF1B79">
              <w:rPr>
                <w:bCs/>
                <w:lang w:eastAsia="ja-JP"/>
              </w:rPr>
              <w:t xml:space="preserve">доля </w:t>
            </w:r>
            <w:r w:rsidRPr="00FF1B79">
              <w:rPr>
                <w:bCs/>
                <w:lang w:eastAsia="ja-JP"/>
              </w:rPr>
              <w:br/>
              <w:t>реализации, %</w:t>
            </w:r>
          </w:p>
        </w:tc>
        <w:tc>
          <w:tcPr>
            <w:tcW w:w="331" w:type="pct"/>
            <w:tcBorders>
              <w:top w:val="nil"/>
              <w:left w:val="nil"/>
              <w:bottom w:val="single" w:sz="4" w:space="0" w:color="auto"/>
              <w:right w:val="single" w:sz="4" w:space="0" w:color="auto"/>
            </w:tcBorders>
            <w:shd w:val="clear" w:color="auto" w:fill="auto"/>
            <w:vAlign w:val="center"/>
            <w:hideMark/>
          </w:tcPr>
          <w:p w:rsidR="00963031" w:rsidRPr="00FF1B79" w:rsidRDefault="00963031" w:rsidP="00384439">
            <w:pPr>
              <w:ind w:right="-151"/>
              <w:jc w:val="center"/>
              <w:rPr>
                <w:bCs/>
                <w:lang w:eastAsia="ja-JP"/>
              </w:rPr>
            </w:pPr>
            <w:r w:rsidRPr="00FF1B79">
              <w:rPr>
                <w:bCs/>
                <w:lang w:eastAsia="ja-JP"/>
              </w:rPr>
              <w:t>план, тыс.руб.</w:t>
            </w:r>
          </w:p>
        </w:tc>
        <w:tc>
          <w:tcPr>
            <w:tcW w:w="364" w:type="pct"/>
            <w:tcBorders>
              <w:top w:val="nil"/>
              <w:left w:val="nil"/>
              <w:bottom w:val="single" w:sz="4" w:space="0" w:color="auto"/>
              <w:right w:val="single" w:sz="4" w:space="0" w:color="auto"/>
            </w:tcBorders>
            <w:shd w:val="clear" w:color="auto" w:fill="auto"/>
            <w:vAlign w:val="center"/>
            <w:hideMark/>
          </w:tcPr>
          <w:p w:rsidR="00963031" w:rsidRPr="00FF1B79" w:rsidRDefault="00963031" w:rsidP="00384439">
            <w:pPr>
              <w:ind w:right="-82"/>
              <w:jc w:val="center"/>
              <w:rPr>
                <w:bCs/>
                <w:lang w:eastAsia="ja-JP"/>
              </w:rPr>
            </w:pPr>
            <w:r w:rsidRPr="00FF1B79">
              <w:rPr>
                <w:bCs/>
                <w:lang w:eastAsia="ja-JP"/>
              </w:rPr>
              <w:t>факт, тыс.руб.</w:t>
            </w:r>
          </w:p>
        </w:tc>
        <w:tc>
          <w:tcPr>
            <w:tcW w:w="237" w:type="pct"/>
            <w:tcBorders>
              <w:top w:val="nil"/>
              <w:left w:val="nil"/>
              <w:bottom w:val="single" w:sz="4" w:space="0" w:color="auto"/>
              <w:right w:val="single" w:sz="4" w:space="0" w:color="auto"/>
            </w:tcBorders>
            <w:shd w:val="clear" w:color="auto" w:fill="auto"/>
            <w:textDirection w:val="btLr"/>
            <w:vAlign w:val="center"/>
            <w:hideMark/>
          </w:tcPr>
          <w:p w:rsidR="00963031" w:rsidRPr="00FF1B79" w:rsidRDefault="00963031" w:rsidP="00384439">
            <w:pPr>
              <w:jc w:val="center"/>
              <w:rPr>
                <w:bCs/>
                <w:lang w:eastAsia="ja-JP"/>
              </w:rPr>
            </w:pPr>
            <w:r w:rsidRPr="00FF1B79">
              <w:rPr>
                <w:bCs/>
                <w:lang w:eastAsia="ja-JP"/>
              </w:rPr>
              <w:t xml:space="preserve">доля </w:t>
            </w:r>
            <w:r w:rsidRPr="00FF1B79">
              <w:rPr>
                <w:bCs/>
                <w:lang w:eastAsia="ja-JP"/>
              </w:rPr>
              <w:br/>
              <w:t>реализации, %</w:t>
            </w:r>
          </w:p>
        </w:tc>
        <w:tc>
          <w:tcPr>
            <w:tcW w:w="367" w:type="pct"/>
            <w:tcBorders>
              <w:top w:val="nil"/>
              <w:left w:val="nil"/>
              <w:bottom w:val="single" w:sz="4" w:space="0" w:color="auto"/>
              <w:right w:val="single" w:sz="4" w:space="0" w:color="auto"/>
            </w:tcBorders>
            <w:shd w:val="clear" w:color="auto" w:fill="auto"/>
            <w:vAlign w:val="center"/>
            <w:hideMark/>
          </w:tcPr>
          <w:p w:rsidR="00963031" w:rsidRPr="00FF1B79" w:rsidRDefault="00963031" w:rsidP="00384439">
            <w:pPr>
              <w:ind w:right="-151"/>
              <w:jc w:val="center"/>
              <w:rPr>
                <w:bCs/>
                <w:lang w:eastAsia="ja-JP"/>
              </w:rPr>
            </w:pPr>
            <w:r w:rsidRPr="00FF1B79">
              <w:rPr>
                <w:bCs/>
                <w:lang w:eastAsia="ja-JP"/>
              </w:rPr>
              <w:t>план, тыс.руб.</w:t>
            </w:r>
          </w:p>
        </w:tc>
        <w:tc>
          <w:tcPr>
            <w:tcW w:w="364" w:type="pct"/>
            <w:tcBorders>
              <w:top w:val="nil"/>
              <w:left w:val="nil"/>
              <w:bottom w:val="single" w:sz="4" w:space="0" w:color="auto"/>
              <w:right w:val="single" w:sz="4" w:space="0" w:color="auto"/>
            </w:tcBorders>
            <w:shd w:val="clear" w:color="auto" w:fill="auto"/>
            <w:vAlign w:val="center"/>
            <w:hideMark/>
          </w:tcPr>
          <w:p w:rsidR="00963031" w:rsidRPr="00FF1B79" w:rsidRDefault="00963031" w:rsidP="00384439">
            <w:pPr>
              <w:ind w:right="-82"/>
              <w:jc w:val="center"/>
              <w:rPr>
                <w:bCs/>
                <w:lang w:eastAsia="ja-JP"/>
              </w:rPr>
            </w:pPr>
            <w:r w:rsidRPr="00FF1B79">
              <w:rPr>
                <w:bCs/>
                <w:lang w:eastAsia="ja-JP"/>
              </w:rPr>
              <w:t>факт, тыс.руб.</w:t>
            </w:r>
          </w:p>
        </w:tc>
        <w:tc>
          <w:tcPr>
            <w:tcW w:w="213" w:type="pct"/>
            <w:tcBorders>
              <w:top w:val="nil"/>
              <w:left w:val="nil"/>
              <w:bottom w:val="single" w:sz="4" w:space="0" w:color="auto"/>
              <w:right w:val="single" w:sz="4" w:space="0" w:color="auto"/>
            </w:tcBorders>
            <w:shd w:val="clear" w:color="auto" w:fill="auto"/>
            <w:textDirection w:val="btLr"/>
            <w:vAlign w:val="center"/>
            <w:hideMark/>
          </w:tcPr>
          <w:p w:rsidR="00963031" w:rsidRPr="00FF1B79" w:rsidRDefault="00963031" w:rsidP="00384439">
            <w:pPr>
              <w:jc w:val="center"/>
              <w:rPr>
                <w:bCs/>
                <w:lang w:eastAsia="ja-JP"/>
              </w:rPr>
            </w:pPr>
            <w:r w:rsidRPr="00FF1B79">
              <w:rPr>
                <w:bCs/>
                <w:lang w:eastAsia="ja-JP"/>
              </w:rPr>
              <w:t xml:space="preserve">доля </w:t>
            </w:r>
            <w:r w:rsidRPr="00FF1B79">
              <w:rPr>
                <w:bCs/>
                <w:lang w:eastAsia="ja-JP"/>
              </w:rPr>
              <w:br/>
              <w:t>реализации, %</w:t>
            </w:r>
          </w:p>
        </w:tc>
      </w:tr>
      <w:tr w:rsidR="00963031" w:rsidRPr="00FF1B79" w:rsidTr="00963031">
        <w:trPr>
          <w:trHeight w:val="20"/>
        </w:trPr>
        <w:tc>
          <w:tcPr>
            <w:tcW w:w="268" w:type="pct"/>
            <w:tcBorders>
              <w:top w:val="nil"/>
              <w:left w:val="single" w:sz="4" w:space="0" w:color="auto"/>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1</w:t>
            </w:r>
          </w:p>
        </w:tc>
        <w:tc>
          <w:tcPr>
            <w:tcW w:w="1023" w:type="pct"/>
            <w:tcBorders>
              <w:top w:val="nil"/>
              <w:left w:val="nil"/>
              <w:bottom w:val="single" w:sz="4" w:space="0" w:color="auto"/>
              <w:right w:val="single" w:sz="4" w:space="0" w:color="auto"/>
            </w:tcBorders>
            <w:shd w:val="clear" w:color="auto" w:fill="auto"/>
            <w:hideMark/>
          </w:tcPr>
          <w:p w:rsidR="00963031" w:rsidRPr="00FF1B79" w:rsidRDefault="00963031" w:rsidP="00B72A33">
            <w:pPr>
              <w:jc w:val="both"/>
              <w:rPr>
                <w:bCs/>
                <w:lang w:eastAsia="ja-JP"/>
              </w:rPr>
            </w:pPr>
            <w:r w:rsidRPr="00FF1B79">
              <w:rPr>
                <w:bCs/>
                <w:lang w:eastAsia="ja-JP"/>
              </w:rPr>
              <w:t>Водоснабжение, в том чи</w:t>
            </w:r>
            <w:r w:rsidRPr="00FF1B79">
              <w:rPr>
                <w:bCs/>
                <w:lang w:eastAsia="ja-JP"/>
              </w:rPr>
              <w:t>с</w:t>
            </w:r>
            <w:r w:rsidRPr="00FF1B79">
              <w:rPr>
                <w:bCs/>
                <w:lang w:eastAsia="ja-JP"/>
              </w:rPr>
              <w:t>ле:</w:t>
            </w:r>
          </w:p>
        </w:tc>
        <w:tc>
          <w:tcPr>
            <w:tcW w:w="36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1156419</w:t>
            </w:r>
          </w:p>
        </w:tc>
        <w:tc>
          <w:tcPr>
            <w:tcW w:w="32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377825</w:t>
            </w:r>
          </w:p>
        </w:tc>
        <w:tc>
          <w:tcPr>
            <w:tcW w:w="23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33</w:t>
            </w:r>
          </w:p>
        </w:tc>
        <w:tc>
          <w:tcPr>
            <w:tcW w:w="32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486705</w:t>
            </w:r>
          </w:p>
        </w:tc>
        <w:tc>
          <w:tcPr>
            <w:tcW w:w="330"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495108</w:t>
            </w:r>
          </w:p>
        </w:tc>
        <w:tc>
          <w:tcPr>
            <w:tcW w:w="23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102</w:t>
            </w:r>
          </w:p>
        </w:tc>
        <w:tc>
          <w:tcPr>
            <w:tcW w:w="331"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403363</w:t>
            </w:r>
          </w:p>
        </w:tc>
        <w:tc>
          <w:tcPr>
            <w:tcW w:w="364"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153501</w:t>
            </w:r>
          </w:p>
        </w:tc>
        <w:tc>
          <w:tcPr>
            <w:tcW w:w="23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38</w:t>
            </w:r>
          </w:p>
        </w:tc>
        <w:tc>
          <w:tcPr>
            <w:tcW w:w="36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2046487</w:t>
            </w:r>
          </w:p>
        </w:tc>
        <w:tc>
          <w:tcPr>
            <w:tcW w:w="364"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1026434</w:t>
            </w:r>
          </w:p>
        </w:tc>
        <w:tc>
          <w:tcPr>
            <w:tcW w:w="213"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50</w:t>
            </w:r>
          </w:p>
        </w:tc>
      </w:tr>
      <w:tr w:rsidR="00963031" w:rsidRPr="00FF1B79" w:rsidTr="00963031">
        <w:trPr>
          <w:trHeight w:val="20"/>
        </w:trPr>
        <w:tc>
          <w:tcPr>
            <w:tcW w:w="268" w:type="pct"/>
            <w:tcBorders>
              <w:top w:val="nil"/>
              <w:left w:val="single" w:sz="4" w:space="0" w:color="auto"/>
              <w:bottom w:val="single" w:sz="4" w:space="0" w:color="auto"/>
              <w:right w:val="single" w:sz="4" w:space="0" w:color="auto"/>
            </w:tcBorders>
            <w:shd w:val="clear" w:color="auto" w:fill="auto"/>
            <w:hideMark/>
          </w:tcPr>
          <w:p w:rsidR="00963031" w:rsidRPr="00FF1B79" w:rsidRDefault="00963031" w:rsidP="00816FAD">
            <w:pPr>
              <w:jc w:val="center"/>
              <w:rPr>
                <w:lang w:eastAsia="ja-JP"/>
              </w:rPr>
            </w:pPr>
          </w:p>
        </w:tc>
        <w:tc>
          <w:tcPr>
            <w:tcW w:w="1023" w:type="pct"/>
            <w:tcBorders>
              <w:top w:val="nil"/>
              <w:left w:val="nil"/>
              <w:bottom w:val="single" w:sz="4" w:space="0" w:color="auto"/>
              <w:right w:val="single" w:sz="4" w:space="0" w:color="auto"/>
            </w:tcBorders>
            <w:shd w:val="clear" w:color="auto" w:fill="auto"/>
            <w:hideMark/>
          </w:tcPr>
          <w:p w:rsidR="00963031" w:rsidRPr="00FF1B79" w:rsidRDefault="00963031" w:rsidP="00B72A33">
            <w:pPr>
              <w:jc w:val="both"/>
              <w:rPr>
                <w:lang w:eastAsia="ja-JP"/>
              </w:rPr>
            </w:pPr>
            <w:r w:rsidRPr="00FF1B79">
              <w:rPr>
                <w:lang w:eastAsia="ja-JP"/>
              </w:rPr>
              <w:t>инвестиционная составля</w:t>
            </w:r>
            <w:r w:rsidRPr="00FF1B79">
              <w:rPr>
                <w:lang w:eastAsia="ja-JP"/>
              </w:rPr>
              <w:t>ю</w:t>
            </w:r>
            <w:r w:rsidRPr="00FF1B79">
              <w:rPr>
                <w:lang w:eastAsia="ja-JP"/>
              </w:rPr>
              <w:t>щая в тарифе</w:t>
            </w:r>
          </w:p>
        </w:tc>
        <w:tc>
          <w:tcPr>
            <w:tcW w:w="36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179840</w:t>
            </w:r>
          </w:p>
        </w:tc>
        <w:tc>
          <w:tcPr>
            <w:tcW w:w="32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65469</w:t>
            </w:r>
          </w:p>
        </w:tc>
        <w:tc>
          <w:tcPr>
            <w:tcW w:w="23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36</w:t>
            </w:r>
          </w:p>
        </w:tc>
        <w:tc>
          <w:tcPr>
            <w:tcW w:w="32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185264</w:t>
            </w:r>
          </w:p>
        </w:tc>
        <w:tc>
          <w:tcPr>
            <w:tcW w:w="330"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189920</w:t>
            </w:r>
          </w:p>
        </w:tc>
        <w:tc>
          <w:tcPr>
            <w:tcW w:w="23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103</w:t>
            </w:r>
          </w:p>
        </w:tc>
        <w:tc>
          <w:tcPr>
            <w:tcW w:w="331"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39544</w:t>
            </w:r>
          </w:p>
        </w:tc>
        <w:tc>
          <w:tcPr>
            <w:tcW w:w="364"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21355</w:t>
            </w:r>
          </w:p>
        </w:tc>
        <w:tc>
          <w:tcPr>
            <w:tcW w:w="23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54</w:t>
            </w:r>
          </w:p>
        </w:tc>
        <w:tc>
          <w:tcPr>
            <w:tcW w:w="36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404648</w:t>
            </w:r>
          </w:p>
        </w:tc>
        <w:tc>
          <w:tcPr>
            <w:tcW w:w="364"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276744</w:t>
            </w:r>
          </w:p>
        </w:tc>
        <w:tc>
          <w:tcPr>
            <w:tcW w:w="213"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68</w:t>
            </w:r>
          </w:p>
        </w:tc>
      </w:tr>
      <w:tr w:rsidR="00963031" w:rsidRPr="00FF1B79" w:rsidTr="00963031">
        <w:trPr>
          <w:trHeight w:val="20"/>
        </w:trPr>
        <w:tc>
          <w:tcPr>
            <w:tcW w:w="268" w:type="pct"/>
            <w:tcBorders>
              <w:top w:val="nil"/>
              <w:left w:val="single" w:sz="4" w:space="0" w:color="auto"/>
              <w:bottom w:val="single" w:sz="4" w:space="0" w:color="auto"/>
              <w:right w:val="single" w:sz="4" w:space="0" w:color="auto"/>
            </w:tcBorders>
            <w:shd w:val="clear" w:color="auto" w:fill="auto"/>
            <w:hideMark/>
          </w:tcPr>
          <w:p w:rsidR="00963031" w:rsidRPr="00FF1B79" w:rsidRDefault="00963031" w:rsidP="00816FAD">
            <w:pPr>
              <w:jc w:val="center"/>
              <w:rPr>
                <w:lang w:eastAsia="ja-JP"/>
              </w:rPr>
            </w:pPr>
          </w:p>
        </w:tc>
        <w:tc>
          <w:tcPr>
            <w:tcW w:w="1023" w:type="pct"/>
            <w:tcBorders>
              <w:top w:val="nil"/>
              <w:left w:val="nil"/>
              <w:bottom w:val="single" w:sz="4" w:space="0" w:color="auto"/>
              <w:right w:val="single" w:sz="4" w:space="0" w:color="auto"/>
            </w:tcBorders>
            <w:shd w:val="clear" w:color="auto" w:fill="auto"/>
            <w:hideMark/>
          </w:tcPr>
          <w:p w:rsidR="00963031" w:rsidRPr="00FF1B79" w:rsidRDefault="00963031" w:rsidP="00B72A33">
            <w:pPr>
              <w:jc w:val="both"/>
              <w:rPr>
                <w:lang w:eastAsia="ja-JP"/>
              </w:rPr>
            </w:pPr>
            <w:r w:rsidRPr="00FF1B79">
              <w:rPr>
                <w:lang w:eastAsia="ja-JP"/>
              </w:rPr>
              <w:t>плата за присоединение</w:t>
            </w:r>
          </w:p>
        </w:tc>
        <w:tc>
          <w:tcPr>
            <w:tcW w:w="36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798049</w:t>
            </w:r>
          </w:p>
        </w:tc>
        <w:tc>
          <w:tcPr>
            <w:tcW w:w="32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150198</w:t>
            </w:r>
          </w:p>
        </w:tc>
        <w:tc>
          <w:tcPr>
            <w:tcW w:w="23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19</w:t>
            </w:r>
          </w:p>
        </w:tc>
        <w:tc>
          <w:tcPr>
            <w:tcW w:w="32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228693</w:t>
            </w:r>
          </w:p>
        </w:tc>
        <w:tc>
          <w:tcPr>
            <w:tcW w:w="330"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218090</w:t>
            </w:r>
          </w:p>
        </w:tc>
        <w:tc>
          <w:tcPr>
            <w:tcW w:w="23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95</w:t>
            </w:r>
          </w:p>
        </w:tc>
        <w:tc>
          <w:tcPr>
            <w:tcW w:w="331"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320714</w:t>
            </w:r>
          </w:p>
        </w:tc>
        <w:tc>
          <w:tcPr>
            <w:tcW w:w="364"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119221</w:t>
            </w:r>
          </w:p>
        </w:tc>
        <w:tc>
          <w:tcPr>
            <w:tcW w:w="23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37</w:t>
            </w:r>
          </w:p>
        </w:tc>
        <w:tc>
          <w:tcPr>
            <w:tcW w:w="36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1347456</w:t>
            </w:r>
          </w:p>
        </w:tc>
        <w:tc>
          <w:tcPr>
            <w:tcW w:w="364"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487509</w:t>
            </w:r>
          </w:p>
        </w:tc>
        <w:tc>
          <w:tcPr>
            <w:tcW w:w="213"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36</w:t>
            </w:r>
          </w:p>
        </w:tc>
      </w:tr>
      <w:tr w:rsidR="00963031" w:rsidRPr="00FF1B79" w:rsidTr="00963031">
        <w:trPr>
          <w:trHeight w:val="20"/>
        </w:trPr>
        <w:tc>
          <w:tcPr>
            <w:tcW w:w="268" w:type="pct"/>
            <w:tcBorders>
              <w:top w:val="nil"/>
              <w:left w:val="single" w:sz="4" w:space="0" w:color="auto"/>
              <w:bottom w:val="single" w:sz="4" w:space="0" w:color="auto"/>
              <w:right w:val="single" w:sz="4" w:space="0" w:color="auto"/>
            </w:tcBorders>
            <w:shd w:val="clear" w:color="auto" w:fill="auto"/>
            <w:hideMark/>
          </w:tcPr>
          <w:p w:rsidR="00963031" w:rsidRPr="00FF1B79" w:rsidRDefault="00963031" w:rsidP="00816FAD">
            <w:pPr>
              <w:jc w:val="center"/>
              <w:rPr>
                <w:lang w:eastAsia="ja-JP"/>
              </w:rPr>
            </w:pPr>
          </w:p>
        </w:tc>
        <w:tc>
          <w:tcPr>
            <w:tcW w:w="1023" w:type="pct"/>
            <w:tcBorders>
              <w:top w:val="nil"/>
              <w:left w:val="nil"/>
              <w:bottom w:val="single" w:sz="4" w:space="0" w:color="auto"/>
              <w:right w:val="single" w:sz="4" w:space="0" w:color="auto"/>
            </w:tcBorders>
            <w:shd w:val="clear" w:color="auto" w:fill="auto"/>
            <w:hideMark/>
          </w:tcPr>
          <w:p w:rsidR="00963031" w:rsidRPr="00FF1B79" w:rsidRDefault="00963031" w:rsidP="00B72A33">
            <w:pPr>
              <w:jc w:val="both"/>
              <w:rPr>
                <w:lang w:eastAsia="ja-JP"/>
              </w:rPr>
            </w:pPr>
            <w:r w:rsidRPr="00FF1B79">
              <w:rPr>
                <w:lang w:eastAsia="ja-JP"/>
              </w:rPr>
              <w:t>бюджетные средства</w:t>
            </w:r>
          </w:p>
        </w:tc>
        <w:tc>
          <w:tcPr>
            <w:tcW w:w="36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178530</w:t>
            </w:r>
          </w:p>
        </w:tc>
        <w:tc>
          <w:tcPr>
            <w:tcW w:w="32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162158</w:t>
            </w:r>
          </w:p>
        </w:tc>
        <w:tc>
          <w:tcPr>
            <w:tcW w:w="23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91</w:t>
            </w:r>
          </w:p>
        </w:tc>
        <w:tc>
          <w:tcPr>
            <w:tcW w:w="32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72748</w:t>
            </w:r>
          </w:p>
        </w:tc>
        <w:tc>
          <w:tcPr>
            <w:tcW w:w="330"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87098</w:t>
            </w:r>
          </w:p>
        </w:tc>
        <w:tc>
          <w:tcPr>
            <w:tcW w:w="23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120</w:t>
            </w:r>
          </w:p>
        </w:tc>
        <w:tc>
          <w:tcPr>
            <w:tcW w:w="331"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43105</w:t>
            </w:r>
          </w:p>
        </w:tc>
        <w:tc>
          <w:tcPr>
            <w:tcW w:w="364"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12925</w:t>
            </w:r>
          </w:p>
        </w:tc>
        <w:tc>
          <w:tcPr>
            <w:tcW w:w="23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30</w:t>
            </w:r>
          </w:p>
        </w:tc>
        <w:tc>
          <w:tcPr>
            <w:tcW w:w="36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294383</w:t>
            </w:r>
          </w:p>
        </w:tc>
        <w:tc>
          <w:tcPr>
            <w:tcW w:w="364"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262181</w:t>
            </w:r>
          </w:p>
        </w:tc>
        <w:tc>
          <w:tcPr>
            <w:tcW w:w="213"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89</w:t>
            </w:r>
          </w:p>
        </w:tc>
      </w:tr>
      <w:tr w:rsidR="00963031" w:rsidRPr="00FF1B79" w:rsidTr="00963031">
        <w:trPr>
          <w:trHeight w:val="20"/>
        </w:trPr>
        <w:tc>
          <w:tcPr>
            <w:tcW w:w="268" w:type="pct"/>
            <w:tcBorders>
              <w:top w:val="nil"/>
              <w:left w:val="single" w:sz="4" w:space="0" w:color="auto"/>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2</w:t>
            </w:r>
          </w:p>
        </w:tc>
        <w:tc>
          <w:tcPr>
            <w:tcW w:w="1023" w:type="pct"/>
            <w:tcBorders>
              <w:top w:val="nil"/>
              <w:left w:val="nil"/>
              <w:bottom w:val="single" w:sz="4" w:space="0" w:color="auto"/>
              <w:right w:val="single" w:sz="4" w:space="0" w:color="auto"/>
            </w:tcBorders>
            <w:shd w:val="clear" w:color="auto" w:fill="auto"/>
            <w:hideMark/>
          </w:tcPr>
          <w:p w:rsidR="00963031" w:rsidRPr="00FF1B79" w:rsidRDefault="00963031" w:rsidP="00B72A33">
            <w:pPr>
              <w:jc w:val="both"/>
              <w:rPr>
                <w:bCs/>
                <w:lang w:eastAsia="ja-JP"/>
              </w:rPr>
            </w:pPr>
            <w:r w:rsidRPr="00FF1B79">
              <w:rPr>
                <w:bCs/>
                <w:lang w:eastAsia="ja-JP"/>
              </w:rPr>
              <w:t>Всего по Инвестиционной программе (водоснабжение и водоотведение), в том числе:</w:t>
            </w:r>
          </w:p>
        </w:tc>
        <w:tc>
          <w:tcPr>
            <w:tcW w:w="36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1947337</w:t>
            </w:r>
          </w:p>
        </w:tc>
        <w:tc>
          <w:tcPr>
            <w:tcW w:w="32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653516</w:t>
            </w:r>
          </w:p>
        </w:tc>
        <w:tc>
          <w:tcPr>
            <w:tcW w:w="23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34</w:t>
            </w:r>
          </w:p>
        </w:tc>
        <w:tc>
          <w:tcPr>
            <w:tcW w:w="32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888704</w:t>
            </w:r>
          </w:p>
        </w:tc>
        <w:tc>
          <w:tcPr>
            <w:tcW w:w="330"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910882</w:t>
            </w:r>
          </w:p>
        </w:tc>
        <w:tc>
          <w:tcPr>
            <w:tcW w:w="23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102</w:t>
            </w:r>
          </w:p>
        </w:tc>
        <w:tc>
          <w:tcPr>
            <w:tcW w:w="331"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997021</w:t>
            </w:r>
          </w:p>
        </w:tc>
        <w:tc>
          <w:tcPr>
            <w:tcW w:w="364"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348398</w:t>
            </w:r>
          </w:p>
        </w:tc>
        <w:tc>
          <w:tcPr>
            <w:tcW w:w="23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35</w:t>
            </w:r>
          </w:p>
        </w:tc>
        <w:tc>
          <w:tcPr>
            <w:tcW w:w="36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3833062</w:t>
            </w:r>
          </w:p>
        </w:tc>
        <w:tc>
          <w:tcPr>
            <w:tcW w:w="364"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1912796</w:t>
            </w:r>
          </w:p>
        </w:tc>
        <w:tc>
          <w:tcPr>
            <w:tcW w:w="213"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bCs/>
                <w:lang w:eastAsia="ja-JP"/>
              </w:rPr>
            </w:pPr>
            <w:r w:rsidRPr="00FF1B79">
              <w:rPr>
                <w:bCs/>
                <w:lang w:eastAsia="ja-JP"/>
              </w:rPr>
              <w:t>50</w:t>
            </w:r>
          </w:p>
        </w:tc>
      </w:tr>
      <w:tr w:rsidR="00963031" w:rsidRPr="00FF1B79" w:rsidTr="00963031">
        <w:trPr>
          <w:trHeight w:val="20"/>
        </w:trPr>
        <w:tc>
          <w:tcPr>
            <w:tcW w:w="268" w:type="pct"/>
            <w:tcBorders>
              <w:top w:val="nil"/>
              <w:left w:val="single" w:sz="4" w:space="0" w:color="auto"/>
              <w:bottom w:val="single" w:sz="4" w:space="0" w:color="auto"/>
              <w:right w:val="single" w:sz="4" w:space="0" w:color="auto"/>
            </w:tcBorders>
            <w:shd w:val="clear" w:color="auto" w:fill="auto"/>
            <w:hideMark/>
          </w:tcPr>
          <w:p w:rsidR="00963031" w:rsidRPr="00FF1B79" w:rsidRDefault="00963031" w:rsidP="00816FAD">
            <w:pPr>
              <w:jc w:val="center"/>
              <w:rPr>
                <w:lang w:eastAsia="ja-JP"/>
              </w:rPr>
            </w:pPr>
          </w:p>
        </w:tc>
        <w:tc>
          <w:tcPr>
            <w:tcW w:w="1023" w:type="pct"/>
            <w:tcBorders>
              <w:top w:val="nil"/>
              <w:left w:val="nil"/>
              <w:bottom w:val="single" w:sz="4" w:space="0" w:color="auto"/>
              <w:right w:val="single" w:sz="4" w:space="0" w:color="auto"/>
            </w:tcBorders>
            <w:shd w:val="clear" w:color="auto" w:fill="auto"/>
            <w:hideMark/>
          </w:tcPr>
          <w:p w:rsidR="00963031" w:rsidRPr="00FF1B79" w:rsidRDefault="00963031" w:rsidP="00B72A33">
            <w:pPr>
              <w:jc w:val="both"/>
              <w:rPr>
                <w:lang w:eastAsia="ja-JP"/>
              </w:rPr>
            </w:pPr>
            <w:r w:rsidRPr="00FF1B79">
              <w:rPr>
                <w:lang w:eastAsia="ja-JP"/>
              </w:rPr>
              <w:t>инвестиционная составля</w:t>
            </w:r>
            <w:r w:rsidRPr="00FF1B79">
              <w:rPr>
                <w:lang w:eastAsia="ja-JP"/>
              </w:rPr>
              <w:t>ю</w:t>
            </w:r>
            <w:r w:rsidRPr="00FF1B79">
              <w:rPr>
                <w:lang w:eastAsia="ja-JP"/>
              </w:rPr>
              <w:t>щая в тарифе</w:t>
            </w:r>
          </w:p>
        </w:tc>
        <w:tc>
          <w:tcPr>
            <w:tcW w:w="36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220162</w:t>
            </w:r>
          </w:p>
        </w:tc>
        <w:tc>
          <w:tcPr>
            <w:tcW w:w="32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122907</w:t>
            </w:r>
          </w:p>
        </w:tc>
        <w:tc>
          <w:tcPr>
            <w:tcW w:w="23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56</w:t>
            </w:r>
          </w:p>
        </w:tc>
        <w:tc>
          <w:tcPr>
            <w:tcW w:w="32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185264</w:t>
            </w:r>
          </w:p>
        </w:tc>
        <w:tc>
          <w:tcPr>
            <w:tcW w:w="330"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315102</w:t>
            </w:r>
          </w:p>
        </w:tc>
        <w:tc>
          <w:tcPr>
            <w:tcW w:w="23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170</w:t>
            </w:r>
          </w:p>
        </w:tc>
        <w:tc>
          <w:tcPr>
            <w:tcW w:w="331"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250548</w:t>
            </w:r>
          </w:p>
        </w:tc>
        <w:tc>
          <w:tcPr>
            <w:tcW w:w="364"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151362</w:t>
            </w:r>
          </w:p>
        </w:tc>
        <w:tc>
          <w:tcPr>
            <w:tcW w:w="23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60</w:t>
            </w:r>
          </w:p>
        </w:tc>
        <w:tc>
          <w:tcPr>
            <w:tcW w:w="36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655974</w:t>
            </w:r>
          </w:p>
        </w:tc>
        <w:tc>
          <w:tcPr>
            <w:tcW w:w="364"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589371</w:t>
            </w:r>
          </w:p>
        </w:tc>
        <w:tc>
          <w:tcPr>
            <w:tcW w:w="213"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90</w:t>
            </w:r>
          </w:p>
        </w:tc>
      </w:tr>
      <w:tr w:rsidR="00963031" w:rsidRPr="00FF1B79" w:rsidTr="00963031">
        <w:trPr>
          <w:trHeight w:val="20"/>
        </w:trPr>
        <w:tc>
          <w:tcPr>
            <w:tcW w:w="268" w:type="pct"/>
            <w:tcBorders>
              <w:top w:val="nil"/>
              <w:left w:val="single" w:sz="4" w:space="0" w:color="auto"/>
              <w:bottom w:val="single" w:sz="4" w:space="0" w:color="auto"/>
              <w:right w:val="single" w:sz="4" w:space="0" w:color="auto"/>
            </w:tcBorders>
            <w:shd w:val="clear" w:color="auto" w:fill="auto"/>
            <w:hideMark/>
          </w:tcPr>
          <w:p w:rsidR="00963031" w:rsidRPr="00FF1B79" w:rsidRDefault="00963031" w:rsidP="00816FAD">
            <w:pPr>
              <w:jc w:val="center"/>
              <w:rPr>
                <w:lang w:eastAsia="ja-JP"/>
              </w:rPr>
            </w:pPr>
          </w:p>
        </w:tc>
        <w:tc>
          <w:tcPr>
            <w:tcW w:w="1023" w:type="pct"/>
            <w:tcBorders>
              <w:top w:val="nil"/>
              <w:left w:val="nil"/>
              <w:bottom w:val="single" w:sz="4" w:space="0" w:color="auto"/>
              <w:right w:val="single" w:sz="4" w:space="0" w:color="auto"/>
            </w:tcBorders>
            <w:shd w:val="clear" w:color="auto" w:fill="auto"/>
            <w:hideMark/>
          </w:tcPr>
          <w:p w:rsidR="00963031" w:rsidRPr="00FF1B79" w:rsidRDefault="00963031" w:rsidP="00B72A33">
            <w:pPr>
              <w:jc w:val="both"/>
              <w:rPr>
                <w:lang w:eastAsia="ja-JP"/>
              </w:rPr>
            </w:pPr>
            <w:r w:rsidRPr="00FF1B79">
              <w:rPr>
                <w:lang w:eastAsia="ja-JP"/>
              </w:rPr>
              <w:t>плата за присоединение</w:t>
            </w:r>
          </w:p>
        </w:tc>
        <w:tc>
          <w:tcPr>
            <w:tcW w:w="36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1343156</w:t>
            </w:r>
          </w:p>
        </w:tc>
        <w:tc>
          <w:tcPr>
            <w:tcW w:w="32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162962</w:t>
            </w:r>
          </w:p>
        </w:tc>
        <w:tc>
          <w:tcPr>
            <w:tcW w:w="23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12</w:t>
            </w:r>
          </w:p>
        </w:tc>
        <w:tc>
          <w:tcPr>
            <w:tcW w:w="32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351581</w:t>
            </w:r>
          </w:p>
        </w:tc>
        <w:tc>
          <w:tcPr>
            <w:tcW w:w="330"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288148</w:t>
            </w:r>
          </w:p>
        </w:tc>
        <w:tc>
          <w:tcPr>
            <w:tcW w:w="23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82</w:t>
            </w:r>
          </w:p>
        </w:tc>
        <w:tc>
          <w:tcPr>
            <w:tcW w:w="331"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492363</w:t>
            </w:r>
          </w:p>
        </w:tc>
        <w:tc>
          <w:tcPr>
            <w:tcW w:w="364"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133617</w:t>
            </w:r>
          </w:p>
        </w:tc>
        <w:tc>
          <w:tcPr>
            <w:tcW w:w="23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27</w:t>
            </w:r>
          </w:p>
        </w:tc>
        <w:tc>
          <w:tcPr>
            <w:tcW w:w="36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2187100</w:t>
            </w:r>
          </w:p>
        </w:tc>
        <w:tc>
          <w:tcPr>
            <w:tcW w:w="364"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584727</w:t>
            </w:r>
          </w:p>
        </w:tc>
        <w:tc>
          <w:tcPr>
            <w:tcW w:w="213"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27</w:t>
            </w:r>
          </w:p>
        </w:tc>
      </w:tr>
      <w:tr w:rsidR="00963031" w:rsidRPr="00FF1B79" w:rsidTr="00963031">
        <w:trPr>
          <w:trHeight w:val="20"/>
        </w:trPr>
        <w:tc>
          <w:tcPr>
            <w:tcW w:w="268" w:type="pct"/>
            <w:tcBorders>
              <w:top w:val="nil"/>
              <w:left w:val="single" w:sz="4" w:space="0" w:color="auto"/>
              <w:bottom w:val="single" w:sz="4" w:space="0" w:color="auto"/>
              <w:right w:val="single" w:sz="4" w:space="0" w:color="auto"/>
            </w:tcBorders>
            <w:shd w:val="clear" w:color="auto" w:fill="auto"/>
            <w:hideMark/>
          </w:tcPr>
          <w:p w:rsidR="00963031" w:rsidRPr="00FF1B79" w:rsidRDefault="00963031" w:rsidP="00816FAD">
            <w:pPr>
              <w:jc w:val="center"/>
              <w:rPr>
                <w:lang w:eastAsia="ja-JP"/>
              </w:rPr>
            </w:pPr>
          </w:p>
        </w:tc>
        <w:tc>
          <w:tcPr>
            <w:tcW w:w="1023" w:type="pct"/>
            <w:tcBorders>
              <w:top w:val="nil"/>
              <w:left w:val="nil"/>
              <w:bottom w:val="single" w:sz="4" w:space="0" w:color="auto"/>
              <w:right w:val="single" w:sz="4" w:space="0" w:color="auto"/>
            </w:tcBorders>
            <w:shd w:val="clear" w:color="auto" w:fill="auto"/>
            <w:hideMark/>
          </w:tcPr>
          <w:p w:rsidR="00963031" w:rsidRPr="00FF1B79" w:rsidRDefault="00963031" w:rsidP="00B72A33">
            <w:pPr>
              <w:jc w:val="both"/>
              <w:rPr>
                <w:lang w:eastAsia="ja-JP"/>
              </w:rPr>
            </w:pPr>
            <w:r w:rsidRPr="00FF1B79">
              <w:rPr>
                <w:lang w:eastAsia="ja-JP"/>
              </w:rPr>
              <w:t>бюджетные средства</w:t>
            </w:r>
          </w:p>
        </w:tc>
        <w:tc>
          <w:tcPr>
            <w:tcW w:w="36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384019</w:t>
            </w:r>
          </w:p>
        </w:tc>
        <w:tc>
          <w:tcPr>
            <w:tcW w:w="32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367647</w:t>
            </w:r>
          </w:p>
        </w:tc>
        <w:tc>
          <w:tcPr>
            <w:tcW w:w="23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96</w:t>
            </w:r>
          </w:p>
        </w:tc>
        <w:tc>
          <w:tcPr>
            <w:tcW w:w="32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351859</w:t>
            </w:r>
          </w:p>
        </w:tc>
        <w:tc>
          <w:tcPr>
            <w:tcW w:w="330"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307632</w:t>
            </w:r>
          </w:p>
        </w:tc>
        <w:tc>
          <w:tcPr>
            <w:tcW w:w="239"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87</w:t>
            </w:r>
          </w:p>
        </w:tc>
        <w:tc>
          <w:tcPr>
            <w:tcW w:w="331"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254110</w:t>
            </w:r>
          </w:p>
        </w:tc>
        <w:tc>
          <w:tcPr>
            <w:tcW w:w="364"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63419</w:t>
            </w:r>
          </w:p>
        </w:tc>
        <w:tc>
          <w:tcPr>
            <w:tcW w:w="23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25</w:t>
            </w:r>
          </w:p>
        </w:tc>
        <w:tc>
          <w:tcPr>
            <w:tcW w:w="367"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989988</w:t>
            </w:r>
          </w:p>
        </w:tc>
        <w:tc>
          <w:tcPr>
            <w:tcW w:w="364"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738698</w:t>
            </w:r>
          </w:p>
        </w:tc>
        <w:tc>
          <w:tcPr>
            <w:tcW w:w="213" w:type="pct"/>
            <w:tcBorders>
              <w:top w:val="nil"/>
              <w:left w:val="nil"/>
              <w:bottom w:val="single" w:sz="4" w:space="0" w:color="auto"/>
              <w:right w:val="single" w:sz="4" w:space="0" w:color="auto"/>
            </w:tcBorders>
            <w:shd w:val="clear" w:color="auto" w:fill="auto"/>
            <w:hideMark/>
          </w:tcPr>
          <w:p w:rsidR="00963031" w:rsidRPr="00FF1B79" w:rsidRDefault="00963031" w:rsidP="00816FAD">
            <w:pPr>
              <w:jc w:val="center"/>
              <w:rPr>
                <w:lang w:eastAsia="ja-JP"/>
              </w:rPr>
            </w:pPr>
            <w:r w:rsidRPr="00FF1B79">
              <w:rPr>
                <w:lang w:eastAsia="ja-JP"/>
              </w:rPr>
              <w:t>75</w:t>
            </w:r>
          </w:p>
        </w:tc>
      </w:tr>
    </w:tbl>
    <w:p w:rsidR="006A1C67" w:rsidRPr="00FF1B79" w:rsidRDefault="006A1C67" w:rsidP="00714D79">
      <w:pPr>
        <w:ind w:firstLine="709"/>
        <w:jc w:val="both"/>
        <w:rPr>
          <w:sz w:val="28"/>
          <w:szCs w:val="28"/>
        </w:rPr>
        <w:sectPr w:rsidR="006A1C67" w:rsidRPr="00FF1B79" w:rsidSect="00B72A33">
          <w:pgSz w:w="16838" w:h="11906" w:orient="landscape"/>
          <w:pgMar w:top="1134" w:right="567" w:bottom="1134" w:left="851" w:header="709" w:footer="709" w:gutter="0"/>
          <w:cols w:space="708"/>
          <w:docGrid w:linePitch="360"/>
        </w:sectPr>
      </w:pPr>
    </w:p>
    <w:p w:rsidR="00CA0210" w:rsidRPr="00FF1B79" w:rsidRDefault="00CA0210" w:rsidP="00714D79">
      <w:pPr>
        <w:ind w:firstLine="709"/>
        <w:jc w:val="both"/>
        <w:rPr>
          <w:sz w:val="28"/>
          <w:szCs w:val="28"/>
        </w:rPr>
      </w:pPr>
      <w:r w:rsidRPr="00FF1B79">
        <w:rPr>
          <w:sz w:val="28"/>
          <w:szCs w:val="28"/>
        </w:rPr>
        <w:t>Исходя из представленной информ</w:t>
      </w:r>
      <w:r w:rsidR="00B72A33" w:rsidRPr="00FF1B79">
        <w:rPr>
          <w:sz w:val="28"/>
          <w:szCs w:val="28"/>
        </w:rPr>
        <w:t>ации можно сделать ряд выводов:</w:t>
      </w:r>
    </w:p>
    <w:p w:rsidR="00CA0210" w:rsidRPr="00FF1B79" w:rsidRDefault="006F68D7" w:rsidP="00714D79">
      <w:pPr>
        <w:ind w:firstLine="709"/>
        <w:jc w:val="both"/>
        <w:rPr>
          <w:sz w:val="28"/>
          <w:szCs w:val="28"/>
        </w:rPr>
      </w:pPr>
      <w:r w:rsidRPr="00FF1B79">
        <w:rPr>
          <w:sz w:val="28"/>
          <w:szCs w:val="28"/>
        </w:rPr>
        <w:t>1. В течение 2011-2013 год</w:t>
      </w:r>
      <w:r w:rsidR="00B72A33" w:rsidRPr="00FF1B79">
        <w:rPr>
          <w:sz w:val="28"/>
          <w:szCs w:val="28"/>
        </w:rPr>
        <w:t>ов</w:t>
      </w:r>
      <w:r w:rsidR="00CA0210" w:rsidRPr="00FF1B79">
        <w:rPr>
          <w:sz w:val="28"/>
          <w:szCs w:val="28"/>
        </w:rPr>
        <w:t xml:space="preserve"> мероприятия Инвестиционной программы ООО «НОВОГОР-Прикамье» в части системы водоснабжения реализованы н</w:t>
      </w:r>
      <w:r w:rsidR="00CA0210" w:rsidRPr="00FF1B79">
        <w:rPr>
          <w:sz w:val="28"/>
          <w:szCs w:val="28"/>
        </w:rPr>
        <w:t>е</w:t>
      </w:r>
      <w:r w:rsidR="00CA0210" w:rsidRPr="00FF1B79">
        <w:rPr>
          <w:sz w:val="28"/>
          <w:szCs w:val="28"/>
        </w:rPr>
        <w:t>равномерно (доля от запланиро</w:t>
      </w:r>
      <w:r w:rsidR="00127044" w:rsidRPr="00FF1B79">
        <w:rPr>
          <w:sz w:val="28"/>
          <w:szCs w:val="28"/>
        </w:rPr>
        <w:t>ванных годовых объемов – 33-102</w:t>
      </w:r>
      <w:r w:rsidR="00CA0210" w:rsidRPr="00FF1B79">
        <w:rPr>
          <w:sz w:val="28"/>
          <w:szCs w:val="28"/>
        </w:rPr>
        <w:t xml:space="preserve">%). В итоге </w:t>
      </w:r>
      <w:r w:rsidR="00127044" w:rsidRPr="00FF1B79">
        <w:rPr>
          <w:sz w:val="28"/>
          <w:szCs w:val="28"/>
        </w:rPr>
        <w:br/>
      </w:r>
      <w:r w:rsidR="00CA0210" w:rsidRPr="00FF1B79">
        <w:rPr>
          <w:sz w:val="28"/>
          <w:szCs w:val="28"/>
        </w:rPr>
        <w:t>за 3 года мероприятия реализованы только наполовину. Обязательства по фина</w:t>
      </w:r>
      <w:r w:rsidR="00CA0210" w:rsidRPr="00FF1B79">
        <w:rPr>
          <w:sz w:val="28"/>
          <w:szCs w:val="28"/>
        </w:rPr>
        <w:t>н</w:t>
      </w:r>
      <w:r w:rsidR="00CA0210" w:rsidRPr="00FF1B79">
        <w:rPr>
          <w:sz w:val="28"/>
          <w:szCs w:val="28"/>
        </w:rPr>
        <w:t xml:space="preserve">сированию данной программы бюджет выполнил </w:t>
      </w:r>
      <w:r w:rsidR="00127044" w:rsidRPr="00FF1B79">
        <w:rPr>
          <w:sz w:val="28"/>
          <w:szCs w:val="28"/>
        </w:rPr>
        <w:t>почти на 90</w:t>
      </w:r>
      <w:r w:rsidR="00CA0210" w:rsidRPr="00FF1B79">
        <w:rPr>
          <w:sz w:val="28"/>
          <w:szCs w:val="28"/>
        </w:rPr>
        <w:t>%. При этом фина</w:t>
      </w:r>
      <w:r w:rsidR="00CA0210" w:rsidRPr="00FF1B79">
        <w:rPr>
          <w:sz w:val="28"/>
          <w:szCs w:val="28"/>
        </w:rPr>
        <w:t>н</w:t>
      </w:r>
      <w:r w:rsidR="00CA0210" w:rsidRPr="00FF1B79">
        <w:rPr>
          <w:sz w:val="28"/>
          <w:szCs w:val="28"/>
        </w:rPr>
        <w:t xml:space="preserve">сирование за счет внебюджетных источников реализовано в меньших объемах: </w:t>
      </w:r>
      <w:r w:rsidR="00127044" w:rsidRPr="00FF1B79">
        <w:rPr>
          <w:sz w:val="28"/>
          <w:szCs w:val="28"/>
        </w:rPr>
        <w:br/>
      </w:r>
      <w:r w:rsidR="00CA0210" w:rsidRPr="00FF1B79">
        <w:rPr>
          <w:sz w:val="28"/>
          <w:szCs w:val="28"/>
        </w:rPr>
        <w:t>за</w:t>
      </w:r>
      <w:r w:rsidR="00127044" w:rsidRPr="00FF1B79">
        <w:rPr>
          <w:sz w:val="28"/>
          <w:szCs w:val="28"/>
        </w:rPr>
        <w:t xml:space="preserve"> счет платы за подключение – 36</w:t>
      </w:r>
      <w:r w:rsidR="00CA0210" w:rsidRPr="00FF1B79">
        <w:rPr>
          <w:sz w:val="28"/>
          <w:szCs w:val="28"/>
        </w:rPr>
        <w:t xml:space="preserve">% (получатель средств </w:t>
      </w:r>
      <w:r w:rsidR="00127044" w:rsidRPr="00FF1B79">
        <w:rPr>
          <w:sz w:val="28"/>
          <w:szCs w:val="28"/>
        </w:rPr>
        <w:t>муниципальное пре</w:t>
      </w:r>
      <w:r w:rsidR="00127044" w:rsidRPr="00FF1B79">
        <w:rPr>
          <w:sz w:val="28"/>
          <w:szCs w:val="28"/>
        </w:rPr>
        <w:t>д</w:t>
      </w:r>
      <w:r w:rsidR="00127044" w:rsidRPr="00FF1B79">
        <w:rPr>
          <w:sz w:val="28"/>
          <w:szCs w:val="28"/>
        </w:rPr>
        <w:t xml:space="preserve">приятие </w:t>
      </w:r>
      <w:r w:rsidR="00CA0210" w:rsidRPr="00FF1B79">
        <w:rPr>
          <w:sz w:val="28"/>
          <w:szCs w:val="28"/>
        </w:rPr>
        <w:t>«Пермводоканал»</w:t>
      </w:r>
      <w:r w:rsidR="00127044" w:rsidRPr="00FF1B79">
        <w:rPr>
          <w:sz w:val="28"/>
          <w:szCs w:val="28"/>
        </w:rPr>
        <w:t>, далее – МП «Пермводоканал»</w:t>
      </w:r>
      <w:r w:rsidR="00CA0210" w:rsidRPr="00FF1B79">
        <w:rPr>
          <w:sz w:val="28"/>
          <w:szCs w:val="28"/>
        </w:rPr>
        <w:t>), инвестиционной с</w:t>
      </w:r>
      <w:r w:rsidR="00127044" w:rsidRPr="00FF1B79">
        <w:rPr>
          <w:sz w:val="28"/>
          <w:szCs w:val="28"/>
        </w:rPr>
        <w:t>о</w:t>
      </w:r>
      <w:r w:rsidR="00127044" w:rsidRPr="00FF1B79">
        <w:rPr>
          <w:sz w:val="28"/>
          <w:szCs w:val="28"/>
        </w:rPr>
        <w:t>ставляющей в тарифе – около 70</w:t>
      </w:r>
      <w:r w:rsidR="00CA0210" w:rsidRPr="00FF1B79">
        <w:rPr>
          <w:sz w:val="28"/>
          <w:szCs w:val="28"/>
        </w:rPr>
        <w:t>%.</w:t>
      </w:r>
    </w:p>
    <w:p w:rsidR="00CA0210" w:rsidRPr="00FF1B79" w:rsidRDefault="00CA0210" w:rsidP="00714D79">
      <w:pPr>
        <w:ind w:firstLine="709"/>
        <w:jc w:val="both"/>
        <w:rPr>
          <w:sz w:val="28"/>
          <w:szCs w:val="28"/>
        </w:rPr>
      </w:pPr>
      <w:r w:rsidRPr="00FF1B79">
        <w:rPr>
          <w:sz w:val="28"/>
          <w:szCs w:val="28"/>
        </w:rPr>
        <w:t xml:space="preserve">Причинами отклонений в основном явились: несоответствие проектной </w:t>
      </w:r>
      <w:r w:rsidR="00127044" w:rsidRPr="00FF1B79">
        <w:rPr>
          <w:sz w:val="28"/>
          <w:szCs w:val="28"/>
        </w:rPr>
        <w:br/>
      </w:r>
      <w:r w:rsidRPr="00FF1B79">
        <w:rPr>
          <w:sz w:val="28"/>
          <w:szCs w:val="28"/>
        </w:rPr>
        <w:t>и фактической потребности в финансировании реализации некоторых меропри</w:t>
      </w:r>
      <w:r w:rsidRPr="00FF1B79">
        <w:rPr>
          <w:sz w:val="28"/>
          <w:szCs w:val="28"/>
        </w:rPr>
        <w:t>я</w:t>
      </w:r>
      <w:r w:rsidR="00127044" w:rsidRPr="00FF1B79">
        <w:rPr>
          <w:sz w:val="28"/>
          <w:szCs w:val="28"/>
        </w:rPr>
        <w:t>тий,</w:t>
      </w:r>
      <w:r w:rsidRPr="00FF1B79">
        <w:rPr>
          <w:sz w:val="28"/>
          <w:szCs w:val="28"/>
        </w:rPr>
        <w:t xml:space="preserve"> недостаточный объем средств от платежей за подключение, направляемых МП «Пермводоканал» в развитие инфраструктуры. </w:t>
      </w:r>
    </w:p>
    <w:p w:rsidR="00CA0210" w:rsidRPr="00FF1B79" w:rsidRDefault="00CA0210" w:rsidP="00714D79">
      <w:pPr>
        <w:ind w:firstLine="709"/>
        <w:jc w:val="both"/>
        <w:rPr>
          <w:sz w:val="28"/>
          <w:szCs w:val="28"/>
        </w:rPr>
      </w:pPr>
      <w:r w:rsidRPr="00FF1B79">
        <w:rPr>
          <w:sz w:val="28"/>
          <w:szCs w:val="28"/>
        </w:rPr>
        <w:t>2. Рассматривая реализацию Инвестиционной программы в целом</w:t>
      </w:r>
      <w:r w:rsidR="00127044" w:rsidRPr="00FF1B79">
        <w:rPr>
          <w:sz w:val="28"/>
          <w:szCs w:val="28"/>
        </w:rPr>
        <w:t>,</w:t>
      </w:r>
      <w:r w:rsidRPr="00FF1B79">
        <w:rPr>
          <w:sz w:val="28"/>
          <w:szCs w:val="28"/>
        </w:rPr>
        <w:t xml:space="preserve"> можно отметить высокую долю участия ООО «НОВОГОР-Прикамье» (за 3 года в целом).</w:t>
      </w:r>
    </w:p>
    <w:p w:rsidR="00CA0210" w:rsidRPr="00FF1B79" w:rsidRDefault="00CA0210" w:rsidP="00714D79">
      <w:pPr>
        <w:ind w:firstLine="709"/>
        <w:jc w:val="both"/>
        <w:rPr>
          <w:sz w:val="28"/>
          <w:szCs w:val="28"/>
        </w:rPr>
      </w:pPr>
      <w:r w:rsidRPr="00FF1B79">
        <w:rPr>
          <w:sz w:val="28"/>
          <w:szCs w:val="28"/>
        </w:rPr>
        <w:t xml:space="preserve">Свои обязательства по финансированию </w:t>
      </w:r>
      <w:r w:rsidR="00127044" w:rsidRPr="00FF1B79">
        <w:rPr>
          <w:sz w:val="28"/>
          <w:szCs w:val="28"/>
        </w:rPr>
        <w:t xml:space="preserve">данной </w:t>
      </w:r>
      <w:r w:rsidRPr="00FF1B79">
        <w:rPr>
          <w:sz w:val="28"/>
          <w:szCs w:val="28"/>
        </w:rPr>
        <w:t xml:space="preserve">программы бюджет </w:t>
      </w:r>
      <w:r w:rsidR="003D7A5F" w:rsidRPr="00FF1B79">
        <w:rPr>
          <w:sz w:val="28"/>
          <w:szCs w:val="28"/>
        </w:rPr>
        <w:t>выпо</w:t>
      </w:r>
      <w:r w:rsidR="003D7A5F" w:rsidRPr="00FF1B79">
        <w:rPr>
          <w:sz w:val="28"/>
          <w:szCs w:val="28"/>
        </w:rPr>
        <w:t>л</w:t>
      </w:r>
      <w:r w:rsidR="003D7A5F" w:rsidRPr="00FF1B79">
        <w:rPr>
          <w:sz w:val="28"/>
          <w:szCs w:val="28"/>
        </w:rPr>
        <w:t>нил</w:t>
      </w:r>
      <w:r w:rsidR="00127044" w:rsidRPr="00FF1B79">
        <w:rPr>
          <w:sz w:val="28"/>
          <w:szCs w:val="28"/>
        </w:rPr>
        <w:t xml:space="preserve"> на 75</w:t>
      </w:r>
      <w:r w:rsidRPr="00FF1B79">
        <w:rPr>
          <w:sz w:val="28"/>
          <w:szCs w:val="28"/>
        </w:rPr>
        <w:t>%. Наиболее низкие результ</w:t>
      </w:r>
      <w:r w:rsidR="00127044" w:rsidRPr="00FF1B79">
        <w:rPr>
          <w:sz w:val="28"/>
          <w:szCs w:val="28"/>
        </w:rPr>
        <w:t>аты показал МП «Пермводоканал» –</w:t>
      </w:r>
      <w:r w:rsidRPr="00FF1B79">
        <w:rPr>
          <w:sz w:val="28"/>
          <w:szCs w:val="28"/>
        </w:rPr>
        <w:t xml:space="preserve"> чуть более четверти от требуемых объемов. В итоге общая реализаци</w:t>
      </w:r>
      <w:r w:rsidR="00235C81" w:rsidRPr="00FF1B79">
        <w:rPr>
          <w:sz w:val="28"/>
          <w:szCs w:val="28"/>
        </w:rPr>
        <w:t>я</w:t>
      </w:r>
      <w:r w:rsidRPr="00FF1B79">
        <w:rPr>
          <w:sz w:val="28"/>
          <w:szCs w:val="28"/>
        </w:rPr>
        <w:t xml:space="preserve"> Инвестицио</w:t>
      </w:r>
      <w:r w:rsidRPr="00FF1B79">
        <w:rPr>
          <w:sz w:val="28"/>
          <w:szCs w:val="28"/>
        </w:rPr>
        <w:t>н</w:t>
      </w:r>
      <w:r w:rsidRPr="00FF1B79">
        <w:rPr>
          <w:sz w:val="28"/>
          <w:szCs w:val="28"/>
        </w:rPr>
        <w:t>ной про</w:t>
      </w:r>
      <w:r w:rsidR="00127044" w:rsidRPr="00FF1B79">
        <w:rPr>
          <w:sz w:val="28"/>
          <w:szCs w:val="28"/>
        </w:rPr>
        <w:t>граммы составила 50</w:t>
      </w:r>
      <w:r w:rsidRPr="00FF1B79">
        <w:rPr>
          <w:sz w:val="28"/>
          <w:szCs w:val="28"/>
        </w:rPr>
        <w:t>%.</w:t>
      </w:r>
    </w:p>
    <w:p w:rsidR="006A1C67" w:rsidRPr="00FF1B79" w:rsidRDefault="006A1C67" w:rsidP="00714D79">
      <w:pPr>
        <w:ind w:firstLine="709"/>
        <w:jc w:val="both"/>
        <w:rPr>
          <w:sz w:val="28"/>
          <w:szCs w:val="28"/>
        </w:rPr>
      </w:pPr>
      <w:r w:rsidRPr="00FF1B79">
        <w:rPr>
          <w:sz w:val="28"/>
          <w:szCs w:val="28"/>
        </w:rPr>
        <w:t>Анализ сущест</w:t>
      </w:r>
      <w:r w:rsidR="00143F62" w:rsidRPr="00FF1B79">
        <w:rPr>
          <w:sz w:val="28"/>
          <w:szCs w:val="28"/>
        </w:rPr>
        <w:t>вующей системы водоснабжения</w:t>
      </w:r>
      <w:r w:rsidR="00235C81" w:rsidRPr="00FF1B79">
        <w:rPr>
          <w:sz w:val="28"/>
          <w:szCs w:val="28"/>
        </w:rPr>
        <w:t xml:space="preserve"> в</w:t>
      </w:r>
      <w:r w:rsidR="00143F62" w:rsidRPr="00FF1B79">
        <w:rPr>
          <w:sz w:val="28"/>
          <w:szCs w:val="28"/>
        </w:rPr>
        <w:t xml:space="preserve"> </w:t>
      </w:r>
      <w:r w:rsidR="00FC2616" w:rsidRPr="00FF1B79">
        <w:rPr>
          <w:sz w:val="28"/>
          <w:szCs w:val="28"/>
        </w:rPr>
        <w:t>городе Перми</w:t>
      </w:r>
      <w:r w:rsidRPr="00FF1B79">
        <w:rPr>
          <w:sz w:val="28"/>
          <w:szCs w:val="28"/>
        </w:rPr>
        <w:t xml:space="preserve"> выявил следующие основные проблемы:</w:t>
      </w:r>
    </w:p>
    <w:p w:rsidR="006A1C67" w:rsidRPr="00FF1B79" w:rsidRDefault="009B4762" w:rsidP="009B4762">
      <w:pPr>
        <w:tabs>
          <w:tab w:val="left" w:pos="993"/>
        </w:tabs>
        <w:ind w:firstLine="709"/>
        <w:jc w:val="both"/>
        <w:rPr>
          <w:sz w:val="28"/>
          <w:szCs w:val="28"/>
        </w:rPr>
      </w:pPr>
      <w:r w:rsidRPr="00FF1B79">
        <w:rPr>
          <w:sz w:val="28"/>
          <w:szCs w:val="28"/>
        </w:rPr>
        <w:t>о</w:t>
      </w:r>
      <w:r w:rsidR="006A1C67" w:rsidRPr="00FF1B79">
        <w:rPr>
          <w:sz w:val="28"/>
          <w:szCs w:val="28"/>
        </w:rPr>
        <w:t>тсутствие мощностей для резервирования в периоды ухудшения качества воды в источни</w:t>
      </w:r>
      <w:r w:rsidR="00127044" w:rsidRPr="00FF1B79">
        <w:rPr>
          <w:sz w:val="28"/>
          <w:szCs w:val="28"/>
        </w:rPr>
        <w:t>ках или чрезвычайных ситуациях,</w:t>
      </w:r>
    </w:p>
    <w:p w:rsidR="006A1C67" w:rsidRPr="00FF1B79" w:rsidRDefault="009B4762" w:rsidP="009B4762">
      <w:pPr>
        <w:tabs>
          <w:tab w:val="left" w:pos="993"/>
        </w:tabs>
        <w:ind w:firstLine="709"/>
        <w:jc w:val="both"/>
        <w:rPr>
          <w:sz w:val="28"/>
          <w:szCs w:val="28"/>
        </w:rPr>
      </w:pPr>
      <w:r w:rsidRPr="00FF1B79">
        <w:rPr>
          <w:sz w:val="28"/>
          <w:szCs w:val="28"/>
        </w:rPr>
        <w:t>н</w:t>
      </w:r>
      <w:r w:rsidR="006A1C67" w:rsidRPr="00FF1B79">
        <w:rPr>
          <w:sz w:val="28"/>
          <w:szCs w:val="28"/>
        </w:rPr>
        <w:t>едостаточн</w:t>
      </w:r>
      <w:r w:rsidR="00127044" w:rsidRPr="00FF1B79">
        <w:rPr>
          <w:sz w:val="28"/>
          <w:szCs w:val="28"/>
        </w:rPr>
        <w:t>ы</w:t>
      </w:r>
      <w:r w:rsidR="006A1C67" w:rsidRPr="00FF1B79">
        <w:rPr>
          <w:sz w:val="28"/>
          <w:szCs w:val="28"/>
        </w:rPr>
        <w:t xml:space="preserve">й уровень водоподготовки </w:t>
      </w:r>
      <w:r w:rsidR="00127044" w:rsidRPr="00FF1B79">
        <w:rPr>
          <w:sz w:val="28"/>
          <w:szCs w:val="28"/>
        </w:rPr>
        <w:t xml:space="preserve">по доведению </w:t>
      </w:r>
      <w:r w:rsidR="006A1C67" w:rsidRPr="00FF1B79">
        <w:rPr>
          <w:sz w:val="28"/>
          <w:szCs w:val="28"/>
        </w:rPr>
        <w:t xml:space="preserve">питьевой воды </w:t>
      </w:r>
      <w:r w:rsidR="00127044" w:rsidRPr="00FF1B79">
        <w:rPr>
          <w:sz w:val="28"/>
          <w:szCs w:val="28"/>
        </w:rPr>
        <w:br/>
      </w:r>
      <w:r w:rsidR="006A1C67" w:rsidRPr="00FF1B79">
        <w:rPr>
          <w:sz w:val="28"/>
          <w:szCs w:val="28"/>
        </w:rPr>
        <w:t>до нормативных показателей</w:t>
      </w:r>
      <w:r w:rsidR="00127044" w:rsidRPr="00FF1B79">
        <w:rPr>
          <w:sz w:val="28"/>
          <w:szCs w:val="28"/>
        </w:rPr>
        <w:t>,</w:t>
      </w:r>
    </w:p>
    <w:p w:rsidR="006A1C67" w:rsidRPr="00FF1B79" w:rsidRDefault="009B4762" w:rsidP="009B4762">
      <w:pPr>
        <w:tabs>
          <w:tab w:val="left" w:pos="993"/>
        </w:tabs>
        <w:ind w:firstLine="709"/>
        <w:jc w:val="both"/>
        <w:rPr>
          <w:sz w:val="28"/>
          <w:szCs w:val="28"/>
        </w:rPr>
      </w:pPr>
      <w:r w:rsidRPr="00FF1B79">
        <w:rPr>
          <w:sz w:val="28"/>
          <w:szCs w:val="28"/>
        </w:rPr>
        <w:t>о</w:t>
      </w:r>
      <w:r w:rsidR="006A1C67" w:rsidRPr="00FF1B79">
        <w:rPr>
          <w:sz w:val="28"/>
          <w:szCs w:val="28"/>
        </w:rPr>
        <w:t>тсутствие очистных сооружений для воды, образующейся в результате технологического процесса водоподготовки</w:t>
      </w:r>
      <w:r w:rsidR="00127044" w:rsidRPr="00FF1B79">
        <w:rPr>
          <w:sz w:val="28"/>
          <w:szCs w:val="28"/>
        </w:rPr>
        <w:t>,</w:t>
      </w:r>
    </w:p>
    <w:p w:rsidR="006A1C67" w:rsidRPr="00FF1B79" w:rsidRDefault="009B4762" w:rsidP="009B4762">
      <w:pPr>
        <w:tabs>
          <w:tab w:val="left" w:pos="993"/>
        </w:tabs>
        <w:ind w:firstLine="709"/>
        <w:jc w:val="both"/>
        <w:rPr>
          <w:sz w:val="28"/>
          <w:szCs w:val="28"/>
        </w:rPr>
      </w:pPr>
      <w:r w:rsidRPr="00FF1B79">
        <w:rPr>
          <w:sz w:val="28"/>
          <w:szCs w:val="28"/>
        </w:rPr>
        <w:t>в</w:t>
      </w:r>
      <w:r w:rsidR="006A1C67" w:rsidRPr="00FF1B79">
        <w:rPr>
          <w:sz w:val="28"/>
          <w:szCs w:val="28"/>
        </w:rPr>
        <w:t>ысокий физический и моральный износ оборудования и сооружений с</w:t>
      </w:r>
      <w:r w:rsidR="006A1C67" w:rsidRPr="00FF1B79">
        <w:rPr>
          <w:sz w:val="28"/>
          <w:szCs w:val="28"/>
        </w:rPr>
        <w:t>и</w:t>
      </w:r>
      <w:r w:rsidR="006A1C67" w:rsidRPr="00FF1B79">
        <w:rPr>
          <w:sz w:val="28"/>
          <w:szCs w:val="28"/>
        </w:rPr>
        <w:t>стемы водоснабжения (очистки воды, насосных станций, сетей). Указанный фа</w:t>
      </w:r>
      <w:r w:rsidR="006A1C67" w:rsidRPr="00FF1B79">
        <w:rPr>
          <w:sz w:val="28"/>
          <w:szCs w:val="28"/>
        </w:rPr>
        <w:t>к</w:t>
      </w:r>
      <w:r w:rsidR="006A1C67" w:rsidRPr="00FF1B79">
        <w:rPr>
          <w:sz w:val="28"/>
          <w:szCs w:val="28"/>
        </w:rPr>
        <w:t>тор является причиной ряда проблем: аварийности системы, отключения потреб</w:t>
      </w:r>
      <w:r w:rsidR="006A1C67" w:rsidRPr="00FF1B79">
        <w:rPr>
          <w:sz w:val="28"/>
          <w:szCs w:val="28"/>
        </w:rPr>
        <w:t>и</w:t>
      </w:r>
      <w:r w:rsidR="006A1C67" w:rsidRPr="00FF1B79">
        <w:rPr>
          <w:sz w:val="28"/>
          <w:szCs w:val="28"/>
        </w:rPr>
        <w:t>телей от систем водоснабжения, снижения пропускной способности сетей, рост</w:t>
      </w:r>
      <w:r w:rsidR="00127044" w:rsidRPr="00FF1B79">
        <w:rPr>
          <w:sz w:val="28"/>
          <w:szCs w:val="28"/>
        </w:rPr>
        <w:t>а</w:t>
      </w:r>
      <w:r w:rsidR="006A1C67" w:rsidRPr="00FF1B79">
        <w:rPr>
          <w:sz w:val="28"/>
          <w:szCs w:val="28"/>
        </w:rPr>
        <w:t xml:space="preserve"> потерь воды в сетях, низкой энергоэффективности и надежности</w:t>
      </w:r>
      <w:r w:rsidR="007962E0" w:rsidRPr="00FF1B79">
        <w:rPr>
          <w:sz w:val="28"/>
          <w:szCs w:val="28"/>
        </w:rPr>
        <w:t>,</w:t>
      </w:r>
    </w:p>
    <w:p w:rsidR="006A1C67" w:rsidRPr="00FF1B79" w:rsidRDefault="009B4762" w:rsidP="009B4762">
      <w:pPr>
        <w:tabs>
          <w:tab w:val="left" w:pos="993"/>
        </w:tabs>
        <w:ind w:firstLine="709"/>
        <w:jc w:val="both"/>
        <w:rPr>
          <w:sz w:val="28"/>
          <w:szCs w:val="28"/>
        </w:rPr>
      </w:pPr>
      <w:r w:rsidRPr="00FF1B79">
        <w:rPr>
          <w:sz w:val="28"/>
          <w:szCs w:val="28"/>
        </w:rPr>
        <w:t>о</w:t>
      </w:r>
      <w:r w:rsidR="006A1C67" w:rsidRPr="00FF1B79">
        <w:rPr>
          <w:sz w:val="28"/>
          <w:szCs w:val="28"/>
        </w:rPr>
        <w:t>тсутствие резервного водопровода для водоснабжения ряда микрорайо</w:t>
      </w:r>
      <w:r w:rsidR="00143F62" w:rsidRPr="00FF1B79">
        <w:rPr>
          <w:sz w:val="28"/>
          <w:szCs w:val="28"/>
        </w:rPr>
        <w:t>нов (</w:t>
      </w:r>
      <w:r w:rsidR="006A1C67" w:rsidRPr="00FF1B79">
        <w:rPr>
          <w:sz w:val="28"/>
          <w:szCs w:val="28"/>
        </w:rPr>
        <w:t>Гай</w:t>
      </w:r>
      <w:r w:rsidR="00143F62" w:rsidRPr="00FF1B79">
        <w:rPr>
          <w:sz w:val="28"/>
          <w:szCs w:val="28"/>
        </w:rPr>
        <w:t>ва, Левшино, Заостровка</w:t>
      </w:r>
      <w:r w:rsidR="006A1C67" w:rsidRPr="00FF1B79">
        <w:rPr>
          <w:sz w:val="28"/>
          <w:szCs w:val="28"/>
        </w:rPr>
        <w:t>), что в аварийной ситуации может привести к о</w:t>
      </w:r>
      <w:r w:rsidR="006A1C67" w:rsidRPr="00FF1B79">
        <w:rPr>
          <w:sz w:val="28"/>
          <w:szCs w:val="28"/>
        </w:rPr>
        <w:t>т</w:t>
      </w:r>
      <w:r w:rsidR="006A1C67" w:rsidRPr="00FF1B79">
        <w:rPr>
          <w:sz w:val="28"/>
          <w:szCs w:val="28"/>
        </w:rPr>
        <w:t>ключению от системы водоснабжения</w:t>
      </w:r>
      <w:r w:rsidR="007962E0" w:rsidRPr="00FF1B79">
        <w:rPr>
          <w:sz w:val="28"/>
          <w:szCs w:val="28"/>
        </w:rPr>
        <w:t>,</w:t>
      </w:r>
    </w:p>
    <w:p w:rsidR="006A1C67" w:rsidRPr="00FF1B79" w:rsidRDefault="009B4762" w:rsidP="009B4762">
      <w:pPr>
        <w:tabs>
          <w:tab w:val="left" w:pos="993"/>
        </w:tabs>
        <w:ind w:firstLine="709"/>
        <w:jc w:val="both"/>
        <w:rPr>
          <w:sz w:val="28"/>
          <w:szCs w:val="28"/>
        </w:rPr>
      </w:pPr>
      <w:r w:rsidRPr="00FF1B79">
        <w:rPr>
          <w:sz w:val="28"/>
          <w:szCs w:val="28"/>
        </w:rPr>
        <w:t>н</w:t>
      </w:r>
      <w:r w:rsidR="006A1C67" w:rsidRPr="00FF1B79">
        <w:rPr>
          <w:sz w:val="28"/>
          <w:szCs w:val="28"/>
        </w:rPr>
        <w:t>изкая пропускная способность участков сетей вследствие образования м</w:t>
      </w:r>
      <w:r w:rsidR="006A1C67" w:rsidRPr="00FF1B79">
        <w:rPr>
          <w:sz w:val="28"/>
          <w:szCs w:val="28"/>
        </w:rPr>
        <w:t>и</w:t>
      </w:r>
      <w:r w:rsidR="006A1C67" w:rsidRPr="00FF1B79">
        <w:rPr>
          <w:sz w:val="28"/>
          <w:szCs w:val="28"/>
        </w:rPr>
        <w:t>неральных отложений на внутренней поверхности трубопровода. Данный фактор также ограничивает возможность присоединения новых потребителей</w:t>
      </w:r>
      <w:r w:rsidR="007962E0" w:rsidRPr="00FF1B79">
        <w:rPr>
          <w:sz w:val="28"/>
          <w:szCs w:val="28"/>
        </w:rPr>
        <w:t>,</w:t>
      </w:r>
    </w:p>
    <w:p w:rsidR="006A1C67" w:rsidRPr="00FF1B79" w:rsidRDefault="009B4762" w:rsidP="009B4762">
      <w:pPr>
        <w:tabs>
          <w:tab w:val="left" w:pos="993"/>
        </w:tabs>
        <w:ind w:firstLine="709"/>
        <w:jc w:val="both"/>
        <w:rPr>
          <w:sz w:val="28"/>
          <w:szCs w:val="28"/>
        </w:rPr>
      </w:pPr>
      <w:r w:rsidRPr="00FF1B79">
        <w:rPr>
          <w:sz w:val="28"/>
          <w:szCs w:val="28"/>
        </w:rPr>
        <w:t>н</w:t>
      </w:r>
      <w:r w:rsidR="006A1C67" w:rsidRPr="00FF1B79">
        <w:rPr>
          <w:sz w:val="28"/>
          <w:szCs w:val="28"/>
        </w:rPr>
        <w:t xml:space="preserve">изкая энергоэффективность насосного оборудования на </w:t>
      </w:r>
      <w:r w:rsidR="007962E0" w:rsidRPr="00FF1B79">
        <w:rPr>
          <w:sz w:val="28"/>
          <w:szCs w:val="28"/>
        </w:rPr>
        <w:t xml:space="preserve">водопроводных насосных станциях (далее – </w:t>
      </w:r>
      <w:r w:rsidR="006A1C67" w:rsidRPr="00FF1B79">
        <w:rPr>
          <w:sz w:val="28"/>
          <w:szCs w:val="28"/>
        </w:rPr>
        <w:t>ВНС</w:t>
      </w:r>
      <w:r w:rsidR="007962E0" w:rsidRPr="00FF1B79">
        <w:rPr>
          <w:sz w:val="28"/>
          <w:szCs w:val="28"/>
        </w:rPr>
        <w:t>),</w:t>
      </w:r>
    </w:p>
    <w:p w:rsidR="006A1C67" w:rsidRPr="00FF1B79" w:rsidRDefault="009B4762" w:rsidP="009B4762">
      <w:pPr>
        <w:tabs>
          <w:tab w:val="left" w:pos="993"/>
        </w:tabs>
        <w:ind w:firstLine="709"/>
        <w:jc w:val="both"/>
        <w:rPr>
          <w:sz w:val="28"/>
          <w:szCs w:val="28"/>
        </w:rPr>
      </w:pPr>
      <w:r w:rsidRPr="00FF1B79">
        <w:rPr>
          <w:sz w:val="28"/>
          <w:szCs w:val="28"/>
        </w:rPr>
        <w:t>с</w:t>
      </w:r>
      <w:r w:rsidR="006A1C67" w:rsidRPr="00FF1B79">
        <w:rPr>
          <w:sz w:val="28"/>
          <w:szCs w:val="28"/>
        </w:rPr>
        <w:t>уществующая система управления режимами работы системы не позволяет гарантировать надежную работу системы в нештатных ситуациях при условиях сложного пересеченного рельефа городской территории, больших зон питания станций, подачи воды в зоны от нескольких источников, сезонного изменени</w:t>
      </w:r>
      <w:r w:rsidR="007962E0" w:rsidRPr="00FF1B79">
        <w:rPr>
          <w:sz w:val="28"/>
          <w:szCs w:val="28"/>
        </w:rPr>
        <w:t>я</w:t>
      </w:r>
      <w:r w:rsidR="006A1C67" w:rsidRPr="00FF1B79">
        <w:rPr>
          <w:sz w:val="28"/>
          <w:szCs w:val="28"/>
        </w:rPr>
        <w:t xml:space="preserve"> р</w:t>
      </w:r>
      <w:r w:rsidR="006A1C67" w:rsidRPr="00FF1B79">
        <w:rPr>
          <w:sz w:val="28"/>
          <w:szCs w:val="28"/>
        </w:rPr>
        <w:t>е</w:t>
      </w:r>
      <w:r w:rsidR="006A1C67" w:rsidRPr="00FF1B79">
        <w:rPr>
          <w:sz w:val="28"/>
          <w:szCs w:val="28"/>
        </w:rPr>
        <w:t>жимов работы</w:t>
      </w:r>
      <w:r w:rsidR="007962E0" w:rsidRPr="00FF1B79">
        <w:rPr>
          <w:sz w:val="28"/>
          <w:szCs w:val="28"/>
        </w:rPr>
        <w:t>,</w:t>
      </w:r>
    </w:p>
    <w:p w:rsidR="006A1C67" w:rsidRPr="00FF1B79" w:rsidRDefault="009B4762" w:rsidP="009B4762">
      <w:pPr>
        <w:tabs>
          <w:tab w:val="left" w:pos="993"/>
        </w:tabs>
        <w:ind w:firstLine="709"/>
        <w:jc w:val="both"/>
        <w:rPr>
          <w:sz w:val="28"/>
          <w:szCs w:val="28"/>
        </w:rPr>
      </w:pPr>
      <w:r w:rsidRPr="00FF1B79">
        <w:rPr>
          <w:sz w:val="28"/>
          <w:szCs w:val="28"/>
        </w:rPr>
        <w:t>с</w:t>
      </w:r>
      <w:r w:rsidR="006A1C67" w:rsidRPr="00FF1B79">
        <w:rPr>
          <w:sz w:val="28"/>
          <w:szCs w:val="28"/>
        </w:rPr>
        <w:t>окращение спроса на воду по ряду микрорайонов снижа</w:t>
      </w:r>
      <w:r w:rsidR="00963031" w:rsidRPr="00FF1B79">
        <w:rPr>
          <w:sz w:val="28"/>
          <w:szCs w:val="28"/>
        </w:rPr>
        <w:t>е</w:t>
      </w:r>
      <w:r w:rsidR="006A1C67" w:rsidRPr="00FF1B79">
        <w:rPr>
          <w:sz w:val="28"/>
          <w:szCs w:val="28"/>
        </w:rPr>
        <w:t>т эффективность эксплуатации очистных сооружений малой производительности</w:t>
      </w:r>
      <w:r w:rsidR="007962E0" w:rsidRPr="00FF1B79">
        <w:rPr>
          <w:sz w:val="28"/>
          <w:szCs w:val="28"/>
        </w:rPr>
        <w:t>,</w:t>
      </w:r>
    </w:p>
    <w:p w:rsidR="00A55A1C" w:rsidRPr="00FF1B79" w:rsidRDefault="009B4762" w:rsidP="009B4762">
      <w:pPr>
        <w:tabs>
          <w:tab w:val="left" w:pos="993"/>
        </w:tabs>
        <w:ind w:firstLine="709"/>
        <w:jc w:val="both"/>
        <w:rPr>
          <w:sz w:val="28"/>
          <w:szCs w:val="28"/>
        </w:rPr>
      </w:pPr>
      <w:r w:rsidRPr="00FF1B79">
        <w:rPr>
          <w:sz w:val="28"/>
          <w:szCs w:val="28"/>
        </w:rPr>
        <w:t>о</w:t>
      </w:r>
      <w:r w:rsidR="006A1C67" w:rsidRPr="00FF1B79">
        <w:rPr>
          <w:sz w:val="28"/>
          <w:szCs w:val="28"/>
        </w:rPr>
        <w:t>тсут</w:t>
      </w:r>
      <w:r w:rsidR="006F68D7" w:rsidRPr="00FF1B79">
        <w:rPr>
          <w:sz w:val="28"/>
          <w:szCs w:val="28"/>
        </w:rPr>
        <w:t xml:space="preserve">ствие полного охвата жителей города </w:t>
      </w:r>
      <w:r w:rsidR="006A1C67" w:rsidRPr="00FF1B79">
        <w:rPr>
          <w:sz w:val="28"/>
          <w:szCs w:val="28"/>
        </w:rPr>
        <w:t>Перми централизованной сист</w:t>
      </w:r>
      <w:r w:rsidR="006A1C67" w:rsidRPr="00FF1B79">
        <w:rPr>
          <w:sz w:val="28"/>
          <w:szCs w:val="28"/>
        </w:rPr>
        <w:t>е</w:t>
      </w:r>
      <w:r w:rsidR="006A1C67" w:rsidRPr="00FF1B79">
        <w:rPr>
          <w:sz w:val="28"/>
          <w:szCs w:val="28"/>
        </w:rPr>
        <w:t>мой водоснабжения.</w:t>
      </w:r>
    </w:p>
    <w:p w:rsidR="007962E0" w:rsidRPr="00FF1B79" w:rsidRDefault="007962E0" w:rsidP="009B4762">
      <w:pPr>
        <w:pStyle w:val="7"/>
        <w:tabs>
          <w:tab w:val="clear" w:pos="1296"/>
          <w:tab w:val="num" w:pos="0"/>
        </w:tabs>
        <w:spacing w:line="240" w:lineRule="auto"/>
        <w:ind w:left="0" w:firstLine="709"/>
      </w:pPr>
      <w:bookmarkStart w:id="25" w:name="_Toc387741564"/>
    </w:p>
    <w:p w:rsidR="0087562C" w:rsidRPr="00FF1B79" w:rsidRDefault="00291E5D" w:rsidP="009B4762">
      <w:pPr>
        <w:pStyle w:val="7"/>
        <w:tabs>
          <w:tab w:val="clear" w:pos="1296"/>
          <w:tab w:val="num" w:pos="0"/>
        </w:tabs>
        <w:spacing w:line="240" w:lineRule="auto"/>
        <w:ind w:left="0" w:firstLine="709"/>
      </w:pPr>
      <w:r w:rsidRPr="00FF1B79">
        <w:t xml:space="preserve">4.3. </w:t>
      </w:r>
      <w:r w:rsidR="0087562C" w:rsidRPr="00FF1B79">
        <w:t>Водоотведение</w:t>
      </w:r>
      <w:bookmarkEnd w:id="25"/>
    </w:p>
    <w:p w:rsidR="006A1C67" w:rsidRPr="00FF1B79" w:rsidRDefault="006A1C67" w:rsidP="00714D79">
      <w:pPr>
        <w:ind w:firstLine="709"/>
        <w:jc w:val="both"/>
        <w:rPr>
          <w:sz w:val="28"/>
          <w:szCs w:val="28"/>
        </w:rPr>
      </w:pPr>
      <w:r w:rsidRPr="00FF1B79">
        <w:rPr>
          <w:sz w:val="28"/>
          <w:szCs w:val="28"/>
        </w:rPr>
        <w:t>Основным поставщиком услуг централизованного водоотведения на терр</w:t>
      </w:r>
      <w:r w:rsidRPr="00FF1B79">
        <w:rPr>
          <w:sz w:val="28"/>
          <w:szCs w:val="28"/>
        </w:rPr>
        <w:t>и</w:t>
      </w:r>
      <w:r w:rsidRPr="00FF1B79">
        <w:rPr>
          <w:sz w:val="28"/>
          <w:szCs w:val="28"/>
        </w:rPr>
        <w:t xml:space="preserve">тории </w:t>
      </w:r>
      <w:r w:rsidR="00FC2616" w:rsidRPr="00FF1B79">
        <w:rPr>
          <w:sz w:val="28"/>
          <w:szCs w:val="28"/>
        </w:rPr>
        <w:t>город</w:t>
      </w:r>
      <w:r w:rsidR="006E6FFC" w:rsidRPr="00FF1B79">
        <w:rPr>
          <w:sz w:val="28"/>
          <w:szCs w:val="28"/>
        </w:rPr>
        <w:t>а</w:t>
      </w:r>
      <w:r w:rsidR="00FC2616" w:rsidRPr="00FF1B79">
        <w:rPr>
          <w:sz w:val="28"/>
          <w:szCs w:val="28"/>
        </w:rPr>
        <w:t xml:space="preserve"> Перми</w:t>
      </w:r>
      <w:r w:rsidRPr="00FF1B79">
        <w:rPr>
          <w:sz w:val="28"/>
          <w:szCs w:val="28"/>
        </w:rPr>
        <w:t xml:space="preserve"> является ООО </w:t>
      </w:r>
      <w:r w:rsidR="006E6FFC" w:rsidRPr="00FF1B79">
        <w:rPr>
          <w:sz w:val="28"/>
          <w:szCs w:val="28"/>
        </w:rPr>
        <w:t>«НОВОГОР-Прикамье» –</w:t>
      </w:r>
      <w:r w:rsidR="006F68D7" w:rsidRPr="00FF1B79">
        <w:rPr>
          <w:sz w:val="28"/>
          <w:szCs w:val="28"/>
        </w:rPr>
        <w:t xml:space="preserve"> около 93%</w:t>
      </w:r>
      <w:r w:rsidRPr="00FF1B79">
        <w:rPr>
          <w:sz w:val="28"/>
          <w:szCs w:val="28"/>
        </w:rPr>
        <w:t xml:space="preserve"> от общих объемов реализации указанных услуг в городе</w:t>
      </w:r>
      <w:r w:rsidR="006F68D7" w:rsidRPr="00FF1B79">
        <w:rPr>
          <w:sz w:val="28"/>
          <w:szCs w:val="28"/>
        </w:rPr>
        <w:t xml:space="preserve"> Перми</w:t>
      </w:r>
      <w:r w:rsidRPr="00FF1B79">
        <w:rPr>
          <w:sz w:val="28"/>
          <w:szCs w:val="28"/>
        </w:rPr>
        <w:t>.</w:t>
      </w:r>
      <w:r w:rsidRPr="00FF1B79">
        <w:rPr>
          <w:rStyle w:val="a8"/>
          <w:sz w:val="28"/>
          <w:szCs w:val="28"/>
        </w:rPr>
        <w:footnoteReference w:id="24"/>
      </w:r>
      <w:r w:rsidRPr="00FF1B79">
        <w:rPr>
          <w:sz w:val="28"/>
          <w:szCs w:val="28"/>
        </w:rPr>
        <w:t xml:space="preserve"> Незначительный объем </w:t>
      </w:r>
      <w:r w:rsidR="00CD48D6" w:rsidRPr="00FF1B79">
        <w:rPr>
          <w:sz w:val="28"/>
          <w:szCs w:val="28"/>
        </w:rPr>
        <w:t>данного рынка занимаю</w:t>
      </w:r>
      <w:r w:rsidRPr="00FF1B79">
        <w:rPr>
          <w:sz w:val="28"/>
          <w:szCs w:val="28"/>
        </w:rPr>
        <w:t>т МП «Пермводоканал» (очистка и транспортировка ст</w:t>
      </w:r>
      <w:r w:rsidRPr="00FF1B79">
        <w:rPr>
          <w:sz w:val="28"/>
          <w:szCs w:val="28"/>
        </w:rPr>
        <w:t>о</w:t>
      </w:r>
      <w:r w:rsidRPr="00FF1B79">
        <w:rPr>
          <w:sz w:val="28"/>
          <w:szCs w:val="28"/>
        </w:rPr>
        <w:t>ков), а также ряд промышленных предприятий, для которых указанный вид де</w:t>
      </w:r>
      <w:r w:rsidRPr="00FF1B79">
        <w:rPr>
          <w:sz w:val="28"/>
          <w:szCs w:val="28"/>
        </w:rPr>
        <w:t>я</w:t>
      </w:r>
      <w:r w:rsidRPr="00FF1B79">
        <w:rPr>
          <w:sz w:val="28"/>
          <w:szCs w:val="28"/>
        </w:rPr>
        <w:t>тельности не является профильным.</w:t>
      </w:r>
    </w:p>
    <w:p w:rsidR="006A1C67" w:rsidRPr="00FF1B79" w:rsidRDefault="006A1C67" w:rsidP="00714D79">
      <w:pPr>
        <w:ind w:firstLine="709"/>
        <w:jc w:val="both"/>
        <w:rPr>
          <w:sz w:val="28"/>
          <w:szCs w:val="28"/>
        </w:rPr>
      </w:pPr>
      <w:r w:rsidRPr="00FF1B79">
        <w:rPr>
          <w:sz w:val="28"/>
          <w:szCs w:val="28"/>
        </w:rPr>
        <w:t>Системы производственной (технической) канализации обслуживают о</w:t>
      </w:r>
      <w:r w:rsidRPr="00FF1B79">
        <w:rPr>
          <w:sz w:val="28"/>
          <w:szCs w:val="28"/>
        </w:rPr>
        <w:t>т</w:t>
      </w:r>
      <w:r w:rsidRPr="00FF1B79">
        <w:rPr>
          <w:sz w:val="28"/>
          <w:szCs w:val="28"/>
        </w:rPr>
        <w:t>дельные объекты промышленного назначения, имеют собственные очистные с</w:t>
      </w:r>
      <w:r w:rsidRPr="00FF1B79">
        <w:rPr>
          <w:sz w:val="28"/>
          <w:szCs w:val="28"/>
        </w:rPr>
        <w:t>о</w:t>
      </w:r>
      <w:r w:rsidRPr="00FF1B79">
        <w:rPr>
          <w:sz w:val="28"/>
          <w:szCs w:val="28"/>
        </w:rPr>
        <w:t>оружения и выпуски в водные объекты и находятся на правах владения промы</w:t>
      </w:r>
      <w:r w:rsidRPr="00FF1B79">
        <w:rPr>
          <w:sz w:val="28"/>
          <w:szCs w:val="28"/>
        </w:rPr>
        <w:t>ш</w:t>
      </w:r>
      <w:r w:rsidR="00143F62" w:rsidRPr="00FF1B79">
        <w:rPr>
          <w:sz w:val="28"/>
          <w:szCs w:val="28"/>
        </w:rPr>
        <w:t>лен</w:t>
      </w:r>
      <w:r w:rsidR="006F68D7" w:rsidRPr="00FF1B79">
        <w:rPr>
          <w:sz w:val="28"/>
          <w:szCs w:val="28"/>
        </w:rPr>
        <w:t xml:space="preserve">ных предприятий города </w:t>
      </w:r>
      <w:r w:rsidRPr="00FF1B79">
        <w:rPr>
          <w:sz w:val="28"/>
          <w:szCs w:val="28"/>
        </w:rPr>
        <w:t xml:space="preserve">Перми. </w:t>
      </w:r>
    </w:p>
    <w:p w:rsidR="006A1C67" w:rsidRPr="00FF1B79" w:rsidRDefault="006A1C67" w:rsidP="00714D79">
      <w:pPr>
        <w:ind w:firstLine="709"/>
        <w:jc w:val="both"/>
        <w:rPr>
          <w:sz w:val="28"/>
          <w:szCs w:val="28"/>
        </w:rPr>
      </w:pPr>
      <w:r w:rsidRPr="00FF1B79">
        <w:rPr>
          <w:sz w:val="28"/>
          <w:szCs w:val="28"/>
        </w:rPr>
        <w:t>На территориях, не охваченных централизованными системами водоотвед</w:t>
      </w:r>
      <w:r w:rsidRPr="00FF1B79">
        <w:rPr>
          <w:sz w:val="28"/>
          <w:szCs w:val="28"/>
        </w:rPr>
        <w:t>е</w:t>
      </w:r>
      <w:r w:rsidRPr="00FF1B79">
        <w:rPr>
          <w:sz w:val="28"/>
          <w:szCs w:val="28"/>
        </w:rPr>
        <w:t>ния, здания и сооружения оборудованы уличными туалетами либо выгребными ямами, стоки из которых вывозятся с</w:t>
      </w:r>
      <w:r w:rsidR="00A04D63" w:rsidRPr="00FF1B79">
        <w:rPr>
          <w:sz w:val="28"/>
          <w:szCs w:val="28"/>
        </w:rPr>
        <w:t>п</w:t>
      </w:r>
      <w:r w:rsidRPr="00FF1B79">
        <w:rPr>
          <w:sz w:val="28"/>
          <w:szCs w:val="28"/>
        </w:rPr>
        <w:t>ецавтотранспортом и сливаются в горо</w:t>
      </w:r>
      <w:r w:rsidRPr="00FF1B79">
        <w:rPr>
          <w:sz w:val="28"/>
          <w:szCs w:val="28"/>
        </w:rPr>
        <w:t>д</w:t>
      </w:r>
      <w:r w:rsidRPr="00FF1B79">
        <w:rPr>
          <w:sz w:val="28"/>
          <w:szCs w:val="28"/>
        </w:rPr>
        <w:t>скую централизованную систему канализации.</w:t>
      </w:r>
    </w:p>
    <w:p w:rsidR="006A1C67" w:rsidRPr="00FF1B79" w:rsidRDefault="006A1C67" w:rsidP="00714D79">
      <w:pPr>
        <w:ind w:firstLine="709"/>
        <w:jc w:val="both"/>
        <w:rPr>
          <w:spacing w:val="-4"/>
          <w:sz w:val="28"/>
          <w:szCs w:val="28"/>
        </w:rPr>
      </w:pPr>
      <w:r w:rsidRPr="00FF1B79">
        <w:rPr>
          <w:spacing w:val="-4"/>
          <w:sz w:val="28"/>
          <w:szCs w:val="28"/>
        </w:rPr>
        <w:t xml:space="preserve">Система водоотведения </w:t>
      </w:r>
      <w:r w:rsidR="006F68D7" w:rsidRPr="00FF1B79">
        <w:rPr>
          <w:spacing w:val="-4"/>
          <w:sz w:val="28"/>
          <w:szCs w:val="28"/>
        </w:rPr>
        <w:t xml:space="preserve">города </w:t>
      </w:r>
      <w:r w:rsidR="00C73006" w:rsidRPr="00FF1B79">
        <w:rPr>
          <w:spacing w:val="-4"/>
          <w:sz w:val="28"/>
          <w:szCs w:val="28"/>
        </w:rPr>
        <w:t>Перми</w:t>
      </w:r>
      <w:r w:rsidRPr="00FF1B79">
        <w:rPr>
          <w:spacing w:val="-4"/>
          <w:sz w:val="28"/>
          <w:szCs w:val="28"/>
        </w:rPr>
        <w:t xml:space="preserve"> имеет 3 независимые технологические зоны:</w:t>
      </w:r>
    </w:p>
    <w:p w:rsidR="006A1C67" w:rsidRPr="00FF1B79" w:rsidRDefault="006A1C67" w:rsidP="00F06308">
      <w:pPr>
        <w:tabs>
          <w:tab w:val="left" w:pos="993"/>
        </w:tabs>
        <w:ind w:firstLine="709"/>
        <w:jc w:val="both"/>
        <w:rPr>
          <w:sz w:val="28"/>
          <w:szCs w:val="28"/>
        </w:rPr>
      </w:pPr>
      <w:r w:rsidRPr="00FF1B79">
        <w:rPr>
          <w:sz w:val="28"/>
          <w:szCs w:val="28"/>
        </w:rPr>
        <w:t>технологическая зона городских биологических очистных сооружений (д</w:t>
      </w:r>
      <w:r w:rsidRPr="00FF1B79">
        <w:rPr>
          <w:sz w:val="28"/>
          <w:szCs w:val="28"/>
        </w:rPr>
        <w:t>а</w:t>
      </w:r>
      <w:r w:rsidR="006E6FFC" w:rsidRPr="00FF1B79">
        <w:rPr>
          <w:sz w:val="28"/>
          <w:szCs w:val="28"/>
        </w:rPr>
        <w:t>лее – БОС) «Гляденово»,</w:t>
      </w:r>
    </w:p>
    <w:p w:rsidR="006A1C67" w:rsidRPr="00FF1B79" w:rsidRDefault="006A1C67" w:rsidP="00823DC7">
      <w:pPr>
        <w:tabs>
          <w:tab w:val="left" w:pos="993"/>
        </w:tabs>
        <w:ind w:left="709"/>
        <w:jc w:val="both"/>
        <w:rPr>
          <w:sz w:val="28"/>
          <w:szCs w:val="28"/>
        </w:rPr>
      </w:pPr>
      <w:r w:rsidRPr="00FF1B79">
        <w:rPr>
          <w:sz w:val="28"/>
          <w:szCs w:val="28"/>
        </w:rPr>
        <w:t>технологическа</w:t>
      </w:r>
      <w:r w:rsidR="006E6FFC" w:rsidRPr="00FF1B79">
        <w:rPr>
          <w:sz w:val="28"/>
          <w:szCs w:val="28"/>
        </w:rPr>
        <w:t>я зона микрорайона «Новые Ляды»,</w:t>
      </w:r>
    </w:p>
    <w:p w:rsidR="006A1C67" w:rsidRPr="00FF1B79" w:rsidRDefault="006A1C67" w:rsidP="00823DC7">
      <w:pPr>
        <w:tabs>
          <w:tab w:val="left" w:pos="993"/>
        </w:tabs>
        <w:ind w:left="709"/>
        <w:jc w:val="both"/>
        <w:rPr>
          <w:sz w:val="28"/>
          <w:szCs w:val="28"/>
        </w:rPr>
      </w:pPr>
      <w:r w:rsidRPr="00FF1B79">
        <w:rPr>
          <w:sz w:val="28"/>
          <w:szCs w:val="28"/>
        </w:rPr>
        <w:t>технологическая зона микрорайона «Крым».</w:t>
      </w:r>
    </w:p>
    <w:p w:rsidR="006A1C67" w:rsidRPr="00FF1B79" w:rsidRDefault="006A1C67" w:rsidP="00714D79">
      <w:pPr>
        <w:ind w:firstLine="709"/>
        <w:jc w:val="both"/>
        <w:rPr>
          <w:sz w:val="28"/>
          <w:szCs w:val="28"/>
        </w:rPr>
      </w:pPr>
      <w:r w:rsidRPr="00FF1B79">
        <w:rPr>
          <w:sz w:val="28"/>
          <w:szCs w:val="28"/>
        </w:rPr>
        <w:t>Каждая из зон имеет собственные очистные сооружения и выпуски оч</w:t>
      </w:r>
      <w:r w:rsidRPr="00FF1B79">
        <w:rPr>
          <w:sz w:val="28"/>
          <w:szCs w:val="28"/>
        </w:rPr>
        <w:t>и</w:t>
      </w:r>
      <w:r w:rsidRPr="00FF1B79">
        <w:rPr>
          <w:sz w:val="28"/>
          <w:szCs w:val="28"/>
        </w:rPr>
        <w:t>щенных сточных вод в водоемы, систему насосных станций и коллекторов. Те</w:t>
      </w:r>
      <w:r w:rsidRPr="00FF1B79">
        <w:rPr>
          <w:sz w:val="28"/>
          <w:szCs w:val="28"/>
        </w:rPr>
        <w:t>х</w:t>
      </w:r>
      <w:r w:rsidRPr="00FF1B79">
        <w:rPr>
          <w:sz w:val="28"/>
          <w:szCs w:val="28"/>
        </w:rPr>
        <w:t>нологически зоны не связаны между собой в силу значительного территориальн</w:t>
      </w:r>
      <w:r w:rsidRPr="00FF1B79">
        <w:rPr>
          <w:sz w:val="28"/>
          <w:szCs w:val="28"/>
        </w:rPr>
        <w:t>о</w:t>
      </w:r>
      <w:r w:rsidRPr="00FF1B79">
        <w:rPr>
          <w:sz w:val="28"/>
          <w:szCs w:val="28"/>
        </w:rPr>
        <w:t>го удаления. Организационно все зоны эксплуатируются ООО «НОВОГОР-Прикамье», за исключением о</w:t>
      </w:r>
      <w:r w:rsidR="00143F62" w:rsidRPr="00FF1B79">
        <w:rPr>
          <w:sz w:val="28"/>
          <w:szCs w:val="28"/>
        </w:rPr>
        <w:t>чистных сооружений микрорайона Крым</w:t>
      </w:r>
      <w:r w:rsidRPr="00FF1B79">
        <w:rPr>
          <w:sz w:val="28"/>
          <w:szCs w:val="28"/>
        </w:rPr>
        <w:t>, обслуж</w:t>
      </w:r>
      <w:r w:rsidRPr="00FF1B79">
        <w:rPr>
          <w:sz w:val="28"/>
          <w:szCs w:val="28"/>
        </w:rPr>
        <w:t>и</w:t>
      </w:r>
      <w:r w:rsidRPr="00FF1B79">
        <w:rPr>
          <w:sz w:val="28"/>
          <w:szCs w:val="28"/>
        </w:rPr>
        <w:t>вание которых производит МП «Пермводоканал».</w:t>
      </w:r>
    </w:p>
    <w:p w:rsidR="006A1C67" w:rsidRPr="00FF1B79" w:rsidRDefault="006A1C67" w:rsidP="00714D79">
      <w:pPr>
        <w:ind w:firstLine="709"/>
        <w:jc w:val="both"/>
        <w:rPr>
          <w:sz w:val="28"/>
          <w:szCs w:val="28"/>
        </w:rPr>
      </w:pPr>
      <w:r w:rsidRPr="00FF1B79">
        <w:rPr>
          <w:sz w:val="28"/>
          <w:szCs w:val="28"/>
        </w:rPr>
        <w:t>Тех</w:t>
      </w:r>
      <w:r w:rsidR="00143F62" w:rsidRPr="00FF1B79">
        <w:rPr>
          <w:sz w:val="28"/>
          <w:szCs w:val="28"/>
        </w:rPr>
        <w:t>нологические зоны микрорайонов Крым и Новые Ляды</w:t>
      </w:r>
      <w:r w:rsidRPr="00FF1B79">
        <w:rPr>
          <w:sz w:val="28"/>
          <w:szCs w:val="28"/>
        </w:rPr>
        <w:t xml:space="preserve"> имеют небол</w:t>
      </w:r>
      <w:r w:rsidRPr="00FF1B79">
        <w:rPr>
          <w:sz w:val="28"/>
          <w:szCs w:val="28"/>
        </w:rPr>
        <w:t>ь</w:t>
      </w:r>
      <w:r w:rsidRPr="00FF1B79">
        <w:rPr>
          <w:sz w:val="28"/>
          <w:szCs w:val="28"/>
        </w:rPr>
        <w:t>шие размеры и представляют собой локальные централизованные системы кан</w:t>
      </w:r>
      <w:r w:rsidRPr="00FF1B79">
        <w:rPr>
          <w:sz w:val="28"/>
          <w:szCs w:val="28"/>
        </w:rPr>
        <w:t>а</w:t>
      </w:r>
      <w:r w:rsidRPr="00FF1B79">
        <w:rPr>
          <w:sz w:val="28"/>
          <w:szCs w:val="28"/>
        </w:rPr>
        <w:t>лизации отдельных микрорайонов.</w:t>
      </w:r>
    </w:p>
    <w:p w:rsidR="006A1C67" w:rsidRPr="00FF1B79" w:rsidRDefault="006A1C67" w:rsidP="00714D79">
      <w:pPr>
        <w:ind w:firstLine="709"/>
        <w:jc w:val="both"/>
        <w:rPr>
          <w:sz w:val="28"/>
          <w:szCs w:val="28"/>
        </w:rPr>
      </w:pPr>
      <w:r w:rsidRPr="00FF1B79">
        <w:rPr>
          <w:sz w:val="28"/>
          <w:szCs w:val="28"/>
        </w:rPr>
        <w:t>Технологическая зона БОС «Гляденово» обслуживает практически всю те</w:t>
      </w:r>
      <w:r w:rsidRPr="00FF1B79">
        <w:rPr>
          <w:sz w:val="28"/>
          <w:szCs w:val="28"/>
        </w:rPr>
        <w:t>р</w:t>
      </w:r>
      <w:r w:rsidRPr="00FF1B79">
        <w:rPr>
          <w:sz w:val="28"/>
          <w:szCs w:val="28"/>
        </w:rPr>
        <w:t>риторию города, за исключением зон производственной канализации, имеющи</w:t>
      </w:r>
      <w:r w:rsidR="00963031" w:rsidRPr="00FF1B79">
        <w:rPr>
          <w:sz w:val="28"/>
          <w:szCs w:val="28"/>
        </w:rPr>
        <w:t>х</w:t>
      </w:r>
      <w:r w:rsidRPr="00FF1B79">
        <w:rPr>
          <w:sz w:val="28"/>
          <w:szCs w:val="28"/>
        </w:rPr>
        <w:t xml:space="preserve"> собственные очистные сооружения и выпуски в водные объекты. Ряд промы</w:t>
      </w:r>
      <w:r w:rsidRPr="00FF1B79">
        <w:rPr>
          <w:sz w:val="28"/>
          <w:szCs w:val="28"/>
        </w:rPr>
        <w:t>ш</w:t>
      </w:r>
      <w:r w:rsidRPr="00FF1B79">
        <w:rPr>
          <w:sz w:val="28"/>
          <w:szCs w:val="28"/>
        </w:rPr>
        <w:t>ленных предприятий, имеющих собственные очистные сооружения, технологич</w:t>
      </w:r>
      <w:r w:rsidRPr="00FF1B79">
        <w:rPr>
          <w:sz w:val="28"/>
          <w:szCs w:val="28"/>
        </w:rPr>
        <w:t>е</w:t>
      </w:r>
      <w:r w:rsidRPr="00FF1B79">
        <w:rPr>
          <w:sz w:val="28"/>
          <w:szCs w:val="28"/>
        </w:rPr>
        <w:t xml:space="preserve">ски подключены к городской системе канализации </w:t>
      </w:r>
      <w:r w:rsidR="006E6FFC" w:rsidRPr="00FF1B79">
        <w:rPr>
          <w:sz w:val="28"/>
          <w:szCs w:val="28"/>
        </w:rPr>
        <w:t xml:space="preserve">и </w:t>
      </w:r>
      <w:r w:rsidRPr="00FF1B79">
        <w:rPr>
          <w:sz w:val="28"/>
          <w:szCs w:val="28"/>
        </w:rPr>
        <w:t>сбрасыв</w:t>
      </w:r>
      <w:r w:rsidR="00143F62" w:rsidRPr="00FF1B79">
        <w:rPr>
          <w:sz w:val="28"/>
          <w:szCs w:val="28"/>
        </w:rPr>
        <w:t xml:space="preserve">ают в нее </w:t>
      </w:r>
      <w:r w:rsidRPr="00FF1B79">
        <w:rPr>
          <w:sz w:val="28"/>
          <w:szCs w:val="28"/>
        </w:rPr>
        <w:t>очище</w:t>
      </w:r>
      <w:r w:rsidRPr="00FF1B79">
        <w:rPr>
          <w:sz w:val="28"/>
          <w:szCs w:val="28"/>
        </w:rPr>
        <w:t>н</w:t>
      </w:r>
      <w:r w:rsidRPr="00FF1B79">
        <w:rPr>
          <w:sz w:val="28"/>
          <w:szCs w:val="28"/>
        </w:rPr>
        <w:t>ные сточные воды.</w:t>
      </w:r>
    </w:p>
    <w:p w:rsidR="006A1C67" w:rsidRPr="00FF1B79" w:rsidRDefault="006A1C67" w:rsidP="00714D79">
      <w:pPr>
        <w:ind w:firstLine="709"/>
        <w:jc w:val="both"/>
        <w:rPr>
          <w:sz w:val="28"/>
          <w:szCs w:val="28"/>
        </w:rPr>
      </w:pPr>
      <w:r w:rsidRPr="00FF1B79">
        <w:rPr>
          <w:sz w:val="28"/>
          <w:szCs w:val="28"/>
        </w:rPr>
        <w:t>Система имеет протяженную технологическую цепочку сбора и перекачки стоков, подъем стоков производится многократно в силу особенности рельефа г</w:t>
      </w:r>
      <w:r w:rsidRPr="00FF1B79">
        <w:rPr>
          <w:sz w:val="28"/>
          <w:szCs w:val="28"/>
        </w:rPr>
        <w:t>о</w:t>
      </w:r>
      <w:r w:rsidRPr="00FF1B79">
        <w:rPr>
          <w:sz w:val="28"/>
          <w:szCs w:val="28"/>
        </w:rPr>
        <w:t>родской территории. В соответствии с двухбережной структурой городской те</w:t>
      </w:r>
      <w:r w:rsidRPr="00FF1B79">
        <w:rPr>
          <w:sz w:val="28"/>
          <w:szCs w:val="28"/>
        </w:rPr>
        <w:t>р</w:t>
      </w:r>
      <w:r w:rsidRPr="00FF1B79">
        <w:rPr>
          <w:sz w:val="28"/>
          <w:szCs w:val="28"/>
        </w:rPr>
        <w:t>ритории стоки транспортируются по двум основным технологическим цепочкам – правого и левого берега.</w:t>
      </w:r>
    </w:p>
    <w:p w:rsidR="006A1C67" w:rsidRPr="00FF1B79" w:rsidRDefault="006A1C67" w:rsidP="00714D79">
      <w:pPr>
        <w:ind w:firstLine="709"/>
        <w:jc w:val="both"/>
        <w:rPr>
          <w:sz w:val="28"/>
          <w:szCs w:val="28"/>
        </w:rPr>
      </w:pPr>
      <w:r w:rsidRPr="00FF1B79">
        <w:rPr>
          <w:sz w:val="28"/>
          <w:szCs w:val="28"/>
        </w:rPr>
        <w:t>Стоки правобережной части города транспортируются цепочкой канализ</w:t>
      </w:r>
      <w:r w:rsidRPr="00FF1B79">
        <w:rPr>
          <w:sz w:val="28"/>
          <w:szCs w:val="28"/>
        </w:rPr>
        <w:t>а</w:t>
      </w:r>
      <w:r w:rsidRPr="00FF1B79">
        <w:rPr>
          <w:sz w:val="28"/>
          <w:szCs w:val="28"/>
        </w:rPr>
        <w:t xml:space="preserve">ционных районных насосных станций </w:t>
      </w:r>
      <w:r w:rsidR="006E6FFC" w:rsidRPr="00FF1B79">
        <w:rPr>
          <w:sz w:val="28"/>
          <w:szCs w:val="28"/>
        </w:rPr>
        <w:t>(далее – КНС, РНС): РНС-3 «Гайва» –</w:t>
      </w:r>
      <w:r w:rsidRPr="00FF1B79">
        <w:rPr>
          <w:sz w:val="28"/>
          <w:szCs w:val="28"/>
        </w:rPr>
        <w:t xml:space="preserve"> </w:t>
      </w:r>
      <w:r w:rsidR="006E6FFC" w:rsidRPr="00FF1B79">
        <w:rPr>
          <w:sz w:val="28"/>
          <w:szCs w:val="28"/>
        </w:rPr>
        <w:br/>
      </w:r>
      <w:r w:rsidRPr="00FF1B79">
        <w:rPr>
          <w:sz w:val="28"/>
          <w:szCs w:val="28"/>
        </w:rPr>
        <w:t xml:space="preserve">РНС-4 «Борцов Революции» </w:t>
      </w:r>
      <w:r w:rsidR="004E3F9B" w:rsidRPr="00FF1B79">
        <w:rPr>
          <w:sz w:val="28"/>
          <w:szCs w:val="28"/>
        </w:rPr>
        <w:t>–</w:t>
      </w:r>
      <w:r w:rsidRPr="00FF1B79">
        <w:rPr>
          <w:sz w:val="28"/>
          <w:szCs w:val="28"/>
        </w:rPr>
        <w:t xml:space="preserve"> ГНС «Правый бер</w:t>
      </w:r>
      <w:r w:rsidR="006F68D7" w:rsidRPr="00FF1B79">
        <w:rPr>
          <w:sz w:val="28"/>
          <w:szCs w:val="28"/>
        </w:rPr>
        <w:t>ег»</w:t>
      </w:r>
      <w:r w:rsidR="004E3F9B" w:rsidRPr="00FF1B79">
        <w:rPr>
          <w:sz w:val="28"/>
          <w:szCs w:val="28"/>
        </w:rPr>
        <w:t xml:space="preserve"> –</w:t>
      </w:r>
      <w:r w:rsidR="006F68D7" w:rsidRPr="00FF1B79">
        <w:rPr>
          <w:sz w:val="28"/>
          <w:szCs w:val="28"/>
        </w:rPr>
        <w:t xml:space="preserve"> дюкер через реку </w:t>
      </w:r>
      <w:r w:rsidR="00143F62" w:rsidRPr="00FF1B79">
        <w:rPr>
          <w:sz w:val="28"/>
          <w:szCs w:val="28"/>
        </w:rPr>
        <w:t>Каму</w:t>
      </w:r>
      <w:r w:rsidRPr="00FF1B79">
        <w:rPr>
          <w:sz w:val="28"/>
          <w:szCs w:val="28"/>
        </w:rPr>
        <w:t xml:space="preserve"> </w:t>
      </w:r>
      <w:r w:rsidR="004E3F9B" w:rsidRPr="00FF1B79">
        <w:rPr>
          <w:sz w:val="28"/>
          <w:szCs w:val="28"/>
        </w:rPr>
        <w:t>–</w:t>
      </w:r>
      <w:r w:rsidRPr="00FF1B79">
        <w:rPr>
          <w:sz w:val="28"/>
          <w:szCs w:val="28"/>
        </w:rPr>
        <w:t xml:space="preserve"> БОС «Гляденово» </w:t>
      </w:r>
      <w:r w:rsidR="00963031" w:rsidRPr="00FF1B79">
        <w:rPr>
          <w:sz w:val="28"/>
          <w:szCs w:val="28"/>
        </w:rPr>
        <w:t xml:space="preserve">– </w:t>
      </w:r>
      <w:r w:rsidRPr="00FF1B79">
        <w:rPr>
          <w:sz w:val="28"/>
          <w:szCs w:val="28"/>
        </w:rPr>
        <w:t>через систему само</w:t>
      </w:r>
      <w:r w:rsidR="00143F62" w:rsidRPr="00FF1B79">
        <w:rPr>
          <w:sz w:val="28"/>
          <w:szCs w:val="28"/>
        </w:rPr>
        <w:t xml:space="preserve">течных и напорных коллекторов. </w:t>
      </w:r>
      <w:r w:rsidRPr="00FF1B79">
        <w:rPr>
          <w:sz w:val="28"/>
          <w:szCs w:val="28"/>
        </w:rPr>
        <w:t xml:space="preserve">Главная насосная станция </w:t>
      </w:r>
      <w:r w:rsidR="004E3F9B" w:rsidRPr="00FF1B79">
        <w:rPr>
          <w:sz w:val="28"/>
          <w:szCs w:val="28"/>
        </w:rPr>
        <w:t xml:space="preserve">(далее – ГНС) </w:t>
      </w:r>
      <w:r w:rsidRPr="00FF1B79">
        <w:rPr>
          <w:sz w:val="28"/>
          <w:szCs w:val="28"/>
        </w:rPr>
        <w:t>правого берега ГНС «Правый берег» перекачив</w:t>
      </w:r>
      <w:r w:rsidRPr="00FF1B79">
        <w:rPr>
          <w:sz w:val="28"/>
          <w:szCs w:val="28"/>
        </w:rPr>
        <w:t>а</w:t>
      </w:r>
      <w:r w:rsidRPr="00FF1B79">
        <w:rPr>
          <w:sz w:val="28"/>
          <w:szCs w:val="28"/>
        </w:rPr>
        <w:t>ет стоки непосредственно на площадку биологических очистных сооружений ч</w:t>
      </w:r>
      <w:r w:rsidRPr="00FF1B79">
        <w:rPr>
          <w:sz w:val="28"/>
          <w:szCs w:val="28"/>
        </w:rPr>
        <w:t>е</w:t>
      </w:r>
      <w:r w:rsidRPr="00FF1B79">
        <w:rPr>
          <w:sz w:val="28"/>
          <w:szCs w:val="28"/>
        </w:rPr>
        <w:t>рез дюкер, проложенный</w:t>
      </w:r>
      <w:r w:rsidR="006F68D7" w:rsidRPr="00FF1B79">
        <w:rPr>
          <w:sz w:val="28"/>
          <w:szCs w:val="28"/>
        </w:rPr>
        <w:t xml:space="preserve"> по дну реки </w:t>
      </w:r>
      <w:r w:rsidR="00143F62" w:rsidRPr="00FF1B79">
        <w:rPr>
          <w:sz w:val="28"/>
          <w:szCs w:val="28"/>
        </w:rPr>
        <w:t>Камы</w:t>
      </w:r>
      <w:r w:rsidRPr="00FF1B79">
        <w:rPr>
          <w:sz w:val="28"/>
          <w:szCs w:val="28"/>
        </w:rPr>
        <w:t>.</w:t>
      </w:r>
      <w:r w:rsidR="00CD48D6" w:rsidRPr="00FF1B79">
        <w:rPr>
          <w:sz w:val="28"/>
          <w:szCs w:val="28"/>
        </w:rPr>
        <w:t xml:space="preserve"> </w:t>
      </w:r>
    </w:p>
    <w:p w:rsidR="006A1C67" w:rsidRPr="00FF1B79" w:rsidRDefault="006A1C67" w:rsidP="00714D79">
      <w:pPr>
        <w:ind w:firstLine="709"/>
        <w:jc w:val="both"/>
        <w:rPr>
          <w:sz w:val="28"/>
          <w:szCs w:val="28"/>
        </w:rPr>
      </w:pPr>
      <w:r w:rsidRPr="00FF1B79">
        <w:rPr>
          <w:sz w:val="28"/>
          <w:szCs w:val="28"/>
        </w:rPr>
        <w:t>В основную технологическую цепочку включены насосные станции, обсл</w:t>
      </w:r>
      <w:r w:rsidRPr="00FF1B79">
        <w:rPr>
          <w:sz w:val="28"/>
          <w:szCs w:val="28"/>
        </w:rPr>
        <w:t>у</w:t>
      </w:r>
      <w:r w:rsidRPr="00FF1B79">
        <w:rPr>
          <w:sz w:val="28"/>
          <w:szCs w:val="28"/>
        </w:rPr>
        <w:t xml:space="preserve">живающие отдельные жилые районы и микрорайоны. К наиболее крупным можно отнести </w:t>
      </w:r>
      <w:r w:rsidR="00CD48D6" w:rsidRPr="00FF1B79">
        <w:rPr>
          <w:sz w:val="28"/>
          <w:szCs w:val="28"/>
        </w:rPr>
        <w:t>Р</w:t>
      </w:r>
      <w:r w:rsidRPr="00FF1B79">
        <w:rPr>
          <w:sz w:val="28"/>
          <w:szCs w:val="28"/>
        </w:rPr>
        <w:t xml:space="preserve">НС-5 «Каляева», РНС «Кировский», КНС-4 «Январская», РНС-2 «Ж.Д.», КНС-6 «Пролетарский». Канализация микрорайона Крым имеет собственные очистные сооружения и к системе канализации города не подключена. </w:t>
      </w:r>
    </w:p>
    <w:p w:rsidR="006A1C67" w:rsidRPr="00FF1B79" w:rsidRDefault="006A1C67" w:rsidP="00714D79">
      <w:pPr>
        <w:ind w:firstLine="709"/>
        <w:jc w:val="both"/>
        <w:rPr>
          <w:sz w:val="28"/>
          <w:szCs w:val="28"/>
        </w:rPr>
      </w:pPr>
      <w:r w:rsidRPr="00FF1B79">
        <w:rPr>
          <w:sz w:val="28"/>
          <w:szCs w:val="28"/>
        </w:rPr>
        <w:t>Стоки левобережной части города транспортируются по двум независимым технологическим цепочкам:</w:t>
      </w:r>
    </w:p>
    <w:p w:rsidR="006A1C67" w:rsidRPr="00FF1B79" w:rsidRDefault="006A1C67" w:rsidP="00823DC7">
      <w:pPr>
        <w:tabs>
          <w:tab w:val="left" w:pos="993"/>
        </w:tabs>
        <w:ind w:left="709"/>
        <w:jc w:val="both"/>
        <w:rPr>
          <w:sz w:val="28"/>
          <w:szCs w:val="28"/>
        </w:rPr>
      </w:pPr>
      <w:r w:rsidRPr="00FF1B79">
        <w:rPr>
          <w:sz w:val="28"/>
          <w:szCs w:val="28"/>
        </w:rPr>
        <w:t xml:space="preserve">БОС «Гляденово» </w:t>
      </w:r>
      <w:r w:rsidR="00CD48D6" w:rsidRPr="00FF1B79">
        <w:rPr>
          <w:sz w:val="28"/>
          <w:szCs w:val="28"/>
        </w:rPr>
        <w:t>–</w:t>
      </w:r>
      <w:r w:rsidRPr="00FF1B79">
        <w:rPr>
          <w:sz w:val="28"/>
          <w:szCs w:val="28"/>
        </w:rPr>
        <w:t xml:space="preserve"> НС-4 «Хмели» </w:t>
      </w:r>
      <w:r w:rsidR="00CD48D6" w:rsidRPr="00FF1B79">
        <w:rPr>
          <w:sz w:val="28"/>
          <w:szCs w:val="28"/>
        </w:rPr>
        <w:t>– ГНС-5,</w:t>
      </w:r>
    </w:p>
    <w:p w:rsidR="00CD48D6" w:rsidRPr="00FF1B79" w:rsidRDefault="00CD48D6" w:rsidP="00CD48D6">
      <w:pPr>
        <w:autoSpaceDE w:val="0"/>
        <w:autoSpaceDN w:val="0"/>
        <w:adjustRightInd w:val="0"/>
        <w:ind w:firstLine="709"/>
        <w:jc w:val="both"/>
        <w:rPr>
          <w:sz w:val="28"/>
          <w:szCs w:val="28"/>
        </w:rPr>
      </w:pPr>
      <w:r w:rsidRPr="00FF1B79">
        <w:rPr>
          <w:sz w:val="28"/>
          <w:szCs w:val="28"/>
        </w:rPr>
        <w:t>БОС «Гляденово» – РНС-3 «Гайва» – РНС-2 «Мотовилиха» – РНС-1 «Яз</w:t>
      </w:r>
      <w:r w:rsidRPr="00FF1B79">
        <w:rPr>
          <w:sz w:val="28"/>
          <w:szCs w:val="28"/>
        </w:rPr>
        <w:t>о</w:t>
      </w:r>
      <w:r w:rsidRPr="00FF1B79">
        <w:rPr>
          <w:sz w:val="28"/>
          <w:szCs w:val="28"/>
        </w:rPr>
        <w:t>вая».</w:t>
      </w:r>
    </w:p>
    <w:p w:rsidR="00CD48D6" w:rsidRPr="00FF1B79" w:rsidRDefault="006A1C67" w:rsidP="00714D79">
      <w:pPr>
        <w:ind w:firstLine="709"/>
        <w:jc w:val="both"/>
        <w:rPr>
          <w:sz w:val="28"/>
          <w:szCs w:val="28"/>
        </w:rPr>
      </w:pPr>
      <w:r w:rsidRPr="00FF1B79">
        <w:rPr>
          <w:sz w:val="28"/>
          <w:szCs w:val="28"/>
        </w:rPr>
        <w:t>К крупным насосным станциям, обслуживающим отдельные жилые районы и микрорайоны в первой цепочке</w:t>
      </w:r>
      <w:r w:rsidR="00CD48D6" w:rsidRPr="00FF1B79">
        <w:rPr>
          <w:sz w:val="28"/>
          <w:szCs w:val="28"/>
        </w:rPr>
        <w:t>,</w:t>
      </w:r>
      <w:r w:rsidRPr="00FF1B79">
        <w:rPr>
          <w:sz w:val="28"/>
          <w:szCs w:val="28"/>
        </w:rPr>
        <w:t xml:space="preserve"> относятся: НС-13 «Николая Островского», </w:t>
      </w:r>
      <w:r w:rsidR="00CD48D6" w:rsidRPr="00FF1B79">
        <w:rPr>
          <w:sz w:val="28"/>
          <w:szCs w:val="28"/>
        </w:rPr>
        <w:br/>
        <w:t>КНС «Коминтерна,25а», КНС «Речник», КНС «Шпальная», во второй цепочке – КНС-6 «Ипподром», КНС-5 «Крохалева», КНС «Бушмакина», КНС «Мозыр</w:t>
      </w:r>
      <w:r w:rsidR="00AB2492" w:rsidRPr="00FF1B79">
        <w:rPr>
          <w:sz w:val="28"/>
          <w:szCs w:val="28"/>
        </w:rPr>
        <w:t>ь</w:t>
      </w:r>
      <w:r w:rsidR="00CD48D6" w:rsidRPr="00FF1B79">
        <w:rPr>
          <w:sz w:val="28"/>
          <w:szCs w:val="28"/>
        </w:rPr>
        <w:t xml:space="preserve">ская». </w:t>
      </w:r>
    </w:p>
    <w:p w:rsidR="006A1C67" w:rsidRPr="00FF1B79" w:rsidRDefault="006A1C67" w:rsidP="00714D79">
      <w:pPr>
        <w:ind w:firstLine="709"/>
        <w:jc w:val="both"/>
        <w:rPr>
          <w:sz w:val="28"/>
          <w:szCs w:val="28"/>
        </w:rPr>
      </w:pPr>
      <w:r w:rsidRPr="00FF1B79">
        <w:rPr>
          <w:sz w:val="28"/>
          <w:szCs w:val="28"/>
        </w:rPr>
        <w:t>Протяженность технологической цепочки по транспортировке стоков пр</w:t>
      </w:r>
      <w:r w:rsidRPr="00FF1B79">
        <w:rPr>
          <w:sz w:val="28"/>
          <w:szCs w:val="28"/>
        </w:rPr>
        <w:t>а</w:t>
      </w:r>
      <w:r w:rsidRPr="00FF1B79">
        <w:rPr>
          <w:sz w:val="28"/>
          <w:szCs w:val="28"/>
        </w:rPr>
        <w:t xml:space="preserve">вого берега составляет 48 км, левобережной части </w:t>
      </w:r>
      <w:r w:rsidR="00CD48D6" w:rsidRPr="00FF1B79">
        <w:rPr>
          <w:sz w:val="28"/>
          <w:szCs w:val="28"/>
        </w:rPr>
        <w:t>–</w:t>
      </w:r>
      <w:r w:rsidRPr="00FF1B79">
        <w:rPr>
          <w:sz w:val="28"/>
          <w:szCs w:val="28"/>
        </w:rPr>
        <w:t xml:space="preserve"> 45 км.</w:t>
      </w:r>
    </w:p>
    <w:p w:rsidR="006A1C67" w:rsidRPr="00FF1B79" w:rsidRDefault="006A1C67" w:rsidP="00714D79">
      <w:pPr>
        <w:ind w:firstLine="709"/>
        <w:jc w:val="both"/>
        <w:rPr>
          <w:sz w:val="28"/>
          <w:szCs w:val="28"/>
        </w:rPr>
      </w:pPr>
      <w:r w:rsidRPr="00FF1B79">
        <w:rPr>
          <w:sz w:val="28"/>
          <w:szCs w:val="28"/>
        </w:rPr>
        <w:t>Большая протяженность территории, разрозненность застройки и перес</w:t>
      </w:r>
      <w:r w:rsidRPr="00FF1B79">
        <w:rPr>
          <w:sz w:val="28"/>
          <w:szCs w:val="28"/>
        </w:rPr>
        <w:t>е</w:t>
      </w:r>
      <w:r w:rsidRPr="00FF1B79">
        <w:rPr>
          <w:sz w:val="28"/>
          <w:szCs w:val="28"/>
        </w:rPr>
        <w:t xml:space="preserve">ченный рельеф определяют необходимость многократного подъема стоков для его транспортировки на площадку биологических очистных сооружений. </w:t>
      </w:r>
    </w:p>
    <w:p w:rsidR="006A1C67" w:rsidRPr="00FF1B79" w:rsidRDefault="006F68D7" w:rsidP="00714D79">
      <w:pPr>
        <w:ind w:firstLine="709"/>
        <w:jc w:val="both"/>
        <w:rPr>
          <w:sz w:val="28"/>
          <w:szCs w:val="28"/>
        </w:rPr>
      </w:pPr>
      <w:r w:rsidRPr="00FF1B79">
        <w:rPr>
          <w:sz w:val="28"/>
          <w:szCs w:val="28"/>
        </w:rPr>
        <w:t xml:space="preserve">Территории города </w:t>
      </w:r>
      <w:r w:rsidR="006A1C67" w:rsidRPr="00FF1B79">
        <w:rPr>
          <w:sz w:val="28"/>
          <w:szCs w:val="28"/>
        </w:rPr>
        <w:t>Перми, не охваченные централизованными системами водоотведения, представляют собой, как правило, ранее сложившиеся территории индивидуальной жилой застройки, либо территории, на которых ведется новое строительство индивидуальных жилых домов.</w:t>
      </w:r>
    </w:p>
    <w:p w:rsidR="006A1C67" w:rsidRPr="00FF1B79" w:rsidRDefault="00CD48D6" w:rsidP="00714D79">
      <w:pPr>
        <w:ind w:firstLine="709"/>
        <w:jc w:val="both"/>
        <w:rPr>
          <w:sz w:val="28"/>
          <w:szCs w:val="28"/>
        </w:rPr>
      </w:pPr>
      <w:r w:rsidRPr="00FF1B79">
        <w:rPr>
          <w:sz w:val="28"/>
          <w:szCs w:val="28"/>
        </w:rPr>
        <w:t xml:space="preserve">К территориям, </w:t>
      </w:r>
      <w:r w:rsidR="006A1C67" w:rsidRPr="00FF1B79">
        <w:rPr>
          <w:sz w:val="28"/>
          <w:szCs w:val="28"/>
        </w:rPr>
        <w:t>частично охваченным централизованным водоотведением, отнесены территории, на которых частично построены квартальные сети водоо</w:t>
      </w:r>
      <w:r w:rsidR="006A1C67" w:rsidRPr="00FF1B79">
        <w:rPr>
          <w:sz w:val="28"/>
          <w:szCs w:val="28"/>
        </w:rPr>
        <w:t>т</w:t>
      </w:r>
      <w:r w:rsidR="006A1C67" w:rsidRPr="00FF1B79">
        <w:rPr>
          <w:sz w:val="28"/>
          <w:szCs w:val="28"/>
        </w:rPr>
        <w:t>ведения, подключенные к существующим магистральным сетям. Однако подкл</w:t>
      </w:r>
      <w:r w:rsidR="006A1C67" w:rsidRPr="00FF1B79">
        <w:rPr>
          <w:sz w:val="28"/>
          <w:szCs w:val="28"/>
        </w:rPr>
        <w:t>ю</w:t>
      </w:r>
      <w:r w:rsidR="006A1C67" w:rsidRPr="00FF1B79">
        <w:rPr>
          <w:sz w:val="28"/>
          <w:szCs w:val="28"/>
        </w:rPr>
        <w:t>чение существующих объектов капитального строительства к сетям выборочное, процент подключенных к сетям объектов капитального строительства невелик.</w:t>
      </w:r>
    </w:p>
    <w:p w:rsidR="006A1C67" w:rsidRPr="00FF1B79" w:rsidRDefault="006A1C67" w:rsidP="00714D79">
      <w:pPr>
        <w:ind w:firstLine="709"/>
        <w:jc w:val="both"/>
        <w:rPr>
          <w:sz w:val="28"/>
          <w:szCs w:val="28"/>
        </w:rPr>
      </w:pPr>
      <w:r w:rsidRPr="00FF1B79">
        <w:rPr>
          <w:sz w:val="28"/>
          <w:szCs w:val="28"/>
        </w:rPr>
        <w:t xml:space="preserve">Данные о степени охвата населения </w:t>
      </w:r>
      <w:r w:rsidR="006F68D7" w:rsidRPr="00FF1B79">
        <w:rPr>
          <w:sz w:val="28"/>
          <w:szCs w:val="28"/>
        </w:rPr>
        <w:t xml:space="preserve">города </w:t>
      </w:r>
      <w:r w:rsidR="00C73006" w:rsidRPr="00FF1B79">
        <w:rPr>
          <w:sz w:val="28"/>
          <w:szCs w:val="28"/>
        </w:rPr>
        <w:t>Перми</w:t>
      </w:r>
      <w:r w:rsidRPr="00FF1B79">
        <w:rPr>
          <w:sz w:val="28"/>
          <w:szCs w:val="28"/>
        </w:rPr>
        <w:t xml:space="preserve"> централизованной сист</w:t>
      </w:r>
      <w:r w:rsidRPr="00FF1B79">
        <w:rPr>
          <w:sz w:val="28"/>
          <w:szCs w:val="28"/>
        </w:rPr>
        <w:t>е</w:t>
      </w:r>
      <w:r w:rsidRPr="00FF1B79">
        <w:rPr>
          <w:sz w:val="28"/>
          <w:szCs w:val="28"/>
        </w:rPr>
        <w:t xml:space="preserve">мой водоотведения приведены в таблице </w:t>
      </w:r>
      <w:r w:rsidR="00A04D63" w:rsidRPr="00FF1B79">
        <w:rPr>
          <w:sz w:val="28"/>
          <w:szCs w:val="28"/>
        </w:rPr>
        <w:t>48.</w:t>
      </w:r>
    </w:p>
    <w:p w:rsidR="006A1C67" w:rsidRPr="00FF1B79" w:rsidRDefault="006A1C67" w:rsidP="006F68D7">
      <w:pPr>
        <w:keepNext/>
        <w:autoSpaceDE w:val="0"/>
        <w:autoSpaceDN w:val="0"/>
        <w:adjustRightInd w:val="0"/>
        <w:ind w:firstLine="709"/>
        <w:jc w:val="right"/>
        <w:rPr>
          <w:sz w:val="28"/>
          <w:szCs w:val="28"/>
        </w:rPr>
      </w:pPr>
      <w:r w:rsidRPr="00FF1B79">
        <w:rPr>
          <w:sz w:val="28"/>
          <w:szCs w:val="28"/>
        </w:rPr>
        <w:t xml:space="preserve">Таблица </w:t>
      </w:r>
      <w:r w:rsidR="00A04D63" w:rsidRPr="00FF1B79">
        <w:rPr>
          <w:sz w:val="28"/>
          <w:szCs w:val="28"/>
        </w:rPr>
        <w:t>48</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513"/>
        <w:gridCol w:w="1060"/>
        <w:gridCol w:w="1110"/>
        <w:gridCol w:w="1112"/>
        <w:gridCol w:w="1110"/>
        <w:gridCol w:w="1112"/>
      </w:tblGrid>
      <w:tr w:rsidR="006A1C67" w:rsidRPr="00FF1B79" w:rsidTr="00442801">
        <w:trPr>
          <w:trHeight w:val="20"/>
          <w:tblHeader/>
          <w:jc w:val="center"/>
        </w:trPr>
        <w:tc>
          <w:tcPr>
            <w:tcW w:w="2253"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6A1C67" w:rsidP="00291E5D">
            <w:pPr>
              <w:jc w:val="center"/>
              <w:rPr>
                <w:bCs/>
              </w:rPr>
            </w:pPr>
            <w:r w:rsidRPr="00FF1B79">
              <w:rPr>
                <w:bCs/>
              </w:rPr>
              <w:t>Наименование показателя</w:t>
            </w:r>
          </w:p>
        </w:tc>
        <w:tc>
          <w:tcPr>
            <w:tcW w:w="529" w:type="pct"/>
            <w:tcBorders>
              <w:top w:val="single" w:sz="4" w:space="0" w:color="auto"/>
              <w:left w:val="single" w:sz="4" w:space="0" w:color="auto"/>
              <w:bottom w:val="single" w:sz="4" w:space="0" w:color="auto"/>
              <w:right w:val="single" w:sz="4" w:space="0" w:color="auto"/>
            </w:tcBorders>
          </w:tcPr>
          <w:p w:rsidR="006A1C67" w:rsidRPr="00FF1B79" w:rsidRDefault="006F68D7" w:rsidP="00291E5D">
            <w:pPr>
              <w:jc w:val="center"/>
              <w:rPr>
                <w:bCs/>
              </w:rPr>
            </w:pPr>
            <w:r w:rsidRPr="00FF1B79">
              <w:rPr>
                <w:bCs/>
              </w:rPr>
              <w:t>2009 год</w:t>
            </w:r>
          </w:p>
        </w:tc>
        <w:tc>
          <w:tcPr>
            <w:tcW w:w="554" w:type="pct"/>
            <w:tcBorders>
              <w:top w:val="single" w:sz="4" w:space="0" w:color="auto"/>
              <w:left w:val="single" w:sz="4" w:space="0" w:color="auto"/>
              <w:bottom w:val="single" w:sz="4" w:space="0" w:color="auto"/>
              <w:right w:val="single" w:sz="4" w:space="0" w:color="auto"/>
            </w:tcBorders>
          </w:tcPr>
          <w:p w:rsidR="006A1C67" w:rsidRPr="00FF1B79" w:rsidRDefault="006F68D7" w:rsidP="00291E5D">
            <w:pPr>
              <w:jc w:val="center"/>
              <w:rPr>
                <w:bCs/>
              </w:rPr>
            </w:pPr>
            <w:r w:rsidRPr="00FF1B79">
              <w:rPr>
                <w:bCs/>
              </w:rPr>
              <w:t>2010 год</w:t>
            </w:r>
          </w:p>
        </w:tc>
        <w:tc>
          <w:tcPr>
            <w:tcW w:w="555"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6F68D7" w:rsidP="00291E5D">
            <w:pPr>
              <w:jc w:val="center"/>
              <w:rPr>
                <w:bCs/>
              </w:rPr>
            </w:pPr>
            <w:r w:rsidRPr="00FF1B79">
              <w:rPr>
                <w:bCs/>
              </w:rPr>
              <w:t>2011 год</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rsidR="006A1C67" w:rsidRPr="00FF1B79" w:rsidRDefault="006F68D7" w:rsidP="00291E5D">
            <w:pPr>
              <w:jc w:val="center"/>
              <w:rPr>
                <w:bCs/>
              </w:rPr>
            </w:pPr>
            <w:r w:rsidRPr="00FF1B79">
              <w:rPr>
                <w:bCs/>
              </w:rPr>
              <w:t>2012 год</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6A1C67" w:rsidRPr="00FF1B79" w:rsidRDefault="006F68D7" w:rsidP="00291E5D">
            <w:pPr>
              <w:jc w:val="center"/>
              <w:rPr>
                <w:bCs/>
              </w:rPr>
            </w:pPr>
            <w:r w:rsidRPr="00FF1B79">
              <w:rPr>
                <w:bCs/>
              </w:rPr>
              <w:t>2013 год</w:t>
            </w:r>
          </w:p>
        </w:tc>
      </w:tr>
      <w:tr w:rsidR="006A1C67" w:rsidRPr="00FF1B79" w:rsidTr="00442801">
        <w:trPr>
          <w:trHeight w:val="20"/>
          <w:jc w:val="center"/>
        </w:trPr>
        <w:tc>
          <w:tcPr>
            <w:tcW w:w="2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A1C67" w:rsidRPr="00FF1B79" w:rsidRDefault="006F68D7" w:rsidP="00442801">
            <w:pPr>
              <w:jc w:val="both"/>
            </w:pPr>
            <w:r w:rsidRPr="00FF1B79">
              <w:t xml:space="preserve">Оценка численности населения города </w:t>
            </w:r>
            <w:r w:rsidR="006A1C67" w:rsidRPr="00FF1B79">
              <w:t>Перми на конец года, тыс.чел.</w:t>
            </w:r>
            <w:r w:rsidR="006A1C67" w:rsidRPr="00FF1B79">
              <w:rPr>
                <w:rStyle w:val="a8"/>
              </w:rPr>
              <w:footnoteReference w:id="25"/>
            </w:r>
          </w:p>
        </w:tc>
        <w:tc>
          <w:tcPr>
            <w:tcW w:w="529" w:type="pct"/>
            <w:tcBorders>
              <w:top w:val="single" w:sz="4" w:space="0" w:color="auto"/>
              <w:left w:val="single" w:sz="4" w:space="0" w:color="auto"/>
              <w:bottom w:val="single" w:sz="4" w:space="0" w:color="auto"/>
              <w:right w:val="single" w:sz="4" w:space="0" w:color="auto"/>
            </w:tcBorders>
            <w:vAlign w:val="bottom"/>
          </w:tcPr>
          <w:p w:rsidR="006A1C67" w:rsidRPr="00FF1B79" w:rsidRDefault="006A1C67" w:rsidP="00442801">
            <w:pPr>
              <w:jc w:val="center"/>
            </w:pPr>
            <w:r w:rsidRPr="00FF1B79">
              <w:t>985810</w:t>
            </w:r>
          </w:p>
        </w:tc>
        <w:tc>
          <w:tcPr>
            <w:tcW w:w="554" w:type="pct"/>
            <w:tcBorders>
              <w:top w:val="single" w:sz="4" w:space="0" w:color="auto"/>
              <w:left w:val="single" w:sz="4" w:space="0" w:color="auto"/>
              <w:bottom w:val="single" w:sz="4" w:space="0" w:color="auto"/>
              <w:right w:val="single" w:sz="4" w:space="0" w:color="auto"/>
            </w:tcBorders>
            <w:vAlign w:val="bottom"/>
          </w:tcPr>
          <w:p w:rsidR="006A1C67" w:rsidRPr="00FF1B79" w:rsidRDefault="006A1C67" w:rsidP="00442801">
            <w:pPr>
              <w:jc w:val="center"/>
            </w:pPr>
            <w:r w:rsidRPr="00FF1B79">
              <w:t>991500</w:t>
            </w:r>
          </w:p>
        </w:tc>
        <w:tc>
          <w:tcPr>
            <w:tcW w:w="55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1C67" w:rsidRPr="00FF1B79" w:rsidRDefault="006A1C67" w:rsidP="00442801">
            <w:pPr>
              <w:jc w:val="center"/>
            </w:pPr>
            <w:r w:rsidRPr="00FF1B79">
              <w:t>1000680</w:t>
            </w:r>
          </w:p>
        </w:tc>
        <w:tc>
          <w:tcPr>
            <w:tcW w:w="5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1C67" w:rsidRPr="00FF1B79" w:rsidRDefault="006A1C67" w:rsidP="00442801">
            <w:pPr>
              <w:jc w:val="center"/>
            </w:pPr>
            <w:r w:rsidRPr="00FF1B79">
              <w:t>1001065</w:t>
            </w:r>
          </w:p>
        </w:tc>
        <w:tc>
          <w:tcPr>
            <w:tcW w:w="555" w:type="pct"/>
            <w:tcBorders>
              <w:top w:val="single" w:sz="4" w:space="0" w:color="auto"/>
              <w:left w:val="single" w:sz="4" w:space="0" w:color="auto"/>
              <w:bottom w:val="single" w:sz="4" w:space="0" w:color="auto"/>
              <w:right w:val="single" w:sz="4" w:space="0" w:color="auto"/>
            </w:tcBorders>
            <w:shd w:val="clear" w:color="auto" w:fill="auto"/>
            <w:vAlign w:val="bottom"/>
          </w:tcPr>
          <w:p w:rsidR="006A1C67" w:rsidRPr="00FF1B79" w:rsidRDefault="006A1C67" w:rsidP="00442801">
            <w:pPr>
              <w:jc w:val="center"/>
            </w:pPr>
            <w:r w:rsidRPr="00FF1B79">
              <w:t>1001240</w:t>
            </w:r>
          </w:p>
        </w:tc>
      </w:tr>
      <w:tr w:rsidR="006A1C67" w:rsidRPr="00FF1B79" w:rsidTr="00442801">
        <w:trPr>
          <w:trHeight w:val="20"/>
          <w:jc w:val="center"/>
        </w:trPr>
        <w:tc>
          <w:tcPr>
            <w:tcW w:w="2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A1C67" w:rsidRPr="00FF1B79" w:rsidRDefault="006A1C67" w:rsidP="00442801">
            <w:pPr>
              <w:jc w:val="both"/>
            </w:pPr>
            <w:r w:rsidRPr="00FF1B79">
              <w:t xml:space="preserve">Численность населения, подключенного </w:t>
            </w:r>
            <w:r w:rsidR="00442801" w:rsidRPr="00FF1B79">
              <w:br/>
            </w:r>
            <w:r w:rsidRPr="00FF1B79">
              <w:t>к централизованной системе водоотвед</w:t>
            </w:r>
            <w:r w:rsidRPr="00FF1B79">
              <w:t>е</w:t>
            </w:r>
            <w:r w:rsidRPr="00FF1B79">
              <w:t>ния всего, чел.</w:t>
            </w:r>
          </w:p>
        </w:tc>
        <w:tc>
          <w:tcPr>
            <w:tcW w:w="529" w:type="pct"/>
            <w:tcBorders>
              <w:top w:val="single" w:sz="4" w:space="0" w:color="auto"/>
              <w:left w:val="single" w:sz="4" w:space="0" w:color="auto"/>
              <w:bottom w:val="single" w:sz="4" w:space="0" w:color="auto"/>
              <w:right w:val="single" w:sz="4" w:space="0" w:color="auto"/>
            </w:tcBorders>
            <w:vAlign w:val="bottom"/>
          </w:tcPr>
          <w:p w:rsidR="006A1C67" w:rsidRPr="00FF1B79" w:rsidRDefault="006A1C67" w:rsidP="00442801">
            <w:pPr>
              <w:jc w:val="center"/>
            </w:pPr>
            <w:r w:rsidRPr="00FF1B79">
              <w:t>862110</w:t>
            </w:r>
          </w:p>
        </w:tc>
        <w:tc>
          <w:tcPr>
            <w:tcW w:w="554" w:type="pct"/>
            <w:tcBorders>
              <w:top w:val="single" w:sz="4" w:space="0" w:color="auto"/>
              <w:left w:val="single" w:sz="4" w:space="0" w:color="auto"/>
              <w:bottom w:val="single" w:sz="4" w:space="0" w:color="auto"/>
              <w:right w:val="single" w:sz="4" w:space="0" w:color="auto"/>
            </w:tcBorders>
            <w:vAlign w:val="bottom"/>
          </w:tcPr>
          <w:p w:rsidR="006A1C67" w:rsidRPr="00FF1B79" w:rsidRDefault="006A1C67" w:rsidP="00442801">
            <w:pPr>
              <w:jc w:val="center"/>
            </w:pPr>
            <w:r w:rsidRPr="00FF1B79">
              <w:t>843966</w:t>
            </w:r>
          </w:p>
        </w:tc>
        <w:tc>
          <w:tcPr>
            <w:tcW w:w="55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1C67" w:rsidRPr="00FF1B79" w:rsidRDefault="006A1C67" w:rsidP="00442801">
            <w:pPr>
              <w:jc w:val="center"/>
            </w:pPr>
            <w:r w:rsidRPr="00FF1B79">
              <w:t>848568</w:t>
            </w:r>
          </w:p>
        </w:tc>
        <w:tc>
          <w:tcPr>
            <w:tcW w:w="5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1C67" w:rsidRPr="00FF1B79" w:rsidRDefault="006A1C67" w:rsidP="00442801">
            <w:pPr>
              <w:jc w:val="center"/>
            </w:pPr>
            <w:r w:rsidRPr="00FF1B79">
              <w:t>854070</w:t>
            </w:r>
          </w:p>
        </w:tc>
        <w:tc>
          <w:tcPr>
            <w:tcW w:w="555" w:type="pct"/>
            <w:tcBorders>
              <w:top w:val="single" w:sz="4" w:space="0" w:color="auto"/>
              <w:left w:val="single" w:sz="4" w:space="0" w:color="auto"/>
              <w:bottom w:val="single" w:sz="4" w:space="0" w:color="auto"/>
              <w:right w:val="single" w:sz="4" w:space="0" w:color="auto"/>
            </w:tcBorders>
            <w:shd w:val="clear" w:color="auto" w:fill="auto"/>
            <w:vAlign w:val="bottom"/>
          </w:tcPr>
          <w:p w:rsidR="006A1C67" w:rsidRPr="00FF1B79" w:rsidRDefault="006A1C67" w:rsidP="00442801">
            <w:pPr>
              <w:jc w:val="center"/>
            </w:pPr>
            <w:r w:rsidRPr="00FF1B79">
              <w:t>859909</w:t>
            </w:r>
          </w:p>
        </w:tc>
      </w:tr>
      <w:tr w:rsidR="006A1C67" w:rsidRPr="00FF1B79" w:rsidTr="00442801">
        <w:trPr>
          <w:trHeight w:val="20"/>
          <w:jc w:val="center"/>
        </w:trPr>
        <w:tc>
          <w:tcPr>
            <w:tcW w:w="2253" w:type="pct"/>
            <w:tcBorders>
              <w:top w:val="single" w:sz="4" w:space="0" w:color="auto"/>
            </w:tcBorders>
            <w:shd w:val="clear" w:color="auto" w:fill="auto"/>
            <w:vAlign w:val="center"/>
            <w:hideMark/>
          </w:tcPr>
          <w:p w:rsidR="006A1C67" w:rsidRPr="00FF1B79" w:rsidRDefault="006A1C67" w:rsidP="00442801">
            <w:pPr>
              <w:jc w:val="both"/>
            </w:pPr>
            <w:r w:rsidRPr="00FF1B79">
              <w:t xml:space="preserve">Степень охвата населения услугами </w:t>
            </w:r>
            <w:r w:rsidR="00CC6C58" w:rsidRPr="00FF1B79">
              <w:br/>
            </w:r>
            <w:r w:rsidRPr="00FF1B79">
              <w:t>водоотведения, %</w:t>
            </w:r>
          </w:p>
        </w:tc>
        <w:tc>
          <w:tcPr>
            <w:tcW w:w="529" w:type="pct"/>
            <w:tcBorders>
              <w:top w:val="single" w:sz="4" w:space="0" w:color="auto"/>
            </w:tcBorders>
            <w:vAlign w:val="bottom"/>
          </w:tcPr>
          <w:p w:rsidR="006A1C67" w:rsidRPr="00FF1B79" w:rsidRDefault="006A1C67" w:rsidP="00442801">
            <w:pPr>
              <w:jc w:val="center"/>
            </w:pPr>
            <w:r w:rsidRPr="00FF1B79">
              <w:t>87,5</w:t>
            </w:r>
          </w:p>
        </w:tc>
        <w:tc>
          <w:tcPr>
            <w:tcW w:w="554" w:type="pct"/>
            <w:tcBorders>
              <w:top w:val="single" w:sz="4" w:space="0" w:color="auto"/>
            </w:tcBorders>
            <w:vAlign w:val="bottom"/>
          </w:tcPr>
          <w:p w:rsidR="006A1C67" w:rsidRPr="00FF1B79" w:rsidRDefault="006A1C67" w:rsidP="00442801">
            <w:pPr>
              <w:jc w:val="center"/>
            </w:pPr>
            <w:r w:rsidRPr="00FF1B79">
              <w:t>85,1</w:t>
            </w:r>
          </w:p>
        </w:tc>
        <w:tc>
          <w:tcPr>
            <w:tcW w:w="555" w:type="pct"/>
            <w:tcBorders>
              <w:top w:val="single" w:sz="4" w:space="0" w:color="auto"/>
            </w:tcBorders>
            <w:shd w:val="clear" w:color="auto" w:fill="auto"/>
            <w:noWrap/>
            <w:vAlign w:val="bottom"/>
            <w:hideMark/>
          </w:tcPr>
          <w:p w:rsidR="006A1C67" w:rsidRPr="00FF1B79" w:rsidRDefault="006A1C67" w:rsidP="00442801">
            <w:pPr>
              <w:jc w:val="center"/>
            </w:pPr>
            <w:r w:rsidRPr="00FF1B79">
              <w:t>84,8</w:t>
            </w:r>
          </w:p>
        </w:tc>
        <w:tc>
          <w:tcPr>
            <w:tcW w:w="554" w:type="pct"/>
            <w:tcBorders>
              <w:top w:val="single" w:sz="4" w:space="0" w:color="auto"/>
            </w:tcBorders>
            <w:shd w:val="clear" w:color="auto" w:fill="auto"/>
            <w:noWrap/>
            <w:vAlign w:val="bottom"/>
            <w:hideMark/>
          </w:tcPr>
          <w:p w:rsidR="006A1C67" w:rsidRPr="00FF1B79" w:rsidRDefault="006A1C67" w:rsidP="00442801">
            <w:pPr>
              <w:jc w:val="center"/>
            </w:pPr>
            <w:r w:rsidRPr="00FF1B79">
              <w:t>85,3</w:t>
            </w:r>
          </w:p>
        </w:tc>
        <w:tc>
          <w:tcPr>
            <w:tcW w:w="555" w:type="pct"/>
            <w:tcBorders>
              <w:top w:val="single" w:sz="4" w:space="0" w:color="auto"/>
            </w:tcBorders>
            <w:shd w:val="clear" w:color="auto" w:fill="auto"/>
            <w:vAlign w:val="bottom"/>
          </w:tcPr>
          <w:p w:rsidR="006A1C67" w:rsidRPr="00FF1B79" w:rsidRDefault="006A1C67" w:rsidP="00442801">
            <w:pPr>
              <w:jc w:val="center"/>
            </w:pPr>
            <w:r w:rsidRPr="00FF1B79">
              <w:t>85,9</w:t>
            </w:r>
          </w:p>
        </w:tc>
      </w:tr>
    </w:tbl>
    <w:p w:rsidR="00442801" w:rsidRPr="00FF1B79" w:rsidRDefault="00442801" w:rsidP="00714D79">
      <w:pPr>
        <w:ind w:firstLine="709"/>
        <w:jc w:val="both"/>
        <w:rPr>
          <w:sz w:val="28"/>
          <w:szCs w:val="28"/>
        </w:rPr>
      </w:pPr>
    </w:p>
    <w:p w:rsidR="006A1C67" w:rsidRPr="00FF1B79" w:rsidRDefault="006A1C67" w:rsidP="00714D79">
      <w:pPr>
        <w:ind w:firstLine="709"/>
        <w:jc w:val="both"/>
        <w:rPr>
          <w:sz w:val="28"/>
          <w:szCs w:val="28"/>
        </w:rPr>
      </w:pPr>
      <w:r w:rsidRPr="00FF1B79">
        <w:rPr>
          <w:sz w:val="28"/>
          <w:szCs w:val="28"/>
        </w:rPr>
        <w:t>Таким образом, степень охвата жителей города системой водоотведения д</w:t>
      </w:r>
      <w:r w:rsidRPr="00FF1B79">
        <w:rPr>
          <w:sz w:val="28"/>
          <w:szCs w:val="28"/>
        </w:rPr>
        <w:t>о</w:t>
      </w:r>
      <w:r w:rsidRPr="00FF1B79">
        <w:rPr>
          <w:sz w:val="28"/>
          <w:szCs w:val="28"/>
        </w:rPr>
        <w:t xml:space="preserve">статочно высока. Однако существует потенциал к ее расширению, в том числе </w:t>
      </w:r>
      <w:r w:rsidR="00442801" w:rsidRPr="00FF1B79">
        <w:rPr>
          <w:sz w:val="28"/>
          <w:szCs w:val="28"/>
        </w:rPr>
        <w:br/>
      </w:r>
      <w:r w:rsidRPr="00FF1B79">
        <w:rPr>
          <w:sz w:val="28"/>
          <w:szCs w:val="28"/>
        </w:rPr>
        <w:t>в рамках планирования мероприятий по развитию централизованной системы в</w:t>
      </w:r>
      <w:r w:rsidRPr="00FF1B79">
        <w:rPr>
          <w:sz w:val="28"/>
          <w:szCs w:val="28"/>
        </w:rPr>
        <w:t>о</w:t>
      </w:r>
      <w:r w:rsidRPr="00FF1B79">
        <w:rPr>
          <w:sz w:val="28"/>
          <w:szCs w:val="28"/>
        </w:rPr>
        <w:t>до</w:t>
      </w:r>
      <w:r w:rsidR="00143F62" w:rsidRPr="00FF1B79">
        <w:rPr>
          <w:sz w:val="28"/>
          <w:szCs w:val="28"/>
        </w:rPr>
        <w:t xml:space="preserve">отведения </w:t>
      </w:r>
      <w:r w:rsidR="00FC2616" w:rsidRPr="00FF1B79">
        <w:rPr>
          <w:sz w:val="28"/>
          <w:szCs w:val="28"/>
        </w:rPr>
        <w:t>город</w:t>
      </w:r>
      <w:r w:rsidR="00442801" w:rsidRPr="00FF1B79">
        <w:rPr>
          <w:sz w:val="28"/>
          <w:szCs w:val="28"/>
        </w:rPr>
        <w:t>а</w:t>
      </w:r>
      <w:r w:rsidR="00FC2616" w:rsidRPr="00FF1B79">
        <w:rPr>
          <w:sz w:val="28"/>
          <w:szCs w:val="28"/>
        </w:rPr>
        <w:t xml:space="preserve"> Перми</w:t>
      </w:r>
      <w:r w:rsidRPr="00FF1B79">
        <w:rPr>
          <w:sz w:val="28"/>
          <w:szCs w:val="28"/>
        </w:rPr>
        <w:t>.</w:t>
      </w:r>
    </w:p>
    <w:p w:rsidR="006A1C67" w:rsidRPr="00FF1B79" w:rsidRDefault="006A1C67" w:rsidP="00714D79">
      <w:pPr>
        <w:ind w:firstLine="709"/>
        <w:jc w:val="both"/>
        <w:rPr>
          <w:sz w:val="28"/>
          <w:szCs w:val="28"/>
        </w:rPr>
      </w:pPr>
      <w:r w:rsidRPr="00FF1B79">
        <w:rPr>
          <w:sz w:val="28"/>
          <w:szCs w:val="28"/>
        </w:rPr>
        <w:t>Масштабная схема централизованной системы водоотведения города с ук</w:t>
      </w:r>
      <w:r w:rsidRPr="00FF1B79">
        <w:rPr>
          <w:sz w:val="28"/>
          <w:szCs w:val="28"/>
        </w:rPr>
        <w:t>а</w:t>
      </w:r>
      <w:r w:rsidRPr="00FF1B79">
        <w:rPr>
          <w:sz w:val="28"/>
          <w:szCs w:val="28"/>
        </w:rPr>
        <w:t>занием магистральных коллекторов, насосных станций, сооружений по очистке стоков приведена в разделе графических приложений к Схеме водоотведения г</w:t>
      </w:r>
      <w:r w:rsidRPr="00FF1B79">
        <w:rPr>
          <w:sz w:val="28"/>
          <w:szCs w:val="28"/>
        </w:rPr>
        <w:t>о</w:t>
      </w:r>
      <w:r w:rsidRPr="00FF1B79">
        <w:rPr>
          <w:sz w:val="28"/>
          <w:szCs w:val="28"/>
        </w:rPr>
        <w:t>рода Перми на период до 202</w:t>
      </w:r>
      <w:r w:rsidR="00442801" w:rsidRPr="00FF1B79">
        <w:rPr>
          <w:sz w:val="28"/>
          <w:szCs w:val="28"/>
        </w:rPr>
        <w:t>8</w:t>
      </w:r>
      <w:r w:rsidRPr="00FF1B79">
        <w:rPr>
          <w:sz w:val="28"/>
          <w:szCs w:val="28"/>
        </w:rPr>
        <w:t xml:space="preserve"> года</w:t>
      </w:r>
      <w:r w:rsidR="00442801" w:rsidRPr="00FF1B79">
        <w:rPr>
          <w:sz w:val="28"/>
          <w:szCs w:val="28"/>
        </w:rPr>
        <w:t xml:space="preserve"> (далее – Схема водоотведения)</w:t>
      </w:r>
      <w:r w:rsidRPr="00FF1B79">
        <w:rPr>
          <w:sz w:val="28"/>
          <w:szCs w:val="28"/>
        </w:rPr>
        <w:t>.</w:t>
      </w:r>
    </w:p>
    <w:p w:rsidR="006A1C67" w:rsidRPr="00FF1B79" w:rsidRDefault="006A1C67" w:rsidP="00714D79">
      <w:pPr>
        <w:ind w:firstLine="709"/>
        <w:jc w:val="both"/>
        <w:rPr>
          <w:sz w:val="28"/>
          <w:szCs w:val="28"/>
        </w:rPr>
      </w:pPr>
      <w:r w:rsidRPr="00FF1B79">
        <w:rPr>
          <w:sz w:val="28"/>
          <w:szCs w:val="28"/>
        </w:rPr>
        <w:t>Границы бассейнов сбора стоков по очистным сооружениям, бассейны сб</w:t>
      </w:r>
      <w:r w:rsidRPr="00FF1B79">
        <w:rPr>
          <w:sz w:val="28"/>
          <w:szCs w:val="28"/>
        </w:rPr>
        <w:t>о</w:t>
      </w:r>
      <w:r w:rsidRPr="00FF1B79">
        <w:rPr>
          <w:sz w:val="28"/>
          <w:szCs w:val="28"/>
        </w:rPr>
        <w:t>ра стоков насосных станций и другая техническая информация приведены в Сх</w:t>
      </w:r>
      <w:r w:rsidRPr="00FF1B79">
        <w:rPr>
          <w:sz w:val="28"/>
          <w:szCs w:val="28"/>
        </w:rPr>
        <w:t>е</w:t>
      </w:r>
      <w:r w:rsidRPr="00FF1B79">
        <w:rPr>
          <w:sz w:val="28"/>
          <w:szCs w:val="28"/>
        </w:rPr>
        <w:t>ме водоотведения.</w:t>
      </w:r>
    </w:p>
    <w:p w:rsidR="006A1C67" w:rsidRPr="00FF1B79" w:rsidRDefault="006A1C67" w:rsidP="00714D79">
      <w:pPr>
        <w:ind w:firstLine="709"/>
        <w:jc w:val="both"/>
        <w:rPr>
          <w:sz w:val="28"/>
          <w:szCs w:val="28"/>
        </w:rPr>
      </w:pPr>
      <w:r w:rsidRPr="00FF1B79">
        <w:rPr>
          <w:sz w:val="28"/>
          <w:szCs w:val="28"/>
        </w:rPr>
        <w:t xml:space="preserve">Основные показатели деятельности по водоотведению на территории </w:t>
      </w:r>
      <w:r w:rsidR="006F68D7" w:rsidRPr="00FF1B79">
        <w:rPr>
          <w:sz w:val="28"/>
          <w:szCs w:val="28"/>
        </w:rPr>
        <w:t>города Перми за 2010-2013 годы</w:t>
      </w:r>
      <w:r w:rsidRPr="00FF1B79">
        <w:rPr>
          <w:sz w:val="28"/>
          <w:szCs w:val="28"/>
        </w:rPr>
        <w:t xml:space="preserve"> приведены в таблицах </w:t>
      </w:r>
      <w:r w:rsidR="00851DAF" w:rsidRPr="00FF1B79">
        <w:rPr>
          <w:sz w:val="28"/>
          <w:szCs w:val="28"/>
        </w:rPr>
        <w:t>49</w:t>
      </w:r>
      <w:r w:rsidRPr="00FF1B79">
        <w:rPr>
          <w:rStyle w:val="a8"/>
          <w:sz w:val="28"/>
          <w:szCs w:val="28"/>
        </w:rPr>
        <w:footnoteReference w:id="26"/>
      </w:r>
      <w:r w:rsidRPr="00FF1B79">
        <w:rPr>
          <w:sz w:val="28"/>
          <w:szCs w:val="28"/>
        </w:rPr>
        <w:t xml:space="preserve">, </w:t>
      </w:r>
      <w:r w:rsidR="00851DAF" w:rsidRPr="00FF1B79">
        <w:rPr>
          <w:sz w:val="28"/>
          <w:szCs w:val="28"/>
        </w:rPr>
        <w:t>50</w:t>
      </w:r>
      <w:r w:rsidRPr="00FF1B79">
        <w:rPr>
          <w:rStyle w:val="a8"/>
          <w:sz w:val="28"/>
          <w:szCs w:val="28"/>
        </w:rPr>
        <w:footnoteReference w:id="27"/>
      </w:r>
      <w:r w:rsidRPr="00FF1B79">
        <w:rPr>
          <w:sz w:val="28"/>
          <w:szCs w:val="28"/>
        </w:rPr>
        <w:t>.</w:t>
      </w:r>
    </w:p>
    <w:p w:rsidR="00442801" w:rsidRPr="00FF1B79" w:rsidRDefault="00442801" w:rsidP="00714D79">
      <w:pPr>
        <w:ind w:firstLine="709"/>
        <w:jc w:val="both"/>
        <w:rPr>
          <w:sz w:val="28"/>
          <w:szCs w:val="28"/>
        </w:rPr>
      </w:pPr>
    </w:p>
    <w:p w:rsidR="006A1C67" w:rsidRPr="00FF1B79" w:rsidRDefault="006A1C67" w:rsidP="006F68D7">
      <w:pPr>
        <w:keepNext/>
        <w:autoSpaceDE w:val="0"/>
        <w:autoSpaceDN w:val="0"/>
        <w:adjustRightInd w:val="0"/>
        <w:ind w:firstLine="709"/>
        <w:jc w:val="right"/>
        <w:rPr>
          <w:sz w:val="28"/>
          <w:szCs w:val="28"/>
        </w:rPr>
      </w:pPr>
      <w:r w:rsidRPr="00FF1B79">
        <w:rPr>
          <w:sz w:val="28"/>
          <w:szCs w:val="28"/>
        </w:rPr>
        <w:t>Таблица 49</w:t>
      </w:r>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3766"/>
        <w:gridCol w:w="1370"/>
        <w:gridCol w:w="1369"/>
        <w:gridCol w:w="1369"/>
        <w:gridCol w:w="1367"/>
      </w:tblGrid>
      <w:tr w:rsidR="00442801" w:rsidRPr="00FF1B79" w:rsidTr="00442801">
        <w:trPr>
          <w:trHeight w:val="20"/>
          <w:tblHeader/>
          <w:jc w:val="center"/>
        </w:trPr>
        <w:tc>
          <w:tcPr>
            <w:tcW w:w="403" w:type="pct"/>
            <w:shd w:val="clear" w:color="auto" w:fill="auto"/>
            <w:vAlign w:val="center"/>
            <w:hideMark/>
          </w:tcPr>
          <w:p w:rsidR="00442801" w:rsidRPr="00FF1B79" w:rsidRDefault="00442801" w:rsidP="007F705D">
            <w:pPr>
              <w:jc w:val="center"/>
              <w:rPr>
                <w:bCs/>
              </w:rPr>
            </w:pPr>
            <w:r w:rsidRPr="00FF1B79">
              <w:rPr>
                <w:bCs/>
              </w:rPr>
              <w:t>№</w:t>
            </w:r>
          </w:p>
        </w:tc>
        <w:tc>
          <w:tcPr>
            <w:tcW w:w="1872" w:type="pct"/>
            <w:shd w:val="clear" w:color="auto" w:fill="auto"/>
            <w:vAlign w:val="center"/>
            <w:hideMark/>
          </w:tcPr>
          <w:p w:rsidR="00442801" w:rsidRPr="00FF1B79" w:rsidRDefault="00442801" w:rsidP="007F705D">
            <w:pPr>
              <w:jc w:val="center"/>
              <w:rPr>
                <w:bCs/>
              </w:rPr>
            </w:pPr>
            <w:r w:rsidRPr="00FF1B79">
              <w:rPr>
                <w:bCs/>
              </w:rPr>
              <w:t>Наименование показателя</w:t>
            </w:r>
          </w:p>
        </w:tc>
        <w:tc>
          <w:tcPr>
            <w:tcW w:w="681" w:type="pct"/>
            <w:shd w:val="clear" w:color="auto" w:fill="auto"/>
            <w:vAlign w:val="center"/>
            <w:hideMark/>
          </w:tcPr>
          <w:p w:rsidR="00442801" w:rsidRPr="00FF1B79" w:rsidRDefault="00442801" w:rsidP="007F705D">
            <w:pPr>
              <w:jc w:val="center"/>
              <w:rPr>
                <w:bCs/>
              </w:rPr>
            </w:pPr>
            <w:r w:rsidRPr="00FF1B79">
              <w:rPr>
                <w:bCs/>
              </w:rPr>
              <w:t>2010 год</w:t>
            </w:r>
          </w:p>
        </w:tc>
        <w:tc>
          <w:tcPr>
            <w:tcW w:w="681" w:type="pct"/>
            <w:shd w:val="clear" w:color="auto" w:fill="auto"/>
            <w:vAlign w:val="center"/>
            <w:hideMark/>
          </w:tcPr>
          <w:p w:rsidR="00442801" w:rsidRPr="00FF1B79" w:rsidRDefault="00442801" w:rsidP="007F705D">
            <w:pPr>
              <w:jc w:val="center"/>
              <w:rPr>
                <w:bCs/>
              </w:rPr>
            </w:pPr>
            <w:r w:rsidRPr="00FF1B79">
              <w:rPr>
                <w:bCs/>
              </w:rPr>
              <w:t>2011 год</w:t>
            </w:r>
          </w:p>
        </w:tc>
        <w:tc>
          <w:tcPr>
            <w:tcW w:w="681" w:type="pct"/>
            <w:shd w:val="clear" w:color="auto" w:fill="auto"/>
            <w:vAlign w:val="center"/>
            <w:hideMark/>
          </w:tcPr>
          <w:p w:rsidR="00442801" w:rsidRPr="00FF1B79" w:rsidRDefault="00442801" w:rsidP="007F705D">
            <w:pPr>
              <w:jc w:val="center"/>
              <w:rPr>
                <w:bCs/>
              </w:rPr>
            </w:pPr>
            <w:r w:rsidRPr="00FF1B79">
              <w:rPr>
                <w:bCs/>
              </w:rPr>
              <w:t>2012 год</w:t>
            </w:r>
          </w:p>
        </w:tc>
        <w:tc>
          <w:tcPr>
            <w:tcW w:w="680" w:type="pct"/>
            <w:shd w:val="clear" w:color="auto" w:fill="auto"/>
            <w:vAlign w:val="center"/>
            <w:hideMark/>
          </w:tcPr>
          <w:p w:rsidR="00442801" w:rsidRPr="00FF1B79" w:rsidRDefault="00442801" w:rsidP="007F705D">
            <w:pPr>
              <w:jc w:val="center"/>
              <w:rPr>
                <w:bCs/>
              </w:rPr>
            </w:pPr>
            <w:r w:rsidRPr="00FF1B79">
              <w:rPr>
                <w:bCs/>
              </w:rPr>
              <w:t>2013 год</w:t>
            </w:r>
          </w:p>
        </w:tc>
      </w:tr>
      <w:tr w:rsidR="00442801" w:rsidRPr="00FF1B79" w:rsidTr="00442801">
        <w:trPr>
          <w:trHeight w:val="20"/>
          <w:jc w:val="center"/>
        </w:trPr>
        <w:tc>
          <w:tcPr>
            <w:tcW w:w="403" w:type="pct"/>
            <w:shd w:val="clear" w:color="auto" w:fill="auto"/>
            <w:hideMark/>
          </w:tcPr>
          <w:p w:rsidR="00442801" w:rsidRPr="00FF1B79" w:rsidRDefault="00442801" w:rsidP="007F705D">
            <w:pPr>
              <w:jc w:val="center"/>
            </w:pPr>
            <w:r w:rsidRPr="00FF1B79">
              <w:t>1</w:t>
            </w:r>
          </w:p>
        </w:tc>
        <w:tc>
          <w:tcPr>
            <w:tcW w:w="1872" w:type="pct"/>
            <w:shd w:val="clear" w:color="auto" w:fill="auto"/>
            <w:vAlign w:val="center"/>
            <w:hideMark/>
          </w:tcPr>
          <w:p w:rsidR="00442801" w:rsidRPr="00FF1B79" w:rsidRDefault="00442801" w:rsidP="007F705D">
            <w:pPr>
              <w:jc w:val="both"/>
            </w:pPr>
            <w:r w:rsidRPr="00FF1B79">
              <w:t xml:space="preserve">Пропущено сточных вод, тыс.куб.м, в том числе: </w:t>
            </w:r>
          </w:p>
        </w:tc>
        <w:tc>
          <w:tcPr>
            <w:tcW w:w="681" w:type="pct"/>
            <w:shd w:val="clear" w:color="auto" w:fill="auto"/>
            <w:vAlign w:val="bottom"/>
            <w:hideMark/>
          </w:tcPr>
          <w:p w:rsidR="00442801" w:rsidRPr="00FF1B79" w:rsidRDefault="00442801" w:rsidP="007F705D">
            <w:pPr>
              <w:jc w:val="center"/>
            </w:pPr>
            <w:r w:rsidRPr="00FF1B79">
              <w:t>113568,1</w:t>
            </w:r>
          </w:p>
        </w:tc>
        <w:tc>
          <w:tcPr>
            <w:tcW w:w="681" w:type="pct"/>
            <w:shd w:val="clear" w:color="auto" w:fill="auto"/>
            <w:vAlign w:val="bottom"/>
            <w:hideMark/>
          </w:tcPr>
          <w:p w:rsidR="00442801" w:rsidRPr="00FF1B79" w:rsidRDefault="00442801" w:rsidP="007F705D">
            <w:pPr>
              <w:jc w:val="center"/>
            </w:pPr>
            <w:r w:rsidRPr="00FF1B79">
              <w:t>105019,0</w:t>
            </w:r>
          </w:p>
        </w:tc>
        <w:tc>
          <w:tcPr>
            <w:tcW w:w="681" w:type="pct"/>
            <w:shd w:val="clear" w:color="auto" w:fill="auto"/>
            <w:vAlign w:val="bottom"/>
            <w:hideMark/>
          </w:tcPr>
          <w:p w:rsidR="00442801" w:rsidRPr="00FF1B79" w:rsidRDefault="00442801" w:rsidP="007F705D">
            <w:pPr>
              <w:jc w:val="center"/>
            </w:pPr>
            <w:r w:rsidRPr="00FF1B79">
              <w:t>99814,7</w:t>
            </w:r>
          </w:p>
        </w:tc>
        <w:tc>
          <w:tcPr>
            <w:tcW w:w="680" w:type="pct"/>
            <w:shd w:val="clear" w:color="auto" w:fill="auto"/>
            <w:vAlign w:val="bottom"/>
            <w:hideMark/>
          </w:tcPr>
          <w:p w:rsidR="00442801" w:rsidRPr="00FF1B79" w:rsidRDefault="00442801" w:rsidP="007F705D">
            <w:pPr>
              <w:jc w:val="center"/>
            </w:pPr>
            <w:r w:rsidRPr="00FF1B79">
              <w:t>96194,1</w:t>
            </w:r>
          </w:p>
        </w:tc>
      </w:tr>
      <w:tr w:rsidR="00442801" w:rsidRPr="00FF1B79" w:rsidTr="00442801">
        <w:trPr>
          <w:cantSplit/>
          <w:trHeight w:val="20"/>
          <w:jc w:val="center"/>
        </w:trPr>
        <w:tc>
          <w:tcPr>
            <w:tcW w:w="403" w:type="pct"/>
            <w:shd w:val="clear" w:color="auto" w:fill="auto"/>
            <w:hideMark/>
          </w:tcPr>
          <w:p w:rsidR="00442801" w:rsidRPr="00FF1B79" w:rsidRDefault="00442801" w:rsidP="007F705D">
            <w:pPr>
              <w:jc w:val="center"/>
            </w:pPr>
            <w:r w:rsidRPr="00FF1B79">
              <w:t>2</w:t>
            </w:r>
          </w:p>
        </w:tc>
        <w:tc>
          <w:tcPr>
            <w:tcW w:w="1872" w:type="pct"/>
            <w:shd w:val="clear" w:color="auto" w:fill="auto"/>
            <w:vAlign w:val="center"/>
            <w:hideMark/>
          </w:tcPr>
          <w:p w:rsidR="00442801" w:rsidRPr="00FF1B79" w:rsidRDefault="00442801" w:rsidP="007F705D">
            <w:pPr>
              <w:jc w:val="both"/>
            </w:pPr>
            <w:r w:rsidRPr="00FF1B79">
              <w:t>Пропущено сточных вод через очистные сооружения, тыс.куб.м, в том числе:</w:t>
            </w:r>
          </w:p>
        </w:tc>
        <w:tc>
          <w:tcPr>
            <w:tcW w:w="681" w:type="pct"/>
            <w:shd w:val="clear" w:color="auto" w:fill="auto"/>
            <w:vAlign w:val="bottom"/>
            <w:hideMark/>
          </w:tcPr>
          <w:p w:rsidR="00442801" w:rsidRPr="00FF1B79" w:rsidRDefault="00442801" w:rsidP="007F705D">
            <w:pPr>
              <w:jc w:val="center"/>
            </w:pPr>
            <w:r w:rsidRPr="00FF1B79">
              <w:t>105900,9</w:t>
            </w:r>
          </w:p>
        </w:tc>
        <w:tc>
          <w:tcPr>
            <w:tcW w:w="681" w:type="pct"/>
            <w:shd w:val="clear" w:color="auto" w:fill="auto"/>
            <w:vAlign w:val="bottom"/>
            <w:hideMark/>
          </w:tcPr>
          <w:p w:rsidR="00442801" w:rsidRPr="00FF1B79" w:rsidRDefault="00442801" w:rsidP="007F705D">
            <w:pPr>
              <w:jc w:val="center"/>
            </w:pPr>
            <w:r w:rsidRPr="00FF1B79">
              <w:t>102080,0</w:t>
            </w:r>
          </w:p>
        </w:tc>
        <w:tc>
          <w:tcPr>
            <w:tcW w:w="681" w:type="pct"/>
            <w:shd w:val="clear" w:color="auto" w:fill="auto"/>
            <w:vAlign w:val="bottom"/>
            <w:hideMark/>
          </w:tcPr>
          <w:p w:rsidR="00442801" w:rsidRPr="00FF1B79" w:rsidRDefault="00442801" w:rsidP="007F705D">
            <w:pPr>
              <w:jc w:val="center"/>
            </w:pPr>
            <w:r w:rsidRPr="00FF1B79">
              <w:t>102176,6</w:t>
            </w:r>
          </w:p>
        </w:tc>
        <w:tc>
          <w:tcPr>
            <w:tcW w:w="680" w:type="pct"/>
            <w:shd w:val="clear" w:color="auto" w:fill="auto"/>
            <w:vAlign w:val="bottom"/>
            <w:hideMark/>
          </w:tcPr>
          <w:p w:rsidR="00442801" w:rsidRPr="00FF1B79" w:rsidRDefault="00442801" w:rsidP="007F705D">
            <w:pPr>
              <w:jc w:val="center"/>
            </w:pPr>
            <w:r w:rsidRPr="00FF1B79">
              <w:t>99928,1</w:t>
            </w:r>
          </w:p>
        </w:tc>
      </w:tr>
      <w:tr w:rsidR="00442801" w:rsidRPr="00FF1B79" w:rsidTr="00442801">
        <w:trPr>
          <w:trHeight w:val="20"/>
          <w:jc w:val="center"/>
        </w:trPr>
        <w:tc>
          <w:tcPr>
            <w:tcW w:w="403" w:type="pct"/>
            <w:shd w:val="clear" w:color="auto" w:fill="auto"/>
            <w:hideMark/>
          </w:tcPr>
          <w:p w:rsidR="00442801" w:rsidRPr="00FF1B79" w:rsidRDefault="00442801" w:rsidP="007F705D">
            <w:pPr>
              <w:jc w:val="center"/>
            </w:pPr>
            <w:r w:rsidRPr="00FF1B79">
              <w:t>2.1</w:t>
            </w:r>
          </w:p>
        </w:tc>
        <w:tc>
          <w:tcPr>
            <w:tcW w:w="1872" w:type="pct"/>
            <w:shd w:val="clear" w:color="auto" w:fill="auto"/>
            <w:vAlign w:val="center"/>
            <w:hideMark/>
          </w:tcPr>
          <w:p w:rsidR="00442801" w:rsidRPr="00FF1B79" w:rsidRDefault="00442801" w:rsidP="007F705D">
            <w:pPr>
              <w:jc w:val="both"/>
            </w:pPr>
            <w:r w:rsidRPr="00FF1B79">
              <w:t>нормативно очищенных</w:t>
            </w:r>
          </w:p>
        </w:tc>
        <w:tc>
          <w:tcPr>
            <w:tcW w:w="681" w:type="pct"/>
            <w:shd w:val="clear" w:color="auto" w:fill="auto"/>
            <w:vAlign w:val="bottom"/>
            <w:hideMark/>
          </w:tcPr>
          <w:p w:rsidR="00442801" w:rsidRPr="00FF1B79" w:rsidRDefault="00442801" w:rsidP="007F705D">
            <w:pPr>
              <w:jc w:val="center"/>
            </w:pPr>
            <w:r w:rsidRPr="00FF1B79">
              <w:t>0,0</w:t>
            </w:r>
          </w:p>
        </w:tc>
        <w:tc>
          <w:tcPr>
            <w:tcW w:w="681" w:type="pct"/>
            <w:shd w:val="clear" w:color="auto" w:fill="auto"/>
            <w:vAlign w:val="bottom"/>
            <w:hideMark/>
          </w:tcPr>
          <w:p w:rsidR="00442801" w:rsidRPr="00FF1B79" w:rsidRDefault="00442801" w:rsidP="007F705D">
            <w:pPr>
              <w:jc w:val="center"/>
            </w:pPr>
            <w:r w:rsidRPr="00FF1B79">
              <w:t>0,0</w:t>
            </w:r>
          </w:p>
        </w:tc>
        <w:tc>
          <w:tcPr>
            <w:tcW w:w="681" w:type="pct"/>
            <w:shd w:val="clear" w:color="auto" w:fill="auto"/>
            <w:vAlign w:val="bottom"/>
            <w:hideMark/>
          </w:tcPr>
          <w:p w:rsidR="00442801" w:rsidRPr="00FF1B79" w:rsidRDefault="00442801" w:rsidP="007F705D">
            <w:pPr>
              <w:jc w:val="center"/>
            </w:pPr>
            <w:r w:rsidRPr="00FF1B79">
              <w:t>0,0</w:t>
            </w:r>
          </w:p>
        </w:tc>
        <w:tc>
          <w:tcPr>
            <w:tcW w:w="680" w:type="pct"/>
            <w:shd w:val="clear" w:color="auto" w:fill="auto"/>
            <w:vAlign w:val="bottom"/>
            <w:hideMark/>
          </w:tcPr>
          <w:p w:rsidR="00442801" w:rsidRPr="00FF1B79" w:rsidRDefault="00442801" w:rsidP="007F705D">
            <w:pPr>
              <w:jc w:val="center"/>
            </w:pPr>
            <w:r w:rsidRPr="00FF1B79">
              <w:t>0,0</w:t>
            </w:r>
          </w:p>
        </w:tc>
      </w:tr>
      <w:tr w:rsidR="00442801" w:rsidRPr="00FF1B79" w:rsidTr="00442801">
        <w:trPr>
          <w:trHeight w:val="20"/>
          <w:jc w:val="center"/>
        </w:trPr>
        <w:tc>
          <w:tcPr>
            <w:tcW w:w="403" w:type="pct"/>
            <w:shd w:val="clear" w:color="auto" w:fill="auto"/>
            <w:hideMark/>
          </w:tcPr>
          <w:p w:rsidR="00442801" w:rsidRPr="00FF1B79" w:rsidRDefault="00442801" w:rsidP="007F705D">
            <w:pPr>
              <w:jc w:val="center"/>
            </w:pPr>
            <w:r w:rsidRPr="00FF1B79">
              <w:t>2.2</w:t>
            </w:r>
          </w:p>
        </w:tc>
        <w:tc>
          <w:tcPr>
            <w:tcW w:w="1872" w:type="pct"/>
            <w:shd w:val="clear" w:color="auto" w:fill="auto"/>
            <w:vAlign w:val="center"/>
            <w:hideMark/>
          </w:tcPr>
          <w:p w:rsidR="00442801" w:rsidRPr="00FF1B79" w:rsidRDefault="00442801" w:rsidP="007F705D">
            <w:pPr>
              <w:jc w:val="both"/>
            </w:pPr>
            <w:r w:rsidRPr="00FF1B79">
              <w:t>недостаточно очищенных</w:t>
            </w:r>
          </w:p>
        </w:tc>
        <w:tc>
          <w:tcPr>
            <w:tcW w:w="681" w:type="pct"/>
            <w:shd w:val="clear" w:color="auto" w:fill="auto"/>
            <w:vAlign w:val="bottom"/>
            <w:hideMark/>
          </w:tcPr>
          <w:p w:rsidR="00442801" w:rsidRPr="00FF1B79" w:rsidRDefault="00442801" w:rsidP="007F705D">
            <w:pPr>
              <w:jc w:val="center"/>
            </w:pPr>
            <w:r w:rsidRPr="00FF1B79">
              <w:t>105900,9</w:t>
            </w:r>
          </w:p>
        </w:tc>
        <w:tc>
          <w:tcPr>
            <w:tcW w:w="681" w:type="pct"/>
            <w:shd w:val="clear" w:color="auto" w:fill="auto"/>
            <w:vAlign w:val="bottom"/>
            <w:hideMark/>
          </w:tcPr>
          <w:p w:rsidR="00442801" w:rsidRPr="00FF1B79" w:rsidRDefault="00442801" w:rsidP="007F705D">
            <w:pPr>
              <w:jc w:val="center"/>
            </w:pPr>
            <w:r w:rsidRPr="00FF1B79">
              <w:t>102080,0</w:t>
            </w:r>
          </w:p>
        </w:tc>
        <w:tc>
          <w:tcPr>
            <w:tcW w:w="681" w:type="pct"/>
            <w:shd w:val="clear" w:color="auto" w:fill="auto"/>
            <w:vAlign w:val="bottom"/>
            <w:hideMark/>
          </w:tcPr>
          <w:p w:rsidR="00442801" w:rsidRPr="00FF1B79" w:rsidRDefault="00442801" w:rsidP="007F705D">
            <w:pPr>
              <w:jc w:val="center"/>
            </w:pPr>
            <w:r w:rsidRPr="00FF1B79">
              <w:t>102176,6</w:t>
            </w:r>
          </w:p>
        </w:tc>
        <w:tc>
          <w:tcPr>
            <w:tcW w:w="680" w:type="pct"/>
            <w:shd w:val="clear" w:color="auto" w:fill="auto"/>
            <w:vAlign w:val="bottom"/>
            <w:hideMark/>
          </w:tcPr>
          <w:p w:rsidR="00442801" w:rsidRPr="00FF1B79" w:rsidRDefault="00442801" w:rsidP="007F705D">
            <w:pPr>
              <w:jc w:val="center"/>
            </w:pPr>
            <w:r w:rsidRPr="00FF1B79">
              <w:t>99928,1</w:t>
            </w:r>
          </w:p>
        </w:tc>
      </w:tr>
      <w:tr w:rsidR="00442801" w:rsidRPr="00FF1B79" w:rsidTr="00442801">
        <w:trPr>
          <w:trHeight w:val="20"/>
          <w:jc w:val="center"/>
        </w:trPr>
        <w:tc>
          <w:tcPr>
            <w:tcW w:w="403" w:type="pct"/>
            <w:shd w:val="clear" w:color="auto" w:fill="auto"/>
            <w:hideMark/>
          </w:tcPr>
          <w:p w:rsidR="00442801" w:rsidRPr="00FF1B79" w:rsidRDefault="00442801" w:rsidP="007F705D">
            <w:pPr>
              <w:jc w:val="center"/>
            </w:pPr>
            <w:r w:rsidRPr="00FF1B79">
              <w:t>3</w:t>
            </w:r>
          </w:p>
        </w:tc>
        <w:tc>
          <w:tcPr>
            <w:tcW w:w="1872" w:type="pct"/>
            <w:shd w:val="clear" w:color="auto" w:fill="auto"/>
            <w:vAlign w:val="center"/>
            <w:hideMark/>
          </w:tcPr>
          <w:p w:rsidR="00442801" w:rsidRPr="00FF1B79" w:rsidRDefault="00442801" w:rsidP="007F705D">
            <w:pPr>
              <w:jc w:val="both"/>
            </w:pPr>
            <w:r w:rsidRPr="00FF1B79">
              <w:t>Доля нормативно очищенных сточных вод в общем объеме, %</w:t>
            </w:r>
          </w:p>
        </w:tc>
        <w:tc>
          <w:tcPr>
            <w:tcW w:w="681" w:type="pct"/>
            <w:shd w:val="clear" w:color="auto" w:fill="auto"/>
            <w:vAlign w:val="bottom"/>
            <w:hideMark/>
          </w:tcPr>
          <w:p w:rsidR="00442801" w:rsidRPr="00FF1B79" w:rsidRDefault="00442801" w:rsidP="007F705D">
            <w:pPr>
              <w:jc w:val="center"/>
            </w:pPr>
            <w:r w:rsidRPr="00FF1B79">
              <w:t>0,0</w:t>
            </w:r>
          </w:p>
        </w:tc>
        <w:tc>
          <w:tcPr>
            <w:tcW w:w="681" w:type="pct"/>
            <w:shd w:val="clear" w:color="auto" w:fill="auto"/>
            <w:vAlign w:val="bottom"/>
            <w:hideMark/>
          </w:tcPr>
          <w:p w:rsidR="00442801" w:rsidRPr="00FF1B79" w:rsidRDefault="00442801" w:rsidP="007F705D">
            <w:pPr>
              <w:jc w:val="center"/>
            </w:pPr>
            <w:r w:rsidRPr="00FF1B79">
              <w:t>0,0</w:t>
            </w:r>
          </w:p>
        </w:tc>
        <w:tc>
          <w:tcPr>
            <w:tcW w:w="681" w:type="pct"/>
            <w:shd w:val="clear" w:color="auto" w:fill="auto"/>
            <w:vAlign w:val="bottom"/>
            <w:hideMark/>
          </w:tcPr>
          <w:p w:rsidR="00442801" w:rsidRPr="00FF1B79" w:rsidRDefault="00442801" w:rsidP="007F705D">
            <w:pPr>
              <w:jc w:val="center"/>
            </w:pPr>
            <w:r w:rsidRPr="00FF1B79">
              <w:t>0,0</w:t>
            </w:r>
          </w:p>
        </w:tc>
        <w:tc>
          <w:tcPr>
            <w:tcW w:w="680" w:type="pct"/>
            <w:shd w:val="clear" w:color="auto" w:fill="auto"/>
            <w:vAlign w:val="bottom"/>
            <w:hideMark/>
          </w:tcPr>
          <w:p w:rsidR="00442801" w:rsidRPr="00FF1B79" w:rsidRDefault="00442801" w:rsidP="007F705D">
            <w:pPr>
              <w:jc w:val="center"/>
            </w:pPr>
            <w:r w:rsidRPr="00FF1B79">
              <w:t>0,0</w:t>
            </w:r>
          </w:p>
        </w:tc>
      </w:tr>
    </w:tbl>
    <w:p w:rsidR="00442801" w:rsidRPr="00FF1B79" w:rsidRDefault="00442801" w:rsidP="00714D79">
      <w:pPr>
        <w:ind w:firstLine="709"/>
        <w:jc w:val="both"/>
        <w:rPr>
          <w:sz w:val="28"/>
          <w:szCs w:val="28"/>
        </w:rPr>
      </w:pPr>
    </w:p>
    <w:p w:rsidR="00442801" w:rsidRPr="00FF1B79" w:rsidRDefault="00442801">
      <w:pPr>
        <w:rPr>
          <w:sz w:val="28"/>
          <w:szCs w:val="28"/>
        </w:rPr>
      </w:pPr>
      <w:r w:rsidRPr="00FF1B79">
        <w:rPr>
          <w:sz w:val="28"/>
          <w:szCs w:val="28"/>
        </w:rPr>
        <w:br w:type="page"/>
      </w:r>
    </w:p>
    <w:p w:rsidR="006A1C67" w:rsidRPr="00FF1B79" w:rsidRDefault="006A1C67" w:rsidP="006F68D7">
      <w:pPr>
        <w:keepNext/>
        <w:autoSpaceDE w:val="0"/>
        <w:autoSpaceDN w:val="0"/>
        <w:adjustRightInd w:val="0"/>
        <w:ind w:firstLine="709"/>
        <w:jc w:val="right"/>
        <w:rPr>
          <w:sz w:val="28"/>
          <w:szCs w:val="28"/>
        </w:rPr>
      </w:pPr>
      <w:r w:rsidRPr="00FF1B79">
        <w:rPr>
          <w:sz w:val="28"/>
          <w:szCs w:val="28"/>
        </w:rPr>
        <w:t xml:space="preserve">Таблица </w:t>
      </w:r>
      <w:r w:rsidR="00851DAF" w:rsidRPr="00FF1B79">
        <w:rPr>
          <w:sz w:val="28"/>
          <w:szCs w:val="28"/>
        </w:rPr>
        <w:t>50</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1155"/>
        <w:gridCol w:w="845"/>
        <w:gridCol w:w="1152"/>
        <w:gridCol w:w="834"/>
        <w:gridCol w:w="1152"/>
        <w:gridCol w:w="834"/>
        <w:gridCol w:w="1150"/>
        <w:gridCol w:w="820"/>
      </w:tblGrid>
      <w:tr w:rsidR="00EF4726" w:rsidRPr="00FF1B79" w:rsidTr="00963031">
        <w:trPr>
          <w:trHeight w:val="20"/>
          <w:jc w:val="center"/>
        </w:trPr>
        <w:tc>
          <w:tcPr>
            <w:tcW w:w="1050" w:type="pct"/>
            <w:vMerge w:val="restart"/>
            <w:shd w:val="clear" w:color="auto" w:fill="auto"/>
            <w:vAlign w:val="center"/>
            <w:hideMark/>
          </w:tcPr>
          <w:p w:rsidR="00EF4726" w:rsidRPr="00FF1B79" w:rsidRDefault="00EF4726" w:rsidP="007F705D">
            <w:pPr>
              <w:jc w:val="center"/>
              <w:rPr>
                <w:bCs/>
              </w:rPr>
            </w:pPr>
            <w:r w:rsidRPr="00FF1B79">
              <w:rPr>
                <w:bCs/>
              </w:rPr>
              <w:t xml:space="preserve">Группа </w:t>
            </w:r>
            <w:r w:rsidRPr="00FF1B79">
              <w:rPr>
                <w:bCs/>
              </w:rPr>
              <w:br/>
              <w:t>потребителей</w:t>
            </w:r>
          </w:p>
        </w:tc>
        <w:tc>
          <w:tcPr>
            <w:tcW w:w="994" w:type="pct"/>
            <w:gridSpan w:val="2"/>
            <w:shd w:val="clear" w:color="auto" w:fill="auto"/>
            <w:vAlign w:val="center"/>
            <w:hideMark/>
          </w:tcPr>
          <w:p w:rsidR="00EF4726" w:rsidRPr="00FF1B79" w:rsidRDefault="00EF4726" w:rsidP="007F705D">
            <w:pPr>
              <w:jc w:val="center"/>
              <w:rPr>
                <w:bCs/>
              </w:rPr>
            </w:pPr>
            <w:r w:rsidRPr="00FF1B79">
              <w:rPr>
                <w:bCs/>
              </w:rPr>
              <w:t>2009 год</w:t>
            </w:r>
          </w:p>
        </w:tc>
        <w:tc>
          <w:tcPr>
            <w:tcW w:w="988" w:type="pct"/>
            <w:gridSpan w:val="2"/>
            <w:shd w:val="clear" w:color="auto" w:fill="auto"/>
            <w:vAlign w:val="center"/>
            <w:hideMark/>
          </w:tcPr>
          <w:p w:rsidR="00EF4726" w:rsidRPr="00FF1B79" w:rsidRDefault="00EF4726" w:rsidP="007F705D">
            <w:pPr>
              <w:jc w:val="center"/>
              <w:rPr>
                <w:bCs/>
              </w:rPr>
            </w:pPr>
            <w:r w:rsidRPr="00FF1B79">
              <w:rPr>
                <w:bCs/>
              </w:rPr>
              <w:t>2010 год</w:t>
            </w:r>
          </w:p>
        </w:tc>
        <w:tc>
          <w:tcPr>
            <w:tcW w:w="988" w:type="pct"/>
            <w:gridSpan w:val="2"/>
            <w:shd w:val="clear" w:color="auto" w:fill="auto"/>
            <w:vAlign w:val="center"/>
            <w:hideMark/>
          </w:tcPr>
          <w:p w:rsidR="00EF4726" w:rsidRPr="00FF1B79" w:rsidRDefault="00EF4726" w:rsidP="007F705D">
            <w:pPr>
              <w:jc w:val="center"/>
              <w:rPr>
                <w:bCs/>
              </w:rPr>
            </w:pPr>
            <w:r w:rsidRPr="00FF1B79">
              <w:rPr>
                <w:bCs/>
              </w:rPr>
              <w:t>2011 год</w:t>
            </w:r>
          </w:p>
        </w:tc>
        <w:tc>
          <w:tcPr>
            <w:tcW w:w="981" w:type="pct"/>
            <w:gridSpan w:val="2"/>
            <w:shd w:val="clear" w:color="auto" w:fill="auto"/>
            <w:vAlign w:val="center"/>
            <w:hideMark/>
          </w:tcPr>
          <w:p w:rsidR="00EF4726" w:rsidRPr="00FF1B79" w:rsidRDefault="00EF4726" w:rsidP="007F705D">
            <w:pPr>
              <w:jc w:val="center"/>
              <w:rPr>
                <w:bCs/>
              </w:rPr>
            </w:pPr>
            <w:r w:rsidRPr="00FF1B79">
              <w:rPr>
                <w:bCs/>
              </w:rPr>
              <w:t>2012 год</w:t>
            </w:r>
          </w:p>
        </w:tc>
      </w:tr>
      <w:tr w:rsidR="00963031" w:rsidRPr="00FF1B79" w:rsidTr="00963031">
        <w:trPr>
          <w:cantSplit/>
          <w:trHeight w:val="2717"/>
          <w:jc w:val="center"/>
        </w:trPr>
        <w:tc>
          <w:tcPr>
            <w:tcW w:w="1050" w:type="pct"/>
            <w:vMerge/>
            <w:vAlign w:val="center"/>
            <w:hideMark/>
          </w:tcPr>
          <w:p w:rsidR="00963031" w:rsidRPr="00FF1B79" w:rsidRDefault="00963031" w:rsidP="007F705D">
            <w:pPr>
              <w:jc w:val="center"/>
              <w:rPr>
                <w:bCs/>
              </w:rPr>
            </w:pPr>
          </w:p>
        </w:tc>
        <w:tc>
          <w:tcPr>
            <w:tcW w:w="574" w:type="pct"/>
            <w:shd w:val="clear" w:color="auto" w:fill="auto"/>
            <w:textDirection w:val="btLr"/>
            <w:vAlign w:val="center"/>
            <w:hideMark/>
          </w:tcPr>
          <w:p w:rsidR="00963031" w:rsidRPr="00FF1B79" w:rsidRDefault="00963031" w:rsidP="007F705D">
            <w:pPr>
              <w:jc w:val="center"/>
              <w:rPr>
                <w:bCs/>
              </w:rPr>
            </w:pPr>
            <w:r w:rsidRPr="00FF1B79">
              <w:rPr>
                <w:bCs/>
              </w:rPr>
              <w:t xml:space="preserve">объем реализации </w:t>
            </w:r>
            <w:r w:rsidRPr="00FF1B79">
              <w:rPr>
                <w:bCs/>
              </w:rPr>
              <w:br/>
              <w:t>услуг водоотведения, тыс.куб.м</w:t>
            </w:r>
          </w:p>
        </w:tc>
        <w:tc>
          <w:tcPr>
            <w:tcW w:w="419" w:type="pct"/>
            <w:shd w:val="clear" w:color="auto" w:fill="auto"/>
            <w:textDirection w:val="btLr"/>
            <w:vAlign w:val="center"/>
            <w:hideMark/>
          </w:tcPr>
          <w:p w:rsidR="00963031" w:rsidRPr="00FF1B79" w:rsidRDefault="00963031" w:rsidP="007F705D">
            <w:pPr>
              <w:jc w:val="center"/>
              <w:rPr>
                <w:bCs/>
              </w:rPr>
            </w:pPr>
            <w:r w:rsidRPr="00FF1B79">
              <w:rPr>
                <w:bCs/>
              </w:rPr>
              <w:t xml:space="preserve">доля в общем объеме, </w:t>
            </w:r>
            <w:r w:rsidRPr="00FF1B79">
              <w:rPr>
                <w:bCs/>
              </w:rPr>
              <w:br/>
              <w:t>%</w:t>
            </w:r>
          </w:p>
        </w:tc>
        <w:tc>
          <w:tcPr>
            <w:tcW w:w="573" w:type="pct"/>
            <w:shd w:val="clear" w:color="auto" w:fill="auto"/>
            <w:textDirection w:val="btLr"/>
            <w:vAlign w:val="center"/>
            <w:hideMark/>
          </w:tcPr>
          <w:p w:rsidR="00963031" w:rsidRPr="00FF1B79" w:rsidRDefault="00963031" w:rsidP="00384439">
            <w:pPr>
              <w:jc w:val="center"/>
              <w:rPr>
                <w:bCs/>
              </w:rPr>
            </w:pPr>
            <w:r w:rsidRPr="00FF1B79">
              <w:rPr>
                <w:bCs/>
              </w:rPr>
              <w:t xml:space="preserve">объем реализации </w:t>
            </w:r>
            <w:r w:rsidRPr="00FF1B79">
              <w:rPr>
                <w:bCs/>
              </w:rPr>
              <w:br/>
              <w:t>услуг водоотведения, тыс.куб.м</w:t>
            </w:r>
          </w:p>
        </w:tc>
        <w:tc>
          <w:tcPr>
            <w:tcW w:w="415" w:type="pct"/>
            <w:shd w:val="clear" w:color="auto" w:fill="auto"/>
            <w:textDirection w:val="btLr"/>
            <w:vAlign w:val="center"/>
            <w:hideMark/>
          </w:tcPr>
          <w:p w:rsidR="00963031" w:rsidRPr="00FF1B79" w:rsidRDefault="00963031" w:rsidP="00384439">
            <w:pPr>
              <w:jc w:val="center"/>
              <w:rPr>
                <w:bCs/>
              </w:rPr>
            </w:pPr>
            <w:r w:rsidRPr="00FF1B79">
              <w:rPr>
                <w:bCs/>
              </w:rPr>
              <w:t xml:space="preserve">доля в общем объеме, </w:t>
            </w:r>
            <w:r w:rsidRPr="00FF1B79">
              <w:rPr>
                <w:bCs/>
              </w:rPr>
              <w:br/>
              <w:t>%</w:t>
            </w:r>
          </w:p>
        </w:tc>
        <w:tc>
          <w:tcPr>
            <w:tcW w:w="573" w:type="pct"/>
            <w:shd w:val="clear" w:color="auto" w:fill="auto"/>
            <w:textDirection w:val="btLr"/>
            <w:vAlign w:val="center"/>
            <w:hideMark/>
          </w:tcPr>
          <w:p w:rsidR="00963031" w:rsidRPr="00FF1B79" w:rsidRDefault="00963031" w:rsidP="00384439">
            <w:pPr>
              <w:jc w:val="center"/>
              <w:rPr>
                <w:bCs/>
              </w:rPr>
            </w:pPr>
            <w:r w:rsidRPr="00FF1B79">
              <w:rPr>
                <w:bCs/>
              </w:rPr>
              <w:t xml:space="preserve">объем реализации </w:t>
            </w:r>
            <w:r w:rsidRPr="00FF1B79">
              <w:rPr>
                <w:bCs/>
              </w:rPr>
              <w:br/>
              <w:t>услуг водоотведения, тыс.куб.м</w:t>
            </w:r>
          </w:p>
        </w:tc>
        <w:tc>
          <w:tcPr>
            <w:tcW w:w="415" w:type="pct"/>
            <w:shd w:val="clear" w:color="auto" w:fill="auto"/>
            <w:textDirection w:val="btLr"/>
            <w:vAlign w:val="center"/>
            <w:hideMark/>
          </w:tcPr>
          <w:p w:rsidR="00963031" w:rsidRPr="00FF1B79" w:rsidRDefault="00963031" w:rsidP="00384439">
            <w:pPr>
              <w:jc w:val="center"/>
              <w:rPr>
                <w:bCs/>
              </w:rPr>
            </w:pPr>
            <w:r w:rsidRPr="00FF1B79">
              <w:rPr>
                <w:bCs/>
              </w:rPr>
              <w:t xml:space="preserve">доля в общем объеме, </w:t>
            </w:r>
            <w:r w:rsidRPr="00FF1B79">
              <w:rPr>
                <w:bCs/>
              </w:rPr>
              <w:br/>
              <w:t>%</w:t>
            </w:r>
          </w:p>
        </w:tc>
        <w:tc>
          <w:tcPr>
            <w:tcW w:w="572" w:type="pct"/>
            <w:shd w:val="clear" w:color="auto" w:fill="auto"/>
            <w:textDirection w:val="btLr"/>
            <w:vAlign w:val="center"/>
            <w:hideMark/>
          </w:tcPr>
          <w:p w:rsidR="00963031" w:rsidRPr="00FF1B79" w:rsidRDefault="00963031" w:rsidP="00384439">
            <w:pPr>
              <w:jc w:val="center"/>
              <w:rPr>
                <w:bCs/>
              </w:rPr>
            </w:pPr>
            <w:r w:rsidRPr="00FF1B79">
              <w:rPr>
                <w:bCs/>
              </w:rPr>
              <w:t xml:space="preserve">объем реализации </w:t>
            </w:r>
            <w:r w:rsidRPr="00FF1B79">
              <w:rPr>
                <w:bCs/>
              </w:rPr>
              <w:br/>
              <w:t>услуг водоотведения, тыс.куб.м</w:t>
            </w:r>
          </w:p>
        </w:tc>
        <w:tc>
          <w:tcPr>
            <w:tcW w:w="409" w:type="pct"/>
            <w:shd w:val="clear" w:color="auto" w:fill="auto"/>
            <w:textDirection w:val="btLr"/>
            <w:vAlign w:val="center"/>
            <w:hideMark/>
          </w:tcPr>
          <w:p w:rsidR="00963031" w:rsidRPr="00FF1B79" w:rsidRDefault="00963031" w:rsidP="00384439">
            <w:pPr>
              <w:jc w:val="center"/>
              <w:rPr>
                <w:bCs/>
              </w:rPr>
            </w:pPr>
            <w:r w:rsidRPr="00FF1B79">
              <w:rPr>
                <w:bCs/>
              </w:rPr>
              <w:t xml:space="preserve">доля в общем объеме, </w:t>
            </w:r>
            <w:r w:rsidRPr="00FF1B79">
              <w:rPr>
                <w:bCs/>
              </w:rPr>
              <w:br/>
              <w:t>%</w:t>
            </w:r>
          </w:p>
        </w:tc>
      </w:tr>
      <w:tr w:rsidR="00963031" w:rsidRPr="00FF1B79" w:rsidTr="00963031">
        <w:trPr>
          <w:trHeight w:val="20"/>
          <w:jc w:val="center"/>
        </w:trPr>
        <w:tc>
          <w:tcPr>
            <w:tcW w:w="1050" w:type="pct"/>
            <w:shd w:val="clear" w:color="auto" w:fill="auto"/>
            <w:vAlign w:val="center"/>
            <w:hideMark/>
          </w:tcPr>
          <w:p w:rsidR="00963031" w:rsidRPr="00FF1B79" w:rsidRDefault="00963031" w:rsidP="007F705D">
            <w:r w:rsidRPr="00FF1B79">
              <w:t>Население</w:t>
            </w:r>
          </w:p>
        </w:tc>
        <w:tc>
          <w:tcPr>
            <w:tcW w:w="574" w:type="pct"/>
            <w:shd w:val="clear" w:color="auto" w:fill="auto"/>
            <w:vAlign w:val="bottom"/>
            <w:hideMark/>
          </w:tcPr>
          <w:p w:rsidR="00963031" w:rsidRPr="00FF1B79" w:rsidRDefault="00963031" w:rsidP="007F705D">
            <w:pPr>
              <w:jc w:val="center"/>
            </w:pPr>
            <w:r w:rsidRPr="00FF1B79">
              <w:t>72237,3</w:t>
            </w:r>
          </w:p>
        </w:tc>
        <w:tc>
          <w:tcPr>
            <w:tcW w:w="419" w:type="pct"/>
            <w:shd w:val="clear" w:color="auto" w:fill="auto"/>
            <w:vAlign w:val="bottom"/>
            <w:hideMark/>
          </w:tcPr>
          <w:p w:rsidR="00963031" w:rsidRPr="00FF1B79" w:rsidRDefault="00963031" w:rsidP="007F705D">
            <w:pPr>
              <w:jc w:val="center"/>
            </w:pPr>
            <w:r w:rsidRPr="00FF1B79">
              <w:t>69,0</w:t>
            </w:r>
          </w:p>
        </w:tc>
        <w:tc>
          <w:tcPr>
            <w:tcW w:w="573" w:type="pct"/>
            <w:shd w:val="clear" w:color="auto" w:fill="auto"/>
            <w:vAlign w:val="bottom"/>
            <w:hideMark/>
          </w:tcPr>
          <w:p w:rsidR="00963031" w:rsidRPr="00FF1B79" w:rsidRDefault="00963031" w:rsidP="007F705D">
            <w:pPr>
              <w:jc w:val="center"/>
            </w:pPr>
            <w:r w:rsidRPr="00FF1B79">
              <w:t>68887,3</w:t>
            </w:r>
          </w:p>
        </w:tc>
        <w:tc>
          <w:tcPr>
            <w:tcW w:w="415" w:type="pct"/>
            <w:shd w:val="clear" w:color="auto" w:fill="auto"/>
            <w:vAlign w:val="bottom"/>
            <w:hideMark/>
          </w:tcPr>
          <w:p w:rsidR="00963031" w:rsidRPr="00FF1B79" w:rsidRDefault="00963031" w:rsidP="007F705D">
            <w:pPr>
              <w:jc w:val="center"/>
            </w:pPr>
            <w:r w:rsidRPr="00FF1B79">
              <w:t>70,0</w:t>
            </w:r>
          </w:p>
        </w:tc>
        <w:tc>
          <w:tcPr>
            <w:tcW w:w="573" w:type="pct"/>
            <w:shd w:val="clear" w:color="auto" w:fill="auto"/>
            <w:vAlign w:val="bottom"/>
            <w:hideMark/>
          </w:tcPr>
          <w:p w:rsidR="00963031" w:rsidRPr="00FF1B79" w:rsidRDefault="00963031" w:rsidP="007F705D">
            <w:pPr>
              <w:jc w:val="center"/>
            </w:pPr>
            <w:r w:rsidRPr="00FF1B79">
              <w:t>65660,1</w:t>
            </w:r>
          </w:p>
        </w:tc>
        <w:tc>
          <w:tcPr>
            <w:tcW w:w="415" w:type="pct"/>
            <w:shd w:val="clear" w:color="auto" w:fill="auto"/>
            <w:vAlign w:val="bottom"/>
            <w:hideMark/>
          </w:tcPr>
          <w:p w:rsidR="00963031" w:rsidRPr="00FF1B79" w:rsidRDefault="00963031" w:rsidP="007F705D">
            <w:pPr>
              <w:jc w:val="center"/>
            </w:pPr>
            <w:r w:rsidRPr="00FF1B79">
              <w:t>71,0</w:t>
            </w:r>
          </w:p>
        </w:tc>
        <w:tc>
          <w:tcPr>
            <w:tcW w:w="572" w:type="pct"/>
            <w:shd w:val="clear" w:color="auto" w:fill="auto"/>
            <w:noWrap/>
            <w:vAlign w:val="bottom"/>
            <w:hideMark/>
          </w:tcPr>
          <w:p w:rsidR="00963031" w:rsidRPr="00FF1B79" w:rsidRDefault="00963031" w:rsidP="007F705D">
            <w:pPr>
              <w:jc w:val="center"/>
            </w:pPr>
            <w:r w:rsidRPr="00FF1B79">
              <w:t>61813,2</w:t>
            </w:r>
          </w:p>
        </w:tc>
        <w:tc>
          <w:tcPr>
            <w:tcW w:w="409" w:type="pct"/>
            <w:shd w:val="clear" w:color="auto" w:fill="auto"/>
            <w:vAlign w:val="bottom"/>
            <w:hideMark/>
          </w:tcPr>
          <w:p w:rsidR="00963031" w:rsidRPr="00FF1B79" w:rsidRDefault="00963031" w:rsidP="007F705D">
            <w:pPr>
              <w:jc w:val="center"/>
            </w:pPr>
            <w:r w:rsidRPr="00FF1B79">
              <w:t>69,8</w:t>
            </w:r>
          </w:p>
        </w:tc>
      </w:tr>
      <w:tr w:rsidR="00963031" w:rsidRPr="00FF1B79" w:rsidTr="00963031">
        <w:trPr>
          <w:trHeight w:val="20"/>
          <w:jc w:val="center"/>
        </w:trPr>
        <w:tc>
          <w:tcPr>
            <w:tcW w:w="1050" w:type="pct"/>
            <w:shd w:val="clear" w:color="auto" w:fill="auto"/>
            <w:vAlign w:val="center"/>
            <w:hideMark/>
          </w:tcPr>
          <w:p w:rsidR="00963031" w:rsidRPr="00FF1B79" w:rsidRDefault="00963031" w:rsidP="007F705D">
            <w:r w:rsidRPr="00FF1B79">
              <w:t xml:space="preserve">Бюджетные </w:t>
            </w:r>
            <w:r w:rsidRPr="00FF1B79">
              <w:br/>
              <w:t>организации</w:t>
            </w:r>
          </w:p>
        </w:tc>
        <w:tc>
          <w:tcPr>
            <w:tcW w:w="574" w:type="pct"/>
            <w:shd w:val="clear" w:color="auto" w:fill="auto"/>
            <w:vAlign w:val="bottom"/>
            <w:hideMark/>
          </w:tcPr>
          <w:p w:rsidR="00963031" w:rsidRPr="00FF1B79" w:rsidRDefault="00963031" w:rsidP="007F705D">
            <w:pPr>
              <w:jc w:val="center"/>
            </w:pPr>
            <w:r w:rsidRPr="00FF1B79">
              <w:t>6548,6</w:t>
            </w:r>
          </w:p>
        </w:tc>
        <w:tc>
          <w:tcPr>
            <w:tcW w:w="419" w:type="pct"/>
            <w:shd w:val="clear" w:color="auto" w:fill="auto"/>
            <w:vAlign w:val="bottom"/>
            <w:hideMark/>
          </w:tcPr>
          <w:p w:rsidR="00963031" w:rsidRPr="00FF1B79" w:rsidRDefault="00963031" w:rsidP="007F705D">
            <w:pPr>
              <w:jc w:val="center"/>
            </w:pPr>
            <w:r w:rsidRPr="00FF1B79">
              <w:t>6,2</w:t>
            </w:r>
          </w:p>
        </w:tc>
        <w:tc>
          <w:tcPr>
            <w:tcW w:w="573" w:type="pct"/>
            <w:shd w:val="clear" w:color="auto" w:fill="auto"/>
            <w:vAlign w:val="bottom"/>
            <w:hideMark/>
          </w:tcPr>
          <w:p w:rsidR="00963031" w:rsidRPr="00FF1B79" w:rsidRDefault="00963031" w:rsidP="007F705D">
            <w:pPr>
              <w:jc w:val="center"/>
            </w:pPr>
            <w:r w:rsidRPr="00FF1B79">
              <w:t>6117,5</w:t>
            </w:r>
          </w:p>
        </w:tc>
        <w:tc>
          <w:tcPr>
            <w:tcW w:w="415" w:type="pct"/>
            <w:shd w:val="clear" w:color="auto" w:fill="auto"/>
            <w:vAlign w:val="bottom"/>
            <w:hideMark/>
          </w:tcPr>
          <w:p w:rsidR="00963031" w:rsidRPr="00FF1B79" w:rsidRDefault="00963031" w:rsidP="007F705D">
            <w:pPr>
              <w:jc w:val="center"/>
            </w:pPr>
            <w:r w:rsidRPr="00FF1B79">
              <w:t>6,2</w:t>
            </w:r>
          </w:p>
        </w:tc>
        <w:tc>
          <w:tcPr>
            <w:tcW w:w="573" w:type="pct"/>
            <w:shd w:val="clear" w:color="auto" w:fill="auto"/>
            <w:vAlign w:val="bottom"/>
            <w:hideMark/>
          </w:tcPr>
          <w:p w:rsidR="00963031" w:rsidRPr="00FF1B79" w:rsidRDefault="00963031" w:rsidP="007F705D">
            <w:pPr>
              <w:jc w:val="center"/>
            </w:pPr>
            <w:r w:rsidRPr="00FF1B79">
              <w:t>5430,3</w:t>
            </w:r>
          </w:p>
        </w:tc>
        <w:tc>
          <w:tcPr>
            <w:tcW w:w="415" w:type="pct"/>
            <w:shd w:val="clear" w:color="auto" w:fill="auto"/>
            <w:vAlign w:val="bottom"/>
            <w:hideMark/>
          </w:tcPr>
          <w:p w:rsidR="00963031" w:rsidRPr="00FF1B79" w:rsidRDefault="00963031" w:rsidP="007F705D">
            <w:pPr>
              <w:jc w:val="center"/>
            </w:pPr>
            <w:r w:rsidRPr="00FF1B79">
              <w:t>5,8</w:t>
            </w:r>
          </w:p>
        </w:tc>
        <w:tc>
          <w:tcPr>
            <w:tcW w:w="572" w:type="pct"/>
            <w:shd w:val="clear" w:color="auto" w:fill="auto"/>
            <w:noWrap/>
            <w:vAlign w:val="bottom"/>
            <w:hideMark/>
          </w:tcPr>
          <w:p w:rsidR="00963031" w:rsidRPr="00FF1B79" w:rsidRDefault="00963031" w:rsidP="007F705D">
            <w:pPr>
              <w:jc w:val="center"/>
            </w:pPr>
            <w:r w:rsidRPr="00FF1B79">
              <w:t>5137,6</w:t>
            </w:r>
          </w:p>
        </w:tc>
        <w:tc>
          <w:tcPr>
            <w:tcW w:w="409" w:type="pct"/>
            <w:shd w:val="clear" w:color="auto" w:fill="auto"/>
            <w:vAlign w:val="bottom"/>
            <w:hideMark/>
          </w:tcPr>
          <w:p w:rsidR="00963031" w:rsidRPr="00FF1B79" w:rsidRDefault="00963031" w:rsidP="007F705D">
            <w:pPr>
              <w:jc w:val="center"/>
            </w:pPr>
            <w:r w:rsidRPr="00FF1B79">
              <w:t>5,8</w:t>
            </w:r>
          </w:p>
        </w:tc>
      </w:tr>
      <w:tr w:rsidR="00963031" w:rsidRPr="00FF1B79" w:rsidTr="00963031">
        <w:trPr>
          <w:trHeight w:val="20"/>
          <w:jc w:val="center"/>
        </w:trPr>
        <w:tc>
          <w:tcPr>
            <w:tcW w:w="1050" w:type="pct"/>
            <w:shd w:val="clear" w:color="auto" w:fill="auto"/>
            <w:vAlign w:val="center"/>
            <w:hideMark/>
          </w:tcPr>
          <w:p w:rsidR="00963031" w:rsidRPr="00FF1B79" w:rsidRDefault="00963031" w:rsidP="007F705D">
            <w:r w:rsidRPr="00FF1B79">
              <w:t xml:space="preserve">Прочие </w:t>
            </w:r>
            <w:r w:rsidRPr="00FF1B79">
              <w:br/>
              <w:t>потребители</w:t>
            </w:r>
          </w:p>
        </w:tc>
        <w:tc>
          <w:tcPr>
            <w:tcW w:w="574" w:type="pct"/>
            <w:shd w:val="clear" w:color="auto" w:fill="auto"/>
            <w:vAlign w:val="bottom"/>
            <w:hideMark/>
          </w:tcPr>
          <w:p w:rsidR="00963031" w:rsidRPr="00FF1B79" w:rsidRDefault="00963031" w:rsidP="007F705D">
            <w:pPr>
              <w:jc w:val="center"/>
            </w:pPr>
            <w:r w:rsidRPr="00FF1B79">
              <w:t>25925,5</w:t>
            </w:r>
          </w:p>
        </w:tc>
        <w:tc>
          <w:tcPr>
            <w:tcW w:w="419" w:type="pct"/>
            <w:shd w:val="clear" w:color="auto" w:fill="auto"/>
            <w:vAlign w:val="bottom"/>
            <w:hideMark/>
          </w:tcPr>
          <w:p w:rsidR="00963031" w:rsidRPr="00FF1B79" w:rsidRDefault="00963031" w:rsidP="007F705D">
            <w:pPr>
              <w:jc w:val="center"/>
            </w:pPr>
            <w:r w:rsidRPr="00FF1B79">
              <w:t>24,8</w:t>
            </w:r>
          </w:p>
        </w:tc>
        <w:tc>
          <w:tcPr>
            <w:tcW w:w="573" w:type="pct"/>
            <w:shd w:val="clear" w:color="auto" w:fill="auto"/>
            <w:vAlign w:val="bottom"/>
            <w:hideMark/>
          </w:tcPr>
          <w:p w:rsidR="00963031" w:rsidRPr="00FF1B79" w:rsidRDefault="00963031" w:rsidP="007F705D">
            <w:pPr>
              <w:jc w:val="center"/>
            </w:pPr>
            <w:r w:rsidRPr="00FF1B79">
              <w:t>23458,0</w:t>
            </w:r>
          </w:p>
        </w:tc>
        <w:tc>
          <w:tcPr>
            <w:tcW w:w="415" w:type="pct"/>
            <w:shd w:val="clear" w:color="auto" w:fill="auto"/>
            <w:vAlign w:val="bottom"/>
            <w:hideMark/>
          </w:tcPr>
          <w:p w:rsidR="00963031" w:rsidRPr="00FF1B79" w:rsidRDefault="00963031" w:rsidP="007F705D">
            <w:pPr>
              <w:jc w:val="center"/>
            </w:pPr>
            <w:r w:rsidRPr="00FF1B79">
              <w:t>23,8</w:t>
            </w:r>
          </w:p>
        </w:tc>
        <w:tc>
          <w:tcPr>
            <w:tcW w:w="573" w:type="pct"/>
            <w:shd w:val="clear" w:color="auto" w:fill="auto"/>
            <w:vAlign w:val="bottom"/>
            <w:hideMark/>
          </w:tcPr>
          <w:p w:rsidR="00963031" w:rsidRPr="00FF1B79" w:rsidRDefault="00963031" w:rsidP="007F705D">
            <w:pPr>
              <w:jc w:val="center"/>
            </w:pPr>
            <w:r w:rsidRPr="00FF1B79">
              <w:t>21422,8</w:t>
            </w:r>
          </w:p>
        </w:tc>
        <w:tc>
          <w:tcPr>
            <w:tcW w:w="415" w:type="pct"/>
            <w:shd w:val="clear" w:color="auto" w:fill="auto"/>
            <w:vAlign w:val="bottom"/>
            <w:hideMark/>
          </w:tcPr>
          <w:p w:rsidR="00963031" w:rsidRPr="00FF1B79" w:rsidRDefault="00963031" w:rsidP="007F705D">
            <w:pPr>
              <w:jc w:val="center"/>
            </w:pPr>
            <w:r w:rsidRPr="00FF1B79">
              <w:t>23,2</w:t>
            </w:r>
          </w:p>
        </w:tc>
        <w:tc>
          <w:tcPr>
            <w:tcW w:w="572" w:type="pct"/>
            <w:shd w:val="clear" w:color="auto" w:fill="auto"/>
            <w:noWrap/>
            <w:vAlign w:val="bottom"/>
            <w:hideMark/>
          </w:tcPr>
          <w:p w:rsidR="00963031" w:rsidRPr="00FF1B79" w:rsidRDefault="00963031" w:rsidP="007F705D">
            <w:pPr>
              <w:jc w:val="center"/>
            </w:pPr>
            <w:r w:rsidRPr="00FF1B79">
              <w:t>21571,9</w:t>
            </w:r>
          </w:p>
        </w:tc>
        <w:tc>
          <w:tcPr>
            <w:tcW w:w="409" w:type="pct"/>
            <w:shd w:val="clear" w:color="auto" w:fill="auto"/>
            <w:vAlign w:val="bottom"/>
            <w:hideMark/>
          </w:tcPr>
          <w:p w:rsidR="00963031" w:rsidRPr="00FF1B79" w:rsidRDefault="00963031" w:rsidP="007F705D">
            <w:pPr>
              <w:jc w:val="center"/>
            </w:pPr>
            <w:r w:rsidRPr="00FF1B79">
              <w:t>24,4</w:t>
            </w:r>
          </w:p>
        </w:tc>
      </w:tr>
      <w:tr w:rsidR="00963031" w:rsidRPr="00FF1B79" w:rsidTr="00963031">
        <w:trPr>
          <w:trHeight w:val="20"/>
          <w:jc w:val="center"/>
        </w:trPr>
        <w:tc>
          <w:tcPr>
            <w:tcW w:w="1050" w:type="pct"/>
            <w:shd w:val="clear" w:color="auto" w:fill="auto"/>
            <w:vAlign w:val="center"/>
            <w:hideMark/>
          </w:tcPr>
          <w:p w:rsidR="00963031" w:rsidRPr="00FF1B79" w:rsidRDefault="00963031" w:rsidP="007F705D">
            <w:pPr>
              <w:rPr>
                <w:bCs/>
              </w:rPr>
            </w:pPr>
            <w:r w:rsidRPr="00FF1B79">
              <w:rPr>
                <w:bCs/>
              </w:rPr>
              <w:t>Всего</w:t>
            </w:r>
          </w:p>
        </w:tc>
        <w:tc>
          <w:tcPr>
            <w:tcW w:w="574" w:type="pct"/>
            <w:shd w:val="clear" w:color="auto" w:fill="auto"/>
            <w:vAlign w:val="bottom"/>
            <w:hideMark/>
          </w:tcPr>
          <w:p w:rsidR="00963031" w:rsidRPr="00FF1B79" w:rsidRDefault="00963031" w:rsidP="007F705D">
            <w:pPr>
              <w:jc w:val="center"/>
              <w:rPr>
                <w:bCs/>
              </w:rPr>
            </w:pPr>
            <w:r w:rsidRPr="00FF1B79">
              <w:rPr>
                <w:bCs/>
              </w:rPr>
              <w:t>104711,4</w:t>
            </w:r>
          </w:p>
        </w:tc>
        <w:tc>
          <w:tcPr>
            <w:tcW w:w="419" w:type="pct"/>
            <w:shd w:val="clear" w:color="auto" w:fill="auto"/>
            <w:vAlign w:val="bottom"/>
            <w:hideMark/>
          </w:tcPr>
          <w:p w:rsidR="00963031" w:rsidRPr="00FF1B79" w:rsidRDefault="00963031" w:rsidP="007F705D">
            <w:pPr>
              <w:jc w:val="center"/>
              <w:rPr>
                <w:bCs/>
              </w:rPr>
            </w:pPr>
            <w:r w:rsidRPr="00FF1B79">
              <w:rPr>
                <w:bCs/>
              </w:rPr>
              <w:t>100,0</w:t>
            </w:r>
          </w:p>
        </w:tc>
        <w:tc>
          <w:tcPr>
            <w:tcW w:w="573" w:type="pct"/>
            <w:shd w:val="clear" w:color="auto" w:fill="auto"/>
            <w:vAlign w:val="bottom"/>
            <w:hideMark/>
          </w:tcPr>
          <w:p w:rsidR="00963031" w:rsidRPr="00FF1B79" w:rsidRDefault="00963031" w:rsidP="007F705D">
            <w:pPr>
              <w:jc w:val="center"/>
              <w:rPr>
                <w:bCs/>
              </w:rPr>
            </w:pPr>
            <w:r w:rsidRPr="00FF1B79">
              <w:rPr>
                <w:bCs/>
              </w:rPr>
              <w:t>98462,8</w:t>
            </w:r>
          </w:p>
        </w:tc>
        <w:tc>
          <w:tcPr>
            <w:tcW w:w="415" w:type="pct"/>
            <w:shd w:val="clear" w:color="auto" w:fill="auto"/>
            <w:vAlign w:val="bottom"/>
            <w:hideMark/>
          </w:tcPr>
          <w:p w:rsidR="00963031" w:rsidRPr="00FF1B79" w:rsidRDefault="00963031" w:rsidP="007F705D">
            <w:pPr>
              <w:jc w:val="center"/>
              <w:rPr>
                <w:bCs/>
              </w:rPr>
            </w:pPr>
            <w:r w:rsidRPr="00FF1B79">
              <w:rPr>
                <w:bCs/>
              </w:rPr>
              <w:t>100,0</w:t>
            </w:r>
          </w:p>
        </w:tc>
        <w:tc>
          <w:tcPr>
            <w:tcW w:w="573" w:type="pct"/>
            <w:shd w:val="clear" w:color="auto" w:fill="auto"/>
            <w:vAlign w:val="bottom"/>
            <w:hideMark/>
          </w:tcPr>
          <w:p w:rsidR="00963031" w:rsidRPr="00FF1B79" w:rsidRDefault="00963031" w:rsidP="007F705D">
            <w:pPr>
              <w:jc w:val="center"/>
              <w:rPr>
                <w:bCs/>
              </w:rPr>
            </w:pPr>
            <w:r w:rsidRPr="00FF1B79">
              <w:rPr>
                <w:bCs/>
              </w:rPr>
              <w:t>92513,2</w:t>
            </w:r>
          </w:p>
        </w:tc>
        <w:tc>
          <w:tcPr>
            <w:tcW w:w="415" w:type="pct"/>
            <w:shd w:val="clear" w:color="auto" w:fill="auto"/>
            <w:vAlign w:val="bottom"/>
            <w:hideMark/>
          </w:tcPr>
          <w:p w:rsidR="00963031" w:rsidRPr="00FF1B79" w:rsidRDefault="00963031" w:rsidP="007F705D">
            <w:pPr>
              <w:jc w:val="center"/>
              <w:rPr>
                <w:bCs/>
              </w:rPr>
            </w:pPr>
            <w:r w:rsidRPr="00FF1B79">
              <w:rPr>
                <w:bCs/>
              </w:rPr>
              <w:t>100,0</w:t>
            </w:r>
          </w:p>
        </w:tc>
        <w:tc>
          <w:tcPr>
            <w:tcW w:w="572" w:type="pct"/>
            <w:shd w:val="clear" w:color="auto" w:fill="auto"/>
            <w:vAlign w:val="bottom"/>
            <w:hideMark/>
          </w:tcPr>
          <w:p w:rsidR="00963031" w:rsidRPr="00FF1B79" w:rsidRDefault="00963031" w:rsidP="007F705D">
            <w:pPr>
              <w:jc w:val="center"/>
              <w:rPr>
                <w:bCs/>
              </w:rPr>
            </w:pPr>
            <w:r w:rsidRPr="00FF1B79">
              <w:rPr>
                <w:bCs/>
              </w:rPr>
              <w:t>88522,7</w:t>
            </w:r>
          </w:p>
        </w:tc>
        <w:tc>
          <w:tcPr>
            <w:tcW w:w="409" w:type="pct"/>
            <w:shd w:val="clear" w:color="auto" w:fill="auto"/>
            <w:vAlign w:val="bottom"/>
            <w:hideMark/>
          </w:tcPr>
          <w:p w:rsidR="00963031" w:rsidRPr="00FF1B79" w:rsidRDefault="00963031" w:rsidP="007F705D">
            <w:pPr>
              <w:jc w:val="center"/>
              <w:rPr>
                <w:bCs/>
              </w:rPr>
            </w:pPr>
            <w:r w:rsidRPr="00FF1B79">
              <w:rPr>
                <w:bCs/>
              </w:rPr>
              <w:t>100,0</w:t>
            </w:r>
          </w:p>
        </w:tc>
      </w:tr>
    </w:tbl>
    <w:p w:rsidR="006A1C67" w:rsidRPr="00FF1B79" w:rsidRDefault="006A1C67" w:rsidP="00714D79">
      <w:pPr>
        <w:ind w:firstLine="709"/>
        <w:jc w:val="both"/>
        <w:rPr>
          <w:sz w:val="28"/>
          <w:szCs w:val="28"/>
        </w:rPr>
      </w:pPr>
    </w:p>
    <w:p w:rsidR="006A1C67" w:rsidRPr="00FF1B79" w:rsidRDefault="006A1C67" w:rsidP="00714D79">
      <w:pPr>
        <w:ind w:firstLine="709"/>
        <w:jc w:val="both"/>
        <w:rPr>
          <w:sz w:val="28"/>
          <w:szCs w:val="28"/>
        </w:rPr>
      </w:pPr>
      <w:r w:rsidRPr="00FF1B79">
        <w:rPr>
          <w:sz w:val="28"/>
          <w:szCs w:val="28"/>
        </w:rPr>
        <w:t>Результаты анализа показателей деятельности по водоотведению позволяют сделать следующие выводы:</w:t>
      </w:r>
    </w:p>
    <w:p w:rsidR="006A1C67" w:rsidRPr="00FF1B79" w:rsidRDefault="006F68D7" w:rsidP="00714D79">
      <w:pPr>
        <w:ind w:firstLine="709"/>
        <w:jc w:val="both"/>
        <w:rPr>
          <w:sz w:val="28"/>
          <w:szCs w:val="28"/>
        </w:rPr>
      </w:pPr>
      <w:r w:rsidRPr="00FF1B79">
        <w:rPr>
          <w:sz w:val="28"/>
          <w:szCs w:val="28"/>
        </w:rPr>
        <w:t>1. Объемы пропуска стоков в городе Перми в период 2010-2013 год</w:t>
      </w:r>
      <w:r w:rsidR="00EF4726" w:rsidRPr="00FF1B79">
        <w:rPr>
          <w:sz w:val="28"/>
          <w:szCs w:val="28"/>
        </w:rPr>
        <w:t>ов</w:t>
      </w:r>
      <w:r w:rsidR="006A1C67" w:rsidRPr="00FF1B79">
        <w:rPr>
          <w:sz w:val="28"/>
          <w:szCs w:val="28"/>
        </w:rPr>
        <w:t xml:space="preserve"> им</w:t>
      </w:r>
      <w:r w:rsidR="006A1C67" w:rsidRPr="00FF1B79">
        <w:rPr>
          <w:sz w:val="28"/>
          <w:szCs w:val="28"/>
        </w:rPr>
        <w:t>е</w:t>
      </w:r>
      <w:r w:rsidR="006A1C67" w:rsidRPr="00FF1B79">
        <w:rPr>
          <w:sz w:val="28"/>
          <w:szCs w:val="28"/>
        </w:rPr>
        <w:t xml:space="preserve">ют характерную и для водопотребления тенденцию постепенного сокращения </w:t>
      </w:r>
      <w:r w:rsidR="00EF4726" w:rsidRPr="00FF1B79">
        <w:rPr>
          <w:sz w:val="28"/>
          <w:szCs w:val="28"/>
        </w:rPr>
        <w:br/>
      </w:r>
      <w:r w:rsidR="006A1C67" w:rsidRPr="00FF1B79">
        <w:rPr>
          <w:sz w:val="28"/>
          <w:szCs w:val="28"/>
        </w:rPr>
        <w:t>(за период снижение составило более 15%). Основным фактором является сниж</w:t>
      </w:r>
      <w:r w:rsidR="006A1C67" w:rsidRPr="00FF1B79">
        <w:rPr>
          <w:sz w:val="28"/>
          <w:szCs w:val="28"/>
        </w:rPr>
        <w:t>е</w:t>
      </w:r>
      <w:r w:rsidR="006A1C67" w:rsidRPr="00FF1B79">
        <w:rPr>
          <w:sz w:val="28"/>
          <w:szCs w:val="28"/>
        </w:rPr>
        <w:t xml:space="preserve">ние водопотребления основной группой потребителей </w:t>
      </w:r>
      <w:r w:rsidR="00EF4726" w:rsidRPr="00FF1B79">
        <w:rPr>
          <w:sz w:val="28"/>
          <w:szCs w:val="28"/>
        </w:rPr>
        <w:t>–</w:t>
      </w:r>
      <w:r w:rsidR="006A1C67" w:rsidRPr="00FF1B79">
        <w:rPr>
          <w:sz w:val="28"/>
          <w:szCs w:val="28"/>
        </w:rPr>
        <w:t xml:space="preserve"> населением. Причем рост подключенных нагрузок объектов капитального строительства (в том числе ж</w:t>
      </w:r>
      <w:r w:rsidR="006A1C67" w:rsidRPr="00FF1B79">
        <w:rPr>
          <w:sz w:val="28"/>
          <w:szCs w:val="28"/>
        </w:rPr>
        <w:t>и</w:t>
      </w:r>
      <w:r w:rsidR="006A1C67" w:rsidRPr="00FF1B79">
        <w:rPr>
          <w:sz w:val="28"/>
          <w:szCs w:val="28"/>
        </w:rPr>
        <w:t>лищного) не оказывает существенного влияния на данную тенденцию.</w:t>
      </w:r>
    </w:p>
    <w:p w:rsidR="006A1C67" w:rsidRPr="00FF1B79" w:rsidRDefault="006A1C67" w:rsidP="00714D79">
      <w:pPr>
        <w:ind w:firstLine="709"/>
        <w:jc w:val="both"/>
        <w:rPr>
          <w:sz w:val="28"/>
          <w:szCs w:val="28"/>
        </w:rPr>
      </w:pPr>
      <w:r w:rsidRPr="00FF1B79">
        <w:rPr>
          <w:sz w:val="28"/>
          <w:szCs w:val="28"/>
        </w:rPr>
        <w:t>2. Структура реал</w:t>
      </w:r>
      <w:r w:rsidR="001D75D1" w:rsidRPr="00FF1B79">
        <w:rPr>
          <w:sz w:val="28"/>
          <w:szCs w:val="28"/>
        </w:rPr>
        <w:t xml:space="preserve">изации услуг водоотведения в городе </w:t>
      </w:r>
      <w:r w:rsidRPr="00FF1B79">
        <w:rPr>
          <w:sz w:val="28"/>
          <w:szCs w:val="28"/>
        </w:rPr>
        <w:t>Перми на протяж</w:t>
      </w:r>
      <w:r w:rsidRPr="00FF1B79">
        <w:rPr>
          <w:sz w:val="28"/>
          <w:szCs w:val="28"/>
        </w:rPr>
        <w:t>е</w:t>
      </w:r>
      <w:r w:rsidRPr="00FF1B79">
        <w:rPr>
          <w:sz w:val="28"/>
          <w:szCs w:val="28"/>
        </w:rPr>
        <w:t>нии последних лет достаточно стабильна. Основным потребителем услуг</w:t>
      </w:r>
      <w:r w:rsidR="00143F62" w:rsidRPr="00FF1B79">
        <w:rPr>
          <w:sz w:val="28"/>
          <w:szCs w:val="28"/>
        </w:rPr>
        <w:t xml:space="preserve"> водоо</w:t>
      </w:r>
      <w:r w:rsidR="00143F62" w:rsidRPr="00FF1B79">
        <w:rPr>
          <w:sz w:val="28"/>
          <w:szCs w:val="28"/>
        </w:rPr>
        <w:t>т</w:t>
      </w:r>
      <w:r w:rsidR="00143F62" w:rsidRPr="00FF1B79">
        <w:rPr>
          <w:sz w:val="28"/>
          <w:szCs w:val="28"/>
        </w:rPr>
        <w:t>ведения на террито</w:t>
      </w:r>
      <w:r w:rsidR="001D75D1" w:rsidRPr="00FF1B79">
        <w:rPr>
          <w:sz w:val="28"/>
          <w:szCs w:val="28"/>
        </w:rPr>
        <w:t xml:space="preserve">рии города </w:t>
      </w:r>
      <w:r w:rsidRPr="00FF1B79">
        <w:rPr>
          <w:sz w:val="28"/>
          <w:szCs w:val="28"/>
        </w:rPr>
        <w:t>Перми является население (69-71% от общего об</w:t>
      </w:r>
      <w:r w:rsidRPr="00FF1B79">
        <w:rPr>
          <w:sz w:val="28"/>
          <w:szCs w:val="28"/>
        </w:rPr>
        <w:t>ъ</w:t>
      </w:r>
      <w:r w:rsidRPr="00FF1B79">
        <w:rPr>
          <w:sz w:val="28"/>
          <w:szCs w:val="28"/>
        </w:rPr>
        <w:t>ема реализации</w:t>
      </w:r>
      <w:r w:rsidR="00143F62" w:rsidRPr="00FF1B79">
        <w:rPr>
          <w:sz w:val="28"/>
          <w:szCs w:val="28"/>
        </w:rPr>
        <w:t xml:space="preserve"> услуг водоотведения в городе).</w:t>
      </w:r>
    </w:p>
    <w:p w:rsidR="006A1C67" w:rsidRPr="00FF1B79" w:rsidRDefault="006A1C67" w:rsidP="00714D79">
      <w:pPr>
        <w:ind w:firstLine="709"/>
        <w:jc w:val="both"/>
        <w:rPr>
          <w:sz w:val="28"/>
          <w:szCs w:val="28"/>
        </w:rPr>
      </w:pPr>
      <w:r w:rsidRPr="00FF1B79">
        <w:rPr>
          <w:sz w:val="28"/>
          <w:szCs w:val="28"/>
        </w:rPr>
        <w:t xml:space="preserve">3. Важно отметить разницу (13-19%) между объемами пропуска стоков </w:t>
      </w:r>
      <w:r w:rsidR="00EF4726" w:rsidRPr="00FF1B79">
        <w:rPr>
          <w:sz w:val="28"/>
          <w:szCs w:val="28"/>
        </w:rPr>
        <w:br/>
      </w:r>
      <w:r w:rsidRPr="00FF1B79">
        <w:rPr>
          <w:sz w:val="28"/>
          <w:szCs w:val="28"/>
        </w:rPr>
        <w:t>и реализации услуг водоотведения, образующуюся за счет инфильтрационных процессов. Это связано с недостаточно развитой системой ливневой канализации, высоким износом сетей бытовой канализации. Кроме того, важным фактором м</w:t>
      </w:r>
      <w:r w:rsidRPr="00FF1B79">
        <w:rPr>
          <w:sz w:val="28"/>
          <w:szCs w:val="28"/>
        </w:rPr>
        <w:t>о</w:t>
      </w:r>
      <w:r w:rsidRPr="00FF1B79">
        <w:rPr>
          <w:sz w:val="28"/>
          <w:szCs w:val="28"/>
        </w:rPr>
        <w:t>жет являться разница между установленными нормативами потребления комм</w:t>
      </w:r>
      <w:r w:rsidRPr="00FF1B79">
        <w:rPr>
          <w:sz w:val="28"/>
          <w:szCs w:val="28"/>
        </w:rPr>
        <w:t>у</w:t>
      </w:r>
      <w:r w:rsidRPr="00FF1B79">
        <w:rPr>
          <w:sz w:val="28"/>
          <w:szCs w:val="28"/>
        </w:rPr>
        <w:t xml:space="preserve">нальной услуги водоотведения (по которым рассчитывается часть населения) </w:t>
      </w:r>
      <w:r w:rsidR="00EF4726" w:rsidRPr="00FF1B79">
        <w:rPr>
          <w:sz w:val="28"/>
          <w:szCs w:val="28"/>
        </w:rPr>
        <w:br/>
      </w:r>
      <w:r w:rsidRPr="00FF1B79">
        <w:rPr>
          <w:sz w:val="28"/>
          <w:szCs w:val="28"/>
        </w:rPr>
        <w:t>и реальными объемам</w:t>
      </w:r>
      <w:r w:rsidR="004616DC" w:rsidRPr="00FF1B79">
        <w:rPr>
          <w:sz w:val="28"/>
          <w:szCs w:val="28"/>
        </w:rPr>
        <w:t>и</w:t>
      </w:r>
      <w:r w:rsidRPr="00FF1B79">
        <w:rPr>
          <w:sz w:val="28"/>
          <w:szCs w:val="28"/>
        </w:rPr>
        <w:t xml:space="preserve"> отведения стоков.</w:t>
      </w:r>
    </w:p>
    <w:p w:rsidR="006A1C67" w:rsidRPr="00FF1B79" w:rsidRDefault="006A1C67" w:rsidP="00714D79">
      <w:pPr>
        <w:ind w:firstLine="709"/>
        <w:jc w:val="both"/>
        <w:rPr>
          <w:sz w:val="28"/>
          <w:szCs w:val="28"/>
        </w:rPr>
      </w:pPr>
      <w:r w:rsidRPr="00FF1B79">
        <w:rPr>
          <w:sz w:val="28"/>
          <w:szCs w:val="28"/>
        </w:rPr>
        <w:t>4. Значимым показателем, характеризующим состояние системы водоотв</w:t>
      </w:r>
      <w:r w:rsidRPr="00FF1B79">
        <w:rPr>
          <w:sz w:val="28"/>
          <w:szCs w:val="28"/>
        </w:rPr>
        <w:t>е</w:t>
      </w:r>
      <w:r w:rsidRPr="00FF1B79">
        <w:rPr>
          <w:sz w:val="28"/>
          <w:szCs w:val="28"/>
        </w:rPr>
        <w:t xml:space="preserve">дения </w:t>
      </w:r>
      <w:r w:rsidR="001D75D1" w:rsidRPr="00FF1B79">
        <w:rPr>
          <w:sz w:val="28"/>
          <w:szCs w:val="28"/>
        </w:rPr>
        <w:t xml:space="preserve">города </w:t>
      </w:r>
      <w:r w:rsidR="00C73006" w:rsidRPr="00FF1B79">
        <w:rPr>
          <w:sz w:val="28"/>
          <w:szCs w:val="28"/>
        </w:rPr>
        <w:t>Перми</w:t>
      </w:r>
      <w:r w:rsidRPr="00FF1B79">
        <w:rPr>
          <w:sz w:val="28"/>
          <w:szCs w:val="28"/>
        </w:rPr>
        <w:t>, является уровень очистки стоков, выраженный через долю нормативно очищенных сточных вод. Н</w:t>
      </w:r>
      <w:r w:rsidR="00143F62" w:rsidRPr="00FF1B79">
        <w:rPr>
          <w:sz w:val="28"/>
          <w:szCs w:val="28"/>
        </w:rPr>
        <w:t>а протяжении всего период</w:t>
      </w:r>
      <w:r w:rsidR="001D75D1" w:rsidRPr="00FF1B79">
        <w:rPr>
          <w:sz w:val="28"/>
          <w:szCs w:val="28"/>
        </w:rPr>
        <w:t xml:space="preserve">а в городе </w:t>
      </w:r>
      <w:r w:rsidRPr="00FF1B79">
        <w:rPr>
          <w:sz w:val="28"/>
          <w:szCs w:val="28"/>
        </w:rPr>
        <w:t>Перми качество очистки стоков ниже нормативного уровня.</w:t>
      </w:r>
    </w:p>
    <w:p w:rsidR="006A1C67" w:rsidRPr="00FF1B79" w:rsidRDefault="006A1C67" w:rsidP="00714D79">
      <w:pPr>
        <w:ind w:firstLine="709"/>
        <w:jc w:val="both"/>
        <w:rPr>
          <w:sz w:val="28"/>
          <w:szCs w:val="28"/>
        </w:rPr>
      </w:pPr>
      <w:r w:rsidRPr="00FF1B79">
        <w:rPr>
          <w:sz w:val="28"/>
          <w:szCs w:val="28"/>
        </w:rPr>
        <w:t>Ниже приведено описание, оценка состояния и выявление проблем элеме</w:t>
      </w:r>
      <w:r w:rsidRPr="00FF1B79">
        <w:rPr>
          <w:sz w:val="28"/>
          <w:szCs w:val="28"/>
        </w:rPr>
        <w:t>н</w:t>
      </w:r>
      <w:r w:rsidRPr="00FF1B79">
        <w:rPr>
          <w:sz w:val="28"/>
          <w:szCs w:val="28"/>
        </w:rPr>
        <w:t>тов, вход</w:t>
      </w:r>
      <w:r w:rsidR="001D75D1" w:rsidRPr="00FF1B79">
        <w:rPr>
          <w:sz w:val="28"/>
          <w:szCs w:val="28"/>
        </w:rPr>
        <w:t xml:space="preserve">ящих в систему водоотведения города </w:t>
      </w:r>
      <w:r w:rsidRPr="00FF1B79">
        <w:rPr>
          <w:sz w:val="28"/>
          <w:szCs w:val="28"/>
        </w:rPr>
        <w:t>Перми.</w:t>
      </w:r>
    </w:p>
    <w:p w:rsidR="006A1C67" w:rsidRPr="00FF1B79" w:rsidRDefault="006A1C67" w:rsidP="00714D79">
      <w:pPr>
        <w:ind w:firstLine="709"/>
        <w:jc w:val="both"/>
        <w:rPr>
          <w:sz w:val="28"/>
          <w:szCs w:val="28"/>
        </w:rPr>
      </w:pPr>
      <w:r w:rsidRPr="00FF1B79">
        <w:rPr>
          <w:sz w:val="28"/>
          <w:szCs w:val="28"/>
        </w:rPr>
        <w:t>Прием и очистка хозяйс</w:t>
      </w:r>
      <w:r w:rsidR="001D75D1" w:rsidRPr="00FF1B79">
        <w:rPr>
          <w:sz w:val="28"/>
          <w:szCs w:val="28"/>
        </w:rPr>
        <w:t xml:space="preserve">твенно-бытовых сточных вод в городе </w:t>
      </w:r>
      <w:r w:rsidRPr="00FF1B79">
        <w:rPr>
          <w:sz w:val="28"/>
          <w:szCs w:val="28"/>
        </w:rPr>
        <w:t>Перми ос</w:t>
      </w:r>
      <w:r w:rsidRPr="00FF1B79">
        <w:rPr>
          <w:sz w:val="28"/>
          <w:szCs w:val="28"/>
        </w:rPr>
        <w:t>у</w:t>
      </w:r>
      <w:r w:rsidRPr="00FF1B79">
        <w:rPr>
          <w:sz w:val="28"/>
          <w:szCs w:val="28"/>
        </w:rPr>
        <w:t>ществляется через очистные сооружения:</w:t>
      </w:r>
    </w:p>
    <w:p w:rsidR="006A1C67" w:rsidRPr="00FF1B79" w:rsidRDefault="00EF4726" w:rsidP="00143F62">
      <w:pPr>
        <w:tabs>
          <w:tab w:val="left" w:pos="993"/>
        </w:tabs>
        <w:ind w:left="709"/>
        <w:jc w:val="both"/>
        <w:rPr>
          <w:sz w:val="28"/>
          <w:szCs w:val="28"/>
        </w:rPr>
      </w:pPr>
      <w:r w:rsidRPr="00FF1B79">
        <w:rPr>
          <w:sz w:val="28"/>
          <w:szCs w:val="28"/>
        </w:rPr>
        <w:t>БОС «Гляденово»,</w:t>
      </w:r>
    </w:p>
    <w:p w:rsidR="006A1C67" w:rsidRPr="00FF1B79" w:rsidRDefault="00143F62" w:rsidP="00143F62">
      <w:pPr>
        <w:tabs>
          <w:tab w:val="left" w:pos="993"/>
        </w:tabs>
        <w:ind w:left="709"/>
        <w:jc w:val="both"/>
        <w:rPr>
          <w:sz w:val="28"/>
          <w:szCs w:val="28"/>
        </w:rPr>
      </w:pPr>
      <w:r w:rsidRPr="00FF1B79">
        <w:rPr>
          <w:sz w:val="28"/>
          <w:szCs w:val="28"/>
        </w:rPr>
        <w:t>БОС поселка Новые Ляды</w:t>
      </w:r>
      <w:r w:rsidR="00EF4726" w:rsidRPr="00FF1B79">
        <w:rPr>
          <w:sz w:val="28"/>
          <w:szCs w:val="28"/>
        </w:rPr>
        <w:t>,</w:t>
      </w:r>
    </w:p>
    <w:p w:rsidR="006A1C67" w:rsidRPr="00FF1B79" w:rsidRDefault="00143F62" w:rsidP="00143F62">
      <w:pPr>
        <w:tabs>
          <w:tab w:val="left" w:pos="993"/>
        </w:tabs>
        <w:ind w:left="709"/>
        <w:jc w:val="both"/>
        <w:rPr>
          <w:sz w:val="28"/>
          <w:szCs w:val="28"/>
        </w:rPr>
      </w:pPr>
      <w:r w:rsidRPr="00FF1B79">
        <w:rPr>
          <w:sz w:val="28"/>
          <w:szCs w:val="28"/>
        </w:rPr>
        <w:t>БОС микрорайона Крым</w:t>
      </w:r>
      <w:r w:rsidR="006A1C67" w:rsidRPr="00FF1B79">
        <w:rPr>
          <w:sz w:val="28"/>
          <w:szCs w:val="28"/>
        </w:rPr>
        <w:t>.</w:t>
      </w:r>
    </w:p>
    <w:p w:rsidR="006A1C67" w:rsidRPr="00FF1B79" w:rsidRDefault="006A1C67" w:rsidP="00714D79">
      <w:pPr>
        <w:ind w:firstLine="709"/>
        <w:jc w:val="both"/>
        <w:rPr>
          <w:sz w:val="28"/>
          <w:szCs w:val="28"/>
        </w:rPr>
      </w:pPr>
      <w:r w:rsidRPr="00FF1B79">
        <w:rPr>
          <w:sz w:val="28"/>
          <w:szCs w:val="28"/>
        </w:rPr>
        <w:t>Краткая информация об очистных сооружениях города представлена в та</w:t>
      </w:r>
      <w:r w:rsidRPr="00FF1B79">
        <w:rPr>
          <w:sz w:val="28"/>
          <w:szCs w:val="28"/>
        </w:rPr>
        <w:t>б</w:t>
      </w:r>
      <w:r w:rsidRPr="00FF1B79">
        <w:rPr>
          <w:sz w:val="28"/>
          <w:szCs w:val="28"/>
        </w:rPr>
        <w:t xml:space="preserve">лице </w:t>
      </w:r>
      <w:r w:rsidR="00851DAF" w:rsidRPr="00FF1B79">
        <w:rPr>
          <w:sz w:val="28"/>
          <w:szCs w:val="28"/>
        </w:rPr>
        <w:t>51</w:t>
      </w:r>
      <w:r w:rsidRPr="00FF1B79">
        <w:rPr>
          <w:sz w:val="28"/>
          <w:szCs w:val="28"/>
        </w:rPr>
        <w:t>.</w:t>
      </w:r>
    </w:p>
    <w:p w:rsidR="006A1C67" w:rsidRPr="00FF1B79" w:rsidRDefault="006A1C67" w:rsidP="00714D79">
      <w:pPr>
        <w:ind w:firstLine="709"/>
        <w:jc w:val="both"/>
        <w:rPr>
          <w:sz w:val="28"/>
          <w:szCs w:val="28"/>
        </w:rPr>
      </w:pPr>
    </w:p>
    <w:p w:rsidR="00EF4726" w:rsidRPr="00FF1B79" w:rsidRDefault="00EF4726" w:rsidP="00EF4726">
      <w:pPr>
        <w:keepNext/>
        <w:autoSpaceDE w:val="0"/>
        <w:autoSpaceDN w:val="0"/>
        <w:adjustRightInd w:val="0"/>
        <w:ind w:firstLine="709"/>
        <w:jc w:val="right"/>
        <w:rPr>
          <w:sz w:val="28"/>
          <w:szCs w:val="28"/>
        </w:rPr>
      </w:pPr>
      <w:r w:rsidRPr="00FF1B79">
        <w:rPr>
          <w:sz w:val="28"/>
          <w:szCs w:val="28"/>
        </w:rPr>
        <w:t>Таблица 51</w:t>
      </w:r>
    </w:p>
    <w:tbl>
      <w:tblPr>
        <w:tblW w:w="5047"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461"/>
        <w:gridCol w:w="1950"/>
        <w:gridCol w:w="1664"/>
        <w:gridCol w:w="1285"/>
        <w:gridCol w:w="1658"/>
        <w:gridCol w:w="2056"/>
        <w:gridCol w:w="1112"/>
      </w:tblGrid>
      <w:tr w:rsidR="00EF4726" w:rsidRPr="00FF1B79" w:rsidTr="00FC35EB">
        <w:trPr>
          <w:trHeight w:val="20"/>
        </w:trPr>
        <w:tc>
          <w:tcPr>
            <w:tcW w:w="226" w:type="pct"/>
            <w:shd w:val="clear" w:color="auto" w:fill="auto"/>
            <w:hideMark/>
          </w:tcPr>
          <w:p w:rsidR="00EF4726" w:rsidRPr="00FF1B79" w:rsidRDefault="00EF4726" w:rsidP="007F705D">
            <w:pPr>
              <w:jc w:val="center"/>
              <w:rPr>
                <w:bCs/>
              </w:rPr>
            </w:pPr>
            <w:r w:rsidRPr="00FF1B79">
              <w:rPr>
                <w:bCs/>
              </w:rPr>
              <w:t>№</w:t>
            </w:r>
          </w:p>
        </w:tc>
        <w:tc>
          <w:tcPr>
            <w:tcW w:w="957" w:type="pct"/>
            <w:shd w:val="clear" w:color="auto" w:fill="auto"/>
            <w:hideMark/>
          </w:tcPr>
          <w:p w:rsidR="00EF4726" w:rsidRPr="00FF1B79" w:rsidRDefault="00EF4726" w:rsidP="007F705D">
            <w:pPr>
              <w:jc w:val="center"/>
              <w:rPr>
                <w:bCs/>
              </w:rPr>
            </w:pPr>
            <w:r w:rsidRPr="00FF1B79">
              <w:rPr>
                <w:bCs/>
              </w:rPr>
              <w:t xml:space="preserve">Наименование </w:t>
            </w:r>
            <w:r w:rsidRPr="00FF1B79">
              <w:rPr>
                <w:bCs/>
              </w:rPr>
              <w:br/>
              <w:t xml:space="preserve">основных видов </w:t>
            </w:r>
            <w:r w:rsidRPr="00FF1B79">
              <w:rPr>
                <w:bCs/>
              </w:rPr>
              <w:br/>
              <w:t>сооружений</w:t>
            </w:r>
          </w:p>
        </w:tc>
        <w:tc>
          <w:tcPr>
            <w:tcW w:w="817" w:type="pct"/>
            <w:shd w:val="clear" w:color="auto" w:fill="auto"/>
            <w:hideMark/>
          </w:tcPr>
          <w:p w:rsidR="00EF4726" w:rsidRPr="00FF1B79" w:rsidRDefault="00EF4726" w:rsidP="007F705D">
            <w:pPr>
              <w:jc w:val="center"/>
              <w:rPr>
                <w:bCs/>
              </w:rPr>
            </w:pPr>
            <w:r w:rsidRPr="00FF1B79">
              <w:rPr>
                <w:bCs/>
              </w:rPr>
              <w:t>Проектная/</w:t>
            </w:r>
            <w:r w:rsidRPr="00FF1B79">
              <w:rPr>
                <w:bCs/>
              </w:rPr>
              <w:br/>
              <w:t xml:space="preserve">фактическая </w:t>
            </w:r>
            <w:r w:rsidRPr="00FF1B79">
              <w:rPr>
                <w:bCs/>
              </w:rPr>
              <w:br/>
              <w:t>производ</w:t>
            </w:r>
            <w:r w:rsidRPr="00FF1B79">
              <w:rPr>
                <w:bCs/>
              </w:rPr>
              <w:t>и</w:t>
            </w:r>
            <w:r w:rsidRPr="00FF1B79">
              <w:rPr>
                <w:bCs/>
              </w:rPr>
              <w:t>тельность, тыс.куб.м/сут.</w:t>
            </w:r>
          </w:p>
        </w:tc>
        <w:tc>
          <w:tcPr>
            <w:tcW w:w="631" w:type="pct"/>
            <w:shd w:val="clear" w:color="auto" w:fill="auto"/>
            <w:hideMark/>
          </w:tcPr>
          <w:p w:rsidR="00EF4726" w:rsidRPr="00FF1B79" w:rsidRDefault="00EF4726" w:rsidP="007F705D">
            <w:pPr>
              <w:jc w:val="center"/>
              <w:rPr>
                <w:bCs/>
              </w:rPr>
            </w:pPr>
            <w:r w:rsidRPr="00FF1B79">
              <w:rPr>
                <w:bCs/>
              </w:rPr>
              <w:t xml:space="preserve">Год ввода </w:t>
            </w:r>
            <w:r w:rsidRPr="00FF1B79">
              <w:rPr>
                <w:bCs/>
              </w:rPr>
              <w:br/>
              <w:t>в эксплу</w:t>
            </w:r>
            <w:r w:rsidRPr="00FF1B79">
              <w:rPr>
                <w:bCs/>
              </w:rPr>
              <w:t>а</w:t>
            </w:r>
            <w:r w:rsidRPr="00FF1B79">
              <w:rPr>
                <w:bCs/>
              </w:rPr>
              <w:t>тацию</w:t>
            </w:r>
          </w:p>
        </w:tc>
        <w:tc>
          <w:tcPr>
            <w:tcW w:w="814" w:type="pct"/>
            <w:shd w:val="clear" w:color="auto" w:fill="auto"/>
            <w:hideMark/>
          </w:tcPr>
          <w:p w:rsidR="00EF4726" w:rsidRPr="00FF1B79" w:rsidRDefault="00EF4726" w:rsidP="007F705D">
            <w:pPr>
              <w:jc w:val="center"/>
              <w:rPr>
                <w:bCs/>
              </w:rPr>
            </w:pPr>
            <w:r w:rsidRPr="00FF1B79">
              <w:rPr>
                <w:bCs/>
              </w:rPr>
              <w:t xml:space="preserve">Диапазон уровней </w:t>
            </w:r>
            <w:r w:rsidRPr="00FF1B79">
              <w:rPr>
                <w:bCs/>
              </w:rPr>
              <w:br/>
              <w:t xml:space="preserve">износа </w:t>
            </w:r>
            <w:r w:rsidRPr="00FF1B79">
              <w:rPr>
                <w:bCs/>
              </w:rPr>
              <w:br/>
              <w:t>основного оборудования и сооруж</w:t>
            </w:r>
            <w:r w:rsidRPr="00FF1B79">
              <w:rPr>
                <w:bCs/>
              </w:rPr>
              <w:t>е</w:t>
            </w:r>
            <w:r w:rsidRPr="00FF1B79">
              <w:rPr>
                <w:bCs/>
              </w:rPr>
              <w:t>ний, %</w:t>
            </w:r>
          </w:p>
        </w:tc>
        <w:tc>
          <w:tcPr>
            <w:tcW w:w="1009" w:type="pct"/>
            <w:shd w:val="clear" w:color="auto" w:fill="auto"/>
            <w:hideMark/>
          </w:tcPr>
          <w:p w:rsidR="00EF4726" w:rsidRPr="00FF1B79" w:rsidRDefault="00EF4726" w:rsidP="007F705D">
            <w:pPr>
              <w:jc w:val="center"/>
              <w:rPr>
                <w:bCs/>
              </w:rPr>
            </w:pPr>
            <w:r w:rsidRPr="00FF1B79">
              <w:rPr>
                <w:bCs/>
              </w:rPr>
              <w:t xml:space="preserve">Основные </w:t>
            </w:r>
            <w:r w:rsidRPr="00FF1B79">
              <w:rPr>
                <w:bCs/>
              </w:rPr>
              <w:br/>
              <w:t xml:space="preserve">проблемы </w:t>
            </w:r>
            <w:r w:rsidRPr="00FF1B79">
              <w:rPr>
                <w:bCs/>
              </w:rPr>
              <w:br/>
              <w:t>в эксплуатации</w:t>
            </w:r>
          </w:p>
        </w:tc>
        <w:tc>
          <w:tcPr>
            <w:tcW w:w="546" w:type="pct"/>
            <w:shd w:val="clear" w:color="auto" w:fill="auto"/>
            <w:hideMark/>
          </w:tcPr>
          <w:p w:rsidR="00EF4726" w:rsidRPr="00FF1B79" w:rsidRDefault="00EF4726" w:rsidP="007F705D">
            <w:pPr>
              <w:jc w:val="center"/>
              <w:rPr>
                <w:bCs/>
              </w:rPr>
            </w:pPr>
            <w:r w:rsidRPr="00FF1B79">
              <w:rPr>
                <w:bCs/>
              </w:rPr>
              <w:t xml:space="preserve">Зона </w:t>
            </w:r>
            <w:r w:rsidRPr="00FF1B79">
              <w:rPr>
                <w:bCs/>
              </w:rPr>
              <w:br/>
              <w:t>обсл</w:t>
            </w:r>
            <w:r w:rsidRPr="00FF1B79">
              <w:rPr>
                <w:bCs/>
              </w:rPr>
              <w:t>у</w:t>
            </w:r>
            <w:r w:rsidRPr="00FF1B79">
              <w:rPr>
                <w:bCs/>
              </w:rPr>
              <w:t>живания</w:t>
            </w:r>
          </w:p>
        </w:tc>
      </w:tr>
      <w:tr w:rsidR="00EF4726" w:rsidRPr="00FF1B79" w:rsidTr="00FC35EB">
        <w:trPr>
          <w:trHeight w:val="20"/>
        </w:trPr>
        <w:tc>
          <w:tcPr>
            <w:tcW w:w="226" w:type="pct"/>
            <w:shd w:val="clear" w:color="auto" w:fill="auto"/>
            <w:hideMark/>
          </w:tcPr>
          <w:p w:rsidR="00EF4726" w:rsidRPr="00FF1B79" w:rsidRDefault="00EF4726" w:rsidP="007F705D">
            <w:pPr>
              <w:jc w:val="center"/>
            </w:pPr>
            <w:r w:rsidRPr="00FF1B79">
              <w:t>1</w:t>
            </w:r>
          </w:p>
        </w:tc>
        <w:tc>
          <w:tcPr>
            <w:tcW w:w="957" w:type="pct"/>
            <w:shd w:val="clear" w:color="auto" w:fill="auto"/>
            <w:hideMark/>
          </w:tcPr>
          <w:p w:rsidR="00EF4726" w:rsidRPr="00FF1B79" w:rsidRDefault="00EF4726" w:rsidP="007F705D">
            <w:pPr>
              <w:jc w:val="both"/>
            </w:pPr>
            <w:r w:rsidRPr="00FF1B79">
              <w:t>БОС «Гляден</w:t>
            </w:r>
            <w:r w:rsidRPr="00FF1B79">
              <w:t>о</w:t>
            </w:r>
            <w:r w:rsidRPr="00FF1B79">
              <w:t>во»</w:t>
            </w:r>
          </w:p>
        </w:tc>
        <w:tc>
          <w:tcPr>
            <w:tcW w:w="817" w:type="pct"/>
            <w:shd w:val="clear" w:color="auto" w:fill="auto"/>
            <w:hideMark/>
          </w:tcPr>
          <w:p w:rsidR="00EF4726" w:rsidRPr="00FF1B79" w:rsidRDefault="00EF4726" w:rsidP="007F705D">
            <w:pPr>
              <w:jc w:val="center"/>
            </w:pPr>
            <w:r w:rsidRPr="00FF1B79">
              <w:t>440/290-430</w:t>
            </w:r>
            <w:r w:rsidRPr="00FF1B79">
              <w:rPr>
                <w:rStyle w:val="a8"/>
              </w:rPr>
              <w:footnoteReference w:id="28"/>
            </w:r>
          </w:p>
        </w:tc>
        <w:tc>
          <w:tcPr>
            <w:tcW w:w="631" w:type="pct"/>
            <w:shd w:val="clear" w:color="auto" w:fill="auto"/>
            <w:hideMark/>
          </w:tcPr>
          <w:p w:rsidR="00EF4726" w:rsidRPr="00FF1B79" w:rsidRDefault="00EF4726" w:rsidP="007F705D">
            <w:pPr>
              <w:jc w:val="center"/>
            </w:pPr>
            <w:r w:rsidRPr="00FF1B79">
              <w:t>1970</w:t>
            </w:r>
          </w:p>
        </w:tc>
        <w:tc>
          <w:tcPr>
            <w:tcW w:w="814" w:type="pct"/>
            <w:shd w:val="clear" w:color="auto" w:fill="auto"/>
            <w:hideMark/>
          </w:tcPr>
          <w:p w:rsidR="00EF4726" w:rsidRPr="00FF1B79" w:rsidRDefault="00EF4726" w:rsidP="007F705D">
            <w:pPr>
              <w:jc w:val="center"/>
            </w:pPr>
            <w:r w:rsidRPr="00FF1B79">
              <w:t>50-100</w:t>
            </w:r>
          </w:p>
        </w:tc>
        <w:tc>
          <w:tcPr>
            <w:tcW w:w="1009" w:type="pct"/>
            <w:shd w:val="clear" w:color="auto" w:fill="auto"/>
            <w:hideMark/>
          </w:tcPr>
          <w:p w:rsidR="00EF4726" w:rsidRPr="00FF1B79" w:rsidRDefault="00EF4726" w:rsidP="007F705D">
            <w:pPr>
              <w:jc w:val="both"/>
            </w:pPr>
            <w:r w:rsidRPr="00FF1B79">
              <w:t xml:space="preserve">низкое качество очистки сточных вод, </w:t>
            </w:r>
          </w:p>
          <w:p w:rsidR="00EF4726" w:rsidRPr="00FF1B79" w:rsidRDefault="00EF4726" w:rsidP="007F705D">
            <w:pPr>
              <w:jc w:val="both"/>
            </w:pPr>
            <w:r w:rsidRPr="00FF1B79">
              <w:t>отсутствие р</w:t>
            </w:r>
            <w:r w:rsidRPr="00FF1B79">
              <w:t>е</w:t>
            </w:r>
            <w:r w:rsidRPr="00FF1B79">
              <w:t>зервных площ</w:t>
            </w:r>
            <w:r w:rsidRPr="00FF1B79">
              <w:t>а</w:t>
            </w:r>
            <w:r w:rsidRPr="00FF1B79">
              <w:t>док для размещ</w:t>
            </w:r>
            <w:r w:rsidRPr="00FF1B79">
              <w:t>е</w:t>
            </w:r>
            <w:r w:rsidRPr="00FF1B79">
              <w:t xml:space="preserve">ния осадка, </w:t>
            </w:r>
          </w:p>
          <w:p w:rsidR="00EF4726" w:rsidRPr="00FF1B79" w:rsidRDefault="00EF4726" w:rsidP="007F705D">
            <w:pPr>
              <w:jc w:val="both"/>
            </w:pPr>
            <w:r w:rsidRPr="00FF1B79">
              <w:t>высокий уровень износа сооруж</w:t>
            </w:r>
            <w:r w:rsidRPr="00FF1B79">
              <w:t>е</w:t>
            </w:r>
            <w:r w:rsidRPr="00FF1B79">
              <w:t>ний и оборудов</w:t>
            </w:r>
            <w:r w:rsidRPr="00FF1B79">
              <w:t>а</w:t>
            </w:r>
            <w:r w:rsidRPr="00FF1B79">
              <w:t>ния</w:t>
            </w:r>
          </w:p>
        </w:tc>
        <w:tc>
          <w:tcPr>
            <w:tcW w:w="546" w:type="pct"/>
            <w:shd w:val="clear" w:color="auto" w:fill="auto"/>
            <w:hideMark/>
          </w:tcPr>
          <w:p w:rsidR="00EF4726" w:rsidRPr="00FF1B79" w:rsidRDefault="00EF4726" w:rsidP="007F705D">
            <w:pPr>
              <w:jc w:val="both"/>
            </w:pPr>
            <w:r w:rsidRPr="00FF1B79">
              <w:t>город Пермь</w:t>
            </w:r>
          </w:p>
        </w:tc>
      </w:tr>
      <w:tr w:rsidR="00EF4726" w:rsidRPr="00FF1B79" w:rsidTr="00FC35EB">
        <w:trPr>
          <w:trHeight w:val="20"/>
        </w:trPr>
        <w:tc>
          <w:tcPr>
            <w:tcW w:w="226" w:type="pct"/>
            <w:shd w:val="clear" w:color="auto" w:fill="auto"/>
            <w:hideMark/>
          </w:tcPr>
          <w:p w:rsidR="00EF4726" w:rsidRPr="00FF1B79" w:rsidRDefault="00EF4726" w:rsidP="007F705D">
            <w:pPr>
              <w:jc w:val="center"/>
            </w:pPr>
            <w:r w:rsidRPr="00FF1B79">
              <w:t>2</w:t>
            </w:r>
          </w:p>
        </w:tc>
        <w:tc>
          <w:tcPr>
            <w:tcW w:w="957" w:type="pct"/>
            <w:shd w:val="clear" w:color="auto" w:fill="auto"/>
            <w:hideMark/>
          </w:tcPr>
          <w:p w:rsidR="00EF4726" w:rsidRPr="00FF1B79" w:rsidRDefault="00EF4726" w:rsidP="007F705D">
            <w:pPr>
              <w:jc w:val="both"/>
            </w:pPr>
            <w:r w:rsidRPr="00FF1B79">
              <w:t>БОС поселка Новые Ляды</w:t>
            </w:r>
          </w:p>
        </w:tc>
        <w:tc>
          <w:tcPr>
            <w:tcW w:w="817" w:type="pct"/>
            <w:shd w:val="clear" w:color="auto" w:fill="auto"/>
            <w:hideMark/>
          </w:tcPr>
          <w:p w:rsidR="00EF4726" w:rsidRPr="00FF1B79" w:rsidRDefault="00EF4726" w:rsidP="007F705D">
            <w:pPr>
              <w:jc w:val="center"/>
            </w:pPr>
            <w:r w:rsidRPr="00FF1B79">
              <w:t>1,5/3-7,5</w:t>
            </w:r>
          </w:p>
        </w:tc>
        <w:tc>
          <w:tcPr>
            <w:tcW w:w="631" w:type="pct"/>
            <w:shd w:val="clear" w:color="auto" w:fill="auto"/>
            <w:hideMark/>
          </w:tcPr>
          <w:p w:rsidR="00EF4726" w:rsidRPr="00FF1B79" w:rsidRDefault="00EF4726" w:rsidP="007F705D">
            <w:pPr>
              <w:jc w:val="center"/>
            </w:pPr>
            <w:r w:rsidRPr="00FF1B79">
              <w:t xml:space="preserve">1960 – 1990 </w:t>
            </w:r>
            <w:r w:rsidRPr="00FF1B79">
              <w:br/>
              <w:t>годы</w:t>
            </w:r>
          </w:p>
        </w:tc>
        <w:tc>
          <w:tcPr>
            <w:tcW w:w="814" w:type="pct"/>
            <w:shd w:val="clear" w:color="auto" w:fill="auto"/>
            <w:hideMark/>
          </w:tcPr>
          <w:p w:rsidR="00EF4726" w:rsidRPr="00FF1B79" w:rsidRDefault="00EF4726" w:rsidP="007F705D">
            <w:pPr>
              <w:jc w:val="center"/>
            </w:pPr>
            <w:r w:rsidRPr="00FF1B79">
              <w:t>60-100</w:t>
            </w:r>
          </w:p>
        </w:tc>
        <w:tc>
          <w:tcPr>
            <w:tcW w:w="1009" w:type="pct"/>
            <w:shd w:val="clear" w:color="auto" w:fill="auto"/>
            <w:hideMark/>
          </w:tcPr>
          <w:p w:rsidR="00EF4726" w:rsidRPr="00FF1B79" w:rsidRDefault="00EF4726" w:rsidP="007F705D">
            <w:pPr>
              <w:jc w:val="both"/>
            </w:pPr>
            <w:r w:rsidRPr="00FF1B79">
              <w:t xml:space="preserve">низкое качество очистки сточных вод, </w:t>
            </w:r>
          </w:p>
          <w:p w:rsidR="00EF4726" w:rsidRPr="00FF1B79" w:rsidRDefault="00EF4726" w:rsidP="007F705D">
            <w:pPr>
              <w:jc w:val="both"/>
            </w:pPr>
            <w:r w:rsidRPr="00FF1B79">
              <w:t>высокий уровень износа сооруж</w:t>
            </w:r>
            <w:r w:rsidRPr="00FF1B79">
              <w:t>е</w:t>
            </w:r>
            <w:r w:rsidRPr="00FF1B79">
              <w:t>ний и оборудов</w:t>
            </w:r>
            <w:r w:rsidRPr="00FF1B79">
              <w:t>а</w:t>
            </w:r>
            <w:r w:rsidRPr="00FF1B79">
              <w:t>ния</w:t>
            </w:r>
          </w:p>
        </w:tc>
        <w:tc>
          <w:tcPr>
            <w:tcW w:w="546" w:type="pct"/>
            <w:shd w:val="clear" w:color="auto" w:fill="auto"/>
            <w:hideMark/>
          </w:tcPr>
          <w:p w:rsidR="00EF4726" w:rsidRPr="00FF1B79" w:rsidRDefault="00EF4726" w:rsidP="007F705D">
            <w:pPr>
              <w:jc w:val="both"/>
            </w:pPr>
            <w:r w:rsidRPr="00FF1B79">
              <w:t>поселок Новые Ляды</w:t>
            </w:r>
          </w:p>
        </w:tc>
      </w:tr>
      <w:tr w:rsidR="00EF4726" w:rsidRPr="00FF1B79" w:rsidTr="00FC35EB">
        <w:trPr>
          <w:trHeight w:val="20"/>
        </w:trPr>
        <w:tc>
          <w:tcPr>
            <w:tcW w:w="226" w:type="pct"/>
            <w:shd w:val="clear" w:color="auto" w:fill="auto"/>
            <w:hideMark/>
          </w:tcPr>
          <w:p w:rsidR="00EF4726" w:rsidRPr="00FF1B79" w:rsidRDefault="00EF4726" w:rsidP="007F705D">
            <w:pPr>
              <w:jc w:val="center"/>
            </w:pPr>
            <w:r w:rsidRPr="00FF1B79">
              <w:t>3</w:t>
            </w:r>
          </w:p>
        </w:tc>
        <w:tc>
          <w:tcPr>
            <w:tcW w:w="957" w:type="pct"/>
            <w:shd w:val="clear" w:color="auto" w:fill="auto"/>
            <w:hideMark/>
          </w:tcPr>
          <w:p w:rsidR="00EF4726" w:rsidRPr="00FF1B79" w:rsidRDefault="00EF4726" w:rsidP="007F705D">
            <w:pPr>
              <w:jc w:val="both"/>
            </w:pPr>
            <w:r w:rsidRPr="00FF1B79">
              <w:t>БОС микрорай</w:t>
            </w:r>
            <w:r w:rsidRPr="00FF1B79">
              <w:t>о</w:t>
            </w:r>
            <w:r w:rsidRPr="00FF1B79">
              <w:t>на Крым</w:t>
            </w:r>
          </w:p>
        </w:tc>
        <w:tc>
          <w:tcPr>
            <w:tcW w:w="817" w:type="pct"/>
            <w:shd w:val="clear" w:color="auto" w:fill="auto"/>
            <w:hideMark/>
          </w:tcPr>
          <w:p w:rsidR="00EF4726" w:rsidRPr="00FF1B79" w:rsidRDefault="00EF4726" w:rsidP="007F705D">
            <w:pPr>
              <w:jc w:val="center"/>
            </w:pPr>
            <w:r w:rsidRPr="00FF1B79">
              <w:t>5/1,9</w:t>
            </w:r>
          </w:p>
        </w:tc>
        <w:tc>
          <w:tcPr>
            <w:tcW w:w="631" w:type="pct"/>
            <w:shd w:val="clear" w:color="auto" w:fill="auto"/>
            <w:hideMark/>
          </w:tcPr>
          <w:p w:rsidR="00EF4726" w:rsidRPr="00FF1B79" w:rsidRDefault="00EF4726" w:rsidP="007F705D">
            <w:pPr>
              <w:jc w:val="center"/>
            </w:pPr>
            <w:r w:rsidRPr="00FF1B79">
              <w:t>1971</w:t>
            </w:r>
          </w:p>
        </w:tc>
        <w:tc>
          <w:tcPr>
            <w:tcW w:w="814" w:type="pct"/>
            <w:shd w:val="clear" w:color="auto" w:fill="auto"/>
            <w:hideMark/>
          </w:tcPr>
          <w:p w:rsidR="00EF4726" w:rsidRPr="00FF1B79" w:rsidRDefault="00EF4726" w:rsidP="007F705D">
            <w:pPr>
              <w:jc w:val="center"/>
            </w:pPr>
            <w:r w:rsidRPr="00FF1B79">
              <w:t>70-100</w:t>
            </w:r>
          </w:p>
        </w:tc>
        <w:tc>
          <w:tcPr>
            <w:tcW w:w="1009" w:type="pct"/>
            <w:shd w:val="clear" w:color="auto" w:fill="auto"/>
            <w:hideMark/>
          </w:tcPr>
          <w:p w:rsidR="00EF4726" w:rsidRPr="00FF1B79" w:rsidRDefault="00EF4726" w:rsidP="007F705D">
            <w:pPr>
              <w:jc w:val="both"/>
            </w:pPr>
            <w:r w:rsidRPr="00FF1B79">
              <w:t xml:space="preserve">низкое качество очистки сточных вод, </w:t>
            </w:r>
          </w:p>
          <w:p w:rsidR="00EF4726" w:rsidRPr="00FF1B79" w:rsidRDefault="00EF4726" w:rsidP="007F705D">
            <w:pPr>
              <w:jc w:val="both"/>
            </w:pPr>
            <w:r w:rsidRPr="00FF1B79">
              <w:t>высокий уровень износа сооруж</w:t>
            </w:r>
            <w:r w:rsidRPr="00FF1B79">
              <w:t>е</w:t>
            </w:r>
            <w:r w:rsidRPr="00FF1B79">
              <w:t>ний и оборудов</w:t>
            </w:r>
            <w:r w:rsidRPr="00FF1B79">
              <w:t>а</w:t>
            </w:r>
            <w:r w:rsidRPr="00FF1B79">
              <w:t>ния</w:t>
            </w:r>
          </w:p>
        </w:tc>
        <w:tc>
          <w:tcPr>
            <w:tcW w:w="546" w:type="pct"/>
            <w:shd w:val="clear" w:color="auto" w:fill="auto"/>
            <w:hideMark/>
          </w:tcPr>
          <w:p w:rsidR="00EF4726" w:rsidRPr="00FF1B79" w:rsidRDefault="00EF4726" w:rsidP="007F705D">
            <w:pPr>
              <w:jc w:val="both"/>
            </w:pPr>
            <w:r w:rsidRPr="00FF1B79">
              <w:t>микр</w:t>
            </w:r>
            <w:r w:rsidRPr="00FF1B79">
              <w:t>о</w:t>
            </w:r>
            <w:r w:rsidRPr="00FF1B79">
              <w:t>район Крым</w:t>
            </w:r>
          </w:p>
        </w:tc>
      </w:tr>
    </w:tbl>
    <w:p w:rsidR="00EF4726" w:rsidRPr="00FF1B79" w:rsidRDefault="00EF4726" w:rsidP="00714D79">
      <w:pPr>
        <w:ind w:firstLine="709"/>
        <w:jc w:val="both"/>
        <w:rPr>
          <w:sz w:val="28"/>
          <w:szCs w:val="28"/>
        </w:rPr>
      </w:pPr>
    </w:p>
    <w:p w:rsidR="006A1C67" w:rsidRPr="00FF1B79" w:rsidRDefault="006A1C67" w:rsidP="00714D79">
      <w:pPr>
        <w:ind w:firstLine="709"/>
        <w:jc w:val="both"/>
        <w:rPr>
          <w:sz w:val="28"/>
          <w:szCs w:val="28"/>
        </w:rPr>
      </w:pPr>
      <w:r w:rsidRPr="00FF1B79">
        <w:rPr>
          <w:sz w:val="28"/>
          <w:szCs w:val="28"/>
        </w:rPr>
        <w:t>БОС «Гляденово».</w:t>
      </w:r>
    </w:p>
    <w:p w:rsidR="006A1C67" w:rsidRPr="00FF1B79" w:rsidRDefault="006A1C67" w:rsidP="00714D79">
      <w:pPr>
        <w:ind w:firstLine="709"/>
        <w:jc w:val="both"/>
        <w:rPr>
          <w:sz w:val="28"/>
          <w:szCs w:val="28"/>
        </w:rPr>
      </w:pPr>
      <w:r w:rsidRPr="00FF1B79">
        <w:rPr>
          <w:sz w:val="28"/>
          <w:szCs w:val="28"/>
        </w:rPr>
        <w:t>БОС «Гляденово» расположены в районе поселка Гляденово на расстоянии 17 км от г</w:t>
      </w:r>
      <w:r w:rsidR="001D75D1" w:rsidRPr="00FF1B79">
        <w:rPr>
          <w:sz w:val="28"/>
          <w:szCs w:val="28"/>
        </w:rPr>
        <w:t xml:space="preserve">орода </w:t>
      </w:r>
      <w:r w:rsidRPr="00FF1B79">
        <w:rPr>
          <w:sz w:val="28"/>
          <w:szCs w:val="28"/>
        </w:rPr>
        <w:t>Перми. Площадь, занимаемая сооружениями, составляет 140 га.</w:t>
      </w:r>
    </w:p>
    <w:p w:rsidR="006A1C67" w:rsidRPr="00FF1B79" w:rsidRDefault="006A1C67" w:rsidP="00714D79">
      <w:pPr>
        <w:ind w:firstLine="709"/>
        <w:jc w:val="both"/>
        <w:rPr>
          <w:sz w:val="28"/>
          <w:szCs w:val="28"/>
        </w:rPr>
      </w:pPr>
      <w:r w:rsidRPr="00FF1B79">
        <w:rPr>
          <w:sz w:val="28"/>
          <w:szCs w:val="28"/>
        </w:rPr>
        <w:t xml:space="preserve">Существующие сооружения состоят из двух цепочек очистных сооружений: бывших сооружений </w:t>
      </w:r>
      <w:r w:rsidR="00FC35EB" w:rsidRPr="00FF1B79">
        <w:rPr>
          <w:sz w:val="28"/>
          <w:szCs w:val="28"/>
        </w:rPr>
        <w:t xml:space="preserve">ООО </w:t>
      </w:r>
      <w:r w:rsidRPr="00FF1B79">
        <w:rPr>
          <w:sz w:val="28"/>
          <w:szCs w:val="28"/>
        </w:rPr>
        <w:t xml:space="preserve">«Пермнефтеоргсинтез» (далее </w:t>
      </w:r>
      <w:r w:rsidR="00FC35EB" w:rsidRPr="00FF1B79">
        <w:rPr>
          <w:sz w:val="28"/>
          <w:szCs w:val="28"/>
        </w:rPr>
        <w:t>–</w:t>
      </w:r>
      <w:r w:rsidRPr="00FF1B79">
        <w:rPr>
          <w:sz w:val="28"/>
          <w:szCs w:val="28"/>
        </w:rPr>
        <w:t xml:space="preserve"> ПНОС) и очистных соору</w:t>
      </w:r>
      <w:r w:rsidR="00FC35EB" w:rsidRPr="00FF1B79">
        <w:rPr>
          <w:sz w:val="28"/>
          <w:szCs w:val="28"/>
        </w:rPr>
        <w:t>жений города. В 2007-2009 годах</w:t>
      </w:r>
      <w:r w:rsidRPr="00FF1B79">
        <w:rPr>
          <w:sz w:val="28"/>
          <w:szCs w:val="28"/>
        </w:rPr>
        <w:t xml:space="preserve"> производительность всего комплекса с</w:t>
      </w:r>
      <w:r w:rsidRPr="00FF1B79">
        <w:rPr>
          <w:sz w:val="28"/>
          <w:szCs w:val="28"/>
        </w:rPr>
        <w:t>о</w:t>
      </w:r>
      <w:r w:rsidRPr="00FF1B79">
        <w:rPr>
          <w:sz w:val="28"/>
          <w:szCs w:val="28"/>
        </w:rPr>
        <w:t>оружений БОС «Глядено</w:t>
      </w:r>
      <w:r w:rsidR="00FC35EB" w:rsidRPr="00FF1B79">
        <w:rPr>
          <w:sz w:val="28"/>
          <w:szCs w:val="28"/>
        </w:rPr>
        <w:t>во» увеличена до 440 тыс.</w:t>
      </w:r>
      <w:r w:rsidR="00C73006" w:rsidRPr="00FF1B79">
        <w:rPr>
          <w:sz w:val="28"/>
          <w:szCs w:val="28"/>
        </w:rPr>
        <w:t>куб.м</w:t>
      </w:r>
      <w:r w:rsidRPr="00FF1B79">
        <w:rPr>
          <w:sz w:val="28"/>
          <w:szCs w:val="28"/>
        </w:rPr>
        <w:t>/сут. за счет строител</w:t>
      </w:r>
      <w:r w:rsidRPr="00FF1B79">
        <w:rPr>
          <w:sz w:val="28"/>
          <w:szCs w:val="28"/>
        </w:rPr>
        <w:t>ь</w:t>
      </w:r>
      <w:r w:rsidRPr="00FF1B79">
        <w:rPr>
          <w:sz w:val="28"/>
          <w:szCs w:val="28"/>
        </w:rPr>
        <w:t>ства отдельной линии сооружений механической очистки: приемной камеры, зд</w:t>
      </w:r>
      <w:r w:rsidRPr="00FF1B79">
        <w:rPr>
          <w:sz w:val="28"/>
          <w:szCs w:val="28"/>
        </w:rPr>
        <w:t>а</w:t>
      </w:r>
      <w:r w:rsidRPr="00FF1B79">
        <w:rPr>
          <w:sz w:val="28"/>
          <w:szCs w:val="28"/>
        </w:rPr>
        <w:t>ния решеток, аэрируемых песколовок, двух первичных отстойников, здания пе</w:t>
      </w:r>
      <w:r w:rsidRPr="00FF1B79">
        <w:rPr>
          <w:sz w:val="28"/>
          <w:szCs w:val="28"/>
        </w:rPr>
        <w:t>с</w:t>
      </w:r>
      <w:r w:rsidRPr="00FF1B79">
        <w:rPr>
          <w:sz w:val="28"/>
          <w:szCs w:val="28"/>
        </w:rPr>
        <w:t>ковых бункеров (</w:t>
      </w:r>
      <w:r w:rsidR="00FC35EB" w:rsidRPr="00FF1B79">
        <w:rPr>
          <w:sz w:val="28"/>
          <w:szCs w:val="28"/>
        </w:rPr>
        <w:t xml:space="preserve">2-я очередь </w:t>
      </w:r>
      <w:r w:rsidRPr="00FF1B79">
        <w:rPr>
          <w:sz w:val="28"/>
          <w:szCs w:val="28"/>
        </w:rPr>
        <w:t xml:space="preserve">1-го пускового комплекса города) </w:t>
      </w:r>
      <w:r w:rsidR="00FC35EB" w:rsidRPr="00FF1B79">
        <w:rPr>
          <w:sz w:val="28"/>
          <w:szCs w:val="28"/>
        </w:rPr>
        <w:t xml:space="preserve">– </w:t>
      </w:r>
      <w:r w:rsidRPr="00FF1B79">
        <w:rPr>
          <w:sz w:val="28"/>
          <w:szCs w:val="28"/>
        </w:rPr>
        <w:t>и реконструкции действующих сооружений биологической очистки: аэротенков первой и второй ступеней, системы вторичных и третичных отстойников.</w:t>
      </w:r>
    </w:p>
    <w:p w:rsidR="00FC35EB" w:rsidRPr="00FF1B79" w:rsidRDefault="00FC35EB" w:rsidP="00FC35EB">
      <w:pPr>
        <w:autoSpaceDE w:val="0"/>
        <w:autoSpaceDN w:val="0"/>
        <w:adjustRightInd w:val="0"/>
        <w:ind w:firstLine="709"/>
        <w:jc w:val="both"/>
        <w:rPr>
          <w:sz w:val="28"/>
          <w:szCs w:val="28"/>
        </w:rPr>
      </w:pPr>
      <w:r w:rsidRPr="00FF1B79">
        <w:rPr>
          <w:sz w:val="28"/>
          <w:szCs w:val="28"/>
        </w:rPr>
        <w:t>В процессе реконструкции 1-й и 2-й очередей БОС города Перми достроены и введены в эксплуатацию новые объекты механической очистки сточных вод, выполнены работы по капитальному ремонту конструкций действующих соор</w:t>
      </w:r>
      <w:r w:rsidRPr="00FF1B79">
        <w:rPr>
          <w:sz w:val="28"/>
          <w:szCs w:val="28"/>
        </w:rPr>
        <w:t>у</w:t>
      </w:r>
      <w:r w:rsidRPr="00FF1B79">
        <w:rPr>
          <w:sz w:val="28"/>
          <w:szCs w:val="28"/>
        </w:rPr>
        <w:t xml:space="preserve">жений с внедрением современных технологий очистки сточных вод. </w:t>
      </w:r>
    </w:p>
    <w:p w:rsidR="006A1C67" w:rsidRPr="00FF1B79" w:rsidRDefault="006A1C67" w:rsidP="00714D79">
      <w:pPr>
        <w:ind w:firstLine="709"/>
        <w:jc w:val="both"/>
        <w:rPr>
          <w:sz w:val="28"/>
          <w:szCs w:val="28"/>
        </w:rPr>
      </w:pPr>
      <w:r w:rsidRPr="00FF1B79">
        <w:rPr>
          <w:sz w:val="28"/>
          <w:szCs w:val="28"/>
        </w:rPr>
        <w:t>В результате выполненных р</w:t>
      </w:r>
      <w:r w:rsidR="001D75D1" w:rsidRPr="00FF1B79">
        <w:rPr>
          <w:sz w:val="28"/>
          <w:szCs w:val="28"/>
        </w:rPr>
        <w:t>абот в 2009 году</w:t>
      </w:r>
      <w:r w:rsidRPr="00FF1B79">
        <w:rPr>
          <w:sz w:val="28"/>
          <w:szCs w:val="28"/>
        </w:rPr>
        <w:t xml:space="preserve"> произведен перевод потока сточ</w:t>
      </w:r>
      <w:r w:rsidR="001D75D1" w:rsidRPr="00FF1B79">
        <w:rPr>
          <w:sz w:val="28"/>
          <w:szCs w:val="28"/>
        </w:rPr>
        <w:t xml:space="preserve">ных вод, сбрасываемых в реку </w:t>
      </w:r>
      <w:r w:rsidR="00C73006" w:rsidRPr="00FF1B79">
        <w:rPr>
          <w:sz w:val="28"/>
          <w:szCs w:val="28"/>
        </w:rPr>
        <w:t>Данилиху</w:t>
      </w:r>
      <w:r w:rsidRPr="00FF1B79">
        <w:rPr>
          <w:sz w:val="28"/>
          <w:szCs w:val="28"/>
        </w:rPr>
        <w:t xml:space="preserve">, на БОС «Гляденово». </w:t>
      </w:r>
    </w:p>
    <w:p w:rsidR="006A1C67" w:rsidRPr="00FF1B79" w:rsidRDefault="006A1C67" w:rsidP="00714D79">
      <w:pPr>
        <w:ind w:firstLine="709"/>
        <w:jc w:val="both"/>
        <w:rPr>
          <w:sz w:val="28"/>
          <w:szCs w:val="28"/>
        </w:rPr>
      </w:pPr>
      <w:r w:rsidRPr="00FF1B79">
        <w:rPr>
          <w:sz w:val="28"/>
          <w:szCs w:val="28"/>
        </w:rPr>
        <w:t>В настоящее время комплекс сооружений биологической очистки сточных вод работает по двум параллельным схемам очистки стоков с разными технолог</w:t>
      </w:r>
      <w:r w:rsidRPr="00FF1B79">
        <w:rPr>
          <w:sz w:val="28"/>
          <w:szCs w:val="28"/>
        </w:rPr>
        <w:t>и</w:t>
      </w:r>
      <w:r w:rsidRPr="00FF1B79">
        <w:rPr>
          <w:sz w:val="28"/>
          <w:szCs w:val="28"/>
        </w:rPr>
        <w:t>ями очистки. Сооружения «очереди ПНОС» (про</w:t>
      </w:r>
      <w:r w:rsidR="00C73006" w:rsidRPr="00FF1B79">
        <w:rPr>
          <w:sz w:val="28"/>
          <w:szCs w:val="28"/>
        </w:rPr>
        <w:t xml:space="preserve">изводительностью </w:t>
      </w:r>
      <w:r w:rsidR="00FC35EB" w:rsidRPr="00FF1B79">
        <w:rPr>
          <w:sz w:val="28"/>
          <w:szCs w:val="28"/>
        </w:rPr>
        <w:br/>
      </w:r>
      <w:r w:rsidR="00C73006" w:rsidRPr="00FF1B79">
        <w:rPr>
          <w:sz w:val="28"/>
          <w:szCs w:val="28"/>
        </w:rPr>
        <w:t>2</w:t>
      </w:r>
      <w:r w:rsidR="00FC35EB" w:rsidRPr="00FF1B79">
        <w:rPr>
          <w:sz w:val="28"/>
          <w:szCs w:val="28"/>
        </w:rPr>
        <w:t>22 тыс.</w:t>
      </w:r>
      <w:r w:rsidR="00C73006" w:rsidRPr="00FF1B79">
        <w:rPr>
          <w:sz w:val="28"/>
          <w:szCs w:val="28"/>
        </w:rPr>
        <w:t>куб.м</w:t>
      </w:r>
      <w:r w:rsidRPr="00FF1B79">
        <w:rPr>
          <w:sz w:val="28"/>
          <w:szCs w:val="28"/>
        </w:rPr>
        <w:t>/сут.) работают по традиционной схеме двухступенчатой очистки. Сооружения очередей стоков город</w:t>
      </w:r>
      <w:r w:rsidR="00C73006" w:rsidRPr="00FF1B79">
        <w:rPr>
          <w:sz w:val="28"/>
          <w:szCs w:val="28"/>
        </w:rPr>
        <w:t>а (производительностью 218 тыс.куб.м</w:t>
      </w:r>
      <w:r w:rsidRPr="00FF1B79">
        <w:rPr>
          <w:sz w:val="28"/>
          <w:szCs w:val="28"/>
        </w:rPr>
        <w:t>/сут.) работают по одноступенчатой схеме биологической очистки с применением в</w:t>
      </w:r>
      <w:r w:rsidRPr="00FF1B79">
        <w:rPr>
          <w:sz w:val="28"/>
          <w:szCs w:val="28"/>
        </w:rPr>
        <w:t>ы</w:t>
      </w:r>
      <w:r w:rsidRPr="00FF1B79">
        <w:rPr>
          <w:sz w:val="28"/>
          <w:szCs w:val="28"/>
        </w:rPr>
        <w:t xml:space="preserve">сокоэффективной технологии удаления азота и фосфора. </w:t>
      </w:r>
    </w:p>
    <w:p w:rsidR="006A1C67" w:rsidRPr="00FF1B79" w:rsidRDefault="006A1C67" w:rsidP="00714D79">
      <w:pPr>
        <w:ind w:firstLine="709"/>
        <w:jc w:val="both"/>
        <w:rPr>
          <w:sz w:val="28"/>
          <w:szCs w:val="28"/>
        </w:rPr>
      </w:pPr>
      <w:r w:rsidRPr="00FF1B79">
        <w:rPr>
          <w:sz w:val="28"/>
          <w:szCs w:val="28"/>
        </w:rPr>
        <w:t>Технология очистки сточных вод, применяемая на БОС «Гляденово», вкл</w:t>
      </w:r>
      <w:r w:rsidRPr="00FF1B79">
        <w:rPr>
          <w:sz w:val="28"/>
          <w:szCs w:val="28"/>
        </w:rPr>
        <w:t>ю</w:t>
      </w:r>
      <w:r w:rsidRPr="00FF1B79">
        <w:rPr>
          <w:sz w:val="28"/>
          <w:szCs w:val="28"/>
        </w:rPr>
        <w:t>чает следующие основные стадии:</w:t>
      </w:r>
    </w:p>
    <w:p w:rsidR="006A1C67" w:rsidRPr="00FF1B79" w:rsidRDefault="006A1C67" w:rsidP="00823DC7">
      <w:pPr>
        <w:tabs>
          <w:tab w:val="left" w:pos="993"/>
        </w:tabs>
        <w:ind w:left="709"/>
        <w:jc w:val="both"/>
        <w:rPr>
          <w:sz w:val="28"/>
          <w:szCs w:val="28"/>
        </w:rPr>
      </w:pPr>
      <w:r w:rsidRPr="00FF1B79">
        <w:rPr>
          <w:sz w:val="28"/>
          <w:szCs w:val="28"/>
        </w:rPr>
        <w:t>м</w:t>
      </w:r>
      <w:r w:rsidR="00FC35EB" w:rsidRPr="00FF1B79">
        <w:rPr>
          <w:sz w:val="28"/>
          <w:szCs w:val="28"/>
        </w:rPr>
        <w:t>еханическую очистку сточных вод,</w:t>
      </w:r>
    </w:p>
    <w:p w:rsidR="006A1C67" w:rsidRPr="00FF1B79" w:rsidRDefault="006A1C67" w:rsidP="00823DC7">
      <w:pPr>
        <w:tabs>
          <w:tab w:val="left" w:pos="993"/>
        </w:tabs>
        <w:ind w:left="709"/>
        <w:jc w:val="both"/>
        <w:rPr>
          <w:sz w:val="28"/>
          <w:szCs w:val="28"/>
        </w:rPr>
      </w:pPr>
      <w:r w:rsidRPr="00FF1B79">
        <w:rPr>
          <w:sz w:val="28"/>
          <w:szCs w:val="28"/>
        </w:rPr>
        <w:t>би</w:t>
      </w:r>
      <w:r w:rsidR="00FC35EB" w:rsidRPr="00FF1B79">
        <w:rPr>
          <w:sz w:val="28"/>
          <w:szCs w:val="28"/>
        </w:rPr>
        <w:t>ологическую очистку сточных вод,</w:t>
      </w:r>
    </w:p>
    <w:p w:rsidR="006A1C67" w:rsidRPr="00FF1B79" w:rsidRDefault="006A1C67" w:rsidP="00823DC7">
      <w:pPr>
        <w:tabs>
          <w:tab w:val="left" w:pos="993"/>
        </w:tabs>
        <w:ind w:left="709"/>
        <w:jc w:val="both"/>
        <w:rPr>
          <w:sz w:val="28"/>
          <w:szCs w:val="28"/>
        </w:rPr>
      </w:pPr>
      <w:r w:rsidRPr="00FF1B79">
        <w:rPr>
          <w:sz w:val="28"/>
          <w:szCs w:val="28"/>
        </w:rPr>
        <w:t>обеззараживание очищенных сточных вод хлором.</w:t>
      </w:r>
    </w:p>
    <w:p w:rsidR="006A1C67" w:rsidRPr="00FF1B79" w:rsidRDefault="006A1C67" w:rsidP="00714D79">
      <w:pPr>
        <w:ind w:firstLine="709"/>
        <w:jc w:val="both"/>
        <w:rPr>
          <w:sz w:val="28"/>
          <w:szCs w:val="28"/>
        </w:rPr>
      </w:pPr>
      <w:r w:rsidRPr="00FF1B79">
        <w:rPr>
          <w:sz w:val="28"/>
          <w:szCs w:val="28"/>
        </w:rPr>
        <w:t>В рамках производственного экологического контроля осуществляется ко</w:t>
      </w:r>
      <w:r w:rsidRPr="00FF1B79">
        <w:rPr>
          <w:sz w:val="28"/>
          <w:szCs w:val="28"/>
        </w:rPr>
        <w:t>н</w:t>
      </w:r>
      <w:r w:rsidRPr="00FF1B79">
        <w:rPr>
          <w:sz w:val="28"/>
          <w:szCs w:val="28"/>
        </w:rPr>
        <w:t>троль качества сточных вод на сбросе в водный объект, а также по технологич</w:t>
      </w:r>
      <w:r w:rsidRPr="00FF1B79">
        <w:rPr>
          <w:sz w:val="28"/>
          <w:szCs w:val="28"/>
        </w:rPr>
        <w:t>е</w:t>
      </w:r>
      <w:r w:rsidRPr="00FF1B79">
        <w:rPr>
          <w:sz w:val="28"/>
          <w:szCs w:val="28"/>
        </w:rPr>
        <w:t>ским этапам очистки сточных вод. За период с 2010 по 2012 год динамика проб, не соответствующих установленным нормативным требованиям, су</w:t>
      </w:r>
      <w:r w:rsidR="001D75D1" w:rsidRPr="00FF1B79">
        <w:rPr>
          <w:sz w:val="28"/>
          <w:szCs w:val="28"/>
        </w:rPr>
        <w:t xml:space="preserve">щественно </w:t>
      </w:r>
      <w:r w:rsidR="00635E47" w:rsidRPr="00FF1B79">
        <w:rPr>
          <w:sz w:val="28"/>
          <w:szCs w:val="28"/>
        </w:rPr>
        <w:br/>
      </w:r>
      <w:r w:rsidR="001D75D1" w:rsidRPr="00FF1B79">
        <w:rPr>
          <w:sz w:val="28"/>
          <w:szCs w:val="28"/>
        </w:rPr>
        <w:t>не менялась: в 2010 году</w:t>
      </w:r>
      <w:r w:rsidRPr="00FF1B79">
        <w:rPr>
          <w:sz w:val="28"/>
          <w:szCs w:val="28"/>
        </w:rPr>
        <w:t xml:space="preserve"> </w:t>
      </w:r>
      <w:r w:rsidR="00635E47" w:rsidRPr="00FF1B79">
        <w:rPr>
          <w:sz w:val="28"/>
          <w:szCs w:val="28"/>
        </w:rPr>
        <w:t>–</w:t>
      </w:r>
      <w:r w:rsidRPr="00FF1B79">
        <w:rPr>
          <w:sz w:val="28"/>
          <w:szCs w:val="28"/>
        </w:rPr>
        <w:t xml:space="preserve"> 49,7% не соответствовали установленным требован</w:t>
      </w:r>
      <w:r w:rsidRPr="00FF1B79">
        <w:rPr>
          <w:sz w:val="28"/>
          <w:szCs w:val="28"/>
        </w:rPr>
        <w:t>и</w:t>
      </w:r>
      <w:r w:rsidRPr="00FF1B79">
        <w:rPr>
          <w:sz w:val="28"/>
          <w:szCs w:val="28"/>
        </w:rPr>
        <w:t>ям,</w:t>
      </w:r>
      <w:r w:rsidR="001D75D1" w:rsidRPr="00FF1B79">
        <w:rPr>
          <w:sz w:val="28"/>
          <w:szCs w:val="28"/>
        </w:rPr>
        <w:t xml:space="preserve"> в 2011 году </w:t>
      </w:r>
      <w:r w:rsidR="00635E47" w:rsidRPr="00FF1B79">
        <w:rPr>
          <w:sz w:val="28"/>
          <w:szCs w:val="28"/>
        </w:rPr>
        <w:t>–</w:t>
      </w:r>
      <w:r w:rsidR="001D75D1" w:rsidRPr="00FF1B79">
        <w:rPr>
          <w:sz w:val="28"/>
          <w:szCs w:val="28"/>
        </w:rPr>
        <w:t xml:space="preserve"> 46,9%, в 2012 году</w:t>
      </w:r>
      <w:r w:rsidR="00C73006" w:rsidRPr="00FF1B79">
        <w:rPr>
          <w:sz w:val="28"/>
          <w:szCs w:val="28"/>
        </w:rPr>
        <w:t xml:space="preserve"> </w:t>
      </w:r>
      <w:r w:rsidR="00635E47" w:rsidRPr="00FF1B79">
        <w:rPr>
          <w:sz w:val="28"/>
          <w:szCs w:val="28"/>
        </w:rPr>
        <w:t>–</w:t>
      </w:r>
      <w:r w:rsidRPr="00FF1B79">
        <w:rPr>
          <w:sz w:val="28"/>
          <w:szCs w:val="28"/>
        </w:rPr>
        <w:t xml:space="preserve"> 48,2%.</w:t>
      </w:r>
    </w:p>
    <w:p w:rsidR="006A1C67" w:rsidRPr="00FF1B79" w:rsidRDefault="006A1C67" w:rsidP="00714D79">
      <w:pPr>
        <w:ind w:firstLine="709"/>
        <w:jc w:val="both"/>
        <w:rPr>
          <w:sz w:val="28"/>
          <w:szCs w:val="28"/>
        </w:rPr>
      </w:pPr>
      <w:r w:rsidRPr="00FF1B79">
        <w:rPr>
          <w:sz w:val="28"/>
          <w:szCs w:val="28"/>
        </w:rPr>
        <w:t>Детальный перечень показателей качеств</w:t>
      </w:r>
      <w:r w:rsidR="001D75D1" w:rsidRPr="00FF1B79">
        <w:rPr>
          <w:sz w:val="28"/>
          <w:szCs w:val="28"/>
        </w:rPr>
        <w:t>а очистки сточных вод за 2012 год</w:t>
      </w:r>
      <w:r w:rsidRPr="00FF1B79">
        <w:rPr>
          <w:sz w:val="28"/>
          <w:szCs w:val="28"/>
        </w:rPr>
        <w:t xml:space="preserve"> приведен в таблице </w:t>
      </w:r>
      <w:r w:rsidR="00851DAF" w:rsidRPr="00FF1B79">
        <w:rPr>
          <w:sz w:val="28"/>
          <w:szCs w:val="28"/>
        </w:rPr>
        <w:t>52</w:t>
      </w:r>
      <w:r w:rsidRPr="00FF1B79">
        <w:rPr>
          <w:sz w:val="28"/>
          <w:szCs w:val="28"/>
        </w:rPr>
        <w:t>.</w:t>
      </w:r>
    </w:p>
    <w:p w:rsidR="00635E47" w:rsidRPr="00FF1B79" w:rsidRDefault="00635E47" w:rsidP="00714D79">
      <w:pPr>
        <w:ind w:firstLine="709"/>
        <w:jc w:val="both"/>
        <w:rPr>
          <w:sz w:val="28"/>
          <w:szCs w:val="28"/>
        </w:rPr>
      </w:pPr>
    </w:p>
    <w:p w:rsidR="006A1C67" w:rsidRPr="00FF1B79" w:rsidRDefault="006A1C67" w:rsidP="001D75D1">
      <w:pPr>
        <w:keepNext/>
        <w:autoSpaceDE w:val="0"/>
        <w:autoSpaceDN w:val="0"/>
        <w:adjustRightInd w:val="0"/>
        <w:ind w:firstLine="709"/>
        <w:jc w:val="right"/>
        <w:rPr>
          <w:sz w:val="28"/>
          <w:szCs w:val="28"/>
        </w:rPr>
      </w:pPr>
      <w:r w:rsidRPr="00FF1B79">
        <w:rPr>
          <w:sz w:val="28"/>
          <w:szCs w:val="28"/>
        </w:rPr>
        <w:t xml:space="preserve">Таблица </w:t>
      </w:r>
      <w:r w:rsidR="00851DAF" w:rsidRPr="00FF1B79">
        <w:rPr>
          <w:sz w:val="28"/>
          <w:szCs w:val="28"/>
        </w:rPr>
        <w:t>52</w:t>
      </w:r>
    </w:p>
    <w:tbl>
      <w:tblPr>
        <w:tblW w:w="4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3"/>
        <w:gridCol w:w="2315"/>
        <w:gridCol w:w="2315"/>
        <w:gridCol w:w="2313"/>
      </w:tblGrid>
      <w:tr w:rsidR="00635E47" w:rsidRPr="00FF1B79" w:rsidTr="00635E47">
        <w:trPr>
          <w:trHeight w:val="20"/>
          <w:tblHeader/>
          <w:jc w:val="center"/>
        </w:trPr>
        <w:tc>
          <w:tcPr>
            <w:tcW w:w="1545" w:type="pct"/>
            <w:hideMark/>
          </w:tcPr>
          <w:p w:rsidR="00635E47" w:rsidRPr="00FF1B79" w:rsidRDefault="00635E47" w:rsidP="007F705D">
            <w:pPr>
              <w:jc w:val="center"/>
              <w:rPr>
                <w:bCs/>
              </w:rPr>
            </w:pPr>
            <w:r w:rsidRPr="00FF1B79">
              <w:rPr>
                <w:bCs/>
              </w:rPr>
              <w:t>Показатель</w:t>
            </w:r>
          </w:p>
        </w:tc>
        <w:tc>
          <w:tcPr>
            <w:tcW w:w="1152" w:type="pct"/>
            <w:hideMark/>
          </w:tcPr>
          <w:p w:rsidR="00635E47" w:rsidRPr="00FF1B79" w:rsidRDefault="00635E47" w:rsidP="007F705D">
            <w:pPr>
              <w:jc w:val="center"/>
              <w:rPr>
                <w:bCs/>
              </w:rPr>
            </w:pPr>
            <w:r w:rsidRPr="00FF1B79">
              <w:rPr>
                <w:bCs/>
              </w:rPr>
              <w:t xml:space="preserve">Действующий </w:t>
            </w:r>
            <w:r w:rsidRPr="00FF1B79">
              <w:rPr>
                <w:bCs/>
              </w:rPr>
              <w:br/>
              <w:t>норматив, мг/л</w:t>
            </w:r>
          </w:p>
        </w:tc>
        <w:tc>
          <w:tcPr>
            <w:tcW w:w="1152" w:type="pct"/>
            <w:noWrap/>
            <w:hideMark/>
          </w:tcPr>
          <w:p w:rsidR="00635E47" w:rsidRPr="00FF1B79" w:rsidRDefault="00635E47" w:rsidP="007F705D">
            <w:pPr>
              <w:jc w:val="center"/>
              <w:rPr>
                <w:bCs/>
              </w:rPr>
            </w:pPr>
            <w:r w:rsidRPr="00FF1B79">
              <w:rPr>
                <w:bCs/>
              </w:rPr>
              <w:t xml:space="preserve">Средняя </w:t>
            </w:r>
            <w:r w:rsidRPr="00FF1B79">
              <w:rPr>
                <w:bCs/>
              </w:rPr>
              <w:br/>
              <w:t xml:space="preserve">концентрация, </w:t>
            </w:r>
            <w:r w:rsidRPr="00FF1B79">
              <w:rPr>
                <w:bCs/>
              </w:rPr>
              <w:br/>
              <w:t>мг/л</w:t>
            </w:r>
          </w:p>
        </w:tc>
        <w:tc>
          <w:tcPr>
            <w:tcW w:w="1152" w:type="pct"/>
            <w:noWrap/>
            <w:hideMark/>
          </w:tcPr>
          <w:p w:rsidR="00635E47" w:rsidRPr="00FF1B79" w:rsidRDefault="00635E47" w:rsidP="007F705D">
            <w:pPr>
              <w:jc w:val="center"/>
              <w:rPr>
                <w:bCs/>
              </w:rPr>
            </w:pPr>
            <w:r w:rsidRPr="00FF1B79">
              <w:rPr>
                <w:bCs/>
              </w:rPr>
              <w:t xml:space="preserve">Кратность </w:t>
            </w:r>
            <w:r w:rsidRPr="00FF1B79">
              <w:rPr>
                <w:bCs/>
              </w:rPr>
              <w:br/>
              <w:t xml:space="preserve">превышения </w:t>
            </w:r>
            <w:r w:rsidRPr="00FF1B79">
              <w:rPr>
                <w:bCs/>
              </w:rPr>
              <w:br/>
              <w:t>норматива</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Взвешенные вещества</w:t>
            </w:r>
          </w:p>
        </w:tc>
        <w:tc>
          <w:tcPr>
            <w:tcW w:w="1152" w:type="pct"/>
            <w:noWrap/>
            <w:vAlign w:val="center"/>
            <w:hideMark/>
          </w:tcPr>
          <w:p w:rsidR="00635E47" w:rsidRPr="00FF1B79" w:rsidRDefault="00635E47" w:rsidP="007F705D">
            <w:pPr>
              <w:jc w:val="center"/>
            </w:pPr>
            <w:r w:rsidRPr="00FF1B79">
              <w:t>12,100</w:t>
            </w:r>
          </w:p>
        </w:tc>
        <w:tc>
          <w:tcPr>
            <w:tcW w:w="1152" w:type="pct"/>
            <w:vAlign w:val="center"/>
            <w:hideMark/>
          </w:tcPr>
          <w:p w:rsidR="00635E47" w:rsidRPr="00FF1B79" w:rsidRDefault="00635E47" w:rsidP="007F705D">
            <w:pPr>
              <w:jc w:val="center"/>
            </w:pPr>
            <w:r w:rsidRPr="00FF1B79">
              <w:t>7,750</w:t>
            </w:r>
          </w:p>
        </w:tc>
        <w:tc>
          <w:tcPr>
            <w:tcW w:w="1152" w:type="pct"/>
            <w:noWrap/>
            <w:vAlign w:val="bottom"/>
            <w:hideMark/>
          </w:tcPr>
          <w:p w:rsidR="00635E47" w:rsidRPr="00FF1B79" w:rsidRDefault="00635E47" w:rsidP="007F705D">
            <w:pPr>
              <w:jc w:val="center"/>
            </w:pPr>
            <w:r w:rsidRPr="00FF1B79">
              <w:t>-</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БПК</w:t>
            </w:r>
            <w:r w:rsidRPr="00FF1B79">
              <w:rPr>
                <w:vertAlign w:val="subscript"/>
              </w:rPr>
              <w:t>полн.</w:t>
            </w:r>
          </w:p>
        </w:tc>
        <w:tc>
          <w:tcPr>
            <w:tcW w:w="1152" w:type="pct"/>
            <w:noWrap/>
            <w:vAlign w:val="bottom"/>
            <w:hideMark/>
          </w:tcPr>
          <w:p w:rsidR="00635E47" w:rsidRPr="00FF1B79" w:rsidRDefault="00635E47" w:rsidP="007F705D">
            <w:pPr>
              <w:jc w:val="center"/>
            </w:pPr>
            <w:r w:rsidRPr="00FF1B79">
              <w:t>9,830</w:t>
            </w:r>
          </w:p>
        </w:tc>
        <w:tc>
          <w:tcPr>
            <w:tcW w:w="1152" w:type="pct"/>
            <w:vAlign w:val="center"/>
            <w:hideMark/>
          </w:tcPr>
          <w:p w:rsidR="00635E47" w:rsidRPr="00FF1B79" w:rsidRDefault="00635E47" w:rsidP="007F705D">
            <w:pPr>
              <w:jc w:val="center"/>
            </w:pPr>
            <w:r w:rsidRPr="00FF1B79">
              <w:t>8,228</w:t>
            </w:r>
          </w:p>
        </w:tc>
        <w:tc>
          <w:tcPr>
            <w:tcW w:w="1152" w:type="pct"/>
            <w:noWrap/>
            <w:vAlign w:val="bottom"/>
            <w:hideMark/>
          </w:tcPr>
          <w:p w:rsidR="00635E47" w:rsidRPr="00FF1B79" w:rsidRDefault="00635E47" w:rsidP="007F705D">
            <w:pPr>
              <w:jc w:val="center"/>
            </w:pPr>
            <w:r w:rsidRPr="00FF1B79">
              <w:t>-</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Сульфаты</w:t>
            </w:r>
          </w:p>
        </w:tc>
        <w:tc>
          <w:tcPr>
            <w:tcW w:w="1152" w:type="pct"/>
            <w:noWrap/>
            <w:vAlign w:val="bottom"/>
            <w:hideMark/>
          </w:tcPr>
          <w:p w:rsidR="00635E47" w:rsidRPr="00FF1B79" w:rsidRDefault="00635E47" w:rsidP="007F705D">
            <w:pPr>
              <w:jc w:val="center"/>
            </w:pPr>
            <w:r w:rsidRPr="00FF1B79">
              <w:t>298,100</w:t>
            </w:r>
          </w:p>
        </w:tc>
        <w:tc>
          <w:tcPr>
            <w:tcW w:w="1152" w:type="pct"/>
            <w:vAlign w:val="center"/>
            <w:hideMark/>
          </w:tcPr>
          <w:p w:rsidR="00635E47" w:rsidRPr="00FF1B79" w:rsidRDefault="00635E47" w:rsidP="007F705D">
            <w:pPr>
              <w:jc w:val="center"/>
            </w:pPr>
            <w:r w:rsidRPr="00FF1B79">
              <w:t>184,525</w:t>
            </w:r>
          </w:p>
        </w:tc>
        <w:tc>
          <w:tcPr>
            <w:tcW w:w="1152" w:type="pct"/>
            <w:noWrap/>
            <w:vAlign w:val="bottom"/>
            <w:hideMark/>
          </w:tcPr>
          <w:p w:rsidR="00635E47" w:rsidRPr="00FF1B79" w:rsidRDefault="00635E47" w:rsidP="007F705D">
            <w:pPr>
              <w:jc w:val="center"/>
            </w:pPr>
            <w:r w:rsidRPr="00FF1B79">
              <w:t>-</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Хлориды</w:t>
            </w:r>
          </w:p>
        </w:tc>
        <w:tc>
          <w:tcPr>
            <w:tcW w:w="1152" w:type="pct"/>
            <w:noWrap/>
            <w:vAlign w:val="bottom"/>
            <w:hideMark/>
          </w:tcPr>
          <w:p w:rsidR="00635E47" w:rsidRPr="00FF1B79" w:rsidRDefault="00635E47" w:rsidP="007F705D">
            <w:pPr>
              <w:jc w:val="center"/>
            </w:pPr>
            <w:r w:rsidRPr="00FF1B79">
              <w:t>140,000</w:t>
            </w:r>
          </w:p>
        </w:tc>
        <w:tc>
          <w:tcPr>
            <w:tcW w:w="1152" w:type="pct"/>
            <w:vAlign w:val="center"/>
            <w:hideMark/>
          </w:tcPr>
          <w:p w:rsidR="00635E47" w:rsidRPr="00FF1B79" w:rsidRDefault="00635E47" w:rsidP="007F705D">
            <w:pPr>
              <w:jc w:val="center"/>
            </w:pPr>
            <w:r w:rsidRPr="00FF1B79">
              <w:t>98,175</w:t>
            </w:r>
          </w:p>
        </w:tc>
        <w:tc>
          <w:tcPr>
            <w:tcW w:w="1152" w:type="pct"/>
            <w:noWrap/>
            <w:vAlign w:val="bottom"/>
            <w:hideMark/>
          </w:tcPr>
          <w:p w:rsidR="00635E47" w:rsidRPr="00FF1B79" w:rsidRDefault="00635E47" w:rsidP="007F705D">
            <w:pPr>
              <w:jc w:val="center"/>
            </w:pPr>
            <w:r w:rsidRPr="00FF1B79">
              <w:t>-</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Нефтепродукты</w:t>
            </w:r>
          </w:p>
        </w:tc>
        <w:tc>
          <w:tcPr>
            <w:tcW w:w="1152" w:type="pct"/>
            <w:noWrap/>
            <w:vAlign w:val="bottom"/>
            <w:hideMark/>
          </w:tcPr>
          <w:p w:rsidR="00635E47" w:rsidRPr="00FF1B79" w:rsidRDefault="00635E47" w:rsidP="007F705D">
            <w:pPr>
              <w:jc w:val="center"/>
            </w:pPr>
            <w:r w:rsidRPr="00FF1B79">
              <w:t>0,050</w:t>
            </w:r>
          </w:p>
        </w:tc>
        <w:tc>
          <w:tcPr>
            <w:tcW w:w="1152" w:type="pct"/>
            <w:vAlign w:val="center"/>
            <w:hideMark/>
          </w:tcPr>
          <w:p w:rsidR="00635E47" w:rsidRPr="00FF1B79" w:rsidRDefault="00635E47" w:rsidP="007F705D">
            <w:pPr>
              <w:jc w:val="center"/>
              <w:rPr>
                <w:bCs/>
              </w:rPr>
            </w:pPr>
            <w:r w:rsidRPr="00FF1B79">
              <w:rPr>
                <w:bCs/>
              </w:rPr>
              <w:t>0,11</w:t>
            </w:r>
          </w:p>
        </w:tc>
        <w:tc>
          <w:tcPr>
            <w:tcW w:w="1152" w:type="pct"/>
            <w:noWrap/>
            <w:vAlign w:val="bottom"/>
            <w:hideMark/>
          </w:tcPr>
          <w:p w:rsidR="00635E47" w:rsidRPr="00FF1B79" w:rsidRDefault="00635E47" w:rsidP="007F705D">
            <w:pPr>
              <w:jc w:val="center"/>
              <w:rPr>
                <w:bCs/>
              </w:rPr>
            </w:pPr>
            <w:r w:rsidRPr="00FF1B79">
              <w:rPr>
                <w:bCs/>
              </w:rPr>
              <w:t>2,2</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Аммоний ион</w:t>
            </w:r>
          </w:p>
        </w:tc>
        <w:tc>
          <w:tcPr>
            <w:tcW w:w="1152" w:type="pct"/>
            <w:noWrap/>
            <w:vAlign w:val="bottom"/>
            <w:hideMark/>
          </w:tcPr>
          <w:p w:rsidR="00635E47" w:rsidRPr="00FF1B79" w:rsidRDefault="00635E47" w:rsidP="007F705D">
            <w:pPr>
              <w:jc w:val="center"/>
            </w:pPr>
            <w:r w:rsidRPr="00FF1B79">
              <w:t>1,038</w:t>
            </w:r>
          </w:p>
        </w:tc>
        <w:tc>
          <w:tcPr>
            <w:tcW w:w="1152" w:type="pct"/>
            <w:vAlign w:val="center"/>
            <w:hideMark/>
          </w:tcPr>
          <w:p w:rsidR="00635E47" w:rsidRPr="00FF1B79" w:rsidRDefault="00635E47" w:rsidP="007F705D">
            <w:pPr>
              <w:jc w:val="center"/>
              <w:rPr>
                <w:bCs/>
              </w:rPr>
            </w:pPr>
            <w:r w:rsidRPr="00FF1B79">
              <w:rPr>
                <w:bCs/>
              </w:rPr>
              <w:t>2,404</w:t>
            </w:r>
          </w:p>
        </w:tc>
        <w:tc>
          <w:tcPr>
            <w:tcW w:w="1152" w:type="pct"/>
            <w:noWrap/>
            <w:vAlign w:val="bottom"/>
            <w:hideMark/>
          </w:tcPr>
          <w:p w:rsidR="00635E47" w:rsidRPr="00FF1B79" w:rsidRDefault="00635E47" w:rsidP="007F705D">
            <w:pPr>
              <w:jc w:val="center"/>
              <w:rPr>
                <w:bCs/>
              </w:rPr>
            </w:pPr>
            <w:r w:rsidRPr="00FF1B79">
              <w:rPr>
                <w:bCs/>
              </w:rPr>
              <w:t>2,3</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Нитрат ион</w:t>
            </w:r>
          </w:p>
        </w:tc>
        <w:tc>
          <w:tcPr>
            <w:tcW w:w="1152" w:type="pct"/>
            <w:noWrap/>
            <w:vAlign w:val="bottom"/>
            <w:hideMark/>
          </w:tcPr>
          <w:p w:rsidR="00635E47" w:rsidRPr="00FF1B79" w:rsidRDefault="00635E47" w:rsidP="007F705D">
            <w:pPr>
              <w:jc w:val="center"/>
            </w:pPr>
            <w:r w:rsidRPr="00FF1B79">
              <w:t>91,200</w:t>
            </w:r>
          </w:p>
        </w:tc>
        <w:tc>
          <w:tcPr>
            <w:tcW w:w="1152" w:type="pct"/>
            <w:vAlign w:val="center"/>
            <w:hideMark/>
          </w:tcPr>
          <w:p w:rsidR="00635E47" w:rsidRPr="00FF1B79" w:rsidRDefault="00635E47" w:rsidP="007F705D">
            <w:pPr>
              <w:jc w:val="center"/>
            </w:pPr>
            <w:r w:rsidRPr="00FF1B79">
              <w:t>33,305</w:t>
            </w:r>
          </w:p>
        </w:tc>
        <w:tc>
          <w:tcPr>
            <w:tcW w:w="1152" w:type="pct"/>
            <w:noWrap/>
            <w:vAlign w:val="bottom"/>
            <w:hideMark/>
          </w:tcPr>
          <w:p w:rsidR="00635E47" w:rsidRPr="00FF1B79" w:rsidRDefault="00635E47" w:rsidP="007F705D">
            <w:pPr>
              <w:jc w:val="center"/>
            </w:pPr>
            <w:r w:rsidRPr="00FF1B79">
              <w:t>-</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Нитрит ион</w:t>
            </w:r>
          </w:p>
        </w:tc>
        <w:tc>
          <w:tcPr>
            <w:tcW w:w="1152" w:type="pct"/>
            <w:noWrap/>
            <w:vAlign w:val="bottom"/>
            <w:hideMark/>
          </w:tcPr>
          <w:p w:rsidR="00635E47" w:rsidRPr="00FF1B79" w:rsidRDefault="00635E47" w:rsidP="007F705D">
            <w:pPr>
              <w:jc w:val="center"/>
            </w:pPr>
            <w:r w:rsidRPr="00FF1B79">
              <w:t>0,396</w:t>
            </w:r>
          </w:p>
        </w:tc>
        <w:tc>
          <w:tcPr>
            <w:tcW w:w="1152" w:type="pct"/>
            <w:vAlign w:val="center"/>
            <w:hideMark/>
          </w:tcPr>
          <w:p w:rsidR="00635E47" w:rsidRPr="00FF1B79" w:rsidRDefault="00635E47" w:rsidP="007F705D">
            <w:pPr>
              <w:jc w:val="center"/>
              <w:rPr>
                <w:bCs/>
              </w:rPr>
            </w:pPr>
            <w:r w:rsidRPr="00FF1B79">
              <w:rPr>
                <w:bCs/>
              </w:rPr>
              <w:t>0,668</w:t>
            </w:r>
          </w:p>
        </w:tc>
        <w:tc>
          <w:tcPr>
            <w:tcW w:w="1152" w:type="pct"/>
            <w:noWrap/>
            <w:vAlign w:val="bottom"/>
            <w:hideMark/>
          </w:tcPr>
          <w:p w:rsidR="00635E47" w:rsidRPr="00FF1B79" w:rsidRDefault="00635E47" w:rsidP="007F705D">
            <w:pPr>
              <w:jc w:val="center"/>
              <w:rPr>
                <w:bCs/>
              </w:rPr>
            </w:pPr>
            <w:r w:rsidRPr="00FF1B79">
              <w:rPr>
                <w:bCs/>
              </w:rPr>
              <w:t>1,7</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 xml:space="preserve">СПАВ </w:t>
            </w:r>
            <w:r w:rsidRPr="00FF1B79">
              <w:rPr>
                <w:vertAlign w:val="subscript"/>
              </w:rPr>
              <w:t>а/а</w:t>
            </w:r>
          </w:p>
        </w:tc>
        <w:tc>
          <w:tcPr>
            <w:tcW w:w="1152" w:type="pct"/>
            <w:noWrap/>
            <w:vAlign w:val="bottom"/>
            <w:hideMark/>
          </w:tcPr>
          <w:p w:rsidR="00635E47" w:rsidRPr="00FF1B79" w:rsidRDefault="00635E47" w:rsidP="007F705D">
            <w:pPr>
              <w:jc w:val="center"/>
            </w:pPr>
            <w:r w:rsidRPr="00FF1B79">
              <w:t>0,500</w:t>
            </w:r>
          </w:p>
        </w:tc>
        <w:tc>
          <w:tcPr>
            <w:tcW w:w="1152" w:type="pct"/>
            <w:vAlign w:val="center"/>
            <w:hideMark/>
          </w:tcPr>
          <w:p w:rsidR="00635E47" w:rsidRPr="00FF1B79" w:rsidRDefault="00635E47" w:rsidP="007F705D">
            <w:pPr>
              <w:jc w:val="center"/>
            </w:pPr>
            <w:r w:rsidRPr="00FF1B79">
              <w:t>0,107</w:t>
            </w:r>
          </w:p>
        </w:tc>
        <w:tc>
          <w:tcPr>
            <w:tcW w:w="1152" w:type="pct"/>
            <w:noWrap/>
            <w:vAlign w:val="bottom"/>
            <w:hideMark/>
          </w:tcPr>
          <w:p w:rsidR="00635E47" w:rsidRPr="00FF1B79" w:rsidRDefault="00635E47" w:rsidP="007F705D">
            <w:pPr>
              <w:jc w:val="center"/>
            </w:pPr>
            <w:r w:rsidRPr="00FF1B79">
              <w:t>-</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 xml:space="preserve">СПАВ </w:t>
            </w:r>
            <w:r w:rsidRPr="00FF1B79">
              <w:rPr>
                <w:vertAlign w:val="subscript"/>
              </w:rPr>
              <w:t>н/г</w:t>
            </w:r>
          </w:p>
        </w:tc>
        <w:tc>
          <w:tcPr>
            <w:tcW w:w="1152" w:type="pct"/>
            <w:noWrap/>
            <w:vAlign w:val="bottom"/>
            <w:hideMark/>
          </w:tcPr>
          <w:p w:rsidR="00635E47" w:rsidRPr="00FF1B79" w:rsidRDefault="00635E47" w:rsidP="007F705D">
            <w:pPr>
              <w:jc w:val="center"/>
            </w:pPr>
            <w:r w:rsidRPr="00FF1B79">
              <w:t>0,100</w:t>
            </w:r>
          </w:p>
        </w:tc>
        <w:tc>
          <w:tcPr>
            <w:tcW w:w="1152" w:type="pct"/>
            <w:vAlign w:val="center"/>
            <w:hideMark/>
          </w:tcPr>
          <w:p w:rsidR="00635E47" w:rsidRPr="00FF1B79" w:rsidRDefault="00635E47" w:rsidP="007F705D">
            <w:pPr>
              <w:jc w:val="center"/>
            </w:pPr>
            <w:r w:rsidRPr="00FF1B79">
              <w:t>0,038</w:t>
            </w:r>
          </w:p>
        </w:tc>
        <w:tc>
          <w:tcPr>
            <w:tcW w:w="1152" w:type="pct"/>
            <w:noWrap/>
            <w:vAlign w:val="bottom"/>
            <w:hideMark/>
          </w:tcPr>
          <w:p w:rsidR="00635E47" w:rsidRPr="00FF1B79" w:rsidRDefault="00635E47" w:rsidP="007F705D">
            <w:pPr>
              <w:jc w:val="center"/>
            </w:pPr>
            <w:r w:rsidRPr="00FF1B79">
              <w:t>-</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Фенолы</w:t>
            </w:r>
          </w:p>
        </w:tc>
        <w:tc>
          <w:tcPr>
            <w:tcW w:w="1152" w:type="pct"/>
            <w:noWrap/>
            <w:vAlign w:val="bottom"/>
            <w:hideMark/>
          </w:tcPr>
          <w:p w:rsidR="00635E47" w:rsidRPr="00FF1B79" w:rsidRDefault="00635E47" w:rsidP="007F705D">
            <w:pPr>
              <w:jc w:val="center"/>
            </w:pPr>
            <w:r w:rsidRPr="00FF1B79">
              <w:t>0,001</w:t>
            </w:r>
          </w:p>
        </w:tc>
        <w:tc>
          <w:tcPr>
            <w:tcW w:w="1152" w:type="pct"/>
            <w:vAlign w:val="center"/>
            <w:hideMark/>
          </w:tcPr>
          <w:p w:rsidR="00635E47" w:rsidRPr="00FF1B79" w:rsidRDefault="00635E47" w:rsidP="007F705D">
            <w:pPr>
              <w:jc w:val="center"/>
              <w:rPr>
                <w:bCs/>
              </w:rPr>
            </w:pPr>
            <w:r w:rsidRPr="00FF1B79">
              <w:rPr>
                <w:bCs/>
              </w:rPr>
              <w:t>0,0023</w:t>
            </w:r>
          </w:p>
        </w:tc>
        <w:tc>
          <w:tcPr>
            <w:tcW w:w="1152" w:type="pct"/>
            <w:noWrap/>
            <w:vAlign w:val="bottom"/>
            <w:hideMark/>
          </w:tcPr>
          <w:p w:rsidR="00635E47" w:rsidRPr="00FF1B79" w:rsidRDefault="00635E47" w:rsidP="007F705D">
            <w:pPr>
              <w:jc w:val="center"/>
              <w:rPr>
                <w:bCs/>
              </w:rPr>
            </w:pPr>
            <w:r w:rsidRPr="00FF1B79">
              <w:rPr>
                <w:bCs/>
              </w:rPr>
              <w:t>2,3</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Фосфаты (по Р)</w:t>
            </w:r>
          </w:p>
        </w:tc>
        <w:tc>
          <w:tcPr>
            <w:tcW w:w="1152" w:type="pct"/>
            <w:noWrap/>
            <w:vAlign w:val="bottom"/>
            <w:hideMark/>
          </w:tcPr>
          <w:p w:rsidR="00635E47" w:rsidRPr="00FF1B79" w:rsidRDefault="00635E47" w:rsidP="007F705D">
            <w:pPr>
              <w:jc w:val="center"/>
            </w:pPr>
            <w:r w:rsidRPr="00FF1B79">
              <w:t>1,410</w:t>
            </w:r>
          </w:p>
        </w:tc>
        <w:tc>
          <w:tcPr>
            <w:tcW w:w="1152" w:type="pct"/>
            <w:vAlign w:val="center"/>
            <w:hideMark/>
          </w:tcPr>
          <w:p w:rsidR="00635E47" w:rsidRPr="00FF1B79" w:rsidRDefault="00635E47" w:rsidP="007F705D">
            <w:pPr>
              <w:jc w:val="center"/>
            </w:pPr>
            <w:r w:rsidRPr="00FF1B79">
              <w:t>1,110</w:t>
            </w:r>
          </w:p>
        </w:tc>
        <w:tc>
          <w:tcPr>
            <w:tcW w:w="1152" w:type="pct"/>
            <w:noWrap/>
            <w:vAlign w:val="bottom"/>
            <w:hideMark/>
          </w:tcPr>
          <w:p w:rsidR="00635E47" w:rsidRPr="00FF1B79" w:rsidRDefault="00635E47" w:rsidP="007F705D">
            <w:pPr>
              <w:jc w:val="center"/>
              <w:rPr>
                <w:bCs/>
              </w:rPr>
            </w:pPr>
            <w:r w:rsidRPr="00FF1B79">
              <w:rPr>
                <w:bCs/>
              </w:rPr>
              <w:t>-</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Цинк</w:t>
            </w:r>
          </w:p>
        </w:tc>
        <w:tc>
          <w:tcPr>
            <w:tcW w:w="1152" w:type="pct"/>
            <w:noWrap/>
            <w:vAlign w:val="bottom"/>
            <w:hideMark/>
          </w:tcPr>
          <w:p w:rsidR="00635E47" w:rsidRPr="00FF1B79" w:rsidRDefault="00635E47" w:rsidP="007F705D">
            <w:pPr>
              <w:jc w:val="center"/>
            </w:pPr>
            <w:r w:rsidRPr="00FF1B79">
              <w:t>0,016</w:t>
            </w:r>
          </w:p>
        </w:tc>
        <w:tc>
          <w:tcPr>
            <w:tcW w:w="1152" w:type="pct"/>
            <w:vAlign w:val="center"/>
            <w:hideMark/>
          </w:tcPr>
          <w:p w:rsidR="00635E47" w:rsidRPr="00FF1B79" w:rsidRDefault="00635E47" w:rsidP="007F705D">
            <w:pPr>
              <w:jc w:val="center"/>
              <w:rPr>
                <w:bCs/>
              </w:rPr>
            </w:pPr>
            <w:r w:rsidRPr="00FF1B79">
              <w:rPr>
                <w:bCs/>
              </w:rPr>
              <w:t>0,019</w:t>
            </w:r>
          </w:p>
        </w:tc>
        <w:tc>
          <w:tcPr>
            <w:tcW w:w="1152" w:type="pct"/>
            <w:noWrap/>
            <w:vAlign w:val="bottom"/>
            <w:hideMark/>
          </w:tcPr>
          <w:p w:rsidR="00635E47" w:rsidRPr="00FF1B79" w:rsidRDefault="00635E47" w:rsidP="007F705D">
            <w:pPr>
              <w:jc w:val="center"/>
              <w:rPr>
                <w:bCs/>
              </w:rPr>
            </w:pPr>
            <w:r w:rsidRPr="00FF1B79">
              <w:rPr>
                <w:bCs/>
              </w:rPr>
              <w:t>1,2</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Медь</w:t>
            </w:r>
          </w:p>
        </w:tc>
        <w:tc>
          <w:tcPr>
            <w:tcW w:w="1152" w:type="pct"/>
            <w:noWrap/>
            <w:vAlign w:val="bottom"/>
            <w:hideMark/>
          </w:tcPr>
          <w:p w:rsidR="00635E47" w:rsidRPr="00FF1B79" w:rsidRDefault="00635E47" w:rsidP="007F705D">
            <w:pPr>
              <w:jc w:val="center"/>
            </w:pPr>
            <w:r w:rsidRPr="00FF1B79">
              <w:t>0,002</w:t>
            </w:r>
          </w:p>
        </w:tc>
        <w:tc>
          <w:tcPr>
            <w:tcW w:w="1152" w:type="pct"/>
            <w:vAlign w:val="center"/>
            <w:hideMark/>
          </w:tcPr>
          <w:p w:rsidR="00635E47" w:rsidRPr="00FF1B79" w:rsidRDefault="00635E47" w:rsidP="007F705D">
            <w:pPr>
              <w:jc w:val="center"/>
              <w:rPr>
                <w:bCs/>
              </w:rPr>
            </w:pPr>
            <w:r w:rsidRPr="00FF1B79">
              <w:rPr>
                <w:bCs/>
              </w:rPr>
              <w:t>0,0024</w:t>
            </w:r>
          </w:p>
        </w:tc>
        <w:tc>
          <w:tcPr>
            <w:tcW w:w="1152" w:type="pct"/>
            <w:noWrap/>
            <w:vAlign w:val="bottom"/>
            <w:hideMark/>
          </w:tcPr>
          <w:p w:rsidR="00635E47" w:rsidRPr="00FF1B79" w:rsidRDefault="00635E47" w:rsidP="007F705D">
            <w:pPr>
              <w:jc w:val="center"/>
              <w:rPr>
                <w:bCs/>
              </w:rPr>
            </w:pPr>
            <w:r w:rsidRPr="00FF1B79">
              <w:rPr>
                <w:bCs/>
              </w:rPr>
              <w:t>1,2</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Сухой остаток</w:t>
            </w:r>
          </w:p>
        </w:tc>
        <w:tc>
          <w:tcPr>
            <w:tcW w:w="1152" w:type="pct"/>
            <w:noWrap/>
            <w:vAlign w:val="bottom"/>
            <w:hideMark/>
          </w:tcPr>
          <w:p w:rsidR="00635E47" w:rsidRPr="00FF1B79" w:rsidRDefault="00635E47" w:rsidP="007F705D">
            <w:pPr>
              <w:jc w:val="center"/>
            </w:pPr>
            <w:r w:rsidRPr="00FF1B79">
              <w:t>1050,000</w:t>
            </w:r>
          </w:p>
        </w:tc>
        <w:tc>
          <w:tcPr>
            <w:tcW w:w="1152" w:type="pct"/>
            <w:vAlign w:val="center"/>
            <w:hideMark/>
          </w:tcPr>
          <w:p w:rsidR="00635E47" w:rsidRPr="00FF1B79" w:rsidRDefault="00635E47" w:rsidP="007F705D">
            <w:pPr>
              <w:jc w:val="center"/>
            </w:pPr>
            <w:r w:rsidRPr="00FF1B79">
              <w:t>671,950</w:t>
            </w:r>
          </w:p>
        </w:tc>
        <w:tc>
          <w:tcPr>
            <w:tcW w:w="1152" w:type="pct"/>
            <w:noWrap/>
            <w:vAlign w:val="bottom"/>
            <w:hideMark/>
          </w:tcPr>
          <w:p w:rsidR="00635E47" w:rsidRPr="00FF1B79" w:rsidRDefault="00635E47" w:rsidP="007F705D">
            <w:pPr>
              <w:jc w:val="center"/>
            </w:pPr>
            <w:r w:rsidRPr="00FF1B79">
              <w:t>-</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Хром +3</w:t>
            </w:r>
          </w:p>
        </w:tc>
        <w:tc>
          <w:tcPr>
            <w:tcW w:w="1152" w:type="pct"/>
            <w:noWrap/>
            <w:vAlign w:val="bottom"/>
            <w:hideMark/>
          </w:tcPr>
          <w:p w:rsidR="00635E47" w:rsidRPr="00FF1B79" w:rsidRDefault="00635E47" w:rsidP="007F705D">
            <w:pPr>
              <w:jc w:val="center"/>
            </w:pPr>
            <w:r w:rsidRPr="00FF1B79">
              <w:t>0,020</w:t>
            </w:r>
          </w:p>
        </w:tc>
        <w:tc>
          <w:tcPr>
            <w:tcW w:w="1152" w:type="pct"/>
            <w:vAlign w:val="center"/>
            <w:hideMark/>
          </w:tcPr>
          <w:p w:rsidR="00635E47" w:rsidRPr="00FF1B79" w:rsidRDefault="00635E47" w:rsidP="007F705D">
            <w:pPr>
              <w:jc w:val="center"/>
            </w:pPr>
            <w:r w:rsidRPr="00FF1B79">
              <w:t>0,000</w:t>
            </w:r>
          </w:p>
        </w:tc>
        <w:tc>
          <w:tcPr>
            <w:tcW w:w="1152" w:type="pct"/>
            <w:noWrap/>
            <w:vAlign w:val="bottom"/>
            <w:hideMark/>
          </w:tcPr>
          <w:p w:rsidR="00635E47" w:rsidRPr="00FF1B79" w:rsidRDefault="00635E47" w:rsidP="007F705D">
            <w:pPr>
              <w:jc w:val="center"/>
            </w:pPr>
            <w:r w:rsidRPr="00FF1B79">
              <w:t>-</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Свинец</w:t>
            </w:r>
          </w:p>
        </w:tc>
        <w:tc>
          <w:tcPr>
            <w:tcW w:w="1152" w:type="pct"/>
            <w:noWrap/>
            <w:vAlign w:val="bottom"/>
            <w:hideMark/>
          </w:tcPr>
          <w:p w:rsidR="00635E47" w:rsidRPr="00FF1B79" w:rsidRDefault="00635E47" w:rsidP="007F705D">
            <w:pPr>
              <w:jc w:val="center"/>
            </w:pPr>
            <w:r w:rsidRPr="00FF1B79">
              <w:t>0,035</w:t>
            </w:r>
          </w:p>
        </w:tc>
        <w:tc>
          <w:tcPr>
            <w:tcW w:w="1152" w:type="pct"/>
            <w:vAlign w:val="center"/>
            <w:hideMark/>
          </w:tcPr>
          <w:p w:rsidR="00635E47" w:rsidRPr="00FF1B79" w:rsidRDefault="00635E47" w:rsidP="007F705D">
            <w:pPr>
              <w:jc w:val="center"/>
            </w:pPr>
            <w:r w:rsidRPr="00FF1B79">
              <w:t>0,002</w:t>
            </w:r>
          </w:p>
        </w:tc>
        <w:tc>
          <w:tcPr>
            <w:tcW w:w="1152" w:type="pct"/>
            <w:noWrap/>
            <w:vAlign w:val="bottom"/>
            <w:hideMark/>
          </w:tcPr>
          <w:p w:rsidR="00635E47" w:rsidRPr="00FF1B79" w:rsidRDefault="00635E47" w:rsidP="007F705D">
            <w:pPr>
              <w:jc w:val="center"/>
            </w:pPr>
            <w:r w:rsidRPr="00FF1B79">
              <w:t>-</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Никель</w:t>
            </w:r>
          </w:p>
        </w:tc>
        <w:tc>
          <w:tcPr>
            <w:tcW w:w="1152" w:type="pct"/>
            <w:noWrap/>
            <w:vAlign w:val="bottom"/>
            <w:hideMark/>
          </w:tcPr>
          <w:p w:rsidR="00635E47" w:rsidRPr="00FF1B79" w:rsidRDefault="00635E47" w:rsidP="007F705D">
            <w:pPr>
              <w:jc w:val="center"/>
            </w:pPr>
            <w:r w:rsidRPr="00FF1B79">
              <w:t>0,036</w:t>
            </w:r>
          </w:p>
        </w:tc>
        <w:tc>
          <w:tcPr>
            <w:tcW w:w="1152" w:type="pct"/>
            <w:vAlign w:val="center"/>
            <w:hideMark/>
          </w:tcPr>
          <w:p w:rsidR="00635E47" w:rsidRPr="00FF1B79" w:rsidRDefault="00635E47" w:rsidP="007F705D">
            <w:pPr>
              <w:jc w:val="center"/>
            </w:pPr>
            <w:r w:rsidRPr="00FF1B79">
              <w:t>0,010</w:t>
            </w:r>
          </w:p>
        </w:tc>
        <w:tc>
          <w:tcPr>
            <w:tcW w:w="1152" w:type="pct"/>
            <w:noWrap/>
            <w:vAlign w:val="bottom"/>
            <w:hideMark/>
          </w:tcPr>
          <w:p w:rsidR="00635E47" w:rsidRPr="00FF1B79" w:rsidRDefault="00635E47" w:rsidP="007F705D">
            <w:pPr>
              <w:jc w:val="center"/>
            </w:pPr>
            <w:r w:rsidRPr="00FF1B79">
              <w:t>-</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Железо общее</w:t>
            </w:r>
          </w:p>
        </w:tc>
        <w:tc>
          <w:tcPr>
            <w:tcW w:w="1152" w:type="pct"/>
            <w:noWrap/>
            <w:vAlign w:val="bottom"/>
            <w:hideMark/>
          </w:tcPr>
          <w:p w:rsidR="00635E47" w:rsidRPr="00FF1B79" w:rsidRDefault="00635E47" w:rsidP="007F705D">
            <w:pPr>
              <w:jc w:val="center"/>
            </w:pPr>
            <w:r w:rsidRPr="00FF1B79">
              <w:t>0,290</w:t>
            </w:r>
          </w:p>
        </w:tc>
        <w:tc>
          <w:tcPr>
            <w:tcW w:w="1152" w:type="pct"/>
            <w:vAlign w:val="center"/>
            <w:hideMark/>
          </w:tcPr>
          <w:p w:rsidR="00635E47" w:rsidRPr="00FF1B79" w:rsidRDefault="00635E47" w:rsidP="007F705D">
            <w:pPr>
              <w:jc w:val="center"/>
              <w:rPr>
                <w:bCs/>
              </w:rPr>
            </w:pPr>
            <w:r w:rsidRPr="00FF1B79">
              <w:rPr>
                <w:bCs/>
              </w:rPr>
              <w:t>0,293</w:t>
            </w:r>
          </w:p>
        </w:tc>
        <w:tc>
          <w:tcPr>
            <w:tcW w:w="1152" w:type="pct"/>
            <w:noWrap/>
            <w:vAlign w:val="bottom"/>
            <w:hideMark/>
          </w:tcPr>
          <w:p w:rsidR="00635E47" w:rsidRPr="00FF1B79" w:rsidRDefault="00635E47" w:rsidP="007F705D">
            <w:pPr>
              <w:jc w:val="center"/>
              <w:rPr>
                <w:bCs/>
              </w:rPr>
            </w:pPr>
            <w:r w:rsidRPr="00FF1B79">
              <w:rPr>
                <w:bCs/>
              </w:rPr>
              <w:t>1,01</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ХПК</w:t>
            </w:r>
          </w:p>
        </w:tc>
        <w:tc>
          <w:tcPr>
            <w:tcW w:w="1152" w:type="pct"/>
            <w:noWrap/>
            <w:vAlign w:val="bottom"/>
            <w:hideMark/>
          </w:tcPr>
          <w:p w:rsidR="00635E47" w:rsidRPr="00FF1B79" w:rsidRDefault="00635E47" w:rsidP="007F705D">
            <w:pPr>
              <w:jc w:val="center"/>
            </w:pPr>
            <w:r w:rsidRPr="00FF1B79">
              <w:t>30,000</w:t>
            </w:r>
          </w:p>
        </w:tc>
        <w:tc>
          <w:tcPr>
            <w:tcW w:w="1152" w:type="pct"/>
            <w:vAlign w:val="center"/>
            <w:hideMark/>
          </w:tcPr>
          <w:p w:rsidR="00635E47" w:rsidRPr="00FF1B79" w:rsidRDefault="00635E47" w:rsidP="007F705D">
            <w:pPr>
              <w:jc w:val="center"/>
            </w:pPr>
            <w:r w:rsidRPr="00FF1B79">
              <w:t>27,225</w:t>
            </w:r>
          </w:p>
        </w:tc>
        <w:tc>
          <w:tcPr>
            <w:tcW w:w="1152" w:type="pct"/>
            <w:noWrap/>
            <w:vAlign w:val="bottom"/>
            <w:hideMark/>
          </w:tcPr>
          <w:p w:rsidR="00635E47" w:rsidRPr="00FF1B79" w:rsidRDefault="00635E47" w:rsidP="007F705D">
            <w:pPr>
              <w:jc w:val="center"/>
            </w:pPr>
            <w:r w:rsidRPr="00FF1B79">
              <w:t>-</w:t>
            </w:r>
          </w:p>
        </w:tc>
      </w:tr>
      <w:tr w:rsidR="00635E47" w:rsidRPr="00FF1B79" w:rsidTr="00635E47">
        <w:trPr>
          <w:trHeight w:val="20"/>
          <w:jc w:val="center"/>
        </w:trPr>
        <w:tc>
          <w:tcPr>
            <w:tcW w:w="1545" w:type="pct"/>
            <w:noWrap/>
            <w:vAlign w:val="center"/>
            <w:hideMark/>
          </w:tcPr>
          <w:p w:rsidR="00635E47" w:rsidRPr="00FF1B79" w:rsidRDefault="00635E47" w:rsidP="007F705D">
            <w:r w:rsidRPr="00FF1B79">
              <w:t>Хром +6</w:t>
            </w:r>
          </w:p>
        </w:tc>
        <w:tc>
          <w:tcPr>
            <w:tcW w:w="1152" w:type="pct"/>
            <w:noWrap/>
            <w:vAlign w:val="bottom"/>
            <w:hideMark/>
          </w:tcPr>
          <w:p w:rsidR="00635E47" w:rsidRPr="00FF1B79" w:rsidRDefault="00635E47" w:rsidP="007F705D">
            <w:pPr>
              <w:jc w:val="center"/>
            </w:pPr>
            <w:r w:rsidRPr="00FF1B79">
              <w:t>0,020</w:t>
            </w:r>
          </w:p>
        </w:tc>
        <w:tc>
          <w:tcPr>
            <w:tcW w:w="1152" w:type="pct"/>
            <w:vAlign w:val="center"/>
            <w:hideMark/>
          </w:tcPr>
          <w:p w:rsidR="00635E47" w:rsidRPr="00FF1B79" w:rsidRDefault="00635E47" w:rsidP="007F705D">
            <w:pPr>
              <w:jc w:val="center"/>
            </w:pPr>
            <w:r w:rsidRPr="00FF1B79">
              <w:t>0,000</w:t>
            </w:r>
          </w:p>
        </w:tc>
        <w:tc>
          <w:tcPr>
            <w:tcW w:w="1152" w:type="pct"/>
            <w:noWrap/>
            <w:vAlign w:val="bottom"/>
            <w:hideMark/>
          </w:tcPr>
          <w:p w:rsidR="00635E47" w:rsidRPr="00FF1B79" w:rsidRDefault="00635E47" w:rsidP="007F705D">
            <w:pPr>
              <w:jc w:val="center"/>
            </w:pPr>
            <w:r w:rsidRPr="00FF1B79">
              <w:t>-</w:t>
            </w:r>
          </w:p>
        </w:tc>
      </w:tr>
    </w:tbl>
    <w:p w:rsidR="006A1C67" w:rsidRPr="00FF1B79" w:rsidRDefault="006A1C67" w:rsidP="00714D79">
      <w:pPr>
        <w:ind w:firstLine="709"/>
        <w:jc w:val="both"/>
        <w:rPr>
          <w:sz w:val="28"/>
          <w:szCs w:val="28"/>
        </w:rPr>
      </w:pPr>
    </w:p>
    <w:p w:rsidR="006A1C67" w:rsidRPr="00FF1B79" w:rsidRDefault="006A1C67" w:rsidP="00714D79">
      <w:pPr>
        <w:ind w:firstLine="709"/>
        <w:jc w:val="both"/>
        <w:rPr>
          <w:spacing w:val="-2"/>
          <w:sz w:val="28"/>
          <w:szCs w:val="28"/>
        </w:rPr>
      </w:pPr>
      <w:r w:rsidRPr="00FF1B79">
        <w:rPr>
          <w:spacing w:val="-2"/>
          <w:sz w:val="28"/>
          <w:szCs w:val="28"/>
        </w:rPr>
        <w:t>Данные таблицы</w:t>
      </w:r>
      <w:r w:rsidR="00933288" w:rsidRPr="00FF1B79">
        <w:rPr>
          <w:spacing w:val="-2"/>
          <w:sz w:val="28"/>
          <w:szCs w:val="28"/>
        </w:rPr>
        <w:t xml:space="preserve"> 52</w:t>
      </w:r>
      <w:r w:rsidRPr="00FF1B79">
        <w:rPr>
          <w:spacing w:val="-2"/>
          <w:sz w:val="28"/>
          <w:szCs w:val="28"/>
        </w:rPr>
        <w:t xml:space="preserve"> свидетельствуют о попадании в хозяйственно-бытовую канализацию недостаточно очищенных промышленных стоков, выраженн</w:t>
      </w:r>
      <w:r w:rsidR="00963031" w:rsidRPr="00FF1B79">
        <w:rPr>
          <w:spacing w:val="-2"/>
          <w:sz w:val="28"/>
          <w:szCs w:val="28"/>
        </w:rPr>
        <w:t>ых</w:t>
      </w:r>
      <w:r w:rsidRPr="00FF1B79">
        <w:rPr>
          <w:spacing w:val="-2"/>
          <w:sz w:val="28"/>
          <w:szCs w:val="28"/>
        </w:rPr>
        <w:t xml:space="preserve"> большими концентрациями нефтепродуктов, соединений азота, фенолов, цинка </w:t>
      </w:r>
      <w:r w:rsidR="00963031" w:rsidRPr="00FF1B79">
        <w:rPr>
          <w:spacing w:val="-2"/>
          <w:sz w:val="28"/>
          <w:szCs w:val="28"/>
        </w:rPr>
        <w:br/>
      </w:r>
      <w:r w:rsidRPr="00FF1B79">
        <w:rPr>
          <w:spacing w:val="-2"/>
          <w:sz w:val="28"/>
          <w:szCs w:val="28"/>
        </w:rPr>
        <w:t>и меди.</w:t>
      </w:r>
    </w:p>
    <w:p w:rsidR="006A1C67" w:rsidRPr="00FF1B79" w:rsidRDefault="006A1C67" w:rsidP="00714D79">
      <w:pPr>
        <w:ind w:firstLine="709"/>
        <w:jc w:val="both"/>
        <w:rPr>
          <w:sz w:val="28"/>
          <w:szCs w:val="28"/>
        </w:rPr>
      </w:pPr>
      <w:r w:rsidRPr="00FF1B79">
        <w:rPr>
          <w:sz w:val="28"/>
          <w:szCs w:val="28"/>
        </w:rPr>
        <w:t xml:space="preserve">Часть оборудования (основного и вспомогательного) и сооружения </w:t>
      </w:r>
      <w:r w:rsidR="00963031" w:rsidRPr="00FF1B79">
        <w:rPr>
          <w:sz w:val="28"/>
          <w:szCs w:val="28"/>
        </w:rPr>
        <w:br/>
      </w:r>
      <w:r w:rsidRPr="00FF1B79">
        <w:rPr>
          <w:sz w:val="28"/>
          <w:szCs w:val="28"/>
        </w:rPr>
        <w:t xml:space="preserve">БОС «Гляденово» характеризуются высоким уровнем физического износа. Так, полностью подлежат замене участки сетей электроснабжения, водоснабжения </w:t>
      </w:r>
      <w:r w:rsidR="00963031" w:rsidRPr="00FF1B79">
        <w:rPr>
          <w:sz w:val="28"/>
          <w:szCs w:val="28"/>
        </w:rPr>
        <w:br/>
      </w:r>
      <w:r w:rsidR="00635E47" w:rsidRPr="00FF1B79">
        <w:rPr>
          <w:sz w:val="28"/>
          <w:szCs w:val="28"/>
        </w:rPr>
        <w:t xml:space="preserve">и </w:t>
      </w:r>
      <w:r w:rsidRPr="00FF1B79">
        <w:rPr>
          <w:sz w:val="28"/>
          <w:szCs w:val="28"/>
        </w:rPr>
        <w:t>водоотведения, значительная часть отстойников, аэротенков, объектов благ</w:t>
      </w:r>
      <w:r w:rsidRPr="00FF1B79">
        <w:rPr>
          <w:sz w:val="28"/>
          <w:szCs w:val="28"/>
        </w:rPr>
        <w:t>о</w:t>
      </w:r>
      <w:r w:rsidRPr="00FF1B79">
        <w:rPr>
          <w:sz w:val="28"/>
          <w:szCs w:val="28"/>
        </w:rPr>
        <w:t>устройства, производственных зданий.</w:t>
      </w:r>
    </w:p>
    <w:p w:rsidR="00635E47" w:rsidRPr="00FF1B79" w:rsidRDefault="00635E47" w:rsidP="00635E47">
      <w:pPr>
        <w:autoSpaceDE w:val="0"/>
        <w:autoSpaceDN w:val="0"/>
        <w:adjustRightInd w:val="0"/>
        <w:ind w:firstLine="709"/>
        <w:jc w:val="both"/>
        <w:rPr>
          <w:sz w:val="28"/>
          <w:szCs w:val="28"/>
        </w:rPr>
      </w:pPr>
      <w:r w:rsidRPr="00FF1B79">
        <w:rPr>
          <w:sz w:val="28"/>
          <w:szCs w:val="28"/>
        </w:rPr>
        <w:t>Таким образом, учитывая ранее реализованные мероприятия по реко</w:t>
      </w:r>
      <w:r w:rsidRPr="00FF1B79">
        <w:rPr>
          <w:sz w:val="28"/>
          <w:szCs w:val="28"/>
        </w:rPr>
        <w:t>н</w:t>
      </w:r>
      <w:r w:rsidRPr="00FF1B79">
        <w:rPr>
          <w:sz w:val="28"/>
          <w:szCs w:val="28"/>
        </w:rPr>
        <w:t>струкции БОС «Гляденово», в целях доведения качества сточных вод, сбрасыва</w:t>
      </w:r>
      <w:r w:rsidRPr="00FF1B79">
        <w:rPr>
          <w:sz w:val="28"/>
          <w:szCs w:val="28"/>
        </w:rPr>
        <w:t>е</w:t>
      </w:r>
      <w:r w:rsidRPr="00FF1B79">
        <w:rPr>
          <w:sz w:val="28"/>
          <w:szCs w:val="28"/>
        </w:rPr>
        <w:t>мых после очистных сооружений, до нормативного уровня требуется реконстру</w:t>
      </w:r>
      <w:r w:rsidRPr="00FF1B79">
        <w:rPr>
          <w:sz w:val="28"/>
          <w:szCs w:val="28"/>
        </w:rPr>
        <w:t>к</w:t>
      </w:r>
      <w:r w:rsidRPr="00FF1B79">
        <w:rPr>
          <w:sz w:val="28"/>
          <w:szCs w:val="28"/>
        </w:rPr>
        <w:t>ция второй технологической линии сооружений (очередь ПНОС) и вспомогател</w:t>
      </w:r>
      <w:r w:rsidRPr="00FF1B79">
        <w:rPr>
          <w:sz w:val="28"/>
          <w:szCs w:val="28"/>
        </w:rPr>
        <w:t>ь</w:t>
      </w:r>
      <w:r w:rsidRPr="00FF1B79">
        <w:rPr>
          <w:sz w:val="28"/>
          <w:szCs w:val="28"/>
        </w:rPr>
        <w:t>ных производственных объектов комплекса.</w:t>
      </w:r>
    </w:p>
    <w:p w:rsidR="00635E47" w:rsidRPr="00FF1B79" w:rsidRDefault="00635E47" w:rsidP="00635E47">
      <w:pPr>
        <w:autoSpaceDE w:val="0"/>
        <w:autoSpaceDN w:val="0"/>
        <w:adjustRightInd w:val="0"/>
        <w:ind w:firstLine="709"/>
        <w:jc w:val="both"/>
        <w:rPr>
          <w:sz w:val="28"/>
          <w:szCs w:val="28"/>
        </w:rPr>
      </w:pPr>
      <w:r w:rsidRPr="00FF1B79">
        <w:rPr>
          <w:sz w:val="28"/>
          <w:szCs w:val="28"/>
        </w:rPr>
        <w:t xml:space="preserve">В настоящее время на БОС «Гляденово» отсутствуют резервные площадки для размещения осадков. С 2010 года подрядными организациями осуществлялся вывоз образующегося осадка на Бекрятский полигон отходов. </w:t>
      </w:r>
    </w:p>
    <w:p w:rsidR="00635E47" w:rsidRPr="00FF1B79" w:rsidRDefault="00635E47" w:rsidP="00635E47">
      <w:pPr>
        <w:autoSpaceDE w:val="0"/>
        <w:autoSpaceDN w:val="0"/>
        <w:adjustRightInd w:val="0"/>
        <w:ind w:firstLine="709"/>
        <w:jc w:val="both"/>
        <w:rPr>
          <w:sz w:val="28"/>
          <w:szCs w:val="28"/>
        </w:rPr>
      </w:pPr>
      <w:r w:rsidRPr="00FF1B79">
        <w:rPr>
          <w:sz w:val="28"/>
          <w:szCs w:val="28"/>
        </w:rPr>
        <w:t>В случае прекращения вывоза осадков на полигон период заполнения им</w:t>
      </w:r>
      <w:r w:rsidRPr="00FF1B79">
        <w:rPr>
          <w:sz w:val="28"/>
          <w:szCs w:val="28"/>
        </w:rPr>
        <w:t>е</w:t>
      </w:r>
      <w:r w:rsidRPr="00FF1B79">
        <w:rPr>
          <w:sz w:val="28"/>
          <w:szCs w:val="28"/>
        </w:rPr>
        <w:t xml:space="preserve">ющихся на БОС «Гляденово» площадей для их размещения составит около 2 лет. </w:t>
      </w:r>
    </w:p>
    <w:p w:rsidR="006A1C67" w:rsidRPr="00FF1B79" w:rsidRDefault="00635E47" w:rsidP="00635E47">
      <w:pPr>
        <w:ind w:firstLine="709"/>
        <w:jc w:val="both"/>
        <w:rPr>
          <w:sz w:val="28"/>
          <w:szCs w:val="28"/>
        </w:rPr>
      </w:pPr>
      <w:r w:rsidRPr="00FF1B79">
        <w:rPr>
          <w:sz w:val="28"/>
          <w:szCs w:val="28"/>
        </w:rPr>
        <w:t>Строительство нового объекта размещения осадка является необходимым мероприятием в целях обеспечения резервных площадей для складирования оса</w:t>
      </w:r>
      <w:r w:rsidRPr="00FF1B79">
        <w:rPr>
          <w:sz w:val="28"/>
          <w:szCs w:val="28"/>
        </w:rPr>
        <w:t>д</w:t>
      </w:r>
      <w:r w:rsidRPr="00FF1B79">
        <w:rPr>
          <w:sz w:val="28"/>
          <w:szCs w:val="28"/>
        </w:rPr>
        <w:t xml:space="preserve">ков, а также обязательно на случай аварийных ситуаций на сооружениях </w:t>
      </w:r>
      <w:r w:rsidRPr="00FF1B79">
        <w:rPr>
          <w:sz w:val="28"/>
          <w:szCs w:val="28"/>
        </w:rPr>
        <w:br/>
        <w:t xml:space="preserve">БОС «Гляденово». </w:t>
      </w:r>
      <w:r w:rsidR="006A1C67" w:rsidRPr="00FF1B79">
        <w:rPr>
          <w:sz w:val="28"/>
          <w:szCs w:val="28"/>
        </w:rPr>
        <w:t>При этом реализация данного мероприятия не является  реш</w:t>
      </w:r>
      <w:r w:rsidR="006A1C67" w:rsidRPr="00FF1B79">
        <w:rPr>
          <w:sz w:val="28"/>
          <w:szCs w:val="28"/>
        </w:rPr>
        <w:t>е</w:t>
      </w:r>
      <w:r w:rsidR="006A1C67" w:rsidRPr="00FF1B79">
        <w:rPr>
          <w:sz w:val="28"/>
          <w:szCs w:val="28"/>
        </w:rPr>
        <w:t xml:space="preserve">нием вопроса на долгосрочную перспективу. Поэтому немаловажным является использование современных, наиболее эффективных технологий для уменьшения массы и объемов осадков. </w:t>
      </w:r>
      <w:r w:rsidRPr="00FF1B79">
        <w:rPr>
          <w:sz w:val="28"/>
          <w:szCs w:val="28"/>
        </w:rPr>
        <w:t xml:space="preserve"> </w:t>
      </w:r>
    </w:p>
    <w:p w:rsidR="006A1C67" w:rsidRPr="00FF1B79" w:rsidRDefault="006A1C67" w:rsidP="00714D79">
      <w:pPr>
        <w:ind w:firstLine="709"/>
        <w:jc w:val="both"/>
        <w:rPr>
          <w:sz w:val="28"/>
          <w:szCs w:val="28"/>
        </w:rPr>
      </w:pPr>
      <w:r w:rsidRPr="00FF1B79">
        <w:rPr>
          <w:sz w:val="28"/>
          <w:szCs w:val="28"/>
        </w:rPr>
        <w:t>Подробные характеристики, уровень износа оборудования и сооружений, технология очистки стоков, применяемая на БОС «Гляденово», приведены в Сх</w:t>
      </w:r>
      <w:r w:rsidRPr="00FF1B79">
        <w:rPr>
          <w:sz w:val="28"/>
          <w:szCs w:val="28"/>
        </w:rPr>
        <w:t>е</w:t>
      </w:r>
      <w:r w:rsidRPr="00FF1B79">
        <w:rPr>
          <w:sz w:val="28"/>
          <w:szCs w:val="28"/>
        </w:rPr>
        <w:t>ме водоотведения.</w:t>
      </w:r>
    </w:p>
    <w:p w:rsidR="006A1C67" w:rsidRPr="00FF1B79" w:rsidRDefault="006A1C67" w:rsidP="00714D79">
      <w:pPr>
        <w:ind w:firstLine="709"/>
        <w:jc w:val="both"/>
        <w:rPr>
          <w:sz w:val="28"/>
          <w:szCs w:val="28"/>
        </w:rPr>
      </w:pPr>
      <w:r w:rsidRPr="00FF1B79">
        <w:rPr>
          <w:sz w:val="28"/>
          <w:szCs w:val="28"/>
        </w:rPr>
        <w:t>Таким образом, основными проб</w:t>
      </w:r>
      <w:r w:rsidR="00635E47" w:rsidRPr="00FF1B79">
        <w:rPr>
          <w:sz w:val="28"/>
          <w:szCs w:val="28"/>
        </w:rPr>
        <w:t>лемами БОС «Гляденово» являются:</w:t>
      </w:r>
    </w:p>
    <w:p w:rsidR="006A1C67" w:rsidRPr="00FF1B79" w:rsidRDefault="009B4762" w:rsidP="009B4762">
      <w:pPr>
        <w:tabs>
          <w:tab w:val="left" w:pos="851"/>
        </w:tabs>
        <w:ind w:firstLine="709"/>
        <w:jc w:val="both"/>
        <w:rPr>
          <w:sz w:val="28"/>
          <w:szCs w:val="28"/>
        </w:rPr>
      </w:pPr>
      <w:r w:rsidRPr="00FF1B79">
        <w:rPr>
          <w:sz w:val="28"/>
          <w:szCs w:val="28"/>
        </w:rPr>
        <w:t>в</w:t>
      </w:r>
      <w:r w:rsidR="006A1C67" w:rsidRPr="00FF1B79">
        <w:rPr>
          <w:sz w:val="28"/>
          <w:szCs w:val="28"/>
        </w:rPr>
        <w:t>ысокий физический износ оборудования и сооружений</w:t>
      </w:r>
      <w:r w:rsidR="00635E47" w:rsidRPr="00FF1B79">
        <w:rPr>
          <w:sz w:val="28"/>
          <w:szCs w:val="28"/>
        </w:rPr>
        <w:t>,</w:t>
      </w:r>
    </w:p>
    <w:p w:rsidR="006A1C67" w:rsidRPr="00FF1B79" w:rsidRDefault="009B4762" w:rsidP="009B4762">
      <w:pPr>
        <w:tabs>
          <w:tab w:val="left" w:pos="851"/>
        </w:tabs>
        <w:ind w:firstLine="709"/>
        <w:jc w:val="both"/>
        <w:rPr>
          <w:spacing w:val="-4"/>
          <w:sz w:val="28"/>
          <w:szCs w:val="28"/>
        </w:rPr>
      </w:pPr>
      <w:r w:rsidRPr="00FF1B79">
        <w:rPr>
          <w:spacing w:val="-4"/>
          <w:sz w:val="28"/>
          <w:szCs w:val="28"/>
        </w:rPr>
        <w:t>у</w:t>
      </w:r>
      <w:r w:rsidR="006A1C67" w:rsidRPr="00FF1B79">
        <w:rPr>
          <w:spacing w:val="-4"/>
          <w:sz w:val="28"/>
          <w:szCs w:val="28"/>
        </w:rPr>
        <w:t>ровень очистки сточных вод не соотве</w:t>
      </w:r>
      <w:r w:rsidR="005C7A04" w:rsidRPr="00FF1B79">
        <w:rPr>
          <w:spacing w:val="-4"/>
          <w:sz w:val="28"/>
          <w:szCs w:val="28"/>
        </w:rPr>
        <w:t>т</w:t>
      </w:r>
      <w:r w:rsidR="006A1C67" w:rsidRPr="00FF1B79">
        <w:rPr>
          <w:spacing w:val="-4"/>
          <w:sz w:val="28"/>
          <w:szCs w:val="28"/>
        </w:rPr>
        <w:t>ст</w:t>
      </w:r>
      <w:r w:rsidR="005C7A04" w:rsidRPr="00FF1B79">
        <w:rPr>
          <w:spacing w:val="-4"/>
          <w:sz w:val="28"/>
          <w:szCs w:val="28"/>
        </w:rPr>
        <w:t>в</w:t>
      </w:r>
      <w:r w:rsidR="006A1C67" w:rsidRPr="00FF1B79">
        <w:rPr>
          <w:spacing w:val="-4"/>
          <w:sz w:val="28"/>
          <w:szCs w:val="28"/>
        </w:rPr>
        <w:t>ует установленным требованиям</w:t>
      </w:r>
      <w:r w:rsidR="00635E47" w:rsidRPr="00FF1B79">
        <w:rPr>
          <w:spacing w:val="-4"/>
          <w:sz w:val="28"/>
          <w:szCs w:val="28"/>
        </w:rPr>
        <w:t>,</w:t>
      </w:r>
    </w:p>
    <w:p w:rsidR="006A1C67" w:rsidRPr="00FF1B79" w:rsidRDefault="009B4762" w:rsidP="009B4762">
      <w:pPr>
        <w:tabs>
          <w:tab w:val="left" w:pos="851"/>
        </w:tabs>
        <w:ind w:firstLine="709"/>
        <w:jc w:val="both"/>
        <w:rPr>
          <w:sz w:val="28"/>
          <w:szCs w:val="28"/>
        </w:rPr>
      </w:pPr>
      <w:r w:rsidRPr="00FF1B79">
        <w:rPr>
          <w:sz w:val="28"/>
          <w:szCs w:val="28"/>
        </w:rPr>
        <w:t>н</w:t>
      </w:r>
      <w:r w:rsidR="006A1C67" w:rsidRPr="00FF1B79">
        <w:rPr>
          <w:sz w:val="28"/>
          <w:szCs w:val="28"/>
        </w:rPr>
        <w:t>едостаток очистки сточных вод от промышленных предприятий</w:t>
      </w:r>
      <w:r w:rsidR="00635E47" w:rsidRPr="00FF1B79">
        <w:rPr>
          <w:sz w:val="28"/>
          <w:szCs w:val="28"/>
        </w:rPr>
        <w:t>,</w:t>
      </w:r>
    </w:p>
    <w:p w:rsidR="006A1C67" w:rsidRPr="00FF1B79" w:rsidRDefault="009B4762" w:rsidP="009B4762">
      <w:pPr>
        <w:tabs>
          <w:tab w:val="left" w:pos="851"/>
        </w:tabs>
        <w:ind w:firstLine="709"/>
        <w:jc w:val="both"/>
        <w:rPr>
          <w:sz w:val="28"/>
          <w:szCs w:val="28"/>
        </w:rPr>
      </w:pPr>
      <w:r w:rsidRPr="00FF1B79">
        <w:rPr>
          <w:sz w:val="28"/>
          <w:szCs w:val="28"/>
        </w:rPr>
        <w:t>о</w:t>
      </w:r>
      <w:r w:rsidR="006A1C67" w:rsidRPr="00FF1B79">
        <w:rPr>
          <w:sz w:val="28"/>
          <w:szCs w:val="28"/>
        </w:rPr>
        <w:t>тсутствие резервных мест переработки и размещения осадка очистных с</w:t>
      </w:r>
      <w:r w:rsidR="006A1C67" w:rsidRPr="00FF1B79">
        <w:rPr>
          <w:sz w:val="28"/>
          <w:szCs w:val="28"/>
        </w:rPr>
        <w:t>о</w:t>
      </w:r>
      <w:r w:rsidR="006A1C67" w:rsidRPr="00FF1B79">
        <w:rPr>
          <w:sz w:val="28"/>
          <w:szCs w:val="28"/>
        </w:rPr>
        <w:t>оружений</w:t>
      </w:r>
      <w:r w:rsidR="00635E47" w:rsidRPr="00FF1B79">
        <w:rPr>
          <w:sz w:val="28"/>
          <w:szCs w:val="28"/>
        </w:rPr>
        <w:t>,</w:t>
      </w:r>
    </w:p>
    <w:p w:rsidR="006A1C67" w:rsidRPr="00FF1B79" w:rsidRDefault="009B4762" w:rsidP="009B4762">
      <w:pPr>
        <w:tabs>
          <w:tab w:val="left" w:pos="851"/>
        </w:tabs>
        <w:ind w:firstLine="709"/>
        <w:jc w:val="both"/>
        <w:rPr>
          <w:sz w:val="28"/>
          <w:szCs w:val="28"/>
        </w:rPr>
      </w:pPr>
      <w:r w:rsidRPr="00FF1B79">
        <w:rPr>
          <w:sz w:val="28"/>
          <w:szCs w:val="28"/>
        </w:rPr>
        <w:t>п</w:t>
      </w:r>
      <w:r w:rsidR="006A1C67" w:rsidRPr="00FF1B79">
        <w:rPr>
          <w:sz w:val="28"/>
          <w:szCs w:val="28"/>
        </w:rPr>
        <w:t>рименяемый способ утилизации осадков сточных вод не отвечает совр</w:t>
      </w:r>
      <w:r w:rsidR="006A1C67" w:rsidRPr="00FF1B79">
        <w:rPr>
          <w:sz w:val="28"/>
          <w:szCs w:val="28"/>
        </w:rPr>
        <w:t>е</w:t>
      </w:r>
      <w:r w:rsidR="006A1C67" w:rsidRPr="00FF1B79">
        <w:rPr>
          <w:sz w:val="28"/>
          <w:szCs w:val="28"/>
        </w:rPr>
        <w:t>менным технологическим и экологическим требованиям</w:t>
      </w:r>
      <w:r w:rsidR="00635E47" w:rsidRPr="00FF1B79">
        <w:rPr>
          <w:sz w:val="28"/>
          <w:szCs w:val="28"/>
        </w:rPr>
        <w:t>,</w:t>
      </w:r>
    </w:p>
    <w:p w:rsidR="006A1C67" w:rsidRPr="00FF1B79" w:rsidRDefault="009B4762" w:rsidP="009B4762">
      <w:pPr>
        <w:tabs>
          <w:tab w:val="left" w:pos="851"/>
        </w:tabs>
        <w:ind w:firstLine="709"/>
        <w:jc w:val="both"/>
        <w:rPr>
          <w:sz w:val="28"/>
          <w:szCs w:val="28"/>
        </w:rPr>
      </w:pPr>
      <w:r w:rsidRPr="00FF1B79">
        <w:rPr>
          <w:sz w:val="28"/>
          <w:szCs w:val="28"/>
        </w:rPr>
        <w:t>о</w:t>
      </w:r>
      <w:r w:rsidR="006A1C67" w:rsidRPr="00FF1B79">
        <w:rPr>
          <w:sz w:val="28"/>
          <w:szCs w:val="28"/>
        </w:rPr>
        <w:t>тсутствие автоматизированной системы управления и регулирования те</w:t>
      </w:r>
      <w:r w:rsidR="006A1C67" w:rsidRPr="00FF1B79">
        <w:rPr>
          <w:sz w:val="28"/>
          <w:szCs w:val="28"/>
        </w:rPr>
        <w:t>х</w:t>
      </w:r>
      <w:r w:rsidR="006A1C67" w:rsidRPr="00FF1B79">
        <w:rPr>
          <w:sz w:val="28"/>
          <w:szCs w:val="28"/>
        </w:rPr>
        <w:t>нологическим процессом (</w:t>
      </w:r>
      <w:r w:rsidR="00635E47" w:rsidRPr="00FF1B79">
        <w:rPr>
          <w:sz w:val="28"/>
          <w:szCs w:val="28"/>
        </w:rPr>
        <w:t xml:space="preserve">далее – </w:t>
      </w:r>
      <w:r w:rsidR="006A1C67" w:rsidRPr="00FF1B79">
        <w:rPr>
          <w:sz w:val="28"/>
          <w:szCs w:val="28"/>
        </w:rPr>
        <w:t>АСУ ТП) не позволяет адекватно реагировать на изменение состава и объема поступающих на очистку сточных вод. При нера</w:t>
      </w:r>
      <w:r w:rsidR="006A1C67" w:rsidRPr="00FF1B79">
        <w:rPr>
          <w:sz w:val="28"/>
          <w:szCs w:val="28"/>
        </w:rPr>
        <w:t>в</w:t>
      </w:r>
      <w:r w:rsidR="006A1C67" w:rsidRPr="00FF1B79">
        <w:rPr>
          <w:sz w:val="28"/>
          <w:szCs w:val="28"/>
        </w:rPr>
        <w:t>номерности притока сточных вод в течение суток, залповых сбросах сточных вод с содержанием загрязняющих веществ, превышающих нормативные показатели, невозможно оперативно управлять процессом очистки.</w:t>
      </w:r>
    </w:p>
    <w:p w:rsidR="00F06308" w:rsidRPr="00FF1B79" w:rsidRDefault="00F06308" w:rsidP="009B4762">
      <w:pPr>
        <w:tabs>
          <w:tab w:val="left" w:pos="851"/>
        </w:tabs>
        <w:ind w:firstLine="709"/>
        <w:jc w:val="both"/>
        <w:rPr>
          <w:sz w:val="28"/>
          <w:szCs w:val="28"/>
        </w:rPr>
      </w:pPr>
    </w:p>
    <w:p w:rsidR="006A1C67" w:rsidRPr="00FF1B79" w:rsidRDefault="00C73006" w:rsidP="00714D79">
      <w:pPr>
        <w:ind w:firstLine="709"/>
        <w:jc w:val="both"/>
        <w:rPr>
          <w:sz w:val="28"/>
          <w:szCs w:val="28"/>
        </w:rPr>
      </w:pPr>
      <w:r w:rsidRPr="00FF1B79">
        <w:rPr>
          <w:sz w:val="28"/>
          <w:szCs w:val="28"/>
        </w:rPr>
        <w:t>БОС поселка Новые Ляды</w:t>
      </w:r>
      <w:r w:rsidR="006A1C67" w:rsidRPr="00FF1B79">
        <w:rPr>
          <w:sz w:val="28"/>
          <w:szCs w:val="28"/>
        </w:rPr>
        <w:t>.</w:t>
      </w:r>
    </w:p>
    <w:p w:rsidR="006A1C67" w:rsidRPr="00FF1B79" w:rsidRDefault="00C73006" w:rsidP="00714D79">
      <w:pPr>
        <w:ind w:firstLine="709"/>
        <w:jc w:val="both"/>
        <w:rPr>
          <w:sz w:val="28"/>
          <w:szCs w:val="28"/>
        </w:rPr>
      </w:pPr>
      <w:r w:rsidRPr="00FF1B79">
        <w:rPr>
          <w:sz w:val="28"/>
          <w:szCs w:val="28"/>
        </w:rPr>
        <w:t>Поселок Новые Ляды</w:t>
      </w:r>
      <w:r w:rsidR="006A1C67" w:rsidRPr="00FF1B79">
        <w:rPr>
          <w:sz w:val="28"/>
          <w:szCs w:val="28"/>
        </w:rPr>
        <w:t xml:space="preserve"> расположен на значительном удалении от городской системы водоотведения (17 км). Система водоотведения обслуживает 30 мног</w:t>
      </w:r>
      <w:r w:rsidR="006A1C67" w:rsidRPr="00FF1B79">
        <w:rPr>
          <w:sz w:val="28"/>
          <w:szCs w:val="28"/>
        </w:rPr>
        <w:t>о</w:t>
      </w:r>
      <w:r w:rsidR="006A1C67" w:rsidRPr="00FF1B79">
        <w:rPr>
          <w:sz w:val="28"/>
          <w:szCs w:val="28"/>
        </w:rPr>
        <w:t>квартирных домов и объекты социально-культурного назначения: школу, детские сады, поликлинику, магазины.</w:t>
      </w:r>
    </w:p>
    <w:p w:rsidR="006A1C67" w:rsidRPr="00FF1B79" w:rsidRDefault="006A1C67" w:rsidP="00714D79">
      <w:pPr>
        <w:ind w:firstLine="709"/>
        <w:jc w:val="both"/>
        <w:rPr>
          <w:sz w:val="28"/>
          <w:szCs w:val="28"/>
        </w:rPr>
      </w:pPr>
      <w:r w:rsidRPr="00FF1B79">
        <w:rPr>
          <w:sz w:val="28"/>
          <w:szCs w:val="28"/>
        </w:rPr>
        <w:t>Сточные воды с очистных сооружений сбрасываются в р</w:t>
      </w:r>
      <w:r w:rsidR="001D75D1" w:rsidRPr="00FF1B79">
        <w:rPr>
          <w:sz w:val="28"/>
          <w:szCs w:val="28"/>
        </w:rPr>
        <w:t xml:space="preserve">еку </w:t>
      </w:r>
      <w:r w:rsidR="00C73006" w:rsidRPr="00FF1B79">
        <w:rPr>
          <w:sz w:val="28"/>
          <w:szCs w:val="28"/>
        </w:rPr>
        <w:t>Прутивн</w:t>
      </w:r>
      <w:r w:rsidR="00E652D0" w:rsidRPr="00FF1B79">
        <w:rPr>
          <w:sz w:val="28"/>
          <w:szCs w:val="28"/>
        </w:rPr>
        <w:t>ую</w:t>
      </w:r>
      <w:r w:rsidR="00C73006" w:rsidRPr="00FF1B79">
        <w:rPr>
          <w:sz w:val="28"/>
          <w:szCs w:val="28"/>
        </w:rPr>
        <w:t xml:space="preserve"> </w:t>
      </w:r>
      <w:r w:rsidR="00E652D0" w:rsidRPr="00FF1B79">
        <w:rPr>
          <w:sz w:val="28"/>
          <w:szCs w:val="28"/>
        </w:rPr>
        <w:br/>
      </w:r>
      <w:r w:rsidR="00C73006" w:rsidRPr="00FF1B79">
        <w:rPr>
          <w:sz w:val="28"/>
          <w:szCs w:val="28"/>
        </w:rPr>
        <w:t>и да</w:t>
      </w:r>
      <w:r w:rsidR="001D75D1" w:rsidRPr="00FF1B79">
        <w:rPr>
          <w:sz w:val="28"/>
          <w:szCs w:val="28"/>
        </w:rPr>
        <w:t xml:space="preserve">лее поступают в реку </w:t>
      </w:r>
      <w:r w:rsidR="00C73006" w:rsidRPr="00FF1B79">
        <w:rPr>
          <w:sz w:val="28"/>
          <w:szCs w:val="28"/>
        </w:rPr>
        <w:t>Сылву</w:t>
      </w:r>
      <w:r w:rsidRPr="00FF1B79">
        <w:rPr>
          <w:sz w:val="28"/>
          <w:szCs w:val="28"/>
        </w:rPr>
        <w:t xml:space="preserve">. </w:t>
      </w:r>
    </w:p>
    <w:p w:rsidR="00E652D0" w:rsidRPr="00FF1B79" w:rsidRDefault="00E652D0" w:rsidP="00E652D0">
      <w:pPr>
        <w:autoSpaceDE w:val="0"/>
        <w:autoSpaceDN w:val="0"/>
        <w:adjustRightInd w:val="0"/>
        <w:ind w:firstLine="709"/>
        <w:jc w:val="both"/>
        <w:rPr>
          <w:sz w:val="28"/>
          <w:szCs w:val="28"/>
        </w:rPr>
      </w:pPr>
      <w:r w:rsidRPr="00FF1B79">
        <w:rPr>
          <w:sz w:val="28"/>
          <w:szCs w:val="28"/>
        </w:rPr>
        <w:t>БОС поселка Новые Ляды не обеспечивают очистку стоков до установле</w:t>
      </w:r>
      <w:r w:rsidRPr="00FF1B79">
        <w:rPr>
          <w:sz w:val="28"/>
          <w:szCs w:val="28"/>
        </w:rPr>
        <w:t>н</w:t>
      </w:r>
      <w:r w:rsidRPr="00FF1B79">
        <w:rPr>
          <w:sz w:val="28"/>
          <w:szCs w:val="28"/>
        </w:rPr>
        <w:t xml:space="preserve">ных нормативов по большинству нормативных показателей. Основная причина наличия данных нарушений – неспособность существующих на БОС технологий производить очистку поступающих сточных вод до установленных нормативов. </w:t>
      </w:r>
      <w:r w:rsidR="006A1C67" w:rsidRPr="00FF1B79">
        <w:rPr>
          <w:sz w:val="28"/>
          <w:szCs w:val="28"/>
        </w:rPr>
        <w:t xml:space="preserve">Так, по данным ООО «НОВОГОР-Прикамье» за 2012 год было отобрано 350 проб очищенной воды. </w:t>
      </w:r>
      <w:r w:rsidRPr="00FF1B79">
        <w:rPr>
          <w:sz w:val="28"/>
          <w:szCs w:val="28"/>
        </w:rPr>
        <w:t>Из них все пробы не соответствовали действующим нормати</w:t>
      </w:r>
      <w:r w:rsidRPr="00FF1B79">
        <w:rPr>
          <w:sz w:val="28"/>
          <w:szCs w:val="28"/>
        </w:rPr>
        <w:t>в</w:t>
      </w:r>
      <w:r w:rsidRPr="00FF1B79">
        <w:rPr>
          <w:sz w:val="28"/>
          <w:szCs w:val="28"/>
        </w:rPr>
        <w:t xml:space="preserve">ным требованиям. Аналогичная ситуация по количеству нестандартных проб наблюдалась и в течение 2011 года. В 2010 году не соответствовали нормам 32,3% от общего числа отобранных проб. </w:t>
      </w:r>
    </w:p>
    <w:p w:rsidR="006A1C67" w:rsidRPr="00FF1B79" w:rsidRDefault="006A1C67" w:rsidP="00714D79">
      <w:pPr>
        <w:ind w:firstLine="709"/>
        <w:jc w:val="both"/>
        <w:rPr>
          <w:sz w:val="28"/>
          <w:szCs w:val="28"/>
        </w:rPr>
      </w:pPr>
      <w:r w:rsidRPr="00FF1B79">
        <w:rPr>
          <w:sz w:val="28"/>
          <w:szCs w:val="28"/>
        </w:rPr>
        <w:t>Детальный перечень показателей качества</w:t>
      </w:r>
      <w:r w:rsidR="001D75D1" w:rsidRPr="00FF1B79">
        <w:rPr>
          <w:sz w:val="28"/>
          <w:szCs w:val="28"/>
        </w:rPr>
        <w:t xml:space="preserve"> очистки сточных вод за 2012 год </w:t>
      </w:r>
      <w:r w:rsidRPr="00FF1B79">
        <w:rPr>
          <w:sz w:val="28"/>
          <w:szCs w:val="28"/>
        </w:rPr>
        <w:t xml:space="preserve">приведен в таблице </w:t>
      </w:r>
      <w:r w:rsidR="00851DAF" w:rsidRPr="00FF1B79">
        <w:rPr>
          <w:sz w:val="28"/>
          <w:szCs w:val="28"/>
        </w:rPr>
        <w:t>53</w:t>
      </w:r>
      <w:r w:rsidRPr="00FF1B79">
        <w:rPr>
          <w:sz w:val="28"/>
          <w:szCs w:val="28"/>
        </w:rPr>
        <w:t>.</w:t>
      </w:r>
    </w:p>
    <w:p w:rsidR="006A1C67" w:rsidRPr="00FF1B79" w:rsidRDefault="006A1C67" w:rsidP="001D75D1">
      <w:pPr>
        <w:keepNext/>
        <w:autoSpaceDE w:val="0"/>
        <w:autoSpaceDN w:val="0"/>
        <w:adjustRightInd w:val="0"/>
        <w:ind w:firstLine="709"/>
        <w:jc w:val="right"/>
        <w:rPr>
          <w:sz w:val="28"/>
          <w:szCs w:val="28"/>
        </w:rPr>
      </w:pPr>
      <w:r w:rsidRPr="00FF1B79">
        <w:rPr>
          <w:sz w:val="28"/>
          <w:szCs w:val="28"/>
        </w:rPr>
        <w:t xml:space="preserve">Таблица </w:t>
      </w:r>
      <w:r w:rsidR="00851DAF" w:rsidRPr="00FF1B79">
        <w:rPr>
          <w:sz w:val="28"/>
          <w:szCs w:val="28"/>
        </w:rPr>
        <w:t>53</w:t>
      </w:r>
    </w:p>
    <w:tbl>
      <w:tblPr>
        <w:tblW w:w="4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528"/>
        <w:gridCol w:w="2172"/>
        <w:gridCol w:w="2174"/>
        <w:gridCol w:w="2172"/>
      </w:tblGrid>
      <w:tr w:rsidR="003E04C7" w:rsidRPr="00FF1B79" w:rsidTr="003E04C7">
        <w:trPr>
          <w:trHeight w:val="20"/>
          <w:jc w:val="center"/>
        </w:trPr>
        <w:tc>
          <w:tcPr>
            <w:tcW w:w="1756" w:type="pct"/>
            <w:shd w:val="clear" w:color="auto" w:fill="FFFFFF" w:themeFill="background1"/>
            <w:vAlign w:val="center"/>
            <w:hideMark/>
          </w:tcPr>
          <w:p w:rsidR="003E04C7" w:rsidRPr="00FF1B79" w:rsidRDefault="003E04C7" w:rsidP="007F705D">
            <w:pPr>
              <w:jc w:val="center"/>
              <w:rPr>
                <w:bCs/>
              </w:rPr>
            </w:pPr>
            <w:r w:rsidRPr="00FF1B79">
              <w:rPr>
                <w:bCs/>
              </w:rPr>
              <w:t>Наименование загрязняющих веществ</w:t>
            </w:r>
          </w:p>
        </w:tc>
        <w:tc>
          <w:tcPr>
            <w:tcW w:w="1081" w:type="pct"/>
            <w:shd w:val="clear" w:color="auto" w:fill="FFFFFF" w:themeFill="background1"/>
            <w:vAlign w:val="center"/>
          </w:tcPr>
          <w:p w:rsidR="003E04C7" w:rsidRPr="00FF1B79" w:rsidRDefault="003E04C7" w:rsidP="007F705D">
            <w:pPr>
              <w:jc w:val="center"/>
              <w:rPr>
                <w:bCs/>
              </w:rPr>
            </w:pPr>
            <w:r w:rsidRPr="00FF1B79">
              <w:rPr>
                <w:bCs/>
              </w:rPr>
              <w:t>Действующий норматив, мг/л</w:t>
            </w:r>
          </w:p>
        </w:tc>
        <w:tc>
          <w:tcPr>
            <w:tcW w:w="1082" w:type="pct"/>
            <w:shd w:val="clear" w:color="auto" w:fill="FFFFFF" w:themeFill="background1"/>
            <w:vAlign w:val="center"/>
            <w:hideMark/>
          </w:tcPr>
          <w:p w:rsidR="003E04C7" w:rsidRPr="00FF1B79" w:rsidRDefault="003E04C7" w:rsidP="007F705D">
            <w:pPr>
              <w:jc w:val="center"/>
              <w:rPr>
                <w:bCs/>
              </w:rPr>
            </w:pPr>
            <w:r w:rsidRPr="00FF1B79">
              <w:rPr>
                <w:bCs/>
              </w:rPr>
              <w:t xml:space="preserve">Средняя </w:t>
            </w:r>
            <w:r w:rsidRPr="00FF1B79">
              <w:rPr>
                <w:bCs/>
              </w:rPr>
              <w:br/>
              <w:t>концентрация, мг/л</w:t>
            </w:r>
          </w:p>
        </w:tc>
        <w:tc>
          <w:tcPr>
            <w:tcW w:w="1082" w:type="pct"/>
            <w:shd w:val="clear" w:color="auto" w:fill="FFFFFF" w:themeFill="background1"/>
            <w:vAlign w:val="center"/>
            <w:hideMark/>
          </w:tcPr>
          <w:p w:rsidR="003E04C7" w:rsidRPr="00FF1B79" w:rsidRDefault="003E04C7" w:rsidP="007F705D">
            <w:pPr>
              <w:jc w:val="center"/>
              <w:rPr>
                <w:bCs/>
              </w:rPr>
            </w:pPr>
            <w:r w:rsidRPr="00FF1B79">
              <w:rPr>
                <w:bCs/>
              </w:rPr>
              <w:t xml:space="preserve">Кратность </w:t>
            </w:r>
            <w:r w:rsidRPr="00FF1B79">
              <w:rPr>
                <w:bCs/>
              </w:rPr>
              <w:br/>
              <w:t xml:space="preserve">превышения </w:t>
            </w:r>
            <w:r w:rsidRPr="00FF1B79">
              <w:rPr>
                <w:bCs/>
              </w:rPr>
              <w:br/>
              <w:t>норматива</w:t>
            </w:r>
          </w:p>
        </w:tc>
      </w:tr>
      <w:tr w:rsidR="003E04C7" w:rsidRPr="00FF1B79" w:rsidTr="003E04C7">
        <w:trPr>
          <w:trHeight w:val="20"/>
          <w:jc w:val="center"/>
        </w:trPr>
        <w:tc>
          <w:tcPr>
            <w:tcW w:w="1756" w:type="pct"/>
            <w:shd w:val="clear" w:color="auto" w:fill="FFFFFF" w:themeFill="background1"/>
            <w:vAlign w:val="center"/>
            <w:hideMark/>
          </w:tcPr>
          <w:p w:rsidR="003E04C7" w:rsidRPr="00FF1B79" w:rsidRDefault="003E04C7" w:rsidP="007F705D">
            <w:r w:rsidRPr="00FF1B79">
              <w:t>Хлорид-анион</w:t>
            </w:r>
          </w:p>
        </w:tc>
        <w:tc>
          <w:tcPr>
            <w:tcW w:w="1081" w:type="pct"/>
            <w:shd w:val="clear" w:color="auto" w:fill="FFFFFF" w:themeFill="background1"/>
            <w:vAlign w:val="center"/>
          </w:tcPr>
          <w:p w:rsidR="003E04C7" w:rsidRPr="00FF1B79" w:rsidRDefault="003E04C7" w:rsidP="007F705D">
            <w:pPr>
              <w:jc w:val="center"/>
            </w:pPr>
            <w:r w:rsidRPr="00FF1B79">
              <w:t>160,1</w:t>
            </w:r>
          </w:p>
        </w:tc>
        <w:tc>
          <w:tcPr>
            <w:tcW w:w="1082" w:type="pct"/>
            <w:shd w:val="clear" w:color="auto" w:fill="FFFFFF" w:themeFill="background1"/>
            <w:vAlign w:val="center"/>
            <w:hideMark/>
          </w:tcPr>
          <w:p w:rsidR="003E04C7" w:rsidRPr="00FF1B79" w:rsidRDefault="003E04C7" w:rsidP="007F705D">
            <w:pPr>
              <w:jc w:val="center"/>
              <w:rPr>
                <w:bCs/>
              </w:rPr>
            </w:pPr>
            <w:r w:rsidRPr="00FF1B79">
              <w:rPr>
                <w:bCs/>
              </w:rPr>
              <w:t>69,5</w:t>
            </w:r>
          </w:p>
        </w:tc>
        <w:tc>
          <w:tcPr>
            <w:tcW w:w="1082" w:type="pct"/>
            <w:shd w:val="clear" w:color="auto" w:fill="FFFFFF" w:themeFill="background1"/>
            <w:vAlign w:val="center"/>
            <w:hideMark/>
          </w:tcPr>
          <w:p w:rsidR="003E04C7" w:rsidRPr="00FF1B79" w:rsidRDefault="003E04C7" w:rsidP="007F705D">
            <w:pPr>
              <w:jc w:val="center"/>
            </w:pPr>
            <w:r w:rsidRPr="00FF1B79">
              <w:t>-</w:t>
            </w:r>
          </w:p>
        </w:tc>
      </w:tr>
      <w:tr w:rsidR="003E04C7" w:rsidRPr="00FF1B79" w:rsidTr="003E04C7">
        <w:trPr>
          <w:trHeight w:val="20"/>
          <w:jc w:val="center"/>
        </w:trPr>
        <w:tc>
          <w:tcPr>
            <w:tcW w:w="1756" w:type="pct"/>
            <w:shd w:val="clear" w:color="auto" w:fill="FFFFFF" w:themeFill="background1"/>
            <w:vAlign w:val="center"/>
            <w:hideMark/>
          </w:tcPr>
          <w:p w:rsidR="003E04C7" w:rsidRPr="00FF1B79" w:rsidRDefault="003E04C7" w:rsidP="007F705D">
            <w:r w:rsidRPr="00FF1B79">
              <w:t>Взвешенные вещества</w:t>
            </w:r>
          </w:p>
        </w:tc>
        <w:tc>
          <w:tcPr>
            <w:tcW w:w="1081" w:type="pct"/>
            <w:shd w:val="clear" w:color="auto" w:fill="FFFFFF" w:themeFill="background1"/>
            <w:vAlign w:val="center"/>
          </w:tcPr>
          <w:p w:rsidR="003E04C7" w:rsidRPr="00FF1B79" w:rsidRDefault="003E04C7" w:rsidP="007F705D">
            <w:pPr>
              <w:jc w:val="center"/>
            </w:pPr>
            <w:r w:rsidRPr="00FF1B79">
              <w:t>12,25</w:t>
            </w:r>
          </w:p>
        </w:tc>
        <w:tc>
          <w:tcPr>
            <w:tcW w:w="1082" w:type="pct"/>
            <w:shd w:val="clear" w:color="auto" w:fill="FFFFFF" w:themeFill="background1"/>
            <w:vAlign w:val="center"/>
            <w:hideMark/>
          </w:tcPr>
          <w:p w:rsidR="003E04C7" w:rsidRPr="00FF1B79" w:rsidRDefault="003E04C7" w:rsidP="007F705D">
            <w:pPr>
              <w:jc w:val="center"/>
              <w:rPr>
                <w:bCs/>
              </w:rPr>
            </w:pPr>
            <w:r w:rsidRPr="00FF1B79">
              <w:rPr>
                <w:bCs/>
              </w:rPr>
              <w:t>37,7</w:t>
            </w:r>
          </w:p>
        </w:tc>
        <w:tc>
          <w:tcPr>
            <w:tcW w:w="1082" w:type="pct"/>
            <w:shd w:val="clear" w:color="auto" w:fill="FFFFFF" w:themeFill="background1"/>
            <w:vAlign w:val="center"/>
            <w:hideMark/>
          </w:tcPr>
          <w:p w:rsidR="003E04C7" w:rsidRPr="00FF1B79" w:rsidRDefault="003E04C7" w:rsidP="007F705D">
            <w:pPr>
              <w:jc w:val="center"/>
            </w:pPr>
            <w:r w:rsidRPr="00FF1B79">
              <w:t>3,1</w:t>
            </w:r>
          </w:p>
        </w:tc>
      </w:tr>
      <w:tr w:rsidR="003E04C7" w:rsidRPr="00FF1B79" w:rsidTr="003E04C7">
        <w:trPr>
          <w:trHeight w:val="20"/>
          <w:jc w:val="center"/>
        </w:trPr>
        <w:tc>
          <w:tcPr>
            <w:tcW w:w="1756" w:type="pct"/>
            <w:shd w:val="clear" w:color="auto" w:fill="FFFFFF" w:themeFill="background1"/>
            <w:vAlign w:val="center"/>
            <w:hideMark/>
          </w:tcPr>
          <w:p w:rsidR="003E04C7" w:rsidRPr="00FF1B79" w:rsidRDefault="003E04C7" w:rsidP="007F705D">
            <w:r w:rsidRPr="00FF1B79">
              <w:t>Сульфат-анион</w:t>
            </w:r>
          </w:p>
        </w:tc>
        <w:tc>
          <w:tcPr>
            <w:tcW w:w="1081" w:type="pct"/>
            <w:shd w:val="clear" w:color="auto" w:fill="FFFFFF" w:themeFill="background1"/>
            <w:vAlign w:val="center"/>
          </w:tcPr>
          <w:p w:rsidR="003E04C7" w:rsidRPr="00FF1B79" w:rsidRDefault="003E04C7" w:rsidP="007F705D">
            <w:pPr>
              <w:jc w:val="center"/>
            </w:pPr>
            <w:r w:rsidRPr="00FF1B79">
              <w:t>100,0</w:t>
            </w:r>
          </w:p>
        </w:tc>
        <w:tc>
          <w:tcPr>
            <w:tcW w:w="1082" w:type="pct"/>
            <w:shd w:val="clear" w:color="auto" w:fill="FFFFFF" w:themeFill="background1"/>
            <w:vAlign w:val="center"/>
            <w:hideMark/>
          </w:tcPr>
          <w:p w:rsidR="003E04C7" w:rsidRPr="00FF1B79" w:rsidRDefault="003E04C7" w:rsidP="007F705D">
            <w:pPr>
              <w:jc w:val="center"/>
              <w:rPr>
                <w:bCs/>
              </w:rPr>
            </w:pPr>
            <w:r w:rsidRPr="00FF1B79">
              <w:rPr>
                <w:bCs/>
              </w:rPr>
              <w:t>257,7</w:t>
            </w:r>
          </w:p>
        </w:tc>
        <w:tc>
          <w:tcPr>
            <w:tcW w:w="1082" w:type="pct"/>
            <w:shd w:val="clear" w:color="auto" w:fill="FFFFFF" w:themeFill="background1"/>
            <w:vAlign w:val="center"/>
            <w:hideMark/>
          </w:tcPr>
          <w:p w:rsidR="003E04C7" w:rsidRPr="00FF1B79" w:rsidRDefault="003E04C7" w:rsidP="007F705D">
            <w:pPr>
              <w:jc w:val="center"/>
            </w:pPr>
            <w:r w:rsidRPr="00FF1B79">
              <w:t>2,6</w:t>
            </w:r>
          </w:p>
        </w:tc>
      </w:tr>
      <w:tr w:rsidR="003E04C7" w:rsidRPr="00FF1B79" w:rsidTr="003E04C7">
        <w:trPr>
          <w:trHeight w:val="20"/>
          <w:jc w:val="center"/>
        </w:trPr>
        <w:tc>
          <w:tcPr>
            <w:tcW w:w="1756" w:type="pct"/>
            <w:shd w:val="clear" w:color="auto" w:fill="FFFFFF" w:themeFill="background1"/>
            <w:vAlign w:val="center"/>
            <w:hideMark/>
          </w:tcPr>
          <w:p w:rsidR="003E04C7" w:rsidRPr="00FF1B79" w:rsidRDefault="003E04C7" w:rsidP="007F705D">
            <w:r w:rsidRPr="00FF1B79">
              <w:t>Нефтепродукты</w:t>
            </w:r>
          </w:p>
        </w:tc>
        <w:tc>
          <w:tcPr>
            <w:tcW w:w="1081" w:type="pct"/>
            <w:shd w:val="clear" w:color="auto" w:fill="FFFFFF" w:themeFill="background1"/>
            <w:vAlign w:val="center"/>
          </w:tcPr>
          <w:p w:rsidR="003E04C7" w:rsidRPr="00FF1B79" w:rsidRDefault="003E04C7" w:rsidP="007F705D">
            <w:pPr>
              <w:jc w:val="center"/>
            </w:pPr>
            <w:r w:rsidRPr="00FF1B79">
              <w:t>0,05</w:t>
            </w:r>
          </w:p>
        </w:tc>
        <w:tc>
          <w:tcPr>
            <w:tcW w:w="1082" w:type="pct"/>
            <w:shd w:val="clear" w:color="auto" w:fill="FFFFFF" w:themeFill="background1"/>
            <w:vAlign w:val="center"/>
            <w:hideMark/>
          </w:tcPr>
          <w:p w:rsidR="003E04C7" w:rsidRPr="00FF1B79" w:rsidRDefault="003E04C7" w:rsidP="007F705D">
            <w:pPr>
              <w:jc w:val="center"/>
              <w:rPr>
                <w:bCs/>
              </w:rPr>
            </w:pPr>
            <w:r w:rsidRPr="00FF1B79">
              <w:rPr>
                <w:bCs/>
              </w:rPr>
              <w:t>0,5</w:t>
            </w:r>
          </w:p>
        </w:tc>
        <w:tc>
          <w:tcPr>
            <w:tcW w:w="1082" w:type="pct"/>
            <w:shd w:val="clear" w:color="auto" w:fill="FFFFFF" w:themeFill="background1"/>
            <w:vAlign w:val="center"/>
            <w:hideMark/>
          </w:tcPr>
          <w:p w:rsidR="003E04C7" w:rsidRPr="00FF1B79" w:rsidRDefault="003E04C7" w:rsidP="007F705D">
            <w:pPr>
              <w:jc w:val="center"/>
            </w:pPr>
            <w:r w:rsidRPr="00FF1B79">
              <w:t>10,8</w:t>
            </w:r>
          </w:p>
        </w:tc>
      </w:tr>
      <w:tr w:rsidR="003E04C7" w:rsidRPr="00FF1B79" w:rsidTr="003E04C7">
        <w:trPr>
          <w:trHeight w:val="20"/>
          <w:jc w:val="center"/>
        </w:trPr>
        <w:tc>
          <w:tcPr>
            <w:tcW w:w="1756" w:type="pct"/>
            <w:shd w:val="clear" w:color="auto" w:fill="FFFFFF" w:themeFill="background1"/>
            <w:vAlign w:val="center"/>
            <w:hideMark/>
          </w:tcPr>
          <w:p w:rsidR="003E04C7" w:rsidRPr="00FF1B79" w:rsidRDefault="003E04C7" w:rsidP="007F705D">
            <w:r w:rsidRPr="00FF1B79">
              <w:t>Сухой остаток</w:t>
            </w:r>
          </w:p>
        </w:tc>
        <w:tc>
          <w:tcPr>
            <w:tcW w:w="1081" w:type="pct"/>
            <w:shd w:val="clear" w:color="auto" w:fill="FFFFFF" w:themeFill="background1"/>
            <w:vAlign w:val="center"/>
          </w:tcPr>
          <w:p w:rsidR="003E04C7" w:rsidRPr="00FF1B79" w:rsidRDefault="003E04C7" w:rsidP="007F705D">
            <w:pPr>
              <w:jc w:val="center"/>
            </w:pPr>
            <w:r w:rsidRPr="00FF1B79">
              <w:t>1000,0</w:t>
            </w:r>
          </w:p>
        </w:tc>
        <w:tc>
          <w:tcPr>
            <w:tcW w:w="1082" w:type="pct"/>
            <w:shd w:val="clear" w:color="auto" w:fill="FFFFFF" w:themeFill="background1"/>
            <w:vAlign w:val="center"/>
            <w:hideMark/>
          </w:tcPr>
          <w:p w:rsidR="003E04C7" w:rsidRPr="00FF1B79" w:rsidRDefault="003E04C7" w:rsidP="007F705D">
            <w:pPr>
              <w:jc w:val="center"/>
              <w:rPr>
                <w:bCs/>
              </w:rPr>
            </w:pPr>
            <w:r w:rsidRPr="00FF1B79">
              <w:rPr>
                <w:bCs/>
              </w:rPr>
              <w:t>812,7</w:t>
            </w:r>
          </w:p>
        </w:tc>
        <w:tc>
          <w:tcPr>
            <w:tcW w:w="1082" w:type="pct"/>
            <w:shd w:val="clear" w:color="auto" w:fill="FFFFFF" w:themeFill="background1"/>
            <w:vAlign w:val="center"/>
            <w:hideMark/>
          </w:tcPr>
          <w:p w:rsidR="003E04C7" w:rsidRPr="00FF1B79" w:rsidRDefault="003E04C7" w:rsidP="007F705D">
            <w:pPr>
              <w:jc w:val="center"/>
            </w:pPr>
            <w:r w:rsidRPr="00FF1B79">
              <w:t>-</w:t>
            </w:r>
          </w:p>
        </w:tc>
      </w:tr>
      <w:tr w:rsidR="003E04C7" w:rsidRPr="00FF1B79" w:rsidTr="003E04C7">
        <w:trPr>
          <w:trHeight w:val="20"/>
          <w:jc w:val="center"/>
        </w:trPr>
        <w:tc>
          <w:tcPr>
            <w:tcW w:w="1756" w:type="pct"/>
            <w:shd w:val="clear" w:color="auto" w:fill="FFFFFF" w:themeFill="background1"/>
            <w:noWrap/>
            <w:vAlign w:val="center"/>
            <w:hideMark/>
          </w:tcPr>
          <w:p w:rsidR="003E04C7" w:rsidRPr="00FF1B79" w:rsidRDefault="003E04C7" w:rsidP="007F705D">
            <w:r w:rsidRPr="00FF1B79">
              <w:t>Азот аммония</w:t>
            </w:r>
          </w:p>
        </w:tc>
        <w:tc>
          <w:tcPr>
            <w:tcW w:w="1081" w:type="pct"/>
            <w:shd w:val="clear" w:color="auto" w:fill="FFFFFF" w:themeFill="background1"/>
            <w:vAlign w:val="center"/>
          </w:tcPr>
          <w:p w:rsidR="003E04C7" w:rsidRPr="00FF1B79" w:rsidRDefault="003E04C7" w:rsidP="007F705D">
            <w:pPr>
              <w:jc w:val="center"/>
            </w:pPr>
            <w:r w:rsidRPr="00FF1B79">
              <w:t>0,40</w:t>
            </w:r>
          </w:p>
        </w:tc>
        <w:tc>
          <w:tcPr>
            <w:tcW w:w="1082" w:type="pct"/>
            <w:shd w:val="clear" w:color="auto" w:fill="FFFFFF" w:themeFill="background1"/>
            <w:vAlign w:val="center"/>
            <w:hideMark/>
          </w:tcPr>
          <w:p w:rsidR="003E04C7" w:rsidRPr="00FF1B79" w:rsidRDefault="003E04C7" w:rsidP="007F705D">
            <w:pPr>
              <w:jc w:val="center"/>
              <w:rPr>
                <w:bCs/>
              </w:rPr>
            </w:pPr>
            <w:r w:rsidRPr="00FF1B79">
              <w:rPr>
                <w:bCs/>
              </w:rPr>
              <w:t>27,3</w:t>
            </w:r>
          </w:p>
        </w:tc>
        <w:tc>
          <w:tcPr>
            <w:tcW w:w="1082" w:type="pct"/>
            <w:shd w:val="clear" w:color="auto" w:fill="FFFFFF" w:themeFill="background1"/>
            <w:vAlign w:val="center"/>
            <w:hideMark/>
          </w:tcPr>
          <w:p w:rsidR="003E04C7" w:rsidRPr="00FF1B79" w:rsidRDefault="003E04C7" w:rsidP="007F705D">
            <w:pPr>
              <w:jc w:val="center"/>
            </w:pPr>
            <w:r w:rsidRPr="00FF1B79">
              <w:t>68,4</w:t>
            </w:r>
          </w:p>
        </w:tc>
      </w:tr>
      <w:tr w:rsidR="003E04C7" w:rsidRPr="00FF1B79" w:rsidTr="003E04C7">
        <w:trPr>
          <w:trHeight w:val="20"/>
          <w:jc w:val="center"/>
        </w:trPr>
        <w:tc>
          <w:tcPr>
            <w:tcW w:w="1756" w:type="pct"/>
            <w:shd w:val="clear" w:color="auto" w:fill="FFFFFF" w:themeFill="background1"/>
            <w:vAlign w:val="center"/>
            <w:hideMark/>
          </w:tcPr>
          <w:p w:rsidR="003E04C7" w:rsidRPr="00FF1B79" w:rsidRDefault="003E04C7" w:rsidP="007F705D">
            <w:r w:rsidRPr="00FF1B79">
              <w:t>Нитрит-анион</w:t>
            </w:r>
          </w:p>
        </w:tc>
        <w:tc>
          <w:tcPr>
            <w:tcW w:w="1081" w:type="pct"/>
            <w:shd w:val="clear" w:color="auto" w:fill="FFFFFF" w:themeFill="background1"/>
            <w:vAlign w:val="center"/>
          </w:tcPr>
          <w:p w:rsidR="003E04C7" w:rsidRPr="00FF1B79" w:rsidRDefault="003E04C7" w:rsidP="007F705D">
            <w:pPr>
              <w:jc w:val="center"/>
            </w:pPr>
            <w:r w:rsidRPr="00FF1B79">
              <w:t>0,08</w:t>
            </w:r>
          </w:p>
        </w:tc>
        <w:tc>
          <w:tcPr>
            <w:tcW w:w="1082" w:type="pct"/>
            <w:shd w:val="clear" w:color="auto" w:fill="FFFFFF" w:themeFill="background1"/>
            <w:vAlign w:val="center"/>
            <w:hideMark/>
          </w:tcPr>
          <w:p w:rsidR="003E04C7" w:rsidRPr="00FF1B79" w:rsidRDefault="003E04C7" w:rsidP="007F705D">
            <w:pPr>
              <w:jc w:val="center"/>
              <w:rPr>
                <w:bCs/>
              </w:rPr>
            </w:pPr>
            <w:r w:rsidRPr="00FF1B79">
              <w:rPr>
                <w:bCs/>
              </w:rPr>
              <w:t>2,3</w:t>
            </w:r>
          </w:p>
        </w:tc>
        <w:tc>
          <w:tcPr>
            <w:tcW w:w="1082" w:type="pct"/>
            <w:shd w:val="clear" w:color="auto" w:fill="FFFFFF" w:themeFill="background1"/>
            <w:vAlign w:val="center"/>
            <w:hideMark/>
          </w:tcPr>
          <w:p w:rsidR="003E04C7" w:rsidRPr="00FF1B79" w:rsidRDefault="003E04C7" w:rsidP="007F705D">
            <w:pPr>
              <w:jc w:val="center"/>
            </w:pPr>
            <w:r w:rsidRPr="00FF1B79">
              <w:t>29,9</w:t>
            </w:r>
          </w:p>
        </w:tc>
      </w:tr>
      <w:tr w:rsidR="003E04C7" w:rsidRPr="00FF1B79" w:rsidTr="003E04C7">
        <w:trPr>
          <w:trHeight w:val="20"/>
          <w:jc w:val="center"/>
        </w:trPr>
        <w:tc>
          <w:tcPr>
            <w:tcW w:w="1756" w:type="pct"/>
            <w:shd w:val="clear" w:color="auto" w:fill="FFFFFF" w:themeFill="background1"/>
            <w:vAlign w:val="center"/>
            <w:hideMark/>
          </w:tcPr>
          <w:p w:rsidR="003E04C7" w:rsidRPr="00FF1B79" w:rsidRDefault="003E04C7" w:rsidP="007F705D">
            <w:r w:rsidRPr="00FF1B79">
              <w:t>Нитрат-анион</w:t>
            </w:r>
          </w:p>
        </w:tc>
        <w:tc>
          <w:tcPr>
            <w:tcW w:w="1081" w:type="pct"/>
            <w:shd w:val="clear" w:color="auto" w:fill="FFFFFF" w:themeFill="background1"/>
            <w:vAlign w:val="center"/>
          </w:tcPr>
          <w:p w:rsidR="003E04C7" w:rsidRPr="00FF1B79" w:rsidRDefault="003E04C7" w:rsidP="007F705D">
            <w:pPr>
              <w:jc w:val="center"/>
            </w:pPr>
            <w:r w:rsidRPr="00FF1B79">
              <w:t>40,0</w:t>
            </w:r>
          </w:p>
        </w:tc>
        <w:tc>
          <w:tcPr>
            <w:tcW w:w="1082" w:type="pct"/>
            <w:shd w:val="clear" w:color="auto" w:fill="FFFFFF" w:themeFill="background1"/>
            <w:vAlign w:val="center"/>
            <w:hideMark/>
          </w:tcPr>
          <w:p w:rsidR="003E04C7" w:rsidRPr="00FF1B79" w:rsidRDefault="003E04C7" w:rsidP="007F705D">
            <w:pPr>
              <w:jc w:val="center"/>
              <w:rPr>
                <w:bCs/>
              </w:rPr>
            </w:pPr>
            <w:r w:rsidRPr="00FF1B79">
              <w:rPr>
                <w:bCs/>
              </w:rPr>
              <w:t>30,4</w:t>
            </w:r>
          </w:p>
        </w:tc>
        <w:tc>
          <w:tcPr>
            <w:tcW w:w="1082" w:type="pct"/>
            <w:shd w:val="clear" w:color="auto" w:fill="FFFFFF" w:themeFill="background1"/>
            <w:vAlign w:val="center"/>
            <w:hideMark/>
          </w:tcPr>
          <w:p w:rsidR="003E04C7" w:rsidRPr="00FF1B79" w:rsidRDefault="003E04C7" w:rsidP="007F705D">
            <w:pPr>
              <w:jc w:val="center"/>
            </w:pPr>
            <w:r w:rsidRPr="00FF1B79">
              <w:t>-</w:t>
            </w:r>
          </w:p>
        </w:tc>
      </w:tr>
      <w:tr w:rsidR="003E04C7" w:rsidRPr="00FF1B79" w:rsidTr="003E04C7">
        <w:trPr>
          <w:trHeight w:val="20"/>
          <w:jc w:val="center"/>
        </w:trPr>
        <w:tc>
          <w:tcPr>
            <w:tcW w:w="1756" w:type="pct"/>
            <w:shd w:val="clear" w:color="auto" w:fill="FFFFFF" w:themeFill="background1"/>
            <w:vAlign w:val="center"/>
            <w:hideMark/>
          </w:tcPr>
          <w:p w:rsidR="003E04C7" w:rsidRPr="00FF1B79" w:rsidRDefault="003E04C7" w:rsidP="007F705D">
            <w:r w:rsidRPr="00FF1B79">
              <w:t>БПК</w:t>
            </w:r>
            <w:r w:rsidRPr="00FF1B79">
              <w:rPr>
                <w:vertAlign w:val="subscript"/>
              </w:rPr>
              <w:t>полн.</w:t>
            </w:r>
          </w:p>
        </w:tc>
        <w:tc>
          <w:tcPr>
            <w:tcW w:w="1081" w:type="pct"/>
            <w:shd w:val="clear" w:color="auto" w:fill="FFFFFF" w:themeFill="background1"/>
            <w:vAlign w:val="center"/>
          </w:tcPr>
          <w:p w:rsidR="003E04C7" w:rsidRPr="00FF1B79" w:rsidRDefault="003E04C7" w:rsidP="007F705D">
            <w:pPr>
              <w:jc w:val="center"/>
            </w:pPr>
            <w:r w:rsidRPr="00FF1B79">
              <w:t>3,00</w:t>
            </w:r>
          </w:p>
        </w:tc>
        <w:tc>
          <w:tcPr>
            <w:tcW w:w="1082" w:type="pct"/>
            <w:shd w:val="clear" w:color="auto" w:fill="FFFFFF" w:themeFill="background1"/>
            <w:vAlign w:val="center"/>
            <w:hideMark/>
          </w:tcPr>
          <w:p w:rsidR="003E04C7" w:rsidRPr="00FF1B79" w:rsidRDefault="003E04C7" w:rsidP="007F705D">
            <w:pPr>
              <w:jc w:val="center"/>
              <w:rPr>
                <w:bCs/>
              </w:rPr>
            </w:pPr>
            <w:r w:rsidRPr="00FF1B79">
              <w:rPr>
                <w:bCs/>
              </w:rPr>
              <w:t>55,1</w:t>
            </w:r>
          </w:p>
        </w:tc>
        <w:tc>
          <w:tcPr>
            <w:tcW w:w="1082" w:type="pct"/>
            <w:shd w:val="clear" w:color="auto" w:fill="FFFFFF" w:themeFill="background1"/>
            <w:vAlign w:val="center"/>
            <w:hideMark/>
          </w:tcPr>
          <w:p w:rsidR="003E04C7" w:rsidRPr="00FF1B79" w:rsidRDefault="003E04C7" w:rsidP="007F705D">
            <w:pPr>
              <w:jc w:val="center"/>
            </w:pPr>
            <w:r w:rsidRPr="00FF1B79">
              <w:t>18,4</w:t>
            </w:r>
          </w:p>
        </w:tc>
      </w:tr>
      <w:tr w:rsidR="003E04C7" w:rsidRPr="00FF1B79" w:rsidTr="003E04C7">
        <w:trPr>
          <w:trHeight w:val="20"/>
          <w:jc w:val="center"/>
        </w:trPr>
        <w:tc>
          <w:tcPr>
            <w:tcW w:w="1756" w:type="pct"/>
            <w:shd w:val="clear" w:color="auto" w:fill="FFFFFF" w:themeFill="background1"/>
            <w:vAlign w:val="center"/>
            <w:hideMark/>
          </w:tcPr>
          <w:p w:rsidR="003E04C7" w:rsidRPr="00FF1B79" w:rsidRDefault="003E04C7" w:rsidP="007F705D">
            <w:r w:rsidRPr="00FF1B79">
              <w:t xml:space="preserve">СПАВ </w:t>
            </w:r>
            <w:r w:rsidRPr="00FF1B79">
              <w:rPr>
                <w:vertAlign w:val="subscript"/>
              </w:rPr>
              <w:t>а/а</w:t>
            </w:r>
          </w:p>
        </w:tc>
        <w:tc>
          <w:tcPr>
            <w:tcW w:w="1081" w:type="pct"/>
            <w:shd w:val="clear" w:color="auto" w:fill="FFFFFF" w:themeFill="background1"/>
            <w:vAlign w:val="center"/>
          </w:tcPr>
          <w:p w:rsidR="003E04C7" w:rsidRPr="00FF1B79" w:rsidRDefault="003E04C7" w:rsidP="007F705D">
            <w:pPr>
              <w:jc w:val="center"/>
            </w:pPr>
            <w:r w:rsidRPr="00FF1B79">
              <w:t>0,50</w:t>
            </w:r>
          </w:p>
        </w:tc>
        <w:tc>
          <w:tcPr>
            <w:tcW w:w="1082" w:type="pct"/>
            <w:shd w:val="clear" w:color="auto" w:fill="FFFFFF" w:themeFill="background1"/>
            <w:vAlign w:val="center"/>
            <w:hideMark/>
          </w:tcPr>
          <w:p w:rsidR="003E04C7" w:rsidRPr="00FF1B79" w:rsidRDefault="003E04C7" w:rsidP="007F705D">
            <w:pPr>
              <w:jc w:val="center"/>
              <w:rPr>
                <w:bCs/>
              </w:rPr>
            </w:pPr>
            <w:r w:rsidRPr="00FF1B79">
              <w:rPr>
                <w:bCs/>
              </w:rPr>
              <w:t>0,6</w:t>
            </w:r>
          </w:p>
        </w:tc>
        <w:tc>
          <w:tcPr>
            <w:tcW w:w="1082" w:type="pct"/>
            <w:shd w:val="clear" w:color="auto" w:fill="FFFFFF" w:themeFill="background1"/>
            <w:vAlign w:val="center"/>
            <w:hideMark/>
          </w:tcPr>
          <w:p w:rsidR="003E04C7" w:rsidRPr="00FF1B79" w:rsidRDefault="003E04C7" w:rsidP="007F705D">
            <w:pPr>
              <w:jc w:val="center"/>
            </w:pPr>
            <w:r w:rsidRPr="00FF1B79">
              <w:t>1,3</w:t>
            </w:r>
          </w:p>
        </w:tc>
      </w:tr>
      <w:tr w:rsidR="003E04C7" w:rsidRPr="00FF1B79" w:rsidTr="003E04C7">
        <w:trPr>
          <w:trHeight w:val="20"/>
          <w:jc w:val="center"/>
        </w:trPr>
        <w:tc>
          <w:tcPr>
            <w:tcW w:w="1756" w:type="pct"/>
            <w:shd w:val="clear" w:color="auto" w:fill="FFFFFF" w:themeFill="background1"/>
            <w:vAlign w:val="center"/>
            <w:hideMark/>
          </w:tcPr>
          <w:p w:rsidR="003E04C7" w:rsidRPr="00FF1B79" w:rsidRDefault="003E04C7" w:rsidP="007F705D">
            <w:r w:rsidRPr="00FF1B79">
              <w:t>Фосфаты (по фосфору)</w:t>
            </w:r>
          </w:p>
        </w:tc>
        <w:tc>
          <w:tcPr>
            <w:tcW w:w="1081" w:type="pct"/>
            <w:shd w:val="clear" w:color="auto" w:fill="FFFFFF" w:themeFill="background1"/>
            <w:vAlign w:val="center"/>
          </w:tcPr>
          <w:p w:rsidR="003E04C7" w:rsidRPr="00FF1B79" w:rsidRDefault="003E04C7" w:rsidP="007F705D">
            <w:pPr>
              <w:jc w:val="center"/>
            </w:pPr>
            <w:r w:rsidRPr="00FF1B79">
              <w:t>0,20</w:t>
            </w:r>
          </w:p>
        </w:tc>
        <w:tc>
          <w:tcPr>
            <w:tcW w:w="1082" w:type="pct"/>
            <w:shd w:val="clear" w:color="auto" w:fill="FFFFFF" w:themeFill="background1"/>
            <w:vAlign w:val="center"/>
            <w:hideMark/>
          </w:tcPr>
          <w:p w:rsidR="003E04C7" w:rsidRPr="00FF1B79" w:rsidRDefault="003E04C7" w:rsidP="007F705D">
            <w:pPr>
              <w:jc w:val="center"/>
              <w:rPr>
                <w:bCs/>
              </w:rPr>
            </w:pPr>
            <w:r w:rsidRPr="00FF1B79">
              <w:rPr>
                <w:bCs/>
              </w:rPr>
              <w:t>4,1</w:t>
            </w:r>
          </w:p>
        </w:tc>
        <w:tc>
          <w:tcPr>
            <w:tcW w:w="1082" w:type="pct"/>
            <w:shd w:val="clear" w:color="auto" w:fill="FFFFFF" w:themeFill="background1"/>
            <w:vAlign w:val="center"/>
            <w:hideMark/>
          </w:tcPr>
          <w:p w:rsidR="003E04C7" w:rsidRPr="00FF1B79" w:rsidRDefault="003E04C7" w:rsidP="007F705D">
            <w:pPr>
              <w:jc w:val="center"/>
            </w:pPr>
            <w:r w:rsidRPr="00FF1B79">
              <w:t>20,5</w:t>
            </w:r>
          </w:p>
        </w:tc>
      </w:tr>
      <w:tr w:rsidR="003E04C7" w:rsidRPr="00FF1B79" w:rsidTr="003E04C7">
        <w:trPr>
          <w:trHeight w:val="20"/>
          <w:jc w:val="center"/>
        </w:trPr>
        <w:tc>
          <w:tcPr>
            <w:tcW w:w="1756" w:type="pct"/>
            <w:shd w:val="clear" w:color="auto" w:fill="FFFFFF" w:themeFill="background1"/>
            <w:vAlign w:val="center"/>
            <w:hideMark/>
          </w:tcPr>
          <w:p w:rsidR="003E04C7" w:rsidRPr="00FF1B79" w:rsidRDefault="003E04C7" w:rsidP="007F705D">
            <w:r w:rsidRPr="00FF1B79">
              <w:t>ХПК</w:t>
            </w:r>
          </w:p>
        </w:tc>
        <w:tc>
          <w:tcPr>
            <w:tcW w:w="1081" w:type="pct"/>
            <w:shd w:val="clear" w:color="auto" w:fill="FFFFFF" w:themeFill="background1"/>
            <w:vAlign w:val="center"/>
          </w:tcPr>
          <w:p w:rsidR="003E04C7" w:rsidRPr="00FF1B79" w:rsidRDefault="003E04C7" w:rsidP="007F705D">
            <w:pPr>
              <w:jc w:val="center"/>
            </w:pPr>
            <w:r w:rsidRPr="00FF1B79">
              <w:t>30,00</w:t>
            </w:r>
          </w:p>
        </w:tc>
        <w:tc>
          <w:tcPr>
            <w:tcW w:w="1082" w:type="pct"/>
            <w:shd w:val="clear" w:color="auto" w:fill="FFFFFF" w:themeFill="background1"/>
            <w:vAlign w:val="center"/>
            <w:hideMark/>
          </w:tcPr>
          <w:p w:rsidR="003E04C7" w:rsidRPr="00FF1B79" w:rsidRDefault="003E04C7" w:rsidP="007F705D">
            <w:pPr>
              <w:jc w:val="center"/>
              <w:rPr>
                <w:bCs/>
              </w:rPr>
            </w:pPr>
            <w:r w:rsidRPr="00FF1B79">
              <w:rPr>
                <w:bCs/>
              </w:rPr>
              <w:t>140,8</w:t>
            </w:r>
          </w:p>
        </w:tc>
        <w:tc>
          <w:tcPr>
            <w:tcW w:w="1082" w:type="pct"/>
            <w:shd w:val="clear" w:color="auto" w:fill="FFFFFF" w:themeFill="background1"/>
            <w:vAlign w:val="center"/>
            <w:hideMark/>
          </w:tcPr>
          <w:p w:rsidR="003E04C7" w:rsidRPr="00FF1B79" w:rsidRDefault="003E04C7" w:rsidP="007F705D">
            <w:pPr>
              <w:jc w:val="center"/>
            </w:pPr>
            <w:r w:rsidRPr="00FF1B79">
              <w:t>4,7</w:t>
            </w:r>
          </w:p>
        </w:tc>
      </w:tr>
      <w:tr w:rsidR="003E04C7" w:rsidRPr="00FF1B79" w:rsidTr="003E04C7">
        <w:trPr>
          <w:trHeight w:val="20"/>
          <w:jc w:val="center"/>
        </w:trPr>
        <w:tc>
          <w:tcPr>
            <w:tcW w:w="1756" w:type="pct"/>
            <w:shd w:val="clear" w:color="auto" w:fill="FFFFFF" w:themeFill="background1"/>
            <w:vAlign w:val="center"/>
            <w:hideMark/>
          </w:tcPr>
          <w:p w:rsidR="003E04C7" w:rsidRPr="00FF1B79" w:rsidRDefault="003E04C7" w:rsidP="007F705D">
            <w:r w:rsidRPr="00FF1B79">
              <w:t>Железо общее</w:t>
            </w:r>
          </w:p>
        </w:tc>
        <w:tc>
          <w:tcPr>
            <w:tcW w:w="1081" w:type="pct"/>
            <w:shd w:val="clear" w:color="auto" w:fill="FFFFFF" w:themeFill="background1"/>
            <w:vAlign w:val="center"/>
          </w:tcPr>
          <w:p w:rsidR="003E04C7" w:rsidRPr="00FF1B79" w:rsidRDefault="003E04C7" w:rsidP="007F705D">
            <w:pPr>
              <w:jc w:val="center"/>
            </w:pPr>
            <w:r w:rsidRPr="00FF1B79">
              <w:t>0,10</w:t>
            </w:r>
          </w:p>
        </w:tc>
        <w:tc>
          <w:tcPr>
            <w:tcW w:w="1082" w:type="pct"/>
            <w:shd w:val="clear" w:color="auto" w:fill="FFFFFF" w:themeFill="background1"/>
            <w:vAlign w:val="center"/>
            <w:hideMark/>
          </w:tcPr>
          <w:p w:rsidR="003E04C7" w:rsidRPr="00FF1B79" w:rsidRDefault="003E04C7" w:rsidP="007F705D">
            <w:pPr>
              <w:jc w:val="center"/>
              <w:rPr>
                <w:bCs/>
              </w:rPr>
            </w:pPr>
            <w:r w:rsidRPr="00FF1B79">
              <w:rPr>
                <w:bCs/>
              </w:rPr>
              <w:t>0,8</w:t>
            </w:r>
          </w:p>
        </w:tc>
        <w:tc>
          <w:tcPr>
            <w:tcW w:w="1082" w:type="pct"/>
            <w:shd w:val="clear" w:color="auto" w:fill="FFFFFF" w:themeFill="background1"/>
            <w:vAlign w:val="center"/>
            <w:hideMark/>
          </w:tcPr>
          <w:p w:rsidR="003E04C7" w:rsidRPr="00FF1B79" w:rsidRDefault="003E04C7" w:rsidP="007F705D">
            <w:pPr>
              <w:jc w:val="center"/>
            </w:pPr>
            <w:r w:rsidRPr="00FF1B79">
              <w:t>8,4</w:t>
            </w:r>
          </w:p>
        </w:tc>
      </w:tr>
    </w:tbl>
    <w:p w:rsidR="00F06308" w:rsidRPr="00FF1B79" w:rsidRDefault="00F06308" w:rsidP="00714D79">
      <w:pPr>
        <w:ind w:firstLine="709"/>
        <w:jc w:val="both"/>
        <w:rPr>
          <w:sz w:val="28"/>
          <w:szCs w:val="28"/>
        </w:rPr>
      </w:pPr>
    </w:p>
    <w:p w:rsidR="006A1C67" w:rsidRPr="00FF1B79" w:rsidRDefault="006A1C67" w:rsidP="00714D79">
      <w:pPr>
        <w:ind w:firstLine="709"/>
        <w:jc w:val="both"/>
        <w:rPr>
          <w:sz w:val="28"/>
          <w:szCs w:val="28"/>
        </w:rPr>
      </w:pPr>
      <w:r w:rsidRPr="00FF1B79">
        <w:rPr>
          <w:sz w:val="28"/>
          <w:szCs w:val="28"/>
        </w:rPr>
        <w:t>Данные таблицы</w:t>
      </w:r>
      <w:r w:rsidR="00933288" w:rsidRPr="00FF1B79">
        <w:rPr>
          <w:sz w:val="28"/>
          <w:szCs w:val="28"/>
        </w:rPr>
        <w:t xml:space="preserve"> 53</w:t>
      </w:r>
      <w:r w:rsidRPr="00FF1B79">
        <w:rPr>
          <w:sz w:val="28"/>
          <w:szCs w:val="28"/>
        </w:rPr>
        <w:t xml:space="preserve"> наглядно свидетельствуют о практическом отсутствии очистки стоков перед сбросом их в водный объект.</w:t>
      </w:r>
    </w:p>
    <w:p w:rsidR="006A1C67" w:rsidRPr="00FF1B79" w:rsidRDefault="006A1C67" w:rsidP="00714D79">
      <w:pPr>
        <w:ind w:firstLine="709"/>
        <w:jc w:val="both"/>
        <w:rPr>
          <w:sz w:val="28"/>
          <w:szCs w:val="28"/>
        </w:rPr>
      </w:pPr>
      <w:r w:rsidRPr="00FF1B79">
        <w:rPr>
          <w:sz w:val="28"/>
          <w:szCs w:val="28"/>
        </w:rPr>
        <w:t>Указанная проблема напрямую связана с крайне высоким уровнем износа оборудования и сооружений. По результатам обследования состояния констру</w:t>
      </w:r>
      <w:r w:rsidRPr="00FF1B79">
        <w:rPr>
          <w:sz w:val="28"/>
          <w:szCs w:val="28"/>
        </w:rPr>
        <w:t>к</w:t>
      </w:r>
      <w:r w:rsidRPr="00FF1B79">
        <w:rPr>
          <w:sz w:val="28"/>
          <w:szCs w:val="28"/>
        </w:rPr>
        <w:t>ций существующих сооружений сделано заключение о невозможности их реко</w:t>
      </w:r>
      <w:r w:rsidRPr="00FF1B79">
        <w:rPr>
          <w:sz w:val="28"/>
          <w:szCs w:val="28"/>
        </w:rPr>
        <w:t>н</w:t>
      </w:r>
      <w:r w:rsidRPr="00FF1B79">
        <w:rPr>
          <w:sz w:val="28"/>
          <w:szCs w:val="28"/>
        </w:rPr>
        <w:t>струкции</w:t>
      </w:r>
      <w:r w:rsidRPr="00FF1B79">
        <w:rPr>
          <w:rStyle w:val="a8"/>
          <w:sz w:val="28"/>
          <w:szCs w:val="28"/>
        </w:rPr>
        <w:footnoteReference w:id="29"/>
      </w:r>
      <w:r w:rsidRPr="00FF1B79">
        <w:rPr>
          <w:sz w:val="28"/>
          <w:szCs w:val="28"/>
        </w:rPr>
        <w:t>.</w:t>
      </w:r>
    </w:p>
    <w:p w:rsidR="006A1C67" w:rsidRPr="00FF1B79" w:rsidRDefault="006A1C67" w:rsidP="00714D79">
      <w:pPr>
        <w:ind w:firstLine="709"/>
        <w:jc w:val="both"/>
        <w:rPr>
          <w:sz w:val="28"/>
          <w:szCs w:val="28"/>
        </w:rPr>
      </w:pPr>
      <w:r w:rsidRPr="00FF1B79">
        <w:rPr>
          <w:sz w:val="28"/>
          <w:szCs w:val="28"/>
        </w:rPr>
        <w:t>Подробные характеристики, уровень износа оборудования и сооружений, технология очистки сток</w:t>
      </w:r>
      <w:r w:rsidR="00C73006" w:rsidRPr="00FF1B79">
        <w:rPr>
          <w:sz w:val="28"/>
          <w:szCs w:val="28"/>
        </w:rPr>
        <w:t>ов, применяемая на БОС поселка Новые Ляды</w:t>
      </w:r>
      <w:r w:rsidRPr="00FF1B79">
        <w:rPr>
          <w:sz w:val="28"/>
          <w:szCs w:val="28"/>
        </w:rPr>
        <w:t>, привед</w:t>
      </w:r>
      <w:r w:rsidRPr="00FF1B79">
        <w:rPr>
          <w:sz w:val="28"/>
          <w:szCs w:val="28"/>
        </w:rPr>
        <w:t>е</w:t>
      </w:r>
      <w:r w:rsidRPr="00FF1B79">
        <w:rPr>
          <w:sz w:val="28"/>
          <w:szCs w:val="28"/>
        </w:rPr>
        <w:t>ны в Схеме водоотведения.</w:t>
      </w:r>
    </w:p>
    <w:p w:rsidR="006A1C67" w:rsidRPr="00FF1B79" w:rsidRDefault="006A1C67" w:rsidP="00714D79">
      <w:pPr>
        <w:ind w:firstLine="709"/>
        <w:jc w:val="both"/>
        <w:rPr>
          <w:sz w:val="28"/>
          <w:szCs w:val="28"/>
        </w:rPr>
      </w:pPr>
      <w:r w:rsidRPr="00FF1B79">
        <w:rPr>
          <w:sz w:val="28"/>
          <w:szCs w:val="28"/>
        </w:rPr>
        <w:t>Таким образом, ос</w:t>
      </w:r>
      <w:r w:rsidR="00C73006" w:rsidRPr="00FF1B79">
        <w:rPr>
          <w:sz w:val="28"/>
          <w:szCs w:val="28"/>
        </w:rPr>
        <w:t>новными проблемами БОС поселка Новые Ляды</w:t>
      </w:r>
      <w:r w:rsidRPr="00FF1B79">
        <w:rPr>
          <w:sz w:val="28"/>
          <w:szCs w:val="28"/>
        </w:rPr>
        <w:t xml:space="preserve"> являю</w:t>
      </w:r>
      <w:r w:rsidRPr="00FF1B79">
        <w:rPr>
          <w:sz w:val="28"/>
          <w:szCs w:val="28"/>
        </w:rPr>
        <w:t>т</w:t>
      </w:r>
      <w:r w:rsidRPr="00FF1B79">
        <w:rPr>
          <w:sz w:val="28"/>
          <w:szCs w:val="28"/>
        </w:rPr>
        <w:t>ся:</w:t>
      </w:r>
    </w:p>
    <w:p w:rsidR="006A1C67" w:rsidRPr="00FF1B79" w:rsidRDefault="009B4762" w:rsidP="009B4762">
      <w:pPr>
        <w:ind w:firstLine="709"/>
        <w:jc w:val="both"/>
        <w:rPr>
          <w:sz w:val="28"/>
          <w:szCs w:val="28"/>
        </w:rPr>
      </w:pPr>
      <w:r w:rsidRPr="00FF1B79">
        <w:rPr>
          <w:sz w:val="28"/>
          <w:szCs w:val="28"/>
        </w:rPr>
        <w:t>в</w:t>
      </w:r>
      <w:r w:rsidR="006A1C67" w:rsidRPr="00FF1B79">
        <w:rPr>
          <w:sz w:val="28"/>
          <w:szCs w:val="28"/>
        </w:rPr>
        <w:t>ысокий физический износ оборудования и сооружений</w:t>
      </w:r>
      <w:r w:rsidR="007F705D" w:rsidRPr="00FF1B79">
        <w:rPr>
          <w:sz w:val="28"/>
          <w:szCs w:val="28"/>
        </w:rPr>
        <w:t>,</w:t>
      </w:r>
    </w:p>
    <w:p w:rsidR="006A1C67" w:rsidRPr="00FF1B79" w:rsidRDefault="009B4762" w:rsidP="009B4762">
      <w:pPr>
        <w:ind w:firstLine="709"/>
        <w:jc w:val="both"/>
        <w:rPr>
          <w:sz w:val="28"/>
          <w:szCs w:val="28"/>
        </w:rPr>
      </w:pPr>
      <w:r w:rsidRPr="00FF1B79">
        <w:rPr>
          <w:sz w:val="28"/>
          <w:szCs w:val="28"/>
        </w:rPr>
        <w:t>н</w:t>
      </w:r>
      <w:r w:rsidR="006A1C67" w:rsidRPr="00FF1B79">
        <w:rPr>
          <w:sz w:val="28"/>
          <w:szCs w:val="28"/>
        </w:rPr>
        <w:t>изкий уровень очистки сточных вод.</w:t>
      </w:r>
    </w:p>
    <w:p w:rsidR="00F06308" w:rsidRPr="00FF1B79" w:rsidRDefault="00F06308" w:rsidP="009B4762">
      <w:pPr>
        <w:ind w:firstLine="709"/>
        <w:jc w:val="both"/>
        <w:rPr>
          <w:sz w:val="28"/>
          <w:szCs w:val="28"/>
        </w:rPr>
      </w:pPr>
    </w:p>
    <w:p w:rsidR="006A1C67" w:rsidRPr="00FF1B79" w:rsidRDefault="00C73006" w:rsidP="00714D79">
      <w:pPr>
        <w:ind w:firstLine="709"/>
        <w:jc w:val="both"/>
        <w:rPr>
          <w:sz w:val="28"/>
          <w:szCs w:val="28"/>
        </w:rPr>
      </w:pPr>
      <w:r w:rsidRPr="00FF1B79">
        <w:rPr>
          <w:sz w:val="28"/>
          <w:szCs w:val="28"/>
        </w:rPr>
        <w:t>БОС микрорайона Крым</w:t>
      </w:r>
      <w:r w:rsidR="006A1C67" w:rsidRPr="00FF1B79">
        <w:rPr>
          <w:sz w:val="28"/>
          <w:szCs w:val="28"/>
        </w:rPr>
        <w:t>.</w:t>
      </w:r>
    </w:p>
    <w:p w:rsidR="006A1C67" w:rsidRPr="00FF1B79" w:rsidRDefault="00C73006" w:rsidP="00714D79">
      <w:pPr>
        <w:ind w:firstLine="709"/>
        <w:jc w:val="both"/>
        <w:rPr>
          <w:sz w:val="28"/>
          <w:szCs w:val="28"/>
        </w:rPr>
      </w:pPr>
      <w:r w:rsidRPr="00FF1B79">
        <w:rPr>
          <w:sz w:val="28"/>
          <w:szCs w:val="28"/>
        </w:rPr>
        <w:t>Жилой микрорайон Крым</w:t>
      </w:r>
      <w:r w:rsidR="006A1C67" w:rsidRPr="00FF1B79">
        <w:rPr>
          <w:sz w:val="28"/>
          <w:szCs w:val="28"/>
        </w:rPr>
        <w:t xml:space="preserve"> расположен на значительном удалении от горо</w:t>
      </w:r>
      <w:r w:rsidR="006A1C67" w:rsidRPr="00FF1B79">
        <w:rPr>
          <w:sz w:val="28"/>
          <w:szCs w:val="28"/>
        </w:rPr>
        <w:t>д</w:t>
      </w:r>
      <w:r w:rsidR="006A1C67" w:rsidRPr="00FF1B79">
        <w:rPr>
          <w:sz w:val="28"/>
          <w:szCs w:val="28"/>
        </w:rPr>
        <w:t>ской системы канализ</w:t>
      </w:r>
      <w:r w:rsidRPr="00FF1B79">
        <w:rPr>
          <w:sz w:val="28"/>
          <w:szCs w:val="28"/>
        </w:rPr>
        <w:t>ации (7,5 км). БОС микрорайона Крым</w:t>
      </w:r>
      <w:r w:rsidR="006A1C67" w:rsidRPr="00FF1B79">
        <w:rPr>
          <w:sz w:val="28"/>
          <w:szCs w:val="28"/>
        </w:rPr>
        <w:t xml:space="preserve"> расположены на б</w:t>
      </w:r>
      <w:r w:rsidR="006A1C67" w:rsidRPr="00FF1B79">
        <w:rPr>
          <w:sz w:val="28"/>
          <w:szCs w:val="28"/>
        </w:rPr>
        <w:t>е</w:t>
      </w:r>
      <w:r w:rsidR="001D75D1" w:rsidRPr="00FF1B79">
        <w:rPr>
          <w:sz w:val="28"/>
          <w:szCs w:val="28"/>
        </w:rPr>
        <w:t xml:space="preserve">регу реки </w:t>
      </w:r>
      <w:r w:rsidRPr="00FF1B79">
        <w:rPr>
          <w:sz w:val="28"/>
          <w:szCs w:val="28"/>
        </w:rPr>
        <w:t>Камы</w:t>
      </w:r>
      <w:r w:rsidR="006A1C67" w:rsidRPr="00FF1B79">
        <w:rPr>
          <w:sz w:val="28"/>
          <w:szCs w:val="28"/>
        </w:rPr>
        <w:t xml:space="preserve"> в 1,5 км севернее жилого района.</w:t>
      </w:r>
    </w:p>
    <w:p w:rsidR="006A1C67" w:rsidRPr="00FF1B79" w:rsidRDefault="006A1C67" w:rsidP="00714D79">
      <w:pPr>
        <w:ind w:firstLine="709"/>
        <w:jc w:val="both"/>
        <w:rPr>
          <w:sz w:val="28"/>
          <w:szCs w:val="28"/>
        </w:rPr>
      </w:pPr>
      <w:r w:rsidRPr="00FF1B79">
        <w:rPr>
          <w:sz w:val="28"/>
          <w:szCs w:val="28"/>
        </w:rPr>
        <w:t>Оборудовани</w:t>
      </w:r>
      <w:r w:rsidR="00C73006" w:rsidRPr="00FF1B79">
        <w:rPr>
          <w:sz w:val="28"/>
          <w:szCs w:val="28"/>
        </w:rPr>
        <w:t>е и сооружения БОС микрорайона Крым</w:t>
      </w:r>
      <w:r w:rsidRPr="00FF1B79">
        <w:rPr>
          <w:sz w:val="28"/>
          <w:szCs w:val="28"/>
        </w:rPr>
        <w:t xml:space="preserve"> находятся в авари</w:t>
      </w:r>
      <w:r w:rsidRPr="00FF1B79">
        <w:rPr>
          <w:sz w:val="28"/>
          <w:szCs w:val="28"/>
        </w:rPr>
        <w:t>й</w:t>
      </w:r>
      <w:r w:rsidRPr="00FF1B79">
        <w:rPr>
          <w:sz w:val="28"/>
          <w:szCs w:val="28"/>
        </w:rPr>
        <w:t>ном состоянии, что обуславливает низкую степень очистки сточных вод. По р</w:t>
      </w:r>
      <w:r w:rsidRPr="00FF1B79">
        <w:rPr>
          <w:sz w:val="28"/>
          <w:szCs w:val="28"/>
        </w:rPr>
        <w:t>е</w:t>
      </w:r>
      <w:r w:rsidRPr="00FF1B79">
        <w:rPr>
          <w:sz w:val="28"/>
          <w:szCs w:val="28"/>
        </w:rPr>
        <w:t>зультатам оценки</w:t>
      </w:r>
      <w:r w:rsidRPr="00FF1B79">
        <w:rPr>
          <w:rStyle w:val="a8"/>
          <w:sz w:val="28"/>
          <w:szCs w:val="28"/>
        </w:rPr>
        <w:footnoteReference w:id="30"/>
      </w:r>
      <w:r w:rsidRPr="00FF1B79">
        <w:rPr>
          <w:sz w:val="28"/>
          <w:szCs w:val="28"/>
        </w:rPr>
        <w:t xml:space="preserve"> возможности дальнейшей эксплуатации сооружений признана целесообразность перевода стоков от микрорайона в централизованную си</w:t>
      </w:r>
      <w:r w:rsidR="001D75D1" w:rsidRPr="00FF1B79">
        <w:rPr>
          <w:sz w:val="28"/>
          <w:szCs w:val="28"/>
        </w:rPr>
        <w:t xml:space="preserve">стему водоотведения города </w:t>
      </w:r>
      <w:r w:rsidRPr="00FF1B79">
        <w:rPr>
          <w:sz w:val="28"/>
          <w:szCs w:val="28"/>
        </w:rPr>
        <w:t>Перми.</w:t>
      </w:r>
    </w:p>
    <w:p w:rsidR="006A1C67" w:rsidRPr="00FF1B79" w:rsidRDefault="006A1C67" w:rsidP="00714D79">
      <w:pPr>
        <w:ind w:firstLine="709"/>
        <w:jc w:val="both"/>
        <w:rPr>
          <w:sz w:val="28"/>
          <w:szCs w:val="28"/>
        </w:rPr>
      </w:pPr>
      <w:r w:rsidRPr="00FF1B79">
        <w:rPr>
          <w:sz w:val="28"/>
          <w:szCs w:val="28"/>
        </w:rPr>
        <w:t>В составе городской централизованной системы водоотведения эксплуат</w:t>
      </w:r>
      <w:r w:rsidRPr="00FF1B79">
        <w:rPr>
          <w:sz w:val="28"/>
          <w:szCs w:val="28"/>
        </w:rPr>
        <w:t>и</w:t>
      </w:r>
      <w:r w:rsidRPr="00FF1B79">
        <w:rPr>
          <w:sz w:val="28"/>
          <w:szCs w:val="28"/>
        </w:rPr>
        <w:t>руются 57 насосных станций</w:t>
      </w:r>
      <w:r w:rsidR="00A524CE" w:rsidRPr="00FF1B79">
        <w:rPr>
          <w:sz w:val="28"/>
          <w:szCs w:val="28"/>
        </w:rPr>
        <w:t xml:space="preserve"> (таблица 54)</w:t>
      </w:r>
      <w:r w:rsidRPr="00FF1B79">
        <w:rPr>
          <w:sz w:val="28"/>
          <w:szCs w:val="28"/>
        </w:rPr>
        <w:t>.</w:t>
      </w:r>
    </w:p>
    <w:p w:rsidR="006A1C67" w:rsidRPr="00FF1B79" w:rsidRDefault="006A1C67" w:rsidP="001D75D1">
      <w:pPr>
        <w:keepNext/>
        <w:autoSpaceDE w:val="0"/>
        <w:autoSpaceDN w:val="0"/>
        <w:adjustRightInd w:val="0"/>
        <w:ind w:firstLine="709"/>
        <w:jc w:val="right"/>
        <w:rPr>
          <w:sz w:val="28"/>
          <w:szCs w:val="28"/>
        </w:rPr>
      </w:pPr>
      <w:r w:rsidRPr="00FF1B79">
        <w:rPr>
          <w:sz w:val="28"/>
          <w:szCs w:val="28"/>
        </w:rPr>
        <w:t xml:space="preserve">Таблица </w:t>
      </w:r>
      <w:r w:rsidR="00851DAF" w:rsidRPr="00FF1B79">
        <w:rPr>
          <w:sz w:val="28"/>
          <w:szCs w:val="28"/>
        </w:rPr>
        <w:t>54</w:t>
      </w:r>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36"/>
        <w:gridCol w:w="2712"/>
        <w:gridCol w:w="1939"/>
        <w:gridCol w:w="1277"/>
        <w:gridCol w:w="2009"/>
        <w:gridCol w:w="1433"/>
      </w:tblGrid>
      <w:tr w:rsidR="007F705D" w:rsidRPr="00FF1B79" w:rsidTr="007F705D">
        <w:trPr>
          <w:trHeight w:val="20"/>
          <w:tblHeader/>
          <w:jc w:val="center"/>
        </w:trPr>
        <w:tc>
          <w:tcPr>
            <w:tcW w:w="318" w:type="pct"/>
            <w:shd w:val="clear" w:color="000000" w:fill="FFFFFF"/>
            <w:vAlign w:val="center"/>
            <w:hideMark/>
          </w:tcPr>
          <w:p w:rsidR="007F705D" w:rsidRPr="00FF1B79" w:rsidRDefault="007F705D" w:rsidP="007F705D">
            <w:pPr>
              <w:jc w:val="center"/>
              <w:rPr>
                <w:bCs/>
              </w:rPr>
            </w:pPr>
            <w:r w:rsidRPr="00FF1B79">
              <w:rPr>
                <w:bCs/>
              </w:rPr>
              <w:t>№</w:t>
            </w:r>
          </w:p>
        </w:tc>
        <w:tc>
          <w:tcPr>
            <w:tcW w:w="1355" w:type="pct"/>
            <w:shd w:val="clear" w:color="000000" w:fill="FFFFFF"/>
            <w:vAlign w:val="center"/>
            <w:hideMark/>
          </w:tcPr>
          <w:p w:rsidR="007F705D" w:rsidRPr="00FF1B79" w:rsidRDefault="007F705D" w:rsidP="007F705D">
            <w:pPr>
              <w:jc w:val="center"/>
              <w:rPr>
                <w:bCs/>
              </w:rPr>
            </w:pPr>
            <w:r w:rsidRPr="00FF1B79">
              <w:rPr>
                <w:bCs/>
              </w:rPr>
              <w:t>Название станции</w:t>
            </w:r>
          </w:p>
        </w:tc>
        <w:tc>
          <w:tcPr>
            <w:tcW w:w="969" w:type="pct"/>
            <w:shd w:val="clear" w:color="000000" w:fill="FFFFFF"/>
            <w:vAlign w:val="center"/>
            <w:hideMark/>
          </w:tcPr>
          <w:p w:rsidR="007F705D" w:rsidRPr="00FF1B79" w:rsidRDefault="007F705D" w:rsidP="007F705D">
            <w:pPr>
              <w:jc w:val="center"/>
              <w:rPr>
                <w:bCs/>
              </w:rPr>
            </w:pPr>
            <w:r w:rsidRPr="00FF1B79">
              <w:rPr>
                <w:bCs/>
              </w:rPr>
              <w:t xml:space="preserve">Суммарная </w:t>
            </w:r>
            <w:r w:rsidRPr="00FF1B79">
              <w:rPr>
                <w:bCs/>
              </w:rPr>
              <w:br/>
              <w:t>производител</w:t>
            </w:r>
            <w:r w:rsidRPr="00FF1B79">
              <w:rPr>
                <w:bCs/>
              </w:rPr>
              <w:t>ь</w:t>
            </w:r>
            <w:r w:rsidRPr="00FF1B79">
              <w:rPr>
                <w:bCs/>
              </w:rPr>
              <w:t xml:space="preserve">ность </w:t>
            </w:r>
            <w:r w:rsidRPr="00FF1B79">
              <w:rPr>
                <w:bCs/>
              </w:rPr>
              <w:br/>
              <w:t xml:space="preserve">установленного насосного </w:t>
            </w:r>
            <w:r w:rsidRPr="00FF1B79">
              <w:rPr>
                <w:bCs/>
              </w:rPr>
              <w:br/>
              <w:t>оборудования, куб.м/час</w:t>
            </w:r>
          </w:p>
        </w:tc>
        <w:tc>
          <w:tcPr>
            <w:tcW w:w="638" w:type="pct"/>
            <w:shd w:val="clear" w:color="000000" w:fill="FFFFFF"/>
            <w:vAlign w:val="center"/>
            <w:hideMark/>
          </w:tcPr>
          <w:p w:rsidR="007F705D" w:rsidRPr="00FF1B79" w:rsidRDefault="007F705D" w:rsidP="007F705D">
            <w:pPr>
              <w:jc w:val="center"/>
              <w:rPr>
                <w:bCs/>
              </w:rPr>
            </w:pPr>
            <w:r w:rsidRPr="00FF1B79">
              <w:rPr>
                <w:bCs/>
              </w:rPr>
              <w:t>Макс</w:t>
            </w:r>
            <w:r w:rsidRPr="00FF1B79">
              <w:rPr>
                <w:bCs/>
              </w:rPr>
              <w:t>и</w:t>
            </w:r>
            <w:r w:rsidRPr="00FF1B79">
              <w:rPr>
                <w:bCs/>
              </w:rPr>
              <w:t>мальный часовой расход стоков, куб.м/час</w:t>
            </w:r>
          </w:p>
        </w:tc>
        <w:tc>
          <w:tcPr>
            <w:tcW w:w="1004" w:type="pct"/>
            <w:shd w:val="clear" w:color="000000" w:fill="FFFFFF"/>
            <w:vAlign w:val="center"/>
            <w:hideMark/>
          </w:tcPr>
          <w:p w:rsidR="007F705D" w:rsidRPr="00FF1B79" w:rsidRDefault="007F705D" w:rsidP="007F705D">
            <w:pPr>
              <w:jc w:val="center"/>
              <w:rPr>
                <w:bCs/>
              </w:rPr>
            </w:pPr>
            <w:r w:rsidRPr="00FF1B79">
              <w:rPr>
                <w:bCs/>
              </w:rPr>
              <w:t xml:space="preserve">Максимальный часовой расход стоков (с учетом дополнительного притока </w:t>
            </w:r>
            <w:r w:rsidRPr="00FF1B79">
              <w:rPr>
                <w:bCs/>
              </w:rPr>
              <w:br/>
              <w:t>поверхностных вод), куб.м/час</w:t>
            </w:r>
          </w:p>
        </w:tc>
        <w:tc>
          <w:tcPr>
            <w:tcW w:w="716" w:type="pct"/>
            <w:shd w:val="clear" w:color="000000" w:fill="FFFFFF"/>
            <w:vAlign w:val="center"/>
            <w:hideMark/>
          </w:tcPr>
          <w:p w:rsidR="007F705D" w:rsidRPr="00FF1B79" w:rsidRDefault="007F705D" w:rsidP="007F705D">
            <w:pPr>
              <w:jc w:val="center"/>
              <w:rPr>
                <w:bCs/>
              </w:rPr>
            </w:pPr>
            <w:r w:rsidRPr="00FF1B79">
              <w:rPr>
                <w:bCs/>
              </w:rPr>
              <w:t>Количество напорных трубопр</w:t>
            </w:r>
            <w:r w:rsidRPr="00FF1B79">
              <w:rPr>
                <w:bCs/>
              </w:rPr>
              <w:t>о</w:t>
            </w:r>
            <w:r w:rsidRPr="00FF1B79">
              <w:rPr>
                <w:bCs/>
              </w:rPr>
              <w:t>водов, ед.</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rPr>
                <w:lang w:val="en-US"/>
              </w:rPr>
            </w:pPr>
            <w:r w:rsidRPr="00FF1B79">
              <w:rPr>
                <w:lang w:val="en-US"/>
              </w:rPr>
              <w:t>I</w:t>
            </w:r>
          </w:p>
        </w:tc>
        <w:tc>
          <w:tcPr>
            <w:tcW w:w="1355" w:type="pct"/>
            <w:shd w:val="clear" w:color="000000" w:fill="FFFFFF"/>
            <w:vAlign w:val="center"/>
            <w:hideMark/>
          </w:tcPr>
          <w:p w:rsidR="007F705D" w:rsidRPr="00FF1B79" w:rsidRDefault="007F705D" w:rsidP="007F705D">
            <w:pPr>
              <w:rPr>
                <w:bCs/>
              </w:rPr>
            </w:pPr>
            <w:r w:rsidRPr="00FF1B79">
              <w:rPr>
                <w:bCs/>
              </w:rPr>
              <w:t>Левый берег</w:t>
            </w:r>
          </w:p>
        </w:tc>
        <w:tc>
          <w:tcPr>
            <w:tcW w:w="969" w:type="pct"/>
            <w:shd w:val="clear" w:color="auto" w:fill="auto"/>
            <w:vAlign w:val="bottom"/>
            <w:hideMark/>
          </w:tcPr>
          <w:p w:rsidR="007F705D" w:rsidRPr="00FF1B79" w:rsidRDefault="007F705D" w:rsidP="007F705D">
            <w:pPr>
              <w:jc w:val="center"/>
            </w:pPr>
          </w:p>
        </w:tc>
        <w:tc>
          <w:tcPr>
            <w:tcW w:w="638" w:type="pct"/>
            <w:shd w:val="clear" w:color="000000" w:fill="FFFFFF"/>
            <w:vAlign w:val="bottom"/>
            <w:hideMark/>
          </w:tcPr>
          <w:p w:rsidR="007F705D" w:rsidRPr="00FF1B79" w:rsidRDefault="007F705D" w:rsidP="007F705D">
            <w:pPr>
              <w:jc w:val="center"/>
            </w:pPr>
          </w:p>
        </w:tc>
        <w:tc>
          <w:tcPr>
            <w:tcW w:w="1004" w:type="pct"/>
            <w:shd w:val="clear" w:color="000000" w:fill="FFFFFF"/>
            <w:vAlign w:val="bottom"/>
            <w:hideMark/>
          </w:tcPr>
          <w:p w:rsidR="007F705D" w:rsidRPr="00FF1B79" w:rsidRDefault="007F705D" w:rsidP="007F705D">
            <w:pPr>
              <w:jc w:val="center"/>
            </w:pPr>
          </w:p>
        </w:tc>
        <w:tc>
          <w:tcPr>
            <w:tcW w:w="716" w:type="pct"/>
            <w:shd w:val="clear" w:color="auto" w:fill="auto"/>
            <w:vAlign w:val="bottom"/>
            <w:hideMark/>
          </w:tcPr>
          <w:p w:rsidR="007F705D" w:rsidRPr="00FF1B79" w:rsidRDefault="007F705D" w:rsidP="007F705D">
            <w:pPr>
              <w:jc w:val="center"/>
            </w:pP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1</w:t>
            </w:r>
          </w:p>
        </w:tc>
        <w:tc>
          <w:tcPr>
            <w:tcW w:w="1355" w:type="pct"/>
            <w:shd w:val="clear" w:color="000000" w:fill="FFFFFF"/>
            <w:vAlign w:val="center"/>
            <w:hideMark/>
          </w:tcPr>
          <w:p w:rsidR="007F705D" w:rsidRPr="00FF1B79" w:rsidRDefault="007F705D" w:rsidP="007F705D">
            <w:r w:rsidRPr="00FF1B79">
              <w:t>КНС «Бумажников»</w:t>
            </w:r>
          </w:p>
        </w:tc>
        <w:tc>
          <w:tcPr>
            <w:tcW w:w="969" w:type="pct"/>
            <w:shd w:val="clear" w:color="auto" w:fill="auto"/>
            <w:vAlign w:val="bottom"/>
            <w:hideMark/>
          </w:tcPr>
          <w:p w:rsidR="007F705D" w:rsidRPr="00FF1B79" w:rsidRDefault="007F705D" w:rsidP="007F705D">
            <w:pPr>
              <w:jc w:val="center"/>
            </w:pPr>
            <w:r w:rsidRPr="00FF1B79">
              <w:t>304</w:t>
            </w:r>
          </w:p>
        </w:tc>
        <w:tc>
          <w:tcPr>
            <w:tcW w:w="638" w:type="pct"/>
            <w:shd w:val="clear" w:color="000000" w:fill="FFFFFF"/>
            <w:vAlign w:val="bottom"/>
            <w:hideMark/>
          </w:tcPr>
          <w:p w:rsidR="007F705D" w:rsidRPr="00FF1B79" w:rsidRDefault="007F705D" w:rsidP="007F705D">
            <w:pPr>
              <w:jc w:val="center"/>
            </w:pPr>
            <w:r w:rsidRPr="00FF1B79">
              <w:t>146,1</w:t>
            </w:r>
          </w:p>
        </w:tc>
        <w:tc>
          <w:tcPr>
            <w:tcW w:w="1004" w:type="pct"/>
            <w:shd w:val="clear" w:color="000000" w:fill="FFFFFF"/>
            <w:vAlign w:val="bottom"/>
            <w:hideMark/>
          </w:tcPr>
          <w:p w:rsidR="007F705D" w:rsidRPr="00FF1B79" w:rsidRDefault="007F705D" w:rsidP="007F705D">
            <w:pPr>
              <w:jc w:val="center"/>
            </w:pPr>
            <w:r w:rsidRPr="00FF1B79">
              <w:t>209,8</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2</w:t>
            </w:r>
          </w:p>
        </w:tc>
        <w:tc>
          <w:tcPr>
            <w:tcW w:w="1355" w:type="pct"/>
            <w:shd w:val="clear" w:color="000000" w:fill="FFFFFF"/>
            <w:vAlign w:val="center"/>
            <w:hideMark/>
          </w:tcPr>
          <w:p w:rsidR="007F705D" w:rsidRPr="00FF1B79" w:rsidRDefault="007F705D" w:rsidP="007F705D">
            <w:r w:rsidRPr="00FF1B79">
              <w:t>КНС «Мозырьская»</w:t>
            </w:r>
          </w:p>
        </w:tc>
        <w:tc>
          <w:tcPr>
            <w:tcW w:w="969" w:type="pct"/>
            <w:shd w:val="clear" w:color="auto" w:fill="auto"/>
            <w:vAlign w:val="bottom"/>
            <w:hideMark/>
          </w:tcPr>
          <w:p w:rsidR="007F705D" w:rsidRPr="00FF1B79" w:rsidRDefault="007F705D" w:rsidP="007F705D">
            <w:pPr>
              <w:jc w:val="center"/>
            </w:pPr>
            <w:r w:rsidRPr="00FF1B79">
              <w:t>750</w:t>
            </w:r>
          </w:p>
        </w:tc>
        <w:tc>
          <w:tcPr>
            <w:tcW w:w="638" w:type="pct"/>
            <w:shd w:val="clear" w:color="000000" w:fill="FFFFFF"/>
            <w:vAlign w:val="bottom"/>
            <w:hideMark/>
          </w:tcPr>
          <w:p w:rsidR="007F705D" w:rsidRPr="00FF1B79" w:rsidRDefault="007F705D" w:rsidP="007F705D">
            <w:pPr>
              <w:jc w:val="center"/>
            </w:pPr>
            <w:r w:rsidRPr="00FF1B79">
              <w:t>197,7</w:t>
            </w:r>
          </w:p>
        </w:tc>
        <w:tc>
          <w:tcPr>
            <w:tcW w:w="1004" w:type="pct"/>
            <w:shd w:val="clear" w:color="000000" w:fill="FFFFFF"/>
            <w:vAlign w:val="bottom"/>
            <w:hideMark/>
          </w:tcPr>
          <w:p w:rsidR="007F705D" w:rsidRPr="00FF1B79" w:rsidRDefault="007F705D" w:rsidP="007F705D">
            <w:pPr>
              <w:jc w:val="center"/>
            </w:pPr>
            <w:r w:rsidRPr="00FF1B79">
              <w:t>283,4</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3</w:t>
            </w:r>
          </w:p>
        </w:tc>
        <w:tc>
          <w:tcPr>
            <w:tcW w:w="1355" w:type="pct"/>
            <w:shd w:val="clear" w:color="000000" w:fill="FFFFFF"/>
            <w:vAlign w:val="center"/>
            <w:hideMark/>
          </w:tcPr>
          <w:p w:rsidR="007F705D" w:rsidRPr="00FF1B79" w:rsidRDefault="007F705D" w:rsidP="007F705D">
            <w:r w:rsidRPr="00FF1B79">
              <w:t>КНС «ЧОС»</w:t>
            </w:r>
          </w:p>
        </w:tc>
        <w:tc>
          <w:tcPr>
            <w:tcW w:w="969" w:type="pct"/>
            <w:shd w:val="clear" w:color="auto" w:fill="auto"/>
            <w:vAlign w:val="bottom"/>
            <w:hideMark/>
          </w:tcPr>
          <w:p w:rsidR="007F705D" w:rsidRPr="00FF1B79" w:rsidRDefault="007F705D" w:rsidP="007F705D">
            <w:pPr>
              <w:jc w:val="center"/>
            </w:pPr>
            <w:r w:rsidRPr="00FF1B79">
              <w:t>н/д</w:t>
            </w:r>
          </w:p>
        </w:tc>
        <w:tc>
          <w:tcPr>
            <w:tcW w:w="638" w:type="pct"/>
            <w:shd w:val="clear" w:color="000000" w:fill="FFFFFF"/>
            <w:vAlign w:val="bottom"/>
            <w:hideMark/>
          </w:tcPr>
          <w:p w:rsidR="007F705D" w:rsidRPr="00FF1B79" w:rsidRDefault="007F705D" w:rsidP="007F705D">
            <w:pPr>
              <w:jc w:val="center"/>
            </w:pPr>
            <w:r w:rsidRPr="00FF1B79">
              <w:t>23,6</w:t>
            </w:r>
          </w:p>
        </w:tc>
        <w:tc>
          <w:tcPr>
            <w:tcW w:w="1004" w:type="pct"/>
            <w:shd w:val="clear" w:color="000000" w:fill="FFFFFF"/>
            <w:vAlign w:val="bottom"/>
            <w:hideMark/>
          </w:tcPr>
          <w:p w:rsidR="007F705D" w:rsidRPr="00FF1B79" w:rsidRDefault="007F705D" w:rsidP="007F705D">
            <w:pPr>
              <w:jc w:val="center"/>
            </w:pPr>
            <w:r w:rsidRPr="00FF1B79">
              <w:t>32,3</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4</w:t>
            </w:r>
          </w:p>
        </w:tc>
        <w:tc>
          <w:tcPr>
            <w:tcW w:w="1355" w:type="pct"/>
            <w:shd w:val="clear" w:color="000000" w:fill="FFFFFF"/>
            <w:vAlign w:val="center"/>
            <w:hideMark/>
          </w:tcPr>
          <w:p w:rsidR="007F705D" w:rsidRPr="00FF1B79" w:rsidRDefault="007F705D" w:rsidP="007F705D">
            <w:r w:rsidRPr="00FF1B79">
              <w:t>КНС «ЧОС-2»</w:t>
            </w:r>
          </w:p>
        </w:tc>
        <w:tc>
          <w:tcPr>
            <w:tcW w:w="969" w:type="pct"/>
            <w:shd w:val="clear" w:color="auto" w:fill="auto"/>
            <w:vAlign w:val="bottom"/>
            <w:hideMark/>
          </w:tcPr>
          <w:p w:rsidR="007F705D" w:rsidRPr="00FF1B79" w:rsidRDefault="007F705D" w:rsidP="007F705D">
            <w:pPr>
              <w:jc w:val="center"/>
            </w:pPr>
            <w:r w:rsidRPr="00FF1B79">
              <w:t>н/д</w:t>
            </w:r>
          </w:p>
        </w:tc>
        <w:tc>
          <w:tcPr>
            <w:tcW w:w="638" w:type="pct"/>
            <w:shd w:val="clear" w:color="000000" w:fill="FFFFFF"/>
            <w:vAlign w:val="bottom"/>
            <w:hideMark/>
          </w:tcPr>
          <w:p w:rsidR="007F705D" w:rsidRPr="00FF1B79" w:rsidRDefault="007F705D" w:rsidP="007F705D">
            <w:pPr>
              <w:jc w:val="center"/>
            </w:pPr>
            <w:r w:rsidRPr="00FF1B79">
              <w:t>2</w:t>
            </w:r>
          </w:p>
        </w:tc>
        <w:tc>
          <w:tcPr>
            <w:tcW w:w="1004" w:type="pct"/>
            <w:shd w:val="clear" w:color="000000" w:fill="FFFFFF"/>
            <w:vAlign w:val="bottom"/>
            <w:hideMark/>
          </w:tcPr>
          <w:p w:rsidR="007F705D" w:rsidRPr="00FF1B79" w:rsidRDefault="007F705D" w:rsidP="007F705D">
            <w:pPr>
              <w:jc w:val="center"/>
            </w:pPr>
            <w:r w:rsidRPr="00FF1B79">
              <w:t>2</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5</w:t>
            </w:r>
          </w:p>
        </w:tc>
        <w:tc>
          <w:tcPr>
            <w:tcW w:w="1355" w:type="pct"/>
            <w:shd w:val="clear" w:color="000000" w:fill="FFFFFF"/>
            <w:vAlign w:val="center"/>
            <w:hideMark/>
          </w:tcPr>
          <w:p w:rsidR="007F705D" w:rsidRPr="00FF1B79" w:rsidRDefault="007F705D" w:rsidP="007F705D">
            <w:r w:rsidRPr="00FF1B79">
              <w:t>КНС «Банная гора»</w:t>
            </w:r>
          </w:p>
        </w:tc>
        <w:tc>
          <w:tcPr>
            <w:tcW w:w="969" w:type="pct"/>
            <w:shd w:val="clear" w:color="auto" w:fill="auto"/>
            <w:vAlign w:val="bottom"/>
            <w:hideMark/>
          </w:tcPr>
          <w:p w:rsidR="007F705D" w:rsidRPr="00FF1B79" w:rsidRDefault="007F705D" w:rsidP="007F705D">
            <w:pPr>
              <w:jc w:val="center"/>
            </w:pPr>
            <w:r w:rsidRPr="00FF1B79">
              <w:t>240</w:t>
            </w:r>
          </w:p>
        </w:tc>
        <w:tc>
          <w:tcPr>
            <w:tcW w:w="638" w:type="pct"/>
            <w:shd w:val="clear" w:color="000000" w:fill="FFFFFF"/>
            <w:vAlign w:val="bottom"/>
            <w:hideMark/>
          </w:tcPr>
          <w:p w:rsidR="007F705D" w:rsidRPr="00FF1B79" w:rsidRDefault="007F705D" w:rsidP="007F705D">
            <w:pPr>
              <w:jc w:val="center"/>
            </w:pPr>
            <w:r w:rsidRPr="00FF1B79">
              <w:t>42,5</w:t>
            </w:r>
          </w:p>
        </w:tc>
        <w:tc>
          <w:tcPr>
            <w:tcW w:w="1004" w:type="pct"/>
            <w:shd w:val="clear" w:color="000000" w:fill="FFFFFF"/>
            <w:vAlign w:val="bottom"/>
            <w:hideMark/>
          </w:tcPr>
          <w:p w:rsidR="007F705D" w:rsidRPr="00FF1B79" w:rsidRDefault="007F705D" w:rsidP="007F705D">
            <w:pPr>
              <w:jc w:val="center"/>
            </w:pPr>
            <w:r w:rsidRPr="00FF1B79">
              <w:t>56,2</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6</w:t>
            </w:r>
          </w:p>
        </w:tc>
        <w:tc>
          <w:tcPr>
            <w:tcW w:w="1355" w:type="pct"/>
            <w:shd w:val="clear" w:color="000000" w:fill="FFFFFF"/>
            <w:vAlign w:val="center"/>
            <w:hideMark/>
          </w:tcPr>
          <w:p w:rsidR="007F705D" w:rsidRPr="00FF1B79" w:rsidRDefault="007F705D" w:rsidP="007F705D">
            <w:r w:rsidRPr="00FF1B79">
              <w:t>КНС-2 «Левшино»</w:t>
            </w:r>
          </w:p>
        </w:tc>
        <w:tc>
          <w:tcPr>
            <w:tcW w:w="969" w:type="pct"/>
            <w:shd w:val="clear" w:color="auto" w:fill="auto"/>
            <w:vAlign w:val="bottom"/>
            <w:hideMark/>
          </w:tcPr>
          <w:p w:rsidR="007F705D" w:rsidRPr="00FF1B79" w:rsidRDefault="007F705D" w:rsidP="007F705D">
            <w:pPr>
              <w:jc w:val="center"/>
            </w:pPr>
            <w:r w:rsidRPr="00FF1B79">
              <w:t>706</w:t>
            </w:r>
          </w:p>
        </w:tc>
        <w:tc>
          <w:tcPr>
            <w:tcW w:w="638" w:type="pct"/>
            <w:shd w:val="clear" w:color="000000" w:fill="FFFFFF"/>
            <w:vAlign w:val="bottom"/>
            <w:hideMark/>
          </w:tcPr>
          <w:p w:rsidR="007F705D" w:rsidRPr="00FF1B79" w:rsidRDefault="007F705D" w:rsidP="007F705D">
            <w:pPr>
              <w:jc w:val="center"/>
            </w:pPr>
            <w:r w:rsidRPr="00FF1B79">
              <w:t>77,8</w:t>
            </w:r>
          </w:p>
        </w:tc>
        <w:tc>
          <w:tcPr>
            <w:tcW w:w="1004" w:type="pct"/>
            <w:shd w:val="clear" w:color="000000" w:fill="FFFFFF"/>
            <w:vAlign w:val="bottom"/>
            <w:hideMark/>
          </w:tcPr>
          <w:p w:rsidR="007F705D" w:rsidRPr="00FF1B79" w:rsidRDefault="007F705D" w:rsidP="007F705D">
            <w:pPr>
              <w:jc w:val="center"/>
            </w:pPr>
            <w:r w:rsidRPr="00FF1B79">
              <w:t>93,9</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7</w:t>
            </w:r>
          </w:p>
        </w:tc>
        <w:tc>
          <w:tcPr>
            <w:tcW w:w="1355" w:type="pct"/>
            <w:shd w:val="clear" w:color="000000" w:fill="FFFFFF"/>
            <w:vAlign w:val="center"/>
            <w:hideMark/>
          </w:tcPr>
          <w:p w:rsidR="007F705D" w:rsidRPr="00FF1B79" w:rsidRDefault="007F705D" w:rsidP="007F705D">
            <w:r w:rsidRPr="00FF1B79">
              <w:t>КНС-1 «Левшино»</w:t>
            </w:r>
          </w:p>
        </w:tc>
        <w:tc>
          <w:tcPr>
            <w:tcW w:w="969" w:type="pct"/>
            <w:shd w:val="clear" w:color="auto" w:fill="auto"/>
            <w:vAlign w:val="bottom"/>
            <w:hideMark/>
          </w:tcPr>
          <w:p w:rsidR="007F705D" w:rsidRPr="00FF1B79" w:rsidRDefault="007F705D" w:rsidP="007F705D">
            <w:pPr>
              <w:jc w:val="center"/>
            </w:pPr>
            <w:r w:rsidRPr="00FF1B79">
              <w:t>110</w:t>
            </w:r>
          </w:p>
        </w:tc>
        <w:tc>
          <w:tcPr>
            <w:tcW w:w="638" w:type="pct"/>
            <w:shd w:val="clear" w:color="000000" w:fill="FFFFFF"/>
            <w:vAlign w:val="bottom"/>
            <w:hideMark/>
          </w:tcPr>
          <w:p w:rsidR="007F705D" w:rsidRPr="00FF1B79" w:rsidRDefault="007F705D" w:rsidP="007F705D">
            <w:pPr>
              <w:jc w:val="center"/>
            </w:pPr>
            <w:r w:rsidRPr="00FF1B79">
              <w:t>6,3</w:t>
            </w:r>
          </w:p>
        </w:tc>
        <w:tc>
          <w:tcPr>
            <w:tcW w:w="1004" w:type="pct"/>
            <w:shd w:val="clear" w:color="000000" w:fill="FFFFFF"/>
            <w:vAlign w:val="bottom"/>
            <w:hideMark/>
          </w:tcPr>
          <w:p w:rsidR="007F705D" w:rsidRPr="00FF1B79" w:rsidRDefault="007F705D" w:rsidP="007F705D">
            <w:pPr>
              <w:jc w:val="center"/>
            </w:pPr>
            <w:r w:rsidRPr="00FF1B79">
              <w:t>17,3</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8</w:t>
            </w:r>
          </w:p>
        </w:tc>
        <w:tc>
          <w:tcPr>
            <w:tcW w:w="1355" w:type="pct"/>
            <w:shd w:val="clear" w:color="000000" w:fill="FFFFFF"/>
            <w:vAlign w:val="center"/>
            <w:hideMark/>
          </w:tcPr>
          <w:p w:rsidR="007F705D" w:rsidRPr="00FF1B79" w:rsidRDefault="007F705D" w:rsidP="007F705D">
            <w:r w:rsidRPr="00FF1B79">
              <w:t>КНС «Щитовая»</w:t>
            </w:r>
          </w:p>
        </w:tc>
        <w:tc>
          <w:tcPr>
            <w:tcW w:w="969" w:type="pct"/>
            <w:shd w:val="clear" w:color="auto" w:fill="auto"/>
            <w:vAlign w:val="bottom"/>
            <w:hideMark/>
          </w:tcPr>
          <w:p w:rsidR="007F705D" w:rsidRPr="00FF1B79" w:rsidRDefault="007F705D" w:rsidP="007F705D">
            <w:pPr>
              <w:jc w:val="center"/>
            </w:pPr>
            <w:r w:rsidRPr="00FF1B79">
              <w:t>410</w:t>
            </w:r>
          </w:p>
        </w:tc>
        <w:tc>
          <w:tcPr>
            <w:tcW w:w="638" w:type="pct"/>
            <w:shd w:val="clear" w:color="000000" w:fill="FFFFFF"/>
            <w:vAlign w:val="bottom"/>
            <w:hideMark/>
          </w:tcPr>
          <w:p w:rsidR="007F705D" w:rsidRPr="00FF1B79" w:rsidRDefault="007F705D" w:rsidP="007F705D">
            <w:pPr>
              <w:jc w:val="center"/>
            </w:pPr>
            <w:r w:rsidRPr="00FF1B79">
              <w:t>20,4</w:t>
            </w:r>
          </w:p>
        </w:tc>
        <w:tc>
          <w:tcPr>
            <w:tcW w:w="1004" w:type="pct"/>
            <w:shd w:val="clear" w:color="000000" w:fill="FFFFFF"/>
            <w:vAlign w:val="bottom"/>
            <w:hideMark/>
          </w:tcPr>
          <w:p w:rsidR="007F705D" w:rsidRPr="00FF1B79" w:rsidRDefault="007F705D" w:rsidP="007F705D">
            <w:pPr>
              <w:jc w:val="center"/>
            </w:pPr>
            <w:r w:rsidRPr="00FF1B79">
              <w:t>23,6</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9</w:t>
            </w:r>
          </w:p>
        </w:tc>
        <w:tc>
          <w:tcPr>
            <w:tcW w:w="1355" w:type="pct"/>
            <w:shd w:val="clear" w:color="000000" w:fill="FFFFFF"/>
            <w:vAlign w:val="center"/>
            <w:hideMark/>
          </w:tcPr>
          <w:p w:rsidR="007F705D" w:rsidRPr="00FF1B79" w:rsidRDefault="007F705D" w:rsidP="007F705D">
            <w:r w:rsidRPr="00FF1B79">
              <w:t>КНС «Бушмакинa»</w:t>
            </w:r>
          </w:p>
        </w:tc>
        <w:tc>
          <w:tcPr>
            <w:tcW w:w="969" w:type="pct"/>
            <w:shd w:val="clear" w:color="auto" w:fill="auto"/>
            <w:vAlign w:val="bottom"/>
            <w:hideMark/>
          </w:tcPr>
          <w:p w:rsidR="007F705D" w:rsidRPr="00FF1B79" w:rsidRDefault="007F705D" w:rsidP="007F705D">
            <w:pPr>
              <w:jc w:val="center"/>
            </w:pPr>
            <w:r w:rsidRPr="00FF1B79">
              <w:t>1510</w:t>
            </w:r>
          </w:p>
        </w:tc>
        <w:tc>
          <w:tcPr>
            <w:tcW w:w="638" w:type="pct"/>
            <w:shd w:val="clear" w:color="000000" w:fill="FFFFFF"/>
            <w:vAlign w:val="bottom"/>
            <w:hideMark/>
          </w:tcPr>
          <w:p w:rsidR="007F705D" w:rsidRPr="00FF1B79" w:rsidRDefault="007F705D" w:rsidP="007F705D">
            <w:pPr>
              <w:jc w:val="center"/>
            </w:pPr>
            <w:r w:rsidRPr="00FF1B79">
              <w:t>212,8</w:t>
            </w:r>
          </w:p>
        </w:tc>
        <w:tc>
          <w:tcPr>
            <w:tcW w:w="1004" w:type="pct"/>
            <w:shd w:val="clear" w:color="000000" w:fill="FFFFFF"/>
            <w:vAlign w:val="bottom"/>
            <w:hideMark/>
          </w:tcPr>
          <w:p w:rsidR="007F705D" w:rsidRPr="00FF1B79" w:rsidRDefault="007F705D" w:rsidP="007F705D">
            <w:pPr>
              <w:jc w:val="center"/>
            </w:pPr>
            <w:r w:rsidRPr="00FF1B79">
              <w:t>264,6</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10</w:t>
            </w:r>
          </w:p>
        </w:tc>
        <w:tc>
          <w:tcPr>
            <w:tcW w:w="1355" w:type="pct"/>
            <w:shd w:val="clear" w:color="000000" w:fill="FFFFFF"/>
            <w:vAlign w:val="center"/>
            <w:hideMark/>
          </w:tcPr>
          <w:p w:rsidR="007F705D" w:rsidRPr="00FF1B79" w:rsidRDefault="007F705D" w:rsidP="007F705D">
            <w:r w:rsidRPr="00FF1B79">
              <w:t>РНС-1 «Язовая»</w:t>
            </w:r>
          </w:p>
        </w:tc>
        <w:tc>
          <w:tcPr>
            <w:tcW w:w="969" w:type="pct"/>
            <w:shd w:val="clear" w:color="auto" w:fill="auto"/>
            <w:vAlign w:val="bottom"/>
            <w:hideMark/>
          </w:tcPr>
          <w:p w:rsidR="007F705D" w:rsidRPr="00FF1B79" w:rsidRDefault="007F705D" w:rsidP="007F705D">
            <w:pPr>
              <w:jc w:val="center"/>
            </w:pPr>
            <w:r w:rsidRPr="00FF1B79">
              <w:t>3688</w:t>
            </w:r>
          </w:p>
        </w:tc>
        <w:tc>
          <w:tcPr>
            <w:tcW w:w="638" w:type="pct"/>
            <w:shd w:val="clear" w:color="000000" w:fill="FFFFFF"/>
            <w:vAlign w:val="bottom"/>
            <w:hideMark/>
          </w:tcPr>
          <w:p w:rsidR="007F705D" w:rsidRPr="00FF1B79" w:rsidRDefault="007F705D" w:rsidP="007F705D">
            <w:pPr>
              <w:jc w:val="center"/>
            </w:pPr>
            <w:r w:rsidRPr="00FF1B79">
              <w:t>1605,3</w:t>
            </w:r>
          </w:p>
        </w:tc>
        <w:tc>
          <w:tcPr>
            <w:tcW w:w="1004" w:type="pct"/>
            <w:shd w:val="clear" w:color="000000" w:fill="FFFFFF"/>
            <w:vAlign w:val="bottom"/>
            <w:hideMark/>
          </w:tcPr>
          <w:p w:rsidR="007F705D" w:rsidRPr="00FF1B79" w:rsidRDefault="007F705D" w:rsidP="007F705D">
            <w:pPr>
              <w:jc w:val="center"/>
            </w:pPr>
            <w:r w:rsidRPr="00FF1B79">
              <w:t>2526,3</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11</w:t>
            </w:r>
          </w:p>
        </w:tc>
        <w:tc>
          <w:tcPr>
            <w:tcW w:w="1355" w:type="pct"/>
            <w:shd w:val="clear" w:color="000000" w:fill="FFFFFF"/>
            <w:vAlign w:val="center"/>
            <w:hideMark/>
          </w:tcPr>
          <w:p w:rsidR="007F705D" w:rsidRPr="00FF1B79" w:rsidRDefault="007F705D" w:rsidP="007F705D">
            <w:r w:rsidRPr="00FF1B79">
              <w:t>КНС «ВОС»</w:t>
            </w:r>
          </w:p>
        </w:tc>
        <w:tc>
          <w:tcPr>
            <w:tcW w:w="969" w:type="pct"/>
            <w:shd w:val="clear" w:color="auto" w:fill="auto"/>
            <w:vAlign w:val="bottom"/>
            <w:hideMark/>
          </w:tcPr>
          <w:p w:rsidR="007F705D" w:rsidRPr="00FF1B79" w:rsidRDefault="007F705D" w:rsidP="007F705D">
            <w:pPr>
              <w:jc w:val="center"/>
            </w:pPr>
            <w:r w:rsidRPr="00FF1B79">
              <w:t>200</w:t>
            </w:r>
          </w:p>
        </w:tc>
        <w:tc>
          <w:tcPr>
            <w:tcW w:w="638" w:type="pct"/>
            <w:shd w:val="clear" w:color="000000" w:fill="FFFFFF"/>
            <w:vAlign w:val="bottom"/>
            <w:hideMark/>
          </w:tcPr>
          <w:p w:rsidR="007F705D" w:rsidRPr="00FF1B79" w:rsidRDefault="007F705D" w:rsidP="007F705D">
            <w:pPr>
              <w:jc w:val="center"/>
            </w:pPr>
            <w:r w:rsidRPr="00FF1B79">
              <w:t>1,5</w:t>
            </w:r>
          </w:p>
        </w:tc>
        <w:tc>
          <w:tcPr>
            <w:tcW w:w="1004" w:type="pct"/>
            <w:shd w:val="clear" w:color="000000" w:fill="FFFFFF"/>
            <w:vAlign w:val="bottom"/>
            <w:hideMark/>
          </w:tcPr>
          <w:p w:rsidR="007F705D" w:rsidRPr="00FF1B79" w:rsidRDefault="007F705D" w:rsidP="007F705D">
            <w:pPr>
              <w:jc w:val="center"/>
            </w:pPr>
            <w:r w:rsidRPr="00FF1B79">
              <w:t>6,1</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12</w:t>
            </w:r>
          </w:p>
        </w:tc>
        <w:tc>
          <w:tcPr>
            <w:tcW w:w="1355" w:type="pct"/>
            <w:shd w:val="clear" w:color="000000" w:fill="FFFFFF"/>
            <w:vAlign w:val="center"/>
            <w:hideMark/>
          </w:tcPr>
          <w:p w:rsidR="007F705D" w:rsidRPr="00FF1B79" w:rsidRDefault="007F705D" w:rsidP="007F705D">
            <w:r w:rsidRPr="00FF1B79">
              <w:t>КНС «Садовая»</w:t>
            </w:r>
          </w:p>
        </w:tc>
        <w:tc>
          <w:tcPr>
            <w:tcW w:w="969" w:type="pct"/>
            <w:shd w:val="clear" w:color="auto" w:fill="auto"/>
            <w:vAlign w:val="bottom"/>
            <w:hideMark/>
          </w:tcPr>
          <w:p w:rsidR="007F705D" w:rsidRPr="00FF1B79" w:rsidRDefault="007F705D" w:rsidP="007F705D">
            <w:pPr>
              <w:jc w:val="center"/>
            </w:pPr>
            <w:r w:rsidRPr="00FF1B79">
              <w:t>2268</w:t>
            </w:r>
          </w:p>
        </w:tc>
        <w:tc>
          <w:tcPr>
            <w:tcW w:w="638" w:type="pct"/>
            <w:shd w:val="clear" w:color="000000" w:fill="FFFFFF"/>
            <w:vAlign w:val="bottom"/>
            <w:hideMark/>
          </w:tcPr>
          <w:p w:rsidR="007F705D" w:rsidRPr="00FF1B79" w:rsidRDefault="007F705D" w:rsidP="007F705D">
            <w:pPr>
              <w:jc w:val="center"/>
            </w:pPr>
            <w:r w:rsidRPr="00FF1B79">
              <w:t>752,1</w:t>
            </w:r>
          </w:p>
        </w:tc>
        <w:tc>
          <w:tcPr>
            <w:tcW w:w="1004" w:type="pct"/>
            <w:shd w:val="clear" w:color="000000" w:fill="FFFFFF"/>
            <w:vAlign w:val="bottom"/>
            <w:hideMark/>
          </w:tcPr>
          <w:p w:rsidR="007F705D" w:rsidRPr="00FF1B79" w:rsidRDefault="007F705D" w:rsidP="007F705D">
            <w:pPr>
              <w:jc w:val="center"/>
            </w:pPr>
            <w:r w:rsidRPr="00FF1B79">
              <w:t>895,1</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13</w:t>
            </w:r>
          </w:p>
        </w:tc>
        <w:tc>
          <w:tcPr>
            <w:tcW w:w="1355" w:type="pct"/>
            <w:shd w:val="clear" w:color="000000" w:fill="FFFFFF"/>
            <w:vAlign w:val="center"/>
            <w:hideMark/>
          </w:tcPr>
          <w:p w:rsidR="007F705D" w:rsidRPr="00FF1B79" w:rsidRDefault="007F705D" w:rsidP="007F705D">
            <w:r w:rsidRPr="00FF1B79">
              <w:t>РНС-2 «Мотовилиха»</w:t>
            </w:r>
          </w:p>
        </w:tc>
        <w:tc>
          <w:tcPr>
            <w:tcW w:w="969" w:type="pct"/>
            <w:shd w:val="clear" w:color="auto" w:fill="auto"/>
            <w:vAlign w:val="bottom"/>
            <w:hideMark/>
          </w:tcPr>
          <w:p w:rsidR="007F705D" w:rsidRPr="00FF1B79" w:rsidRDefault="007F705D" w:rsidP="007F705D">
            <w:pPr>
              <w:jc w:val="center"/>
            </w:pPr>
            <w:r w:rsidRPr="00FF1B79">
              <w:t>9685</w:t>
            </w:r>
          </w:p>
        </w:tc>
        <w:tc>
          <w:tcPr>
            <w:tcW w:w="638" w:type="pct"/>
            <w:shd w:val="clear" w:color="000000" w:fill="FFFFFF"/>
            <w:vAlign w:val="bottom"/>
            <w:hideMark/>
          </w:tcPr>
          <w:p w:rsidR="007F705D" w:rsidRPr="00FF1B79" w:rsidRDefault="007F705D" w:rsidP="007F705D">
            <w:pPr>
              <w:jc w:val="center"/>
            </w:pPr>
            <w:r w:rsidRPr="00FF1B79">
              <w:t>3567,5</w:t>
            </w:r>
          </w:p>
        </w:tc>
        <w:tc>
          <w:tcPr>
            <w:tcW w:w="1004" w:type="pct"/>
            <w:shd w:val="clear" w:color="000000" w:fill="FFFFFF"/>
            <w:vAlign w:val="bottom"/>
            <w:hideMark/>
          </w:tcPr>
          <w:p w:rsidR="007F705D" w:rsidRPr="00FF1B79" w:rsidRDefault="007F705D" w:rsidP="007F705D">
            <w:pPr>
              <w:jc w:val="center"/>
            </w:pPr>
            <w:r w:rsidRPr="00FF1B79">
              <w:t>5042,9</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14</w:t>
            </w:r>
          </w:p>
        </w:tc>
        <w:tc>
          <w:tcPr>
            <w:tcW w:w="1355" w:type="pct"/>
            <w:shd w:val="clear" w:color="000000" w:fill="FFFFFF"/>
            <w:vAlign w:val="center"/>
            <w:hideMark/>
          </w:tcPr>
          <w:p w:rsidR="007F705D" w:rsidRPr="00FF1B79" w:rsidRDefault="007F705D" w:rsidP="007F705D">
            <w:r w:rsidRPr="00FF1B79">
              <w:t>КНС «Чкалова»</w:t>
            </w:r>
          </w:p>
        </w:tc>
        <w:tc>
          <w:tcPr>
            <w:tcW w:w="969" w:type="pct"/>
            <w:shd w:val="clear" w:color="auto" w:fill="auto"/>
            <w:vAlign w:val="bottom"/>
            <w:hideMark/>
          </w:tcPr>
          <w:p w:rsidR="007F705D" w:rsidRPr="00FF1B79" w:rsidRDefault="007F705D" w:rsidP="007F705D">
            <w:pPr>
              <w:jc w:val="center"/>
            </w:pPr>
            <w:r w:rsidRPr="00FF1B79">
              <w:t>285,5</w:t>
            </w:r>
          </w:p>
        </w:tc>
        <w:tc>
          <w:tcPr>
            <w:tcW w:w="638" w:type="pct"/>
            <w:shd w:val="clear" w:color="000000" w:fill="FFFFFF"/>
            <w:vAlign w:val="bottom"/>
            <w:hideMark/>
          </w:tcPr>
          <w:p w:rsidR="007F705D" w:rsidRPr="00FF1B79" w:rsidRDefault="007F705D" w:rsidP="007F705D">
            <w:pPr>
              <w:jc w:val="center"/>
            </w:pPr>
            <w:r w:rsidRPr="00FF1B79">
              <w:t>21,1</w:t>
            </w:r>
          </w:p>
        </w:tc>
        <w:tc>
          <w:tcPr>
            <w:tcW w:w="1004" w:type="pct"/>
            <w:shd w:val="clear" w:color="000000" w:fill="FFFFFF"/>
            <w:vAlign w:val="bottom"/>
            <w:hideMark/>
          </w:tcPr>
          <w:p w:rsidR="007F705D" w:rsidRPr="00FF1B79" w:rsidRDefault="007F705D" w:rsidP="007F705D">
            <w:pPr>
              <w:jc w:val="center"/>
            </w:pPr>
            <w:r w:rsidRPr="00FF1B79">
              <w:t>26,6</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15</w:t>
            </w:r>
          </w:p>
        </w:tc>
        <w:tc>
          <w:tcPr>
            <w:tcW w:w="1355" w:type="pct"/>
            <w:shd w:val="clear" w:color="000000" w:fill="FFFFFF"/>
            <w:vAlign w:val="center"/>
            <w:hideMark/>
          </w:tcPr>
          <w:p w:rsidR="007F705D" w:rsidRPr="00FF1B79" w:rsidRDefault="007F705D" w:rsidP="007F705D">
            <w:r w:rsidRPr="00FF1B79">
              <w:t>КНС «Коминтерна»</w:t>
            </w:r>
          </w:p>
        </w:tc>
        <w:tc>
          <w:tcPr>
            <w:tcW w:w="969" w:type="pct"/>
            <w:shd w:val="clear" w:color="auto" w:fill="auto"/>
            <w:vAlign w:val="bottom"/>
            <w:hideMark/>
          </w:tcPr>
          <w:p w:rsidR="007F705D" w:rsidRPr="00FF1B79" w:rsidRDefault="007F705D" w:rsidP="007F705D">
            <w:pPr>
              <w:jc w:val="center"/>
            </w:pPr>
            <w:r w:rsidRPr="00FF1B79">
              <w:t>381</w:t>
            </w:r>
          </w:p>
        </w:tc>
        <w:tc>
          <w:tcPr>
            <w:tcW w:w="638" w:type="pct"/>
            <w:shd w:val="clear" w:color="000000" w:fill="FFFFFF"/>
            <w:vAlign w:val="bottom"/>
            <w:hideMark/>
          </w:tcPr>
          <w:p w:rsidR="007F705D" w:rsidRPr="00FF1B79" w:rsidRDefault="007F705D" w:rsidP="007F705D">
            <w:pPr>
              <w:jc w:val="center"/>
            </w:pPr>
            <w:r w:rsidRPr="00FF1B79">
              <w:t>96,3</w:t>
            </w:r>
          </w:p>
        </w:tc>
        <w:tc>
          <w:tcPr>
            <w:tcW w:w="1004" w:type="pct"/>
            <w:shd w:val="clear" w:color="000000" w:fill="FFFFFF"/>
            <w:vAlign w:val="bottom"/>
            <w:hideMark/>
          </w:tcPr>
          <w:p w:rsidR="007F705D" w:rsidRPr="00FF1B79" w:rsidRDefault="007F705D" w:rsidP="007F705D">
            <w:pPr>
              <w:jc w:val="center"/>
            </w:pPr>
            <w:r w:rsidRPr="00FF1B79">
              <w:t>113,7</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16</w:t>
            </w:r>
          </w:p>
        </w:tc>
        <w:tc>
          <w:tcPr>
            <w:tcW w:w="1355" w:type="pct"/>
            <w:shd w:val="clear" w:color="000000" w:fill="FFFFFF"/>
            <w:vAlign w:val="center"/>
            <w:hideMark/>
          </w:tcPr>
          <w:p w:rsidR="007F705D" w:rsidRPr="00FF1B79" w:rsidRDefault="007F705D" w:rsidP="007F705D">
            <w:r w:rsidRPr="00FF1B79">
              <w:t>КНС «Липовая гора-Молокозавод»</w:t>
            </w:r>
          </w:p>
        </w:tc>
        <w:tc>
          <w:tcPr>
            <w:tcW w:w="969" w:type="pct"/>
            <w:shd w:val="clear" w:color="auto" w:fill="auto"/>
            <w:vAlign w:val="bottom"/>
            <w:hideMark/>
          </w:tcPr>
          <w:p w:rsidR="007F705D" w:rsidRPr="00FF1B79" w:rsidRDefault="007F705D" w:rsidP="007F705D">
            <w:pPr>
              <w:jc w:val="center"/>
            </w:pPr>
            <w:r w:rsidRPr="00FF1B79">
              <w:t>н/д</w:t>
            </w:r>
          </w:p>
        </w:tc>
        <w:tc>
          <w:tcPr>
            <w:tcW w:w="638" w:type="pct"/>
            <w:shd w:val="clear" w:color="000000" w:fill="FFFFFF"/>
            <w:vAlign w:val="bottom"/>
            <w:hideMark/>
          </w:tcPr>
          <w:p w:rsidR="007F705D" w:rsidRPr="00FF1B79" w:rsidRDefault="007F705D" w:rsidP="007F705D">
            <w:pPr>
              <w:jc w:val="center"/>
            </w:pPr>
            <w:r w:rsidRPr="00FF1B79">
              <w:t>55</w:t>
            </w:r>
          </w:p>
        </w:tc>
        <w:tc>
          <w:tcPr>
            <w:tcW w:w="1004" w:type="pct"/>
            <w:shd w:val="clear" w:color="000000" w:fill="FFFFFF"/>
            <w:vAlign w:val="bottom"/>
            <w:hideMark/>
          </w:tcPr>
          <w:p w:rsidR="007F705D" w:rsidRPr="00FF1B79" w:rsidRDefault="007F705D" w:rsidP="007F705D">
            <w:pPr>
              <w:jc w:val="center"/>
            </w:pPr>
            <w:r w:rsidRPr="00FF1B79">
              <w:t>66,5</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17</w:t>
            </w:r>
          </w:p>
        </w:tc>
        <w:tc>
          <w:tcPr>
            <w:tcW w:w="1355" w:type="pct"/>
            <w:shd w:val="clear" w:color="000000" w:fill="FFFFFF"/>
            <w:vAlign w:val="center"/>
            <w:hideMark/>
          </w:tcPr>
          <w:p w:rsidR="007F705D" w:rsidRPr="00FF1B79" w:rsidRDefault="007F705D" w:rsidP="007F705D">
            <w:r w:rsidRPr="00FF1B79">
              <w:t>КНС «Липовая Гора»</w:t>
            </w:r>
          </w:p>
        </w:tc>
        <w:tc>
          <w:tcPr>
            <w:tcW w:w="969" w:type="pct"/>
            <w:shd w:val="clear" w:color="auto" w:fill="auto"/>
            <w:vAlign w:val="bottom"/>
            <w:hideMark/>
          </w:tcPr>
          <w:p w:rsidR="007F705D" w:rsidRPr="00FF1B79" w:rsidRDefault="007F705D" w:rsidP="007F705D">
            <w:pPr>
              <w:jc w:val="center"/>
            </w:pPr>
            <w:r w:rsidRPr="00FF1B79">
              <w:t>290</w:t>
            </w:r>
          </w:p>
        </w:tc>
        <w:tc>
          <w:tcPr>
            <w:tcW w:w="638" w:type="pct"/>
            <w:shd w:val="clear" w:color="000000" w:fill="FFFFFF"/>
            <w:vAlign w:val="bottom"/>
            <w:hideMark/>
          </w:tcPr>
          <w:p w:rsidR="007F705D" w:rsidRPr="00FF1B79" w:rsidRDefault="007F705D" w:rsidP="007F705D">
            <w:pPr>
              <w:jc w:val="center"/>
            </w:pPr>
            <w:r w:rsidRPr="00FF1B79">
              <w:t>27,6</w:t>
            </w:r>
          </w:p>
        </w:tc>
        <w:tc>
          <w:tcPr>
            <w:tcW w:w="1004" w:type="pct"/>
            <w:shd w:val="clear" w:color="000000" w:fill="FFFFFF"/>
            <w:vAlign w:val="bottom"/>
            <w:hideMark/>
          </w:tcPr>
          <w:p w:rsidR="007F705D" w:rsidRPr="00FF1B79" w:rsidRDefault="007F705D" w:rsidP="007F705D">
            <w:pPr>
              <w:jc w:val="center"/>
            </w:pPr>
            <w:r w:rsidRPr="00FF1B79">
              <w:t>32,2</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18</w:t>
            </w:r>
          </w:p>
        </w:tc>
        <w:tc>
          <w:tcPr>
            <w:tcW w:w="1355" w:type="pct"/>
            <w:shd w:val="clear" w:color="000000" w:fill="FFFFFF"/>
            <w:vAlign w:val="center"/>
            <w:hideMark/>
          </w:tcPr>
          <w:p w:rsidR="007F705D" w:rsidRPr="00FF1B79" w:rsidRDefault="007F705D" w:rsidP="007F705D">
            <w:r w:rsidRPr="00FF1B79">
              <w:t>КНС-5 «Крохалева»</w:t>
            </w:r>
          </w:p>
        </w:tc>
        <w:tc>
          <w:tcPr>
            <w:tcW w:w="969" w:type="pct"/>
            <w:shd w:val="clear" w:color="auto" w:fill="auto"/>
            <w:vAlign w:val="bottom"/>
            <w:hideMark/>
          </w:tcPr>
          <w:p w:rsidR="007F705D" w:rsidRPr="00FF1B79" w:rsidRDefault="007F705D" w:rsidP="007F705D">
            <w:pPr>
              <w:jc w:val="center"/>
            </w:pPr>
            <w:r w:rsidRPr="00FF1B79">
              <w:t>6908</w:t>
            </w:r>
          </w:p>
        </w:tc>
        <w:tc>
          <w:tcPr>
            <w:tcW w:w="638" w:type="pct"/>
            <w:shd w:val="clear" w:color="000000" w:fill="FFFFFF"/>
            <w:vAlign w:val="bottom"/>
            <w:hideMark/>
          </w:tcPr>
          <w:p w:rsidR="007F705D" w:rsidRPr="00FF1B79" w:rsidRDefault="007F705D" w:rsidP="007F705D">
            <w:pPr>
              <w:jc w:val="center"/>
            </w:pPr>
            <w:r w:rsidRPr="00FF1B79">
              <w:t>1970,6</w:t>
            </w:r>
          </w:p>
        </w:tc>
        <w:tc>
          <w:tcPr>
            <w:tcW w:w="1004" w:type="pct"/>
            <w:shd w:val="clear" w:color="000000" w:fill="FFFFFF"/>
            <w:vAlign w:val="bottom"/>
            <w:hideMark/>
          </w:tcPr>
          <w:p w:rsidR="007F705D" w:rsidRPr="00FF1B79" w:rsidRDefault="007F705D" w:rsidP="007F705D">
            <w:pPr>
              <w:jc w:val="center"/>
            </w:pPr>
            <w:r w:rsidRPr="00FF1B79">
              <w:t>2571,3</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19</w:t>
            </w:r>
          </w:p>
        </w:tc>
        <w:tc>
          <w:tcPr>
            <w:tcW w:w="1355" w:type="pct"/>
            <w:shd w:val="clear" w:color="000000" w:fill="FFFFFF"/>
            <w:vAlign w:val="center"/>
            <w:hideMark/>
          </w:tcPr>
          <w:p w:rsidR="007F705D" w:rsidRPr="00FF1B79" w:rsidRDefault="007F705D" w:rsidP="007F705D">
            <w:r w:rsidRPr="00FF1B79">
              <w:t>КНС «Карпинского»</w:t>
            </w:r>
          </w:p>
        </w:tc>
        <w:tc>
          <w:tcPr>
            <w:tcW w:w="969" w:type="pct"/>
            <w:shd w:val="clear" w:color="auto" w:fill="auto"/>
            <w:vAlign w:val="bottom"/>
            <w:hideMark/>
          </w:tcPr>
          <w:p w:rsidR="007F705D" w:rsidRPr="00FF1B79" w:rsidRDefault="007F705D" w:rsidP="007F705D">
            <w:pPr>
              <w:jc w:val="center"/>
            </w:pPr>
            <w:r w:rsidRPr="00FF1B79">
              <w:t>120</w:t>
            </w:r>
          </w:p>
        </w:tc>
        <w:tc>
          <w:tcPr>
            <w:tcW w:w="638" w:type="pct"/>
            <w:shd w:val="clear" w:color="000000" w:fill="FFFFFF"/>
            <w:vAlign w:val="bottom"/>
            <w:hideMark/>
          </w:tcPr>
          <w:p w:rsidR="007F705D" w:rsidRPr="00FF1B79" w:rsidRDefault="007F705D" w:rsidP="007F705D">
            <w:pPr>
              <w:jc w:val="center"/>
            </w:pPr>
            <w:r w:rsidRPr="00FF1B79">
              <w:t>24,4</w:t>
            </w:r>
          </w:p>
        </w:tc>
        <w:tc>
          <w:tcPr>
            <w:tcW w:w="1004" w:type="pct"/>
            <w:shd w:val="clear" w:color="000000" w:fill="FFFFFF"/>
            <w:vAlign w:val="bottom"/>
            <w:hideMark/>
          </w:tcPr>
          <w:p w:rsidR="007F705D" w:rsidRPr="00FF1B79" w:rsidRDefault="007F705D" w:rsidP="007F705D">
            <w:pPr>
              <w:jc w:val="center"/>
            </w:pPr>
            <w:r w:rsidRPr="00FF1B79">
              <w:t>27,6</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20</w:t>
            </w:r>
          </w:p>
        </w:tc>
        <w:tc>
          <w:tcPr>
            <w:tcW w:w="1355" w:type="pct"/>
            <w:shd w:val="clear" w:color="000000" w:fill="FFFFFF"/>
            <w:vAlign w:val="center"/>
            <w:hideMark/>
          </w:tcPr>
          <w:p w:rsidR="007F705D" w:rsidRPr="00FF1B79" w:rsidRDefault="007F705D" w:rsidP="007F705D">
            <w:r w:rsidRPr="00FF1B79">
              <w:t>КНС «Андронова»</w:t>
            </w:r>
          </w:p>
        </w:tc>
        <w:tc>
          <w:tcPr>
            <w:tcW w:w="969" w:type="pct"/>
            <w:shd w:val="clear" w:color="auto" w:fill="auto"/>
            <w:vAlign w:val="bottom"/>
            <w:hideMark/>
          </w:tcPr>
          <w:p w:rsidR="007F705D" w:rsidRPr="00FF1B79" w:rsidRDefault="007F705D" w:rsidP="007F705D">
            <w:pPr>
              <w:jc w:val="center"/>
            </w:pPr>
            <w:r w:rsidRPr="00FF1B79">
              <w:t>551</w:t>
            </w:r>
          </w:p>
        </w:tc>
        <w:tc>
          <w:tcPr>
            <w:tcW w:w="638" w:type="pct"/>
            <w:shd w:val="clear" w:color="000000" w:fill="FFFFFF"/>
            <w:vAlign w:val="bottom"/>
            <w:hideMark/>
          </w:tcPr>
          <w:p w:rsidR="007F705D" w:rsidRPr="00FF1B79" w:rsidRDefault="007F705D" w:rsidP="007F705D">
            <w:pPr>
              <w:jc w:val="center"/>
            </w:pPr>
            <w:r w:rsidRPr="00FF1B79">
              <w:t>85,7</w:t>
            </w:r>
          </w:p>
        </w:tc>
        <w:tc>
          <w:tcPr>
            <w:tcW w:w="1004" w:type="pct"/>
            <w:shd w:val="clear" w:color="000000" w:fill="FFFFFF"/>
            <w:vAlign w:val="bottom"/>
            <w:hideMark/>
          </w:tcPr>
          <w:p w:rsidR="007F705D" w:rsidRPr="00FF1B79" w:rsidRDefault="007F705D" w:rsidP="007F705D">
            <w:pPr>
              <w:jc w:val="center"/>
            </w:pPr>
            <w:r w:rsidRPr="00FF1B79">
              <w:t>110,9</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21</w:t>
            </w:r>
          </w:p>
        </w:tc>
        <w:tc>
          <w:tcPr>
            <w:tcW w:w="1355" w:type="pct"/>
            <w:shd w:val="clear" w:color="000000" w:fill="FFFFFF"/>
            <w:vAlign w:val="center"/>
            <w:hideMark/>
          </w:tcPr>
          <w:p w:rsidR="007F705D" w:rsidRPr="00FF1B79" w:rsidRDefault="007F705D" w:rsidP="007F705D">
            <w:r w:rsidRPr="00FF1B79">
              <w:t>КНС «Тубдиспансер»</w:t>
            </w:r>
          </w:p>
        </w:tc>
        <w:tc>
          <w:tcPr>
            <w:tcW w:w="969" w:type="pct"/>
            <w:shd w:val="clear" w:color="auto" w:fill="auto"/>
            <w:vAlign w:val="bottom"/>
            <w:hideMark/>
          </w:tcPr>
          <w:p w:rsidR="007F705D" w:rsidRPr="00FF1B79" w:rsidRDefault="007F705D" w:rsidP="007F705D">
            <w:pPr>
              <w:jc w:val="center"/>
            </w:pPr>
            <w:r w:rsidRPr="00FF1B79">
              <w:t>150</w:t>
            </w:r>
          </w:p>
        </w:tc>
        <w:tc>
          <w:tcPr>
            <w:tcW w:w="638" w:type="pct"/>
            <w:shd w:val="clear" w:color="000000" w:fill="FFFFFF"/>
            <w:vAlign w:val="bottom"/>
            <w:hideMark/>
          </w:tcPr>
          <w:p w:rsidR="007F705D" w:rsidRPr="00FF1B79" w:rsidRDefault="007F705D" w:rsidP="007F705D">
            <w:pPr>
              <w:jc w:val="center"/>
            </w:pPr>
            <w:r w:rsidRPr="00FF1B79">
              <w:t>11,3</w:t>
            </w:r>
          </w:p>
        </w:tc>
        <w:tc>
          <w:tcPr>
            <w:tcW w:w="1004" w:type="pct"/>
            <w:shd w:val="clear" w:color="000000" w:fill="FFFFFF"/>
            <w:vAlign w:val="bottom"/>
            <w:hideMark/>
          </w:tcPr>
          <w:p w:rsidR="007F705D" w:rsidRPr="00FF1B79" w:rsidRDefault="007F705D" w:rsidP="007F705D">
            <w:pPr>
              <w:jc w:val="center"/>
            </w:pPr>
            <w:r w:rsidRPr="00FF1B79">
              <w:t>19,6</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22</w:t>
            </w:r>
          </w:p>
        </w:tc>
        <w:tc>
          <w:tcPr>
            <w:tcW w:w="1355" w:type="pct"/>
            <w:shd w:val="clear" w:color="000000" w:fill="FFFFFF"/>
            <w:vAlign w:val="center"/>
            <w:hideMark/>
          </w:tcPr>
          <w:p w:rsidR="007F705D" w:rsidRPr="00FF1B79" w:rsidRDefault="007F705D" w:rsidP="007F705D">
            <w:r w:rsidRPr="00FF1B79">
              <w:t>КНС-6 «Ипподром»</w:t>
            </w:r>
          </w:p>
        </w:tc>
        <w:tc>
          <w:tcPr>
            <w:tcW w:w="969" w:type="pct"/>
            <w:shd w:val="clear" w:color="auto" w:fill="auto"/>
            <w:vAlign w:val="bottom"/>
            <w:hideMark/>
          </w:tcPr>
          <w:p w:rsidR="007F705D" w:rsidRPr="00FF1B79" w:rsidRDefault="007F705D" w:rsidP="007F705D">
            <w:pPr>
              <w:jc w:val="center"/>
            </w:pPr>
            <w:r w:rsidRPr="00FF1B79">
              <w:t>2128</w:t>
            </w:r>
          </w:p>
        </w:tc>
        <w:tc>
          <w:tcPr>
            <w:tcW w:w="638" w:type="pct"/>
            <w:shd w:val="clear" w:color="000000" w:fill="FFFFFF"/>
            <w:vAlign w:val="bottom"/>
            <w:hideMark/>
          </w:tcPr>
          <w:p w:rsidR="007F705D" w:rsidRPr="00FF1B79" w:rsidRDefault="007F705D" w:rsidP="007F705D">
            <w:pPr>
              <w:jc w:val="center"/>
            </w:pPr>
            <w:r w:rsidRPr="00FF1B79">
              <w:t>960,2</w:t>
            </w:r>
          </w:p>
        </w:tc>
        <w:tc>
          <w:tcPr>
            <w:tcW w:w="1004" w:type="pct"/>
            <w:shd w:val="clear" w:color="000000" w:fill="FFFFFF"/>
            <w:vAlign w:val="bottom"/>
            <w:hideMark/>
          </w:tcPr>
          <w:p w:rsidR="007F705D" w:rsidRPr="00FF1B79" w:rsidRDefault="007F705D" w:rsidP="007F705D">
            <w:pPr>
              <w:jc w:val="center"/>
            </w:pPr>
            <w:r w:rsidRPr="00FF1B79">
              <w:t>1249,8</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23</w:t>
            </w:r>
          </w:p>
        </w:tc>
        <w:tc>
          <w:tcPr>
            <w:tcW w:w="1355" w:type="pct"/>
            <w:shd w:val="clear" w:color="000000" w:fill="FFFFFF"/>
            <w:vAlign w:val="center"/>
            <w:hideMark/>
          </w:tcPr>
          <w:p w:rsidR="007F705D" w:rsidRPr="00FF1B79" w:rsidRDefault="007F705D" w:rsidP="007F705D">
            <w:r w:rsidRPr="00FF1B79">
              <w:t>КНС «Маршрутная»</w:t>
            </w:r>
          </w:p>
        </w:tc>
        <w:tc>
          <w:tcPr>
            <w:tcW w:w="969" w:type="pct"/>
            <w:shd w:val="clear" w:color="auto" w:fill="auto"/>
            <w:vAlign w:val="bottom"/>
            <w:hideMark/>
          </w:tcPr>
          <w:p w:rsidR="007F705D" w:rsidRPr="00FF1B79" w:rsidRDefault="007F705D" w:rsidP="007F705D">
            <w:pPr>
              <w:jc w:val="center"/>
            </w:pPr>
            <w:r w:rsidRPr="00FF1B79">
              <w:t>180</w:t>
            </w:r>
          </w:p>
        </w:tc>
        <w:tc>
          <w:tcPr>
            <w:tcW w:w="638" w:type="pct"/>
            <w:shd w:val="clear" w:color="000000" w:fill="FFFFFF"/>
            <w:vAlign w:val="bottom"/>
            <w:hideMark/>
          </w:tcPr>
          <w:p w:rsidR="007F705D" w:rsidRPr="00FF1B79" w:rsidRDefault="007F705D" w:rsidP="007F705D">
            <w:pPr>
              <w:jc w:val="center"/>
            </w:pPr>
            <w:r w:rsidRPr="00FF1B79">
              <w:t>14,7</w:t>
            </w:r>
          </w:p>
        </w:tc>
        <w:tc>
          <w:tcPr>
            <w:tcW w:w="1004" w:type="pct"/>
            <w:shd w:val="clear" w:color="000000" w:fill="FFFFFF"/>
            <w:vAlign w:val="bottom"/>
            <w:hideMark/>
          </w:tcPr>
          <w:p w:rsidR="007F705D" w:rsidRPr="00FF1B79" w:rsidRDefault="007F705D" w:rsidP="007F705D">
            <w:pPr>
              <w:jc w:val="center"/>
            </w:pPr>
            <w:r w:rsidRPr="00FF1B79">
              <w:t>23,9</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24</w:t>
            </w:r>
          </w:p>
        </w:tc>
        <w:tc>
          <w:tcPr>
            <w:tcW w:w="1355" w:type="pct"/>
            <w:shd w:val="clear" w:color="000000" w:fill="FFFFFF"/>
            <w:vAlign w:val="center"/>
            <w:hideMark/>
          </w:tcPr>
          <w:p w:rsidR="007F705D" w:rsidRPr="00FF1B79" w:rsidRDefault="007F705D" w:rsidP="007F705D">
            <w:r w:rsidRPr="00FF1B79">
              <w:t>РНС-3 «Парковый»</w:t>
            </w:r>
          </w:p>
        </w:tc>
        <w:tc>
          <w:tcPr>
            <w:tcW w:w="969" w:type="pct"/>
            <w:shd w:val="clear" w:color="auto" w:fill="auto"/>
            <w:vAlign w:val="bottom"/>
            <w:hideMark/>
          </w:tcPr>
          <w:p w:rsidR="007F705D" w:rsidRPr="00FF1B79" w:rsidRDefault="007F705D" w:rsidP="007F705D">
            <w:pPr>
              <w:jc w:val="center"/>
            </w:pPr>
            <w:r w:rsidRPr="00FF1B79">
              <w:t>34988,8</w:t>
            </w:r>
          </w:p>
        </w:tc>
        <w:tc>
          <w:tcPr>
            <w:tcW w:w="638" w:type="pct"/>
            <w:shd w:val="clear" w:color="000000" w:fill="FFFFFF"/>
            <w:vAlign w:val="bottom"/>
            <w:hideMark/>
          </w:tcPr>
          <w:p w:rsidR="007F705D" w:rsidRPr="00FF1B79" w:rsidRDefault="007F705D" w:rsidP="007F705D">
            <w:pPr>
              <w:jc w:val="center"/>
            </w:pPr>
            <w:r w:rsidRPr="00FF1B79">
              <w:t>9198,7</w:t>
            </w:r>
          </w:p>
        </w:tc>
        <w:tc>
          <w:tcPr>
            <w:tcW w:w="1004" w:type="pct"/>
            <w:shd w:val="clear" w:color="000000" w:fill="FFFFFF"/>
            <w:vAlign w:val="bottom"/>
            <w:hideMark/>
          </w:tcPr>
          <w:p w:rsidR="007F705D" w:rsidRPr="00FF1B79" w:rsidRDefault="007F705D" w:rsidP="007F705D">
            <w:pPr>
              <w:jc w:val="center"/>
            </w:pPr>
            <w:r w:rsidRPr="00FF1B79">
              <w:t>12738,4</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25</w:t>
            </w:r>
          </w:p>
        </w:tc>
        <w:tc>
          <w:tcPr>
            <w:tcW w:w="1355" w:type="pct"/>
            <w:shd w:val="clear" w:color="000000" w:fill="FFFFFF"/>
            <w:vAlign w:val="center"/>
            <w:hideMark/>
          </w:tcPr>
          <w:p w:rsidR="007F705D" w:rsidRPr="00FF1B79" w:rsidRDefault="007F705D" w:rsidP="007F705D">
            <w:r w:rsidRPr="00FF1B79">
              <w:t>КНС-1 «Шатрова»</w:t>
            </w:r>
          </w:p>
        </w:tc>
        <w:tc>
          <w:tcPr>
            <w:tcW w:w="969" w:type="pct"/>
            <w:shd w:val="clear" w:color="auto" w:fill="auto"/>
            <w:vAlign w:val="bottom"/>
            <w:hideMark/>
          </w:tcPr>
          <w:p w:rsidR="007F705D" w:rsidRPr="00FF1B79" w:rsidRDefault="007F705D" w:rsidP="007F705D">
            <w:pPr>
              <w:jc w:val="center"/>
            </w:pPr>
            <w:r w:rsidRPr="00FF1B79">
              <w:t>296</w:t>
            </w:r>
          </w:p>
        </w:tc>
        <w:tc>
          <w:tcPr>
            <w:tcW w:w="638" w:type="pct"/>
            <w:shd w:val="clear" w:color="000000" w:fill="FFFFFF"/>
            <w:vAlign w:val="bottom"/>
            <w:hideMark/>
          </w:tcPr>
          <w:p w:rsidR="007F705D" w:rsidRPr="00FF1B79" w:rsidRDefault="007F705D" w:rsidP="007F705D">
            <w:pPr>
              <w:jc w:val="center"/>
            </w:pPr>
            <w:r w:rsidRPr="00FF1B79">
              <w:t>26,1</w:t>
            </w:r>
          </w:p>
        </w:tc>
        <w:tc>
          <w:tcPr>
            <w:tcW w:w="1004" w:type="pct"/>
            <w:shd w:val="clear" w:color="000000" w:fill="FFFFFF"/>
            <w:vAlign w:val="bottom"/>
            <w:hideMark/>
          </w:tcPr>
          <w:p w:rsidR="007F705D" w:rsidRPr="00FF1B79" w:rsidRDefault="007F705D" w:rsidP="007F705D">
            <w:pPr>
              <w:jc w:val="center"/>
            </w:pPr>
            <w:r w:rsidRPr="00FF1B79">
              <w:t>27,8</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26</w:t>
            </w:r>
          </w:p>
        </w:tc>
        <w:tc>
          <w:tcPr>
            <w:tcW w:w="1355" w:type="pct"/>
            <w:shd w:val="clear" w:color="000000" w:fill="FFFFFF"/>
            <w:vAlign w:val="center"/>
            <w:hideMark/>
          </w:tcPr>
          <w:p w:rsidR="007F705D" w:rsidRPr="00FF1B79" w:rsidRDefault="007F705D" w:rsidP="007F705D">
            <w:r w:rsidRPr="00FF1B79">
              <w:t xml:space="preserve">КНС «Зеленое </w:t>
            </w:r>
            <w:r w:rsidRPr="00FF1B79">
              <w:br/>
              <w:t>хозяйство»</w:t>
            </w:r>
          </w:p>
        </w:tc>
        <w:tc>
          <w:tcPr>
            <w:tcW w:w="969" w:type="pct"/>
            <w:shd w:val="clear" w:color="auto" w:fill="auto"/>
            <w:vAlign w:val="bottom"/>
            <w:hideMark/>
          </w:tcPr>
          <w:p w:rsidR="007F705D" w:rsidRPr="00FF1B79" w:rsidRDefault="007F705D" w:rsidP="007F705D">
            <w:pPr>
              <w:jc w:val="center"/>
            </w:pPr>
            <w:r w:rsidRPr="00FF1B79">
              <w:t>н/д</w:t>
            </w:r>
          </w:p>
        </w:tc>
        <w:tc>
          <w:tcPr>
            <w:tcW w:w="638" w:type="pct"/>
            <w:shd w:val="clear" w:color="000000" w:fill="FFFFFF"/>
            <w:vAlign w:val="bottom"/>
            <w:hideMark/>
          </w:tcPr>
          <w:p w:rsidR="007F705D" w:rsidRPr="00FF1B79" w:rsidRDefault="007F705D" w:rsidP="007F705D">
            <w:pPr>
              <w:jc w:val="center"/>
            </w:pPr>
            <w:r w:rsidRPr="00FF1B79">
              <w:t>51</w:t>
            </w:r>
          </w:p>
        </w:tc>
        <w:tc>
          <w:tcPr>
            <w:tcW w:w="1004" w:type="pct"/>
            <w:shd w:val="clear" w:color="000000" w:fill="FFFFFF"/>
            <w:vAlign w:val="bottom"/>
            <w:hideMark/>
          </w:tcPr>
          <w:p w:rsidR="007F705D" w:rsidRPr="00FF1B79" w:rsidRDefault="007F705D" w:rsidP="007F705D">
            <w:pPr>
              <w:jc w:val="center"/>
            </w:pPr>
            <w:r w:rsidRPr="00FF1B79">
              <w:t>58,5</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27</w:t>
            </w:r>
          </w:p>
        </w:tc>
        <w:tc>
          <w:tcPr>
            <w:tcW w:w="1355" w:type="pct"/>
            <w:shd w:val="clear" w:color="000000" w:fill="FFFFFF"/>
            <w:vAlign w:val="center"/>
            <w:hideMark/>
          </w:tcPr>
          <w:p w:rsidR="007F705D" w:rsidRPr="00FF1B79" w:rsidRDefault="007F705D" w:rsidP="007F705D">
            <w:r w:rsidRPr="00FF1B79">
              <w:t>КНС-13 «Народовол</w:t>
            </w:r>
            <w:r w:rsidRPr="00FF1B79">
              <w:t>ь</w:t>
            </w:r>
            <w:r w:rsidRPr="00FF1B79">
              <w:t>ческая»</w:t>
            </w:r>
          </w:p>
        </w:tc>
        <w:tc>
          <w:tcPr>
            <w:tcW w:w="969" w:type="pct"/>
            <w:shd w:val="clear" w:color="auto" w:fill="auto"/>
            <w:vAlign w:val="bottom"/>
            <w:hideMark/>
          </w:tcPr>
          <w:p w:rsidR="007F705D" w:rsidRPr="00FF1B79" w:rsidRDefault="007F705D" w:rsidP="007F705D">
            <w:pPr>
              <w:jc w:val="center"/>
            </w:pPr>
            <w:r w:rsidRPr="00FF1B79">
              <w:t>2120</w:t>
            </w:r>
          </w:p>
        </w:tc>
        <w:tc>
          <w:tcPr>
            <w:tcW w:w="638" w:type="pct"/>
            <w:shd w:val="clear" w:color="000000" w:fill="FFFFFF"/>
            <w:vAlign w:val="bottom"/>
            <w:hideMark/>
          </w:tcPr>
          <w:p w:rsidR="007F705D" w:rsidRPr="00FF1B79" w:rsidRDefault="007F705D" w:rsidP="007F705D">
            <w:pPr>
              <w:jc w:val="center"/>
            </w:pPr>
            <w:r w:rsidRPr="00FF1B79">
              <w:t>339,9</w:t>
            </w:r>
          </w:p>
        </w:tc>
        <w:tc>
          <w:tcPr>
            <w:tcW w:w="1004" w:type="pct"/>
            <w:shd w:val="clear" w:color="000000" w:fill="FFFFFF"/>
            <w:vAlign w:val="bottom"/>
            <w:hideMark/>
          </w:tcPr>
          <w:p w:rsidR="007F705D" w:rsidRPr="00FF1B79" w:rsidRDefault="007F705D" w:rsidP="007F705D">
            <w:pPr>
              <w:jc w:val="center"/>
            </w:pPr>
            <w:r w:rsidRPr="00FF1B79">
              <w:t>410,9</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28</w:t>
            </w:r>
          </w:p>
        </w:tc>
        <w:tc>
          <w:tcPr>
            <w:tcW w:w="1355" w:type="pct"/>
            <w:shd w:val="clear" w:color="000000" w:fill="FFFFFF"/>
            <w:vAlign w:val="center"/>
            <w:hideMark/>
          </w:tcPr>
          <w:p w:rsidR="007F705D" w:rsidRPr="00FF1B79" w:rsidRDefault="007F705D" w:rsidP="007F705D">
            <w:r w:rsidRPr="00FF1B79">
              <w:t>КНС «Управление»</w:t>
            </w:r>
          </w:p>
        </w:tc>
        <w:tc>
          <w:tcPr>
            <w:tcW w:w="969" w:type="pct"/>
            <w:shd w:val="clear" w:color="auto" w:fill="auto"/>
            <w:vAlign w:val="bottom"/>
            <w:hideMark/>
          </w:tcPr>
          <w:p w:rsidR="007F705D" w:rsidRPr="00FF1B79" w:rsidRDefault="007F705D" w:rsidP="007F705D">
            <w:pPr>
              <w:jc w:val="center"/>
            </w:pPr>
            <w:r w:rsidRPr="00FF1B79">
              <w:t>260</w:t>
            </w:r>
          </w:p>
        </w:tc>
        <w:tc>
          <w:tcPr>
            <w:tcW w:w="638" w:type="pct"/>
            <w:shd w:val="clear" w:color="000000" w:fill="FFFFFF"/>
            <w:vAlign w:val="bottom"/>
            <w:hideMark/>
          </w:tcPr>
          <w:p w:rsidR="007F705D" w:rsidRPr="00FF1B79" w:rsidRDefault="007F705D" w:rsidP="007F705D">
            <w:pPr>
              <w:jc w:val="center"/>
            </w:pPr>
            <w:r w:rsidRPr="00FF1B79">
              <w:t>26,9</w:t>
            </w:r>
          </w:p>
        </w:tc>
        <w:tc>
          <w:tcPr>
            <w:tcW w:w="1004" w:type="pct"/>
            <w:shd w:val="clear" w:color="000000" w:fill="FFFFFF"/>
            <w:vAlign w:val="bottom"/>
            <w:hideMark/>
          </w:tcPr>
          <w:p w:rsidR="007F705D" w:rsidRPr="00FF1B79" w:rsidRDefault="007F705D" w:rsidP="007F705D">
            <w:pPr>
              <w:jc w:val="center"/>
            </w:pPr>
            <w:r w:rsidRPr="00FF1B79">
              <w:t>39,1</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29</w:t>
            </w:r>
          </w:p>
        </w:tc>
        <w:tc>
          <w:tcPr>
            <w:tcW w:w="1355" w:type="pct"/>
            <w:shd w:val="clear" w:color="000000" w:fill="FFFFFF"/>
            <w:vAlign w:val="center"/>
            <w:hideMark/>
          </w:tcPr>
          <w:p w:rsidR="007F705D" w:rsidRPr="00FF1B79" w:rsidRDefault="007F705D" w:rsidP="007F705D">
            <w:r w:rsidRPr="00FF1B79">
              <w:t>КНС-3 «Пермь-1»</w:t>
            </w:r>
          </w:p>
        </w:tc>
        <w:tc>
          <w:tcPr>
            <w:tcW w:w="969" w:type="pct"/>
            <w:shd w:val="clear" w:color="auto" w:fill="auto"/>
            <w:vAlign w:val="bottom"/>
            <w:hideMark/>
          </w:tcPr>
          <w:p w:rsidR="007F705D" w:rsidRPr="00FF1B79" w:rsidRDefault="007F705D" w:rsidP="007F705D">
            <w:pPr>
              <w:jc w:val="center"/>
            </w:pPr>
            <w:r w:rsidRPr="00FF1B79">
              <w:t>360</w:t>
            </w:r>
          </w:p>
        </w:tc>
        <w:tc>
          <w:tcPr>
            <w:tcW w:w="638" w:type="pct"/>
            <w:shd w:val="clear" w:color="000000" w:fill="FFFFFF"/>
            <w:vAlign w:val="bottom"/>
            <w:hideMark/>
          </w:tcPr>
          <w:p w:rsidR="007F705D" w:rsidRPr="00FF1B79" w:rsidRDefault="007F705D" w:rsidP="007F705D">
            <w:pPr>
              <w:jc w:val="center"/>
            </w:pPr>
            <w:r w:rsidRPr="00FF1B79">
              <w:t>99,2</w:t>
            </w:r>
          </w:p>
        </w:tc>
        <w:tc>
          <w:tcPr>
            <w:tcW w:w="1004" w:type="pct"/>
            <w:shd w:val="clear" w:color="000000" w:fill="FFFFFF"/>
            <w:vAlign w:val="bottom"/>
            <w:hideMark/>
          </w:tcPr>
          <w:p w:rsidR="007F705D" w:rsidRPr="00FF1B79" w:rsidRDefault="007F705D" w:rsidP="007F705D">
            <w:pPr>
              <w:jc w:val="center"/>
            </w:pPr>
            <w:r w:rsidRPr="00FF1B79">
              <w:t>148,7</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30</w:t>
            </w:r>
          </w:p>
        </w:tc>
        <w:tc>
          <w:tcPr>
            <w:tcW w:w="1355" w:type="pct"/>
            <w:shd w:val="clear" w:color="000000" w:fill="FFFFFF"/>
            <w:vAlign w:val="center"/>
            <w:hideMark/>
          </w:tcPr>
          <w:p w:rsidR="007F705D" w:rsidRPr="00FF1B79" w:rsidRDefault="007F705D" w:rsidP="007F705D">
            <w:r w:rsidRPr="00FF1B79">
              <w:t>КНС «Шпальная»</w:t>
            </w:r>
          </w:p>
        </w:tc>
        <w:tc>
          <w:tcPr>
            <w:tcW w:w="969" w:type="pct"/>
            <w:shd w:val="clear" w:color="auto" w:fill="auto"/>
            <w:vAlign w:val="bottom"/>
            <w:hideMark/>
          </w:tcPr>
          <w:p w:rsidR="007F705D" w:rsidRPr="00FF1B79" w:rsidRDefault="007F705D" w:rsidP="007F705D">
            <w:pPr>
              <w:jc w:val="center"/>
            </w:pPr>
            <w:r w:rsidRPr="00FF1B79">
              <w:t>1350</w:t>
            </w:r>
          </w:p>
        </w:tc>
        <w:tc>
          <w:tcPr>
            <w:tcW w:w="638" w:type="pct"/>
            <w:shd w:val="clear" w:color="000000" w:fill="FFFFFF"/>
            <w:vAlign w:val="bottom"/>
            <w:hideMark/>
          </w:tcPr>
          <w:p w:rsidR="007F705D" w:rsidRPr="00FF1B79" w:rsidRDefault="007F705D" w:rsidP="007F705D">
            <w:pPr>
              <w:jc w:val="center"/>
            </w:pPr>
            <w:r w:rsidRPr="00FF1B79">
              <w:t>641,7</w:t>
            </w:r>
          </w:p>
        </w:tc>
        <w:tc>
          <w:tcPr>
            <w:tcW w:w="1004" w:type="pct"/>
            <w:shd w:val="clear" w:color="000000" w:fill="FFFFFF"/>
            <w:vAlign w:val="bottom"/>
            <w:hideMark/>
          </w:tcPr>
          <w:p w:rsidR="007F705D" w:rsidRPr="00FF1B79" w:rsidRDefault="007F705D" w:rsidP="007F705D">
            <w:pPr>
              <w:jc w:val="center"/>
            </w:pPr>
            <w:r w:rsidRPr="00FF1B79">
              <w:t>779,1</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31</w:t>
            </w:r>
          </w:p>
        </w:tc>
        <w:tc>
          <w:tcPr>
            <w:tcW w:w="1355" w:type="pct"/>
            <w:shd w:val="clear" w:color="000000" w:fill="FFFFFF"/>
            <w:vAlign w:val="center"/>
            <w:hideMark/>
          </w:tcPr>
          <w:p w:rsidR="007F705D" w:rsidRPr="00FF1B79" w:rsidRDefault="007F705D" w:rsidP="007F705D">
            <w:r w:rsidRPr="00FF1B79">
              <w:t>КНС «Речник»</w:t>
            </w:r>
          </w:p>
        </w:tc>
        <w:tc>
          <w:tcPr>
            <w:tcW w:w="969" w:type="pct"/>
            <w:shd w:val="clear" w:color="auto" w:fill="auto"/>
            <w:vAlign w:val="bottom"/>
            <w:hideMark/>
          </w:tcPr>
          <w:p w:rsidR="007F705D" w:rsidRPr="00FF1B79" w:rsidRDefault="007F705D" w:rsidP="007F705D">
            <w:pPr>
              <w:jc w:val="center"/>
            </w:pPr>
            <w:r w:rsidRPr="00FF1B79">
              <w:t>288</w:t>
            </w:r>
          </w:p>
        </w:tc>
        <w:tc>
          <w:tcPr>
            <w:tcW w:w="638" w:type="pct"/>
            <w:shd w:val="clear" w:color="000000" w:fill="FFFFFF"/>
            <w:vAlign w:val="bottom"/>
            <w:hideMark/>
          </w:tcPr>
          <w:p w:rsidR="007F705D" w:rsidRPr="00FF1B79" w:rsidRDefault="007F705D" w:rsidP="007F705D">
            <w:pPr>
              <w:jc w:val="center"/>
            </w:pPr>
            <w:r w:rsidRPr="00FF1B79">
              <w:t>136,4</w:t>
            </w:r>
          </w:p>
        </w:tc>
        <w:tc>
          <w:tcPr>
            <w:tcW w:w="1004" w:type="pct"/>
            <w:shd w:val="clear" w:color="000000" w:fill="FFFFFF"/>
            <w:vAlign w:val="bottom"/>
            <w:hideMark/>
          </w:tcPr>
          <w:p w:rsidR="007F705D" w:rsidRPr="00FF1B79" w:rsidRDefault="007F705D" w:rsidP="007F705D">
            <w:pPr>
              <w:jc w:val="center"/>
            </w:pPr>
            <w:r w:rsidRPr="00FF1B79">
              <w:t>183,6</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32</w:t>
            </w:r>
          </w:p>
        </w:tc>
        <w:tc>
          <w:tcPr>
            <w:tcW w:w="1355" w:type="pct"/>
            <w:shd w:val="clear" w:color="000000" w:fill="FFFFFF"/>
            <w:vAlign w:val="center"/>
            <w:hideMark/>
          </w:tcPr>
          <w:p w:rsidR="007F705D" w:rsidRPr="00FF1B79" w:rsidRDefault="007F705D" w:rsidP="007F705D">
            <w:r w:rsidRPr="00FF1B79">
              <w:t>КНС «Ижевская»</w:t>
            </w:r>
          </w:p>
        </w:tc>
        <w:tc>
          <w:tcPr>
            <w:tcW w:w="969" w:type="pct"/>
            <w:shd w:val="clear" w:color="auto" w:fill="auto"/>
            <w:vAlign w:val="bottom"/>
            <w:hideMark/>
          </w:tcPr>
          <w:p w:rsidR="007F705D" w:rsidRPr="00FF1B79" w:rsidRDefault="007F705D" w:rsidP="007F705D">
            <w:pPr>
              <w:jc w:val="center"/>
            </w:pPr>
            <w:r w:rsidRPr="00FF1B79">
              <w:t>200</w:t>
            </w:r>
          </w:p>
        </w:tc>
        <w:tc>
          <w:tcPr>
            <w:tcW w:w="638" w:type="pct"/>
            <w:shd w:val="clear" w:color="000000" w:fill="FFFFFF"/>
            <w:vAlign w:val="bottom"/>
            <w:hideMark/>
          </w:tcPr>
          <w:p w:rsidR="007F705D" w:rsidRPr="00FF1B79" w:rsidRDefault="007F705D" w:rsidP="007F705D">
            <w:pPr>
              <w:jc w:val="center"/>
            </w:pPr>
            <w:r w:rsidRPr="00FF1B79">
              <w:t>22,8</w:t>
            </w:r>
          </w:p>
        </w:tc>
        <w:tc>
          <w:tcPr>
            <w:tcW w:w="1004" w:type="pct"/>
            <w:shd w:val="clear" w:color="000000" w:fill="FFFFFF"/>
            <w:vAlign w:val="bottom"/>
            <w:hideMark/>
          </w:tcPr>
          <w:p w:rsidR="007F705D" w:rsidRPr="00FF1B79" w:rsidRDefault="007F705D" w:rsidP="007F705D">
            <w:pPr>
              <w:jc w:val="center"/>
            </w:pPr>
            <w:r w:rsidRPr="00FF1B79">
              <w:t>43,4</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33</w:t>
            </w:r>
          </w:p>
        </w:tc>
        <w:tc>
          <w:tcPr>
            <w:tcW w:w="1355" w:type="pct"/>
            <w:shd w:val="clear" w:color="000000" w:fill="FFFFFF"/>
            <w:vAlign w:val="center"/>
            <w:hideMark/>
          </w:tcPr>
          <w:p w:rsidR="007F705D" w:rsidRPr="00FF1B79" w:rsidRDefault="007F705D" w:rsidP="007F705D">
            <w:r w:rsidRPr="00FF1B79">
              <w:t xml:space="preserve">КНС «Социальная </w:t>
            </w:r>
            <w:r w:rsidRPr="00FF1B79">
              <w:br/>
              <w:t>гостиница»</w:t>
            </w:r>
          </w:p>
        </w:tc>
        <w:tc>
          <w:tcPr>
            <w:tcW w:w="969" w:type="pct"/>
            <w:shd w:val="clear" w:color="auto" w:fill="auto"/>
            <w:vAlign w:val="bottom"/>
            <w:hideMark/>
          </w:tcPr>
          <w:p w:rsidR="007F705D" w:rsidRPr="00FF1B79" w:rsidRDefault="007F705D" w:rsidP="007F705D">
            <w:pPr>
              <w:jc w:val="center"/>
            </w:pPr>
            <w:r w:rsidRPr="00FF1B79">
              <w:t>50</w:t>
            </w:r>
          </w:p>
        </w:tc>
        <w:tc>
          <w:tcPr>
            <w:tcW w:w="638" w:type="pct"/>
            <w:shd w:val="clear" w:color="000000" w:fill="FFFFFF"/>
            <w:vAlign w:val="bottom"/>
            <w:hideMark/>
          </w:tcPr>
          <w:p w:rsidR="007F705D" w:rsidRPr="00FF1B79" w:rsidRDefault="007F705D" w:rsidP="007F705D">
            <w:pPr>
              <w:jc w:val="center"/>
            </w:pPr>
            <w:r w:rsidRPr="00FF1B79">
              <w:t>0</w:t>
            </w:r>
          </w:p>
        </w:tc>
        <w:tc>
          <w:tcPr>
            <w:tcW w:w="1004" w:type="pct"/>
            <w:shd w:val="clear" w:color="000000" w:fill="FFFFFF"/>
            <w:vAlign w:val="bottom"/>
            <w:hideMark/>
          </w:tcPr>
          <w:p w:rsidR="007F705D" w:rsidRPr="00FF1B79" w:rsidRDefault="007F705D" w:rsidP="007F705D">
            <w:pPr>
              <w:jc w:val="center"/>
            </w:pPr>
            <w:r w:rsidRPr="00FF1B79">
              <w:t>0,3</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34</w:t>
            </w:r>
          </w:p>
        </w:tc>
        <w:tc>
          <w:tcPr>
            <w:tcW w:w="1355" w:type="pct"/>
            <w:shd w:val="clear" w:color="000000" w:fill="FFFFFF"/>
            <w:vAlign w:val="center"/>
            <w:hideMark/>
          </w:tcPr>
          <w:p w:rsidR="007F705D" w:rsidRPr="00FF1B79" w:rsidRDefault="007F705D" w:rsidP="007F705D">
            <w:r w:rsidRPr="00FF1B79">
              <w:t>ГНС-5</w:t>
            </w:r>
          </w:p>
        </w:tc>
        <w:tc>
          <w:tcPr>
            <w:tcW w:w="969" w:type="pct"/>
            <w:shd w:val="clear" w:color="auto" w:fill="auto"/>
            <w:vAlign w:val="bottom"/>
            <w:hideMark/>
          </w:tcPr>
          <w:p w:rsidR="007F705D" w:rsidRPr="00FF1B79" w:rsidRDefault="007F705D" w:rsidP="007F705D">
            <w:pPr>
              <w:jc w:val="center"/>
            </w:pPr>
            <w:r w:rsidRPr="00FF1B79">
              <w:t>27660</w:t>
            </w:r>
          </w:p>
        </w:tc>
        <w:tc>
          <w:tcPr>
            <w:tcW w:w="638" w:type="pct"/>
            <w:shd w:val="clear" w:color="000000" w:fill="FFFFFF"/>
            <w:vAlign w:val="bottom"/>
            <w:hideMark/>
          </w:tcPr>
          <w:p w:rsidR="007F705D" w:rsidRPr="00FF1B79" w:rsidRDefault="007F705D" w:rsidP="007F705D">
            <w:pPr>
              <w:jc w:val="center"/>
            </w:pPr>
            <w:r w:rsidRPr="00FF1B79">
              <w:t>5117,4</w:t>
            </w:r>
          </w:p>
        </w:tc>
        <w:tc>
          <w:tcPr>
            <w:tcW w:w="1004" w:type="pct"/>
            <w:shd w:val="clear" w:color="000000" w:fill="FFFFFF"/>
            <w:vAlign w:val="bottom"/>
            <w:hideMark/>
          </w:tcPr>
          <w:p w:rsidR="007F705D" w:rsidRPr="00FF1B79" w:rsidRDefault="007F705D" w:rsidP="007F705D">
            <w:pPr>
              <w:jc w:val="center"/>
            </w:pPr>
            <w:r w:rsidRPr="00FF1B79">
              <w:t>7362,1</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35</w:t>
            </w:r>
          </w:p>
        </w:tc>
        <w:tc>
          <w:tcPr>
            <w:tcW w:w="1355" w:type="pct"/>
            <w:shd w:val="clear" w:color="000000" w:fill="FFFFFF"/>
            <w:vAlign w:val="center"/>
            <w:hideMark/>
          </w:tcPr>
          <w:p w:rsidR="007F705D" w:rsidRPr="00FF1B79" w:rsidRDefault="007F705D" w:rsidP="007F705D">
            <w:r w:rsidRPr="00FF1B79">
              <w:t>НС-4 «Хмели»</w:t>
            </w:r>
          </w:p>
        </w:tc>
        <w:tc>
          <w:tcPr>
            <w:tcW w:w="969" w:type="pct"/>
            <w:shd w:val="clear" w:color="auto" w:fill="auto"/>
            <w:vAlign w:val="bottom"/>
            <w:hideMark/>
          </w:tcPr>
          <w:p w:rsidR="007F705D" w:rsidRPr="00FF1B79" w:rsidRDefault="007F705D" w:rsidP="007F705D">
            <w:pPr>
              <w:jc w:val="center"/>
            </w:pPr>
            <w:r w:rsidRPr="00FF1B79">
              <w:t>31716</w:t>
            </w:r>
          </w:p>
        </w:tc>
        <w:tc>
          <w:tcPr>
            <w:tcW w:w="638" w:type="pct"/>
            <w:shd w:val="clear" w:color="000000" w:fill="FFFFFF"/>
            <w:vAlign w:val="bottom"/>
            <w:hideMark/>
          </w:tcPr>
          <w:p w:rsidR="007F705D" w:rsidRPr="00FF1B79" w:rsidRDefault="007F705D" w:rsidP="007F705D">
            <w:pPr>
              <w:jc w:val="center"/>
            </w:pPr>
            <w:r w:rsidRPr="00FF1B79">
              <w:t>6197,3</w:t>
            </w:r>
          </w:p>
        </w:tc>
        <w:tc>
          <w:tcPr>
            <w:tcW w:w="1004" w:type="pct"/>
            <w:shd w:val="clear" w:color="000000" w:fill="FFFFFF"/>
            <w:vAlign w:val="bottom"/>
            <w:hideMark/>
          </w:tcPr>
          <w:p w:rsidR="007F705D" w:rsidRPr="00FF1B79" w:rsidRDefault="007F705D" w:rsidP="007F705D">
            <w:pPr>
              <w:jc w:val="center"/>
            </w:pPr>
            <w:r w:rsidRPr="00FF1B79">
              <w:t>8576,8</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rPr>
                <w:lang w:val="en-US"/>
              </w:rPr>
            </w:pPr>
            <w:r w:rsidRPr="00FF1B79">
              <w:rPr>
                <w:lang w:val="en-US"/>
              </w:rPr>
              <w:t>II</w:t>
            </w:r>
          </w:p>
        </w:tc>
        <w:tc>
          <w:tcPr>
            <w:tcW w:w="1355" w:type="pct"/>
            <w:shd w:val="clear" w:color="000000" w:fill="FFFFFF"/>
            <w:vAlign w:val="center"/>
            <w:hideMark/>
          </w:tcPr>
          <w:p w:rsidR="007F705D" w:rsidRPr="00FF1B79" w:rsidRDefault="007F705D" w:rsidP="007F705D">
            <w:pPr>
              <w:rPr>
                <w:bCs/>
              </w:rPr>
            </w:pPr>
            <w:r w:rsidRPr="00FF1B79">
              <w:rPr>
                <w:bCs/>
              </w:rPr>
              <w:t>Правый берег</w:t>
            </w:r>
          </w:p>
        </w:tc>
        <w:tc>
          <w:tcPr>
            <w:tcW w:w="969" w:type="pct"/>
            <w:shd w:val="clear" w:color="auto" w:fill="auto"/>
            <w:vAlign w:val="bottom"/>
            <w:hideMark/>
          </w:tcPr>
          <w:p w:rsidR="007F705D" w:rsidRPr="00FF1B79" w:rsidRDefault="007F705D" w:rsidP="007F705D">
            <w:pPr>
              <w:jc w:val="center"/>
            </w:pPr>
          </w:p>
        </w:tc>
        <w:tc>
          <w:tcPr>
            <w:tcW w:w="638" w:type="pct"/>
            <w:shd w:val="clear" w:color="000000" w:fill="FFFFFF"/>
            <w:vAlign w:val="bottom"/>
            <w:hideMark/>
          </w:tcPr>
          <w:p w:rsidR="007F705D" w:rsidRPr="00FF1B79" w:rsidRDefault="007F705D" w:rsidP="007F705D">
            <w:pPr>
              <w:jc w:val="center"/>
            </w:pPr>
          </w:p>
        </w:tc>
        <w:tc>
          <w:tcPr>
            <w:tcW w:w="1004" w:type="pct"/>
            <w:shd w:val="clear" w:color="000000" w:fill="FFFFFF"/>
            <w:vAlign w:val="bottom"/>
            <w:hideMark/>
          </w:tcPr>
          <w:p w:rsidR="007F705D" w:rsidRPr="00FF1B79" w:rsidRDefault="007F705D" w:rsidP="007F705D">
            <w:pPr>
              <w:jc w:val="center"/>
            </w:pPr>
          </w:p>
        </w:tc>
        <w:tc>
          <w:tcPr>
            <w:tcW w:w="716" w:type="pct"/>
            <w:shd w:val="clear" w:color="auto" w:fill="auto"/>
            <w:vAlign w:val="bottom"/>
            <w:hideMark/>
          </w:tcPr>
          <w:p w:rsidR="007F705D" w:rsidRPr="00FF1B79" w:rsidRDefault="007F705D" w:rsidP="007F705D">
            <w:pPr>
              <w:jc w:val="center"/>
            </w:pP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36</w:t>
            </w:r>
          </w:p>
        </w:tc>
        <w:tc>
          <w:tcPr>
            <w:tcW w:w="1355" w:type="pct"/>
            <w:shd w:val="clear" w:color="000000" w:fill="FFFFFF"/>
            <w:vAlign w:val="center"/>
            <w:hideMark/>
          </w:tcPr>
          <w:p w:rsidR="007F705D" w:rsidRPr="00FF1B79" w:rsidRDefault="007F705D" w:rsidP="007F705D">
            <w:r w:rsidRPr="00FF1B79">
              <w:t>КНС «МВД»</w:t>
            </w:r>
          </w:p>
        </w:tc>
        <w:tc>
          <w:tcPr>
            <w:tcW w:w="969" w:type="pct"/>
            <w:shd w:val="clear" w:color="auto" w:fill="auto"/>
            <w:vAlign w:val="bottom"/>
            <w:hideMark/>
          </w:tcPr>
          <w:p w:rsidR="007F705D" w:rsidRPr="00FF1B79" w:rsidRDefault="007F705D" w:rsidP="007F705D">
            <w:pPr>
              <w:jc w:val="center"/>
            </w:pPr>
            <w:r w:rsidRPr="00FF1B79">
              <w:t>360</w:t>
            </w:r>
          </w:p>
        </w:tc>
        <w:tc>
          <w:tcPr>
            <w:tcW w:w="638" w:type="pct"/>
            <w:shd w:val="clear" w:color="000000" w:fill="FFFFFF"/>
            <w:vAlign w:val="bottom"/>
            <w:hideMark/>
          </w:tcPr>
          <w:p w:rsidR="007F705D" w:rsidRPr="00FF1B79" w:rsidRDefault="007F705D" w:rsidP="007F705D">
            <w:pPr>
              <w:jc w:val="center"/>
            </w:pPr>
            <w:r w:rsidRPr="00FF1B79">
              <w:t>75,3</w:t>
            </w:r>
          </w:p>
        </w:tc>
        <w:tc>
          <w:tcPr>
            <w:tcW w:w="1004" w:type="pct"/>
            <w:shd w:val="clear" w:color="000000" w:fill="FFFFFF"/>
            <w:vAlign w:val="bottom"/>
            <w:hideMark/>
          </w:tcPr>
          <w:p w:rsidR="007F705D" w:rsidRPr="00FF1B79" w:rsidRDefault="007F705D" w:rsidP="007F705D">
            <w:pPr>
              <w:jc w:val="center"/>
            </w:pPr>
            <w:r w:rsidRPr="00FF1B79">
              <w:t>88,1</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37</w:t>
            </w:r>
          </w:p>
        </w:tc>
        <w:tc>
          <w:tcPr>
            <w:tcW w:w="1355" w:type="pct"/>
            <w:shd w:val="clear" w:color="000000" w:fill="FFFFFF"/>
            <w:vAlign w:val="center"/>
            <w:hideMark/>
          </w:tcPr>
          <w:p w:rsidR="007F705D" w:rsidRPr="00FF1B79" w:rsidRDefault="007F705D" w:rsidP="007F705D">
            <w:r w:rsidRPr="00FF1B79">
              <w:t>КНС «Мелитопольская»</w:t>
            </w:r>
          </w:p>
        </w:tc>
        <w:tc>
          <w:tcPr>
            <w:tcW w:w="969" w:type="pct"/>
            <w:shd w:val="clear" w:color="auto" w:fill="auto"/>
            <w:vAlign w:val="bottom"/>
            <w:hideMark/>
          </w:tcPr>
          <w:p w:rsidR="007F705D" w:rsidRPr="00FF1B79" w:rsidRDefault="007F705D" w:rsidP="007F705D">
            <w:pPr>
              <w:jc w:val="center"/>
            </w:pPr>
            <w:r w:rsidRPr="00FF1B79">
              <w:t>н/д</w:t>
            </w:r>
          </w:p>
        </w:tc>
        <w:tc>
          <w:tcPr>
            <w:tcW w:w="638" w:type="pct"/>
            <w:shd w:val="clear" w:color="000000" w:fill="FFFFFF"/>
            <w:vAlign w:val="bottom"/>
            <w:hideMark/>
          </w:tcPr>
          <w:p w:rsidR="007F705D" w:rsidRPr="00FF1B79" w:rsidRDefault="007F705D" w:rsidP="007F705D">
            <w:pPr>
              <w:jc w:val="center"/>
            </w:pPr>
            <w:r w:rsidRPr="00FF1B79">
              <w:t>87,6</w:t>
            </w:r>
          </w:p>
        </w:tc>
        <w:tc>
          <w:tcPr>
            <w:tcW w:w="1004" w:type="pct"/>
            <w:shd w:val="clear" w:color="000000" w:fill="FFFFFF"/>
            <w:vAlign w:val="bottom"/>
            <w:hideMark/>
          </w:tcPr>
          <w:p w:rsidR="007F705D" w:rsidRPr="00FF1B79" w:rsidRDefault="007F705D" w:rsidP="007F705D">
            <w:pPr>
              <w:jc w:val="center"/>
            </w:pPr>
            <w:r w:rsidRPr="00FF1B79">
              <w:t>131,2</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38</w:t>
            </w:r>
          </w:p>
        </w:tc>
        <w:tc>
          <w:tcPr>
            <w:tcW w:w="1355" w:type="pct"/>
            <w:shd w:val="clear" w:color="000000" w:fill="FFFFFF"/>
            <w:vAlign w:val="center"/>
            <w:hideMark/>
          </w:tcPr>
          <w:p w:rsidR="007F705D" w:rsidRPr="00FF1B79" w:rsidRDefault="007F705D" w:rsidP="007F705D">
            <w:r w:rsidRPr="00FF1B79">
              <w:t>РНС-3 «Гайва»</w:t>
            </w:r>
          </w:p>
        </w:tc>
        <w:tc>
          <w:tcPr>
            <w:tcW w:w="969" w:type="pct"/>
            <w:shd w:val="clear" w:color="auto" w:fill="auto"/>
            <w:vAlign w:val="bottom"/>
            <w:hideMark/>
          </w:tcPr>
          <w:p w:rsidR="007F705D" w:rsidRPr="00FF1B79" w:rsidRDefault="007F705D" w:rsidP="007F705D">
            <w:pPr>
              <w:jc w:val="center"/>
            </w:pPr>
            <w:r w:rsidRPr="00FF1B79">
              <w:t>5753</w:t>
            </w:r>
          </w:p>
        </w:tc>
        <w:tc>
          <w:tcPr>
            <w:tcW w:w="638" w:type="pct"/>
            <w:shd w:val="clear" w:color="000000" w:fill="FFFFFF"/>
            <w:vAlign w:val="bottom"/>
            <w:hideMark/>
          </w:tcPr>
          <w:p w:rsidR="007F705D" w:rsidRPr="00FF1B79" w:rsidRDefault="007F705D" w:rsidP="007F705D">
            <w:pPr>
              <w:jc w:val="center"/>
            </w:pPr>
            <w:r w:rsidRPr="00FF1B79">
              <w:t>972,3</w:t>
            </w:r>
          </w:p>
        </w:tc>
        <w:tc>
          <w:tcPr>
            <w:tcW w:w="1004" w:type="pct"/>
            <w:shd w:val="clear" w:color="000000" w:fill="FFFFFF"/>
            <w:vAlign w:val="bottom"/>
            <w:hideMark/>
          </w:tcPr>
          <w:p w:rsidR="007F705D" w:rsidRPr="00FF1B79" w:rsidRDefault="007F705D" w:rsidP="007F705D">
            <w:pPr>
              <w:jc w:val="center"/>
            </w:pPr>
            <w:r w:rsidRPr="00FF1B79">
              <w:t>1445,2</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39</w:t>
            </w:r>
          </w:p>
        </w:tc>
        <w:tc>
          <w:tcPr>
            <w:tcW w:w="1355" w:type="pct"/>
            <w:shd w:val="clear" w:color="000000" w:fill="FFFFFF"/>
            <w:vAlign w:val="center"/>
            <w:hideMark/>
          </w:tcPr>
          <w:p w:rsidR="007F705D" w:rsidRPr="00FF1B79" w:rsidRDefault="007F705D" w:rsidP="007F705D">
            <w:r w:rsidRPr="00FF1B79">
              <w:t xml:space="preserve">РНС-4 «Камская </w:t>
            </w:r>
            <w:r w:rsidRPr="00FF1B79">
              <w:br/>
              <w:t>долина»</w:t>
            </w:r>
          </w:p>
        </w:tc>
        <w:tc>
          <w:tcPr>
            <w:tcW w:w="969" w:type="pct"/>
            <w:shd w:val="clear" w:color="auto" w:fill="auto"/>
            <w:vAlign w:val="bottom"/>
            <w:hideMark/>
          </w:tcPr>
          <w:p w:rsidR="007F705D" w:rsidRPr="00FF1B79" w:rsidRDefault="007F705D" w:rsidP="007F705D">
            <w:pPr>
              <w:jc w:val="center"/>
            </w:pPr>
            <w:r w:rsidRPr="00FF1B79">
              <w:t>6682</w:t>
            </w:r>
          </w:p>
        </w:tc>
        <w:tc>
          <w:tcPr>
            <w:tcW w:w="638" w:type="pct"/>
            <w:shd w:val="clear" w:color="000000" w:fill="FFFFFF"/>
            <w:vAlign w:val="bottom"/>
            <w:hideMark/>
          </w:tcPr>
          <w:p w:rsidR="007F705D" w:rsidRPr="00FF1B79" w:rsidRDefault="007F705D" w:rsidP="007F705D">
            <w:pPr>
              <w:jc w:val="center"/>
            </w:pPr>
            <w:r w:rsidRPr="00FF1B79">
              <w:t>1162</w:t>
            </w:r>
          </w:p>
        </w:tc>
        <w:tc>
          <w:tcPr>
            <w:tcW w:w="1004" w:type="pct"/>
            <w:shd w:val="clear" w:color="000000" w:fill="FFFFFF"/>
            <w:vAlign w:val="bottom"/>
            <w:hideMark/>
          </w:tcPr>
          <w:p w:rsidR="007F705D" w:rsidRPr="00FF1B79" w:rsidRDefault="007F705D" w:rsidP="007F705D">
            <w:pPr>
              <w:jc w:val="center"/>
            </w:pPr>
            <w:r w:rsidRPr="00FF1B79">
              <w:t>1887,4</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40</w:t>
            </w:r>
          </w:p>
        </w:tc>
        <w:tc>
          <w:tcPr>
            <w:tcW w:w="1355" w:type="pct"/>
            <w:shd w:val="clear" w:color="000000" w:fill="FFFFFF"/>
            <w:vAlign w:val="center"/>
            <w:hideMark/>
          </w:tcPr>
          <w:p w:rsidR="007F705D" w:rsidRPr="00FF1B79" w:rsidRDefault="007F705D" w:rsidP="007F705D">
            <w:r w:rsidRPr="00FF1B79">
              <w:t>КНС «Облвоенкомат»</w:t>
            </w:r>
          </w:p>
        </w:tc>
        <w:tc>
          <w:tcPr>
            <w:tcW w:w="969" w:type="pct"/>
            <w:shd w:val="clear" w:color="auto" w:fill="auto"/>
            <w:vAlign w:val="bottom"/>
            <w:hideMark/>
          </w:tcPr>
          <w:p w:rsidR="007F705D" w:rsidRPr="00FF1B79" w:rsidRDefault="007F705D" w:rsidP="007F705D">
            <w:pPr>
              <w:jc w:val="center"/>
            </w:pPr>
            <w:r w:rsidRPr="00FF1B79">
              <w:t>375</w:t>
            </w:r>
          </w:p>
        </w:tc>
        <w:tc>
          <w:tcPr>
            <w:tcW w:w="638" w:type="pct"/>
            <w:shd w:val="clear" w:color="000000" w:fill="FFFFFF"/>
            <w:vAlign w:val="bottom"/>
            <w:hideMark/>
          </w:tcPr>
          <w:p w:rsidR="007F705D" w:rsidRPr="00FF1B79" w:rsidRDefault="007F705D" w:rsidP="007F705D">
            <w:pPr>
              <w:jc w:val="center"/>
            </w:pPr>
            <w:r w:rsidRPr="00FF1B79">
              <w:t>60,7</w:t>
            </w:r>
          </w:p>
        </w:tc>
        <w:tc>
          <w:tcPr>
            <w:tcW w:w="1004" w:type="pct"/>
            <w:shd w:val="clear" w:color="000000" w:fill="FFFFFF"/>
            <w:vAlign w:val="bottom"/>
            <w:hideMark/>
          </w:tcPr>
          <w:p w:rsidR="007F705D" w:rsidRPr="00FF1B79" w:rsidRDefault="007F705D" w:rsidP="007F705D">
            <w:pPr>
              <w:jc w:val="center"/>
            </w:pPr>
            <w:r w:rsidRPr="00FF1B79">
              <w:t>74,4</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41</w:t>
            </w:r>
          </w:p>
        </w:tc>
        <w:tc>
          <w:tcPr>
            <w:tcW w:w="1355" w:type="pct"/>
            <w:shd w:val="clear" w:color="000000" w:fill="FFFFFF"/>
            <w:vAlign w:val="center"/>
            <w:hideMark/>
          </w:tcPr>
          <w:p w:rsidR="007F705D" w:rsidRPr="00FF1B79" w:rsidRDefault="007F705D" w:rsidP="007F705D">
            <w:r w:rsidRPr="00FF1B79">
              <w:t>КНС «Пролетарская»</w:t>
            </w:r>
          </w:p>
        </w:tc>
        <w:tc>
          <w:tcPr>
            <w:tcW w:w="969" w:type="pct"/>
            <w:shd w:val="clear" w:color="auto" w:fill="auto"/>
            <w:vAlign w:val="bottom"/>
            <w:hideMark/>
          </w:tcPr>
          <w:p w:rsidR="007F705D" w:rsidRPr="00FF1B79" w:rsidRDefault="007F705D" w:rsidP="007F705D">
            <w:pPr>
              <w:jc w:val="center"/>
            </w:pPr>
            <w:r w:rsidRPr="00FF1B79">
              <w:t>640</w:t>
            </w:r>
          </w:p>
        </w:tc>
        <w:tc>
          <w:tcPr>
            <w:tcW w:w="638" w:type="pct"/>
            <w:shd w:val="clear" w:color="000000" w:fill="FFFFFF"/>
            <w:vAlign w:val="bottom"/>
            <w:hideMark/>
          </w:tcPr>
          <w:p w:rsidR="007F705D" w:rsidRPr="00FF1B79" w:rsidRDefault="007F705D" w:rsidP="007F705D">
            <w:pPr>
              <w:jc w:val="center"/>
            </w:pPr>
            <w:r w:rsidRPr="00FF1B79">
              <w:t>329,5</w:t>
            </w:r>
          </w:p>
        </w:tc>
        <w:tc>
          <w:tcPr>
            <w:tcW w:w="1004" w:type="pct"/>
            <w:shd w:val="clear" w:color="000000" w:fill="FFFFFF"/>
            <w:vAlign w:val="bottom"/>
            <w:hideMark/>
          </w:tcPr>
          <w:p w:rsidR="007F705D" w:rsidRPr="00FF1B79" w:rsidRDefault="007F705D" w:rsidP="007F705D">
            <w:pPr>
              <w:jc w:val="center"/>
            </w:pPr>
            <w:r w:rsidRPr="00FF1B79">
              <w:t>423,9</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42</w:t>
            </w:r>
          </w:p>
        </w:tc>
        <w:tc>
          <w:tcPr>
            <w:tcW w:w="1355" w:type="pct"/>
            <w:shd w:val="clear" w:color="000000" w:fill="FFFFFF"/>
            <w:vAlign w:val="center"/>
            <w:hideMark/>
          </w:tcPr>
          <w:p w:rsidR="007F705D" w:rsidRPr="00FF1B79" w:rsidRDefault="007F705D" w:rsidP="007F705D">
            <w:r w:rsidRPr="00FF1B79">
              <w:t>РНС-2 «Ж.Д.»</w:t>
            </w:r>
          </w:p>
        </w:tc>
        <w:tc>
          <w:tcPr>
            <w:tcW w:w="969" w:type="pct"/>
            <w:shd w:val="clear" w:color="auto" w:fill="auto"/>
            <w:vAlign w:val="bottom"/>
            <w:hideMark/>
          </w:tcPr>
          <w:p w:rsidR="007F705D" w:rsidRPr="00FF1B79" w:rsidRDefault="007F705D" w:rsidP="007F705D">
            <w:pPr>
              <w:jc w:val="center"/>
            </w:pPr>
            <w:r w:rsidRPr="00FF1B79">
              <w:t>н/д</w:t>
            </w:r>
          </w:p>
        </w:tc>
        <w:tc>
          <w:tcPr>
            <w:tcW w:w="638" w:type="pct"/>
            <w:shd w:val="clear" w:color="000000" w:fill="FFFFFF"/>
            <w:vAlign w:val="bottom"/>
            <w:hideMark/>
          </w:tcPr>
          <w:p w:rsidR="007F705D" w:rsidRPr="00FF1B79" w:rsidRDefault="007F705D" w:rsidP="007F705D">
            <w:pPr>
              <w:jc w:val="center"/>
            </w:pPr>
            <w:r w:rsidRPr="00FF1B79">
              <w:t>769</w:t>
            </w:r>
          </w:p>
        </w:tc>
        <w:tc>
          <w:tcPr>
            <w:tcW w:w="1004" w:type="pct"/>
            <w:shd w:val="clear" w:color="000000" w:fill="FFFFFF"/>
            <w:vAlign w:val="bottom"/>
            <w:hideMark/>
          </w:tcPr>
          <w:p w:rsidR="007F705D" w:rsidRPr="00FF1B79" w:rsidRDefault="007F705D" w:rsidP="007F705D">
            <w:pPr>
              <w:jc w:val="center"/>
            </w:pPr>
            <w:r w:rsidRPr="00FF1B79">
              <w:t>1091,1</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43</w:t>
            </w:r>
          </w:p>
        </w:tc>
        <w:tc>
          <w:tcPr>
            <w:tcW w:w="1355" w:type="pct"/>
            <w:shd w:val="clear" w:color="000000" w:fill="FFFFFF"/>
            <w:vAlign w:val="center"/>
            <w:hideMark/>
          </w:tcPr>
          <w:p w:rsidR="007F705D" w:rsidRPr="00FF1B79" w:rsidRDefault="007F705D" w:rsidP="007F705D">
            <w:r w:rsidRPr="00FF1B79">
              <w:t>РНС-5 «Каляева»</w:t>
            </w:r>
          </w:p>
        </w:tc>
        <w:tc>
          <w:tcPr>
            <w:tcW w:w="969" w:type="pct"/>
            <w:shd w:val="clear" w:color="auto" w:fill="auto"/>
            <w:vAlign w:val="bottom"/>
            <w:hideMark/>
          </w:tcPr>
          <w:p w:rsidR="007F705D" w:rsidRPr="00FF1B79" w:rsidRDefault="007F705D" w:rsidP="007F705D">
            <w:pPr>
              <w:jc w:val="center"/>
            </w:pPr>
            <w:r w:rsidRPr="00FF1B79">
              <w:t>2770</w:t>
            </w:r>
          </w:p>
        </w:tc>
        <w:tc>
          <w:tcPr>
            <w:tcW w:w="638" w:type="pct"/>
            <w:shd w:val="clear" w:color="000000" w:fill="FFFFFF"/>
            <w:vAlign w:val="bottom"/>
            <w:hideMark/>
          </w:tcPr>
          <w:p w:rsidR="007F705D" w:rsidRPr="00FF1B79" w:rsidRDefault="007F705D" w:rsidP="007F705D">
            <w:pPr>
              <w:jc w:val="center"/>
            </w:pPr>
            <w:r w:rsidRPr="00FF1B79">
              <w:t>1033,4</w:t>
            </w:r>
          </w:p>
        </w:tc>
        <w:tc>
          <w:tcPr>
            <w:tcW w:w="1004" w:type="pct"/>
            <w:shd w:val="clear" w:color="000000" w:fill="FFFFFF"/>
            <w:vAlign w:val="bottom"/>
            <w:hideMark/>
          </w:tcPr>
          <w:p w:rsidR="007F705D" w:rsidRPr="00FF1B79" w:rsidRDefault="007F705D" w:rsidP="007F705D">
            <w:pPr>
              <w:jc w:val="center"/>
            </w:pPr>
            <w:r w:rsidRPr="00FF1B79">
              <w:t>1569,9</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44</w:t>
            </w:r>
          </w:p>
        </w:tc>
        <w:tc>
          <w:tcPr>
            <w:tcW w:w="1355" w:type="pct"/>
            <w:shd w:val="clear" w:color="000000" w:fill="FFFFFF"/>
            <w:vAlign w:val="center"/>
            <w:hideMark/>
          </w:tcPr>
          <w:p w:rsidR="007F705D" w:rsidRPr="00FF1B79" w:rsidRDefault="007F705D" w:rsidP="007F705D">
            <w:r w:rsidRPr="00FF1B79">
              <w:t>КНС «СРЗ»</w:t>
            </w:r>
          </w:p>
        </w:tc>
        <w:tc>
          <w:tcPr>
            <w:tcW w:w="969" w:type="pct"/>
            <w:shd w:val="clear" w:color="auto" w:fill="auto"/>
            <w:vAlign w:val="bottom"/>
            <w:hideMark/>
          </w:tcPr>
          <w:p w:rsidR="007F705D" w:rsidRPr="00FF1B79" w:rsidRDefault="007F705D" w:rsidP="007F705D">
            <w:pPr>
              <w:jc w:val="center"/>
            </w:pPr>
            <w:r w:rsidRPr="00FF1B79">
              <w:t>240</w:t>
            </w:r>
          </w:p>
        </w:tc>
        <w:tc>
          <w:tcPr>
            <w:tcW w:w="638" w:type="pct"/>
            <w:shd w:val="clear" w:color="000000" w:fill="FFFFFF"/>
            <w:vAlign w:val="bottom"/>
            <w:hideMark/>
          </w:tcPr>
          <w:p w:rsidR="007F705D" w:rsidRPr="00FF1B79" w:rsidRDefault="007F705D" w:rsidP="007F705D">
            <w:pPr>
              <w:jc w:val="center"/>
            </w:pPr>
            <w:r w:rsidRPr="00FF1B79">
              <w:t>25,9</w:t>
            </w:r>
          </w:p>
        </w:tc>
        <w:tc>
          <w:tcPr>
            <w:tcW w:w="1004" w:type="pct"/>
            <w:shd w:val="clear" w:color="000000" w:fill="FFFFFF"/>
            <w:vAlign w:val="bottom"/>
            <w:hideMark/>
          </w:tcPr>
          <w:p w:rsidR="007F705D" w:rsidRPr="00FF1B79" w:rsidRDefault="007F705D" w:rsidP="007F705D">
            <w:pPr>
              <w:jc w:val="center"/>
            </w:pPr>
            <w:r w:rsidRPr="00FF1B79">
              <w:t>36,4</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45</w:t>
            </w:r>
          </w:p>
        </w:tc>
        <w:tc>
          <w:tcPr>
            <w:tcW w:w="1355" w:type="pct"/>
            <w:shd w:val="clear" w:color="000000" w:fill="FFFFFF"/>
            <w:vAlign w:val="center"/>
            <w:hideMark/>
          </w:tcPr>
          <w:p w:rsidR="007F705D" w:rsidRPr="00FF1B79" w:rsidRDefault="007F705D" w:rsidP="007F705D">
            <w:r w:rsidRPr="00FF1B79">
              <w:t>РНС «Кировоградская»</w:t>
            </w:r>
          </w:p>
        </w:tc>
        <w:tc>
          <w:tcPr>
            <w:tcW w:w="969" w:type="pct"/>
            <w:shd w:val="clear" w:color="auto" w:fill="auto"/>
            <w:vAlign w:val="bottom"/>
            <w:hideMark/>
          </w:tcPr>
          <w:p w:rsidR="007F705D" w:rsidRPr="00FF1B79" w:rsidRDefault="007F705D" w:rsidP="007F705D">
            <w:pPr>
              <w:jc w:val="center"/>
            </w:pPr>
            <w:r w:rsidRPr="00FF1B79">
              <w:t>866</w:t>
            </w:r>
          </w:p>
        </w:tc>
        <w:tc>
          <w:tcPr>
            <w:tcW w:w="638" w:type="pct"/>
            <w:shd w:val="clear" w:color="000000" w:fill="FFFFFF"/>
            <w:vAlign w:val="bottom"/>
            <w:hideMark/>
          </w:tcPr>
          <w:p w:rsidR="007F705D" w:rsidRPr="00FF1B79" w:rsidRDefault="007F705D" w:rsidP="007F705D">
            <w:pPr>
              <w:jc w:val="center"/>
            </w:pPr>
            <w:r w:rsidRPr="00FF1B79">
              <w:t>179,7</w:t>
            </w:r>
          </w:p>
        </w:tc>
        <w:tc>
          <w:tcPr>
            <w:tcW w:w="1004" w:type="pct"/>
            <w:shd w:val="clear" w:color="000000" w:fill="FFFFFF"/>
            <w:vAlign w:val="bottom"/>
            <w:hideMark/>
          </w:tcPr>
          <w:p w:rsidR="007F705D" w:rsidRPr="00FF1B79" w:rsidRDefault="007F705D" w:rsidP="007F705D">
            <w:pPr>
              <w:jc w:val="center"/>
            </w:pPr>
            <w:r w:rsidRPr="00FF1B79">
              <w:t>262,6</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46</w:t>
            </w:r>
          </w:p>
        </w:tc>
        <w:tc>
          <w:tcPr>
            <w:tcW w:w="1355" w:type="pct"/>
            <w:shd w:val="clear" w:color="000000" w:fill="FFFFFF"/>
            <w:vAlign w:val="center"/>
            <w:hideMark/>
          </w:tcPr>
          <w:p w:rsidR="007F705D" w:rsidRPr="00FF1B79" w:rsidRDefault="007F705D" w:rsidP="007F705D">
            <w:r w:rsidRPr="00FF1B79">
              <w:t>КНС-4 «Январский»</w:t>
            </w:r>
          </w:p>
        </w:tc>
        <w:tc>
          <w:tcPr>
            <w:tcW w:w="969" w:type="pct"/>
            <w:shd w:val="clear" w:color="auto" w:fill="auto"/>
            <w:vAlign w:val="bottom"/>
            <w:hideMark/>
          </w:tcPr>
          <w:p w:rsidR="007F705D" w:rsidRPr="00FF1B79" w:rsidRDefault="007F705D" w:rsidP="007F705D">
            <w:pPr>
              <w:jc w:val="center"/>
            </w:pPr>
            <w:r w:rsidRPr="00FF1B79">
              <w:t>200</w:t>
            </w:r>
          </w:p>
        </w:tc>
        <w:tc>
          <w:tcPr>
            <w:tcW w:w="638" w:type="pct"/>
            <w:shd w:val="clear" w:color="000000" w:fill="FFFFFF"/>
            <w:vAlign w:val="bottom"/>
            <w:hideMark/>
          </w:tcPr>
          <w:p w:rsidR="007F705D" w:rsidRPr="00FF1B79" w:rsidRDefault="007F705D" w:rsidP="007F705D">
            <w:pPr>
              <w:jc w:val="center"/>
            </w:pPr>
            <w:r w:rsidRPr="00FF1B79">
              <w:t>205,4</w:t>
            </w:r>
          </w:p>
        </w:tc>
        <w:tc>
          <w:tcPr>
            <w:tcW w:w="1004" w:type="pct"/>
            <w:shd w:val="clear" w:color="000000" w:fill="FFFFFF"/>
            <w:vAlign w:val="bottom"/>
            <w:hideMark/>
          </w:tcPr>
          <w:p w:rsidR="007F705D" w:rsidRPr="00FF1B79" w:rsidRDefault="007F705D" w:rsidP="007F705D">
            <w:pPr>
              <w:jc w:val="center"/>
            </w:pPr>
            <w:r w:rsidRPr="00FF1B79">
              <w:t>260,9</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47</w:t>
            </w:r>
          </w:p>
        </w:tc>
        <w:tc>
          <w:tcPr>
            <w:tcW w:w="1355" w:type="pct"/>
            <w:shd w:val="clear" w:color="000000" w:fill="FFFFFF"/>
            <w:vAlign w:val="center"/>
            <w:hideMark/>
          </w:tcPr>
          <w:p w:rsidR="007F705D" w:rsidRPr="00FF1B79" w:rsidRDefault="007F705D" w:rsidP="007F705D">
            <w:r w:rsidRPr="00FF1B79">
              <w:t>КНС «ГШМ»</w:t>
            </w:r>
          </w:p>
        </w:tc>
        <w:tc>
          <w:tcPr>
            <w:tcW w:w="969" w:type="pct"/>
            <w:shd w:val="clear" w:color="auto" w:fill="auto"/>
            <w:vAlign w:val="bottom"/>
            <w:hideMark/>
          </w:tcPr>
          <w:p w:rsidR="007F705D" w:rsidRPr="00FF1B79" w:rsidRDefault="007F705D" w:rsidP="007F705D">
            <w:pPr>
              <w:jc w:val="center"/>
            </w:pPr>
            <w:r w:rsidRPr="00FF1B79">
              <w:t>256</w:t>
            </w:r>
          </w:p>
        </w:tc>
        <w:tc>
          <w:tcPr>
            <w:tcW w:w="638" w:type="pct"/>
            <w:shd w:val="clear" w:color="000000" w:fill="FFFFFF"/>
            <w:vAlign w:val="bottom"/>
            <w:hideMark/>
          </w:tcPr>
          <w:p w:rsidR="007F705D" w:rsidRPr="00FF1B79" w:rsidRDefault="007F705D" w:rsidP="007F705D">
            <w:pPr>
              <w:jc w:val="center"/>
            </w:pPr>
            <w:r w:rsidRPr="00FF1B79">
              <w:t>34</w:t>
            </w:r>
          </w:p>
        </w:tc>
        <w:tc>
          <w:tcPr>
            <w:tcW w:w="1004" w:type="pct"/>
            <w:shd w:val="clear" w:color="000000" w:fill="FFFFFF"/>
            <w:vAlign w:val="bottom"/>
            <w:hideMark/>
          </w:tcPr>
          <w:p w:rsidR="007F705D" w:rsidRPr="00FF1B79" w:rsidRDefault="007F705D" w:rsidP="007F705D">
            <w:pPr>
              <w:jc w:val="center"/>
            </w:pPr>
            <w:r w:rsidRPr="00FF1B79">
              <w:t>43,1</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48</w:t>
            </w:r>
          </w:p>
        </w:tc>
        <w:tc>
          <w:tcPr>
            <w:tcW w:w="1355" w:type="pct"/>
            <w:shd w:val="clear" w:color="000000" w:fill="FFFFFF"/>
            <w:vAlign w:val="center"/>
            <w:hideMark/>
          </w:tcPr>
          <w:p w:rsidR="007F705D" w:rsidRPr="00FF1B79" w:rsidRDefault="007F705D" w:rsidP="007F705D">
            <w:r w:rsidRPr="00FF1B79">
              <w:t xml:space="preserve">КНС «Портовая» </w:t>
            </w:r>
            <w:r w:rsidRPr="00FF1B79">
              <w:br/>
              <w:t>(Заозерье)</w:t>
            </w:r>
          </w:p>
        </w:tc>
        <w:tc>
          <w:tcPr>
            <w:tcW w:w="969" w:type="pct"/>
            <w:shd w:val="clear" w:color="auto" w:fill="auto"/>
            <w:vAlign w:val="bottom"/>
            <w:hideMark/>
          </w:tcPr>
          <w:p w:rsidR="007F705D" w:rsidRPr="00FF1B79" w:rsidRDefault="007F705D" w:rsidP="007F705D">
            <w:pPr>
              <w:jc w:val="center"/>
            </w:pPr>
            <w:r w:rsidRPr="00FF1B79">
              <w:t>1080</w:t>
            </w:r>
          </w:p>
        </w:tc>
        <w:tc>
          <w:tcPr>
            <w:tcW w:w="638" w:type="pct"/>
            <w:shd w:val="clear" w:color="000000" w:fill="FFFFFF"/>
            <w:vAlign w:val="bottom"/>
            <w:hideMark/>
          </w:tcPr>
          <w:p w:rsidR="007F705D" w:rsidRPr="00FF1B79" w:rsidRDefault="007F705D" w:rsidP="007F705D">
            <w:pPr>
              <w:jc w:val="center"/>
            </w:pPr>
            <w:r w:rsidRPr="00FF1B79">
              <w:t>67,5</w:t>
            </w:r>
          </w:p>
        </w:tc>
        <w:tc>
          <w:tcPr>
            <w:tcW w:w="1004" w:type="pct"/>
            <w:shd w:val="clear" w:color="000000" w:fill="FFFFFF"/>
            <w:vAlign w:val="bottom"/>
            <w:hideMark/>
          </w:tcPr>
          <w:p w:rsidR="007F705D" w:rsidRPr="00FF1B79" w:rsidRDefault="007F705D" w:rsidP="007F705D">
            <w:pPr>
              <w:jc w:val="center"/>
            </w:pPr>
            <w:r w:rsidRPr="00FF1B79">
              <w:t>104,6</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49</w:t>
            </w:r>
          </w:p>
        </w:tc>
        <w:tc>
          <w:tcPr>
            <w:tcW w:w="1355" w:type="pct"/>
            <w:shd w:val="clear" w:color="000000" w:fill="FFFFFF"/>
            <w:vAlign w:val="center"/>
            <w:hideMark/>
          </w:tcPr>
          <w:p w:rsidR="007F705D" w:rsidRPr="00FF1B79" w:rsidRDefault="007F705D" w:rsidP="007F705D">
            <w:r w:rsidRPr="00FF1B79">
              <w:t>КНС «ПТУ»</w:t>
            </w:r>
          </w:p>
        </w:tc>
        <w:tc>
          <w:tcPr>
            <w:tcW w:w="969" w:type="pct"/>
            <w:shd w:val="clear" w:color="auto" w:fill="auto"/>
            <w:vAlign w:val="bottom"/>
            <w:hideMark/>
          </w:tcPr>
          <w:p w:rsidR="007F705D" w:rsidRPr="00FF1B79" w:rsidRDefault="007F705D" w:rsidP="007F705D">
            <w:pPr>
              <w:jc w:val="center"/>
            </w:pPr>
            <w:r w:rsidRPr="00FF1B79">
              <w:t>250</w:t>
            </w:r>
          </w:p>
        </w:tc>
        <w:tc>
          <w:tcPr>
            <w:tcW w:w="638" w:type="pct"/>
            <w:shd w:val="clear" w:color="000000" w:fill="FFFFFF"/>
            <w:vAlign w:val="bottom"/>
            <w:hideMark/>
          </w:tcPr>
          <w:p w:rsidR="007F705D" w:rsidRPr="00FF1B79" w:rsidRDefault="007F705D" w:rsidP="007F705D">
            <w:pPr>
              <w:jc w:val="center"/>
            </w:pPr>
            <w:r w:rsidRPr="00FF1B79">
              <w:t>89,7</w:t>
            </w:r>
          </w:p>
        </w:tc>
        <w:tc>
          <w:tcPr>
            <w:tcW w:w="1004" w:type="pct"/>
            <w:shd w:val="clear" w:color="000000" w:fill="FFFFFF"/>
            <w:vAlign w:val="bottom"/>
            <w:hideMark/>
          </w:tcPr>
          <w:p w:rsidR="007F705D" w:rsidRPr="00FF1B79" w:rsidRDefault="007F705D" w:rsidP="007F705D">
            <w:pPr>
              <w:jc w:val="center"/>
            </w:pPr>
            <w:r w:rsidRPr="00FF1B79">
              <w:t>114,9</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50</w:t>
            </w:r>
          </w:p>
        </w:tc>
        <w:tc>
          <w:tcPr>
            <w:tcW w:w="1355" w:type="pct"/>
            <w:shd w:val="clear" w:color="000000" w:fill="FFFFFF"/>
            <w:vAlign w:val="center"/>
            <w:hideMark/>
          </w:tcPr>
          <w:p w:rsidR="007F705D" w:rsidRPr="00FF1B79" w:rsidRDefault="007F705D" w:rsidP="007F705D">
            <w:r w:rsidRPr="00FF1B79">
              <w:t>КНС «Радистов»</w:t>
            </w:r>
          </w:p>
        </w:tc>
        <w:tc>
          <w:tcPr>
            <w:tcW w:w="969" w:type="pct"/>
            <w:shd w:val="clear" w:color="auto" w:fill="auto"/>
            <w:vAlign w:val="bottom"/>
            <w:hideMark/>
          </w:tcPr>
          <w:p w:rsidR="007F705D" w:rsidRPr="00FF1B79" w:rsidRDefault="007F705D" w:rsidP="007F705D">
            <w:pPr>
              <w:jc w:val="center"/>
            </w:pPr>
            <w:r w:rsidRPr="00FF1B79">
              <w:t>48</w:t>
            </w:r>
          </w:p>
        </w:tc>
        <w:tc>
          <w:tcPr>
            <w:tcW w:w="638" w:type="pct"/>
            <w:shd w:val="clear" w:color="000000" w:fill="FFFFFF"/>
            <w:vAlign w:val="bottom"/>
            <w:hideMark/>
          </w:tcPr>
          <w:p w:rsidR="007F705D" w:rsidRPr="00FF1B79" w:rsidRDefault="007F705D" w:rsidP="007F705D">
            <w:pPr>
              <w:jc w:val="center"/>
            </w:pPr>
            <w:r w:rsidRPr="00FF1B79">
              <w:t>1,9</w:t>
            </w:r>
          </w:p>
        </w:tc>
        <w:tc>
          <w:tcPr>
            <w:tcW w:w="1004" w:type="pct"/>
            <w:shd w:val="clear" w:color="000000" w:fill="FFFFFF"/>
            <w:vAlign w:val="bottom"/>
            <w:hideMark/>
          </w:tcPr>
          <w:p w:rsidR="007F705D" w:rsidRPr="00FF1B79" w:rsidRDefault="007F705D" w:rsidP="007F705D">
            <w:pPr>
              <w:jc w:val="center"/>
            </w:pPr>
            <w:r w:rsidRPr="00FF1B79">
              <w:t>3</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51</w:t>
            </w:r>
          </w:p>
        </w:tc>
        <w:tc>
          <w:tcPr>
            <w:tcW w:w="1355" w:type="pct"/>
            <w:shd w:val="clear" w:color="000000" w:fill="FFFFFF"/>
            <w:vAlign w:val="center"/>
            <w:hideMark/>
          </w:tcPr>
          <w:p w:rsidR="007F705D" w:rsidRPr="00FF1B79" w:rsidRDefault="007F705D" w:rsidP="007F705D">
            <w:r w:rsidRPr="00FF1B79">
              <w:t>КНС «Шустовский лог»</w:t>
            </w:r>
          </w:p>
        </w:tc>
        <w:tc>
          <w:tcPr>
            <w:tcW w:w="969" w:type="pct"/>
            <w:shd w:val="clear" w:color="auto" w:fill="auto"/>
            <w:vAlign w:val="bottom"/>
            <w:hideMark/>
          </w:tcPr>
          <w:p w:rsidR="007F705D" w:rsidRPr="00FF1B79" w:rsidRDefault="007F705D" w:rsidP="007F705D">
            <w:pPr>
              <w:jc w:val="center"/>
            </w:pPr>
            <w:r w:rsidRPr="00FF1B79">
              <w:t>1086</w:t>
            </w:r>
          </w:p>
        </w:tc>
        <w:tc>
          <w:tcPr>
            <w:tcW w:w="638" w:type="pct"/>
            <w:shd w:val="clear" w:color="000000" w:fill="FFFFFF"/>
            <w:vAlign w:val="bottom"/>
            <w:hideMark/>
          </w:tcPr>
          <w:p w:rsidR="007F705D" w:rsidRPr="00FF1B79" w:rsidRDefault="007F705D" w:rsidP="007F705D">
            <w:pPr>
              <w:jc w:val="center"/>
            </w:pPr>
            <w:r w:rsidRPr="00FF1B79">
              <w:t>67,5</w:t>
            </w:r>
          </w:p>
        </w:tc>
        <w:tc>
          <w:tcPr>
            <w:tcW w:w="1004" w:type="pct"/>
            <w:shd w:val="clear" w:color="000000" w:fill="FFFFFF"/>
            <w:vAlign w:val="bottom"/>
            <w:hideMark/>
          </w:tcPr>
          <w:p w:rsidR="007F705D" w:rsidRPr="00FF1B79" w:rsidRDefault="007F705D" w:rsidP="007F705D">
            <w:pPr>
              <w:jc w:val="center"/>
            </w:pPr>
            <w:r w:rsidRPr="00FF1B79">
              <w:t>131,2</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52</w:t>
            </w:r>
          </w:p>
        </w:tc>
        <w:tc>
          <w:tcPr>
            <w:tcW w:w="1355" w:type="pct"/>
            <w:shd w:val="clear" w:color="000000" w:fill="FFFFFF"/>
            <w:vAlign w:val="center"/>
            <w:hideMark/>
          </w:tcPr>
          <w:p w:rsidR="007F705D" w:rsidRPr="00FF1B79" w:rsidRDefault="007F705D" w:rsidP="007F705D">
            <w:r w:rsidRPr="00FF1B79">
              <w:t>КНС «Хабаровская»</w:t>
            </w:r>
          </w:p>
        </w:tc>
        <w:tc>
          <w:tcPr>
            <w:tcW w:w="969" w:type="pct"/>
            <w:shd w:val="clear" w:color="auto" w:fill="auto"/>
            <w:vAlign w:val="bottom"/>
            <w:hideMark/>
          </w:tcPr>
          <w:p w:rsidR="007F705D" w:rsidRPr="00FF1B79" w:rsidRDefault="007F705D" w:rsidP="007F705D">
            <w:pPr>
              <w:jc w:val="center"/>
            </w:pPr>
            <w:r w:rsidRPr="00FF1B79">
              <w:t>230</w:t>
            </w:r>
          </w:p>
        </w:tc>
        <w:tc>
          <w:tcPr>
            <w:tcW w:w="638" w:type="pct"/>
            <w:shd w:val="clear" w:color="000000" w:fill="FFFFFF"/>
            <w:vAlign w:val="bottom"/>
            <w:hideMark/>
          </w:tcPr>
          <w:p w:rsidR="007F705D" w:rsidRPr="00FF1B79" w:rsidRDefault="007F705D" w:rsidP="007F705D">
            <w:pPr>
              <w:jc w:val="center"/>
            </w:pPr>
            <w:r w:rsidRPr="00FF1B79">
              <w:t>68,2</w:t>
            </w:r>
          </w:p>
        </w:tc>
        <w:tc>
          <w:tcPr>
            <w:tcW w:w="1004" w:type="pct"/>
            <w:shd w:val="clear" w:color="000000" w:fill="FFFFFF"/>
            <w:vAlign w:val="bottom"/>
            <w:hideMark/>
          </w:tcPr>
          <w:p w:rsidR="007F705D" w:rsidRPr="00FF1B79" w:rsidRDefault="007F705D" w:rsidP="007F705D">
            <w:pPr>
              <w:jc w:val="center"/>
            </w:pPr>
            <w:r w:rsidRPr="00FF1B79">
              <w:t>83,8</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53</w:t>
            </w:r>
          </w:p>
        </w:tc>
        <w:tc>
          <w:tcPr>
            <w:tcW w:w="1355" w:type="pct"/>
            <w:shd w:val="clear" w:color="000000" w:fill="FFFFFF"/>
            <w:vAlign w:val="center"/>
            <w:hideMark/>
          </w:tcPr>
          <w:p w:rsidR="007F705D" w:rsidRPr="00FF1B79" w:rsidRDefault="007F705D" w:rsidP="007F705D">
            <w:r w:rsidRPr="00FF1B79">
              <w:t>КНС «КАМА»</w:t>
            </w:r>
          </w:p>
        </w:tc>
        <w:tc>
          <w:tcPr>
            <w:tcW w:w="969" w:type="pct"/>
            <w:shd w:val="clear" w:color="auto" w:fill="auto"/>
            <w:vAlign w:val="bottom"/>
            <w:hideMark/>
          </w:tcPr>
          <w:p w:rsidR="007F705D" w:rsidRPr="00FF1B79" w:rsidRDefault="007F705D" w:rsidP="007F705D">
            <w:pPr>
              <w:jc w:val="center"/>
            </w:pPr>
            <w:r w:rsidRPr="00FF1B79">
              <w:t>н/д</w:t>
            </w:r>
          </w:p>
        </w:tc>
        <w:tc>
          <w:tcPr>
            <w:tcW w:w="638" w:type="pct"/>
            <w:shd w:val="clear" w:color="000000" w:fill="FFFFFF"/>
            <w:vAlign w:val="bottom"/>
            <w:hideMark/>
          </w:tcPr>
          <w:p w:rsidR="007F705D" w:rsidRPr="00FF1B79" w:rsidRDefault="007F705D" w:rsidP="007F705D">
            <w:pPr>
              <w:jc w:val="center"/>
            </w:pPr>
            <w:r w:rsidRPr="00FF1B79">
              <w:t>315</w:t>
            </w:r>
          </w:p>
        </w:tc>
        <w:tc>
          <w:tcPr>
            <w:tcW w:w="1004" w:type="pct"/>
            <w:shd w:val="clear" w:color="000000" w:fill="FFFFFF"/>
            <w:vAlign w:val="bottom"/>
            <w:hideMark/>
          </w:tcPr>
          <w:p w:rsidR="007F705D" w:rsidRPr="00FF1B79" w:rsidRDefault="007F705D" w:rsidP="007F705D">
            <w:pPr>
              <w:jc w:val="center"/>
            </w:pPr>
            <w:r w:rsidRPr="00FF1B79">
              <w:t>448,3</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54</w:t>
            </w:r>
          </w:p>
        </w:tc>
        <w:tc>
          <w:tcPr>
            <w:tcW w:w="1355" w:type="pct"/>
            <w:shd w:val="clear" w:color="000000" w:fill="FFFFFF"/>
            <w:vAlign w:val="center"/>
            <w:hideMark/>
          </w:tcPr>
          <w:p w:rsidR="007F705D" w:rsidRPr="00FF1B79" w:rsidRDefault="007F705D" w:rsidP="007F705D">
            <w:r w:rsidRPr="00FF1B79">
              <w:t>ГНС «Правый берег»</w:t>
            </w:r>
          </w:p>
        </w:tc>
        <w:tc>
          <w:tcPr>
            <w:tcW w:w="969" w:type="pct"/>
            <w:shd w:val="clear" w:color="auto" w:fill="auto"/>
            <w:vAlign w:val="bottom"/>
            <w:hideMark/>
          </w:tcPr>
          <w:p w:rsidR="007F705D" w:rsidRPr="00FF1B79" w:rsidRDefault="007F705D" w:rsidP="007F705D">
            <w:pPr>
              <w:jc w:val="center"/>
            </w:pPr>
            <w:r w:rsidRPr="00FF1B79">
              <w:t>10014,5</w:t>
            </w:r>
          </w:p>
        </w:tc>
        <w:tc>
          <w:tcPr>
            <w:tcW w:w="638" w:type="pct"/>
            <w:shd w:val="clear" w:color="000000" w:fill="FFFFFF"/>
            <w:vAlign w:val="bottom"/>
            <w:hideMark/>
          </w:tcPr>
          <w:p w:rsidR="007F705D" w:rsidRPr="00FF1B79" w:rsidRDefault="007F705D" w:rsidP="007F705D">
            <w:pPr>
              <w:jc w:val="center"/>
            </w:pPr>
            <w:r w:rsidRPr="00FF1B79">
              <w:t>3493,5</w:t>
            </w:r>
          </w:p>
        </w:tc>
        <w:tc>
          <w:tcPr>
            <w:tcW w:w="1004" w:type="pct"/>
            <w:shd w:val="clear" w:color="000000" w:fill="FFFFFF"/>
            <w:vAlign w:val="bottom"/>
            <w:hideMark/>
          </w:tcPr>
          <w:p w:rsidR="007F705D" w:rsidRPr="00FF1B79" w:rsidRDefault="007F705D" w:rsidP="007F705D">
            <w:pPr>
              <w:jc w:val="center"/>
            </w:pPr>
            <w:r w:rsidRPr="00FF1B79">
              <w:t>5656,3</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rPr>
                <w:lang w:val="en-US"/>
              </w:rPr>
            </w:pPr>
            <w:r w:rsidRPr="00FF1B79">
              <w:rPr>
                <w:lang w:val="en-US"/>
              </w:rPr>
              <w:t>III</w:t>
            </w:r>
          </w:p>
        </w:tc>
        <w:tc>
          <w:tcPr>
            <w:tcW w:w="1355" w:type="pct"/>
            <w:shd w:val="clear" w:color="000000" w:fill="FFFFFF"/>
            <w:vAlign w:val="center"/>
            <w:hideMark/>
          </w:tcPr>
          <w:p w:rsidR="007F705D" w:rsidRPr="00FF1B79" w:rsidRDefault="007F705D" w:rsidP="007F705D">
            <w:pPr>
              <w:rPr>
                <w:bCs/>
              </w:rPr>
            </w:pPr>
            <w:r w:rsidRPr="00FF1B79">
              <w:rPr>
                <w:bCs/>
              </w:rPr>
              <w:t>Поселок Новые Ляды</w:t>
            </w:r>
          </w:p>
        </w:tc>
        <w:tc>
          <w:tcPr>
            <w:tcW w:w="969" w:type="pct"/>
            <w:shd w:val="clear" w:color="auto" w:fill="auto"/>
            <w:vAlign w:val="bottom"/>
            <w:hideMark/>
          </w:tcPr>
          <w:p w:rsidR="007F705D" w:rsidRPr="00FF1B79" w:rsidRDefault="007F705D" w:rsidP="007F705D">
            <w:pPr>
              <w:jc w:val="center"/>
            </w:pPr>
          </w:p>
        </w:tc>
        <w:tc>
          <w:tcPr>
            <w:tcW w:w="638" w:type="pct"/>
            <w:shd w:val="clear" w:color="000000" w:fill="FFFFFF"/>
            <w:vAlign w:val="bottom"/>
            <w:hideMark/>
          </w:tcPr>
          <w:p w:rsidR="007F705D" w:rsidRPr="00FF1B79" w:rsidRDefault="007F705D" w:rsidP="007F705D">
            <w:pPr>
              <w:jc w:val="center"/>
            </w:pPr>
          </w:p>
        </w:tc>
        <w:tc>
          <w:tcPr>
            <w:tcW w:w="1004" w:type="pct"/>
            <w:shd w:val="clear" w:color="000000" w:fill="FFFFFF"/>
            <w:vAlign w:val="bottom"/>
            <w:hideMark/>
          </w:tcPr>
          <w:p w:rsidR="007F705D" w:rsidRPr="00FF1B79" w:rsidRDefault="007F705D" w:rsidP="007F705D">
            <w:pPr>
              <w:jc w:val="center"/>
            </w:pP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55</w:t>
            </w:r>
          </w:p>
        </w:tc>
        <w:tc>
          <w:tcPr>
            <w:tcW w:w="1355" w:type="pct"/>
            <w:shd w:val="clear" w:color="000000" w:fill="FFFFFF"/>
            <w:vAlign w:val="center"/>
            <w:hideMark/>
          </w:tcPr>
          <w:p w:rsidR="007F705D" w:rsidRPr="00FF1B79" w:rsidRDefault="007F705D" w:rsidP="007F705D">
            <w:r w:rsidRPr="00FF1B79">
              <w:t>КНС «Новые Ляды-1»</w:t>
            </w:r>
          </w:p>
        </w:tc>
        <w:tc>
          <w:tcPr>
            <w:tcW w:w="969" w:type="pct"/>
            <w:shd w:val="clear" w:color="auto" w:fill="auto"/>
            <w:vAlign w:val="bottom"/>
            <w:hideMark/>
          </w:tcPr>
          <w:p w:rsidR="007F705D" w:rsidRPr="00FF1B79" w:rsidRDefault="007F705D" w:rsidP="007F705D">
            <w:pPr>
              <w:jc w:val="center"/>
            </w:pPr>
            <w:r w:rsidRPr="00FF1B79">
              <w:t>н/д</w:t>
            </w:r>
          </w:p>
        </w:tc>
        <w:tc>
          <w:tcPr>
            <w:tcW w:w="638" w:type="pct"/>
            <w:shd w:val="clear" w:color="000000" w:fill="FFFFFF"/>
            <w:vAlign w:val="bottom"/>
            <w:hideMark/>
          </w:tcPr>
          <w:p w:rsidR="007F705D" w:rsidRPr="00FF1B79" w:rsidRDefault="007F705D" w:rsidP="007F705D">
            <w:pPr>
              <w:jc w:val="center"/>
            </w:pPr>
            <w:r w:rsidRPr="00FF1B79">
              <w:t>5,6</w:t>
            </w:r>
          </w:p>
        </w:tc>
        <w:tc>
          <w:tcPr>
            <w:tcW w:w="1004" w:type="pct"/>
            <w:shd w:val="clear" w:color="000000" w:fill="FFFFFF"/>
            <w:vAlign w:val="bottom"/>
            <w:hideMark/>
          </w:tcPr>
          <w:p w:rsidR="007F705D" w:rsidRPr="00FF1B79" w:rsidRDefault="007F705D" w:rsidP="007F705D">
            <w:pPr>
              <w:jc w:val="center"/>
            </w:pPr>
            <w:r w:rsidRPr="00FF1B79">
              <w:t>27,6</w:t>
            </w:r>
          </w:p>
        </w:tc>
        <w:tc>
          <w:tcPr>
            <w:tcW w:w="716" w:type="pct"/>
            <w:shd w:val="clear" w:color="auto" w:fill="auto"/>
            <w:vAlign w:val="bottom"/>
            <w:hideMark/>
          </w:tcPr>
          <w:p w:rsidR="007F705D" w:rsidRPr="00FF1B79" w:rsidRDefault="007F705D" w:rsidP="007F705D">
            <w:pPr>
              <w:jc w:val="center"/>
            </w:pPr>
            <w:r w:rsidRPr="00FF1B79">
              <w:t>1</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rPr>
                <w:lang w:val="en-US"/>
              </w:rPr>
            </w:pPr>
            <w:r w:rsidRPr="00FF1B79">
              <w:rPr>
                <w:lang w:val="en-US"/>
              </w:rPr>
              <w:t>IV</w:t>
            </w:r>
          </w:p>
        </w:tc>
        <w:tc>
          <w:tcPr>
            <w:tcW w:w="1355" w:type="pct"/>
            <w:shd w:val="clear" w:color="000000" w:fill="FFFFFF"/>
            <w:vAlign w:val="center"/>
            <w:hideMark/>
          </w:tcPr>
          <w:p w:rsidR="007F705D" w:rsidRPr="00FF1B79" w:rsidRDefault="007F705D" w:rsidP="007F705D">
            <w:pPr>
              <w:rPr>
                <w:bCs/>
              </w:rPr>
            </w:pPr>
            <w:r w:rsidRPr="00FF1B79">
              <w:rPr>
                <w:bCs/>
              </w:rPr>
              <w:t>Микрорайон Крым</w:t>
            </w:r>
          </w:p>
        </w:tc>
        <w:tc>
          <w:tcPr>
            <w:tcW w:w="969" w:type="pct"/>
            <w:shd w:val="clear" w:color="auto" w:fill="auto"/>
            <w:vAlign w:val="bottom"/>
            <w:hideMark/>
          </w:tcPr>
          <w:p w:rsidR="007F705D" w:rsidRPr="00FF1B79" w:rsidRDefault="007F705D" w:rsidP="007F705D">
            <w:pPr>
              <w:jc w:val="center"/>
            </w:pPr>
          </w:p>
        </w:tc>
        <w:tc>
          <w:tcPr>
            <w:tcW w:w="638" w:type="pct"/>
            <w:shd w:val="clear" w:color="000000" w:fill="FFFFFF"/>
            <w:vAlign w:val="bottom"/>
            <w:hideMark/>
          </w:tcPr>
          <w:p w:rsidR="007F705D" w:rsidRPr="00FF1B79" w:rsidRDefault="007F705D" w:rsidP="007F705D">
            <w:pPr>
              <w:jc w:val="center"/>
            </w:pPr>
          </w:p>
        </w:tc>
        <w:tc>
          <w:tcPr>
            <w:tcW w:w="1004" w:type="pct"/>
            <w:shd w:val="clear" w:color="000000" w:fill="FFFFFF"/>
            <w:vAlign w:val="bottom"/>
            <w:hideMark/>
          </w:tcPr>
          <w:p w:rsidR="007F705D" w:rsidRPr="00FF1B79" w:rsidRDefault="007F705D" w:rsidP="007F705D">
            <w:pPr>
              <w:jc w:val="center"/>
            </w:pPr>
          </w:p>
        </w:tc>
        <w:tc>
          <w:tcPr>
            <w:tcW w:w="716" w:type="pct"/>
            <w:shd w:val="clear" w:color="auto" w:fill="auto"/>
            <w:vAlign w:val="bottom"/>
            <w:hideMark/>
          </w:tcPr>
          <w:p w:rsidR="007F705D" w:rsidRPr="00FF1B79" w:rsidRDefault="007F705D" w:rsidP="007F705D">
            <w:pPr>
              <w:jc w:val="center"/>
            </w:pP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56</w:t>
            </w:r>
          </w:p>
        </w:tc>
        <w:tc>
          <w:tcPr>
            <w:tcW w:w="1355" w:type="pct"/>
            <w:shd w:val="clear" w:color="000000" w:fill="FFFFFF"/>
            <w:vAlign w:val="center"/>
            <w:hideMark/>
          </w:tcPr>
          <w:p w:rsidR="007F705D" w:rsidRPr="00FF1B79" w:rsidRDefault="007F705D" w:rsidP="007F705D">
            <w:r w:rsidRPr="00FF1B79">
              <w:t>КНС-1 «Крым»</w:t>
            </w:r>
          </w:p>
        </w:tc>
        <w:tc>
          <w:tcPr>
            <w:tcW w:w="969" w:type="pct"/>
            <w:shd w:val="clear" w:color="auto" w:fill="auto"/>
            <w:vAlign w:val="bottom"/>
            <w:hideMark/>
          </w:tcPr>
          <w:p w:rsidR="007F705D" w:rsidRPr="00FF1B79" w:rsidRDefault="007F705D" w:rsidP="007F705D">
            <w:pPr>
              <w:jc w:val="center"/>
            </w:pPr>
            <w:r w:rsidRPr="00FF1B79">
              <w:t>288</w:t>
            </w:r>
          </w:p>
        </w:tc>
        <w:tc>
          <w:tcPr>
            <w:tcW w:w="638" w:type="pct"/>
            <w:shd w:val="clear" w:color="000000" w:fill="FFFFFF"/>
            <w:vAlign w:val="bottom"/>
            <w:hideMark/>
          </w:tcPr>
          <w:p w:rsidR="007F705D" w:rsidRPr="00FF1B79" w:rsidRDefault="007F705D" w:rsidP="007F705D">
            <w:pPr>
              <w:jc w:val="center"/>
            </w:pPr>
            <w:r w:rsidRPr="00FF1B79">
              <w:t>56</w:t>
            </w:r>
          </w:p>
        </w:tc>
        <w:tc>
          <w:tcPr>
            <w:tcW w:w="1004" w:type="pct"/>
            <w:shd w:val="clear" w:color="000000" w:fill="FFFFFF"/>
            <w:vAlign w:val="bottom"/>
            <w:hideMark/>
          </w:tcPr>
          <w:p w:rsidR="007F705D" w:rsidRPr="00FF1B79" w:rsidRDefault="007F705D" w:rsidP="007F705D">
            <w:pPr>
              <w:jc w:val="center"/>
            </w:pPr>
            <w:r w:rsidRPr="00FF1B79">
              <w:t>75,3</w:t>
            </w:r>
          </w:p>
        </w:tc>
        <w:tc>
          <w:tcPr>
            <w:tcW w:w="716" w:type="pct"/>
            <w:shd w:val="clear" w:color="auto" w:fill="auto"/>
            <w:vAlign w:val="bottom"/>
            <w:hideMark/>
          </w:tcPr>
          <w:p w:rsidR="007F705D" w:rsidRPr="00FF1B79" w:rsidRDefault="007F705D" w:rsidP="007F705D">
            <w:pPr>
              <w:jc w:val="center"/>
            </w:pPr>
            <w:r w:rsidRPr="00FF1B79">
              <w:t>2</w:t>
            </w:r>
          </w:p>
        </w:tc>
      </w:tr>
      <w:tr w:rsidR="007F705D" w:rsidRPr="00FF1B79" w:rsidTr="007F705D">
        <w:trPr>
          <w:trHeight w:val="20"/>
          <w:jc w:val="center"/>
        </w:trPr>
        <w:tc>
          <w:tcPr>
            <w:tcW w:w="318" w:type="pct"/>
            <w:shd w:val="clear" w:color="000000" w:fill="FFFFFF"/>
            <w:hideMark/>
          </w:tcPr>
          <w:p w:rsidR="007F705D" w:rsidRPr="00FF1B79" w:rsidRDefault="007F705D" w:rsidP="007F705D">
            <w:pPr>
              <w:jc w:val="center"/>
            </w:pPr>
            <w:r w:rsidRPr="00FF1B79">
              <w:t>57</w:t>
            </w:r>
          </w:p>
        </w:tc>
        <w:tc>
          <w:tcPr>
            <w:tcW w:w="1355" w:type="pct"/>
            <w:shd w:val="clear" w:color="000000" w:fill="FFFFFF"/>
            <w:vAlign w:val="center"/>
            <w:hideMark/>
          </w:tcPr>
          <w:p w:rsidR="007F705D" w:rsidRPr="00FF1B79" w:rsidRDefault="007F705D" w:rsidP="007F705D">
            <w:r w:rsidRPr="00FF1B79">
              <w:t>КНС-2 «Крым»</w:t>
            </w:r>
          </w:p>
        </w:tc>
        <w:tc>
          <w:tcPr>
            <w:tcW w:w="969" w:type="pct"/>
            <w:shd w:val="clear" w:color="auto" w:fill="auto"/>
            <w:vAlign w:val="bottom"/>
            <w:hideMark/>
          </w:tcPr>
          <w:p w:rsidR="007F705D" w:rsidRPr="00FF1B79" w:rsidRDefault="007F705D" w:rsidP="007F705D">
            <w:pPr>
              <w:jc w:val="center"/>
            </w:pPr>
            <w:r w:rsidRPr="00FF1B79">
              <w:t>448</w:t>
            </w:r>
          </w:p>
        </w:tc>
        <w:tc>
          <w:tcPr>
            <w:tcW w:w="638" w:type="pct"/>
            <w:shd w:val="clear" w:color="000000" w:fill="FFFFFF"/>
            <w:vAlign w:val="bottom"/>
            <w:hideMark/>
          </w:tcPr>
          <w:p w:rsidR="007F705D" w:rsidRPr="00FF1B79" w:rsidRDefault="007F705D" w:rsidP="007F705D">
            <w:pPr>
              <w:jc w:val="center"/>
            </w:pPr>
            <w:r w:rsidRPr="00FF1B79">
              <w:t>153,6</w:t>
            </w:r>
          </w:p>
        </w:tc>
        <w:tc>
          <w:tcPr>
            <w:tcW w:w="1004" w:type="pct"/>
            <w:shd w:val="clear" w:color="000000" w:fill="FFFFFF"/>
            <w:vAlign w:val="bottom"/>
            <w:hideMark/>
          </w:tcPr>
          <w:p w:rsidR="007F705D" w:rsidRPr="00FF1B79" w:rsidRDefault="007F705D" w:rsidP="007F705D">
            <w:pPr>
              <w:jc w:val="center"/>
            </w:pPr>
            <w:r w:rsidRPr="00FF1B79">
              <w:t>192,8</w:t>
            </w:r>
          </w:p>
        </w:tc>
        <w:tc>
          <w:tcPr>
            <w:tcW w:w="716" w:type="pct"/>
            <w:shd w:val="clear" w:color="auto" w:fill="auto"/>
            <w:vAlign w:val="bottom"/>
            <w:hideMark/>
          </w:tcPr>
          <w:p w:rsidR="007F705D" w:rsidRPr="00FF1B79" w:rsidRDefault="007F705D" w:rsidP="007F705D">
            <w:pPr>
              <w:jc w:val="center"/>
            </w:pPr>
            <w:r w:rsidRPr="00FF1B79">
              <w:t>2</w:t>
            </w:r>
          </w:p>
        </w:tc>
      </w:tr>
    </w:tbl>
    <w:p w:rsidR="00C73006" w:rsidRPr="00FF1B79" w:rsidRDefault="00C73006" w:rsidP="00714D79">
      <w:pPr>
        <w:ind w:firstLine="709"/>
        <w:jc w:val="both"/>
        <w:rPr>
          <w:sz w:val="28"/>
          <w:szCs w:val="28"/>
        </w:rPr>
      </w:pPr>
    </w:p>
    <w:p w:rsidR="007F705D" w:rsidRPr="00FF1B79" w:rsidRDefault="007F705D" w:rsidP="007F705D">
      <w:pPr>
        <w:autoSpaceDE w:val="0"/>
        <w:autoSpaceDN w:val="0"/>
        <w:adjustRightInd w:val="0"/>
        <w:ind w:firstLine="709"/>
        <w:jc w:val="both"/>
        <w:rPr>
          <w:sz w:val="28"/>
          <w:szCs w:val="28"/>
        </w:rPr>
      </w:pPr>
      <w:r w:rsidRPr="00FF1B79">
        <w:rPr>
          <w:sz w:val="28"/>
          <w:szCs w:val="28"/>
        </w:rPr>
        <w:t>В централизованной системе канализации города Перми:</w:t>
      </w:r>
    </w:p>
    <w:p w:rsidR="007F705D" w:rsidRPr="00FF1B79" w:rsidRDefault="007F705D" w:rsidP="007F705D">
      <w:pPr>
        <w:autoSpaceDE w:val="0"/>
        <w:autoSpaceDN w:val="0"/>
        <w:adjustRightInd w:val="0"/>
        <w:ind w:firstLine="709"/>
        <w:jc w:val="both"/>
        <w:rPr>
          <w:sz w:val="28"/>
          <w:szCs w:val="28"/>
        </w:rPr>
      </w:pPr>
      <w:r w:rsidRPr="00FF1B79">
        <w:rPr>
          <w:sz w:val="28"/>
          <w:szCs w:val="28"/>
        </w:rPr>
        <w:t>2 насосных станции имеют статус главных насосных станций – ГНС «Пр</w:t>
      </w:r>
      <w:r w:rsidRPr="00FF1B79">
        <w:rPr>
          <w:sz w:val="28"/>
          <w:szCs w:val="28"/>
        </w:rPr>
        <w:t>а</w:t>
      </w:r>
      <w:r w:rsidRPr="00FF1B79">
        <w:rPr>
          <w:sz w:val="28"/>
          <w:szCs w:val="28"/>
        </w:rPr>
        <w:t>вый берег» и ГНС-5 левого берега,</w:t>
      </w:r>
    </w:p>
    <w:p w:rsidR="007F705D" w:rsidRPr="00FF1B79" w:rsidRDefault="007F705D" w:rsidP="007F705D">
      <w:pPr>
        <w:autoSpaceDE w:val="0"/>
        <w:autoSpaceDN w:val="0"/>
        <w:adjustRightInd w:val="0"/>
        <w:ind w:firstLine="709"/>
        <w:jc w:val="both"/>
        <w:rPr>
          <w:sz w:val="28"/>
          <w:szCs w:val="28"/>
        </w:rPr>
      </w:pPr>
      <w:r w:rsidRPr="00FF1B79">
        <w:rPr>
          <w:sz w:val="28"/>
          <w:szCs w:val="28"/>
        </w:rPr>
        <w:t xml:space="preserve">7 насосных станций имеют статус районных насосных станций – </w:t>
      </w:r>
      <w:r w:rsidRPr="00FF1B79">
        <w:rPr>
          <w:sz w:val="28"/>
          <w:szCs w:val="28"/>
        </w:rPr>
        <w:br/>
        <w:t>РНС-3 «Парковый», РНС-1 «Язовая», РНС-2 «Мотовилиха», КНС-5 «Крохалева», РНС-3 «Гайва», РНС-4 «Камская долина», РНС-2 «Ж.Д.», РНС-5 «Каляева».</w:t>
      </w:r>
    </w:p>
    <w:p w:rsidR="006A1C67" w:rsidRPr="00FF1B79" w:rsidRDefault="007F705D" w:rsidP="007F705D">
      <w:pPr>
        <w:ind w:firstLine="709"/>
        <w:jc w:val="both"/>
        <w:rPr>
          <w:sz w:val="28"/>
          <w:szCs w:val="28"/>
        </w:rPr>
      </w:pPr>
      <w:r w:rsidRPr="00FF1B79">
        <w:rPr>
          <w:sz w:val="28"/>
          <w:szCs w:val="28"/>
        </w:rPr>
        <w:t>РНС-3 «Парковый» технологически является главной насосной станцией, поскольку стоки от нее поступают непосредственно на БОС</w:t>
      </w:r>
      <w:r w:rsidR="00290514" w:rsidRPr="00FF1B79">
        <w:rPr>
          <w:sz w:val="28"/>
          <w:szCs w:val="28"/>
        </w:rPr>
        <w:t>.</w:t>
      </w:r>
      <w:r w:rsidRPr="00FF1B79">
        <w:rPr>
          <w:sz w:val="28"/>
          <w:szCs w:val="28"/>
        </w:rPr>
        <w:t xml:space="preserve"> </w:t>
      </w:r>
      <w:r w:rsidR="001D75D1" w:rsidRPr="00FF1B79">
        <w:rPr>
          <w:sz w:val="28"/>
          <w:szCs w:val="28"/>
        </w:rPr>
        <w:t>Л</w:t>
      </w:r>
      <w:r w:rsidR="006A1C67" w:rsidRPr="00FF1B79">
        <w:rPr>
          <w:sz w:val="28"/>
          <w:szCs w:val="28"/>
        </w:rPr>
        <w:t xml:space="preserve">евобережная часть </w:t>
      </w:r>
      <w:r w:rsidR="001D75D1" w:rsidRPr="00FF1B79">
        <w:rPr>
          <w:sz w:val="28"/>
          <w:szCs w:val="28"/>
        </w:rPr>
        <w:t xml:space="preserve">системы водоотведения города </w:t>
      </w:r>
      <w:r w:rsidR="006A1C67" w:rsidRPr="00FF1B79">
        <w:rPr>
          <w:sz w:val="28"/>
          <w:szCs w:val="28"/>
        </w:rPr>
        <w:t>Перми в настоящее время имеет две главных насосных станции.</w:t>
      </w:r>
    </w:p>
    <w:p w:rsidR="006A1C67" w:rsidRPr="00FF1B79" w:rsidRDefault="006A1C67" w:rsidP="00714D79">
      <w:pPr>
        <w:ind w:firstLine="709"/>
        <w:jc w:val="both"/>
        <w:rPr>
          <w:sz w:val="28"/>
          <w:szCs w:val="28"/>
        </w:rPr>
      </w:pPr>
      <w:r w:rsidRPr="00FF1B79">
        <w:rPr>
          <w:sz w:val="28"/>
          <w:szCs w:val="28"/>
        </w:rPr>
        <w:t>Подробные характеристики установленного оборудовани</w:t>
      </w:r>
      <w:r w:rsidR="001D75D1" w:rsidRPr="00FF1B79">
        <w:rPr>
          <w:sz w:val="28"/>
          <w:szCs w:val="28"/>
        </w:rPr>
        <w:t xml:space="preserve">я, проблемы насосных станций города </w:t>
      </w:r>
      <w:r w:rsidRPr="00FF1B79">
        <w:rPr>
          <w:sz w:val="28"/>
          <w:szCs w:val="28"/>
        </w:rPr>
        <w:t>Перми приведены в Схеме водоотведения.</w:t>
      </w:r>
    </w:p>
    <w:p w:rsidR="006A1C67" w:rsidRPr="00FF1B79" w:rsidRDefault="006A1C67" w:rsidP="00714D79">
      <w:pPr>
        <w:ind w:firstLine="709"/>
        <w:jc w:val="both"/>
        <w:rPr>
          <w:sz w:val="28"/>
          <w:szCs w:val="28"/>
        </w:rPr>
      </w:pPr>
      <w:r w:rsidRPr="00FF1B79">
        <w:rPr>
          <w:sz w:val="28"/>
          <w:szCs w:val="28"/>
        </w:rPr>
        <w:t>Краткая характеристика главных и районных насосных станций предста</w:t>
      </w:r>
      <w:r w:rsidRPr="00FF1B79">
        <w:rPr>
          <w:sz w:val="28"/>
          <w:szCs w:val="28"/>
        </w:rPr>
        <w:t>в</w:t>
      </w:r>
      <w:r w:rsidRPr="00FF1B79">
        <w:rPr>
          <w:sz w:val="28"/>
          <w:szCs w:val="28"/>
        </w:rPr>
        <w:t xml:space="preserve">лена в таблице </w:t>
      </w:r>
      <w:r w:rsidR="00A524CE" w:rsidRPr="00FF1B79">
        <w:rPr>
          <w:sz w:val="28"/>
          <w:szCs w:val="28"/>
        </w:rPr>
        <w:t>55</w:t>
      </w:r>
      <w:r w:rsidRPr="00FF1B79">
        <w:rPr>
          <w:sz w:val="28"/>
          <w:szCs w:val="28"/>
        </w:rPr>
        <w:t xml:space="preserve">. </w:t>
      </w:r>
    </w:p>
    <w:p w:rsidR="006A1C67" w:rsidRPr="00FF1B79" w:rsidRDefault="006A1C67" w:rsidP="001D75D1">
      <w:pPr>
        <w:keepNext/>
        <w:autoSpaceDE w:val="0"/>
        <w:autoSpaceDN w:val="0"/>
        <w:adjustRightInd w:val="0"/>
        <w:ind w:firstLine="709"/>
        <w:jc w:val="right"/>
        <w:rPr>
          <w:sz w:val="28"/>
          <w:szCs w:val="28"/>
        </w:rPr>
      </w:pPr>
      <w:r w:rsidRPr="00FF1B79">
        <w:rPr>
          <w:sz w:val="28"/>
          <w:szCs w:val="28"/>
        </w:rPr>
        <w:t xml:space="preserve">Таблица </w:t>
      </w:r>
      <w:r w:rsidR="00A524CE" w:rsidRPr="00FF1B79">
        <w:rPr>
          <w:sz w:val="28"/>
          <w:szCs w:val="28"/>
        </w:rPr>
        <w:t>55</w:t>
      </w:r>
    </w:p>
    <w:tbl>
      <w:tblPr>
        <w:tblW w:w="4981" w:type="pct"/>
        <w:jc w:val="center"/>
        <w:tblLayout w:type="fixed"/>
        <w:tblCellMar>
          <w:left w:w="85" w:type="dxa"/>
          <w:right w:w="85" w:type="dxa"/>
        </w:tblCellMar>
        <w:tblLook w:val="04A0" w:firstRow="1" w:lastRow="0" w:firstColumn="1" w:lastColumn="0" w:noHBand="0" w:noVBand="1"/>
      </w:tblPr>
      <w:tblGrid>
        <w:gridCol w:w="1972"/>
        <w:gridCol w:w="1715"/>
        <w:gridCol w:w="1715"/>
        <w:gridCol w:w="2823"/>
        <w:gridCol w:w="1828"/>
      </w:tblGrid>
      <w:tr w:rsidR="007F705D" w:rsidRPr="00FF1B79" w:rsidTr="000E4E7C">
        <w:trPr>
          <w:trHeight w:val="20"/>
          <w:tblHeader/>
          <w:jc w:val="center"/>
        </w:trPr>
        <w:tc>
          <w:tcPr>
            <w:tcW w:w="9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705D" w:rsidRPr="00FF1B79" w:rsidRDefault="007F705D" w:rsidP="007F705D">
            <w:pPr>
              <w:jc w:val="center"/>
            </w:pPr>
            <w:r w:rsidRPr="00FF1B79">
              <w:t xml:space="preserve">Наименование насосной </w:t>
            </w:r>
            <w:r w:rsidRPr="00FF1B79">
              <w:br/>
              <w:t>станции</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705D" w:rsidRPr="00FF1B79" w:rsidRDefault="007F705D" w:rsidP="007F705D">
            <w:pPr>
              <w:jc w:val="center"/>
              <w:rPr>
                <w:bCs/>
              </w:rPr>
            </w:pPr>
            <w:r w:rsidRPr="00FF1B79">
              <w:rPr>
                <w:bCs/>
              </w:rPr>
              <w:t xml:space="preserve">Год ввода </w:t>
            </w:r>
            <w:r w:rsidRPr="00FF1B79">
              <w:rPr>
                <w:bCs/>
              </w:rPr>
              <w:br/>
              <w:t>в эксплуат</w:t>
            </w:r>
            <w:r w:rsidRPr="00FF1B79">
              <w:rPr>
                <w:bCs/>
              </w:rPr>
              <w:t>а</w:t>
            </w:r>
            <w:r w:rsidRPr="00FF1B79">
              <w:rPr>
                <w:bCs/>
              </w:rPr>
              <w:t>цию</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705D" w:rsidRPr="00FF1B79" w:rsidRDefault="007F705D" w:rsidP="000E4E7C">
            <w:pPr>
              <w:jc w:val="center"/>
            </w:pPr>
            <w:r w:rsidRPr="00FF1B79">
              <w:t>Максимал</w:t>
            </w:r>
            <w:r w:rsidRPr="00FF1B79">
              <w:t>ь</w:t>
            </w:r>
            <w:r w:rsidRPr="00FF1B79">
              <w:t xml:space="preserve">ный часовой расход, </w:t>
            </w:r>
            <w:r w:rsidRPr="00FF1B79">
              <w:br/>
              <w:t>куб.м/ч</w:t>
            </w:r>
            <w:r w:rsidR="000E4E7C" w:rsidRPr="00FF1B79">
              <w:t>ас</w:t>
            </w:r>
          </w:p>
        </w:tc>
        <w:tc>
          <w:tcPr>
            <w:tcW w:w="14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705D" w:rsidRPr="00FF1B79" w:rsidRDefault="007F705D" w:rsidP="007F705D">
            <w:pPr>
              <w:jc w:val="center"/>
              <w:rPr>
                <w:bCs/>
              </w:rPr>
            </w:pPr>
            <w:r w:rsidRPr="00FF1B79">
              <w:rPr>
                <w:bCs/>
              </w:rPr>
              <w:t xml:space="preserve">Основные проблемы </w:t>
            </w:r>
            <w:r w:rsidRPr="00FF1B79">
              <w:rPr>
                <w:bCs/>
              </w:rPr>
              <w:br/>
              <w:t>в эксплуатации</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705D" w:rsidRPr="00FF1B79" w:rsidRDefault="007F705D" w:rsidP="007F705D">
            <w:pPr>
              <w:jc w:val="center"/>
              <w:rPr>
                <w:bCs/>
              </w:rPr>
            </w:pPr>
            <w:r w:rsidRPr="00FF1B79">
              <w:rPr>
                <w:bCs/>
              </w:rPr>
              <w:t>Зона обслуж</w:t>
            </w:r>
            <w:r w:rsidRPr="00FF1B79">
              <w:rPr>
                <w:bCs/>
              </w:rPr>
              <w:t>и</w:t>
            </w:r>
            <w:r w:rsidRPr="00FF1B79">
              <w:rPr>
                <w:bCs/>
              </w:rPr>
              <w:t>вания</w:t>
            </w:r>
          </w:p>
        </w:tc>
      </w:tr>
      <w:tr w:rsidR="007F705D" w:rsidRPr="00FF1B79" w:rsidTr="000E4E7C">
        <w:trPr>
          <w:trHeight w:val="20"/>
          <w:jc w:val="center"/>
        </w:trPr>
        <w:tc>
          <w:tcPr>
            <w:tcW w:w="981"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both"/>
            </w:pPr>
            <w:r w:rsidRPr="00FF1B79">
              <w:t>РНС-3 «Парк</w:t>
            </w:r>
            <w:r w:rsidRPr="00FF1B79">
              <w:t>о</w:t>
            </w:r>
            <w:r w:rsidRPr="00FF1B79">
              <w:t>вый»</w:t>
            </w:r>
          </w:p>
        </w:tc>
        <w:tc>
          <w:tcPr>
            <w:tcW w:w="853"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center"/>
            </w:pPr>
            <w:r w:rsidRPr="00FF1B79">
              <w:t>2004</w:t>
            </w:r>
          </w:p>
        </w:tc>
        <w:tc>
          <w:tcPr>
            <w:tcW w:w="853"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center"/>
            </w:pPr>
            <w:r w:rsidRPr="00FF1B79">
              <w:t>10530</w:t>
            </w:r>
          </w:p>
        </w:tc>
        <w:tc>
          <w:tcPr>
            <w:tcW w:w="1404"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both"/>
            </w:pPr>
            <w:r w:rsidRPr="00FF1B79">
              <w:t>аварийное состояние ж</w:t>
            </w:r>
            <w:r w:rsidRPr="00FF1B79">
              <w:t>е</w:t>
            </w:r>
            <w:r w:rsidRPr="00FF1B79">
              <w:t>лезобетонных констру</w:t>
            </w:r>
            <w:r w:rsidRPr="00FF1B79">
              <w:t>к</w:t>
            </w:r>
            <w:r w:rsidRPr="00FF1B79">
              <w:t xml:space="preserve">ций, </w:t>
            </w:r>
          </w:p>
          <w:p w:rsidR="007F705D" w:rsidRPr="00FF1B79" w:rsidRDefault="007F705D" w:rsidP="007F705D">
            <w:pPr>
              <w:jc w:val="both"/>
            </w:pPr>
            <w:r w:rsidRPr="00FF1B79">
              <w:t xml:space="preserve">низкая эффективность электропринимающего оборудования, </w:t>
            </w:r>
          </w:p>
          <w:p w:rsidR="007F705D" w:rsidRPr="00FF1B79" w:rsidRDefault="007F705D" w:rsidP="007F705D">
            <w:pPr>
              <w:jc w:val="both"/>
            </w:pPr>
            <w:r w:rsidRPr="00FF1B79">
              <w:t>низкий уровень загрузки</w:t>
            </w:r>
          </w:p>
        </w:tc>
        <w:tc>
          <w:tcPr>
            <w:tcW w:w="909"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both"/>
            </w:pPr>
            <w:r w:rsidRPr="00FF1B79">
              <w:t>северный и центральный районы левоб</w:t>
            </w:r>
            <w:r w:rsidRPr="00FF1B79">
              <w:t>е</w:t>
            </w:r>
            <w:r w:rsidRPr="00FF1B79">
              <w:t>режной части города Перми</w:t>
            </w:r>
          </w:p>
        </w:tc>
      </w:tr>
      <w:tr w:rsidR="007F705D" w:rsidRPr="00FF1B79" w:rsidTr="000E4E7C">
        <w:trPr>
          <w:cantSplit/>
          <w:trHeight w:val="20"/>
          <w:jc w:val="center"/>
        </w:trPr>
        <w:tc>
          <w:tcPr>
            <w:tcW w:w="981"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both"/>
            </w:pPr>
            <w:r w:rsidRPr="00FF1B79">
              <w:t>НС-4 «Хмели»</w:t>
            </w:r>
          </w:p>
        </w:tc>
        <w:tc>
          <w:tcPr>
            <w:tcW w:w="853"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center"/>
            </w:pPr>
            <w:r w:rsidRPr="00FF1B79">
              <w:t>1985</w:t>
            </w:r>
          </w:p>
        </w:tc>
        <w:tc>
          <w:tcPr>
            <w:tcW w:w="853"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center"/>
            </w:pPr>
            <w:r w:rsidRPr="00FF1B79">
              <w:t>11500</w:t>
            </w:r>
          </w:p>
        </w:tc>
        <w:tc>
          <w:tcPr>
            <w:tcW w:w="1404"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both"/>
            </w:pPr>
            <w:r w:rsidRPr="00FF1B79">
              <w:t>высокий физический и</w:t>
            </w:r>
            <w:r w:rsidRPr="00FF1B79">
              <w:t>з</w:t>
            </w:r>
            <w:r w:rsidRPr="00FF1B79">
              <w:t xml:space="preserve">нос оборудования, </w:t>
            </w:r>
          </w:p>
          <w:p w:rsidR="007F705D" w:rsidRPr="00FF1B79" w:rsidRDefault="007F705D" w:rsidP="007F705D">
            <w:pPr>
              <w:jc w:val="both"/>
            </w:pPr>
            <w:r w:rsidRPr="00FF1B79">
              <w:t>избыток мощностей об</w:t>
            </w:r>
            <w:r w:rsidRPr="00FF1B79">
              <w:t>о</w:t>
            </w:r>
            <w:r w:rsidRPr="00FF1B79">
              <w:t>рудования и напорных коллекторов</w:t>
            </w:r>
          </w:p>
        </w:tc>
        <w:tc>
          <w:tcPr>
            <w:tcW w:w="909"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both"/>
            </w:pPr>
            <w:r w:rsidRPr="00FF1B79">
              <w:t>левобережная часть города Перми</w:t>
            </w:r>
          </w:p>
        </w:tc>
      </w:tr>
      <w:tr w:rsidR="007F705D" w:rsidRPr="00FF1B79" w:rsidTr="000E4E7C">
        <w:trPr>
          <w:trHeight w:val="20"/>
          <w:jc w:val="center"/>
        </w:trPr>
        <w:tc>
          <w:tcPr>
            <w:tcW w:w="981"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both"/>
            </w:pPr>
            <w:r w:rsidRPr="00FF1B79">
              <w:t>ГНС-5</w:t>
            </w:r>
          </w:p>
        </w:tc>
        <w:tc>
          <w:tcPr>
            <w:tcW w:w="853"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center"/>
            </w:pPr>
            <w:r w:rsidRPr="00FF1B79">
              <w:t>1969</w:t>
            </w:r>
          </w:p>
        </w:tc>
        <w:tc>
          <w:tcPr>
            <w:tcW w:w="853"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center"/>
            </w:pPr>
            <w:r w:rsidRPr="00FF1B79">
              <w:t>10800</w:t>
            </w:r>
          </w:p>
        </w:tc>
        <w:tc>
          <w:tcPr>
            <w:tcW w:w="1404"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both"/>
            </w:pPr>
            <w:r w:rsidRPr="00FF1B79">
              <w:t>высокий физический и</w:t>
            </w:r>
            <w:r w:rsidRPr="00FF1B79">
              <w:t>з</w:t>
            </w:r>
            <w:r w:rsidRPr="00FF1B79">
              <w:t xml:space="preserve">нос оборудования, </w:t>
            </w:r>
          </w:p>
          <w:p w:rsidR="007F705D" w:rsidRPr="00FF1B79" w:rsidRDefault="007F705D" w:rsidP="007F705D">
            <w:pPr>
              <w:jc w:val="both"/>
            </w:pPr>
            <w:r w:rsidRPr="00FF1B79">
              <w:t>избыток мощностей об</w:t>
            </w:r>
            <w:r w:rsidRPr="00FF1B79">
              <w:t>о</w:t>
            </w:r>
            <w:r w:rsidRPr="00FF1B79">
              <w:t>рудования и напорных коллекторов</w:t>
            </w:r>
          </w:p>
        </w:tc>
        <w:tc>
          <w:tcPr>
            <w:tcW w:w="909"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both"/>
            </w:pPr>
            <w:r w:rsidRPr="00FF1B79">
              <w:t>левобережная часть города Перми</w:t>
            </w:r>
          </w:p>
        </w:tc>
      </w:tr>
      <w:tr w:rsidR="007F705D" w:rsidRPr="00FF1B79" w:rsidTr="000E4E7C">
        <w:trPr>
          <w:trHeight w:val="20"/>
          <w:jc w:val="center"/>
        </w:trPr>
        <w:tc>
          <w:tcPr>
            <w:tcW w:w="981"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both"/>
            </w:pPr>
            <w:r w:rsidRPr="00FF1B79">
              <w:t>ГНС «Правый берег»</w:t>
            </w:r>
          </w:p>
        </w:tc>
        <w:tc>
          <w:tcPr>
            <w:tcW w:w="853"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center"/>
            </w:pPr>
            <w:r w:rsidRPr="00FF1B79">
              <w:t>1983</w:t>
            </w:r>
          </w:p>
        </w:tc>
        <w:tc>
          <w:tcPr>
            <w:tcW w:w="853"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center"/>
            </w:pPr>
            <w:r w:rsidRPr="00FF1B79">
              <w:t>4300</w:t>
            </w:r>
          </w:p>
        </w:tc>
        <w:tc>
          <w:tcPr>
            <w:tcW w:w="1404"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both"/>
            </w:pPr>
            <w:r w:rsidRPr="00FF1B79">
              <w:t>высокий физический и</w:t>
            </w:r>
            <w:r w:rsidRPr="00FF1B79">
              <w:t>з</w:t>
            </w:r>
            <w:r w:rsidRPr="00FF1B79">
              <w:t>нос насосного оборуд</w:t>
            </w:r>
            <w:r w:rsidRPr="00FF1B79">
              <w:t>о</w:t>
            </w:r>
            <w:r w:rsidRPr="00FF1B79">
              <w:t xml:space="preserve">вания, </w:t>
            </w:r>
          </w:p>
          <w:p w:rsidR="007F705D" w:rsidRPr="00FF1B79" w:rsidRDefault="007F705D" w:rsidP="007F705D">
            <w:pPr>
              <w:jc w:val="both"/>
            </w:pPr>
            <w:r w:rsidRPr="00FF1B79">
              <w:t>отсутствует резервная нитка напорного колле</w:t>
            </w:r>
            <w:r w:rsidRPr="00FF1B79">
              <w:t>к</w:t>
            </w:r>
            <w:r w:rsidRPr="00FF1B79">
              <w:t>тора</w:t>
            </w:r>
          </w:p>
        </w:tc>
        <w:tc>
          <w:tcPr>
            <w:tcW w:w="909"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both"/>
            </w:pPr>
            <w:r w:rsidRPr="00FF1B79">
              <w:t>правобережная часть города Перми</w:t>
            </w:r>
          </w:p>
        </w:tc>
      </w:tr>
      <w:tr w:rsidR="007F705D" w:rsidRPr="00FF1B79" w:rsidTr="000E4E7C">
        <w:trPr>
          <w:trHeight w:val="20"/>
          <w:jc w:val="center"/>
        </w:trPr>
        <w:tc>
          <w:tcPr>
            <w:tcW w:w="981"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both"/>
            </w:pPr>
            <w:r w:rsidRPr="00FF1B79">
              <w:t>РНС-2 «Мотов</w:t>
            </w:r>
            <w:r w:rsidRPr="00FF1B79">
              <w:t>и</w:t>
            </w:r>
            <w:r w:rsidRPr="00FF1B79">
              <w:t>лиха»</w:t>
            </w:r>
          </w:p>
        </w:tc>
        <w:tc>
          <w:tcPr>
            <w:tcW w:w="853"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center"/>
            </w:pPr>
            <w:r w:rsidRPr="00FF1B79">
              <w:t>1973</w:t>
            </w:r>
          </w:p>
        </w:tc>
        <w:tc>
          <w:tcPr>
            <w:tcW w:w="853"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center"/>
            </w:pPr>
            <w:r w:rsidRPr="00FF1B79">
              <w:t>5200</w:t>
            </w:r>
          </w:p>
        </w:tc>
        <w:tc>
          <w:tcPr>
            <w:tcW w:w="1404"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both"/>
            </w:pPr>
            <w:r w:rsidRPr="00FF1B79">
              <w:t>высокий физический и</w:t>
            </w:r>
            <w:r w:rsidRPr="00FF1B79">
              <w:t>з</w:t>
            </w:r>
            <w:r w:rsidRPr="00FF1B79">
              <w:t xml:space="preserve">нос оборудования и напорных коллекторов, </w:t>
            </w:r>
          </w:p>
          <w:p w:rsidR="007F705D" w:rsidRPr="00FF1B79" w:rsidRDefault="007F705D" w:rsidP="007F705D">
            <w:pPr>
              <w:jc w:val="both"/>
            </w:pPr>
            <w:r w:rsidRPr="00FF1B79">
              <w:t>недостаток электрич</w:t>
            </w:r>
            <w:r w:rsidRPr="00FF1B79">
              <w:t>е</w:t>
            </w:r>
            <w:r w:rsidRPr="00FF1B79">
              <w:t>ской мощности для раб</w:t>
            </w:r>
            <w:r w:rsidRPr="00FF1B79">
              <w:t>о</w:t>
            </w:r>
            <w:r w:rsidRPr="00FF1B79">
              <w:t>ты резервного оборуд</w:t>
            </w:r>
            <w:r w:rsidRPr="00FF1B79">
              <w:t>о</w:t>
            </w:r>
            <w:r w:rsidRPr="00FF1B79">
              <w:t>вания</w:t>
            </w:r>
          </w:p>
        </w:tc>
        <w:tc>
          <w:tcPr>
            <w:tcW w:w="909"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both"/>
            </w:pPr>
            <w:r w:rsidRPr="00FF1B79">
              <w:t>левобережная часть Ордж</w:t>
            </w:r>
            <w:r w:rsidRPr="00FF1B79">
              <w:t>о</w:t>
            </w:r>
            <w:r w:rsidRPr="00FF1B79">
              <w:t>никидзевского, Мотовилихи</w:t>
            </w:r>
            <w:r w:rsidRPr="00FF1B79">
              <w:t>н</w:t>
            </w:r>
            <w:r w:rsidRPr="00FF1B79">
              <w:t>ского районов города Перми</w:t>
            </w:r>
          </w:p>
        </w:tc>
      </w:tr>
      <w:tr w:rsidR="007F705D" w:rsidRPr="00FF1B79" w:rsidTr="000E4E7C">
        <w:trPr>
          <w:trHeight w:val="20"/>
          <w:jc w:val="center"/>
        </w:trPr>
        <w:tc>
          <w:tcPr>
            <w:tcW w:w="981" w:type="pct"/>
            <w:tcBorders>
              <w:top w:val="single" w:sz="4" w:space="0" w:color="auto"/>
              <w:left w:val="single" w:sz="4" w:space="0" w:color="auto"/>
              <w:bottom w:val="single" w:sz="4" w:space="0" w:color="auto"/>
              <w:right w:val="single" w:sz="4" w:space="0" w:color="auto"/>
            </w:tcBorders>
            <w:shd w:val="clear" w:color="auto" w:fill="auto"/>
            <w:hideMark/>
          </w:tcPr>
          <w:p w:rsidR="007F705D" w:rsidRPr="00FF1B79" w:rsidRDefault="007F705D" w:rsidP="007F705D">
            <w:pPr>
              <w:jc w:val="both"/>
            </w:pPr>
            <w:r w:rsidRPr="00FF1B79">
              <w:t>РНС-1 «Язовая»</w:t>
            </w:r>
          </w:p>
        </w:tc>
        <w:tc>
          <w:tcPr>
            <w:tcW w:w="853" w:type="pct"/>
            <w:tcBorders>
              <w:top w:val="single" w:sz="4" w:space="0" w:color="auto"/>
              <w:left w:val="nil"/>
              <w:bottom w:val="single" w:sz="4" w:space="0" w:color="auto"/>
              <w:right w:val="single" w:sz="4" w:space="0" w:color="auto"/>
            </w:tcBorders>
            <w:shd w:val="clear" w:color="auto" w:fill="auto"/>
            <w:hideMark/>
          </w:tcPr>
          <w:p w:rsidR="007F705D" w:rsidRPr="00FF1B79" w:rsidRDefault="007F705D" w:rsidP="007F705D">
            <w:pPr>
              <w:jc w:val="center"/>
            </w:pPr>
            <w:r w:rsidRPr="00FF1B79">
              <w:t>1985</w:t>
            </w:r>
          </w:p>
        </w:tc>
        <w:tc>
          <w:tcPr>
            <w:tcW w:w="853" w:type="pct"/>
            <w:tcBorders>
              <w:top w:val="single" w:sz="4" w:space="0" w:color="auto"/>
              <w:left w:val="nil"/>
              <w:bottom w:val="single" w:sz="4" w:space="0" w:color="auto"/>
              <w:right w:val="single" w:sz="4" w:space="0" w:color="auto"/>
            </w:tcBorders>
            <w:shd w:val="clear" w:color="auto" w:fill="auto"/>
            <w:hideMark/>
          </w:tcPr>
          <w:p w:rsidR="007F705D" w:rsidRPr="00FF1B79" w:rsidRDefault="007F705D" w:rsidP="007F705D">
            <w:pPr>
              <w:jc w:val="center"/>
            </w:pPr>
            <w:r w:rsidRPr="00FF1B79">
              <w:t>2800</w:t>
            </w:r>
          </w:p>
        </w:tc>
        <w:tc>
          <w:tcPr>
            <w:tcW w:w="1404" w:type="pct"/>
            <w:tcBorders>
              <w:top w:val="single" w:sz="4" w:space="0" w:color="auto"/>
              <w:left w:val="nil"/>
              <w:bottom w:val="single" w:sz="4" w:space="0" w:color="auto"/>
              <w:right w:val="single" w:sz="4" w:space="0" w:color="auto"/>
            </w:tcBorders>
            <w:shd w:val="clear" w:color="auto" w:fill="auto"/>
            <w:hideMark/>
          </w:tcPr>
          <w:p w:rsidR="007F705D" w:rsidRPr="00FF1B79" w:rsidRDefault="007F705D" w:rsidP="007F705D">
            <w:pPr>
              <w:jc w:val="both"/>
            </w:pPr>
            <w:r w:rsidRPr="00FF1B79">
              <w:t xml:space="preserve">отсутствие резервов по мощности насосного оборудования, </w:t>
            </w:r>
          </w:p>
          <w:p w:rsidR="007F705D" w:rsidRPr="00FF1B79" w:rsidRDefault="007F705D" w:rsidP="007F705D">
            <w:pPr>
              <w:jc w:val="both"/>
            </w:pPr>
            <w:r w:rsidRPr="00FF1B79">
              <w:t>высокий физический и</w:t>
            </w:r>
            <w:r w:rsidRPr="00FF1B79">
              <w:t>з</w:t>
            </w:r>
            <w:r w:rsidRPr="00FF1B79">
              <w:t>нос напорных коллект</w:t>
            </w:r>
            <w:r w:rsidRPr="00FF1B79">
              <w:t>о</w:t>
            </w:r>
            <w:r w:rsidRPr="00FF1B79">
              <w:t>ров</w:t>
            </w:r>
          </w:p>
        </w:tc>
        <w:tc>
          <w:tcPr>
            <w:tcW w:w="909" w:type="pct"/>
            <w:tcBorders>
              <w:top w:val="single" w:sz="4" w:space="0" w:color="auto"/>
              <w:left w:val="nil"/>
              <w:bottom w:val="single" w:sz="4" w:space="0" w:color="auto"/>
              <w:right w:val="single" w:sz="4" w:space="0" w:color="auto"/>
            </w:tcBorders>
            <w:shd w:val="clear" w:color="auto" w:fill="auto"/>
            <w:hideMark/>
          </w:tcPr>
          <w:p w:rsidR="007F705D" w:rsidRPr="00FF1B79" w:rsidRDefault="007F705D" w:rsidP="007F705D">
            <w:pPr>
              <w:jc w:val="both"/>
            </w:pPr>
            <w:r w:rsidRPr="00FF1B79">
              <w:t>левобережная часть Ордж</w:t>
            </w:r>
            <w:r w:rsidRPr="00FF1B79">
              <w:t>о</w:t>
            </w:r>
            <w:r w:rsidRPr="00FF1B79">
              <w:t>никидзевского, Мотовилихи</w:t>
            </w:r>
            <w:r w:rsidRPr="00FF1B79">
              <w:t>н</w:t>
            </w:r>
            <w:r w:rsidRPr="00FF1B79">
              <w:t>ского районов города Перми (кроме микр</w:t>
            </w:r>
            <w:r w:rsidRPr="00FF1B79">
              <w:t>о</w:t>
            </w:r>
            <w:r w:rsidRPr="00FF1B79">
              <w:t>районов Сад</w:t>
            </w:r>
            <w:r w:rsidRPr="00FF1B79">
              <w:t>о</w:t>
            </w:r>
            <w:r w:rsidRPr="00FF1B79">
              <w:t>вый, Городские горки)</w:t>
            </w:r>
          </w:p>
        </w:tc>
      </w:tr>
    </w:tbl>
    <w:p w:rsidR="007F705D" w:rsidRPr="00FF1B79" w:rsidRDefault="007F705D" w:rsidP="00714D79">
      <w:pPr>
        <w:ind w:firstLine="709"/>
        <w:jc w:val="both"/>
        <w:rPr>
          <w:sz w:val="28"/>
          <w:szCs w:val="28"/>
        </w:rPr>
      </w:pPr>
    </w:p>
    <w:p w:rsidR="006A1C67" w:rsidRPr="00FF1B79" w:rsidRDefault="006A1C67" w:rsidP="00714D79">
      <w:pPr>
        <w:ind w:firstLine="709"/>
        <w:jc w:val="both"/>
        <w:rPr>
          <w:sz w:val="28"/>
          <w:szCs w:val="28"/>
        </w:rPr>
      </w:pPr>
      <w:r w:rsidRPr="00FF1B79">
        <w:rPr>
          <w:sz w:val="28"/>
          <w:szCs w:val="28"/>
        </w:rPr>
        <w:t>Все канализационные насосные станции централизованной системы вод</w:t>
      </w:r>
      <w:r w:rsidRPr="00FF1B79">
        <w:rPr>
          <w:sz w:val="28"/>
          <w:szCs w:val="28"/>
        </w:rPr>
        <w:t>о</w:t>
      </w:r>
      <w:r w:rsidRPr="00FF1B79">
        <w:rPr>
          <w:sz w:val="28"/>
          <w:szCs w:val="28"/>
        </w:rPr>
        <w:t xml:space="preserve">отведения города </w:t>
      </w:r>
      <w:r w:rsidR="000E4E7C" w:rsidRPr="00FF1B79">
        <w:rPr>
          <w:sz w:val="28"/>
          <w:szCs w:val="28"/>
        </w:rPr>
        <w:t xml:space="preserve">Перми </w:t>
      </w:r>
      <w:r w:rsidRPr="00FF1B79">
        <w:rPr>
          <w:sz w:val="28"/>
          <w:szCs w:val="28"/>
        </w:rPr>
        <w:t>по надежности действия относятся к станциям 1-й кат</w:t>
      </w:r>
      <w:r w:rsidRPr="00FF1B79">
        <w:rPr>
          <w:sz w:val="28"/>
          <w:szCs w:val="28"/>
        </w:rPr>
        <w:t>е</w:t>
      </w:r>
      <w:r w:rsidRPr="00FF1B79">
        <w:rPr>
          <w:sz w:val="28"/>
          <w:szCs w:val="28"/>
        </w:rPr>
        <w:t>гории надежности действия.</w:t>
      </w:r>
    </w:p>
    <w:p w:rsidR="006A1C67" w:rsidRPr="00FF1B79" w:rsidRDefault="006A1C67" w:rsidP="00714D79">
      <w:pPr>
        <w:ind w:firstLine="709"/>
        <w:jc w:val="both"/>
        <w:rPr>
          <w:sz w:val="28"/>
          <w:szCs w:val="28"/>
        </w:rPr>
      </w:pPr>
      <w:r w:rsidRPr="00FF1B79">
        <w:rPr>
          <w:sz w:val="28"/>
          <w:szCs w:val="28"/>
        </w:rPr>
        <w:t>В соответствии с</w:t>
      </w:r>
      <w:r w:rsidR="000E4E7C" w:rsidRPr="00FF1B79">
        <w:rPr>
          <w:sz w:val="28"/>
          <w:szCs w:val="28"/>
        </w:rPr>
        <w:t>о</w:t>
      </w:r>
      <w:r w:rsidRPr="00FF1B79">
        <w:rPr>
          <w:sz w:val="28"/>
          <w:szCs w:val="28"/>
        </w:rPr>
        <w:t xml:space="preserve"> СП 32.13330.2012. </w:t>
      </w:r>
      <w:r w:rsidR="000E4E7C" w:rsidRPr="00FF1B79">
        <w:rPr>
          <w:sz w:val="28"/>
          <w:szCs w:val="28"/>
        </w:rPr>
        <w:t>«</w:t>
      </w:r>
      <w:r w:rsidRPr="00FF1B79">
        <w:rPr>
          <w:sz w:val="28"/>
          <w:szCs w:val="28"/>
        </w:rPr>
        <w:t>Свод правил. Канализация. Нару</w:t>
      </w:r>
      <w:r w:rsidRPr="00FF1B79">
        <w:rPr>
          <w:sz w:val="28"/>
          <w:szCs w:val="28"/>
        </w:rPr>
        <w:t>ж</w:t>
      </w:r>
      <w:r w:rsidRPr="00FF1B79">
        <w:rPr>
          <w:sz w:val="28"/>
          <w:szCs w:val="28"/>
        </w:rPr>
        <w:t>ные сети и сооружения» число напорных трубопроводов у насосных станций пе</w:t>
      </w:r>
      <w:r w:rsidRPr="00FF1B79">
        <w:rPr>
          <w:sz w:val="28"/>
          <w:szCs w:val="28"/>
        </w:rPr>
        <w:t>р</w:t>
      </w:r>
      <w:r w:rsidRPr="00FF1B79">
        <w:rPr>
          <w:sz w:val="28"/>
          <w:szCs w:val="28"/>
        </w:rPr>
        <w:t xml:space="preserve">вой категории должно быть не менее двух. </w:t>
      </w:r>
    </w:p>
    <w:p w:rsidR="006A1C67" w:rsidRPr="00FF1B79" w:rsidRDefault="006A1C67" w:rsidP="00714D79">
      <w:pPr>
        <w:ind w:firstLine="709"/>
        <w:jc w:val="both"/>
        <w:rPr>
          <w:sz w:val="28"/>
          <w:szCs w:val="28"/>
        </w:rPr>
      </w:pPr>
      <w:r w:rsidRPr="00FF1B79">
        <w:rPr>
          <w:sz w:val="28"/>
          <w:szCs w:val="28"/>
        </w:rPr>
        <w:t>В системе водоотведения города ряд КНС имеют один напорный коллектор, в том числе и крупные, имеющие статус районных насосных станций: ГНС «Пр</w:t>
      </w:r>
      <w:r w:rsidRPr="00FF1B79">
        <w:rPr>
          <w:sz w:val="28"/>
          <w:szCs w:val="28"/>
        </w:rPr>
        <w:t>а</w:t>
      </w:r>
      <w:r w:rsidRPr="00FF1B79">
        <w:rPr>
          <w:sz w:val="28"/>
          <w:szCs w:val="28"/>
        </w:rPr>
        <w:t>вый берег», РНС-4 «Камская долина» и РНС-3 «Гайва».</w:t>
      </w:r>
    </w:p>
    <w:p w:rsidR="006A1C67" w:rsidRPr="00FF1B79" w:rsidRDefault="006A1C67" w:rsidP="00714D79">
      <w:pPr>
        <w:ind w:firstLine="709"/>
        <w:jc w:val="both"/>
        <w:rPr>
          <w:sz w:val="28"/>
          <w:szCs w:val="28"/>
        </w:rPr>
      </w:pPr>
      <w:r w:rsidRPr="00FF1B79">
        <w:rPr>
          <w:sz w:val="28"/>
          <w:szCs w:val="28"/>
        </w:rPr>
        <w:t xml:space="preserve">В целях определения сбалансированности работы была проведена оценка дефицитов и резервов мощности насосных станций централизованной системы водоотведения </w:t>
      </w:r>
      <w:r w:rsidR="001D75D1" w:rsidRPr="00FF1B79">
        <w:rPr>
          <w:sz w:val="28"/>
          <w:szCs w:val="28"/>
        </w:rPr>
        <w:t xml:space="preserve">города </w:t>
      </w:r>
      <w:r w:rsidR="00C73006" w:rsidRPr="00FF1B79">
        <w:rPr>
          <w:sz w:val="28"/>
          <w:szCs w:val="28"/>
        </w:rPr>
        <w:t>Перми</w:t>
      </w:r>
      <w:r w:rsidRPr="00FF1B79">
        <w:rPr>
          <w:sz w:val="28"/>
          <w:szCs w:val="28"/>
        </w:rPr>
        <w:t xml:space="preserve">. Результаты оценки представлены в таблице </w:t>
      </w:r>
      <w:r w:rsidR="00A524CE" w:rsidRPr="00FF1B79">
        <w:rPr>
          <w:sz w:val="28"/>
          <w:szCs w:val="28"/>
        </w:rPr>
        <w:t>56</w:t>
      </w:r>
      <w:r w:rsidRPr="00FF1B79">
        <w:rPr>
          <w:sz w:val="28"/>
          <w:szCs w:val="28"/>
        </w:rPr>
        <w:t>.</w:t>
      </w:r>
    </w:p>
    <w:p w:rsidR="000E4E7C" w:rsidRPr="00FF1B79" w:rsidRDefault="000E4E7C" w:rsidP="00714D79">
      <w:pPr>
        <w:ind w:firstLine="709"/>
        <w:jc w:val="both"/>
        <w:rPr>
          <w:sz w:val="28"/>
          <w:szCs w:val="28"/>
        </w:rPr>
      </w:pPr>
    </w:p>
    <w:p w:rsidR="006A1C67" w:rsidRPr="00FF1B79" w:rsidRDefault="006A1C67" w:rsidP="001D75D1">
      <w:pPr>
        <w:keepNext/>
        <w:tabs>
          <w:tab w:val="center" w:pos="7497"/>
        </w:tabs>
        <w:autoSpaceDE w:val="0"/>
        <w:autoSpaceDN w:val="0"/>
        <w:adjustRightInd w:val="0"/>
        <w:ind w:firstLine="709"/>
        <w:jc w:val="right"/>
        <w:rPr>
          <w:bCs/>
          <w:sz w:val="28"/>
          <w:szCs w:val="28"/>
        </w:rPr>
      </w:pPr>
      <w:r w:rsidRPr="00FF1B79">
        <w:rPr>
          <w:sz w:val="28"/>
          <w:szCs w:val="28"/>
        </w:rPr>
        <w:t xml:space="preserve">Таблица </w:t>
      </w:r>
      <w:r w:rsidR="00A524CE" w:rsidRPr="00FF1B79">
        <w:rPr>
          <w:sz w:val="28"/>
          <w:szCs w:val="28"/>
        </w:rPr>
        <w:t>56</w:t>
      </w:r>
    </w:p>
    <w:tbl>
      <w:tblPr>
        <w:tblW w:w="498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408"/>
        <w:gridCol w:w="1472"/>
        <w:gridCol w:w="1331"/>
        <w:gridCol w:w="1199"/>
        <w:gridCol w:w="1199"/>
        <w:gridCol w:w="1199"/>
        <w:gridCol w:w="1197"/>
      </w:tblGrid>
      <w:tr w:rsidR="000E4E7C" w:rsidRPr="00FF1B79" w:rsidTr="000E4E7C">
        <w:trPr>
          <w:trHeight w:val="20"/>
          <w:tblHeader/>
        </w:trPr>
        <w:tc>
          <w:tcPr>
            <w:tcW w:w="1204"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4E7C" w:rsidRPr="00FF1B79" w:rsidRDefault="000E4E7C" w:rsidP="006D0D9E">
            <w:pPr>
              <w:jc w:val="center"/>
              <w:rPr>
                <w:bCs/>
              </w:rPr>
            </w:pPr>
            <w:r w:rsidRPr="00FF1B79">
              <w:rPr>
                <w:bCs/>
              </w:rPr>
              <w:t>Наименование</w:t>
            </w:r>
          </w:p>
        </w:tc>
        <w:tc>
          <w:tcPr>
            <w:tcW w:w="1400"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4E7C" w:rsidRPr="00FF1B79" w:rsidRDefault="000E4E7C" w:rsidP="006D0D9E">
            <w:pPr>
              <w:jc w:val="center"/>
              <w:rPr>
                <w:bCs/>
              </w:rPr>
            </w:pPr>
            <w:r w:rsidRPr="00FF1B79">
              <w:rPr>
                <w:bCs/>
              </w:rPr>
              <w:t>Существующая мощность станции в режимах</w:t>
            </w:r>
          </w:p>
        </w:tc>
        <w:tc>
          <w:tcPr>
            <w:tcW w:w="2395"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0E4E7C" w:rsidRPr="00FF1B79" w:rsidRDefault="000E4E7C" w:rsidP="006D0D9E">
            <w:pPr>
              <w:jc w:val="center"/>
              <w:rPr>
                <w:bCs/>
              </w:rPr>
            </w:pPr>
            <w:r w:rsidRPr="00FF1B79">
              <w:rPr>
                <w:bCs/>
              </w:rPr>
              <w:t>Резервная мощность станции в режимах</w:t>
            </w:r>
          </w:p>
        </w:tc>
      </w:tr>
      <w:tr w:rsidR="000E4E7C" w:rsidRPr="00FF1B79" w:rsidTr="000E4E7C">
        <w:trPr>
          <w:trHeight w:val="283"/>
          <w:tblHeader/>
        </w:trPr>
        <w:tc>
          <w:tcPr>
            <w:tcW w:w="1204" w:type="pct"/>
            <w:vMerge/>
            <w:tcBorders>
              <w:top w:val="single" w:sz="4" w:space="0" w:color="auto"/>
              <w:left w:val="single" w:sz="4" w:space="0" w:color="auto"/>
              <w:bottom w:val="single" w:sz="4" w:space="0" w:color="auto"/>
              <w:right w:val="single" w:sz="4" w:space="0" w:color="auto"/>
            </w:tcBorders>
            <w:vAlign w:val="center"/>
            <w:hideMark/>
          </w:tcPr>
          <w:p w:rsidR="000E4E7C" w:rsidRPr="00FF1B79" w:rsidRDefault="000E4E7C" w:rsidP="006D0D9E">
            <w:pPr>
              <w:jc w:val="center"/>
              <w:rPr>
                <w:bCs/>
              </w:rPr>
            </w:pPr>
          </w:p>
        </w:tc>
        <w:tc>
          <w:tcPr>
            <w:tcW w:w="73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E4E7C" w:rsidRPr="00FF1B79" w:rsidRDefault="000E4E7C" w:rsidP="006D0D9E">
            <w:pPr>
              <w:jc w:val="center"/>
              <w:rPr>
                <w:bCs/>
              </w:rPr>
            </w:pPr>
            <w:r w:rsidRPr="00FF1B79">
              <w:rPr>
                <w:bCs/>
              </w:rPr>
              <w:t>штатный, куб.м/час</w:t>
            </w:r>
          </w:p>
        </w:tc>
        <w:tc>
          <w:tcPr>
            <w:tcW w:w="66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E4E7C" w:rsidRPr="00FF1B79" w:rsidRDefault="000E4E7C" w:rsidP="006D0D9E">
            <w:pPr>
              <w:jc w:val="center"/>
              <w:rPr>
                <w:bCs/>
              </w:rPr>
            </w:pPr>
            <w:r w:rsidRPr="00FF1B79">
              <w:rPr>
                <w:bCs/>
              </w:rPr>
              <w:t>аварийный, куб.м/час</w:t>
            </w:r>
          </w:p>
        </w:tc>
        <w:tc>
          <w:tcPr>
            <w:tcW w:w="59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E4E7C" w:rsidRPr="00FF1B79" w:rsidRDefault="000E4E7C" w:rsidP="006D0D9E">
            <w:pPr>
              <w:jc w:val="center"/>
              <w:rPr>
                <w:bCs/>
              </w:rPr>
            </w:pPr>
            <w:r w:rsidRPr="00FF1B79">
              <w:rPr>
                <w:bCs/>
              </w:rPr>
              <w:t>штатный, куб.м/час</w:t>
            </w:r>
          </w:p>
        </w:tc>
        <w:tc>
          <w:tcPr>
            <w:tcW w:w="59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E4E7C" w:rsidRPr="00FF1B79" w:rsidRDefault="000E4E7C" w:rsidP="006D0D9E">
            <w:pPr>
              <w:jc w:val="center"/>
              <w:rPr>
                <w:bCs/>
              </w:rPr>
            </w:pPr>
            <w:r w:rsidRPr="00FF1B79">
              <w:rPr>
                <w:bCs/>
              </w:rPr>
              <w:t>авари</w:t>
            </w:r>
            <w:r w:rsidRPr="00FF1B79">
              <w:rPr>
                <w:bCs/>
              </w:rPr>
              <w:t>й</w:t>
            </w:r>
            <w:r w:rsidRPr="00FF1B79">
              <w:rPr>
                <w:bCs/>
              </w:rPr>
              <w:t>ный, куб.м/час</w:t>
            </w:r>
          </w:p>
        </w:tc>
        <w:tc>
          <w:tcPr>
            <w:tcW w:w="59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E4E7C" w:rsidRPr="00FF1B79" w:rsidRDefault="000E4E7C" w:rsidP="006D0D9E">
            <w:pPr>
              <w:jc w:val="center"/>
              <w:rPr>
                <w:bCs/>
              </w:rPr>
            </w:pPr>
            <w:r w:rsidRPr="00FF1B79">
              <w:rPr>
                <w:bCs/>
              </w:rPr>
              <w:t>штатный, %</w:t>
            </w:r>
          </w:p>
        </w:tc>
        <w:tc>
          <w:tcPr>
            <w:tcW w:w="59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E4E7C" w:rsidRPr="00FF1B79" w:rsidRDefault="000E4E7C" w:rsidP="006D0D9E">
            <w:pPr>
              <w:jc w:val="center"/>
              <w:rPr>
                <w:bCs/>
              </w:rPr>
            </w:pPr>
            <w:r w:rsidRPr="00FF1B79">
              <w:rPr>
                <w:bCs/>
              </w:rPr>
              <w:t>авари</w:t>
            </w:r>
            <w:r w:rsidRPr="00FF1B79">
              <w:rPr>
                <w:bCs/>
              </w:rPr>
              <w:t>й</w:t>
            </w:r>
            <w:r w:rsidRPr="00FF1B79">
              <w:rPr>
                <w:bCs/>
              </w:rPr>
              <w:t>ный, %</w:t>
            </w:r>
          </w:p>
        </w:tc>
      </w:tr>
      <w:tr w:rsidR="000E4E7C" w:rsidRPr="00FF1B79" w:rsidTr="000E4E7C">
        <w:trPr>
          <w:trHeight w:val="20"/>
        </w:trPr>
        <w:tc>
          <w:tcPr>
            <w:tcW w:w="1204" w:type="pct"/>
            <w:tcBorders>
              <w:top w:val="single" w:sz="4" w:space="0" w:color="auto"/>
              <w:left w:val="single" w:sz="4" w:space="0" w:color="auto"/>
              <w:bottom w:val="single" w:sz="4" w:space="0" w:color="auto"/>
              <w:right w:val="single" w:sz="4" w:space="0" w:color="auto"/>
            </w:tcBorders>
            <w:shd w:val="clear" w:color="000000" w:fill="FFFFFF"/>
            <w:hideMark/>
          </w:tcPr>
          <w:p w:rsidR="000E4E7C" w:rsidRPr="00FF1B79" w:rsidRDefault="000E4E7C" w:rsidP="006D0D9E">
            <w:pPr>
              <w:jc w:val="both"/>
              <w:rPr>
                <w:bCs/>
              </w:rPr>
            </w:pPr>
            <w:r w:rsidRPr="00FF1B79">
              <w:rPr>
                <w:bCs/>
                <w:lang w:val="en-US"/>
              </w:rPr>
              <w:t xml:space="preserve">I. </w:t>
            </w:r>
            <w:r w:rsidRPr="00FF1B79">
              <w:rPr>
                <w:bCs/>
              </w:rPr>
              <w:t>КНС левого берега</w:t>
            </w:r>
          </w:p>
        </w:tc>
        <w:tc>
          <w:tcPr>
            <w:tcW w:w="736"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0E4E7C" w:rsidRPr="00FF1B79" w:rsidRDefault="000E4E7C" w:rsidP="006D0D9E">
            <w:pPr>
              <w:jc w:val="center"/>
              <w:rPr>
                <w:bCs/>
              </w:rPr>
            </w:pPr>
          </w:p>
        </w:tc>
        <w:tc>
          <w:tcPr>
            <w:tcW w:w="665"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0E4E7C" w:rsidRPr="00FF1B79" w:rsidRDefault="000E4E7C" w:rsidP="006D0D9E">
            <w:pPr>
              <w:jc w:val="center"/>
              <w:rPr>
                <w:bCs/>
              </w:rPr>
            </w:pPr>
          </w:p>
        </w:tc>
        <w:tc>
          <w:tcPr>
            <w:tcW w:w="599"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0E4E7C" w:rsidRPr="00FF1B79" w:rsidRDefault="000E4E7C" w:rsidP="006D0D9E">
            <w:pPr>
              <w:jc w:val="center"/>
              <w:rPr>
                <w:bCs/>
              </w:rPr>
            </w:pPr>
          </w:p>
        </w:tc>
        <w:tc>
          <w:tcPr>
            <w:tcW w:w="599"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0E4E7C" w:rsidRPr="00FF1B79" w:rsidRDefault="000E4E7C" w:rsidP="006D0D9E">
            <w:pPr>
              <w:jc w:val="center"/>
              <w:rPr>
                <w:bCs/>
              </w:rPr>
            </w:pPr>
          </w:p>
        </w:tc>
        <w:tc>
          <w:tcPr>
            <w:tcW w:w="599"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0E4E7C" w:rsidRPr="00FF1B79" w:rsidRDefault="000E4E7C" w:rsidP="006D0D9E">
            <w:pPr>
              <w:jc w:val="center"/>
              <w:rPr>
                <w:bCs/>
              </w:rPr>
            </w:pPr>
          </w:p>
        </w:tc>
        <w:tc>
          <w:tcPr>
            <w:tcW w:w="598"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0E4E7C" w:rsidRPr="00FF1B79" w:rsidRDefault="000E4E7C" w:rsidP="006D0D9E">
            <w:pPr>
              <w:jc w:val="center"/>
              <w:rPr>
                <w:bCs/>
              </w:rPr>
            </w:pPr>
          </w:p>
        </w:tc>
      </w:tr>
      <w:tr w:rsidR="000E4E7C" w:rsidRPr="00FF1B79" w:rsidTr="000E4E7C">
        <w:trPr>
          <w:trHeight w:val="20"/>
        </w:trPr>
        <w:tc>
          <w:tcPr>
            <w:tcW w:w="1204" w:type="pct"/>
            <w:tcBorders>
              <w:top w:val="single" w:sz="4" w:space="0" w:color="auto"/>
              <w:left w:val="single" w:sz="4" w:space="0" w:color="auto"/>
              <w:bottom w:val="single" w:sz="4" w:space="0" w:color="auto"/>
              <w:right w:val="single" w:sz="4" w:space="0" w:color="auto"/>
            </w:tcBorders>
            <w:shd w:val="clear" w:color="000000" w:fill="FFFFFF"/>
            <w:hideMark/>
          </w:tcPr>
          <w:p w:rsidR="000E4E7C" w:rsidRPr="00FF1B79" w:rsidRDefault="000E4E7C" w:rsidP="006D0D9E">
            <w:pPr>
              <w:jc w:val="both"/>
            </w:pPr>
            <w:r w:rsidRPr="00FF1B79">
              <w:t>КНС «Банная гора»</w:t>
            </w:r>
          </w:p>
        </w:tc>
        <w:tc>
          <w:tcPr>
            <w:tcW w:w="73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153</w:t>
            </w:r>
          </w:p>
        </w:tc>
        <w:tc>
          <w:tcPr>
            <w:tcW w:w="66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112</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97</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56</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63,2</w:t>
            </w:r>
          </w:p>
        </w:tc>
        <w:tc>
          <w:tcPr>
            <w:tcW w:w="59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49,8</w:t>
            </w:r>
          </w:p>
        </w:tc>
      </w:tr>
      <w:tr w:rsidR="000E4E7C" w:rsidRPr="00FF1B79" w:rsidTr="000E4E7C">
        <w:trPr>
          <w:trHeight w:val="20"/>
        </w:trPr>
        <w:tc>
          <w:tcPr>
            <w:tcW w:w="1204" w:type="pct"/>
            <w:tcBorders>
              <w:top w:val="single" w:sz="4" w:space="0" w:color="auto"/>
              <w:left w:val="single" w:sz="4" w:space="0" w:color="auto"/>
              <w:bottom w:val="single" w:sz="4" w:space="0" w:color="auto"/>
              <w:right w:val="single" w:sz="4" w:space="0" w:color="auto"/>
            </w:tcBorders>
            <w:shd w:val="clear" w:color="000000" w:fill="FFFFFF"/>
            <w:hideMark/>
          </w:tcPr>
          <w:p w:rsidR="000E4E7C" w:rsidRPr="00FF1B79" w:rsidRDefault="000E4E7C" w:rsidP="006D0D9E">
            <w:pPr>
              <w:jc w:val="both"/>
            </w:pPr>
            <w:r w:rsidRPr="00FF1B79">
              <w:t>РНС-1 «Язовая»</w:t>
            </w:r>
          </w:p>
        </w:tc>
        <w:tc>
          <w:tcPr>
            <w:tcW w:w="73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2970</w:t>
            </w:r>
          </w:p>
        </w:tc>
        <w:tc>
          <w:tcPr>
            <w:tcW w:w="66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1926</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-269</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-1313</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rPr>
                <w:bCs/>
              </w:rPr>
            </w:pPr>
            <w:r w:rsidRPr="00FF1B79">
              <w:rPr>
                <w:bCs/>
              </w:rPr>
              <w:t>-9,1</w:t>
            </w:r>
          </w:p>
        </w:tc>
        <w:tc>
          <w:tcPr>
            <w:tcW w:w="59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rPr>
                <w:bCs/>
              </w:rPr>
            </w:pPr>
            <w:r w:rsidRPr="00FF1B79">
              <w:rPr>
                <w:bCs/>
              </w:rPr>
              <w:t>-68,2</w:t>
            </w:r>
          </w:p>
        </w:tc>
      </w:tr>
      <w:tr w:rsidR="000E4E7C" w:rsidRPr="00FF1B79" w:rsidTr="000E4E7C">
        <w:trPr>
          <w:trHeight w:val="20"/>
        </w:trPr>
        <w:tc>
          <w:tcPr>
            <w:tcW w:w="1204" w:type="pct"/>
            <w:tcBorders>
              <w:top w:val="single" w:sz="4" w:space="0" w:color="auto"/>
              <w:left w:val="single" w:sz="4" w:space="0" w:color="auto"/>
              <w:bottom w:val="single" w:sz="4" w:space="0" w:color="auto"/>
              <w:right w:val="single" w:sz="4" w:space="0" w:color="auto"/>
            </w:tcBorders>
            <w:shd w:val="clear" w:color="000000" w:fill="FFFFFF"/>
            <w:hideMark/>
          </w:tcPr>
          <w:p w:rsidR="000E4E7C" w:rsidRPr="00FF1B79" w:rsidRDefault="000E4E7C" w:rsidP="006D0D9E">
            <w:pPr>
              <w:jc w:val="both"/>
            </w:pPr>
            <w:r w:rsidRPr="00FF1B79">
              <w:t>РНС-2 «Мотовилиха»</w:t>
            </w:r>
          </w:p>
        </w:tc>
        <w:tc>
          <w:tcPr>
            <w:tcW w:w="73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5100</w:t>
            </w:r>
          </w:p>
        </w:tc>
        <w:tc>
          <w:tcPr>
            <w:tcW w:w="66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5900</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-1493</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-693</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rPr>
                <w:bCs/>
              </w:rPr>
            </w:pPr>
            <w:r w:rsidRPr="00FF1B79">
              <w:rPr>
                <w:bCs/>
              </w:rPr>
              <w:t>-29,3</w:t>
            </w:r>
          </w:p>
        </w:tc>
        <w:tc>
          <w:tcPr>
            <w:tcW w:w="59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rPr>
                <w:bCs/>
              </w:rPr>
            </w:pPr>
            <w:r w:rsidRPr="00FF1B79">
              <w:rPr>
                <w:bCs/>
              </w:rPr>
              <w:t>-11,7</w:t>
            </w:r>
          </w:p>
        </w:tc>
      </w:tr>
      <w:tr w:rsidR="000E4E7C" w:rsidRPr="00FF1B79" w:rsidTr="000E4E7C">
        <w:trPr>
          <w:trHeight w:val="20"/>
        </w:trPr>
        <w:tc>
          <w:tcPr>
            <w:tcW w:w="1204" w:type="pct"/>
            <w:tcBorders>
              <w:top w:val="single" w:sz="4" w:space="0" w:color="auto"/>
              <w:left w:val="single" w:sz="4" w:space="0" w:color="auto"/>
              <w:bottom w:val="single" w:sz="4" w:space="0" w:color="auto"/>
              <w:right w:val="single" w:sz="4" w:space="0" w:color="auto"/>
            </w:tcBorders>
            <w:shd w:val="clear" w:color="000000" w:fill="FFFFFF"/>
            <w:hideMark/>
          </w:tcPr>
          <w:p w:rsidR="000E4E7C" w:rsidRPr="00FF1B79" w:rsidRDefault="000E4E7C" w:rsidP="006D0D9E">
            <w:pPr>
              <w:jc w:val="both"/>
            </w:pPr>
            <w:r w:rsidRPr="00FF1B79">
              <w:t>КНС «Управление»</w:t>
            </w:r>
          </w:p>
        </w:tc>
        <w:tc>
          <w:tcPr>
            <w:tcW w:w="73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66</w:t>
            </w:r>
          </w:p>
        </w:tc>
        <w:tc>
          <w:tcPr>
            <w:tcW w:w="66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117</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27</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78</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40,8</w:t>
            </w:r>
          </w:p>
        </w:tc>
        <w:tc>
          <w:tcPr>
            <w:tcW w:w="59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66,6</w:t>
            </w:r>
          </w:p>
        </w:tc>
      </w:tr>
      <w:tr w:rsidR="000E4E7C" w:rsidRPr="00FF1B79" w:rsidTr="000E4E7C">
        <w:trPr>
          <w:trHeight w:val="20"/>
        </w:trPr>
        <w:tc>
          <w:tcPr>
            <w:tcW w:w="1204" w:type="pct"/>
            <w:tcBorders>
              <w:top w:val="single" w:sz="4" w:space="0" w:color="auto"/>
              <w:left w:val="single" w:sz="4" w:space="0" w:color="auto"/>
              <w:bottom w:val="single" w:sz="4" w:space="0" w:color="auto"/>
              <w:right w:val="single" w:sz="4" w:space="0" w:color="auto"/>
            </w:tcBorders>
            <w:shd w:val="clear" w:color="000000" w:fill="FFFFFF"/>
            <w:hideMark/>
          </w:tcPr>
          <w:p w:rsidR="000E4E7C" w:rsidRPr="00FF1B79" w:rsidRDefault="000E4E7C" w:rsidP="006D0D9E">
            <w:pPr>
              <w:jc w:val="both"/>
            </w:pPr>
            <w:r w:rsidRPr="00FF1B79">
              <w:t>КНС «Садовая»</w:t>
            </w:r>
          </w:p>
        </w:tc>
        <w:tc>
          <w:tcPr>
            <w:tcW w:w="73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1200</w:t>
            </w:r>
          </w:p>
        </w:tc>
        <w:tc>
          <w:tcPr>
            <w:tcW w:w="66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1410</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-139</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71</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rPr>
                <w:bCs/>
              </w:rPr>
            </w:pPr>
            <w:r w:rsidRPr="00FF1B79">
              <w:rPr>
                <w:bCs/>
              </w:rPr>
              <w:t>-11,6</w:t>
            </w:r>
          </w:p>
        </w:tc>
        <w:tc>
          <w:tcPr>
            <w:tcW w:w="59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5,0</w:t>
            </w:r>
          </w:p>
        </w:tc>
      </w:tr>
      <w:tr w:rsidR="000E4E7C" w:rsidRPr="00FF1B79" w:rsidTr="000E4E7C">
        <w:trPr>
          <w:trHeight w:val="20"/>
        </w:trPr>
        <w:tc>
          <w:tcPr>
            <w:tcW w:w="1204" w:type="pct"/>
            <w:tcBorders>
              <w:top w:val="single" w:sz="4" w:space="0" w:color="auto"/>
              <w:left w:val="single" w:sz="4" w:space="0" w:color="auto"/>
              <w:bottom w:val="single" w:sz="4" w:space="0" w:color="auto"/>
              <w:right w:val="single" w:sz="4" w:space="0" w:color="auto"/>
            </w:tcBorders>
            <w:shd w:val="clear" w:color="000000" w:fill="FFFFFF"/>
            <w:hideMark/>
          </w:tcPr>
          <w:p w:rsidR="000E4E7C" w:rsidRPr="00FF1B79" w:rsidRDefault="000E4E7C" w:rsidP="006D0D9E">
            <w:pPr>
              <w:jc w:val="both"/>
            </w:pPr>
            <w:r w:rsidRPr="00FF1B79">
              <w:t>КНС-3 «Пермь-1»</w:t>
            </w:r>
          </w:p>
        </w:tc>
        <w:tc>
          <w:tcPr>
            <w:tcW w:w="73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210</w:t>
            </w:r>
          </w:p>
        </w:tc>
        <w:tc>
          <w:tcPr>
            <w:tcW w:w="66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205</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52</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47</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24,9</w:t>
            </w:r>
          </w:p>
        </w:tc>
        <w:tc>
          <w:tcPr>
            <w:tcW w:w="59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23,1</w:t>
            </w:r>
          </w:p>
        </w:tc>
      </w:tr>
      <w:tr w:rsidR="000E4E7C" w:rsidRPr="00FF1B79" w:rsidTr="000E4E7C">
        <w:trPr>
          <w:trHeight w:val="20"/>
        </w:trPr>
        <w:tc>
          <w:tcPr>
            <w:tcW w:w="1204" w:type="pct"/>
            <w:tcBorders>
              <w:top w:val="single" w:sz="4" w:space="0" w:color="auto"/>
              <w:left w:val="single" w:sz="4" w:space="0" w:color="auto"/>
              <w:bottom w:val="single" w:sz="4" w:space="0" w:color="auto"/>
              <w:right w:val="single" w:sz="4" w:space="0" w:color="auto"/>
            </w:tcBorders>
            <w:shd w:val="clear" w:color="000000" w:fill="FFFFFF"/>
            <w:hideMark/>
          </w:tcPr>
          <w:p w:rsidR="000E4E7C" w:rsidRPr="00FF1B79" w:rsidRDefault="000E4E7C" w:rsidP="006D0D9E">
            <w:pPr>
              <w:jc w:val="both"/>
            </w:pPr>
            <w:r w:rsidRPr="00FF1B79">
              <w:t>КНС-13 «Народ</w:t>
            </w:r>
            <w:r w:rsidRPr="00FF1B79">
              <w:t>о</w:t>
            </w:r>
            <w:r w:rsidRPr="00FF1B79">
              <w:t>вольческая»</w:t>
            </w:r>
          </w:p>
        </w:tc>
        <w:tc>
          <w:tcPr>
            <w:tcW w:w="736"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0E4E7C" w:rsidRPr="00FF1B79" w:rsidRDefault="000E4E7C" w:rsidP="006D0D9E">
            <w:pPr>
              <w:jc w:val="center"/>
            </w:pPr>
            <w:r w:rsidRPr="00FF1B79">
              <w:t>2370</w:t>
            </w:r>
          </w:p>
        </w:tc>
        <w:tc>
          <w:tcPr>
            <w:tcW w:w="66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1930</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1958</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1518</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82,6</w:t>
            </w:r>
          </w:p>
        </w:tc>
        <w:tc>
          <w:tcPr>
            <w:tcW w:w="59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78,6</w:t>
            </w:r>
          </w:p>
        </w:tc>
      </w:tr>
      <w:tr w:rsidR="000E4E7C" w:rsidRPr="00FF1B79" w:rsidTr="000E4E7C">
        <w:trPr>
          <w:trHeight w:val="20"/>
        </w:trPr>
        <w:tc>
          <w:tcPr>
            <w:tcW w:w="1204" w:type="pct"/>
            <w:tcBorders>
              <w:top w:val="single" w:sz="4" w:space="0" w:color="auto"/>
              <w:left w:val="single" w:sz="4" w:space="0" w:color="auto"/>
              <w:bottom w:val="single" w:sz="4" w:space="0" w:color="auto"/>
              <w:right w:val="single" w:sz="4" w:space="0" w:color="auto"/>
            </w:tcBorders>
            <w:shd w:val="clear" w:color="000000" w:fill="FFFFFF"/>
            <w:hideMark/>
          </w:tcPr>
          <w:p w:rsidR="000E4E7C" w:rsidRPr="00FF1B79" w:rsidRDefault="000E4E7C" w:rsidP="006D0D9E">
            <w:pPr>
              <w:jc w:val="both"/>
            </w:pPr>
            <w:r w:rsidRPr="00FF1B79">
              <w:t>КНС «ВОС»</w:t>
            </w:r>
          </w:p>
        </w:tc>
        <w:tc>
          <w:tcPr>
            <w:tcW w:w="73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136</w:t>
            </w:r>
          </w:p>
        </w:tc>
        <w:tc>
          <w:tcPr>
            <w:tcW w:w="66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165</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130</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159</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95,5</w:t>
            </w:r>
          </w:p>
        </w:tc>
        <w:tc>
          <w:tcPr>
            <w:tcW w:w="59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96,3</w:t>
            </w:r>
          </w:p>
        </w:tc>
      </w:tr>
      <w:tr w:rsidR="000E4E7C" w:rsidRPr="00FF1B79" w:rsidTr="000E4E7C">
        <w:trPr>
          <w:trHeight w:val="20"/>
        </w:trPr>
        <w:tc>
          <w:tcPr>
            <w:tcW w:w="1204" w:type="pct"/>
            <w:tcBorders>
              <w:top w:val="single" w:sz="4" w:space="0" w:color="auto"/>
              <w:left w:val="single" w:sz="4" w:space="0" w:color="auto"/>
              <w:bottom w:val="single" w:sz="4" w:space="0" w:color="auto"/>
              <w:right w:val="single" w:sz="4" w:space="0" w:color="auto"/>
            </w:tcBorders>
            <w:shd w:val="clear" w:color="000000" w:fill="FFFFFF"/>
            <w:hideMark/>
          </w:tcPr>
          <w:p w:rsidR="000E4E7C" w:rsidRPr="00FF1B79" w:rsidRDefault="000E4E7C" w:rsidP="006D0D9E">
            <w:pPr>
              <w:jc w:val="both"/>
            </w:pPr>
            <w:r w:rsidRPr="00FF1B79">
              <w:t>КНС-5 «Крохалева»</w:t>
            </w:r>
          </w:p>
        </w:tc>
        <w:tc>
          <w:tcPr>
            <w:tcW w:w="73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5900</w:t>
            </w:r>
          </w:p>
        </w:tc>
        <w:tc>
          <w:tcPr>
            <w:tcW w:w="66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6000</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3526</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3626</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59,8</w:t>
            </w:r>
          </w:p>
        </w:tc>
        <w:tc>
          <w:tcPr>
            <w:tcW w:w="59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60,4</w:t>
            </w:r>
          </w:p>
        </w:tc>
      </w:tr>
      <w:tr w:rsidR="000E4E7C" w:rsidRPr="00FF1B79" w:rsidTr="000E4E7C">
        <w:trPr>
          <w:trHeight w:val="20"/>
        </w:trPr>
        <w:tc>
          <w:tcPr>
            <w:tcW w:w="1204" w:type="pct"/>
            <w:tcBorders>
              <w:top w:val="single" w:sz="4" w:space="0" w:color="auto"/>
              <w:left w:val="single" w:sz="4" w:space="0" w:color="auto"/>
              <w:bottom w:val="single" w:sz="4" w:space="0" w:color="auto"/>
              <w:right w:val="single" w:sz="4" w:space="0" w:color="auto"/>
            </w:tcBorders>
            <w:shd w:val="clear" w:color="000000" w:fill="FFFFFF"/>
            <w:hideMark/>
          </w:tcPr>
          <w:p w:rsidR="000E4E7C" w:rsidRPr="00FF1B79" w:rsidRDefault="000E4E7C" w:rsidP="006D0D9E">
            <w:pPr>
              <w:jc w:val="both"/>
            </w:pPr>
            <w:r w:rsidRPr="00FF1B79">
              <w:t>КНС «Андроново»</w:t>
            </w:r>
          </w:p>
        </w:tc>
        <w:tc>
          <w:tcPr>
            <w:tcW w:w="73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390</w:t>
            </w:r>
          </w:p>
        </w:tc>
        <w:tc>
          <w:tcPr>
            <w:tcW w:w="66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565</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279</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454</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71,6</w:t>
            </w:r>
          </w:p>
        </w:tc>
        <w:tc>
          <w:tcPr>
            <w:tcW w:w="59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80,4</w:t>
            </w:r>
          </w:p>
        </w:tc>
      </w:tr>
      <w:tr w:rsidR="000E4E7C" w:rsidRPr="00FF1B79" w:rsidTr="000E4E7C">
        <w:trPr>
          <w:trHeight w:val="20"/>
        </w:trPr>
        <w:tc>
          <w:tcPr>
            <w:tcW w:w="1204" w:type="pct"/>
            <w:tcBorders>
              <w:top w:val="single" w:sz="4" w:space="0" w:color="auto"/>
              <w:left w:val="single" w:sz="4" w:space="0" w:color="auto"/>
              <w:bottom w:val="single" w:sz="4" w:space="0" w:color="auto"/>
              <w:right w:val="single" w:sz="4" w:space="0" w:color="auto"/>
            </w:tcBorders>
            <w:shd w:val="clear" w:color="000000" w:fill="FFFFFF"/>
            <w:hideMark/>
          </w:tcPr>
          <w:p w:rsidR="000E4E7C" w:rsidRPr="00FF1B79" w:rsidRDefault="000E4E7C" w:rsidP="006D0D9E">
            <w:pPr>
              <w:jc w:val="both"/>
            </w:pPr>
            <w:r w:rsidRPr="00FF1B79">
              <w:t>ГНС-5</w:t>
            </w:r>
          </w:p>
        </w:tc>
        <w:tc>
          <w:tcPr>
            <w:tcW w:w="73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8700</w:t>
            </w:r>
          </w:p>
        </w:tc>
        <w:tc>
          <w:tcPr>
            <w:tcW w:w="66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8000</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511</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-189</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5,9</w:t>
            </w:r>
          </w:p>
        </w:tc>
        <w:tc>
          <w:tcPr>
            <w:tcW w:w="59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-2,4</w:t>
            </w:r>
          </w:p>
        </w:tc>
      </w:tr>
      <w:tr w:rsidR="000E4E7C" w:rsidRPr="00FF1B79" w:rsidTr="000E4E7C">
        <w:trPr>
          <w:trHeight w:val="20"/>
        </w:trPr>
        <w:tc>
          <w:tcPr>
            <w:tcW w:w="1204" w:type="pct"/>
            <w:tcBorders>
              <w:top w:val="single" w:sz="4" w:space="0" w:color="auto"/>
              <w:left w:val="single" w:sz="4" w:space="0" w:color="auto"/>
              <w:bottom w:val="single" w:sz="4" w:space="0" w:color="auto"/>
              <w:right w:val="single" w:sz="4" w:space="0" w:color="auto"/>
            </w:tcBorders>
            <w:shd w:val="clear" w:color="000000" w:fill="FFFFFF"/>
            <w:hideMark/>
          </w:tcPr>
          <w:p w:rsidR="000E4E7C" w:rsidRPr="00FF1B79" w:rsidRDefault="000E4E7C" w:rsidP="006D0D9E">
            <w:pPr>
              <w:jc w:val="both"/>
            </w:pPr>
            <w:r w:rsidRPr="00FF1B79">
              <w:t>КНС-5 «Шпальная»</w:t>
            </w:r>
          </w:p>
        </w:tc>
        <w:tc>
          <w:tcPr>
            <w:tcW w:w="73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1490</w:t>
            </w:r>
          </w:p>
        </w:tc>
        <w:tc>
          <w:tcPr>
            <w:tcW w:w="66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1230</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726</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466</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48,7</w:t>
            </w:r>
          </w:p>
        </w:tc>
        <w:tc>
          <w:tcPr>
            <w:tcW w:w="59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37,9</w:t>
            </w:r>
          </w:p>
        </w:tc>
      </w:tr>
      <w:tr w:rsidR="000E4E7C" w:rsidRPr="00FF1B79" w:rsidTr="000E4E7C">
        <w:trPr>
          <w:trHeight w:val="20"/>
        </w:trPr>
        <w:tc>
          <w:tcPr>
            <w:tcW w:w="1204" w:type="pct"/>
            <w:tcBorders>
              <w:top w:val="single" w:sz="4" w:space="0" w:color="auto"/>
              <w:left w:val="single" w:sz="4" w:space="0" w:color="auto"/>
              <w:bottom w:val="single" w:sz="4" w:space="0" w:color="auto"/>
              <w:right w:val="single" w:sz="4" w:space="0" w:color="auto"/>
            </w:tcBorders>
            <w:shd w:val="clear" w:color="000000" w:fill="FFFFFF"/>
            <w:hideMark/>
          </w:tcPr>
          <w:p w:rsidR="000E4E7C" w:rsidRPr="00FF1B79" w:rsidRDefault="000E4E7C" w:rsidP="006D0D9E">
            <w:pPr>
              <w:jc w:val="both"/>
            </w:pPr>
            <w:r w:rsidRPr="00FF1B79">
              <w:t>КНС «Бушмакина»</w:t>
            </w:r>
          </w:p>
        </w:tc>
        <w:tc>
          <w:tcPr>
            <w:tcW w:w="73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570</w:t>
            </w:r>
          </w:p>
        </w:tc>
        <w:tc>
          <w:tcPr>
            <w:tcW w:w="66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285</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206</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-79</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36,1</w:t>
            </w:r>
          </w:p>
        </w:tc>
        <w:tc>
          <w:tcPr>
            <w:tcW w:w="59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rPr>
                <w:bCs/>
              </w:rPr>
            </w:pPr>
            <w:r w:rsidRPr="00FF1B79">
              <w:rPr>
                <w:bCs/>
              </w:rPr>
              <w:t>-27,9</w:t>
            </w:r>
          </w:p>
        </w:tc>
      </w:tr>
      <w:tr w:rsidR="000E4E7C" w:rsidRPr="00FF1B79" w:rsidTr="000E4E7C">
        <w:trPr>
          <w:trHeight w:val="20"/>
        </w:trPr>
        <w:tc>
          <w:tcPr>
            <w:tcW w:w="1204" w:type="pct"/>
            <w:tcBorders>
              <w:top w:val="single" w:sz="4" w:space="0" w:color="auto"/>
              <w:left w:val="single" w:sz="4" w:space="0" w:color="auto"/>
              <w:bottom w:val="single" w:sz="4" w:space="0" w:color="auto"/>
              <w:right w:val="single" w:sz="4" w:space="0" w:color="auto"/>
            </w:tcBorders>
            <w:shd w:val="clear" w:color="000000" w:fill="FFFFFF"/>
            <w:hideMark/>
          </w:tcPr>
          <w:p w:rsidR="000E4E7C" w:rsidRPr="00FF1B79" w:rsidRDefault="000E4E7C" w:rsidP="006D0D9E">
            <w:pPr>
              <w:jc w:val="both"/>
            </w:pPr>
            <w:r w:rsidRPr="00FF1B79">
              <w:t>КНС «Щитовая»</w:t>
            </w:r>
          </w:p>
        </w:tc>
        <w:tc>
          <w:tcPr>
            <w:tcW w:w="73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180</w:t>
            </w:r>
          </w:p>
        </w:tc>
        <w:tc>
          <w:tcPr>
            <w:tcW w:w="66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150</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156</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126</w:t>
            </w:r>
          </w:p>
        </w:tc>
        <w:tc>
          <w:tcPr>
            <w:tcW w:w="599"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86,9</w:t>
            </w:r>
          </w:p>
        </w:tc>
        <w:tc>
          <w:tcPr>
            <w:tcW w:w="59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4E7C" w:rsidRPr="00FF1B79" w:rsidRDefault="000E4E7C" w:rsidP="006D0D9E">
            <w:pPr>
              <w:jc w:val="center"/>
            </w:pPr>
            <w:r w:rsidRPr="00FF1B79">
              <w:t>84,3</w:t>
            </w:r>
          </w:p>
        </w:tc>
      </w:tr>
      <w:tr w:rsidR="000E4E7C" w:rsidRPr="00FF1B79" w:rsidTr="000E4E7C">
        <w:trPr>
          <w:trHeight w:val="20"/>
        </w:trPr>
        <w:tc>
          <w:tcPr>
            <w:tcW w:w="1204" w:type="pct"/>
            <w:tcBorders>
              <w:top w:val="single" w:sz="4" w:space="0" w:color="auto"/>
            </w:tcBorders>
            <w:shd w:val="clear" w:color="000000" w:fill="FFFFFF"/>
            <w:hideMark/>
          </w:tcPr>
          <w:p w:rsidR="000E4E7C" w:rsidRPr="00FF1B79" w:rsidRDefault="000E4E7C" w:rsidP="006D0D9E">
            <w:pPr>
              <w:jc w:val="both"/>
            </w:pPr>
            <w:r w:rsidRPr="00FF1B79">
              <w:t>КНС-1 «Левшино»</w:t>
            </w:r>
          </w:p>
        </w:tc>
        <w:tc>
          <w:tcPr>
            <w:tcW w:w="736" w:type="pct"/>
            <w:tcBorders>
              <w:top w:val="single" w:sz="4" w:space="0" w:color="auto"/>
            </w:tcBorders>
            <w:shd w:val="clear" w:color="000000" w:fill="FFFFFF"/>
            <w:noWrap/>
            <w:vAlign w:val="bottom"/>
            <w:hideMark/>
          </w:tcPr>
          <w:p w:rsidR="000E4E7C" w:rsidRPr="00FF1B79" w:rsidRDefault="000E4E7C" w:rsidP="006D0D9E">
            <w:pPr>
              <w:jc w:val="center"/>
            </w:pPr>
            <w:r w:rsidRPr="00FF1B79">
              <w:t>135</w:t>
            </w:r>
          </w:p>
        </w:tc>
        <w:tc>
          <w:tcPr>
            <w:tcW w:w="665" w:type="pct"/>
            <w:tcBorders>
              <w:top w:val="single" w:sz="4" w:space="0" w:color="auto"/>
            </w:tcBorders>
            <w:shd w:val="clear" w:color="000000" w:fill="FFFFFF"/>
            <w:noWrap/>
            <w:vAlign w:val="bottom"/>
            <w:hideMark/>
          </w:tcPr>
          <w:p w:rsidR="000E4E7C" w:rsidRPr="00FF1B79" w:rsidRDefault="000E4E7C" w:rsidP="006D0D9E">
            <w:pPr>
              <w:jc w:val="center"/>
            </w:pPr>
            <w:r w:rsidRPr="00FF1B79">
              <w:t>260</w:t>
            </w:r>
          </w:p>
        </w:tc>
        <w:tc>
          <w:tcPr>
            <w:tcW w:w="599" w:type="pct"/>
            <w:tcBorders>
              <w:top w:val="single" w:sz="4" w:space="0" w:color="auto"/>
            </w:tcBorders>
            <w:shd w:val="clear" w:color="000000" w:fill="FFFFFF"/>
            <w:noWrap/>
            <w:vAlign w:val="bottom"/>
            <w:hideMark/>
          </w:tcPr>
          <w:p w:rsidR="000E4E7C" w:rsidRPr="00FF1B79" w:rsidRDefault="000E4E7C" w:rsidP="006D0D9E">
            <w:pPr>
              <w:jc w:val="center"/>
            </w:pPr>
            <w:r w:rsidRPr="00FF1B79">
              <w:t>-74</w:t>
            </w:r>
          </w:p>
        </w:tc>
        <w:tc>
          <w:tcPr>
            <w:tcW w:w="599" w:type="pct"/>
            <w:tcBorders>
              <w:top w:val="single" w:sz="4" w:space="0" w:color="auto"/>
            </w:tcBorders>
            <w:shd w:val="clear" w:color="000000" w:fill="FFFFFF"/>
            <w:noWrap/>
            <w:vAlign w:val="bottom"/>
            <w:hideMark/>
          </w:tcPr>
          <w:p w:rsidR="000E4E7C" w:rsidRPr="00FF1B79" w:rsidRDefault="000E4E7C" w:rsidP="006D0D9E">
            <w:pPr>
              <w:jc w:val="center"/>
            </w:pPr>
            <w:r w:rsidRPr="00FF1B79">
              <w:t>51</w:t>
            </w:r>
          </w:p>
        </w:tc>
        <w:tc>
          <w:tcPr>
            <w:tcW w:w="599" w:type="pct"/>
            <w:tcBorders>
              <w:top w:val="single" w:sz="4" w:space="0" w:color="auto"/>
            </w:tcBorders>
            <w:shd w:val="clear" w:color="000000" w:fill="FFFFFF"/>
            <w:noWrap/>
            <w:vAlign w:val="bottom"/>
            <w:hideMark/>
          </w:tcPr>
          <w:p w:rsidR="000E4E7C" w:rsidRPr="00FF1B79" w:rsidRDefault="000E4E7C" w:rsidP="006D0D9E">
            <w:pPr>
              <w:jc w:val="center"/>
              <w:rPr>
                <w:bCs/>
              </w:rPr>
            </w:pPr>
            <w:r w:rsidRPr="00FF1B79">
              <w:rPr>
                <w:bCs/>
              </w:rPr>
              <w:t>-54,9</w:t>
            </w:r>
          </w:p>
        </w:tc>
        <w:tc>
          <w:tcPr>
            <w:tcW w:w="598" w:type="pct"/>
            <w:tcBorders>
              <w:top w:val="single" w:sz="4" w:space="0" w:color="auto"/>
            </w:tcBorders>
            <w:shd w:val="clear" w:color="000000" w:fill="FFFFFF"/>
            <w:noWrap/>
            <w:vAlign w:val="bottom"/>
            <w:hideMark/>
          </w:tcPr>
          <w:p w:rsidR="000E4E7C" w:rsidRPr="00FF1B79" w:rsidRDefault="000E4E7C" w:rsidP="006D0D9E">
            <w:pPr>
              <w:jc w:val="center"/>
            </w:pPr>
            <w:r w:rsidRPr="00FF1B79">
              <w:t>19,6</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КНС-2 «Левшино»</w:t>
            </w:r>
          </w:p>
        </w:tc>
        <w:tc>
          <w:tcPr>
            <w:tcW w:w="736" w:type="pct"/>
            <w:shd w:val="clear" w:color="000000" w:fill="FFFFFF"/>
            <w:noWrap/>
            <w:vAlign w:val="bottom"/>
            <w:hideMark/>
          </w:tcPr>
          <w:p w:rsidR="000E4E7C" w:rsidRPr="00FF1B79" w:rsidRDefault="000E4E7C" w:rsidP="006D0D9E">
            <w:pPr>
              <w:jc w:val="center"/>
            </w:pPr>
            <w:r w:rsidRPr="00FF1B79">
              <w:t>370</w:t>
            </w:r>
          </w:p>
        </w:tc>
        <w:tc>
          <w:tcPr>
            <w:tcW w:w="665" w:type="pct"/>
            <w:shd w:val="clear" w:color="000000" w:fill="FFFFFF"/>
            <w:noWrap/>
            <w:vAlign w:val="bottom"/>
            <w:hideMark/>
          </w:tcPr>
          <w:p w:rsidR="000E4E7C" w:rsidRPr="00FF1B79" w:rsidRDefault="000E4E7C" w:rsidP="006D0D9E">
            <w:pPr>
              <w:jc w:val="center"/>
            </w:pPr>
            <w:r w:rsidRPr="00FF1B79">
              <w:t>650</w:t>
            </w:r>
          </w:p>
        </w:tc>
        <w:tc>
          <w:tcPr>
            <w:tcW w:w="599" w:type="pct"/>
            <w:shd w:val="clear" w:color="000000" w:fill="FFFFFF"/>
            <w:noWrap/>
            <w:vAlign w:val="bottom"/>
            <w:hideMark/>
          </w:tcPr>
          <w:p w:rsidR="000E4E7C" w:rsidRPr="00FF1B79" w:rsidRDefault="000E4E7C" w:rsidP="006D0D9E">
            <w:pPr>
              <w:jc w:val="center"/>
            </w:pPr>
            <w:r w:rsidRPr="00FF1B79">
              <w:t>245</w:t>
            </w:r>
          </w:p>
        </w:tc>
        <w:tc>
          <w:tcPr>
            <w:tcW w:w="599" w:type="pct"/>
            <w:shd w:val="clear" w:color="000000" w:fill="FFFFFF"/>
            <w:noWrap/>
            <w:vAlign w:val="bottom"/>
            <w:hideMark/>
          </w:tcPr>
          <w:p w:rsidR="000E4E7C" w:rsidRPr="00FF1B79" w:rsidRDefault="000E4E7C" w:rsidP="006D0D9E">
            <w:pPr>
              <w:jc w:val="center"/>
            </w:pPr>
            <w:r w:rsidRPr="00FF1B79">
              <w:t>525</w:t>
            </w:r>
          </w:p>
        </w:tc>
        <w:tc>
          <w:tcPr>
            <w:tcW w:w="599" w:type="pct"/>
            <w:shd w:val="clear" w:color="000000" w:fill="FFFFFF"/>
            <w:noWrap/>
            <w:vAlign w:val="bottom"/>
            <w:hideMark/>
          </w:tcPr>
          <w:p w:rsidR="000E4E7C" w:rsidRPr="00FF1B79" w:rsidRDefault="000E4E7C" w:rsidP="006D0D9E">
            <w:pPr>
              <w:jc w:val="center"/>
            </w:pPr>
            <w:r w:rsidRPr="00FF1B79">
              <w:t>66,2</w:t>
            </w:r>
          </w:p>
        </w:tc>
        <w:tc>
          <w:tcPr>
            <w:tcW w:w="598" w:type="pct"/>
            <w:shd w:val="clear" w:color="000000" w:fill="FFFFFF"/>
            <w:noWrap/>
            <w:vAlign w:val="bottom"/>
            <w:hideMark/>
          </w:tcPr>
          <w:p w:rsidR="000E4E7C" w:rsidRPr="00FF1B79" w:rsidRDefault="000E4E7C" w:rsidP="006D0D9E">
            <w:pPr>
              <w:jc w:val="center"/>
            </w:pPr>
            <w:r w:rsidRPr="00FF1B79">
              <w:t>80,7</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КНС «Мозырьская»</w:t>
            </w:r>
          </w:p>
        </w:tc>
        <w:tc>
          <w:tcPr>
            <w:tcW w:w="736" w:type="pct"/>
            <w:shd w:val="clear" w:color="000000" w:fill="FFFFFF"/>
            <w:vAlign w:val="bottom"/>
            <w:hideMark/>
          </w:tcPr>
          <w:p w:rsidR="000E4E7C" w:rsidRPr="00FF1B79" w:rsidRDefault="000E4E7C" w:rsidP="006D0D9E">
            <w:pPr>
              <w:jc w:val="center"/>
            </w:pPr>
            <w:r w:rsidRPr="00FF1B79">
              <w:t>510</w:t>
            </w:r>
          </w:p>
        </w:tc>
        <w:tc>
          <w:tcPr>
            <w:tcW w:w="665" w:type="pct"/>
            <w:shd w:val="clear" w:color="000000" w:fill="FFFFFF"/>
            <w:noWrap/>
            <w:vAlign w:val="bottom"/>
            <w:hideMark/>
          </w:tcPr>
          <w:p w:rsidR="000E4E7C" w:rsidRPr="00FF1B79" w:rsidRDefault="000E4E7C" w:rsidP="006D0D9E">
            <w:pPr>
              <w:jc w:val="center"/>
            </w:pPr>
            <w:r w:rsidRPr="00FF1B79">
              <w:t>540</w:t>
            </w:r>
          </w:p>
        </w:tc>
        <w:tc>
          <w:tcPr>
            <w:tcW w:w="599" w:type="pct"/>
            <w:shd w:val="clear" w:color="000000" w:fill="FFFFFF"/>
            <w:noWrap/>
            <w:vAlign w:val="bottom"/>
            <w:hideMark/>
          </w:tcPr>
          <w:p w:rsidR="000E4E7C" w:rsidRPr="00FF1B79" w:rsidRDefault="000E4E7C" w:rsidP="006D0D9E">
            <w:pPr>
              <w:jc w:val="center"/>
            </w:pPr>
            <w:r w:rsidRPr="00FF1B79">
              <w:t>227</w:t>
            </w:r>
          </w:p>
        </w:tc>
        <w:tc>
          <w:tcPr>
            <w:tcW w:w="599" w:type="pct"/>
            <w:shd w:val="clear" w:color="000000" w:fill="FFFFFF"/>
            <w:noWrap/>
            <w:vAlign w:val="bottom"/>
            <w:hideMark/>
          </w:tcPr>
          <w:p w:rsidR="000E4E7C" w:rsidRPr="00FF1B79" w:rsidRDefault="000E4E7C" w:rsidP="006D0D9E">
            <w:pPr>
              <w:jc w:val="center"/>
            </w:pPr>
            <w:r w:rsidRPr="00FF1B79">
              <w:t>257</w:t>
            </w:r>
          </w:p>
        </w:tc>
        <w:tc>
          <w:tcPr>
            <w:tcW w:w="599" w:type="pct"/>
            <w:shd w:val="clear" w:color="000000" w:fill="FFFFFF"/>
            <w:noWrap/>
            <w:vAlign w:val="bottom"/>
            <w:hideMark/>
          </w:tcPr>
          <w:p w:rsidR="000E4E7C" w:rsidRPr="00FF1B79" w:rsidRDefault="000E4E7C" w:rsidP="006D0D9E">
            <w:pPr>
              <w:jc w:val="center"/>
            </w:pPr>
            <w:r w:rsidRPr="00FF1B79">
              <w:t>44,4</w:t>
            </w:r>
          </w:p>
        </w:tc>
        <w:tc>
          <w:tcPr>
            <w:tcW w:w="598" w:type="pct"/>
            <w:shd w:val="clear" w:color="000000" w:fill="FFFFFF"/>
            <w:noWrap/>
            <w:vAlign w:val="bottom"/>
            <w:hideMark/>
          </w:tcPr>
          <w:p w:rsidR="000E4E7C" w:rsidRPr="00FF1B79" w:rsidRDefault="000E4E7C" w:rsidP="006D0D9E">
            <w:pPr>
              <w:jc w:val="center"/>
            </w:pPr>
            <w:r w:rsidRPr="00FF1B79">
              <w:t>47,5</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КНС «Липовая гора»</w:t>
            </w:r>
          </w:p>
        </w:tc>
        <w:tc>
          <w:tcPr>
            <w:tcW w:w="736" w:type="pct"/>
            <w:shd w:val="clear" w:color="000000" w:fill="FFFFFF"/>
            <w:noWrap/>
            <w:vAlign w:val="bottom"/>
            <w:hideMark/>
          </w:tcPr>
          <w:p w:rsidR="000E4E7C" w:rsidRPr="00FF1B79" w:rsidRDefault="000E4E7C" w:rsidP="006D0D9E">
            <w:pPr>
              <w:jc w:val="center"/>
            </w:pPr>
            <w:r w:rsidRPr="00FF1B79">
              <w:t>335</w:t>
            </w:r>
          </w:p>
        </w:tc>
        <w:tc>
          <w:tcPr>
            <w:tcW w:w="665" w:type="pct"/>
            <w:shd w:val="clear" w:color="000000" w:fill="FFFFFF"/>
            <w:noWrap/>
            <w:vAlign w:val="bottom"/>
            <w:hideMark/>
          </w:tcPr>
          <w:p w:rsidR="000E4E7C" w:rsidRPr="00FF1B79" w:rsidRDefault="000E4E7C" w:rsidP="006D0D9E">
            <w:pPr>
              <w:jc w:val="center"/>
            </w:pPr>
            <w:r w:rsidRPr="00FF1B79">
              <w:t>410</w:t>
            </w:r>
          </w:p>
        </w:tc>
        <w:tc>
          <w:tcPr>
            <w:tcW w:w="599" w:type="pct"/>
            <w:shd w:val="clear" w:color="000000" w:fill="FFFFFF"/>
            <w:noWrap/>
            <w:vAlign w:val="bottom"/>
            <w:hideMark/>
          </w:tcPr>
          <w:p w:rsidR="000E4E7C" w:rsidRPr="00FF1B79" w:rsidRDefault="000E4E7C" w:rsidP="006D0D9E">
            <w:pPr>
              <w:jc w:val="center"/>
            </w:pPr>
            <w:r w:rsidRPr="00FF1B79">
              <w:t>303</w:t>
            </w:r>
          </w:p>
        </w:tc>
        <w:tc>
          <w:tcPr>
            <w:tcW w:w="599" w:type="pct"/>
            <w:shd w:val="clear" w:color="000000" w:fill="FFFFFF"/>
            <w:noWrap/>
            <w:vAlign w:val="bottom"/>
            <w:hideMark/>
          </w:tcPr>
          <w:p w:rsidR="000E4E7C" w:rsidRPr="00FF1B79" w:rsidRDefault="000E4E7C" w:rsidP="006D0D9E">
            <w:pPr>
              <w:jc w:val="center"/>
            </w:pPr>
            <w:r w:rsidRPr="00FF1B79">
              <w:t>378</w:t>
            </w:r>
          </w:p>
        </w:tc>
        <w:tc>
          <w:tcPr>
            <w:tcW w:w="599" w:type="pct"/>
            <w:shd w:val="clear" w:color="000000" w:fill="FFFFFF"/>
            <w:noWrap/>
            <w:vAlign w:val="bottom"/>
            <w:hideMark/>
          </w:tcPr>
          <w:p w:rsidR="000E4E7C" w:rsidRPr="00FF1B79" w:rsidRDefault="000E4E7C" w:rsidP="006D0D9E">
            <w:pPr>
              <w:jc w:val="center"/>
            </w:pPr>
            <w:r w:rsidRPr="00FF1B79">
              <w:t>90,4</w:t>
            </w:r>
          </w:p>
        </w:tc>
        <w:tc>
          <w:tcPr>
            <w:tcW w:w="598" w:type="pct"/>
            <w:shd w:val="clear" w:color="000000" w:fill="FFFFFF"/>
            <w:noWrap/>
            <w:vAlign w:val="bottom"/>
            <w:hideMark/>
          </w:tcPr>
          <w:p w:rsidR="000E4E7C" w:rsidRPr="00FF1B79" w:rsidRDefault="000E4E7C" w:rsidP="006D0D9E">
            <w:pPr>
              <w:jc w:val="center"/>
            </w:pPr>
            <w:r w:rsidRPr="00FF1B79">
              <w:t>92,1</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КНС «Речник»</w:t>
            </w:r>
          </w:p>
        </w:tc>
        <w:tc>
          <w:tcPr>
            <w:tcW w:w="736" w:type="pct"/>
            <w:shd w:val="clear" w:color="000000" w:fill="FFFFFF"/>
            <w:noWrap/>
            <w:vAlign w:val="bottom"/>
            <w:hideMark/>
          </w:tcPr>
          <w:p w:rsidR="000E4E7C" w:rsidRPr="00FF1B79" w:rsidRDefault="000E4E7C" w:rsidP="006D0D9E">
            <w:pPr>
              <w:jc w:val="center"/>
            </w:pPr>
            <w:r w:rsidRPr="00FF1B79">
              <w:t>290</w:t>
            </w:r>
          </w:p>
        </w:tc>
        <w:tc>
          <w:tcPr>
            <w:tcW w:w="665" w:type="pct"/>
            <w:shd w:val="clear" w:color="000000" w:fill="FFFFFF"/>
            <w:noWrap/>
            <w:vAlign w:val="bottom"/>
            <w:hideMark/>
          </w:tcPr>
          <w:p w:rsidR="000E4E7C" w:rsidRPr="00FF1B79" w:rsidRDefault="000E4E7C" w:rsidP="006D0D9E">
            <w:pPr>
              <w:jc w:val="center"/>
            </w:pPr>
            <w:r w:rsidRPr="00FF1B79">
              <w:t>445</w:t>
            </w:r>
          </w:p>
        </w:tc>
        <w:tc>
          <w:tcPr>
            <w:tcW w:w="599" w:type="pct"/>
            <w:shd w:val="clear" w:color="000000" w:fill="FFFFFF"/>
            <w:noWrap/>
            <w:vAlign w:val="bottom"/>
            <w:hideMark/>
          </w:tcPr>
          <w:p w:rsidR="000E4E7C" w:rsidRPr="00FF1B79" w:rsidRDefault="000E4E7C" w:rsidP="006D0D9E">
            <w:pPr>
              <w:jc w:val="center"/>
            </w:pPr>
            <w:r w:rsidRPr="00FF1B79">
              <w:t>37</w:t>
            </w:r>
          </w:p>
        </w:tc>
        <w:tc>
          <w:tcPr>
            <w:tcW w:w="599" w:type="pct"/>
            <w:shd w:val="clear" w:color="000000" w:fill="FFFFFF"/>
            <w:noWrap/>
            <w:vAlign w:val="bottom"/>
            <w:hideMark/>
          </w:tcPr>
          <w:p w:rsidR="000E4E7C" w:rsidRPr="00FF1B79" w:rsidRDefault="000E4E7C" w:rsidP="006D0D9E">
            <w:pPr>
              <w:jc w:val="center"/>
            </w:pPr>
            <w:r w:rsidRPr="00FF1B79">
              <w:t>192</w:t>
            </w:r>
          </w:p>
        </w:tc>
        <w:tc>
          <w:tcPr>
            <w:tcW w:w="599" w:type="pct"/>
            <w:shd w:val="clear" w:color="000000" w:fill="FFFFFF"/>
            <w:noWrap/>
            <w:vAlign w:val="bottom"/>
            <w:hideMark/>
          </w:tcPr>
          <w:p w:rsidR="000E4E7C" w:rsidRPr="00FF1B79" w:rsidRDefault="000E4E7C" w:rsidP="006D0D9E">
            <w:pPr>
              <w:jc w:val="center"/>
            </w:pPr>
            <w:r w:rsidRPr="00FF1B79">
              <w:t>12,8</w:t>
            </w:r>
          </w:p>
        </w:tc>
        <w:tc>
          <w:tcPr>
            <w:tcW w:w="598" w:type="pct"/>
            <w:shd w:val="clear" w:color="000000" w:fill="FFFFFF"/>
            <w:noWrap/>
            <w:vAlign w:val="bottom"/>
            <w:hideMark/>
          </w:tcPr>
          <w:p w:rsidR="000E4E7C" w:rsidRPr="00FF1B79" w:rsidRDefault="000E4E7C" w:rsidP="006D0D9E">
            <w:pPr>
              <w:jc w:val="center"/>
            </w:pPr>
            <w:r w:rsidRPr="00FF1B79">
              <w:t>43,1</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КНС-1 «Шатрова»</w:t>
            </w:r>
          </w:p>
        </w:tc>
        <w:tc>
          <w:tcPr>
            <w:tcW w:w="736" w:type="pct"/>
            <w:shd w:val="clear" w:color="000000" w:fill="FFFFFF"/>
            <w:noWrap/>
            <w:vAlign w:val="bottom"/>
            <w:hideMark/>
          </w:tcPr>
          <w:p w:rsidR="000E4E7C" w:rsidRPr="00FF1B79" w:rsidRDefault="000E4E7C" w:rsidP="006D0D9E">
            <w:pPr>
              <w:jc w:val="center"/>
            </w:pPr>
            <w:r w:rsidRPr="00FF1B79">
              <w:t>185</w:t>
            </w:r>
          </w:p>
        </w:tc>
        <w:tc>
          <w:tcPr>
            <w:tcW w:w="665" w:type="pct"/>
            <w:shd w:val="clear" w:color="000000" w:fill="FFFFFF"/>
            <w:noWrap/>
            <w:vAlign w:val="bottom"/>
            <w:hideMark/>
          </w:tcPr>
          <w:p w:rsidR="000E4E7C" w:rsidRPr="00FF1B79" w:rsidRDefault="000E4E7C" w:rsidP="006D0D9E">
            <w:pPr>
              <w:jc w:val="center"/>
            </w:pPr>
            <w:r w:rsidRPr="00FF1B79">
              <w:t>107</w:t>
            </w:r>
          </w:p>
        </w:tc>
        <w:tc>
          <w:tcPr>
            <w:tcW w:w="599" w:type="pct"/>
            <w:shd w:val="clear" w:color="000000" w:fill="FFFFFF"/>
            <w:noWrap/>
            <w:vAlign w:val="bottom"/>
            <w:hideMark/>
          </w:tcPr>
          <w:p w:rsidR="000E4E7C" w:rsidRPr="00FF1B79" w:rsidRDefault="000E4E7C" w:rsidP="006D0D9E">
            <w:pPr>
              <w:jc w:val="center"/>
            </w:pPr>
            <w:r w:rsidRPr="00FF1B79">
              <w:t>157</w:t>
            </w:r>
          </w:p>
        </w:tc>
        <w:tc>
          <w:tcPr>
            <w:tcW w:w="599" w:type="pct"/>
            <w:shd w:val="clear" w:color="000000" w:fill="FFFFFF"/>
            <w:noWrap/>
            <w:vAlign w:val="bottom"/>
            <w:hideMark/>
          </w:tcPr>
          <w:p w:rsidR="000E4E7C" w:rsidRPr="00FF1B79" w:rsidRDefault="000E4E7C" w:rsidP="006D0D9E">
            <w:pPr>
              <w:jc w:val="center"/>
            </w:pPr>
            <w:r w:rsidRPr="00FF1B79">
              <w:t>79</w:t>
            </w:r>
          </w:p>
        </w:tc>
        <w:tc>
          <w:tcPr>
            <w:tcW w:w="599" w:type="pct"/>
            <w:shd w:val="clear" w:color="000000" w:fill="FFFFFF"/>
            <w:noWrap/>
            <w:vAlign w:val="bottom"/>
            <w:hideMark/>
          </w:tcPr>
          <w:p w:rsidR="000E4E7C" w:rsidRPr="00FF1B79" w:rsidRDefault="000E4E7C" w:rsidP="006D0D9E">
            <w:pPr>
              <w:jc w:val="center"/>
            </w:pPr>
            <w:r w:rsidRPr="00FF1B79">
              <w:t>85,0</w:t>
            </w:r>
          </w:p>
        </w:tc>
        <w:tc>
          <w:tcPr>
            <w:tcW w:w="598" w:type="pct"/>
            <w:shd w:val="clear" w:color="000000" w:fill="FFFFFF"/>
            <w:noWrap/>
            <w:vAlign w:val="bottom"/>
            <w:hideMark/>
          </w:tcPr>
          <w:p w:rsidR="000E4E7C" w:rsidRPr="00FF1B79" w:rsidRDefault="000E4E7C" w:rsidP="006D0D9E">
            <w:pPr>
              <w:jc w:val="center"/>
            </w:pPr>
            <w:r w:rsidRPr="00FF1B79">
              <w:t>74,0</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КНС «Коминтерна»</w:t>
            </w:r>
          </w:p>
        </w:tc>
        <w:tc>
          <w:tcPr>
            <w:tcW w:w="736" w:type="pct"/>
            <w:shd w:val="clear" w:color="000000" w:fill="FFFFFF"/>
            <w:noWrap/>
            <w:vAlign w:val="bottom"/>
            <w:hideMark/>
          </w:tcPr>
          <w:p w:rsidR="000E4E7C" w:rsidRPr="00FF1B79" w:rsidRDefault="000E4E7C" w:rsidP="006D0D9E">
            <w:pPr>
              <w:jc w:val="center"/>
            </w:pPr>
            <w:r w:rsidRPr="00FF1B79">
              <w:t>330</w:t>
            </w:r>
          </w:p>
        </w:tc>
        <w:tc>
          <w:tcPr>
            <w:tcW w:w="665" w:type="pct"/>
            <w:shd w:val="clear" w:color="000000" w:fill="FFFFFF"/>
            <w:noWrap/>
            <w:vAlign w:val="bottom"/>
            <w:hideMark/>
          </w:tcPr>
          <w:p w:rsidR="000E4E7C" w:rsidRPr="00FF1B79" w:rsidRDefault="000E4E7C" w:rsidP="006D0D9E">
            <w:pPr>
              <w:jc w:val="center"/>
            </w:pPr>
            <w:r w:rsidRPr="00FF1B79">
              <w:t>390</w:t>
            </w:r>
          </w:p>
        </w:tc>
        <w:tc>
          <w:tcPr>
            <w:tcW w:w="599" w:type="pct"/>
            <w:shd w:val="clear" w:color="000000" w:fill="FFFFFF"/>
            <w:noWrap/>
            <w:vAlign w:val="bottom"/>
            <w:hideMark/>
          </w:tcPr>
          <w:p w:rsidR="000E4E7C" w:rsidRPr="00FF1B79" w:rsidRDefault="000E4E7C" w:rsidP="006D0D9E">
            <w:pPr>
              <w:jc w:val="center"/>
            </w:pPr>
            <w:r w:rsidRPr="00FF1B79">
              <w:t>216</w:t>
            </w:r>
          </w:p>
        </w:tc>
        <w:tc>
          <w:tcPr>
            <w:tcW w:w="599" w:type="pct"/>
            <w:shd w:val="clear" w:color="000000" w:fill="FFFFFF"/>
            <w:noWrap/>
            <w:vAlign w:val="bottom"/>
            <w:hideMark/>
          </w:tcPr>
          <w:p w:rsidR="000E4E7C" w:rsidRPr="00FF1B79" w:rsidRDefault="000E4E7C" w:rsidP="006D0D9E">
            <w:pPr>
              <w:jc w:val="center"/>
            </w:pPr>
            <w:r w:rsidRPr="00FF1B79">
              <w:t>276</w:t>
            </w:r>
          </w:p>
        </w:tc>
        <w:tc>
          <w:tcPr>
            <w:tcW w:w="599" w:type="pct"/>
            <w:shd w:val="clear" w:color="000000" w:fill="FFFFFF"/>
            <w:noWrap/>
            <w:vAlign w:val="bottom"/>
            <w:hideMark/>
          </w:tcPr>
          <w:p w:rsidR="000E4E7C" w:rsidRPr="00FF1B79" w:rsidRDefault="000E4E7C" w:rsidP="006D0D9E">
            <w:pPr>
              <w:jc w:val="center"/>
            </w:pPr>
            <w:r w:rsidRPr="00FF1B79">
              <w:t>65,5</w:t>
            </w:r>
          </w:p>
        </w:tc>
        <w:tc>
          <w:tcPr>
            <w:tcW w:w="598" w:type="pct"/>
            <w:shd w:val="clear" w:color="000000" w:fill="FFFFFF"/>
            <w:noWrap/>
            <w:vAlign w:val="bottom"/>
            <w:hideMark/>
          </w:tcPr>
          <w:p w:rsidR="000E4E7C" w:rsidRPr="00FF1B79" w:rsidRDefault="000E4E7C" w:rsidP="006D0D9E">
            <w:pPr>
              <w:jc w:val="center"/>
            </w:pPr>
            <w:r w:rsidRPr="00FF1B79">
              <w:t>70,8</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КНС «Чкалова»</w:t>
            </w:r>
          </w:p>
        </w:tc>
        <w:tc>
          <w:tcPr>
            <w:tcW w:w="736" w:type="pct"/>
            <w:shd w:val="clear" w:color="000000" w:fill="FFFFFF"/>
            <w:noWrap/>
            <w:vAlign w:val="bottom"/>
            <w:hideMark/>
          </w:tcPr>
          <w:p w:rsidR="000E4E7C" w:rsidRPr="00FF1B79" w:rsidRDefault="000E4E7C" w:rsidP="006D0D9E">
            <w:pPr>
              <w:jc w:val="center"/>
            </w:pPr>
            <w:r w:rsidRPr="00FF1B79">
              <w:t>158</w:t>
            </w:r>
          </w:p>
        </w:tc>
        <w:tc>
          <w:tcPr>
            <w:tcW w:w="665" w:type="pct"/>
            <w:shd w:val="clear" w:color="000000" w:fill="FFFFFF"/>
            <w:noWrap/>
            <w:vAlign w:val="bottom"/>
            <w:hideMark/>
          </w:tcPr>
          <w:p w:rsidR="000E4E7C" w:rsidRPr="00FF1B79" w:rsidRDefault="000E4E7C" w:rsidP="006D0D9E">
            <w:pPr>
              <w:jc w:val="center"/>
            </w:pPr>
            <w:r w:rsidRPr="00FF1B79">
              <w:t>192</w:t>
            </w:r>
          </w:p>
        </w:tc>
        <w:tc>
          <w:tcPr>
            <w:tcW w:w="599" w:type="pct"/>
            <w:shd w:val="clear" w:color="000000" w:fill="FFFFFF"/>
            <w:noWrap/>
            <w:vAlign w:val="bottom"/>
            <w:hideMark/>
          </w:tcPr>
          <w:p w:rsidR="000E4E7C" w:rsidRPr="00FF1B79" w:rsidRDefault="000E4E7C" w:rsidP="006D0D9E">
            <w:pPr>
              <w:jc w:val="center"/>
            </w:pPr>
            <w:r w:rsidRPr="00FF1B79">
              <w:t>131</w:t>
            </w:r>
          </w:p>
        </w:tc>
        <w:tc>
          <w:tcPr>
            <w:tcW w:w="599" w:type="pct"/>
            <w:shd w:val="clear" w:color="000000" w:fill="FFFFFF"/>
            <w:noWrap/>
            <w:vAlign w:val="bottom"/>
            <w:hideMark/>
          </w:tcPr>
          <w:p w:rsidR="000E4E7C" w:rsidRPr="00FF1B79" w:rsidRDefault="000E4E7C" w:rsidP="006D0D9E">
            <w:pPr>
              <w:jc w:val="center"/>
            </w:pPr>
            <w:r w:rsidRPr="00FF1B79">
              <w:t>165</w:t>
            </w:r>
          </w:p>
        </w:tc>
        <w:tc>
          <w:tcPr>
            <w:tcW w:w="599" w:type="pct"/>
            <w:shd w:val="clear" w:color="000000" w:fill="FFFFFF"/>
            <w:noWrap/>
            <w:vAlign w:val="bottom"/>
            <w:hideMark/>
          </w:tcPr>
          <w:p w:rsidR="000E4E7C" w:rsidRPr="00FF1B79" w:rsidRDefault="000E4E7C" w:rsidP="006D0D9E">
            <w:pPr>
              <w:jc w:val="center"/>
            </w:pPr>
            <w:r w:rsidRPr="00FF1B79">
              <w:t>83,2</w:t>
            </w:r>
          </w:p>
        </w:tc>
        <w:tc>
          <w:tcPr>
            <w:tcW w:w="598" w:type="pct"/>
            <w:shd w:val="clear" w:color="000000" w:fill="FFFFFF"/>
            <w:noWrap/>
            <w:vAlign w:val="bottom"/>
            <w:hideMark/>
          </w:tcPr>
          <w:p w:rsidR="000E4E7C" w:rsidRPr="00FF1B79" w:rsidRDefault="000E4E7C" w:rsidP="006D0D9E">
            <w:pPr>
              <w:jc w:val="center"/>
            </w:pPr>
            <w:r w:rsidRPr="00FF1B79">
              <w:t>86,2</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РНС-3 «Парковый»</w:t>
            </w:r>
          </w:p>
        </w:tc>
        <w:tc>
          <w:tcPr>
            <w:tcW w:w="736" w:type="pct"/>
            <w:shd w:val="clear" w:color="000000" w:fill="FFFFFF"/>
            <w:noWrap/>
            <w:vAlign w:val="bottom"/>
            <w:hideMark/>
          </w:tcPr>
          <w:p w:rsidR="000E4E7C" w:rsidRPr="00FF1B79" w:rsidRDefault="000E4E7C" w:rsidP="006D0D9E">
            <w:pPr>
              <w:jc w:val="center"/>
            </w:pPr>
            <w:r w:rsidRPr="00FF1B79">
              <w:t>19400</w:t>
            </w:r>
          </w:p>
        </w:tc>
        <w:tc>
          <w:tcPr>
            <w:tcW w:w="665" w:type="pct"/>
            <w:shd w:val="clear" w:color="000000" w:fill="FFFFFF"/>
            <w:noWrap/>
            <w:vAlign w:val="bottom"/>
            <w:hideMark/>
          </w:tcPr>
          <w:p w:rsidR="000E4E7C" w:rsidRPr="00FF1B79" w:rsidRDefault="000E4E7C" w:rsidP="006D0D9E">
            <w:pPr>
              <w:jc w:val="center"/>
            </w:pPr>
            <w:r w:rsidRPr="00FF1B79">
              <w:t>17500</w:t>
            </w:r>
          </w:p>
        </w:tc>
        <w:tc>
          <w:tcPr>
            <w:tcW w:w="599" w:type="pct"/>
            <w:shd w:val="clear" w:color="000000" w:fill="FFFFFF"/>
            <w:noWrap/>
            <w:vAlign w:val="bottom"/>
            <w:hideMark/>
          </w:tcPr>
          <w:p w:rsidR="000E4E7C" w:rsidRPr="00FF1B79" w:rsidRDefault="000E4E7C" w:rsidP="006D0D9E">
            <w:pPr>
              <w:jc w:val="center"/>
            </w:pPr>
            <w:r w:rsidRPr="00FF1B79">
              <w:t>6156</w:t>
            </w:r>
          </w:p>
        </w:tc>
        <w:tc>
          <w:tcPr>
            <w:tcW w:w="599" w:type="pct"/>
            <w:shd w:val="clear" w:color="000000" w:fill="FFFFFF"/>
            <w:noWrap/>
            <w:vAlign w:val="bottom"/>
            <w:hideMark/>
          </w:tcPr>
          <w:p w:rsidR="000E4E7C" w:rsidRPr="00FF1B79" w:rsidRDefault="000E4E7C" w:rsidP="006D0D9E">
            <w:pPr>
              <w:jc w:val="center"/>
            </w:pPr>
            <w:r w:rsidRPr="00FF1B79">
              <w:t>4256</w:t>
            </w:r>
          </w:p>
        </w:tc>
        <w:tc>
          <w:tcPr>
            <w:tcW w:w="599" w:type="pct"/>
            <w:shd w:val="clear" w:color="000000" w:fill="FFFFFF"/>
            <w:noWrap/>
            <w:vAlign w:val="bottom"/>
            <w:hideMark/>
          </w:tcPr>
          <w:p w:rsidR="000E4E7C" w:rsidRPr="00FF1B79" w:rsidRDefault="000E4E7C" w:rsidP="006D0D9E">
            <w:pPr>
              <w:jc w:val="center"/>
            </w:pPr>
            <w:r w:rsidRPr="00FF1B79">
              <w:t>31,7</w:t>
            </w:r>
          </w:p>
        </w:tc>
        <w:tc>
          <w:tcPr>
            <w:tcW w:w="598" w:type="pct"/>
            <w:shd w:val="clear" w:color="000000" w:fill="FFFFFF"/>
            <w:noWrap/>
            <w:vAlign w:val="bottom"/>
            <w:hideMark/>
          </w:tcPr>
          <w:p w:rsidR="000E4E7C" w:rsidRPr="00FF1B79" w:rsidRDefault="000E4E7C" w:rsidP="006D0D9E">
            <w:pPr>
              <w:jc w:val="center"/>
            </w:pPr>
            <w:r w:rsidRPr="00FF1B79">
              <w:t>24,3</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НС-4 «Хмели»</w:t>
            </w:r>
          </w:p>
        </w:tc>
        <w:tc>
          <w:tcPr>
            <w:tcW w:w="736" w:type="pct"/>
            <w:shd w:val="clear" w:color="000000" w:fill="FFFFFF"/>
            <w:noWrap/>
            <w:vAlign w:val="bottom"/>
            <w:hideMark/>
          </w:tcPr>
          <w:p w:rsidR="000E4E7C" w:rsidRPr="00FF1B79" w:rsidRDefault="000E4E7C" w:rsidP="006D0D9E">
            <w:pPr>
              <w:jc w:val="center"/>
            </w:pPr>
            <w:r w:rsidRPr="00FF1B79">
              <w:t>18100</w:t>
            </w:r>
          </w:p>
        </w:tc>
        <w:tc>
          <w:tcPr>
            <w:tcW w:w="665" w:type="pct"/>
            <w:shd w:val="clear" w:color="000000" w:fill="FFFFFF"/>
            <w:noWrap/>
            <w:vAlign w:val="bottom"/>
            <w:hideMark/>
          </w:tcPr>
          <w:p w:rsidR="000E4E7C" w:rsidRPr="00FF1B79" w:rsidRDefault="000E4E7C" w:rsidP="006D0D9E">
            <w:pPr>
              <w:jc w:val="center"/>
            </w:pPr>
            <w:r w:rsidRPr="00FF1B79">
              <w:t>13200</w:t>
            </w:r>
          </w:p>
        </w:tc>
        <w:tc>
          <w:tcPr>
            <w:tcW w:w="599" w:type="pct"/>
            <w:shd w:val="clear" w:color="000000" w:fill="FFFFFF"/>
            <w:noWrap/>
            <w:vAlign w:val="bottom"/>
            <w:hideMark/>
          </w:tcPr>
          <w:p w:rsidR="000E4E7C" w:rsidRPr="00FF1B79" w:rsidRDefault="000E4E7C" w:rsidP="006D0D9E">
            <w:pPr>
              <w:jc w:val="center"/>
            </w:pPr>
            <w:r w:rsidRPr="00FF1B79">
              <w:t>9007</w:t>
            </w:r>
          </w:p>
        </w:tc>
        <w:tc>
          <w:tcPr>
            <w:tcW w:w="599" w:type="pct"/>
            <w:shd w:val="clear" w:color="000000" w:fill="FFFFFF"/>
            <w:noWrap/>
            <w:vAlign w:val="bottom"/>
            <w:hideMark/>
          </w:tcPr>
          <w:p w:rsidR="000E4E7C" w:rsidRPr="00FF1B79" w:rsidRDefault="000E4E7C" w:rsidP="006D0D9E">
            <w:pPr>
              <w:jc w:val="center"/>
            </w:pPr>
            <w:r w:rsidRPr="00FF1B79">
              <w:t>4107</w:t>
            </w:r>
          </w:p>
        </w:tc>
        <w:tc>
          <w:tcPr>
            <w:tcW w:w="599" w:type="pct"/>
            <w:shd w:val="clear" w:color="000000" w:fill="FFFFFF"/>
            <w:noWrap/>
            <w:vAlign w:val="bottom"/>
            <w:hideMark/>
          </w:tcPr>
          <w:p w:rsidR="000E4E7C" w:rsidRPr="00FF1B79" w:rsidRDefault="000E4E7C" w:rsidP="006D0D9E">
            <w:pPr>
              <w:jc w:val="center"/>
            </w:pPr>
            <w:r w:rsidRPr="00FF1B79">
              <w:t>49,8</w:t>
            </w:r>
          </w:p>
        </w:tc>
        <w:tc>
          <w:tcPr>
            <w:tcW w:w="598" w:type="pct"/>
            <w:shd w:val="clear" w:color="000000" w:fill="FFFFFF"/>
            <w:noWrap/>
            <w:vAlign w:val="bottom"/>
            <w:hideMark/>
          </w:tcPr>
          <w:p w:rsidR="000E4E7C" w:rsidRPr="00FF1B79" w:rsidRDefault="000E4E7C" w:rsidP="006D0D9E">
            <w:pPr>
              <w:jc w:val="center"/>
            </w:pPr>
            <w:r w:rsidRPr="00FF1B79">
              <w:t>31,1</w:t>
            </w:r>
          </w:p>
        </w:tc>
      </w:tr>
      <w:tr w:rsidR="000E4E7C" w:rsidRPr="00FF1B79" w:rsidTr="000E4E7C">
        <w:trPr>
          <w:trHeight w:val="20"/>
        </w:trPr>
        <w:tc>
          <w:tcPr>
            <w:tcW w:w="1204" w:type="pct"/>
            <w:shd w:val="clear" w:color="000000" w:fill="FFFFFF"/>
            <w:hideMark/>
          </w:tcPr>
          <w:p w:rsidR="000E4E7C" w:rsidRPr="00FF1B79" w:rsidRDefault="000E4E7C" w:rsidP="006D0D9E">
            <w:pPr>
              <w:keepNext/>
              <w:jc w:val="both"/>
              <w:rPr>
                <w:bCs/>
              </w:rPr>
            </w:pPr>
            <w:r w:rsidRPr="00FF1B79">
              <w:rPr>
                <w:bCs/>
                <w:lang w:val="en-US"/>
              </w:rPr>
              <w:t>II</w:t>
            </w:r>
            <w:r w:rsidRPr="00FF1B79">
              <w:rPr>
                <w:bCs/>
              </w:rPr>
              <w:t>. КНС правого бер</w:t>
            </w:r>
            <w:r w:rsidRPr="00FF1B79">
              <w:rPr>
                <w:bCs/>
              </w:rPr>
              <w:t>е</w:t>
            </w:r>
            <w:r w:rsidRPr="00FF1B79">
              <w:rPr>
                <w:bCs/>
              </w:rPr>
              <w:t>га</w:t>
            </w:r>
          </w:p>
        </w:tc>
        <w:tc>
          <w:tcPr>
            <w:tcW w:w="736" w:type="pct"/>
            <w:shd w:val="clear" w:color="000000" w:fill="FFFFFF"/>
            <w:vAlign w:val="bottom"/>
            <w:hideMark/>
          </w:tcPr>
          <w:p w:rsidR="000E4E7C" w:rsidRPr="00FF1B79" w:rsidRDefault="000E4E7C" w:rsidP="006D0D9E">
            <w:pPr>
              <w:keepNext/>
              <w:jc w:val="center"/>
              <w:rPr>
                <w:bCs/>
              </w:rPr>
            </w:pPr>
          </w:p>
        </w:tc>
        <w:tc>
          <w:tcPr>
            <w:tcW w:w="665" w:type="pct"/>
            <w:shd w:val="clear" w:color="000000" w:fill="FFFFFF"/>
            <w:vAlign w:val="bottom"/>
            <w:hideMark/>
          </w:tcPr>
          <w:p w:rsidR="000E4E7C" w:rsidRPr="00FF1B79" w:rsidRDefault="000E4E7C" w:rsidP="006D0D9E">
            <w:pPr>
              <w:keepNext/>
              <w:jc w:val="center"/>
              <w:rPr>
                <w:bCs/>
              </w:rPr>
            </w:pPr>
          </w:p>
        </w:tc>
        <w:tc>
          <w:tcPr>
            <w:tcW w:w="599" w:type="pct"/>
            <w:shd w:val="clear" w:color="000000" w:fill="FFFFFF"/>
            <w:vAlign w:val="bottom"/>
            <w:hideMark/>
          </w:tcPr>
          <w:p w:rsidR="000E4E7C" w:rsidRPr="00FF1B79" w:rsidRDefault="000E4E7C" w:rsidP="006D0D9E">
            <w:pPr>
              <w:keepNext/>
              <w:jc w:val="center"/>
              <w:rPr>
                <w:bCs/>
              </w:rPr>
            </w:pPr>
          </w:p>
        </w:tc>
        <w:tc>
          <w:tcPr>
            <w:tcW w:w="599" w:type="pct"/>
            <w:shd w:val="clear" w:color="000000" w:fill="FFFFFF"/>
            <w:vAlign w:val="bottom"/>
            <w:hideMark/>
          </w:tcPr>
          <w:p w:rsidR="000E4E7C" w:rsidRPr="00FF1B79" w:rsidRDefault="000E4E7C" w:rsidP="006D0D9E">
            <w:pPr>
              <w:keepNext/>
              <w:jc w:val="center"/>
              <w:rPr>
                <w:bCs/>
              </w:rPr>
            </w:pPr>
          </w:p>
        </w:tc>
        <w:tc>
          <w:tcPr>
            <w:tcW w:w="599" w:type="pct"/>
            <w:shd w:val="clear" w:color="000000" w:fill="FFFFFF"/>
            <w:vAlign w:val="bottom"/>
            <w:hideMark/>
          </w:tcPr>
          <w:p w:rsidR="000E4E7C" w:rsidRPr="00FF1B79" w:rsidRDefault="000E4E7C" w:rsidP="006D0D9E">
            <w:pPr>
              <w:keepNext/>
              <w:jc w:val="center"/>
              <w:rPr>
                <w:bCs/>
              </w:rPr>
            </w:pPr>
          </w:p>
        </w:tc>
        <w:tc>
          <w:tcPr>
            <w:tcW w:w="598" w:type="pct"/>
            <w:shd w:val="clear" w:color="000000" w:fill="FFFFFF"/>
            <w:vAlign w:val="bottom"/>
            <w:hideMark/>
          </w:tcPr>
          <w:p w:rsidR="000E4E7C" w:rsidRPr="00FF1B79" w:rsidRDefault="000E4E7C" w:rsidP="006D0D9E">
            <w:pPr>
              <w:keepNext/>
              <w:jc w:val="center"/>
              <w:rPr>
                <w:bCs/>
              </w:rPr>
            </w:pP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РНС-3 «Гайва»</w:t>
            </w:r>
          </w:p>
        </w:tc>
        <w:tc>
          <w:tcPr>
            <w:tcW w:w="736" w:type="pct"/>
            <w:shd w:val="clear" w:color="000000" w:fill="FFFFFF"/>
            <w:noWrap/>
            <w:vAlign w:val="bottom"/>
            <w:hideMark/>
          </w:tcPr>
          <w:p w:rsidR="000E4E7C" w:rsidRPr="00FF1B79" w:rsidRDefault="000E4E7C" w:rsidP="006D0D9E">
            <w:pPr>
              <w:jc w:val="center"/>
            </w:pPr>
            <w:r w:rsidRPr="00FF1B79">
              <w:t>2400</w:t>
            </w:r>
          </w:p>
        </w:tc>
        <w:tc>
          <w:tcPr>
            <w:tcW w:w="665" w:type="pct"/>
            <w:shd w:val="clear" w:color="000000" w:fill="FFFFFF"/>
            <w:noWrap/>
            <w:vAlign w:val="bottom"/>
            <w:hideMark/>
          </w:tcPr>
          <w:p w:rsidR="000E4E7C" w:rsidRPr="00FF1B79" w:rsidRDefault="000E4E7C" w:rsidP="006D0D9E">
            <w:pPr>
              <w:jc w:val="center"/>
            </w:pPr>
            <w:r w:rsidRPr="00FF1B79">
              <w:t>3000</w:t>
            </w:r>
          </w:p>
        </w:tc>
        <w:tc>
          <w:tcPr>
            <w:tcW w:w="599" w:type="pct"/>
            <w:shd w:val="clear" w:color="000000" w:fill="FFFFFF"/>
            <w:noWrap/>
            <w:vAlign w:val="bottom"/>
            <w:hideMark/>
          </w:tcPr>
          <w:p w:rsidR="000E4E7C" w:rsidRPr="00FF1B79" w:rsidRDefault="000E4E7C" w:rsidP="006D0D9E">
            <w:pPr>
              <w:jc w:val="center"/>
            </w:pPr>
            <w:r w:rsidRPr="00FF1B79">
              <w:t>934</w:t>
            </w:r>
          </w:p>
        </w:tc>
        <w:tc>
          <w:tcPr>
            <w:tcW w:w="599" w:type="pct"/>
            <w:shd w:val="clear" w:color="000000" w:fill="FFFFFF"/>
            <w:noWrap/>
            <w:vAlign w:val="bottom"/>
            <w:hideMark/>
          </w:tcPr>
          <w:p w:rsidR="000E4E7C" w:rsidRPr="00FF1B79" w:rsidRDefault="000E4E7C" w:rsidP="006D0D9E">
            <w:pPr>
              <w:jc w:val="center"/>
            </w:pPr>
            <w:r w:rsidRPr="00FF1B79">
              <w:t>1534</w:t>
            </w:r>
          </w:p>
        </w:tc>
        <w:tc>
          <w:tcPr>
            <w:tcW w:w="599" w:type="pct"/>
            <w:shd w:val="clear" w:color="000000" w:fill="FFFFFF"/>
            <w:noWrap/>
            <w:vAlign w:val="bottom"/>
            <w:hideMark/>
          </w:tcPr>
          <w:p w:rsidR="000E4E7C" w:rsidRPr="00FF1B79" w:rsidRDefault="000E4E7C" w:rsidP="006D0D9E">
            <w:pPr>
              <w:jc w:val="center"/>
            </w:pPr>
            <w:r w:rsidRPr="00FF1B79">
              <w:t>38,9</w:t>
            </w:r>
          </w:p>
        </w:tc>
        <w:tc>
          <w:tcPr>
            <w:tcW w:w="598" w:type="pct"/>
            <w:shd w:val="clear" w:color="000000" w:fill="FFFFFF"/>
            <w:noWrap/>
            <w:vAlign w:val="bottom"/>
            <w:hideMark/>
          </w:tcPr>
          <w:p w:rsidR="000E4E7C" w:rsidRPr="00FF1B79" w:rsidRDefault="000E4E7C" w:rsidP="006D0D9E">
            <w:pPr>
              <w:jc w:val="center"/>
            </w:pPr>
            <w:r w:rsidRPr="00FF1B79">
              <w:t>51,1</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КНС «МВД»</w:t>
            </w:r>
          </w:p>
        </w:tc>
        <w:tc>
          <w:tcPr>
            <w:tcW w:w="736" w:type="pct"/>
            <w:shd w:val="clear" w:color="000000" w:fill="FFFFFF"/>
            <w:noWrap/>
            <w:vAlign w:val="bottom"/>
            <w:hideMark/>
          </w:tcPr>
          <w:p w:rsidR="000E4E7C" w:rsidRPr="00FF1B79" w:rsidRDefault="000E4E7C" w:rsidP="006D0D9E">
            <w:pPr>
              <w:jc w:val="center"/>
            </w:pPr>
            <w:r w:rsidRPr="00FF1B79">
              <w:t>330</w:t>
            </w:r>
          </w:p>
        </w:tc>
        <w:tc>
          <w:tcPr>
            <w:tcW w:w="665" w:type="pct"/>
            <w:shd w:val="clear" w:color="000000" w:fill="FFFFFF"/>
            <w:noWrap/>
            <w:vAlign w:val="bottom"/>
            <w:hideMark/>
          </w:tcPr>
          <w:p w:rsidR="000E4E7C" w:rsidRPr="00FF1B79" w:rsidRDefault="000E4E7C" w:rsidP="006D0D9E">
            <w:pPr>
              <w:jc w:val="center"/>
            </w:pPr>
            <w:r w:rsidRPr="00FF1B79">
              <w:t>260</w:t>
            </w:r>
          </w:p>
        </w:tc>
        <w:tc>
          <w:tcPr>
            <w:tcW w:w="599" w:type="pct"/>
            <w:shd w:val="clear" w:color="000000" w:fill="FFFFFF"/>
            <w:noWrap/>
            <w:vAlign w:val="bottom"/>
            <w:hideMark/>
          </w:tcPr>
          <w:p w:rsidR="000E4E7C" w:rsidRPr="00FF1B79" w:rsidRDefault="000E4E7C" w:rsidP="006D0D9E">
            <w:pPr>
              <w:jc w:val="center"/>
            </w:pPr>
            <w:r w:rsidRPr="00FF1B79">
              <w:t>242</w:t>
            </w:r>
          </w:p>
        </w:tc>
        <w:tc>
          <w:tcPr>
            <w:tcW w:w="599" w:type="pct"/>
            <w:shd w:val="clear" w:color="000000" w:fill="FFFFFF"/>
            <w:noWrap/>
            <w:vAlign w:val="bottom"/>
            <w:hideMark/>
          </w:tcPr>
          <w:p w:rsidR="000E4E7C" w:rsidRPr="00FF1B79" w:rsidRDefault="000E4E7C" w:rsidP="006D0D9E">
            <w:pPr>
              <w:jc w:val="center"/>
            </w:pPr>
            <w:r w:rsidRPr="00FF1B79">
              <w:t>172</w:t>
            </w:r>
          </w:p>
        </w:tc>
        <w:tc>
          <w:tcPr>
            <w:tcW w:w="599" w:type="pct"/>
            <w:shd w:val="clear" w:color="000000" w:fill="FFFFFF"/>
            <w:noWrap/>
            <w:vAlign w:val="bottom"/>
            <w:hideMark/>
          </w:tcPr>
          <w:p w:rsidR="000E4E7C" w:rsidRPr="00FF1B79" w:rsidRDefault="000E4E7C" w:rsidP="006D0D9E">
            <w:pPr>
              <w:jc w:val="center"/>
            </w:pPr>
            <w:r w:rsidRPr="00FF1B79">
              <w:t>73,3</w:t>
            </w:r>
          </w:p>
        </w:tc>
        <w:tc>
          <w:tcPr>
            <w:tcW w:w="598" w:type="pct"/>
            <w:shd w:val="clear" w:color="000000" w:fill="FFFFFF"/>
            <w:noWrap/>
            <w:vAlign w:val="bottom"/>
            <w:hideMark/>
          </w:tcPr>
          <w:p w:rsidR="000E4E7C" w:rsidRPr="00FF1B79" w:rsidRDefault="000E4E7C" w:rsidP="006D0D9E">
            <w:pPr>
              <w:jc w:val="center"/>
            </w:pPr>
            <w:r w:rsidRPr="00FF1B79">
              <w:t>66,1</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РНС-4 «Камская Д</w:t>
            </w:r>
            <w:r w:rsidRPr="00FF1B79">
              <w:t>о</w:t>
            </w:r>
            <w:r w:rsidRPr="00FF1B79">
              <w:t>лина»</w:t>
            </w:r>
          </w:p>
        </w:tc>
        <w:tc>
          <w:tcPr>
            <w:tcW w:w="736" w:type="pct"/>
            <w:shd w:val="clear" w:color="000000" w:fill="FFFFFF"/>
            <w:noWrap/>
            <w:vAlign w:val="bottom"/>
            <w:hideMark/>
          </w:tcPr>
          <w:p w:rsidR="000E4E7C" w:rsidRPr="00FF1B79" w:rsidRDefault="000E4E7C" w:rsidP="006D0D9E">
            <w:pPr>
              <w:jc w:val="center"/>
            </w:pPr>
            <w:r w:rsidRPr="00FF1B79">
              <w:t>1925</w:t>
            </w:r>
          </w:p>
        </w:tc>
        <w:tc>
          <w:tcPr>
            <w:tcW w:w="665" w:type="pct"/>
            <w:shd w:val="clear" w:color="000000" w:fill="FFFFFF"/>
            <w:noWrap/>
            <w:vAlign w:val="bottom"/>
            <w:hideMark/>
          </w:tcPr>
          <w:p w:rsidR="000E4E7C" w:rsidRPr="00FF1B79" w:rsidRDefault="000E4E7C" w:rsidP="006D0D9E">
            <w:pPr>
              <w:jc w:val="center"/>
            </w:pPr>
            <w:r w:rsidRPr="00FF1B79">
              <w:t>1980</w:t>
            </w:r>
          </w:p>
        </w:tc>
        <w:tc>
          <w:tcPr>
            <w:tcW w:w="599" w:type="pct"/>
            <w:shd w:val="clear" w:color="000000" w:fill="FFFFFF"/>
            <w:noWrap/>
            <w:vAlign w:val="bottom"/>
            <w:hideMark/>
          </w:tcPr>
          <w:p w:rsidR="000E4E7C" w:rsidRPr="00FF1B79" w:rsidRDefault="000E4E7C" w:rsidP="006D0D9E">
            <w:pPr>
              <w:jc w:val="center"/>
            </w:pPr>
            <w:r w:rsidRPr="00FF1B79">
              <w:t>-199</w:t>
            </w:r>
          </w:p>
        </w:tc>
        <w:tc>
          <w:tcPr>
            <w:tcW w:w="599" w:type="pct"/>
            <w:shd w:val="clear" w:color="000000" w:fill="FFFFFF"/>
            <w:noWrap/>
            <w:vAlign w:val="bottom"/>
            <w:hideMark/>
          </w:tcPr>
          <w:p w:rsidR="000E4E7C" w:rsidRPr="00FF1B79" w:rsidRDefault="000E4E7C" w:rsidP="006D0D9E">
            <w:pPr>
              <w:jc w:val="center"/>
            </w:pPr>
            <w:r w:rsidRPr="00FF1B79">
              <w:t>-144</w:t>
            </w:r>
          </w:p>
        </w:tc>
        <w:tc>
          <w:tcPr>
            <w:tcW w:w="599" w:type="pct"/>
            <w:shd w:val="clear" w:color="000000" w:fill="FFFFFF"/>
            <w:noWrap/>
            <w:vAlign w:val="bottom"/>
            <w:hideMark/>
          </w:tcPr>
          <w:p w:rsidR="000E4E7C" w:rsidRPr="00FF1B79" w:rsidRDefault="000E4E7C" w:rsidP="006D0D9E">
            <w:pPr>
              <w:jc w:val="center"/>
              <w:rPr>
                <w:bCs/>
              </w:rPr>
            </w:pPr>
            <w:r w:rsidRPr="00FF1B79">
              <w:rPr>
                <w:bCs/>
              </w:rPr>
              <w:t>-10,3</w:t>
            </w:r>
          </w:p>
        </w:tc>
        <w:tc>
          <w:tcPr>
            <w:tcW w:w="598" w:type="pct"/>
            <w:shd w:val="clear" w:color="000000" w:fill="FFFFFF"/>
            <w:noWrap/>
            <w:vAlign w:val="bottom"/>
            <w:hideMark/>
          </w:tcPr>
          <w:p w:rsidR="000E4E7C" w:rsidRPr="00FF1B79" w:rsidRDefault="000E4E7C" w:rsidP="006D0D9E">
            <w:pPr>
              <w:jc w:val="center"/>
              <w:rPr>
                <w:bCs/>
              </w:rPr>
            </w:pPr>
            <w:r w:rsidRPr="00FF1B79">
              <w:rPr>
                <w:bCs/>
              </w:rPr>
              <w:t>-7,3</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РНС-2 «Ж.Д.»</w:t>
            </w:r>
          </w:p>
        </w:tc>
        <w:tc>
          <w:tcPr>
            <w:tcW w:w="736" w:type="pct"/>
            <w:shd w:val="clear" w:color="000000" w:fill="FFFFFF"/>
            <w:vAlign w:val="bottom"/>
            <w:hideMark/>
          </w:tcPr>
          <w:p w:rsidR="000E4E7C" w:rsidRPr="00FF1B79" w:rsidRDefault="000E4E7C" w:rsidP="006D0D9E">
            <w:pPr>
              <w:jc w:val="center"/>
            </w:pPr>
            <w:r w:rsidRPr="00FF1B79">
              <w:t>1090</w:t>
            </w:r>
          </w:p>
        </w:tc>
        <w:tc>
          <w:tcPr>
            <w:tcW w:w="665" w:type="pct"/>
            <w:shd w:val="clear" w:color="000000" w:fill="FFFFFF"/>
            <w:noWrap/>
            <w:vAlign w:val="bottom"/>
            <w:hideMark/>
          </w:tcPr>
          <w:p w:rsidR="000E4E7C" w:rsidRPr="00FF1B79" w:rsidRDefault="000E4E7C" w:rsidP="006D0D9E">
            <w:pPr>
              <w:jc w:val="center"/>
            </w:pPr>
            <w:r w:rsidRPr="00FF1B79">
              <w:t>755</w:t>
            </w:r>
          </w:p>
        </w:tc>
        <w:tc>
          <w:tcPr>
            <w:tcW w:w="599" w:type="pct"/>
            <w:shd w:val="clear" w:color="000000" w:fill="FFFFFF"/>
            <w:noWrap/>
            <w:vAlign w:val="bottom"/>
            <w:hideMark/>
          </w:tcPr>
          <w:p w:rsidR="000E4E7C" w:rsidRPr="00FF1B79" w:rsidRDefault="000E4E7C" w:rsidP="006D0D9E">
            <w:pPr>
              <w:jc w:val="center"/>
            </w:pPr>
            <w:r w:rsidRPr="00FF1B79">
              <w:t>1</w:t>
            </w:r>
          </w:p>
        </w:tc>
        <w:tc>
          <w:tcPr>
            <w:tcW w:w="599" w:type="pct"/>
            <w:shd w:val="clear" w:color="000000" w:fill="FFFFFF"/>
            <w:noWrap/>
            <w:vAlign w:val="bottom"/>
            <w:hideMark/>
          </w:tcPr>
          <w:p w:rsidR="000E4E7C" w:rsidRPr="00FF1B79" w:rsidRDefault="000E4E7C" w:rsidP="006D0D9E">
            <w:pPr>
              <w:jc w:val="center"/>
            </w:pPr>
            <w:r w:rsidRPr="00FF1B79">
              <w:t>-334</w:t>
            </w:r>
          </w:p>
        </w:tc>
        <w:tc>
          <w:tcPr>
            <w:tcW w:w="599" w:type="pct"/>
            <w:shd w:val="clear" w:color="000000" w:fill="FFFFFF"/>
            <w:noWrap/>
            <w:vAlign w:val="bottom"/>
            <w:hideMark/>
          </w:tcPr>
          <w:p w:rsidR="000E4E7C" w:rsidRPr="00FF1B79" w:rsidRDefault="000E4E7C" w:rsidP="006D0D9E">
            <w:pPr>
              <w:jc w:val="center"/>
            </w:pPr>
            <w:r w:rsidRPr="00FF1B79">
              <w:t>0,1</w:t>
            </w:r>
          </w:p>
        </w:tc>
        <w:tc>
          <w:tcPr>
            <w:tcW w:w="598" w:type="pct"/>
            <w:shd w:val="clear" w:color="000000" w:fill="FFFFFF"/>
            <w:noWrap/>
            <w:vAlign w:val="bottom"/>
            <w:hideMark/>
          </w:tcPr>
          <w:p w:rsidR="000E4E7C" w:rsidRPr="00FF1B79" w:rsidRDefault="000E4E7C" w:rsidP="006D0D9E">
            <w:pPr>
              <w:jc w:val="center"/>
              <w:rPr>
                <w:bCs/>
              </w:rPr>
            </w:pPr>
            <w:r w:rsidRPr="00FF1B79">
              <w:rPr>
                <w:bCs/>
              </w:rPr>
              <w:t>-44,2</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КНС «ГШМ»</w:t>
            </w:r>
          </w:p>
        </w:tc>
        <w:tc>
          <w:tcPr>
            <w:tcW w:w="736" w:type="pct"/>
            <w:shd w:val="clear" w:color="000000" w:fill="FFFFFF"/>
            <w:noWrap/>
            <w:vAlign w:val="bottom"/>
            <w:hideMark/>
          </w:tcPr>
          <w:p w:rsidR="000E4E7C" w:rsidRPr="00FF1B79" w:rsidRDefault="000E4E7C" w:rsidP="006D0D9E">
            <w:pPr>
              <w:jc w:val="center"/>
            </w:pPr>
            <w:r w:rsidRPr="00FF1B79">
              <w:t>255</w:t>
            </w:r>
          </w:p>
        </w:tc>
        <w:tc>
          <w:tcPr>
            <w:tcW w:w="665" w:type="pct"/>
            <w:shd w:val="clear" w:color="000000" w:fill="FFFFFF"/>
            <w:noWrap/>
            <w:vAlign w:val="bottom"/>
            <w:hideMark/>
          </w:tcPr>
          <w:p w:rsidR="000E4E7C" w:rsidRPr="00FF1B79" w:rsidRDefault="000E4E7C" w:rsidP="006D0D9E">
            <w:pPr>
              <w:jc w:val="center"/>
            </w:pPr>
            <w:r w:rsidRPr="00FF1B79">
              <w:t>275</w:t>
            </w:r>
          </w:p>
        </w:tc>
        <w:tc>
          <w:tcPr>
            <w:tcW w:w="599" w:type="pct"/>
            <w:shd w:val="clear" w:color="000000" w:fill="FFFFFF"/>
            <w:noWrap/>
            <w:vAlign w:val="bottom"/>
            <w:hideMark/>
          </w:tcPr>
          <w:p w:rsidR="000E4E7C" w:rsidRPr="00FF1B79" w:rsidRDefault="000E4E7C" w:rsidP="006D0D9E">
            <w:pPr>
              <w:jc w:val="center"/>
            </w:pPr>
            <w:r w:rsidRPr="00FF1B79">
              <w:t>212</w:t>
            </w:r>
          </w:p>
        </w:tc>
        <w:tc>
          <w:tcPr>
            <w:tcW w:w="599" w:type="pct"/>
            <w:shd w:val="clear" w:color="000000" w:fill="FFFFFF"/>
            <w:noWrap/>
            <w:vAlign w:val="bottom"/>
            <w:hideMark/>
          </w:tcPr>
          <w:p w:rsidR="000E4E7C" w:rsidRPr="00FF1B79" w:rsidRDefault="000E4E7C" w:rsidP="006D0D9E">
            <w:pPr>
              <w:jc w:val="center"/>
            </w:pPr>
            <w:r w:rsidRPr="00FF1B79">
              <w:t>232</w:t>
            </w:r>
          </w:p>
        </w:tc>
        <w:tc>
          <w:tcPr>
            <w:tcW w:w="599" w:type="pct"/>
            <w:shd w:val="clear" w:color="000000" w:fill="FFFFFF"/>
            <w:noWrap/>
            <w:vAlign w:val="bottom"/>
            <w:hideMark/>
          </w:tcPr>
          <w:p w:rsidR="000E4E7C" w:rsidRPr="00FF1B79" w:rsidRDefault="000E4E7C" w:rsidP="006D0D9E">
            <w:pPr>
              <w:jc w:val="center"/>
            </w:pPr>
            <w:r w:rsidRPr="00FF1B79">
              <w:t>83,1</w:t>
            </w:r>
          </w:p>
        </w:tc>
        <w:tc>
          <w:tcPr>
            <w:tcW w:w="598" w:type="pct"/>
            <w:shd w:val="clear" w:color="000000" w:fill="FFFFFF"/>
            <w:noWrap/>
            <w:vAlign w:val="bottom"/>
            <w:hideMark/>
          </w:tcPr>
          <w:p w:rsidR="000E4E7C" w:rsidRPr="00FF1B79" w:rsidRDefault="000E4E7C" w:rsidP="006D0D9E">
            <w:pPr>
              <w:jc w:val="center"/>
            </w:pPr>
            <w:r w:rsidRPr="00FF1B79">
              <w:t>84,3</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РНС «Кировогра</w:t>
            </w:r>
            <w:r w:rsidRPr="00FF1B79">
              <w:t>д</w:t>
            </w:r>
            <w:r w:rsidRPr="00FF1B79">
              <w:t>ская»</w:t>
            </w:r>
          </w:p>
        </w:tc>
        <w:tc>
          <w:tcPr>
            <w:tcW w:w="736" w:type="pct"/>
            <w:shd w:val="clear" w:color="000000" w:fill="FFFFFF"/>
            <w:vAlign w:val="bottom"/>
            <w:hideMark/>
          </w:tcPr>
          <w:p w:rsidR="000E4E7C" w:rsidRPr="00FF1B79" w:rsidRDefault="000E4E7C" w:rsidP="006D0D9E">
            <w:pPr>
              <w:jc w:val="center"/>
            </w:pPr>
            <w:r w:rsidRPr="00FF1B79">
              <w:t>465</w:t>
            </w:r>
          </w:p>
        </w:tc>
        <w:tc>
          <w:tcPr>
            <w:tcW w:w="665" w:type="pct"/>
            <w:shd w:val="clear" w:color="000000" w:fill="FFFFFF"/>
            <w:noWrap/>
            <w:vAlign w:val="bottom"/>
            <w:hideMark/>
          </w:tcPr>
          <w:p w:rsidR="000E4E7C" w:rsidRPr="00FF1B79" w:rsidRDefault="000E4E7C" w:rsidP="006D0D9E">
            <w:pPr>
              <w:jc w:val="center"/>
            </w:pPr>
            <w:r w:rsidRPr="00FF1B79">
              <w:t>490</w:t>
            </w:r>
          </w:p>
        </w:tc>
        <w:tc>
          <w:tcPr>
            <w:tcW w:w="599" w:type="pct"/>
            <w:shd w:val="clear" w:color="000000" w:fill="FFFFFF"/>
            <w:noWrap/>
            <w:vAlign w:val="bottom"/>
            <w:hideMark/>
          </w:tcPr>
          <w:p w:rsidR="000E4E7C" w:rsidRPr="00FF1B79" w:rsidRDefault="000E4E7C" w:rsidP="006D0D9E">
            <w:pPr>
              <w:jc w:val="center"/>
            </w:pPr>
            <w:r w:rsidRPr="00FF1B79">
              <w:t>167</w:t>
            </w:r>
          </w:p>
        </w:tc>
        <w:tc>
          <w:tcPr>
            <w:tcW w:w="599" w:type="pct"/>
            <w:shd w:val="clear" w:color="000000" w:fill="FFFFFF"/>
            <w:noWrap/>
            <w:vAlign w:val="bottom"/>
            <w:hideMark/>
          </w:tcPr>
          <w:p w:rsidR="000E4E7C" w:rsidRPr="00FF1B79" w:rsidRDefault="000E4E7C" w:rsidP="006D0D9E">
            <w:pPr>
              <w:jc w:val="center"/>
            </w:pPr>
            <w:r w:rsidRPr="00FF1B79">
              <w:t>192</w:t>
            </w:r>
          </w:p>
        </w:tc>
        <w:tc>
          <w:tcPr>
            <w:tcW w:w="599" w:type="pct"/>
            <w:shd w:val="clear" w:color="000000" w:fill="FFFFFF"/>
            <w:noWrap/>
            <w:vAlign w:val="bottom"/>
            <w:hideMark/>
          </w:tcPr>
          <w:p w:rsidR="000E4E7C" w:rsidRPr="00FF1B79" w:rsidRDefault="000E4E7C" w:rsidP="006D0D9E">
            <w:pPr>
              <w:jc w:val="center"/>
            </w:pPr>
            <w:r w:rsidRPr="00FF1B79">
              <w:t>35,9</w:t>
            </w:r>
          </w:p>
        </w:tc>
        <w:tc>
          <w:tcPr>
            <w:tcW w:w="598" w:type="pct"/>
            <w:shd w:val="clear" w:color="000000" w:fill="FFFFFF"/>
            <w:noWrap/>
            <w:vAlign w:val="bottom"/>
            <w:hideMark/>
          </w:tcPr>
          <w:p w:rsidR="000E4E7C" w:rsidRPr="00FF1B79" w:rsidRDefault="000E4E7C" w:rsidP="006D0D9E">
            <w:pPr>
              <w:jc w:val="center"/>
            </w:pPr>
            <w:r w:rsidRPr="00FF1B79">
              <w:t>39,2</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РНС-5 «Каляева»</w:t>
            </w:r>
          </w:p>
        </w:tc>
        <w:tc>
          <w:tcPr>
            <w:tcW w:w="736" w:type="pct"/>
            <w:shd w:val="clear" w:color="000000" w:fill="FFFFFF"/>
            <w:noWrap/>
            <w:vAlign w:val="bottom"/>
            <w:hideMark/>
          </w:tcPr>
          <w:p w:rsidR="000E4E7C" w:rsidRPr="00FF1B79" w:rsidRDefault="000E4E7C" w:rsidP="006D0D9E">
            <w:pPr>
              <w:jc w:val="center"/>
            </w:pPr>
            <w:r w:rsidRPr="00FF1B79">
              <w:t>2550</w:t>
            </w:r>
          </w:p>
        </w:tc>
        <w:tc>
          <w:tcPr>
            <w:tcW w:w="665" w:type="pct"/>
            <w:shd w:val="clear" w:color="000000" w:fill="FFFFFF"/>
            <w:noWrap/>
            <w:vAlign w:val="bottom"/>
            <w:hideMark/>
          </w:tcPr>
          <w:p w:rsidR="000E4E7C" w:rsidRPr="00FF1B79" w:rsidRDefault="000E4E7C" w:rsidP="006D0D9E">
            <w:pPr>
              <w:jc w:val="center"/>
            </w:pPr>
            <w:r w:rsidRPr="00FF1B79">
              <w:t>2625</w:t>
            </w:r>
          </w:p>
        </w:tc>
        <w:tc>
          <w:tcPr>
            <w:tcW w:w="599" w:type="pct"/>
            <w:shd w:val="clear" w:color="000000" w:fill="FFFFFF"/>
            <w:noWrap/>
            <w:vAlign w:val="bottom"/>
            <w:hideMark/>
          </w:tcPr>
          <w:p w:rsidR="000E4E7C" w:rsidRPr="00FF1B79" w:rsidRDefault="000E4E7C" w:rsidP="006D0D9E">
            <w:pPr>
              <w:jc w:val="center"/>
            </w:pPr>
            <w:r w:rsidRPr="00FF1B79">
              <w:t>902</w:t>
            </w:r>
          </w:p>
        </w:tc>
        <w:tc>
          <w:tcPr>
            <w:tcW w:w="599" w:type="pct"/>
            <w:shd w:val="clear" w:color="000000" w:fill="FFFFFF"/>
            <w:noWrap/>
            <w:vAlign w:val="bottom"/>
            <w:hideMark/>
          </w:tcPr>
          <w:p w:rsidR="000E4E7C" w:rsidRPr="00FF1B79" w:rsidRDefault="000E4E7C" w:rsidP="006D0D9E">
            <w:pPr>
              <w:jc w:val="center"/>
            </w:pPr>
            <w:r w:rsidRPr="00FF1B79">
              <w:t>977</w:t>
            </w:r>
          </w:p>
        </w:tc>
        <w:tc>
          <w:tcPr>
            <w:tcW w:w="599" w:type="pct"/>
            <w:shd w:val="clear" w:color="000000" w:fill="FFFFFF"/>
            <w:noWrap/>
            <w:vAlign w:val="bottom"/>
            <w:hideMark/>
          </w:tcPr>
          <w:p w:rsidR="000E4E7C" w:rsidRPr="00FF1B79" w:rsidRDefault="000E4E7C" w:rsidP="006D0D9E">
            <w:pPr>
              <w:jc w:val="center"/>
            </w:pPr>
            <w:r w:rsidRPr="00FF1B79">
              <w:t>35,4</w:t>
            </w:r>
          </w:p>
        </w:tc>
        <w:tc>
          <w:tcPr>
            <w:tcW w:w="598" w:type="pct"/>
            <w:shd w:val="clear" w:color="000000" w:fill="FFFFFF"/>
            <w:noWrap/>
            <w:vAlign w:val="bottom"/>
            <w:hideMark/>
          </w:tcPr>
          <w:p w:rsidR="000E4E7C" w:rsidRPr="00FF1B79" w:rsidRDefault="000E4E7C" w:rsidP="006D0D9E">
            <w:pPr>
              <w:jc w:val="center"/>
            </w:pPr>
            <w:r w:rsidRPr="00FF1B79">
              <w:t>37,2</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ГНС «Правый берег»</w:t>
            </w:r>
          </w:p>
        </w:tc>
        <w:tc>
          <w:tcPr>
            <w:tcW w:w="736" w:type="pct"/>
            <w:shd w:val="clear" w:color="000000" w:fill="FFFFFF"/>
            <w:noWrap/>
            <w:vAlign w:val="bottom"/>
            <w:hideMark/>
          </w:tcPr>
          <w:p w:rsidR="000E4E7C" w:rsidRPr="00FF1B79" w:rsidRDefault="000E4E7C" w:rsidP="006D0D9E">
            <w:pPr>
              <w:jc w:val="center"/>
            </w:pPr>
            <w:r w:rsidRPr="00FF1B79">
              <w:t>7700</w:t>
            </w:r>
          </w:p>
        </w:tc>
        <w:tc>
          <w:tcPr>
            <w:tcW w:w="665" w:type="pct"/>
            <w:shd w:val="clear" w:color="000000" w:fill="FFFFFF"/>
            <w:noWrap/>
            <w:vAlign w:val="bottom"/>
            <w:hideMark/>
          </w:tcPr>
          <w:p w:rsidR="000E4E7C" w:rsidRPr="00FF1B79" w:rsidRDefault="000E4E7C" w:rsidP="006D0D9E">
            <w:pPr>
              <w:jc w:val="center"/>
            </w:pPr>
            <w:r w:rsidRPr="00FF1B79">
              <w:t>9000</w:t>
            </w:r>
          </w:p>
        </w:tc>
        <w:tc>
          <w:tcPr>
            <w:tcW w:w="599" w:type="pct"/>
            <w:shd w:val="clear" w:color="000000" w:fill="FFFFFF"/>
            <w:noWrap/>
            <w:vAlign w:val="bottom"/>
            <w:hideMark/>
          </w:tcPr>
          <w:p w:rsidR="000E4E7C" w:rsidRPr="00FF1B79" w:rsidRDefault="000E4E7C" w:rsidP="006D0D9E">
            <w:pPr>
              <w:jc w:val="center"/>
            </w:pPr>
            <w:r w:rsidRPr="00FF1B79">
              <w:t>2022</w:t>
            </w:r>
          </w:p>
        </w:tc>
        <w:tc>
          <w:tcPr>
            <w:tcW w:w="599" w:type="pct"/>
            <w:shd w:val="clear" w:color="000000" w:fill="FFFFFF"/>
            <w:noWrap/>
            <w:vAlign w:val="bottom"/>
            <w:hideMark/>
          </w:tcPr>
          <w:p w:rsidR="000E4E7C" w:rsidRPr="00FF1B79" w:rsidRDefault="000E4E7C" w:rsidP="006D0D9E">
            <w:pPr>
              <w:jc w:val="center"/>
            </w:pPr>
            <w:r w:rsidRPr="00FF1B79">
              <w:t>3322</w:t>
            </w:r>
          </w:p>
        </w:tc>
        <w:tc>
          <w:tcPr>
            <w:tcW w:w="599" w:type="pct"/>
            <w:shd w:val="clear" w:color="000000" w:fill="FFFFFF"/>
            <w:noWrap/>
            <w:vAlign w:val="bottom"/>
            <w:hideMark/>
          </w:tcPr>
          <w:p w:rsidR="000E4E7C" w:rsidRPr="00FF1B79" w:rsidRDefault="000E4E7C" w:rsidP="006D0D9E">
            <w:pPr>
              <w:jc w:val="center"/>
            </w:pPr>
            <w:r w:rsidRPr="00FF1B79">
              <w:t>26,3</w:t>
            </w:r>
          </w:p>
        </w:tc>
        <w:tc>
          <w:tcPr>
            <w:tcW w:w="598" w:type="pct"/>
            <w:shd w:val="clear" w:color="000000" w:fill="FFFFFF"/>
            <w:noWrap/>
            <w:vAlign w:val="bottom"/>
            <w:hideMark/>
          </w:tcPr>
          <w:p w:rsidR="000E4E7C" w:rsidRPr="00FF1B79" w:rsidRDefault="000E4E7C" w:rsidP="006D0D9E">
            <w:pPr>
              <w:jc w:val="center"/>
            </w:pPr>
            <w:r w:rsidRPr="00FF1B79">
              <w:t>36,9</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КНС «Пролетарская»</w:t>
            </w:r>
          </w:p>
        </w:tc>
        <w:tc>
          <w:tcPr>
            <w:tcW w:w="736" w:type="pct"/>
            <w:shd w:val="clear" w:color="000000" w:fill="FFFFFF"/>
            <w:noWrap/>
            <w:vAlign w:val="bottom"/>
            <w:hideMark/>
          </w:tcPr>
          <w:p w:rsidR="000E4E7C" w:rsidRPr="00FF1B79" w:rsidRDefault="000E4E7C" w:rsidP="006D0D9E">
            <w:pPr>
              <w:jc w:val="center"/>
            </w:pPr>
            <w:r w:rsidRPr="00FF1B79">
              <w:t>970</w:t>
            </w:r>
          </w:p>
        </w:tc>
        <w:tc>
          <w:tcPr>
            <w:tcW w:w="665" w:type="pct"/>
            <w:shd w:val="clear" w:color="000000" w:fill="FFFFFF"/>
            <w:noWrap/>
            <w:vAlign w:val="bottom"/>
            <w:hideMark/>
          </w:tcPr>
          <w:p w:rsidR="000E4E7C" w:rsidRPr="00FF1B79" w:rsidRDefault="000E4E7C" w:rsidP="006D0D9E">
            <w:pPr>
              <w:jc w:val="center"/>
            </w:pPr>
            <w:r w:rsidRPr="00FF1B79">
              <w:t>340</w:t>
            </w:r>
          </w:p>
        </w:tc>
        <w:tc>
          <w:tcPr>
            <w:tcW w:w="599" w:type="pct"/>
            <w:shd w:val="clear" w:color="000000" w:fill="FFFFFF"/>
            <w:noWrap/>
            <w:vAlign w:val="bottom"/>
            <w:hideMark/>
          </w:tcPr>
          <w:p w:rsidR="000E4E7C" w:rsidRPr="00FF1B79" w:rsidRDefault="000E4E7C" w:rsidP="006D0D9E">
            <w:pPr>
              <w:jc w:val="center"/>
            </w:pPr>
            <w:r w:rsidRPr="00FF1B79">
              <w:t>530</w:t>
            </w:r>
          </w:p>
        </w:tc>
        <w:tc>
          <w:tcPr>
            <w:tcW w:w="599" w:type="pct"/>
            <w:shd w:val="clear" w:color="000000" w:fill="FFFFFF"/>
            <w:noWrap/>
            <w:vAlign w:val="bottom"/>
            <w:hideMark/>
          </w:tcPr>
          <w:p w:rsidR="000E4E7C" w:rsidRPr="00FF1B79" w:rsidRDefault="000E4E7C" w:rsidP="006D0D9E">
            <w:pPr>
              <w:jc w:val="center"/>
            </w:pPr>
            <w:r w:rsidRPr="00FF1B79">
              <w:t>-100</w:t>
            </w:r>
          </w:p>
        </w:tc>
        <w:tc>
          <w:tcPr>
            <w:tcW w:w="599" w:type="pct"/>
            <w:shd w:val="clear" w:color="000000" w:fill="FFFFFF"/>
            <w:noWrap/>
            <w:vAlign w:val="bottom"/>
            <w:hideMark/>
          </w:tcPr>
          <w:p w:rsidR="000E4E7C" w:rsidRPr="00FF1B79" w:rsidRDefault="000E4E7C" w:rsidP="006D0D9E">
            <w:pPr>
              <w:jc w:val="center"/>
            </w:pPr>
            <w:r w:rsidRPr="00FF1B79">
              <w:t>54,6</w:t>
            </w:r>
          </w:p>
        </w:tc>
        <w:tc>
          <w:tcPr>
            <w:tcW w:w="598" w:type="pct"/>
            <w:shd w:val="clear" w:color="000000" w:fill="FFFFFF"/>
            <w:noWrap/>
            <w:vAlign w:val="bottom"/>
            <w:hideMark/>
          </w:tcPr>
          <w:p w:rsidR="000E4E7C" w:rsidRPr="00FF1B79" w:rsidRDefault="000E4E7C" w:rsidP="006D0D9E">
            <w:pPr>
              <w:jc w:val="center"/>
              <w:rPr>
                <w:bCs/>
              </w:rPr>
            </w:pPr>
            <w:r w:rsidRPr="00FF1B79">
              <w:rPr>
                <w:bCs/>
              </w:rPr>
              <w:t>-29,5</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КНС «СРЗ»</w:t>
            </w:r>
          </w:p>
        </w:tc>
        <w:tc>
          <w:tcPr>
            <w:tcW w:w="736" w:type="pct"/>
            <w:shd w:val="clear" w:color="000000" w:fill="FFFFFF"/>
            <w:noWrap/>
            <w:vAlign w:val="bottom"/>
            <w:hideMark/>
          </w:tcPr>
          <w:p w:rsidR="000E4E7C" w:rsidRPr="00FF1B79" w:rsidRDefault="000E4E7C" w:rsidP="006D0D9E">
            <w:pPr>
              <w:jc w:val="center"/>
            </w:pPr>
            <w:r w:rsidRPr="00FF1B79">
              <w:t>140</w:t>
            </w:r>
          </w:p>
        </w:tc>
        <w:tc>
          <w:tcPr>
            <w:tcW w:w="665" w:type="pct"/>
            <w:shd w:val="clear" w:color="000000" w:fill="FFFFFF"/>
            <w:noWrap/>
            <w:vAlign w:val="bottom"/>
            <w:hideMark/>
          </w:tcPr>
          <w:p w:rsidR="000E4E7C" w:rsidRPr="00FF1B79" w:rsidRDefault="000E4E7C" w:rsidP="006D0D9E">
            <w:pPr>
              <w:jc w:val="center"/>
            </w:pPr>
            <w:r w:rsidRPr="00FF1B79">
              <w:t>241</w:t>
            </w:r>
          </w:p>
        </w:tc>
        <w:tc>
          <w:tcPr>
            <w:tcW w:w="599" w:type="pct"/>
            <w:shd w:val="clear" w:color="000000" w:fill="FFFFFF"/>
            <w:noWrap/>
            <w:vAlign w:val="bottom"/>
            <w:hideMark/>
          </w:tcPr>
          <w:p w:rsidR="000E4E7C" w:rsidRPr="00FF1B79" w:rsidRDefault="000E4E7C" w:rsidP="006D0D9E">
            <w:pPr>
              <w:jc w:val="center"/>
            </w:pPr>
            <w:r w:rsidRPr="00FF1B79">
              <w:t>104</w:t>
            </w:r>
          </w:p>
        </w:tc>
        <w:tc>
          <w:tcPr>
            <w:tcW w:w="599" w:type="pct"/>
            <w:shd w:val="clear" w:color="000000" w:fill="FFFFFF"/>
            <w:noWrap/>
            <w:vAlign w:val="bottom"/>
            <w:hideMark/>
          </w:tcPr>
          <w:p w:rsidR="000E4E7C" w:rsidRPr="00FF1B79" w:rsidRDefault="000E4E7C" w:rsidP="006D0D9E">
            <w:pPr>
              <w:jc w:val="center"/>
            </w:pPr>
            <w:r w:rsidRPr="00FF1B79">
              <w:t>205</w:t>
            </w:r>
          </w:p>
        </w:tc>
        <w:tc>
          <w:tcPr>
            <w:tcW w:w="599" w:type="pct"/>
            <w:shd w:val="clear" w:color="000000" w:fill="FFFFFF"/>
            <w:noWrap/>
            <w:vAlign w:val="bottom"/>
            <w:hideMark/>
          </w:tcPr>
          <w:p w:rsidR="000E4E7C" w:rsidRPr="00FF1B79" w:rsidRDefault="000E4E7C" w:rsidP="006D0D9E">
            <w:pPr>
              <w:jc w:val="center"/>
            </w:pPr>
            <w:r w:rsidRPr="00FF1B79">
              <w:t>74,0</w:t>
            </w:r>
          </w:p>
        </w:tc>
        <w:tc>
          <w:tcPr>
            <w:tcW w:w="598" w:type="pct"/>
            <w:shd w:val="clear" w:color="000000" w:fill="FFFFFF"/>
            <w:noWrap/>
            <w:vAlign w:val="bottom"/>
            <w:hideMark/>
          </w:tcPr>
          <w:p w:rsidR="000E4E7C" w:rsidRPr="00FF1B79" w:rsidRDefault="000E4E7C" w:rsidP="006D0D9E">
            <w:pPr>
              <w:jc w:val="center"/>
            </w:pPr>
            <w:r w:rsidRPr="00FF1B79">
              <w:t>84,9</w:t>
            </w:r>
          </w:p>
        </w:tc>
      </w:tr>
      <w:tr w:rsidR="000E4E7C" w:rsidRPr="00FF1B79" w:rsidTr="000E4E7C">
        <w:trPr>
          <w:trHeight w:val="20"/>
        </w:trPr>
        <w:tc>
          <w:tcPr>
            <w:tcW w:w="1204" w:type="pct"/>
            <w:shd w:val="clear" w:color="000000" w:fill="FFFFFF"/>
            <w:hideMark/>
          </w:tcPr>
          <w:p w:rsidR="000E4E7C" w:rsidRPr="00FF1B79" w:rsidRDefault="000E4E7C" w:rsidP="006D0D9E">
            <w:pPr>
              <w:jc w:val="both"/>
            </w:pPr>
            <w:r w:rsidRPr="00FF1B79">
              <w:t>КНС «Мелитопол</w:t>
            </w:r>
            <w:r w:rsidRPr="00FF1B79">
              <w:t>ь</w:t>
            </w:r>
            <w:r w:rsidRPr="00FF1B79">
              <w:t>ская»</w:t>
            </w:r>
          </w:p>
        </w:tc>
        <w:tc>
          <w:tcPr>
            <w:tcW w:w="736" w:type="pct"/>
            <w:shd w:val="clear" w:color="000000" w:fill="FFFFFF"/>
            <w:noWrap/>
            <w:vAlign w:val="bottom"/>
            <w:hideMark/>
          </w:tcPr>
          <w:p w:rsidR="000E4E7C" w:rsidRPr="00FF1B79" w:rsidRDefault="000E4E7C" w:rsidP="006D0D9E">
            <w:pPr>
              <w:jc w:val="center"/>
            </w:pPr>
            <w:r w:rsidRPr="00FF1B79">
              <w:t>152</w:t>
            </w:r>
          </w:p>
        </w:tc>
        <w:tc>
          <w:tcPr>
            <w:tcW w:w="665" w:type="pct"/>
            <w:shd w:val="clear" w:color="000000" w:fill="FFFFFF"/>
            <w:noWrap/>
            <w:vAlign w:val="bottom"/>
            <w:hideMark/>
          </w:tcPr>
          <w:p w:rsidR="000E4E7C" w:rsidRPr="00FF1B79" w:rsidRDefault="000E4E7C" w:rsidP="006D0D9E">
            <w:pPr>
              <w:jc w:val="center"/>
            </w:pPr>
            <w:r w:rsidRPr="00FF1B79">
              <w:t>158</w:t>
            </w:r>
          </w:p>
        </w:tc>
        <w:tc>
          <w:tcPr>
            <w:tcW w:w="599" w:type="pct"/>
            <w:shd w:val="clear" w:color="000000" w:fill="FFFFFF"/>
            <w:noWrap/>
            <w:vAlign w:val="bottom"/>
            <w:hideMark/>
          </w:tcPr>
          <w:p w:rsidR="000E4E7C" w:rsidRPr="00FF1B79" w:rsidRDefault="000E4E7C" w:rsidP="006D0D9E">
            <w:pPr>
              <w:jc w:val="center"/>
            </w:pPr>
            <w:r w:rsidRPr="00FF1B79">
              <w:t>21</w:t>
            </w:r>
          </w:p>
        </w:tc>
        <w:tc>
          <w:tcPr>
            <w:tcW w:w="599" w:type="pct"/>
            <w:shd w:val="clear" w:color="000000" w:fill="FFFFFF"/>
            <w:noWrap/>
            <w:vAlign w:val="bottom"/>
            <w:hideMark/>
          </w:tcPr>
          <w:p w:rsidR="000E4E7C" w:rsidRPr="00FF1B79" w:rsidRDefault="000E4E7C" w:rsidP="006D0D9E">
            <w:pPr>
              <w:jc w:val="center"/>
            </w:pPr>
            <w:r w:rsidRPr="00FF1B79">
              <w:t>27</w:t>
            </w:r>
          </w:p>
        </w:tc>
        <w:tc>
          <w:tcPr>
            <w:tcW w:w="599" w:type="pct"/>
            <w:shd w:val="clear" w:color="000000" w:fill="FFFFFF"/>
            <w:noWrap/>
            <w:vAlign w:val="bottom"/>
            <w:hideMark/>
          </w:tcPr>
          <w:p w:rsidR="000E4E7C" w:rsidRPr="00FF1B79" w:rsidRDefault="000E4E7C" w:rsidP="006D0D9E">
            <w:pPr>
              <w:jc w:val="center"/>
            </w:pPr>
            <w:r w:rsidRPr="00FF1B79">
              <w:t>13,7</w:t>
            </w:r>
          </w:p>
        </w:tc>
        <w:tc>
          <w:tcPr>
            <w:tcW w:w="598" w:type="pct"/>
            <w:shd w:val="clear" w:color="000000" w:fill="FFFFFF"/>
            <w:noWrap/>
            <w:vAlign w:val="bottom"/>
            <w:hideMark/>
          </w:tcPr>
          <w:p w:rsidR="000E4E7C" w:rsidRPr="00FF1B79" w:rsidRDefault="000E4E7C" w:rsidP="006D0D9E">
            <w:pPr>
              <w:jc w:val="center"/>
            </w:pPr>
            <w:r w:rsidRPr="00FF1B79">
              <w:t>17,0</w:t>
            </w:r>
          </w:p>
        </w:tc>
      </w:tr>
    </w:tbl>
    <w:p w:rsidR="000E4E7C" w:rsidRPr="00FF1B79" w:rsidRDefault="000E4E7C" w:rsidP="00714D79">
      <w:pPr>
        <w:ind w:firstLine="709"/>
        <w:jc w:val="both"/>
        <w:rPr>
          <w:sz w:val="28"/>
          <w:szCs w:val="28"/>
        </w:rPr>
      </w:pPr>
    </w:p>
    <w:p w:rsidR="006A1C67" w:rsidRPr="00FF1B79" w:rsidRDefault="006A1C67" w:rsidP="00714D79">
      <w:pPr>
        <w:ind w:firstLine="709"/>
        <w:jc w:val="both"/>
        <w:rPr>
          <w:sz w:val="28"/>
          <w:szCs w:val="28"/>
        </w:rPr>
      </w:pPr>
      <w:r w:rsidRPr="00FF1B79">
        <w:rPr>
          <w:sz w:val="28"/>
          <w:szCs w:val="28"/>
        </w:rPr>
        <w:t xml:space="preserve">Большинство насосных станций </w:t>
      </w:r>
      <w:r w:rsidR="00EE60B0" w:rsidRPr="00FF1B79">
        <w:rPr>
          <w:sz w:val="28"/>
          <w:szCs w:val="28"/>
        </w:rPr>
        <w:t xml:space="preserve">города </w:t>
      </w:r>
      <w:r w:rsidR="00C73006" w:rsidRPr="00FF1B79">
        <w:rPr>
          <w:sz w:val="28"/>
          <w:szCs w:val="28"/>
        </w:rPr>
        <w:t>Перми</w:t>
      </w:r>
      <w:r w:rsidRPr="00FF1B79">
        <w:rPr>
          <w:sz w:val="28"/>
          <w:szCs w:val="28"/>
        </w:rPr>
        <w:t xml:space="preserve"> в штатном режиме работы имеют сегодня значительный резерв мощности в диапазоне от 25 до 95%. Данный фактор негативно сказывается на энергетической эффективности их работы.</w:t>
      </w:r>
    </w:p>
    <w:p w:rsidR="006A1C67" w:rsidRPr="00FF1B79" w:rsidRDefault="006A1C67" w:rsidP="00714D79">
      <w:pPr>
        <w:ind w:firstLine="709"/>
        <w:jc w:val="both"/>
        <w:rPr>
          <w:sz w:val="28"/>
          <w:szCs w:val="28"/>
        </w:rPr>
      </w:pPr>
      <w:r w:rsidRPr="00FF1B79">
        <w:rPr>
          <w:sz w:val="28"/>
          <w:szCs w:val="28"/>
        </w:rPr>
        <w:t>Напорные коллектор</w:t>
      </w:r>
      <w:r w:rsidR="001639A0" w:rsidRPr="00FF1B79">
        <w:rPr>
          <w:sz w:val="28"/>
          <w:szCs w:val="28"/>
        </w:rPr>
        <w:t>ы</w:t>
      </w:r>
      <w:r w:rsidRPr="00FF1B79">
        <w:rPr>
          <w:sz w:val="28"/>
          <w:szCs w:val="28"/>
        </w:rPr>
        <w:t xml:space="preserve"> таких станций также работают в ненормативном р</w:t>
      </w:r>
      <w:r w:rsidRPr="00FF1B79">
        <w:rPr>
          <w:sz w:val="28"/>
          <w:szCs w:val="28"/>
        </w:rPr>
        <w:t>е</w:t>
      </w:r>
      <w:r w:rsidRPr="00FF1B79">
        <w:rPr>
          <w:sz w:val="28"/>
          <w:szCs w:val="28"/>
        </w:rPr>
        <w:t>жиме с низкими скоростями движения жидкости, что приводит к заиливанию трубопроводов</w:t>
      </w:r>
      <w:r w:rsidR="001639A0" w:rsidRPr="00FF1B79">
        <w:rPr>
          <w:sz w:val="28"/>
          <w:szCs w:val="28"/>
        </w:rPr>
        <w:t>,</w:t>
      </w:r>
      <w:r w:rsidRPr="00FF1B79">
        <w:rPr>
          <w:sz w:val="28"/>
          <w:szCs w:val="28"/>
        </w:rPr>
        <w:t xml:space="preserve"> преждевременному износу стальных трубопроводов из-за движ</w:t>
      </w:r>
      <w:r w:rsidRPr="00FF1B79">
        <w:rPr>
          <w:sz w:val="28"/>
          <w:szCs w:val="28"/>
        </w:rPr>
        <w:t>е</w:t>
      </w:r>
      <w:r w:rsidRPr="00FF1B79">
        <w:rPr>
          <w:sz w:val="28"/>
          <w:szCs w:val="28"/>
        </w:rPr>
        <w:t>ния песка по дну трубопровода.</w:t>
      </w:r>
    </w:p>
    <w:p w:rsidR="001639A0" w:rsidRPr="00FF1B79" w:rsidRDefault="001639A0" w:rsidP="001639A0">
      <w:pPr>
        <w:autoSpaceDE w:val="0"/>
        <w:autoSpaceDN w:val="0"/>
        <w:adjustRightInd w:val="0"/>
        <w:ind w:firstLine="709"/>
        <w:jc w:val="both"/>
        <w:rPr>
          <w:sz w:val="28"/>
          <w:szCs w:val="28"/>
        </w:rPr>
      </w:pPr>
      <w:r w:rsidRPr="00FF1B79">
        <w:rPr>
          <w:sz w:val="28"/>
          <w:szCs w:val="28"/>
        </w:rPr>
        <w:t>В зоне дефицита мощности в настоящее время находятся следующие насо</w:t>
      </w:r>
      <w:r w:rsidRPr="00FF1B79">
        <w:rPr>
          <w:sz w:val="28"/>
          <w:szCs w:val="28"/>
        </w:rPr>
        <w:t>с</w:t>
      </w:r>
      <w:r w:rsidRPr="00FF1B79">
        <w:rPr>
          <w:sz w:val="28"/>
          <w:szCs w:val="28"/>
        </w:rPr>
        <w:t xml:space="preserve">ные станции: РНС-1 «Язовая», РНС-2 «Мотовилиха», КНС «Пролетарская», </w:t>
      </w:r>
      <w:r w:rsidRPr="00FF1B79">
        <w:rPr>
          <w:sz w:val="28"/>
          <w:szCs w:val="28"/>
        </w:rPr>
        <w:br/>
        <w:t>РНС-2 «Ж.Д.», ГНС-5.</w:t>
      </w:r>
    </w:p>
    <w:p w:rsidR="006A1C67" w:rsidRPr="00FF1B79" w:rsidRDefault="006A1C67" w:rsidP="00714D79">
      <w:pPr>
        <w:ind w:firstLine="709"/>
        <w:jc w:val="both"/>
        <w:rPr>
          <w:sz w:val="28"/>
          <w:szCs w:val="28"/>
        </w:rPr>
      </w:pPr>
      <w:r w:rsidRPr="00FF1B79">
        <w:rPr>
          <w:sz w:val="28"/>
          <w:szCs w:val="28"/>
        </w:rPr>
        <w:t xml:space="preserve">По результатам анализа показателей и работы насосных станций </w:t>
      </w:r>
      <w:r w:rsidR="00EE60B0" w:rsidRPr="00FF1B79">
        <w:rPr>
          <w:sz w:val="28"/>
          <w:szCs w:val="28"/>
        </w:rPr>
        <w:t xml:space="preserve">города </w:t>
      </w:r>
      <w:r w:rsidR="00C73006" w:rsidRPr="00FF1B79">
        <w:rPr>
          <w:sz w:val="28"/>
          <w:szCs w:val="28"/>
        </w:rPr>
        <w:t>Перми</w:t>
      </w:r>
      <w:r w:rsidRPr="00FF1B79">
        <w:rPr>
          <w:sz w:val="28"/>
          <w:szCs w:val="28"/>
        </w:rPr>
        <w:t xml:space="preserve"> можно сформулировать следующие п</w:t>
      </w:r>
      <w:r w:rsidR="001639A0" w:rsidRPr="00FF1B79">
        <w:rPr>
          <w:sz w:val="28"/>
          <w:szCs w:val="28"/>
        </w:rPr>
        <w:t>роблемы их состояния и развития:</w:t>
      </w:r>
    </w:p>
    <w:p w:rsidR="006A1C67" w:rsidRPr="00FF1B79" w:rsidRDefault="006A1C67" w:rsidP="00714D79">
      <w:pPr>
        <w:ind w:firstLine="709"/>
        <w:jc w:val="both"/>
        <w:rPr>
          <w:sz w:val="28"/>
          <w:szCs w:val="28"/>
        </w:rPr>
      </w:pPr>
      <w:r w:rsidRPr="00FF1B79">
        <w:rPr>
          <w:sz w:val="28"/>
          <w:szCs w:val="28"/>
        </w:rPr>
        <w:t>1. Высокий износ насосного оборудования и напорных коллекторов насо</w:t>
      </w:r>
      <w:r w:rsidRPr="00FF1B79">
        <w:rPr>
          <w:sz w:val="28"/>
          <w:szCs w:val="28"/>
        </w:rPr>
        <w:t>с</w:t>
      </w:r>
      <w:r w:rsidRPr="00FF1B79">
        <w:rPr>
          <w:sz w:val="28"/>
          <w:szCs w:val="28"/>
        </w:rPr>
        <w:t>ных станций.</w:t>
      </w:r>
    </w:p>
    <w:p w:rsidR="006A1C67" w:rsidRPr="00FF1B79" w:rsidRDefault="006A1C67" w:rsidP="00714D79">
      <w:pPr>
        <w:ind w:firstLine="709"/>
        <w:jc w:val="both"/>
        <w:rPr>
          <w:sz w:val="28"/>
          <w:szCs w:val="28"/>
        </w:rPr>
      </w:pPr>
      <w:r w:rsidRPr="00FF1B79">
        <w:rPr>
          <w:sz w:val="28"/>
          <w:szCs w:val="28"/>
        </w:rPr>
        <w:t>2. Несбалансированность мощностей насосных станций. Большинство ста</w:t>
      </w:r>
      <w:r w:rsidRPr="00FF1B79">
        <w:rPr>
          <w:sz w:val="28"/>
          <w:szCs w:val="28"/>
        </w:rPr>
        <w:t>н</w:t>
      </w:r>
      <w:r w:rsidRPr="00FF1B79">
        <w:rPr>
          <w:sz w:val="28"/>
          <w:szCs w:val="28"/>
        </w:rPr>
        <w:t>ций имеют явно избыточную мощность, при этом резервы мощности составляют, как правило, 60-80%. Следствием избыточной мощности насосных станций явл</w:t>
      </w:r>
      <w:r w:rsidRPr="00FF1B79">
        <w:rPr>
          <w:sz w:val="28"/>
          <w:szCs w:val="28"/>
        </w:rPr>
        <w:t>я</w:t>
      </w:r>
      <w:r w:rsidRPr="00FF1B79">
        <w:rPr>
          <w:sz w:val="28"/>
          <w:szCs w:val="28"/>
        </w:rPr>
        <w:t>ется высокое удельное энергопотребление при перекачке стоков.</w:t>
      </w:r>
    </w:p>
    <w:p w:rsidR="006A1C67" w:rsidRPr="00FF1B79" w:rsidRDefault="006A1C67" w:rsidP="00714D79">
      <w:pPr>
        <w:ind w:firstLine="709"/>
        <w:jc w:val="both"/>
        <w:rPr>
          <w:sz w:val="28"/>
          <w:szCs w:val="28"/>
        </w:rPr>
      </w:pPr>
      <w:r w:rsidRPr="00FF1B79">
        <w:rPr>
          <w:sz w:val="28"/>
          <w:szCs w:val="28"/>
        </w:rPr>
        <w:t>3. Большое количество насосных станций не имеют резерва мощности в с</w:t>
      </w:r>
      <w:r w:rsidRPr="00FF1B79">
        <w:rPr>
          <w:sz w:val="28"/>
          <w:szCs w:val="28"/>
        </w:rPr>
        <w:t>и</w:t>
      </w:r>
      <w:r w:rsidRPr="00FF1B79">
        <w:rPr>
          <w:sz w:val="28"/>
          <w:szCs w:val="28"/>
        </w:rPr>
        <w:t>лу того, что имеют единственный напорный коллектор. Обеспечение нормати</w:t>
      </w:r>
      <w:r w:rsidRPr="00FF1B79">
        <w:rPr>
          <w:sz w:val="28"/>
          <w:szCs w:val="28"/>
        </w:rPr>
        <w:t>в</w:t>
      </w:r>
      <w:r w:rsidRPr="00FF1B79">
        <w:rPr>
          <w:sz w:val="28"/>
          <w:szCs w:val="28"/>
        </w:rPr>
        <w:t>ной надежности и безопасности при перекачке стоков такими станциями нево</w:t>
      </w:r>
      <w:r w:rsidRPr="00FF1B79">
        <w:rPr>
          <w:sz w:val="28"/>
          <w:szCs w:val="28"/>
        </w:rPr>
        <w:t>з</w:t>
      </w:r>
      <w:r w:rsidRPr="00FF1B79">
        <w:rPr>
          <w:sz w:val="28"/>
          <w:szCs w:val="28"/>
        </w:rPr>
        <w:t>можно.</w:t>
      </w:r>
    </w:p>
    <w:p w:rsidR="006A1C67" w:rsidRPr="00FF1B79" w:rsidRDefault="006A1C67" w:rsidP="00714D79">
      <w:pPr>
        <w:ind w:firstLine="709"/>
        <w:jc w:val="both"/>
        <w:rPr>
          <w:sz w:val="28"/>
          <w:szCs w:val="28"/>
        </w:rPr>
      </w:pPr>
      <w:r w:rsidRPr="00FF1B79">
        <w:rPr>
          <w:sz w:val="28"/>
          <w:szCs w:val="28"/>
        </w:rPr>
        <w:t xml:space="preserve">4. Сооружения системы канализации по своему техническому уровню </w:t>
      </w:r>
      <w:r w:rsidR="001639A0" w:rsidRPr="00FF1B79">
        <w:rPr>
          <w:sz w:val="28"/>
          <w:szCs w:val="28"/>
        </w:rPr>
        <w:br/>
      </w:r>
      <w:r w:rsidRPr="00FF1B79">
        <w:rPr>
          <w:sz w:val="28"/>
          <w:szCs w:val="28"/>
        </w:rPr>
        <w:t>не соответствуют современным требованиям. Насосные станции используют м</w:t>
      </w:r>
      <w:r w:rsidRPr="00FF1B79">
        <w:rPr>
          <w:sz w:val="28"/>
          <w:szCs w:val="28"/>
        </w:rPr>
        <w:t>о</w:t>
      </w:r>
      <w:r w:rsidRPr="00FF1B79">
        <w:rPr>
          <w:sz w:val="28"/>
          <w:szCs w:val="28"/>
        </w:rPr>
        <w:t>рально устаревшее и неэнергоэффективные насосное и электрическое оборудов</w:t>
      </w:r>
      <w:r w:rsidRPr="00FF1B79">
        <w:rPr>
          <w:sz w:val="28"/>
          <w:szCs w:val="28"/>
        </w:rPr>
        <w:t>а</w:t>
      </w:r>
      <w:r w:rsidRPr="00FF1B79">
        <w:rPr>
          <w:sz w:val="28"/>
          <w:szCs w:val="28"/>
        </w:rPr>
        <w:t>ние. Существующая система управления технологическими процессами перека</w:t>
      </w:r>
      <w:r w:rsidRPr="00FF1B79">
        <w:rPr>
          <w:sz w:val="28"/>
          <w:szCs w:val="28"/>
        </w:rPr>
        <w:t>ч</w:t>
      </w:r>
      <w:r w:rsidRPr="00FF1B79">
        <w:rPr>
          <w:sz w:val="28"/>
          <w:szCs w:val="28"/>
        </w:rPr>
        <w:t>ки и очистки стоков не позволяет оперативно реагировать на изменяющиеся р</w:t>
      </w:r>
      <w:r w:rsidRPr="00FF1B79">
        <w:rPr>
          <w:sz w:val="28"/>
          <w:szCs w:val="28"/>
        </w:rPr>
        <w:t>е</w:t>
      </w:r>
      <w:r w:rsidRPr="00FF1B79">
        <w:rPr>
          <w:sz w:val="28"/>
          <w:szCs w:val="28"/>
        </w:rPr>
        <w:t>жимы притока сточных вод.</w:t>
      </w:r>
    </w:p>
    <w:p w:rsidR="006A1C67" w:rsidRPr="00FF1B79" w:rsidRDefault="006A1C67" w:rsidP="00714D79">
      <w:pPr>
        <w:ind w:firstLine="709"/>
        <w:jc w:val="both"/>
        <w:rPr>
          <w:sz w:val="28"/>
          <w:szCs w:val="28"/>
        </w:rPr>
      </w:pPr>
      <w:r w:rsidRPr="00FF1B79">
        <w:rPr>
          <w:sz w:val="28"/>
          <w:szCs w:val="28"/>
        </w:rPr>
        <w:t xml:space="preserve">Общая протяженность сетей водоотведения </w:t>
      </w:r>
      <w:r w:rsidR="00EE60B0" w:rsidRPr="00FF1B79">
        <w:rPr>
          <w:sz w:val="28"/>
          <w:szCs w:val="28"/>
        </w:rPr>
        <w:t xml:space="preserve">города </w:t>
      </w:r>
      <w:r w:rsidR="00C73006" w:rsidRPr="00FF1B79">
        <w:rPr>
          <w:sz w:val="28"/>
          <w:szCs w:val="28"/>
        </w:rPr>
        <w:t>Перми</w:t>
      </w:r>
      <w:r w:rsidR="001639A0" w:rsidRPr="00FF1B79">
        <w:rPr>
          <w:sz w:val="28"/>
          <w:szCs w:val="28"/>
        </w:rPr>
        <w:t xml:space="preserve"> составляет </w:t>
      </w:r>
      <w:r w:rsidR="001639A0" w:rsidRPr="00FF1B79">
        <w:rPr>
          <w:sz w:val="28"/>
          <w:szCs w:val="28"/>
        </w:rPr>
        <w:br/>
        <w:t>1</w:t>
      </w:r>
      <w:r w:rsidRPr="00FF1B79">
        <w:rPr>
          <w:sz w:val="28"/>
          <w:szCs w:val="28"/>
        </w:rPr>
        <w:t>214 км</w:t>
      </w:r>
      <w:r w:rsidRPr="00FF1B79">
        <w:rPr>
          <w:rStyle w:val="a8"/>
          <w:sz w:val="28"/>
          <w:szCs w:val="28"/>
        </w:rPr>
        <w:footnoteReference w:id="31"/>
      </w:r>
      <w:r w:rsidRPr="00FF1B79">
        <w:rPr>
          <w:sz w:val="28"/>
          <w:szCs w:val="28"/>
        </w:rPr>
        <w:t xml:space="preserve">. </w:t>
      </w:r>
    </w:p>
    <w:p w:rsidR="006A1C67" w:rsidRPr="00FF1B79" w:rsidRDefault="006A1C67" w:rsidP="00714D79">
      <w:pPr>
        <w:ind w:firstLine="709"/>
        <w:jc w:val="both"/>
        <w:rPr>
          <w:sz w:val="28"/>
          <w:szCs w:val="28"/>
        </w:rPr>
      </w:pPr>
      <w:r w:rsidRPr="00FF1B79">
        <w:rPr>
          <w:sz w:val="28"/>
          <w:szCs w:val="28"/>
        </w:rPr>
        <w:t xml:space="preserve">Основу сетей водоотведения </w:t>
      </w:r>
      <w:r w:rsidR="00EE60B0" w:rsidRPr="00FF1B79">
        <w:rPr>
          <w:sz w:val="28"/>
          <w:szCs w:val="28"/>
        </w:rPr>
        <w:t xml:space="preserve">города </w:t>
      </w:r>
      <w:r w:rsidR="00C73006" w:rsidRPr="00FF1B79">
        <w:rPr>
          <w:sz w:val="28"/>
          <w:szCs w:val="28"/>
        </w:rPr>
        <w:t>Перми</w:t>
      </w:r>
      <w:r w:rsidR="001639A0" w:rsidRPr="00FF1B79">
        <w:rPr>
          <w:sz w:val="28"/>
          <w:szCs w:val="28"/>
        </w:rPr>
        <w:t xml:space="preserve"> (более 80</w:t>
      </w:r>
      <w:r w:rsidRPr="00FF1B79">
        <w:rPr>
          <w:sz w:val="28"/>
          <w:szCs w:val="28"/>
        </w:rPr>
        <w:t>%) составляют сам</w:t>
      </w:r>
      <w:r w:rsidRPr="00FF1B79">
        <w:rPr>
          <w:sz w:val="28"/>
          <w:szCs w:val="28"/>
        </w:rPr>
        <w:t>о</w:t>
      </w:r>
      <w:r w:rsidRPr="00FF1B79">
        <w:rPr>
          <w:sz w:val="28"/>
          <w:szCs w:val="28"/>
        </w:rPr>
        <w:t xml:space="preserve">течные коллекторы; напорные </w:t>
      </w:r>
      <w:r w:rsidR="001639A0" w:rsidRPr="00FF1B79">
        <w:rPr>
          <w:sz w:val="28"/>
          <w:szCs w:val="28"/>
        </w:rPr>
        <w:t xml:space="preserve">– </w:t>
      </w:r>
      <w:r w:rsidRPr="00FF1B79">
        <w:rPr>
          <w:sz w:val="28"/>
          <w:szCs w:val="28"/>
        </w:rPr>
        <w:t>занимают существенно меньшую часть.</w:t>
      </w:r>
    </w:p>
    <w:p w:rsidR="006A1C67" w:rsidRPr="00FF1B79" w:rsidRDefault="006A1C67" w:rsidP="00714D79">
      <w:pPr>
        <w:ind w:firstLine="709"/>
        <w:jc w:val="both"/>
        <w:rPr>
          <w:sz w:val="28"/>
          <w:szCs w:val="28"/>
        </w:rPr>
      </w:pPr>
      <w:r w:rsidRPr="00FF1B79">
        <w:rPr>
          <w:spacing w:val="-2"/>
          <w:sz w:val="28"/>
          <w:szCs w:val="28"/>
        </w:rPr>
        <w:t xml:space="preserve">Подавляющая часть сетей </w:t>
      </w:r>
      <w:r w:rsidR="00EE60B0" w:rsidRPr="00FF1B79">
        <w:rPr>
          <w:spacing w:val="-2"/>
          <w:sz w:val="28"/>
          <w:szCs w:val="28"/>
        </w:rPr>
        <w:t xml:space="preserve">города </w:t>
      </w:r>
      <w:r w:rsidR="00C73006" w:rsidRPr="00FF1B79">
        <w:rPr>
          <w:spacing w:val="-2"/>
          <w:sz w:val="28"/>
          <w:szCs w:val="28"/>
        </w:rPr>
        <w:t>Перми</w:t>
      </w:r>
      <w:r w:rsidRPr="00FF1B79">
        <w:rPr>
          <w:spacing w:val="-2"/>
          <w:sz w:val="28"/>
          <w:szCs w:val="28"/>
        </w:rPr>
        <w:t xml:space="preserve"> имеет диаметр до 300 мм (включ</w:t>
      </w:r>
      <w:r w:rsidRPr="00FF1B79">
        <w:rPr>
          <w:spacing w:val="-2"/>
          <w:sz w:val="28"/>
          <w:szCs w:val="28"/>
        </w:rPr>
        <w:t>и</w:t>
      </w:r>
      <w:r w:rsidRPr="00FF1B79">
        <w:rPr>
          <w:spacing w:val="-2"/>
          <w:sz w:val="28"/>
          <w:szCs w:val="28"/>
        </w:rPr>
        <w:t xml:space="preserve">тельно) – около 80%. Удельный вес сетей водоотведения с диаметрами 400 </w:t>
      </w:r>
      <w:r w:rsidR="001639A0" w:rsidRPr="00FF1B79">
        <w:rPr>
          <w:spacing w:val="-2"/>
          <w:sz w:val="28"/>
          <w:szCs w:val="28"/>
        </w:rPr>
        <w:t xml:space="preserve">мм </w:t>
      </w:r>
      <w:r w:rsidR="001639A0" w:rsidRPr="00FF1B79">
        <w:rPr>
          <w:spacing w:val="-2"/>
          <w:sz w:val="28"/>
          <w:szCs w:val="28"/>
        </w:rPr>
        <w:br/>
      </w:r>
      <w:r w:rsidRPr="00FF1B79">
        <w:rPr>
          <w:spacing w:val="-2"/>
          <w:sz w:val="28"/>
          <w:szCs w:val="28"/>
        </w:rPr>
        <w:t>и выше колеб</w:t>
      </w:r>
      <w:r w:rsidRPr="00FF1B79">
        <w:rPr>
          <w:sz w:val="28"/>
          <w:szCs w:val="28"/>
        </w:rPr>
        <w:t>лется в пределах 1-4% от их протяженности.</w:t>
      </w:r>
    </w:p>
    <w:p w:rsidR="006A1C67" w:rsidRPr="00FF1B79" w:rsidRDefault="006A1C67" w:rsidP="00714D79">
      <w:pPr>
        <w:ind w:firstLine="709"/>
        <w:jc w:val="both"/>
        <w:rPr>
          <w:sz w:val="28"/>
          <w:szCs w:val="28"/>
        </w:rPr>
      </w:pPr>
      <w:r w:rsidRPr="00FF1B79">
        <w:rPr>
          <w:sz w:val="28"/>
          <w:szCs w:val="28"/>
        </w:rPr>
        <w:t>Трубопроводы напорных сетей в основном изготовлены из стали и чугуна, самотечных сетей – из железобетона и чугуна.</w:t>
      </w:r>
    </w:p>
    <w:p w:rsidR="006A1C67" w:rsidRPr="00FF1B79" w:rsidRDefault="006A1C67" w:rsidP="00714D79">
      <w:pPr>
        <w:ind w:firstLine="709"/>
        <w:jc w:val="both"/>
        <w:rPr>
          <w:sz w:val="28"/>
          <w:szCs w:val="28"/>
        </w:rPr>
      </w:pPr>
      <w:r w:rsidRPr="00FF1B79">
        <w:rPr>
          <w:sz w:val="28"/>
          <w:szCs w:val="28"/>
        </w:rPr>
        <w:t xml:space="preserve">Уличные и внутриквартальные сети водоотведения в основном выполнены из керамических материалов. </w:t>
      </w:r>
    </w:p>
    <w:p w:rsidR="006A1C67" w:rsidRPr="00FF1B79" w:rsidRDefault="006A1C67" w:rsidP="00714D79">
      <w:pPr>
        <w:ind w:firstLine="709"/>
        <w:jc w:val="both"/>
        <w:rPr>
          <w:sz w:val="28"/>
          <w:szCs w:val="28"/>
        </w:rPr>
      </w:pPr>
      <w:r w:rsidRPr="00FF1B79">
        <w:rPr>
          <w:sz w:val="28"/>
          <w:szCs w:val="28"/>
        </w:rPr>
        <w:t xml:space="preserve">Использование канализационных трубопроводов из полиэтилена в </w:t>
      </w:r>
      <w:r w:rsidR="00EE60B0" w:rsidRPr="00FF1B79">
        <w:rPr>
          <w:sz w:val="28"/>
          <w:szCs w:val="28"/>
        </w:rPr>
        <w:t>городе</w:t>
      </w:r>
      <w:r w:rsidR="00290514" w:rsidRPr="00FF1B79">
        <w:rPr>
          <w:sz w:val="28"/>
          <w:szCs w:val="28"/>
        </w:rPr>
        <w:t xml:space="preserve"> </w:t>
      </w:r>
      <w:r w:rsidR="00C73006" w:rsidRPr="00FF1B79">
        <w:rPr>
          <w:sz w:val="28"/>
          <w:szCs w:val="28"/>
        </w:rPr>
        <w:t>Перми</w:t>
      </w:r>
      <w:r w:rsidRPr="00FF1B79">
        <w:rPr>
          <w:sz w:val="28"/>
          <w:szCs w:val="28"/>
        </w:rPr>
        <w:t xml:space="preserve"> невелико и составляет меньше 10% в общей протяженности.</w:t>
      </w:r>
    </w:p>
    <w:p w:rsidR="006A1C67" w:rsidRPr="00FF1B79" w:rsidRDefault="006A1C67" w:rsidP="001639A0">
      <w:pPr>
        <w:widowControl w:val="0"/>
        <w:ind w:firstLine="709"/>
        <w:jc w:val="both"/>
        <w:rPr>
          <w:sz w:val="28"/>
          <w:szCs w:val="28"/>
        </w:rPr>
      </w:pPr>
      <w:r w:rsidRPr="00FF1B79">
        <w:rPr>
          <w:sz w:val="28"/>
          <w:szCs w:val="28"/>
        </w:rPr>
        <w:t xml:space="preserve">Полная характеристика сетей водоотведения </w:t>
      </w:r>
      <w:r w:rsidR="00EE60B0" w:rsidRPr="00FF1B79">
        <w:rPr>
          <w:sz w:val="28"/>
          <w:szCs w:val="28"/>
        </w:rPr>
        <w:t xml:space="preserve">города </w:t>
      </w:r>
      <w:r w:rsidR="00C73006" w:rsidRPr="00FF1B79">
        <w:rPr>
          <w:sz w:val="28"/>
          <w:szCs w:val="28"/>
        </w:rPr>
        <w:t>Перми</w:t>
      </w:r>
      <w:r w:rsidRPr="00FF1B79">
        <w:rPr>
          <w:sz w:val="28"/>
          <w:szCs w:val="28"/>
        </w:rPr>
        <w:t xml:space="preserve"> (расположение, технические характеристики, данные по годам ввода в эксплуатацию и владел</w:t>
      </w:r>
      <w:r w:rsidRPr="00FF1B79">
        <w:rPr>
          <w:sz w:val="28"/>
          <w:szCs w:val="28"/>
        </w:rPr>
        <w:t>ь</w:t>
      </w:r>
      <w:r w:rsidRPr="00FF1B79">
        <w:rPr>
          <w:sz w:val="28"/>
          <w:szCs w:val="28"/>
        </w:rPr>
        <w:t>цам) приведены в Схеме водоотведения.</w:t>
      </w:r>
    </w:p>
    <w:p w:rsidR="006A1C67" w:rsidRPr="00FF1B79" w:rsidRDefault="006A1C67" w:rsidP="00714D79">
      <w:pPr>
        <w:ind w:firstLine="709"/>
        <w:jc w:val="both"/>
        <w:rPr>
          <w:sz w:val="28"/>
          <w:szCs w:val="28"/>
        </w:rPr>
      </w:pPr>
      <w:r w:rsidRPr="00FF1B79">
        <w:rPr>
          <w:sz w:val="28"/>
          <w:szCs w:val="28"/>
        </w:rPr>
        <w:t>По данным ООО «НОВОГОР-Прикамье» в среднем износ сетей водоотв</w:t>
      </w:r>
      <w:r w:rsidRPr="00FF1B79">
        <w:rPr>
          <w:sz w:val="28"/>
          <w:szCs w:val="28"/>
        </w:rPr>
        <w:t>е</w:t>
      </w:r>
      <w:r w:rsidRPr="00FF1B79">
        <w:rPr>
          <w:sz w:val="28"/>
          <w:szCs w:val="28"/>
        </w:rPr>
        <w:t xml:space="preserve">дения </w:t>
      </w:r>
      <w:r w:rsidR="00EE60B0" w:rsidRPr="00FF1B79">
        <w:rPr>
          <w:sz w:val="28"/>
          <w:szCs w:val="28"/>
        </w:rPr>
        <w:t xml:space="preserve">города </w:t>
      </w:r>
      <w:r w:rsidR="00C73006" w:rsidRPr="00FF1B79">
        <w:rPr>
          <w:sz w:val="28"/>
          <w:szCs w:val="28"/>
        </w:rPr>
        <w:t>Перми</w:t>
      </w:r>
      <w:r w:rsidRPr="00FF1B79">
        <w:rPr>
          <w:sz w:val="28"/>
          <w:szCs w:val="28"/>
        </w:rPr>
        <w:t xml:space="preserve"> составляет 83,8% (по данным бухгалтерского учета). Доля сетей с полным износом </w:t>
      </w:r>
      <w:r w:rsidR="00C73006" w:rsidRPr="00FF1B79">
        <w:rPr>
          <w:sz w:val="28"/>
          <w:szCs w:val="28"/>
        </w:rPr>
        <w:t>–</w:t>
      </w:r>
      <w:r w:rsidRPr="00FF1B79">
        <w:rPr>
          <w:sz w:val="28"/>
          <w:szCs w:val="28"/>
        </w:rPr>
        <w:t xml:space="preserve"> 56%.</w:t>
      </w:r>
    </w:p>
    <w:p w:rsidR="006A1C67" w:rsidRPr="00FF1B79" w:rsidRDefault="006A1C67" w:rsidP="00714D79">
      <w:pPr>
        <w:ind w:firstLine="709"/>
        <w:jc w:val="both"/>
        <w:rPr>
          <w:sz w:val="28"/>
          <w:szCs w:val="28"/>
        </w:rPr>
      </w:pPr>
      <w:r w:rsidRPr="00FF1B79">
        <w:rPr>
          <w:sz w:val="28"/>
          <w:szCs w:val="28"/>
        </w:rPr>
        <w:t xml:space="preserve">Наиболее аварийными являются напорные коллекторы, выполненные </w:t>
      </w:r>
      <w:r w:rsidR="001639A0" w:rsidRPr="00FF1B79">
        <w:rPr>
          <w:sz w:val="28"/>
          <w:szCs w:val="28"/>
        </w:rPr>
        <w:br/>
      </w:r>
      <w:r w:rsidRPr="00FF1B79">
        <w:rPr>
          <w:sz w:val="28"/>
          <w:szCs w:val="28"/>
        </w:rPr>
        <w:t>из стали. Потенциальную опасность представляют магистральные самотечные коллекторы, выполненные из железобетонных труб и расположенные под прое</w:t>
      </w:r>
      <w:r w:rsidRPr="00FF1B79">
        <w:rPr>
          <w:sz w:val="28"/>
          <w:szCs w:val="28"/>
        </w:rPr>
        <w:t>з</w:t>
      </w:r>
      <w:r w:rsidRPr="00FF1B79">
        <w:rPr>
          <w:sz w:val="28"/>
          <w:szCs w:val="28"/>
        </w:rPr>
        <w:t xml:space="preserve">жими частями центральных улиц. Коллекторы находятся в аварийном состоянии </w:t>
      </w:r>
      <w:r w:rsidR="001639A0" w:rsidRPr="00FF1B79">
        <w:rPr>
          <w:sz w:val="28"/>
          <w:szCs w:val="28"/>
        </w:rPr>
        <w:br/>
      </w:r>
      <w:r w:rsidRPr="00FF1B79">
        <w:rPr>
          <w:sz w:val="28"/>
          <w:szCs w:val="28"/>
        </w:rPr>
        <w:t>в ре</w:t>
      </w:r>
      <w:r w:rsidR="00C73006" w:rsidRPr="00FF1B79">
        <w:rPr>
          <w:sz w:val="28"/>
          <w:szCs w:val="28"/>
        </w:rPr>
        <w:t>зультате процессов</w:t>
      </w:r>
      <w:r w:rsidRPr="00FF1B79">
        <w:rPr>
          <w:sz w:val="28"/>
          <w:szCs w:val="28"/>
        </w:rPr>
        <w:t xml:space="preserve"> интенсивной газовой коррозии. </w:t>
      </w:r>
    </w:p>
    <w:p w:rsidR="006A1C67" w:rsidRPr="00FF1B79" w:rsidRDefault="006A1C67" w:rsidP="00714D79">
      <w:pPr>
        <w:ind w:firstLine="709"/>
        <w:jc w:val="both"/>
        <w:rPr>
          <w:sz w:val="28"/>
          <w:szCs w:val="28"/>
        </w:rPr>
      </w:pPr>
      <w:r w:rsidRPr="00FF1B79">
        <w:rPr>
          <w:sz w:val="28"/>
          <w:szCs w:val="28"/>
        </w:rPr>
        <w:t>Показатели</w:t>
      </w:r>
      <w:r w:rsidR="00290514" w:rsidRPr="00FF1B79">
        <w:rPr>
          <w:sz w:val="28"/>
          <w:szCs w:val="28"/>
        </w:rPr>
        <w:t>,</w:t>
      </w:r>
      <w:r w:rsidRPr="00FF1B79">
        <w:rPr>
          <w:rStyle w:val="a8"/>
          <w:sz w:val="28"/>
          <w:szCs w:val="28"/>
        </w:rPr>
        <w:footnoteReference w:id="32"/>
      </w:r>
      <w:r w:rsidRPr="00FF1B79">
        <w:rPr>
          <w:sz w:val="28"/>
          <w:szCs w:val="28"/>
        </w:rPr>
        <w:t xml:space="preserve"> характеризующие состояние сетей водоотведения </w:t>
      </w:r>
      <w:r w:rsidR="00EE60B0" w:rsidRPr="00FF1B79">
        <w:rPr>
          <w:sz w:val="28"/>
          <w:szCs w:val="28"/>
        </w:rPr>
        <w:t xml:space="preserve">города </w:t>
      </w:r>
      <w:r w:rsidR="00C73006" w:rsidRPr="00FF1B79">
        <w:rPr>
          <w:sz w:val="28"/>
          <w:szCs w:val="28"/>
        </w:rPr>
        <w:t>Перми</w:t>
      </w:r>
      <w:r w:rsidRPr="00FF1B79">
        <w:rPr>
          <w:sz w:val="28"/>
          <w:szCs w:val="28"/>
        </w:rPr>
        <w:t xml:space="preserve">, приведены в таблице </w:t>
      </w:r>
      <w:r w:rsidR="00A524CE" w:rsidRPr="00FF1B79">
        <w:rPr>
          <w:sz w:val="28"/>
          <w:szCs w:val="28"/>
        </w:rPr>
        <w:t>57</w:t>
      </w:r>
      <w:r w:rsidRPr="00FF1B79">
        <w:rPr>
          <w:sz w:val="28"/>
          <w:szCs w:val="28"/>
        </w:rPr>
        <w:t>.</w:t>
      </w:r>
    </w:p>
    <w:p w:rsidR="006A1C67" w:rsidRPr="00FF1B79" w:rsidRDefault="006A1C67" w:rsidP="00EE60B0">
      <w:pPr>
        <w:keepNext/>
        <w:autoSpaceDE w:val="0"/>
        <w:autoSpaceDN w:val="0"/>
        <w:adjustRightInd w:val="0"/>
        <w:ind w:firstLine="709"/>
        <w:jc w:val="right"/>
        <w:rPr>
          <w:sz w:val="28"/>
          <w:szCs w:val="28"/>
        </w:rPr>
      </w:pPr>
      <w:r w:rsidRPr="00FF1B79">
        <w:rPr>
          <w:sz w:val="28"/>
          <w:szCs w:val="28"/>
        </w:rPr>
        <w:t xml:space="preserve">Таблица </w:t>
      </w:r>
      <w:r w:rsidR="00A524CE" w:rsidRPr="00FF1B79">
        <w:rPr>
          <w:sz w:val="28"/>
          <w:szCs w:val="28"/>
        </w:rPr>
        <w:t>57</w:t>
      </w:r>
    </w:p>
    <w:tbl>
      <w:tblPr>
        <w:tblW w:w="4926" w:type="pct"/>
        <w:jc w:val="center"/>
        <w:tblInd w:w="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2"/>
        <w:gridCol w:w="1195"/>
        <w:gridCol w:w="1194"/>
        <w:gridCol w:w="1194"/>
        <w:gridCol w:w="1192"/>
      </w:tblGrid>
      <w:tr w:rsidR="001639A0" w:rsidRPr="00FF1B79" w:rsidTr="001639A0">
        <w:trPr>
          <w:trHeight w:val="20"/>
          <w:jc w:val="center"/>
        </w:trPr>
        <w:tc>
          <w:tcPr>
            <w:tcW w:w="2609" w:type="pct"/>
            <w:shd w:val="clear" w:color="auto" w:fill="auto"/>
            <w:vAlign w:val="center"/>
            <w:hideMark/>
          </w:tcPr>
          <w:p w:rsidR="001639A0" w:rsidRPr="00FF1B79" w:rsidRDefault="001639A0" w:rsidP="006D0D9E">
            <w:pPr>
              <w:jc w:val="center"/>
            </w:pPr>
            <w:r w:rsidRPr="00FF1B79">
              <w:t>Наименование показателя</w:t>
            </w:r>
          </w:p>
        </w:tc>
        <w:tc>
          <w:tcPr>
            <w:tcW w:w="598" w:type="pct"/>
            <w:shd w:val="clear" w:color="auto" w:fill="auto"/>
            <w:vAlign w:val="center"/>
            <w:hideMark/>
          </w:tcPr>
          <w:p w:rsidR="001639A0" w:rsidRPr="00FF1B79" w:rsidRDefault="001639A0" w:rsidP="006D0D9E">
            <w:pPr>
              <w:jc w:val="center"/>
            </w:pPr>
            <w:r w:rsidRPr="00FF1B79">
              <w:t>2010 год</w:t>
            </w:r>
          </w:p>
        </w:tc>
        <w:tc>
          <w:tcPr>
            <w:tcW w:w="598" w:type="pct"/>
            <w:shd w:val="clear" w:color="auto" w:fill="auto"/>
            <w:vAlign w:val="center"/>
            <w:hideMark/>
          </w:tcPr>
          <w:p w:rsidR="001639A0" w:rsidRPr="00FF1B79" w:rsidRDefault="001639A0" w:rsidP="006D0D9E">
            <w:pPr>
              <w:jc w:val="center"/>
            </w:pPr>
            <w:r w:rsidRPr="00FF1B79">
              <w:t>2011 год</w:t>
            </w:r>
          </w:p>
        </w:tc>
        <w:tc>
          <w:tcPr>
            <w:tcW w:w="598" w:type="pct"/>
            <w:shd w:val="clear" w:color="auto" w:fill="auto"/>
            <w:vAlign w:val="center"/>
            <w:hideMark/>
          </w:tcPr>
          <w:p w:rsidR="001639A0" w:rsidRPr="00FF1B79" w:rsidRDefault="001639A0" w:rsidP="006D0D9E">
            <w:pPr>
              <w:jc w:val="center"/>
            </w:pPr>
            <w:r w:rsidRPr="00FF1B79">
              <w:t>2012 год</w:t>
            </w:r>
          </w:p>
        </w:tc>
        <w:tc>
          <w:tcPr>
            <w:tcW w:w="598" w:type="pct"/>
            <w:shd w:val="clear" w:color="auto" w:fill="auto"/>
            <w:vAlign w:val="center"/>
            <w:hideMark/>
          </w:tcPr>
          <w:p w:rsidR="001639A0" w:rsidRPr="00FF1B79" w:rsidRDefault="001639A0" w:rsidP="006D0D9E">
            <w:pPr>
              <w:jc w:val="center"/>
            </w:pPr>
            <w:r w:rsidRPr="00FF1B79">
              <w:t>2013 год</w:t>
            </w:r>
          </w:p>
        </w:tc>
      </w:tr>
      <w:tr w:rsidR="001639A0" w:rsidRPr="00FF1B79" w:rsidTr="001639A0">
        <w:trPr>
          <w:trHeight w:val="20"/>
          <w:jc w:val="center"/>
        </w:trPr>
        <w:tc>
          <w:tcPr>
            <w:tcW w:w="2609" w:type="pct"/>
            <w:shd w:val="clear" w:color="auto" w:fill="auto"/>
            <w:vAlign w:val="center"/>
            <w:hideMark/>
          </w:tcPr>
          <w:p w:rsidR="001639A0" w:rsidRPr="00FF1B79" w:rsidRDefault="001639A0" w:rsidP="006D0D9E">
            <w:r w:rsidRPr="00FF1B79">
              <w:t xml:space="preserve">Аварийность, ед./км </w:t>
            </w:r>
          </w:p>
        </w:tc>
        <w:tc>
          <w:tcPr>
            <w:tcW w:w="598" w:type="pct"/>
            <w:shd w:val="clear" w:color="auto" w:fill="auto"/>
            <w:vAlign w:val="center"/>
            <w:hideMark/>
          </w:tcPr>
          <w:p w:rsidR="001639A0" w:rsidRPr="00FF1B79" w:rsidRDefault="001639A0" w:rsidP="006D0D9E">
            <w:pPr>
              <w:jc w:val="center"/>
            </w:pPr>
            <w:r w:rsidRPr="00FF1B79">
              <w:t>0,158</w:t>
            </w:r>
          </w:p>
        </w:tc>
        <w:tc>
          <w:tcPr>
            <w:tcW w:w="598" w:type="pct"/>
            <w:shd w:val="clear" w:color="auto" w:fill="auto"/>
            <w:vAlign w:val="center"/>
            <w:hideMark/>
          </w:tcPr>
          <w:p w:rsidR="001639A0" w:rsidRPr="00FF1B79" w:rsidRDefault="001639A0" w:rsidP="006D0D9E">
            <w:pPr>
              <w:jc w:val="center"/>
            </w:pPr>
            <w:r w:rsidRPr="00FF1B79">
              <w:t>0,234</w:t>
            </w:r>
          </w:p>
        </w:tc>
        <w:tc>
          <w:tcPr>
            <w:tcW w:w="598" w:type="pct"/>
            <w:shd w:val="clear" w:color="auto" w:fill="auto"/>
            <w:vAlign w:val="center"/>
            <w:hideMark/>
          </w:tcPr>
          <w:p w:rsidR="001639A0" w:rsidRPr="00FF1B79" w:rsidRDefault="001639A0" w:rsidP="006D0D9E">
            <w:pPr>
              <w:jc w:val="center"/>
            </w:pPr>
            <w:r w:rsidRPr="00FF1B79">
              <w:t>0,191</w:t>
            </w:r>
          </w:p>
        </w:tc>
        <w:tc>
          <w:tcPr>
            <w:tcW w:w="598" w:type="pct"/>
            <w:shd w:val="clear" w:color="auto" w:fill="auto"/>
            <w:vAlign w:val="center"/>
            <w:hideMark/>
          </w:tcPr>
          <w:p w:rsidR="001639A0" w:rsidRPr="00FF1B79" w:rsidRDefault="001639A0" w:rsidP="006D0D9E">
            <w:pPr>
              <w:jc w:val="center"/>
            </w:pPr>
            <w:r w:rsidRPr="00FF1B79">
              <w:t>0,211</w:t>
            </w:r>
          </w:p>
        </w:tc>
      </w:tr>
      <w:tr w:rsidR="001639A0" w:rsidRPr="00FF1B79" w:rsidTr="001639A0">
        <w:trPr>
          <w:trHeight w:val="20"/>
          <w:jc w:val="center"/>
        </w:trPr>
        <w:tc>
          <w:tcPr>
            <w:tcW w:w="2609" w:type="pct"/>
            <w:shd w:val="clear" w:color="auto" w:fill="auto"/>
            <w:vAlign w:val="center"/>
            <w:hideMark/>
          </w:tcPr>
          <w:p w:rsidR="001639A0" w:rsidRPr="00FF1B79" w:rsidRDefault="001639A0" w:rsidP="006D0D9E">
            <w:r w:rsidRPr="00FF1B79">
              <w:t>Доля сетей, нуждающихся в замене, %</w:t>
            </w:r>
          </w:p>
        </w:tc>
        <w:tc>
          <w:tcPr>
            <w:tcW w:w="598" w:type="pct"/>
            <w:shd w:val="clear" w:color="auto" w:fill="auto"/>
            <w:vAlign w:val="center"/>
            <w:hideMark/>
          </w:tcPr>
          <w:p w:rsidR="001639A0" w:rsidRPr="00FF1B79" w:rsidRDefault="001639A0" w:rsidP="006D0D9E">
            <w:pPr>
              <w:jc w:val="center"/>
            </w:pPr>
            <w:r w:rsidRPr="00FF1B79">
              <w:t>79,6</w:t>
            </w:r>
          </w:p>
        </w:tc>
        <w:tc>
          <w:tcPr>
            <w:tcW w:w="598" w:type="pct"/>
            <w:shd w:val="clear" w:color="auto" w:fill="auto"/>
            <w:vAlign w:val="center"/>
            <w:hideMark/>
          </w:tcPr>
          <w:p w:rsidR="001639A0" w:rsidRPr="00FF1B79" w:rsidRDefault="001639A0" w:rsidP="006D0D9E">
            <w:pPr>
              <w:jc w:val="center"/>
            </w:pPr>
            <w:r w:rsidRPr="00FF1B79">
              <w:t>79,9</w:t>
            </w:r>
          </w:p>
        </w:tc>
        <w:tc>
          <w:tcPr>
            <w:tcW w:w="598" w:type="pct"/>
            <w:shd w:val="clear" w:color="auto" w:fill="auto"/>
            <w:vAlign w:val="center"/>
            <w:hideMark/>
          </w:tcPr>
          <w:p w:rsidR="001639A0" w:rsidRPr="00FF1B79" w:rsidRDefault="001639A0" w:rsidP="006D0D9E">
            <w:pPr>
              <w:jc w:val="center"/>
            </w:pPr>
            <w:r w:rsidRPr="00FF1B79">
              <w:t>83,4</w:t>
            </w:r>
          </w:p>
        </w:tc>
        <w:tc>
          <w:tcPr>
            <w:tcW w:w="598" w:type="pct"/>
            <w:shd w:val="clear" w:color="auto" w:fill="auto"/>
            <w:vAlign w:val="center"/>
            <w:hideMark/>
          </w:tcPr>
          <w:p w:rsidR="001639A0" w:rsidRPr="00FF1B79" w:rsidRDefault="001639A0" w:rsidP="006D0D9E">
            <w:pPr>
              <w:jc w:val="center"/>
            </w:pPr>
            <w:r w:rsidRPr="00FF1B79">
              <w:t>86,6</w:t>
            </w:r>
          </w:p>
        </w:tc>
      </w:tr>
      <w:tr w:rsidR="001639A0" w:rsidRPr="00FF1B79" w:rsidTr="001639A0">
        <w:trPr>
          <w:trHeight w:val="20"/>
          <w:jc w:val="center"/>
        </w:trPr>
        <w:tc>
          <w:tcPr>
            <w:tcW w:w="2609" w:type="pct"/>
            <w:shd w:val="clear" w:color="auto" w:fill="auto"/>
            <w:vAlign w:val="center"/>
            <w:hideMark/>
          </w:tcPr>
          <w:p w:rsidR="001639A0" w:rsidRPr="00FF1B79" w:rsidRDefault="001639A0" w:rsidP="006D0D9E">
            <w:r w:rsidRPr="00FF1B79">
              <w:t>Доля замененных сетей, %</w:t>
            </w:r>
          </w:p>
        </w:tc>
        <w:tc>
          <w:tcPr>
            <w:tcW w:w="598" w:type="pct"/>
            <w:shd w:val="clear" w:color="auto" w:fill="auto"/>
            <w:vAlign w:val="center"/>
            <w:hideMark/>
          </w:tcPr>
          <w:p w:rsidR="001639A0" w:rsidRPr="00FF1B79" w:rsidRDefault="001639A0" w:rsidP="006D0D9E">
            <w:pPr>
              <w:jc w:val="center"/>
            </w:pPr>
            <w:r w:rsidRPr="00FF1B79">
              <w:t>0,5</w:t>
            </w:r>
          </w:p>
        </w:tc>
        <w:tc>
          <w:tcPr>
            <w:tcW w:w="598" w:type="pct"/>
            <w:shd w:val="clear" w:color="auto" w:fill="auto"/>
            <w:vAlign w:val="center"/>
            <w:hideMark/>
          </w:tcPr>
          <w:p w:rsidR="001639A0" w:rsidRPr="00FF1B79" w:rsidRDefault="001639A0" w:rsidP="006D0D9E">
            <w:pPr>
              <w:jc w:val="center"/>
            </w:pPr>
            <w:r w:rsidRPr="00FF1B79">
              <w:t>0,1</w:t>
            </w:r>
          </w:p>
        </w:tc>
        <w:tc>
          <w:tcPr>
            <w:tcW w:w="598" w:type="pct"/>
            <w:shd w:val="clear" w:color="auto" w:fill="auto"/>
            <w:vAlign w:val="center"/>
            <w:hideMark/>
          </w:tcPr>
          <w:p w:rsidR="001639A0" w:rsidRPr="00FF1B79" w:rsidRDefault="001639A0" w:rsidP="006D0D9E">
            <w:pPr>
              <w:jc w:val="center"/>
            </w:pPr>
            <w:r w:rsidRPr="00FF1B79">
              <w:t>0,6</w:t>
            </w:r>
          </w:p>
        </w:tc>
        <w:tc>
          <w:tcPr>
            <w:tcW w:w="598" w:type="pct"/>
            <w:shd w:val="clear" w:color="auto" w:fill="auto"/>
            <w:vAlign w:val="center"/>
            <w:hideMark/>
          </w:tcPr>
          <w:p w:rsidR="001639A0" w:rsidRPr="00FF1B79" w:rsidRDefault="001639A0" w:rsidP="006D0D9E">
            <w:pPr>
              <w:jc w:val="center"/>
            </w:pPr>
            <w:r w:rsidRPr="00FF1B79">
              <w:t>0,4</w:t>
            </w:r>
          </w:p>
        </w:tc>
      </w:tr>
    </w:tbl>
    <w:p w:rsidR="006A1C67" w:rsidRPr="00FF1B79" w:rsidRDefault="006A1C67" w:rsidP="00714D79">
      <w:pPr>
        <w:ind w:firstLine="709"/>
        <w:jc w:val="both"/>
        <w:rPr>
          <w:sz w:val="28"/>
          <w:szCs w:val="28"/>
        </w:rPr>
      </w:pPr>
    </w:p>
    <w:p w:rsidR="006A1C67" w:rsidRPr="00FF1B79" w:rsidRDefault="006A1C67" w:rsidP="00714D79">
      <w:pPr>
        <w:ind w:firstLine="709"/>
        <w:jc w:val="both"/>
        <w:rPr>
          <w:sz w:val="28"/>
          <w:szCs w:val="28"/>
        </w:rPr>
      </w:pPr>
      <w:r w:rsidRPr="00FF1B79">
        <w:rPr>
          <w:sz w:val="28"/>
          <w:szCs w:val="28"/>
        </w:rPr>
        <w:t xml:space="preserve">За последние 4 года аварийность на сетях водоотведения имеет тенденцию </w:t>
      </w:r>
      <w:r w:rsidR="001639A0" w:rsidRPr="00FF1B79">
        <w:rPr>
          <w:sz w:val="28"/>
          <w:szCs w:val="28"/>
        </w:rPr>
        <w:br/>
      </w:r>
      <w:r w:rsidRPr="00FF1B79">
        <w:rPr>
          <w:sz w:val="28"/>
          <w:szCs w:val="28"/>
        </w:rPr>
        <w:t>к росту, чему соответствует и рост доли сетей, нуждающихся в замене.</w:t>
      </w:r>
    </w:p>
    <w:p w:rsidR="006A1C67" w:rsidRPr="00FF1B79" w:rsidRDefault="006A1C67" w:rsidP="00714D79">
      <w:pPr>
        <w:ind w:firstLine="709"/>
        <w:jc w:val="both"/>
        <w:rPr>
          <w:sz w:val="28"/>
          <w:szCs w:val="28"/>
        </w:rPr>
      </w:pPr>
      <w:r w:rsidRPr="00FF1B79">
        <w:rPr>
          <w:sz w:val="28"/>
          <w:szCs w:val="28"/>
        </w:rPr>
        <w:t>Несмотря на выраженную потребность в обновлении сетевого хозяйства</w:t>
      </w:r>
      <w:r w:rsidR="001639A0" w:rsidRPr="00FF1B79">
        <w:rPr>
          <w:sz w:val="28"/>
          <w:szCs w:val="28"/>
        </w:rPr>
        <w:t>, доля замен составляет менее 1</w:t>
      </w:r>
      <w:r w:rsidRPr="00FF1B79">
        <w:rPr>
          <w:sz w:val="28"/>
          <w:szCs w:val="28"/>
        </w:rPr>
        <w:t>% в год. То есть темпы старения трубопроводов существенно опережают темпы восстановления сетей, что приводит к увеличению их аварийности, а также снижают надежность системы и качество отведения ст</w:t>
      </w:r>
      <w:r w:rsidRPr="00FF1B79">
        <w:rPr>
          <w:sz w:val="28"/>
          <w:szCs w:val="28"/>
        </w:rPr>
        <w:t>о</w:t>
      </w:r>
      <w:r w:rsidRPr="00FF1B79">
        <w:rPr>
          <w:sz w:val="28"/>
          <w:szCs w:val="28"/>
        </w:rPr>
        <w:t>ков. Учитывая, что нормативные сроки службы трубопроводов</w:t>
      </w:r>
      <w:r w:rsidRPr="00FF1B79">
        <w:rPr>
          <w:rStyle w:val="a8"/>
          <w:sz w:val="28"/>
          <w:szCs w:val="28"/>
        </w:rPr>
        <w:footnoteReference w:id="33"/>
      </w:r>
      <w:r w:rsidRPr="00FF1B79">
        <w:rPr>
          <w:sz w:val="28"/>
          <w:szCs w:val="28"/>
        </w:rPr>
        <w:t xml:space="preserve"> в зависимости </w:t>
      </w:r>
      <w:r w:rsidR="00290514" w:rsidRPr="00FF1B79">
        <w:rPr>
          <w:sz w:val="28"/>
          <w:szCs w:val="28"/>
        </w:rPr>
        <w:br/>
      </w:r>
      <w:r w:rsidRPr="00FF1B79">
        <w:rPr>
          <w:sz w:val="28"/>
          <w:szCs w:val="28"/>
        </w:rPr>
        <w:t>от материала составляют от 20 (для железобетона) до 50 лет (для полиэтилена, ч</w:t>
      </w:r>
      <w:r w:rsidRPr="00FF1B79">
        <w:rPr>
          <w:sz w:val="28"/>
          <w:szCs w:val="28"/>
        </w:rPr>
        <w:t>у</w:t>
      </w:r>
      <w:r w:rsidRPr="00FF1B79">
        <w:rPr>
          <w:sz w:val="28"/>
          <w:szCs w:val="28"/>
        </w:rPr>
        <w:t>гуна), доля ежегодного обновления сет</w:t>
      </w:r>
      <w:r w:rsidR="001639A0" w:rsidRPr="00FF1B79">
        <w:rPr>
          <w:sz w:val="28"/>
          <w:szCs w:val="28"/>
        </w:rPr>
        <w:t>ей должна составлять от 2 до 5</w:t>
      </w:r>
      <w:r w:rsidRPr="00FF1B79">
        <w:rPr>
          <w:sz w:val="28"/>
          <w:szCs w:val="28"/>
        </w:rPr>
        <w:t xml:space="preserve">% (не менее </w:t>
      </w:r>
      <w:r w:rsidR="001639A0" w:rsidRPr="00FF1B79">
        <w:rPr>
          <w:sz w:val="28"/>
          <w:szCs w:val="28"/>
        </w:rPr>
        <w:br/>
      </w:r>
      <w:r w:rsidRPr="00FF1B79">
        <w:rPr>
          <w:sz w:val="28"/>
          <w:szCs w:val="28"/>
        </w:rPr>
        <w:t>24 км в год).</w:t>
      </w:r>
    </w:p>
    <w:p w:rsidR="006A1C67" w:rsidRPr="00FF1B79" w:rsidRDefault="006A1C67" w:rsidP="00714D79">
      <w:pPr>
        <w:ind w:firstLine="709"/>
        <w:jc w:val="both"/>
        <w:rPr>
          <w:sz w:val="28"/>
          <w:szCs w:val="28"/>
        </w:rPr>
      </w:pPr>
      <w:r w:rsidRPr="00FF1B79">
        <w:rPr>
          <w:sz w:val="28"/>
          <w:szCs w:val="28"/>
        </w:rPr>
        <w:t xml:space="preserve">Сравнительная характеристика состояния сетей водоотведения </w:t>
      </w:r>
      <w:r w:rsidR="00EE60B0" w:rsidRPr="00FF1B79">
        <w:rPr>
          <w:sz w:val="28"/>
          <w:szCs w:val="28"/>
        </w:rPr>
        <w:t xml:space="preserve">города </w:t>
      </w:r>
      <w:r w:rsidR="00C73006" w:rsidRPr="00FF1B79">
        <w:rPr>
          <w:sz w:val="28"/>
          <w:szCs w:val="28"/>
        </w:rPr>
        <w:t>Пе</w:t>
      </w:r>
      <w:r w:rsidR="00C73006" w:rsidRPr="00FF1B79">
        <w:rPr>
          <w:sz w:val="28"/>
          <w:szCs w:val="28"/>
        </w:rPr>
        <w:t>р</w:t>
      </w:r>
      <w:r w:rsidR="00C73006" w:rsidRPr="00FF1B79">
        <w:rPr>
          <w:sz w:val="28"/>
          <w:szCs w:val="28"/>
        </w:rPr>
        <w:t>ми</w:t>
      </w:r>
      <w:r w:rsidRPr="00FF1B79">
        <w:rPr>
          <w:sz w:val="28"/>
          <w:szCs w:val="28"/>
        </w:rPr>
        <w:t xml:space="preserve"> с </w:t>
      </w:r>
      <w:r w:rsidR="00286AC6" w:rsidRPr="00FF1B79">
        <w:rPr>
          <w:sz w:val="28"/>
          <w:szCs w:val="28"/>
        </w:rPr>
        <w:t xml:space="preserve">Пермским </w:t>
      </w:r>
      <w:r w:rsidRPr="00FF1B79">
        <w:rPr>
          <w:sz w:val="28"/>
          <w:szCs w:val="28"/>
        </w:rPr>
        <w:t>краем и городами, сходными по условиям пред</w:t>
      </w:r>
      <w:r w:rsidR="00286AC6" w:rsidRPr="00FF1B79">
        <w:rPr>
          <w:sz w:val="28"/>
          <w:szCs w:val="28"/>
        </w:rPr>
        <w:t>о</w:t>
      </w:r>
      <w:r w:rsidRPr="00FF1B79">
        <w:rPr>
          <w:sz w:val="28"/>
          <w:szCs w:val="28"/>
        </w:rPr>
        <w:t>ставления данных услуг</w:t>
      </w:r>
      <w:r w:rsidR="00C73006" w:rsidRPr="00FF1B79">
        <w:rPr>
          <w:sz w:val="28"/>
          <w:szCs w:val="28"/>
        </w:rPr>
        <w:t>,</w:t>
      </w:r>
      <w:r w:rsidRPr="00FF1B79">
        <w:rPr>
          <w:sz w:val="28"/>
          <w:szCs w:val="28"/>
        </w:rPr>
        <w:t xml:space="preserve"> приведена в таблице </w:t>
      </w:r>
      <w:r w:rsidR="00A524CE" w:rsidRPr="00FF1B79">
        <w:rPr>
          <w:sz w:val="28"/>
          <w:szCs w:val="28"/>
        </w:rPr>
        <w:t>58</w:t>
      </w:r>
      <w:r w:rsidRPr="00FF1B79">
        <w:rPr>
          <w:sz w:val="28"/>
          <w:szCs w:val="28"/>
        </w:rPr>
        <w:t>.</w:t>
      </w:r>
    </w:p>
    <w:p w:rsidR="006A1C67" w:rsidRPr="00FF1B79" w:rsidRDefault="006A1C67" w:rsidP="00EE60B0">
      <w:pPr>
        <w:keepNext/>
        <w:autoSpaceDE w:val="0"/>
        <w:autoSpaceDN w:val="0"/>
        <w:adjustRightInd w:val="0"/>
        <w:ind w:firstLine="709"/>
        <w:jc w:val="right"/>
        <w:rPr>
          <w:sz w:val="28"/>
          <w:szCs w:val="28"/>
        </w:rPr>
      </w:pPr>
      <w:r w:rsidRPr="00FF1B79">
        <w:rPr>
          <w:sz w:val="28"/>
          <w:szCs w:val="28"/>
        </w:rPr>
        <w:t xml:space="preserve">Таблица </w:t>
      </w:r>
      <w:r w:rsidR="00A524CE" w:rsidRPr="00FF1B79">
        <w:rPr>
          <w:sz w:val="28"/>
          <w:szCs w:val="28"/>
        </w:rPr>
        <w:t>58</w:t>
      </w:r>
    </w:p>
    <w:tbl>
      <w:tblPr>
        <w:tblStyle w:val="a4"/>
        <w:tblW w:w="0" w:type="auto"/>
        <w:jc w:val="center"/>
        <w:tblLayout w:type="fixed"/>
        <w:tblLook w:val="04A0" w:firstRow="1" w:lastRow="0" w:firstColumn="1" w:lastColumn="0" w:noHBand="0" w:noVBand="1"/>
      </w:tblPr>
      <w:tblGrid>
        <w:gridCol w:w="552"/>
        <w:gridCol w:w="3544"/>
        <w:gridCol w:w="1559"/>
        <w:gridCol w:w="1418"/>
        <w:gridCol w:w="1276"/>
        <w:gridCol w:w="1683"/>
      </w:tblGrid>
      <w:tr w:rsidR="00286AC6" w:rsidRPr="00FF1B79" w:rsidTr="00286AC6">
        <w:trPr>
          <w:trHeight w:val="20"/>
          <w:tblHeader/>
          <w:jc w:val="center"/>
        </w:trPr>
        <w:tc>
          <w:tcPr>
            <w:tcW w:w="552" w:type="dxa"/>
            <w:vMerge w:val="restart"/>
            <w:shd w:val="clear" w:color="auto" w:fill="auto"/>
            <w:vAlign w:val="center"/>
          </w:tcPr>
          <w:p w:rsidR="00286AC6" w:rsidRPr="00FF1B79" w:rsidRDefault="00286AC6" w:rsidP="006D0D9E">
            <w:pPr>
              <w:tabs>
                <w:tab w:val="left" w:pos="851"/>
              </w:tabs>
              <w:jc w:val="center"/>
              <w:rPr>
                <w:bCs/>
              </w:rPr>
            </w:pPr>
            <w:r w:rsidRPr="00FF1B79">
              <w:rPr>
                <w:bCs/>
              </w:rPr>
              <w:t>№</w:t>
            </w:r>
          </w:p>
        </w:tc>
        <w:tc>
          <w:tcPr>
            <w:tcW w:w="3544" w:type="dxa"/>
            <w:vMerge w:val="restart"/>
            <w:shd w:val="clear" w:color="auto" w:fill="auto"/>
            <w:vAlign w:val="center"/>
          </w:tcPr>
          <w:p w:rsidR="00286AC6" w:rsidRPr="00FF1B79" w:rsidRDefault="00286AC6" w:rsidP="006D0D9E">
            <w:pPr>
              <w:tabs>
                <w:tab w:val="left" w:pos="851"/>
              </w:tabs>
              <w:jc w:val="center"/>
              <w:rPr>
                <w:bCs/>
              </w:rPr>
            </w:pPr>
            <w:r w:rsidRPr="00FF1B79">
              <w:rPr>
                <w:bCs/>
              </w:rPr>
              <w:t>Наименование показателей</w:t>
            </w:r>
          </w:p>
        </w:tc>
        <w:tc>
          <w:tcPr>
            <w:tcW w:w="5936" w:type="dxa"/>
            <w:gridSpan w:val="4"/>
            <w:shd w:val="clear" w:color="auto" w:fill="auto"/>
            <w:vAlign w:val="center"/>
          </w:tcPr>
          <w:p w:rsidR="00286AC6" w:rsidRPr="00FF1B79" w:rsidRDefault="00286AC6" w:rsidP="006D0D9E">
            <w:pPr>
              <w:tabs>
                <w:tab w:val="left" w:pos="851"/>
              </w:tabs>
              <w:jc w:val="center"/>
              <w:rPr>
                <w:bCs/>
              </w:rPr>
            </w:pPr>
            <w:r w:rsidRPr="00FF1B79">
              <w:rPr>
                <w:bCs/>
              </w:rPr>
              <w:t>Значение показателей</w:t>
            </w:r>
            <w:r w:rsidR="00FE137C" w:rsidRPr="00FF1B79">
              <w:rPr>
                <w:vertAlign w:val="superscript"/>
              </w:rPr>
              <w:footnoteReference w:id="34"/>
            </w:r>
          </w:p>
        </w:tc>
      </w:tr>
      <w:tr w:rsidR="00286AC6" w:rsidRPr="00FF1B79" w:rsidTr="00286AC6">
        <w:trPr>
          <w:trHeight w:val="20"/>
          <w:tblHeader/>
          <w:jc w:val="center"/>
        </w:trPr>
        <w:tc>
          <w:tcPr>
            <w:tcW w:w="552" w:type="dxa"/>
            <w:vMerge/>
            <w:shd w:val="clear" w:color="auto" w:fill="auto"/>
            <w:vAlign w:val="center"/>
          </w:tcPr>
          <w:p w:rsidR="00286AC6" w:rsidRPr="00FF1B79" w:rsidRDefault="00286AC6" w:rsidP="006D0D9E">
            <w:pPr>
              <w:tabs>
                <w:tab w:val="left" w:pos="851"/>
              </w:tabs>
              <w:jc w:val="center"/>
              <w:rPr>
                <w:bCs/>
              </w:rPr>
            </w:pPr>
          </w:p>
        </w:tc>
        <w:tc>
          <w:tcPr>
            <w:tcW w:w="3544" w:type="dxa"/>
            <w:vMerge/>
            <w:shd w:val="clear" w:color="auto" w:fill="auto"/>
            <w:vAlign w:val="center"/>
          </w:tcPr>
          <w:p w:rsidR="00286AC6" w:rsidRPr="00FF1B79" w:rsidRDefault="00286AC6" w:rsidP="006D0D9E">
            <w:pPr>
              <w:tabs>
                <w:tab w:val="left" w:pos="851"/>
              </w:tabs>
              <w:jc w:val="center"/>
              <w:rPr>
                <w:bCs/>
              </w:rPr>
            </w:pPr>
          </w:p>
        </w:tc>
        <w:tc>
          <w:tcPr>
            <w:tcW w:w="1559" w:type="dxa"/>
            <w:shd w:val="clear" w:color="auto" w:fill="auto"/>
            <w:vAlign w:val="center"/>
          </w:tcPr>
          <w:p w:rsidR="00286AC6" w:rsidRPr="00FF1B79" w:rsidRDefault="00286AC6" w:rsidP="006D0D9E">
            <w:pPr>
              <w:jc w:val="center"/>
              <w:rPr>
                <w:bCs/>
              </w:rPr>
            </w:pPr>
            <w:r w:rsidRPr="00FF1B79">
              <w:rPr>
                <w:bCs/>
              </w:rPr>
              <w:t>Пермский край</w:t>
            </w:r>
          </w:p>
        </w:tc>
        <w:tc>
          <w:tcPr>
            <w:tcW w:w="1418" w:type="dxa"/>
            <w:shd w:val="clear" w:color="auto" w:fill="auto"/>
            <w:vAlign w:val="center"/>
          </w:tcPr>
          <w:p w:rsidR="00286AC6" w:rsidRPr="00FF1B79" w:rsidRDefault="00286AC6" w:rsidP="006D0D9E">
            <w:pPr>
              <w:jc w:val="center"/>
              <w:rPr>
                <w:bCs/>
              </w:rPr>
            </w:pPr>
            <w:r w:rsidRPr="00FF1B79">
              <w:rPr>
                <w:bCs/>
              </w:rPr>
              <w:t>город Пермь</w:t>
            </w:r>
          </w:p>
        </w:tc>
        <w:tc>
          <w:tcPr>
            <w:tcW w:w="1276" w:type="dxa"/>
            <w:shd w:val="clear" w:color="auto" w:fill="auto"/>
            <w:vAlign w:val="center"/>
          </w:tcPr>
          <w:p w:rsidR="00286AC6" w:rsidRPr="00FF1B79" w:rsidRDefault="00286AC6" w:rsidP="006D0D9E">
            <w:pPr>
              <w:jc w:val="center"/>
              <w:rPr>
                <w:bCs/>
              </w:rPr>
            </w:pPr>
            <w:r w:rsidRPr="00FF1B79">
              <w:rPr>
                <w:bCs/>
              </w:rPr>
              <w:t>город Уфа</w:t>
            </w:r>
          </w:p>
        </w:tc>
        <w:tc>
          <w:tcPr>
            <w:tcW w:w="1683" w:type="dxa"/>
            <w:shd w:val="clear" w:color="auto" w:fill="auto"/>
            <w:vAlign w:val="center"/>
          </w:tcPr>
          <w:p w:rsidR="00286AC6" w:rsidRPr="00FF1B79" w:rsidRDefault="00286AC6" w:rsidP="006D0D9E">
            <w:pPr>
              <w:jc w:val="center"/>
              <w:rPr>
                <w:bCs/>
              </w:rPr>
            </w:pPr>
            <w:r w:rsidRPr="00FF1B79">
              <w:rPr>
                <w:bCs/>
              </w:rPr>
              <w:t xml:space="preserve">город </w:t>
            </w:r>
            <w:r w:rsidRPr="00FF1B79">
              <w:rPr>
                <w:bCs/>
              </w:rPr>
              <w:br/>
              <w:t>Челябинск</w:t>
            </w:r>
          </w:p>
        </w:tc>
      </w:tr>
      <w:tr w:rsidR="00286AC6" w:rsidRPr="00FF1B79" w:rsidTr="00286AC6">
        <w:trPr>
          <w:trHeight w:val="20"/>
          <w:jc w:val="center"/>
        </w:trPr>
        <w:tc>
          <w:tcPr>
            <w:tcW w:w="552" w:type="dxa"/>
            <w:shd w:val="clear" w:color="auto" w:fill="auto"/>
          </w:tcPr>
          <w:p w:rsidR="00286AC6" w:rsidRPr="00FF1B79" w:rsidRDefault="00286AC6" w:rsidP="006D0D9E">
            <w:pPr>
              <w:tabs>
                <w:tab w:val="left" w:pos="851"/>
              </w:tabs>
              <w:jc w:val="center"/>
              <w:rPr>
                <w:bCs/>
              </w:rPr>
            </w:pPr>
            <w:r w:rsidRPr="00FF1B79">
              <w:rPr>
                <w:bCs/>
              </w:rPr>
              <w:t>1</w:t>
            </w:r>
          </w:p>
        </w:tc>
        <w:tc>
          <w:tcPr>
            <w:tcW w:w="3544" w:type="dxa"/>
            <w:shd w:val="clear" w:color="auto" w:fill="auto"/>
            <w:vAlign w:val="center"/>
          </w:tcPr>
          <w:p w:rsidR="00286AC6" w:rsidRPr="00FF1B79" w:rsidRDefault="00286AC6" w:rsidP="006D0D9E">
            <w:pPr>
              <w:jc w:val="both"/>
            </w:pPr>
            <w:r w:rsidRPr="00FF1B79">
              <w:t xml:space="preserve">Аварийность, ед./км </w:t>
            </w:r>
          </w:p>
        </w:tc>
        <w:tc>
          <w:tcPr>
            <w:tcW w:w="1559" w:type="dxa"/>
            <w:shd w:val="clear" w:color="auto" w:fill="auto"/>
            <w:vAlign w:val="bottom"/>
          </w:tcPr>
          <w:p w:rsidR="00286AC6" w:rsidRPr="00FF1B79" w:rsidRDefault="00286AC6" w:rsidP="006D0D9E">
            <w:pPr>
              <w:jc w:val="center"/>
            </w:pPr>
            <w:r w:rsidRPr="00FF1B79">
              <w:t>0,12</w:t>
            </w:r>
          </w:p>
        </w:tc>
        <w:tc>
          <w:tcPr>
            <w:tcW w:w="1418" w:type="dxa"/>
            <w:shd w:val="clear" w:color="auto" w:fill="auto"/>
            <w:vAlign w:val="bottom"/>
          </w:tcPr>
          <w:p w:rsidR="00286AC6" w:rsidRPr="00FF1B79" w:rsidRDefault="00286AC6" w:rsidP="006D0D9E">
            <w:pPr>
              <w:jc w:val="center"/>
            </w:pPr>
            <w:r w:rsidRPr="00FF1B79">
              <w:t>0,21</w:t>
            </w:r>
          </w:p>
        </w:tc>
        <w:tc>
          <w:tcPr>
            <w:tcW w:w="1276" w:type="dxa"/>
            <w:shd w:val="clear" w:color="auto" w:fill="auto"/>
            <w:vAlign w:val="bottom"/>
          </w:tcPr>
          <w:p w:rsidR="00286AC6" w:rsidRPr="00FF1B79" w:rsidRDefault="00286AC6" w:rsidP="006D0D9E">
            <w:pPr>
              <w:jc w:val="center"/>
            </w:pPr>
            <w:r w:rsidRPr="00FF1B79">
              <w:t>0,00</w:t>
            </w:r>
          </w:p>
        </w:tc>
        <w:tc>
          <w:tcPr>
            <w:tcW w:w="1683" w:type="dxa"/>
            <w:shd w:val="clear" w:color="auto" w:fill="auto"/>
            <w:vAlign w:val="bottom"/>
          </w:tcPr>
          <w:p w:rsidR="00286AC6" w:rsidRPr="00FF1B79" w:rsidRDefault="00286AC6" w:rsidP="006D0D9E">
            <w:pPr>
              <w:jc w:val="center"/>
            </w:pPr>
            <w:r w:rsidRPr="00FF1B79">
              <w:t>0,13</w:t>
            </w:r>
          </w:p>
        </w:tc>
      </w:tr>
      <w:tr w:rsidR="00286AC6" w:rsidRPr="00FF1B79" w:rsidTr="00286AC6">
        <w:trPr>
          <w:trHeight w:val="20"/>
          <w:jc w:val="center"/>
        </w:trPr>
        <w:tc>
          <w:tcPr>
            <w:tcW w:w="552" w:type="dxa"/>
            <w:shd w:val="clear" w:color="auto" w:fill="auto"/>
          </w:tcPr>
          <w:p w:rsidR="00286AC6" w:rsidRPr="00FF1B79" w:rsidRDefault="00286AC6" w:rsidP="006D0D9E">
            <w:pPr>
              <w:tabs>
                <w:tab w:val="left" w:pos="851"/>
              </w:tabs>
              <w:jc w:val="center"/>
              <w:rPr>
                <w:bCs/>
              </w:rPr>
            </w:pPr>
            <w:r w:rsidRPr="00FF1B79">
              <w:rPr>
                <w:bCs/>
              </w:rPr>
              <w:t>2</w:t>
            </w:r>
          </w:p>
        </w:tc>
        <w:tc>
          <w:tcPr>
            <w:tcW w:w="3544" w:type="dxa"/>
            <w:shd w:val="clear" w:color="auto" w:fill="auto"/>
            <w:vAlign w:val="center"/>
          </w:tcPr>
          <w:p w:rsidR="00286AC6" w:rsidRPr="00FF1B79" w:rsidRDefault="00286AC6" w:rsidP="006D0D9E">
            <w:pPr>
              <w:jc w:val="both"/>
            </w:pPr>
            <w:r w:rsidRPr="00FF1B79">
              <w:t>Доля сетей, нуждающихся в з</w:t>
            </w:r>
            <w:r w:rsidRPr="00FF1B79">
              <w:t>а</w:t>
            </w:r>
            <w:r w:rsidRPr="00FF1B79">
              <w:t>мене, %</w:t>
            </w:r>
          </w:p>
        </w:tc>
        <w:tc>
          <w:tcPr>
            <w:tcW w:w="1559" w:type="dxa"/>
            <w:shd w:val="clear" w:color="auto" w:fill="auto"/>
            <w:vAlign w:val="bottom"/>
          </w:tcPr>
          <w:p w:rsidR="00286AC6" w:rsidRPr="00FF1B79" w:rsidRDefault="00286AC6" w:rsidP="006D0D9E">
            <w:pPr>
              <w:jc w:val="center"/>
            </w:pPr>
            <w:r w:rsidRPr="00FF1B79">
              <w:t>46,6</w:t>
            </w:r>
          </w:p>
        </w:tc>
        <w:tc>
          <w:tcPr>
            <w:tcW w:w="1418" w:type="dxa"/>
            <w:shd w:val="clear" w:color="auto" w:fill="auto"/>
            <w:vAlign w:val="bottom"/>
          </w:tcPr>
          <w:p w:rsidR="00286AC6" w:rsidRPr="00FF1B79" w:rsidRDefault="00286AC6" w:rsidP="006D0D9E">
            <w:pPr>
              <w:jc w:val="center"/>
            </w:pPr>
            <w:r w:rsidRPr="00FF1B79">
              <w:t>86,6</w:t>
            </w:r>
          </w:p>
        </w:tc>
        <w:tc>
          <w:tcPr>
            <w:tcW w:w="1276" w:type="dxa"/>
            <w:shd w:val="clear" w:color="auto" w:fill="auto"/>
            <w:vAlign w:val="bottom"/>
          </w:tcPr>
          <w:p w:rsidR="00286AC6" w:rsidRPr="00FF1B79" w:rsidRDefault="00286AC6" w:rsidP="006D0D9E">
            <w:pPr>
              <w:jc w:val="center"/>
            </w:pPr>
            <w:r w:rsidRPr="00FF1B79">
              <w:t>51,7</w:t>
            </w:r>
          </w:p>
        </w:tc>
        <w:tc>
          <w:tcPr>
            <w:tcW w:w="1683" w:type="dxa"/>
            <w:shd w:val="clear" w:color="auto" w:fill="auto"/>
            <w:vAlign w:val="bottom"/>
          </w:tcPr>
          <w:p w:rsidR="00286AC6" w:rsidRPr="00FF1B79" w:rsidRDefault="00286AC6" w:rsidP="006D0D9E">
            <w:pPr>
              <w:jc w:val="center"/>
            </w:pPr>
            <w:r w:rsidRPr="00FF1B79">
              <w:t>43,6</w:t>
            </w:r>
          </w:p>
        </w:tc>
      </w:tr>
      <w:tr w:rsidR="00286AC6" w:rsidRPr="00FF1B79" w:rsidTr="00286AC6">
        <w:trPr>
          <w:trHeight w:val="20"/>
          <w:jc w:val="center"/>
        </w:trPr>
        <w:tc>
          <w:tcPr>
            <w:tcW w:w="552" w:type="dxa"/>
            <w:shd w:val="clear" w:color="auto" w:fill="auto"/>
          </w:tcPr>
          <w:p w:rsidR="00286AC6" w:rsidRPr="00FF1B79" w:rsidRDefault="00286AC6" w:rsidP="006D0D9E">
            <w:pPr>
              <w:tabs>
                <w:tab w:val="left" w:pos="851"/>
              </w:tabs>
              <w:jc w:val="center"/>
              <w:rPr>
                <w:bCs/>
              </w:rPr>
            </w:pPr>
            <w:r w:rsidRPr="00FF1B79">
              <w:rPr>
                <w:bCs/>
              </w:rPr>
              <w:t>3</w:t>
            </w:r>
          </w:p>
        </w:tc>
        <w:tc>
          <w:tcPr>
            <w:tcW w:w="3544" w:type="dxa"/>
            <w:shd w:val="clear" w:color="auto" w:fill="auto"/>
            <w:vAlign w:val="center"/>
          </w:tcPr>
          <w:p w:rsidR="00286AC6" w:rsidRPr="00FF1B79" w:rsidRDefault="00286AC6" w:rsidP="006D0D9E">
            <w:pPr>
              <w:jc w:val="both"/>
            </w:pPr>
            <w:r w:rsidRPr="00FF1B79">
              <w:t>Доля замененных сетей, %</w:t>
            </w:r>
          </w:p>
        </w:tc>
        <w:tc>
          <w:tcPr>
            <w:tcW w:w="1559" w:type="dxa"/>
            <w:shd w:val="clear" w:color="auto" w:fill="auto"/>
            <w:vAlign w:val="bottom"/>
          </w:tcPr>
          <w:p w:rsidR="00286AC6" w:rsidRPr="00FF1B79" w:rsidRDefault="00286AC6" w:rsidP="006D0D9E">
            <w:pPr>
              <w:jc w:val="center"/>
            </w:pPr>
            <w:r w:rsidRPr="00FF1B79">
              <w:t>0,4</w:t>
            </w:r>
          </w:p>
        </w:tc>
        <w:tc>
          <w:tcPr>
            <w:tcW w:w="1418" w:type="dxa"/>
            <w:shd w:val="clear" w:color="auto" w:fill="auto"/>
            <w:vAlign w:val="bottom"/>
          </w:tcPr>
          <w:p w:rsidR="00286AC6" w:rsidRPr="00FF1B79" w:rsidRDefault="00286AC6" w:rsidP="006D0D9E">
            <w:pPr>
              <w:jc w:val="center"/>
            </w:pPr>
            <w:r w:rsidRPr="00FF1B79">
              <w:t>0,4</w:t>
            </w:r>
          </w:p>
        </w:tc>
        <w:tc>
          <w:tcPr>
            <w:tcW w:w="1276" w:type="dxa"/>
            <w:shd w:val="clear" w:color="auto" w:fill="auto"/>
            <w:vAlign w:val="bottom"/>
          </w:tcPr>
          <w:p w:rsidR="00286AC6" w:rsidRPr="00FF1B79" w:rsidRDefault="00286AC6" w:rsidP="006D0D9E">
            <w:pPr>
              <w:jc w:val="center"/>
            </w:pPr>
            <w:r w:rsidRPr="00FF1B79">
              <w:t>0,4</w:t>
            </w:r>
          </w:p>
        </w:tc>
        <w:tc>
          <w:tcPr>
            <w:tcW w:w="1683" w:type="dxa"/>
            <w:shd w:val="clear" w:color="auto" w:fill="auto"/>
            <w:vAlign w:val="bottom"/>
          </w:tcPr>
          <w:p w:rsidR="00286AC6" w:rsidRPr="00FF1B79" w:rsidRDefault="00286AC6" w:rsidP="006D0D9E">
            <w:pPr>
              <w:jc w:val="center"/>
            </w:pPr>
            <w:r w:rsidRPr="00FF1B79">
              <w:t>0,3</w:t>
            </w:r>
          </w:p>
        </w:tc>
      </w:tr>
    </w:tbl>
    <w:p w:rsidR="006A1C67" w:rsidRPr="00FF1B79" w:rsidRDefault="006A1C67" w:rsidP="00714D79">
      <w:pPr>
        <w:ind w:firstLine="709"/>
        <w:jc w:val="both"/>
        <w:rPr>
          <w:rFonts w:eastAsia="Calibri"/>
          <w:sz w:val="28"/>
          <w:szCs w:val="28"/>
        </w:rPr>
      </w:pPr>
    </w:p>
    <w:p w:rsidR="006A1C67" w:rsidRPr="00FF1B79" w:rsidRDefault="006A1C67" w:rsidP="00714D79">
      <w:pPr>
        <w:ind w:firstLine="709"/>
        <w:jc w:val="both"/>
        <w:rPr>
          <w:sz w:val="28"/>
          <w:szCs w:val="28"/>
        </w:rPr>
      </w:pPr>
      <w:r w:rsidRPr="00FF1B79">
        <w:rPr>
          <w:sz w:val="28"/>
          <w:szCs w:val="28"/>
        </w:rPr>
        <w:t xml:space="preserve">Показатели надежности системы водоотведения в </w:t>
      </w:r>
      <w:r w:rsidR="00EE60B0" w:rsidRPr="00FF1B79">
        <w:rPr>
          <w:sz w:val="28"/>
          <w:szCs w:val="28"/>
        </w:rPr>
        <w:t xml:space="preserve">городе </w:t>
      </w:r>
      <w:r w:rsidR="00C73006" w:rsidRPr="00FF1B79">
        <w:rPr>
          <w:sz w:val="28"/>
          <w:szCs w:val="28"/>
        </w:rPr>
        <w:t>Перми</w:t>
      </w:r>
      <w:r w:rsidRPr="00FF1B79">
        <w:rPr>
          <w:sz w:val="28"/>
          <w:szCs w:val="28"/>
        </w:rPr>
        <w:t xml:space="preserve"> имеют худшие значения в сравнении с аналогичными показателями по </w:t>
      </w:r>
      <w:r w:rsidR="00286AC6" w:rsidRPr="00FF1B79">
        <w:rPr>
          <w:sz w:val="28"/>
          <w:szCs w:val="28"/>
        </w:rPr>
        <w:t xml:space="preserve">Пермскому </w:t>
      </w:r>
      <w:r w:rsidRPr="00FF1B79">
        <w:rPr>
          <w:sz w:val="28"/>
          <w:szCs w:val="28"/>
        </w:rPr>
        <w:t xml:space="preserve">краю и сравниваемым городам, исключение составляет показатель «Доля замененных сетей». Указанный показатель имеет сопоставимые значения. Данная ситуация </w:t>
      </w:r>
      <w:r w:rsidR="00286AC6" w:rsidRPr="00FF1B79">
        <w:rPr>
          <w:sz w:val="28"/>
          <w:szCs w:val="28"/>
        </w:rPr>
        <w:br/>
      </w:r>
      <w:r w:rsidRPr="00FF1B79">
        <w:rPr>
          <w:sz w:val="28"/>
          <w:szCs w:val="28"/>
        </w:rPr>
        <w:t xml:space="preserve">в </w:t>
      </w:r>
      <w:r w:rsidR="00EE60B0" w:rsidRPr="00FF1B79">
        <w:rPr>
          <w:sz w:val="28"/>
          <w:szCs w:val="28"/>
        </w:rPr>
        <w:t xml:space="preserve">городе </w:t>
      </w:r>
      <w:r w:rsidR="00C73006" w:rsidRPr="00FF1B79">
        <w:rPr>
          <w:sz w:val="28"/>
          <w:szCs w:val="28"/>
        </w:rPr>
        <w:t>Перми</w:t>
      </w:r>
      <w:r w:rsidRPr="00FF1B79">
        <w:rPr>
          <w:sz w:val="28"/>
          <w:szCs w:val="28"/>
        </w:rPr>
        <w:t xml:space="preserve"> обусловлена наличием высокого уровня износа сетей и неаде</w:t>
      </w:r>
      <w:r w:rsidRPr="00FF1B79">
        <w:rPr>
          <w:sz w:val="28"/>
          <w:szCs w:val="28"/>
        </w:rPr>
        <w:t>к</w:t>
      </w:r>
      <w:r w:rsidRPr="00FF1B79">
        <w:rPr>
          <w:sz w:val="28"/>
          <w:szCs w:val="28"/>
        </w:rPr>
        <w:t>ватным объем</w:t>
      </w:r>
      <w:r w:rsidR="00286AC6" w:rsidRPr="00FF1B79">
        <w:rPr>
          <w:sz w:val="28"/>
          <w:szCs w:val="28"/>
        </w:rPr>
        <w:t>о</w:t>
      </w:r>
      <w:r w:rsidRPr="00FF1B79">
        <w:rPr>
          <w:sz w:val="28"/>
          <w:szCs w:val="28"/>
        </w:rPr>
        <w:t>м работ по текущему и капитальному ремонтам сетевого хозяйства в течение последних лет.</w:t>
      </w:r>
    </w:p>
    <w:p w:rsidR="006A1C67" w:rsidRPr="00FF1B79" w:rsidRDefault="006A1C67" w:rsidP="00714D79">
      <w:pPr>
        <w:ind w:firstLine="709"/>
        <w:jc w:val="both"/>
        <w:rPr>
          <w:sz w:val="28"/>
          <w:szCs w:val="28"/>
        </w:rPr>
      </w:pPr>
      <w:r w:rsidRPr="00FF1B79">
        <w:rPr>
          <w:sz w:val="28"/>
          <w:szCs w:val="28"/>
        </w:rPr>
        <w:t>Техническое состояние сетей водоотведения, необходимость постоянного проведения аварийно-восстановительных и планово-предупредительных ремо</w:t>
      </w:r>
      <w:r w:rsidRPr="00FF1B79">
        <w:rPr>
          <w:sz w:val="28"/>
          <w:szCs w:val="28"/>
        </w:rPr>
        <w:t>н</w:t>
      </w:r>
      <w:r w:rsidRPr="00FF1B79">
        <w:rPr>
          <w:sz w:val="28"/>
          <w:szCs w:val="28"/>
        </w:rPr>
        <w:t>тов оказывают существенное влияние на качество услуг, предоставляемых аб</w:t>
      </w:r>
      <w:r w:rsidRPr="00FF1B79">
        <w:rPr>
          <w:sz w:val="28"/>
          <w:szCs w:val="28"/>
        </w:rPr>
        <w:t>о</w:t>
      </w:r>
      <w:r w:rsidRPr="00FF1B79">
        <w:rPr>
          <w:sz w:val="28"/>
          <w:szCs w:val="28"/>
        </w:rPr>
        <w:t>нентам, и</w:t>
      </w:r>
      <w:r w:rsidR="00286AC6" w:rsidRPr="00FF1B79">
        <w:rPr>
          <w:sz w:val="28"/>
          <w:szCs w:val="28"/>
        </w:rPr>
        <w:t>,</w:t>
      </w:r>
      <w:r w:rsidRPr="00FF1B79">
        <w:rPr>
          <w:sz w:val="28"/>
          <w:szCs w:val="28"/>
        </w:rPr>
        <w:t xml:space="preserve"> в первую очередь</w:t>
      </w:r>
      <w:r w:rsidR="00286AC6" w:rsidRPr="00FF1B79">
        <w:rPr>
          <w:sz w:val="28"/>
          <w:szCs w:val="28"/>
        </w:rPr>
        <w:t>,</w:t>
      </w:r>
      <w:r w:rsidRPr="00FF1B79">
        <w:rPr>
          <w:sz w:val="28"/>
          <w:szCs w:val="28"/>
        </w:rPr>
        <w:t xml:space="preserve"> на бесперебойность водоснабжения. Поскольку </w:t>
      </w:r>
      <w:r w:rsidR="00286AC6" w:rsidRPr="00FF1B79">
        <w:rPr>
          <w:sz w:val="28"/>
          <w:szCs w:val="28"/>
        </w:rPr>
        <w:br/>
      </w:r>
      <w:r w:rsidRPr="00FF1B79">
        <w:rPr>
          <w:sz w:val="28"/>
          <w:szCs w:val="28"/>
        </w:rPr>
        <w:t xml:space="preserve">для системы водоснабжения </w:t>
      </w:r>
      <w:r w:rsidR="00EE60B0" w:rsidRPr="00FF1B79">
        <w:rPr>
          <w:sz w:val="28"/>
          <w:szCs w:val="28"/>
        </w:rPr>
        <w:t xml:space="preserve">города </w:t>
      </w:r>
      <w:r w:rsidR="00C73006" w:rsidRPr="00FF1B79">
        <w:rPr>
          <w:sz w:val="28"/>
          <w:szCs w:val="28"/>
        </w:rPr>
        <w:t>Перми</w:t>
      </w:r>
      <w:r w:rsidRPr="00FF1B79">
        <w:rPr>
          <w:sz w:val="28"/>
          <w:szCs w:val="28"/>
        </w:rPr>
        <w:t xml:space="preserve"> характерно наличие крупных зон, </w:t>
      </w:r>
      <w:r w:rsidR="00286AC6" w:rsidRPr="00FF1B79">
        <w:rPr>
          <w:sz w:val="28"/>
          <w:szCs w:val="28"/>
        </w:rPr>
        <w:br/>
      </w:r>
      <w:r w:rsidRPr="00FF1B79">
        <w:rPr>
          <w:sz w:val="28"/>
          <w:szCs w:val="28"/>
        </w:rPr>
        <w:t>при ликвидации аварии на системе водоотведения под отключение попадает большое количество потребителей.</w:t>
      </w:r>
    </w:p>
    <w:p w:rsidR="006A1C67" w:rsidRPr="00FF1B79" w:rsidRDefault="006A1C67" w:rsidP="00714D79">
      <w:pPr>
        <w:ind w:firstLine="709"/>
        <w:jc w:val="both"/>
        <w:rPr>
          <w:spacing w:val="-2"/>
          <w:sz w:val="28"/>
          <w:szCs w:val="28"/>
        </w:rPr>
      </w:pPr>
      <w:r w:rsidRPr="00FF1B79">
        <w:rPr>
          <w:spacing w:val="-2"/>
          <w:sz w:val="28"/>
          <w:szCs w:val="28"/>
        </w:rPr>
        <w:t>Кроме того, как было отмечено ранее, плохое техническое состояние сетей является причиной чрезмерно высоких притоков поверхностных вод в систему в</w:t>
      </w:r>
      <w:r w:rsidRPr="00FF1B79">
        <w:rPr>
          <w:spacing w:val="-2"/>
          <w:sz w:val="28"/>
          <w:szCs w:val="28"/>
        </w:rPr>
        <w:t>о</w:t>
      </w:r>
      <w:r w:rsidRPr="00FF1B79">
        <w:rPr>
          <w:spacing w:val="-2"/>
          <w:sz w:val="28"/>
          <w:szCs w:val="28"/>
        </w:rPr>
        <w:t>доотведения, что требует увеличения мощности оборудования насосных станций.</w:t>
      </w:r>
    </w:p>
    <w:p w:rsidR="006A1C67" w:rsidRPr="00FF1B79" w:rsidRDefault="006A1C67" w:rsidP="00714D79">
      <w:pPr>
        <w:ind w:firstLine="709"/>
        <w:jc w:val="both"/>
        <w:rPr>
          <w:sz w:val="28"/>
          <w:szCs w:val="28"/>
        </w:rPr>
      </w:pPr>
      <w:r w:rsidRPr="00FF1B79">
        <w:rPr>
          <w:sz w:val="28"/>
          <w:szCs w:val="28"/>
        </w:rPr>
        <w:t xml:space="preserve">Таким образом, по результатам анализа состояния сетей водоотведения </w:t>
      </w:r>
      <w:r w:rsidR="00EE60B0" w:rsidRPr="00FF1B79">
        <w:rPr>
          <w:sz w:val="28"/>
          <w:szCs w:val="28"/>
        </w:rPr>
        <w:t>г</w:t>
      </w:r>
      <w:r w:rsidR="00EE60B0" w:rsidRPr="00FF1B79">
        <w:rPr>
          <w:sz w:val="28"/>
          <w:szCs w:val="28"/>
        </w:rPr>
        <w:t>о</w:t>
      </w:r>
      <w:r w:rsidR="00EE60B0" w:rsidRPr="00FF1B79">
        <w:rPr>
          <w:sz w:val="28"/>
          <w:szCs w:val="28"/>
        </w:rPr>
        <w:t xml:space="preserve">рода </w:t>
      </w:r>
      <w:r w:rsidR="00C73006" w:rsidRPr="00FF1B79">
        <w:rPr>
          <w:sz w:val="28"/>
          <w:szCs w:val="28"/>
        </w:rPr>
        <w:t>Перми</w:t>
      </w:r>
      <w:r w:rsidRPr="00FF1B79">
        <w:rPr>
          <w:sz w:val="28"/>
          <w:szCs w:val="28"/>
        </w:rPr>
        <w:t xml:space="preserve"> можно сделать вывод об их высоком износе, </w:t>
      </w:r>
      <w:r w:rsidR="00456A53" w:rsidRPr="00FF1B79">
        <w:rPr>
          <w:sz w:val="28"/>
          <w:szCs w:val="28"/>
        </w:rPr>
        <w:t xml:space="preserve">в результате которого происходит рост аварийности, снижение уровня </w:t>
      </w:r>
      <w:r w:rsidRPr="00FF1B79">
        <w:rPr>
          <w:sz w:val="28"/>
          <w:szCs w:val="28"/>
        </w:rPr>
        <w:t>надежности и безопасности с</w:t>
      </w:r>
      <w:r w:rsidRPr="00FF1B79">
        <w:rPr>
          <w:sz w:val="28"/>
          <w:szCs w:val="28"/>
        </w:rPr>
        <w:t>и</w:t>
      </w:r>
      <w:r w:rsidRPr="00FF1B79">
        <w:rPr>
          <w:sz w:val="28"/>
          <w:szCs w:val="28"/>
        </w:rPr>
        <w:t>стемы.</w:t>
      </w:r>
    </w:p>
    <w:p w:rsidR="006A1C67" w:rsidRPr="00FF1B79" w:rsidRDefault="006A1C67" w:rsidP="00714D79">
      <w:pPr>
        <w:ind w:firstLine="709"/>
        <w:jc w:val="both"/>
        <w:rPr>
          <w:sz w:val="28"/>
          <w:szCs w:val="28"/>
        </w:rPr>
      </w:pPr>
      <w:r w:rsidRPr="00FF1B79">
        <w:rPr>
          <w:sz w:val="28"/>
          <w:szCs w:val="28"/>
        </w:rPr>
        <w:t xml:space="preserve">Одной из важных характеристик развития системы водоотведения </w:t>
      </w:r>
      <w:r w:rsidR="00EE60B0" w:rsidRPr="00FF1B79">
        <w:rPr>
          <w:sz w:val="28"/>
          <w:szCs w:val="28"/>
        </w:rPr>
        <w:t xml:space="preserve">города </w:t>
      </w:r>
      <w:r w:rsidR="00C73006" w:rsidRPr="00FF1B79">
        <w:rPr>
          <w:sz w:val="28"/>
          <w:szCs w:val="28"/>
        </w:rPr>
        <w:t>Перми</w:t>
      </w:r>
      <w:r w:rsidRPr="00FF1B79">
        <w:rPr>
          <w:sz w:val="28"/>
          <w:szCs w:val="28"/>
        </w:rPr>
        <w:t xml:space="preserve"> является энергоэффективность применяемых технологий и оборудования.</w:t>
      </w:r>
    </w:p>
    <w:p w:rsidR="00B63015" w:rsidRPr="00FF1B79" w:rsidRDefault="006A1C67" w:rsidP="00B63015">
      <w:pPr>
        <w:ind w:firstLine="709"/>
        <w:jc w:val="both"/>
        <w:rPr>
          <w:sz w:val="28"/>
          <w:szCs w:val="28"/>
        </w:rPr>
      </w:pPr>
      <w:r w:rsidRPr="00FF1B79">
        <w:rPr>
          <w:sz w:val="28"/>
          <w:szCs w:val="28"/>
        </w:rPr>
        <w:t xml:space="preserve">В таблицах </w:t>
      </w:r>
      <w:r w:rsidR="00A524CE" w:rsidRPr="00FF1B79">
        <w:rPr>
          <w:sz w:val="28"/>
          <w:szCs w:val="28"/>
        </w:rPr>
        <w:t>59-60</w:t>
      </w:r>
      <w:r w:rsidRPr="00FF1B79">
        <w:rPr>
          <w:sz w:val="28"/>
          <w:szCs w:val="28"/>
        </w:rPr>
        <w:t xml:space="preserve"> представлены показатели эффективности деятельности </w:t>
      </w:r>
      <w:r w:rsidR="00AC2EA8" w:rsidRPr="00FF1B79">
        <w:rPr>
          <w:sz w:val="28"/>
          <w:szCs w:val="28"/>
        </w:rPr>
        <w:br/>
      </w:r>
      <w:r w:rsidRPr="00FF1B79">
        <w:rPr>
          <w:sz w:val="28"/>
          <w:szCs w:val="28"/>
        </w:rPr>
        <w:t xml:space="preserve">по отведению стоков в </w:t>
      </w:r>
      <w:r w:rsidR="00EE60B0" w:rsidRPr="00FF1B79">
        <w:rPr>
          <w:sz w:val="28"/>
          <w:szCs w:val="28"/>
        </w:rPr>
        <w:t xml:space="preserve">городе </w:t>
      </w:r>
      <w:r w:rsidR="00C73006" w:rsidRPr="00FF1B79">
        <w:rPr>
          <w:sz w:val="28"/>
          <w:szCs w:val="28"/>
        </w:rPr>
        <w:t>Перми</w:t>
      </w:r>
      <w:r w:rsidRPr="00FF1B79">
        <w:rPr>
          <w:sz w:val="28"/>
          <w:szCs w:val="28"/>
        </w:rPr>
        <w:t xml:space="preserve"> (в динамике за 20</w:t>
      </w:r>
      <w:r w:rsidR="00EE60B0" w:rsidRPr="00FF1B79">
        <w:rPr>
          <w:sz w:val="28"/>
          <w:szCs w:val="28"/>
        </w:rPr>
        <w:t>09-2013 годы</w:t>
      </w:r>
      <w:r w:rsidRPr="00FF1B79">
        <w:rPr>
          <w:sz w:val="28"/>
          <w:szCs w:val="28"/>
        </w:rPr>
        <w:t xml:space="preserve">), а также </w:t>
      </w:r>
      <w:r w:rsidR="00AC2EA8" w:rsidRPr="00FF1B79">
        <w:rPr>
          <w:sz w:val="28"/>
          <w:szCs w:val="28"/>
        </w:rPr>
        <w:br/>
      </w:r>
      <w:r w:rsidRPr="00FF1B79">
        <w:rPr>
          <w:sz w:val="28"/>
          <w:szCs w:val="28"/>
        </w:rPr>
        <w:t xml:space="preserve">в сравнении с </w:t>
      </w:r>
      <w:r w:rsidR="00AC2EA8" w:rsidRPr="00FF1B79">
        <w:rPr>
          <w:sz w:val="28"/>
          <w:szCs w:val="28"/>
        </w:rPr>
        <w:t xml:space="preserve">Пермским </w:t>
      </w:r>
      <w:r w:rsidRPr="00FF1B79">
        <w:rPr>
          <w:sz w:val="28"/>
          <w:szCs w:val="28"/>
        </w:rPr>
        <w:t>краем и городами, сходными по условиям пред</w:t>
      </w:r>
      <w:r w:rsidR="00AC2EA8" w:rsidRPr="00FF1B79">
        <w:rPr>
          <w:sz w:val="28"/>
          <w:szCs w:val="28"/>
        </w:rPr>
        <w:t>о</w:t>
      </w:r>
      <w:r w:rsidRPr="00FF1B79">
        <w:rPr>
          <w:sz w:val="28"/>
          <w:szCs w:val="28"/>
        </w:rPr>
        <w:t>ставл</w:t>
      </w:r>
      <w:r w:rsidRPr="00FF1B79">
        <w:rPr>
          <w:sz w:val="28"/>
          <w:szCs w:val="28"/>
        </w:rPr>
        <w:t>е</w:t>
      </w:r>
      <w:r w:rsidRPr="00FF1B79">
        <w:rPr>
          <w:sz w:val="28"/>
          <w:szCs w:val="28"/>
        </w:rPr>
        <w:t>ния данных услуг</w:t>
      </w:r>
      <w:r w:rsidRPr="00FF1B79">
        <w:rPr>
          <w:rStyle w:val="a8"/>
          <w:sz w:val="28"/>
          <w:szCs w:val="28"/>
        </w:rPr>
        <w:footnoteReference w:id="35"/>
      </w:r>
      <w:r w:rsidRPr="00FF1B79">
        <w:rPr>
          <w:sz w:val="28"/>
          <w:szCs w:val="28"/>
        </w:rPr>
        <w:t>.</w:t>
      </w:r>
    </w:p>
    <w:p w:rsidR="00AC2EA8" w:rsidRPr="00FF1B79" w:rsidRDefault="00AC2EA8" w:rsidP="00B63015">
      <w:pPr>
        <w:ind w:firstLine="709"/>
        <w:jc w:val="both"/>
        <w:rPr>
          <w:sz w:val="28"/>
          <w:szCs w:val="28"/>
        </w:rPr>
      </w:pPr>
    </w:p>
    <w:p w:rsidR="006A1C67" w:rsidRPr="00FF1B79" w:rsidRDefault="006A1C67" w:rsidP="00EE60B0">
      <w:pPr>
        <w:ind w:firstLine="709"/>
        <w:jc w:val="right"/>
        <w:rPr>
          <w:sz w:val="28"/>
          <w:szCs w:val="28"/>
        </w:rPr>
      </w:pPr>
      <w:r w:rsidRPr="00FF1B79">
        <w:rPr>
          <w:sz w:val="28"/>
          <w:szCs w:val="28"/>
        </w:rPr>
        <w:t xml:space="preserve">Таблица </w:t>
      </w:r>
      <w:r w:rsidR="00A524CE" w:rsidRPr="00FF1B79">
        <w:rPr>
          <w:sz w:val="28"/>
          <w:szCs w:val="28"/>
        </w:rPr>
        <w:t>59</w:t>
      </w:r>
    </w:p>
    <w:tbl>
      <w:tblPr>
        <w:tblW w:w="4936" w:type="pct"/>
        <w:jc w:val="center"/>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1498"/>
        <w:gridCol w:w="1349"/>
        <w:gridCol w:w="1381"/>
        <w:gridCol w:w="1371"/>
      </w:tblGrid>
      <w:tr w:rsidR="00AC2EA8" w:rsidRPr="00FF1B79" w:rsidTr="006D0D9E">
        <w:trPr>
          <w:trHeight w:val="20"/>
          <w:tblHeader/>
          <w:jc w:val="center"/>
        </w:trPr>
        <w:tc>
          <w:tcPr>
            <w:tcW w:w="2202" w:type="pct"/>
            <w:shd w:val="clear" w:color="auto" w:fill="auto"/>
            <w:vAlign w:val="center"/>
            <w:hideMark/>
          </w:tcPr>
          <w:p w:rsidR="00AC2EA8" w:rsidRPr="00FF1B79" w:rsidRDefault="00AC2EA8" w:rsidP="006D0D9E">
            <w:pPr>
              <w:jc w:val="center"/>
            </w:pPr>
            <w:r w:rsidRPr="00FF1B79">
              <w:t>Наименование показателя</w:t>
            </w:r>
          </w:p>
        </w:tc>
        <w:tc>
          <w:tcPr>
            <w:tcW w:w="748" w:type="pct"/>
            <w:shd w:val="clear" w:color="auto" w:fill="auto"/>
            <w:vAlign w:val="center"/>
            <w:hideMark/>
          </w:tcPr>
          <w:p w:rsidR="00AC2EA8" w:rsidRPr="00FF1B79" w:rsidRDefault="00AC2EA8" w:rsidP="006D0D9E">
            <w:pPr>
              <w:jc w:val="center"/>
            </w:pPr>
            <w:r w:rsidRPr="00FF1B79">
              <w:t>2010 год</w:t>
            </w:r>
          </w:p>
        </w:tc>
        <w:tc>
          <w:tcPr>
            <w:tcW w:w="674" w:type="pct"/>
            <w:shd w:val="clear" w:color="auto" w:fill="auto"/>
            <w:vAlign w:val="center"/>
            <w:hideMark/>
          </w:tcPr>
          <w:p w:rsidR="00AC2EA8" w:rsidRPr="00FF1B79" w:rsidRDefault="00AC2EA8" w:rsidP="006D0D9E">
            <w:pPr>
              <w:jc w:val="center"/>
            </w:pPr>
            <w:r w:rsidRPr="00FF1B79">
              <w:t>2011 год</w:t>
            </w:r>
          </w:p>
        </w:tc>
        <w:tc>
          <w:tcPr>
            <w:tcW w:w="690" w:type="pct"/>
            <w:shd w:val="clear" w:color="auto" w:fill="auto"/>
            <w:vAlign w:val="center"/>
            <w:hideMark/>
          </w:tcPr>
          <w:p w:rsidR="00AC2EA8" w:rsidRPr="00FF1B79" w:rsidRDefault="00AC2EA8" w:rsidP="006D0D9E">
            <w:pPr>
              <w:jc w:val="center"/>
            </w:pPr>
            <w:r w:rsidRPr="00FF1B79">
              <w:t>2012 год</w:t>
            </w:r>
          </w:p>
        </w:tc>
        <w:tc>
          <w:tcPr>
            <w:tcW w:w="685" w:type="pct"/>
            <w:shd w:val="clear" w:color="auto" w:fill="auto"/>
            <w:vAlign w:val="center"/>
            <w:hideMark/>
          </w:tcPr>
          <w:p w:rsidR="00AC2EA8" w:rsidRPr="00FF1B79" w:rsidRDefault="00AC2EA8" w:rsidP="006D0D9E">
            <w:pPr>
              <w:jc w:val="center"/>
            </w:pPr>
            <w:r w:rsidRPr="00FF1B79">
              <w:t>2013 год</w:t>
            </w:r>
          </w:p>
        </w:tc>
      </w:tr>
      <w:tr w:rsidR="00AC2EA8" w:rsidRPr="00FF1B79" w:rsidTr="006D0D9E">
        <w:trPr>
          <w:trHeight w:val="20"/>
          <w:jc w:val="center"/>
        </w:trPr>
        <w:tc>
          <w:tcPr>
            <w:tcW w:w="2202" w:type="pct"/>
            <w:shd w:val="clear" w:color="auto" w:fill="auto"/>
            <w:vAlign w:val="center"/>
            <w:hideMark/>
          </w:tcPr>
          <w:p w:rsidR="00AC2EA8" w:rsidRPr="00FF1B79" w:rsidRDefault="00AC2EA8" w:rsidP="006D0D9E">
            <w:pPr>
              <w:jc w:val="both"/>
            </w:pPr>
            <w:r w:rsidRPr="00FF1B79">
              <w:t>Энергоемкость отведения сточных вод, кВт*ч/куб.м</w:t>
            </w:r>
          </w:p>
        </w:tc>
        <w:tc>
          <w:tcPr>
            <w:tcW w:w="748" w:type="pct"/>
            <w:shd w:val="clear" w:color="auto" w:fill="auto"/>
            <w:vAlign w:val="bottom"/>
            <w:hideMark/>
          </w:tcPr>
          <w:p w:rsidR="00AC2EA8" w:rsidRPr="00FF1B79" w:rsidRDefault="00AC2EA8" w:rsidP="006D0D9E">
            <w:pPr>
              <w:jc w:val="center"/>
            </w:pPr>
            <w:r w:rsidRPr="00FF1B79">
              <w:t>0,90</w:t>
            </w:r>
          </w:p>
        </w:tc>
        <w:tc>
          <w:tcPr>
            <w:tcW w:w="674" w:type="pct"/>
            <w:shd w:val="clear" w:color="auto" w:fill="auto"/>
            <w:vAlign w:val="bottom"/>
            <w:hideMark/>
          </w:tcPr>
          <w:p w:rsidR="00AC2EA8" w:rsidRPr="00FF1B79" w:rsidRDefault="00AC2EA8" w:rsidP="006D0D9E">
            <w:pPr>
              <w:jc w:val="center"/>
            </w:pPr>
            <w:r w:rsidRPr="00FF1B79">
              <w:t>0,92</w:t>
            </w:r>
          </w:p>
        </w:tc>
        <w:tc>
          <w:tcPr>
            <w:tcW w:w="690" w:type="pct"/>
            <w:shd w:val="clear" w:color="auto" w:fill="auto"/>
            <w:vAlign w:val="bottom"/>
            <w:hideMark/>
          </w:tcPr>
          <w:p w:rsidR="00AC2EA8" w:rsidRPr="00FF1B79" w:rsidRDefault="00AC2EA8" w:rsidP="006D0D9E">
            <w:pPr>
              <w:jc w:val="center"/>
            </w:pPr>
            <w:r w:rsidRPr="00FF1B79">
              <w:t>0,93</w:t>
            </w:r>
          </w:p>
        </w:tc>
        <w:tc>
          <w:tcPr>
            <w:tcW w:w="685" w:type="pct"/>
            <w:shd w:val="clear" w:color="auto" w:fill="auto"/>
            <w:vAlign w:val="bottom"/>
            <w:hideMark/>
          </w:tcPr>
          <w:p w:rsidR="00AC2EA8" w:rsidRPr="00FF1B79" w:rsidRDefault="00AC2EA8" w:rsidP="006D0D9E">
            <w:pPr>
              <w:jc w:val="center"/>
            </w:pPr>
            <w:r w:rsidRPr="00FF1B79">
              <w:t>0,96</w:t>
            </w:r>
          </w:p>
        </w:tc>
      </w:tr>
      <w:tr w:rsidR="00AC2EA8" w:rsidRPr="00FF1B79" w:rsidTr="006D0D9E">
        <w:trPr>
          <w:trHeight w:val="20"/>
          <w:jc w:val="center"/>
        </w:trPr>
        <w:tc>
          <w:tcPr>
            <w:tcW w:w="2202" w:type="pct"/>
            <w:shd w:val="clear" w:color="auto" w:fill="auto"/>
            <w:vAlign w:val="center"/>
            <w:hideMark/>
          </w:tcPr>
          <w:p w:rsidR="00AC2EA8" w:rsidRPr="00FF1B79" w:rsidRDefault="00AC2EA8" w:rsidP="006D0D9E">
            <w:pPr>
              <w:jc w:val="both"/>
            </w:pPr>
            <w:r w:rsidRPr="00FF1B79">
              <w:t>Трудоемкость отведения сточных вод, чел./км</w:t>
            </w:r>
          </w:p>
        </w:tc>
        <w:tc>
          <w:tcPr>
            <w:tcW w:w="748" w:type="pct"/>
            <w:shd w:val="clear" w:color="auto" w:fill="auto"/>
            <w:vAlign w:val="bottom"/>
            <w:hideMark/>
          </w:tcPr>
          <w:p w:rsidR="00AC2EA8" w:rsidRPr="00FF1B79" w:rsidRDefault="00AC2EA8" w:rsidP="006D0D9E">
            <w:pPr>
              <w:jc w:val="center"/>
            </w:pPr>
            <w:r w:rsidRPr="00FF1B79">
              <w:t>0,85</w:t>
            </w:r>
          </w:p>
        </w:tc>
        <w:tc>
          <w:tcPr>
            <w:tcW w:w="674" w:type="pct"/>
            <w:shd w:val="clear" w:color="auto" w:fill="auto"/>
            <w:vAlign w:val="bottom"/>
            <w:hideMark/>
          </w:tcPr>
          <w:p w:rsidR="00AC2EA8" w:rsidRPr="00FF1B79" w:rsidRDefault="00AC2EA8" w:rsidP="006D0D9E">
            <w:pPr>
              <w:jc w:val="center"/>
            </w:pPr>
            <w:r w:rsidRPr="00FF1B79">
              <w:t>0,86</w:t>
            </w:r>
          </w:p>
        </w:tc>
        <w:tc>
          <w:tcPr>
            <w:tcW w:w="690" w:type="pct"/>
            <w:shd w:val="clear" w:color="auto" w:fill="auto"/>
            <w:vAlign w:val="bottom"/>
            <w:hideMark/>
          </w:tcPr>
          <w:p w:rsidR="00AC2EA8" w:rsidRPr="00FF1B79" w:rsidRDefault="00AC2EA8" w:rsidP="006D0D9E">
            <w:pPr>
              <w:jc w:val="center"/>
            </w:pPr>
            <w:r w:rsidRPr="00FF1B79">
              <w:t>0,86</w:t>
            </w:r>
          </w:p>
        </w:tc>
        <w:tc>
          <w:tcPr>
            <w:tcW w:w="685" w:type="pct"/>
            <w:shd w:val="clear" w:color="auto" w:fill="auto"/>
            <w:vAlign w:val="bottom"/>
            <w:hideMark/>
          </w:tcPr>
          <w:p w:rsidR="00AC2EA8" w:rsidRPr="00FF1B79" w:rsidRDefault="00AC2EA8" w:rsidP="006D0D9E">
            <w:pPr>
              <w:jc w:val="center"/>
            </w:pPr>
            <w:r w:rsidRPr="00FF1B79">
              <w:t>0,83</w:t>
            </w:r>
          </w:p>
        </w:tc>
      </w:tr>
      <w:tr w:rsidR="00AC2EA8" w:rsidRPr="00FF1B79" w:rsidTr="006D0D9E">
        <w:trPr>
          <w:trHeight w:val="20"/>
          <w:jc w:val="center"/>
        </w:trPr>
        <w:tc>
          <w:tcPr>
            <w:tcW w:w="2202" w:type="pct"/>
            <w:shd w:val="clear" w:color="auto" w:fill="auto"/>
            <w:vAlign w:val="center"/>
            <w:hideMark/>
          </w:tcPr>
          <w:p w:rsidR="00AC2EA8" w:rsidRPr="00FF1B79" w:rsidRDefault="00AC2EA8" w:rsidP="006D0D9E">
            <w:pPr>
              <w:jc w:val="both"/>
            </w:pPr>
            <w:r w:rsidRPr="00FF1B79">
              <w:t>Производительность труда, куб.м/чел.</w:t>
            </w:r>
          </w:p>
        </w:tc>
        <w:tc>
          <w:tcPr>
            <w:tcW w:w="748" w:type="pct"/>
            <w:shd w:val="clear" w:color="auto" w:fill="auto"/>
            <w:vAlign w:val="bottom"/>
            <w:hideMark/>
          </w:tcPr>
          <w:p w:rsidR="00AC2EA8" w:rsidRPr="00FF1B79" w:rsidRDefault="00AC2EA8" w:rsidP="006D0D9E">
            <w:pPr>
              <w:jc w:val="center"/>
            </w:pPr>
            <w:r w:rsidRPr="00FF1B79">
              <w:t>111240</w:t>
            </w:r>
          </w:p>
        </w:tc>
        <w:tc>
          <w:tcPr>
            <w:tcW w:w="674" w:type="pct"/>
            <w:shd w:val="clear" w:color="auto" w:fill="auto"/>
            <w:vAlign w:val="bottom"/>
            <w:hideMark/>
          </w:tcPr>
          <w:p w:rsidR="00AC2EA8" w:rsidRPr="00FF1B79" w:rsidRDefault="00AC2EA8" w:rsidP="006D0D9E">
            <w:pPr>
              <w:jc w:val="center"/>
            </w:pPr>
            <w:r w:rsidRPr="00FF1B79">
              <w:t>106112</w:t>
            </w:r>
          </w:p>
        </w:tc>
        <w:tc>
          <w:tcPr>
            <w:tcW w:w="690" w:type="pct"/>
            <w:shd w:val="clear" w:color="auto" w:fill="auto"/>
            <w:vAlign w:val="bottom"/>
            <w:hideMark/>
          </w:tcPr>
          <w:p w:rsidR="00AC2EA8" w:rsidRPr="00FF1B79" w:rsidRDefault="00AC2EA8" w:rsidP="006D0D9E">
            <w:pPr>
              <w:jc w:val="center"/>
            </w:pPr>
            <w:r w:rsidRPr="00FF1B79">
              <w:t>103435</w:t>
            </w:r>
          </w:p>
        </w:tc>
        <w:tc>
          <w:tcPr>
            <w:tcW w:w="685" w:type="pct"/>
            <w:shd w:val="clear" w:color="auto" w:fill="auto"/>
            <w:vAlign w:val="bottom"/>
            <w:hideMark/>
          </w:tcPr>
          <w:p w:rsidR="00AC2EA8" w:rsidRPr="00FF1B79" w:rsidRDefault="00AC2EA8" w:rsidP="006D0D9E">
            <w:pPr>
              <w:jc w:val="center"/>
            </w:pPr>
            <w:r w:rsidRPr="00FF1B79">
              <w:t>98863</w:t>
            </w:r>
          </w:p>
        </w:tc>
      </w:tr>
    </w:tbl>
    <w:p w:rsidR="006A1C67" w:rsidRPr="00FF1B79" w:rsidRDefault="006A1C67" w:rsidP="00714D79">
      <w:pPr>
        <w:ind w:firstLine="709"/>
        <w:jc w:val="both"/>
        <w:rPr>
          <w:sz w:val="28"/>
          <w:szCs w:val="28"/>
        </w:rPr>
      </w:pPr>
    </w:p>
    <w:p w:rsidR="006A1C67" w:rsidRPr="00FF1B79" w:rsidRDefault="006A1C67" w:rsidP="00EE60B0">
      <w:pPr>
        <w:keepNext/>
        <w:autoSpaceDE w:val="0"/>
        <w:autoSpaceDN w:val="0"/>
        <w:adjustRightInd w:val="0"/>
        <w:ind w:firstLine="709"/>
        <w:jc w:val="right"/>
        <w:rPr>
          <w:sz w:val="28"/>
          <w:szCs w:val="28"/>
        </w:rPr>
      </w:pPr>
      <w:r w:rsidRPr="00FF1B79">
        <w:rPr>
          <w:sz w:val="28"/>
          <w:szCs w:val="28"/>
        </w:rPr>
        <w:t xml:space="preserve">Таблица </w:t>
      </w:r>
      <w:r w:rsidR="00A524CE" w:rsidRPr="00FF1B79">
        <w:rPr>
          <w:sz w:val="28"/>
          <w:szCs w:val="28"/>
        </w:rPr>
        <w:t>60</w:t>
      </w:r>
    </w:p>
    <w:tbl>
      <w:tblPr>
        <w:tblW w:w="4928" w:type="pct"/>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3652"/>
        <w:gridCol w:w="1555"/>
        <w:gridCol w:w="1447"/>
        <w:gridCol w:w="1509"/>
        <w:gridCol w:w="1399"/>
      </w:tblGrid>
      <w:tr w:rsidR="00AC2EA8" w:rsidRPr="00FF1B79" w:rsidTr="006D0D9E">
        <w:trPr>
          <w:trHeight w:val="20"/>
          <w:tblHeader/>
          <w:jc w:val="center"/>
        </w:trPr>
        <w:tc>
          <w:tcPr>
            <w:tcW w:w="215" w:type="pct"/>
            <w:vMerge w:val="restart"/>
            <w:shd w:val="clear" w:color="auto" w:fill="auto"/>
            <w:vAlign w:val="center"/>
            <w:hideMark/>
          </w:tcPr>
          <w:p w:rsidR="00AC2EA8" w:rsidRPr="00FF1B79" w:rsidRDefault="00AC2EA8" w:rsidP="006D0D9E">
            <w:pPr>
              <w:ind w:left="-57" w:right="-57"/>
              <w:jc w:val="center"/>
              <w:rPr>
                <w:bCs/>
              </w:rPr>
            </w:pPr>
            <w:r w:rsidRPr="00FF1B79">
              <w:rPr>
                <w:bCs/>
              </w:rPr>
              <w:t xml:space="preserve">№ </w:t>
            </w:r>
          </w:p>
        </w:tc>
        <w:tc>
          <w:tcPr>
            <w:tcW w:w="1828" w:type="pct"/>
            <w:vMerge w:val="restart"/>
            <w:shd w:val="clear" w:color="auto" w:fill="auto"/>
            <w:vAlign w:val="center"/>
            <w:hideMark/>
          </w:tcPr>
          <w:p w:rsidR="00AC2EA8" w:rsidRPr="00FF1B79" w:rsidRDefault="00AC2EA8" w:rsidP="006D0D9E">
            <w:pPr>
              <w:ind w:left="-57" w:right="-57"/>
              <w:jc w:val="center"/>
              <w:rPr>
                <w:bCs/>
              </w:rPr>
            </w:pPr>
            <w:r w:rsidRPr="00FF1B79">
              <w:rPr>
                <w:bCs/>
              </w:rPr>
              <w:t>Наименование показателей</w:t>
            </w:r>
          </w:p>
        </w:tc>
        <w:tc>
          <w:tcPr>
            <w:tcW w:w="2957" w:type="pct"/>
            <w:gridSpan w:val="4"/>
            <w:shd w:val="clear" w:color="auto" w:fill="auto"/>
            <w:vAlign w:val="center"/>
            <w:hideMark/>
          </w:tcPr>
          <w:p w:rsidR="00AC2EA8" w:rsidRPr="00FF1B79" w:rsidRDefault="00AC2EA8" w:rsidP="006D0D9E">
            <w:pPr>
              <w:ind w:left="-57" w:right="-57"/>
              <w:jc w:val="center"/>
              <w:rPr>
                <w:bCs/>
              </w:rPr>
            </w:pPr>
            <w:r w:rsidRPr="00FF1B79">
              <w:rPr>
                <w:bCs/>
              </w:rPr>
              <w:t>Значение показателей</w:t>
            </w:r>
          </w:p>
        </w:tc>
      </w:tr>
      <w:tr w:rsidR="00AC2EA8" w:rsidRPr="00FF1B79" w:rsidTr="006D0D9E">
        <w:trPr>
          <w:trHeight w:val="20"/>
          <w:tblHeader/>
          <w:jc w:val="center"/>
        </w:trPr>
        <w:tc>
          <w:tcPr>
            <w:tcW w:w="215" w:type="pct"/>
            <w:vMerge/>
            <w:vAlign w:val="center"/>
            <w:hideMark/>
          </w:tcPr>
          <w:p w:rsidR="00AC2EA8" w:rsidRPr="00FF1B79" w:rsidRDefault="00AC2EA8" w:rsidP="006D0D9E">
            <w:pPr>
              <w:ind w:left="-57" w:right="-57"/>
              <w:jc w:val="center"/>
              <w:rPr>
                <w:bCs/>
              </w:rPr>
            </w:pPr>
          </w:p>
        </w:tc>
        <w:tc>
          <w:tcPr>
            <w:tcW w:w="1828" w:type="pct"/>
            <w:vMerge/>
            <w:vAlign w:val="center"/>
            <w:hideMark/>
          </w:tcPr>
          <w:p w:rsidR="00AC2EA8" w:rsidRPr="00FF1B79" w:rsidRDefault="00AC2EA8" w:rsidP="006D0D9E">
            <w:pPr>
              <w:ind w:left="-57" w:right="-57"/>
              <w:jc w:val="center"/>
              <w:rPr>
                <w:bCs/>
              </w:rPr>
            </w:pPr>
          </w:p>
        </w:tc>
        <w:tc>
          <w:tcPr>
            <w:tcW w:w="778" w:type="pct"/>
            <w:shd w:val="clear" w:color="auto" w:fill="auto"/>
            <w:vAlign w:val="center"/>
            <w:hideMark/>
          </w:tcPr>
          <w:p w:rsidR="00AC2EA8" w:rsidRPr="00FF1B79" w:rsidRDefault="00AC2EA8" w:rsidP="006D0D9E">
            <w:pPr>
              <w:ind w:left="-57" w:right="-57"/>
              <w:jc w:val="center"/>
              <w:rPr>
                <w:bCs/>
              </w:rPr>
            </w:pPr>
            <w:r w:rsidRPr="00FF1B79">
              <w:rPr>
                <w:bCs/>
              </w:rPr>
              <w:t>Пермский край</w:t>
            </w:r>
          </w:p>
        </w:tc>
        <w:tc>
          <w:tcPr>
            <w:tcW w:w="724" w:type="pct"/>
            <w:shd w:val="clear" w:color="auto" w:fill="auto"/>
            <w:vAlign w:val="center"/>
            <w:hideMark/>
          </w:tcPr>
          <w:p w:rsidR="00AC2EA8" w:rsidRPr="00FF1B79" w:rsidRDefault="00AC2EA8" w:rsidP="006D0D9E">
            <w:pPr>
              <w:ind w:left="-57" w:right="-57"/>
              <w:jc w:val="center"/>
              <w:rPr>
                <w:bCs/>
              </w:rPr>
            </w:pPr>
            <w:r w:rsidRPr="00FF1B79">
              <w:rPr>
                <w:bCs/>
              </w:rPr>
              <w:t>город Пермь</w:t>
            </w:r>
          </w:p>
        </w:tc>
        <w:tc>
          <w:tcPr>
            <w:tcW w:w="755" w:type="pct"/>
            <w:shd w:val="clear" w:color="auto" w:fill="auto"/>
            <w:vAlign w:val="center"/>
            <w:hideMark/>
          </w:tcPr>
          <w:p w:rsidR="00AC2EA8" w:rsidRPr="00FF1B79" w:rsidRDefault="00AC2EA8" w:rsidP="006D0D9E">
            <w:pPr>
              <w:ind w:left="-57" w:right="-57"/>
              <w:jc w:val="center"/>
              <w:rPr>
                <w:bCs/>
              </w:rPr>
            </w:pPr>
            <w:r w:rsidRPr="00FF1B79">
              <w:rPr>
                <w:bCs/>
              </w:rPr>
              <w:t>город Уфа</w:t>
            </w:r>
          </w:p>
        </w:tc>
        <w:tc>
          <w:tcPr>
            <w:tcW w:w="700" w:type="pct"/>
            <w:shd w:val="clear" w:color="auto" w:fill="auto"/>
            <w:vAlign w:val="center"/>
            <w:hideMark/>
          </w:tcPr>
          <w:p w:rsidR="00AC2EA8" w:rsidRPr="00FF1B79" w:rsidRDefault="00AC2EA8" w:rsidP="006D0D9E">
            <w:pPr>
              <w:ind w:left="-57" w:right="-57"/>
              <w:jc w:val="center"/>
              <w:rPr>
                <w:bCs/>
              </w:rPr>
            </w:pPr>
            <w:r w:rsidRPr="00FF1B79">
              <w:rPr>
                <w:bCs/>
              </w:rPr>
              <w:t xml:space="preserve">город </w:t>
            </w:r>
            <w:r w:rsidRPr="00FF1B79">
              <w:rPr>
                <w:bCs/>
              </w:rPr>
              <w:br/>
              <w:t>Челябинск</w:t>
            </w:r>
          </w:p>
        </w:tc>
      </w:tr>
      <w:tr w:rsidR="00AC2EA8" w:rsidRPr="00FF1B79" w:rsidTr="006D0D9E">
        <w:trPr>
          <w:trHeight w:val="20"/>
          <w:jc w:val="center"/>
        </w:trPr>
        <w:tc>
          <w:tcPr>
            <w:tcW w:w="215" w:type="pct"/>
            <w:shd w:val="clear" w:color="auto" w:fill="auto"/>
            <w:hideMark/>
          </w:tcPr>
          <w:p w:rsidR="00AC2EA8" w:rsidRPr="00FF1B79" w:rsidRDefault="00AC2EA8" w:rsidP="006D0D9E">
            <w:pPr>
              <w:ind w:left="-57" w:right="-57"/>
              <w:jc w:val="center"/>
            </w:pPr>
            <w:r w:rsidRPr="00FF1B79">
              <w:t>1</w:t>
            </w:r>
          </w:p>
        </w:tc>
        <w:tc>
          <w:tcPr>
            <w:tcW w:w="1828" w:type="pct"/>
            <w:shd w:val="clear" w:color="auto" w:fill="auto"/>
            <w:vAlign w:val="bottom"/>
            <w:hideMark/>
          </w:tcPr>
          <w:p w:rsidR="00AC2EA8" w:rsidRPr="00FF1B79" w:rsidRDefault="00AC2EA8" w:rsidP="006D0D9E">
            <w:pPr>
              <w:ind w:left="-57" w:right="-57"/>
              <w:jc w:val="both"/>
            </w:pPr>
            <w:r w:rsidRPr="00FF1B79">
              <w:t>Энергоемкость отведения сто</w:t>
            </w:r>
            <w:r w:rsidRPr="00FF1B79">
              <w:t>ч</w:t>
            </w:r>
            <w:r w:rsidRPr="00FF1B79">
              <w:t>ных вод, кВт*ч/куб.м</w:t>
            </w:r>
          </w:p>
        </w:tc>
        <w:tc>
          <w:tcPr>
            <w:tcW w:w="778" w:type="pct"/>
            <w:shd w:val="clear" w:color="auto" w:fill="auto"/>
            <w:vAlign w:val="bottom"/>
            <w:hideMark/>
          </w:tcPr>
          <w:p w:rsidR="00AC2EA8" w:rsidRPr="00FF1B79" w:rsidRDefault="00AC2EA8" w:rsidP="006D0D9E">
            <w:pPr>
              <w:jc w:val="center"/>
            </w:pPr>
            <w:r w:rsidRPr="00FF1B79">
              <w:t>0,89</w:t>
            </w:r>
          </w:p>
        </w:tc>
        <w:tc>
          <w:tcPr>
            <w:tcW w:w="724" w:type="pct"/>
            <w:shd w:val="clear" w:color="auto" w:fill="auto"/>
            <w:vAlign w:val="bottom"/>
            <w:hideMark/>
          </w:tcPr>
          <w:p w:rsidR="00AC2EA8" w:rsidRPr="00FF1B79" w:rsidRDefault="00AC2EA8" w:rsidP="006D0D9E">
            <w:pPr>
              <w:jc w:val="center"/>
            </w:pPr>
            <w:r w:rsidRPr="00FF1B79">
              <w:t>0,96</w:t>
            </w:r>
          </w:p>
        </w:tc>
        <w:tc>
          <w:tcPr>
            <w:tcW w:w="755" w:type="pct"/>
            <w:shd w:val="clear" w:color="auto" w:fill="auto"/>
            <w:vAlign w:val="bottom"/>
            <w:hideMark/>
          </w:tcPr>
          <w:p w:rsidR="00AC2EA8" w:rsidRPr="00FF1B79" w:rsidRDefault="00AC2EA8" w:rsidP="006D0D9E">
            <w:pPr>
              <w:jc w:val="center"/>
            </w:pPr>
            <w:r w:rsidRPr="00FF1B79">
              <w:t>0,96</w:t>
            </w:r>
          </w:p>
        </w:tc>
        <w:tc>
          <w:tcPr>
            <w:tcW w:w="700" w:type="pct"/>
            <w:shd w:val="clear" w:color="auto" w:fill="auto"/>
            <w:vAlign w:val="bottom"/>
            <w:hideMark/>
          </w:tcPr>
          <w:p w:rsidR="00AC2EA8" w:rsidRPr="00FF1B79" w:rsidRDefault="00AC2EA8" w:rsidP="006D0D9E">
            <w:pPr>
              <w:jc w:val="center"/>
            </w:pPr>
            <w:r w:rsidRPr="00FF1B79">
              <w:t>0,67</w:t>
            </w:r>
          </w:p>
        </w:tc>
      </w:tr>
      <w:tr w:rsidR="00AC2EA8" w:rsidRPr="00FF1B79" w:rsidTr="006D0D9E">
        <w:trPr>
          <w:trHeight w:val="20"/>
          <w:jc w:val="center"/>
        </w:trPr>
        <w:tc>
          <w:tcPr>
            <w:tcW w:w="215" w:type="pct"/>
            <w:shd w:val="clear" w:color="auto" w:fill="auto"/>
            <w:hideMark/>
          </w:tcPr>
          <w:p w:rsidR="00AC2EA8" w:rsidRPr="00FF1B79" w:rsidRDefault="00AC2EA8" w:rsidP="006D0D9E">
            <w:pPr>
              <w:ind w:left="-57" w:right="-57"/>
              <w:jc w:val="center"/>
            </w:pPr>
            <w:r w:rsidRPr="00FF1B79">
              <w:t>2</w:t>
            </w:r>
          </w:p>
        </w:tc>
        <w:tc>
          <w:tcPr>
            <w:tcW w:w="1828" w:type="pct"/>
            <w:shd w:val="clear" w:color="auto" w:fill="auto"/>
            <w:vAlign w:val="bottom"/>
            <w:hideMark/>
          </w:tcPr>
          <w:p w:rsidR="00AC2EA8" w:rsidRPr="00FF1B79" w:rsidRDefault="00AC2EA8" w:rsidP="006D0D9E">
            <w:pPr>
              <w:ind w:left="-57" w:right="-57"/>
              <w:jc w:val="both"/>
            </w:pPr>
            <w:r w:rsidRPr="00FF1B79">
              <w:t>Трудоемкость отведения сточных вод, чел./км</w:t>
            </w:r>
          </w:p>
        </w:tc>
        <w:tc>
          <w:tcPr>
            <w:tcW w:w="778" w:type="pct"/>
            <w:shd w:val="clear" w:color="auto" w:fill="auto"/>
            <w:vAlign w:val="bottom"/>
            <w:hideMark/>
          </w:tcPr>
          <w:p w:rsidR="00AC2EA8" w:rsidRPr="00FF1B79" w:rsidRDefault="00AC2EA8" w:rsidP="006D0D9E">
            <w:pPr>
              <w:jc w:val="center"/>
            </w:pPr>
            <w:r w:rsidRPr="00FF1B79">
              <w:t>0,88</w:t>
            </w:r>
          </w:p>
        </w:tc>
        <w:tc>
          <w:tcPr>
            <w:tcW w:w="724" w:type="pct"/>
            <w:shd w:val="clear" w:color="auto" w:fill="auto"/>
            <w:vAlign w:val="bottom"/>
            <w:hideMark/>
          </w:tcPr>
          <w:p w:rsidR="00AC2EA8" w:rsidRPr="00FF1B79" w:rsidRDefault="00AC2EA8" w:rsidP="006D0D9E">
            <w:pPr>
              <w:jc w:val="center"/>
            </w:pPr>
            <w:r w:rsidRPr="00FF1B79">
              <w:t>0,83</w:t>
            </w:r>
          </w:p>
        </w:tc>
        <w:tc>
          <w:tcPr>
            <w:tcW w:w="755" w:type="pct"/>
            <w:shd w:val="clear" w:color="auto" w:fill="auto"/>
            <w:vAlign w:val="bottom"/>
            <w:hideMark/>
          </w:tcPr>
          <w:p w:rsidR="00AC2EA8" w:rsidRPr="00FF1B79" w:rsidRDefault="00AC2EA8" w:rsidP="006D0D9E">
            <w:pPr>
              <w:jc w:val="center"/>
            </w:pPr>
            <w:r w:rsidRPr="00FF1B79">
              <w:t>1,53</w:t>
            </w:r>
          </w:p>
        </w:tc>
        <w:tc>
          <w:tcPr>
            <w:tcW w:w="700" w:type="pct"/>
            <w:shd w:val="clear" w:color="auto" w:fill="auto"/>
            <w:vAlign w:val="bottom"/>
            <w:hideMark/>
          </w:tcPr>
          <w:p w:rsidR="00AC2EA8" w:rsidRPr="00FF1B79" w:rsidRDefault="00AC2EA8" w:rsidP="006D0D9E">
            <w:pPr>
              <w:jc w:val="center"/>
            </w:pPr>
            <w:r w:rsidRPr="00FF1B79">
              <w:t>0,93</w:t>
            </w:r>
          </w:p>
        </w:tc>
      </w:tr>
      <w:tr w:rsidR="00AC2EA8" w:rsidRPr="00FF1B79" w:rsidTr="006D0D9E">
        <w:trPr>
          <w:trHeight w:val="20"/>
          <w:jc w:val="center"/>
        </w:trPr>
        <w:tc>
          <w:tcPr>
            <w:tcW w:w="215" w:type="pct"/>
            <w:shd w:val="clear" w:color="auto" w:fill="auto"/>
            <w:hideMark/>
          </w:tcPr>
          <w:p w:rsidR="00AC2EA8" w:rsidRPr="00FF1B79" w:rsidRDefault="00AC2EA8" w:rsidP="006D0D9E">
            <w:pPr>
              <w:ind w:left="-57" w:right="-57"/>
              <w:jc w:val="center"/>
            </w:pPr>
            <w:r w:rsidRPr="00FF1B79">
              <w:t>3</w:t>
            </w:r>
          </w:p>
        </w:tc>
        <w:tc>
          <w:tcPr>
            <w:tcW w:w="1828" w:type="pct"/>
            <w:shd w:val="clear" w:color="auto" w:fill="auto"/>
            <w:vAlign w:val="bottom"/>
            <w:hideMark/>
          </w:tcPr>
          <w:p w:rsidR="00AC2EA8" w:rsidRPr="00FF1B79" w:rsidRDefault="00AC2EA8" w:rsidP="006D0D9E">
            <w:pPr>
              <w:ind w:left="-57" w:right="-57"/>
              <w:jc w:val="both"/>
            </w:pPr>
            <w:r w:rsidRPr="00FF1B79">
              <w:t>Производительность труда, куб.м/чел.</w:t>
            </w:r>
          </w:p>
        </w:tc>
        <w:tc>
          <w:tcPr>
            <w:tcW w:w="778" w:type="pct"/>
            <w:shd w:val="clear" w:color="auto" w:fill="auto"/>
            <w:vAlign w:val="bottom"/>
            <w:hideMark/>
          </w:tcPr>
          <w:p w:rsidR="00AC2EA8" w:rsidRPr="00FF1B79" w:rsidRDefault="00AC2EA8" w:rsidP="006D0D9E">
            <w:pPr>
              <w:jc w:val="center"/>
            </w:pPr>
            <w:r w:rsidRPr="00FF1B79">
              <w:t>26886</w:t>
            </w:r>
          </w:p>
        </w:tc>
        <w:tc>
          <w:tcPr>
            <w:tcW w:w="724" w:type="pct"/>
            <w:shd w:val="clear" w:color="auto" w:fill="auto"/>
            <w:vAlign w:val="bottom"/>
            <w:hideMark/>
          </w:tcPr>
          <w:p w:rsidR="00AC2EA8" w:rsidRPr="00FF1B79" w:rsidRDefault="00AC2EA8" w:rsidP="006D0D9E">
            <w:pPr>
              <w:jc w:val="center"/>
            </w:pPr>
            <w:r w:rsidRPr="00FF1B79">
              <w:t>98863</w:t>
            </w:r>
          </w:p>
        </w:tc>
        <w:tc>
          <w:tcPr>
            <w:tcW w:w="755" w:type="pct"/>
            <w:shd w:val="clear" w:color="auto" w:fill="auto"/>
            <w:vAlign w:val="bottom"/>
            <w:hideMark/>
          </w:tcPr>
          <w:p w:rsidR="00AC2EA8" w:rsidRPr="00FF1B79" w:rsidRDefault="00AC2EA8" w:rsidP="006D0D9E">
            <w:pPr>
              <w:jc w:val="center"/>
            </w:pPr>
            <w:r w:rsidRPr="00FF1B79">
              <w:t>68049</w:t>
            </w:r>
          </w:p>
        </w:tc>
        <w:tc>
          <w:tcPr>
            <w:tcW w:w="700" w:type="pct"/>
            <w:shd w:val="clear" w:color="auto" w:fill="auto"/>
            <w:vAlign w:val="bottom"/>
            <w:hideMark/>
          </w:tcPr>
          <w:p w:rsidR="00AC2EA8" w:rsidRPr="00FF1B79" w:rsidRDefault="00AC2EA8" w:rsidP="006D0D9E">
            <w:pPr>
              <w:jc w:val="center"/>
            </w:pPr>
            <w:r w:rsidRPr="00FF1B79">
              <w:t>91187</w:t>
            </w:r>
          </w:p>
        </w:tc>
      </w:tr>
    </w:tbl>
    <w:p w:rsidR="006A1C67" w:rsidRPr="00FF1B79" w:rsidRDefault="006A1C67" w:rsidP="00714D79">
      <w:pPr>
        <w:ind w:firstLine="709"/>
        <w:jc w:val="both"/>
        <w:rPr>
          <w:sz w:val="28"/>
          <w:szCs w:val="28"/>
        </w:rPr>
      </w:pPr>
    </w:p>
    <w:p w:rsidR="006A1C67" w:rsidRPr="00FF1B79" w:rsidRDefault="006A1C67" w:rsidP="00714D79">
      <w:pPr>
        <w:ind w:firstLine="709"/>
        <w:jc w:val="both"/>
        <w:rPr>
          <w:sz w:val="28"/>
          <w:szCs w:val="28"/>
        </w:rPr>
      </w:pPr>
      <w:r w:rsidRPr="00FF1B79">
        <w:rPr>
          <w:sz w:val="28"/>
          <w:szCs w:val="28"/>
        </w:rPr>
        <w:t>Анализ данных в таблицах</w:t>
      </w:r>
      <w:r w:rsidR="00933288" w:rsidRPr="00FF1B79">
        <w:rPr>
          <w:sz w:val="28"/>
          <w:szCs w:val="28"/>
        </w:rPr>
        <w:t xml:space="preserve"> 59-60</w:t>
      </w:r>
      <w:r w:rsidRPr="00FF1B79">
        <w:rPr>
          <w:sz w:val="28"/>
          <w:szCs w:val="28"/>
        </w:rPr>
        <w:t xml:space="preserve"> поз</w:t>
      </w:r>
      <w:r w:rsidR="00AC2EA8" w:rsidRPr="00FF1B79">
        <w:rPr>
          <w:sz w:val="28"/>
          <w:szCs w:val="28"/>
        </w:rPr>
        <w:t>воляет сделать следующие выводы:</w:t>
      </w:r>
    </w:p>
    <w:p w:rsidR="006A1C67" w:rsidRPr="00FF1B79" w:rsidRDefault="006A1C67" w:rsidP="00714D79">
      <w:pPr>
        <w:ind w:firstLine="709"/>
        <w:jc w:val="both"/>
        <w:rPr>
          <w:sz w:val="28"/>
          <w:szCs w:val="28"/>
        </w:rPr>
      </w:pPr>
      <w:r w:rsidRPr="00FF1B79">
        <w:rPr>
          <w:sz w:val="28"/>
          <w:szCs w:val="28"/>
        </w:rPr>
        <w:t xml:space="preserve">1. Значения показателя энергоемкости отведения сточных вод по </w:t>
      </w:r>
      <w:r w:rsidR="00AC2EA8" w:rsidRPr="00FF1B79">
        <w:rPr>
          <w:sz w:val="28"/>
          <w:szCs w:val="28"/>
        </w:rPr>
        <w:t>городу</w:t>
      </w:r>
      <w:r w:rsidR="00FC2616" w:rsidRPr="00FF1B79">
        <w:rPr>
          <w:sz w:val="28"/>
          <w:szCs w:val="28"/>
        </w:rPr>
        <w:t xml:space="preserve"> Перми</w:t>
      </w:r>
      <w:r w:rsidRPr="00FF1B79">
        <w:rPr>
          <w:sz w:val="28"/>
          <w:szCs w:val="28"/>
        </w:rPr>
        <w:t xml:space="preserve"> за рассматриваемый период увеличиваются, что подтверждает ранее сд</w:t>
      </w:r>
      <w:r w:rsidRPr="00FF1B79">
        <w:rPr>
          <w:sz w:val="28"/>
          <w:szCs w:val="28"/>
        </w:rPr>
        <w:t>е</w:t>
      </w:r>
      <w:r w:rsidRPr="00FF1B79">
        <w:rPr>
          <w:sz w:val="28"/>
          <w:szCs w:val="28"/>
        </w:rPr>
        <w:t xml:space="preserve">ланные выводы о влиянии факторов на снижение эффективности деятельности </w:t>
      </w:r>
      <w:r w:rsidR="00AC2EA8" w:rsidRPr="00FF1B79">
        <w:rPr>
          <w:sz w:val="28"/>
          <w:szCs w:val="28"/>
        </w:rPr>
        <w:br/>
      </w:r>
      <w:r w:rsidRPr="00FF1B79">
        <w:rPr>
          <w:sz w:val="28"/>
          <w:szCs w:val="28"/>
        </w:rPr>
        <w:t>за счет разбалансированности системы, высокого физического износа оборудов</w:t>
      </w:r>
      <w:r w:rsidRPr="00FF1B79">
        <w:rPr>
          <w:sz w:val="28"/>
          <w:szCs w:val="28"/>
        </w:rPr>
        <w:t>а</w:t>
      </w:r>
      <w:r w:rsidRPr="00FF1B79">
        <w:rPr>
          <w:sz w:val="28"/>
          <w:szCs w:val="28"/>
        </w:rPr>
        <w:t>ния и сетей.</w:t>
      </w:r>
    </w:p>
    <w:p w:rsidR="00AC2EA8" w:rsidRPr="00FF1B79" w:rsidRDefault="00AC2EA8" w:rsidP="00AC2EA8">
      <w:pPr>
        <w:autoSpaceDE w:val="0"/>
        <w:autoSpaceDN w:val="0"/>
        <w:adjustRightInd w:val="0"/>
        <w:ind w:firstLine="709"/>
        <w:jc w:val="both"/>
        <w:rPr>
          <w:sz w:val="28"/>
          <w:szCs w:val="28"/>
        </w:rPr>
      </w:pPr>
      <w:r w:rsidRPr="00FF1B79">
        <w:rPr>
          <w:sz w:val="28"/>
          <w:szCs w:val="28"/>
        </w:rPr>
        <w:t xml:space="preserve">В сравнении с показателями по городам Уфа и Челябинск, Пермскому краю значение «эффективность производства рассматриваемых услуг» также находится на последнем месте (сопоставима со значениями по городу Уфе). </w:t>
      </w:r>
    </w:p>
    <w:p w:rsidR="006A1C67" w:rsidRPr="00FF1B79" w:rsidRDefault="006A1C67" w:rsidP="00714D79">
      <w:pPr>
        <w:ind w:firstLine="709"/>
        <w:jc w:val="both"/>
        <w:rPr>
          <w:sz w:val="28"/>
          <w:szCs w:val="28"/>
        </w:rPr>
      </w:pPr>
      <w:r w:rsidRPr="00FF1B79">
        <w:rPr>
          <w:sz w:val="28"/>
          <w:szCs w:val="28"/>
        </w:rPr>
        <w:t>2. Негативные тенденции в части эффективности производства услуг вод</w:t>
      </w:r>
      <w:r w:rsidRPr="00FF1B79">
        <w:rPr>
          <w:sz w:val="28"/>
          <w:szCs w:val="28"/>
        </w:rPr>
        <w:t>о</w:t>
      </w:r>
      <w:r w:rsidRPr="00FF1B79">
        <w:rPr>
          <w:sz w:val="28"/>
          <w:szCs w:val="28"/>
        </w:rPr>
        <w:t>отведения характеризуются повышением трудоемкости и, соответственно, сниж</w:t>
      </w:r>
      <w:r w:rsidRPr="00FF1B79">
        <w:rPr>
          <w:sz w:val="28"/>
          <w:szCs w:val="28"/>
        </w:rPr>
        <w:t>е</w:t>
      </w:r>
      <w:r w:rsidRPr="00FF1B79">
        <w:rPr>
          <w:sz w:val="28"/>
          <w:szCs w:val="28"/>
        </w:rPr>
        <w:t>нием производительности труда. Это обусловлено</w:t>
      </w:r>
      <w:r w:rsidR="00AC2EA8" w:rsidRPr="00FF1B79">
        <w:rPr>
          <w:sz w:val="28"/>
          <w:szCs w:val="28"/>
        </w:rPr>
        <w:t>,</w:t>
      </w:r>
      <w:r w:rsidRPr="00FF1B79">
        <w:rPr>
          <w:sz w:val="28"/>
          <w:szCs w:val="28"/>
        </w:rPr>
        <w:t xml:space="preserve"> с одной стороны, превышен</w:t>
      </w:r>
      <w:r w:rsidRPr="00FF1B79">
        <w:rPr>
          <w:sz w:val="28"/>
          <w:szCs w:val="28"/>
        </w:rPr>
        <w:t>и</w:t>
      </w:r>
      <w:r w:rsidRPr="00FF1B79">
        <w:rPr>
          <w:sz w:val="28"/>
          <w:szCs w:val="28"/>
        </w:rPr>
        <w:t>ем темпов увеличения численности работников основного производства над р</w:t>
      </w:r>
      <w:r w:rsidRPr="00FF1B79">
        <w:rPr>
          <w:sz w:val="28"/>
          <w:szCs w:val="28"/>
        </w:rPr>
        <w:t>о</w:t>
      </w:r>
      <w:r w:rsidRPr="00FF1B79">
        <w:rPr>
          <w:sz w:val="28"/>
          <w:szCs w:val="28"/>
        </w:rPr>
        <w:t>стом основных фондов, с другой</w:t>
      </w:r>
      <w:r w:rsidR="005A49B0" w:rsidRPr="00FF1B79">
        <w:rPr>
          <w:sz w:val="28"/>
          <w:szCs w:val="28"/>
        </w:rPr>
        <w:t xml:space="preserve"> –</w:t>
      </w:r>
      <w:r w:rsidRPr="00FF1B79">
        <w:rPr>
          <w:sz w:val="28"/>
          <w:szCs w:val="28"/>
        </w:rPr>
        <w:t xml:space="preserve"> снижением объемов отводимых стоков.</w:t>
      </w:r>
    </w:p>
    <w:p w:rsidR="006A1C67" w:rsidRPr="00FF1B79" w:rsidRDefault="006A1C67" w:rsidP="00714D79">
      <w:pPr>
        <w:ind w:firstLine="709"/>
        <w:jc w:val="both"/>
        <w:rPr>
          <w:sz w:val="28"/>
          <w:szCs w:val="28"/>
        </w:rPr>
      </w:pPr>
      <w:r w:rsidRPr="00FF1B79">
        <w:rPr>
          <w:sz w:val="28"/>
          <w:szCs w:val="28"/>
        </w:rPr>
        <w:t>В отличие от энергоемкости услуг водоотведения по показателям трудое</w:t>
      </w:r>
      <w:r w:rsidRPr="00FF1B79">
        <w:rPr>
          <w:sz w:val="28"/>
          <w:szCs w:val="28"/>
        </w:rPr>
        <w:t>м</w:t>
      </w:r>
      <w:r w:rsidRPr="00FF1B79">
        <w:rPr>
          <w:sz w:val="28"/>
          <w:szCs w:val="28"/>
        </w:rPr>
        <w:t>кости и произ</w:t>
      </w:r>
      <w:r w:rsidR="00EE60B0" w:rsidRPr="00FF1B79">
        <w:rPr>
          <w:sz w:val="28"/>
          <w:szCs w:val="28"/>
        </w:rPr>
        <w:t>водительности труда в системе город</w:t>
      </w:r>
      <w:r w:rsidRPr="00FF1B79">
        <w:rPr>
          <w:sz w:val="28"/>
          <w:szCs w:val="28"/>
        </w:rPr>
        <w:t xml:space="preserve"> Пермь занимает лидирующее положение по сравниваемым объектам. Данный фактор обусловлен тем, что в с</w:t>
      </w:r>
      <w:r w:rsidRPr="00FF1B79">
        <w:rPr>
          <w:sz w:val="28"/>
          <w:szCs w:val="28"/>
        </w:rPr>
        <w:t>и</w:t>
      </w:r>
      <w:r w:rsidRPr="00FF1B79">
        <w:rPr>
          <w:sz w:val="28"/>
          <w:szCs w:val="28"/>
        </w:rPr>
        <w:t xml:space="preserve">стеме водоотведения </w:t>
      </w:r>
      <w:r w:rsidR="00EE60B0" w:rsidRPr="00FF1B79">
        <w:rPr>
          <w:sz w:val="28"/>
          <w:szCs w:val="28"/>
        </w:rPr>
        <w:t xml:space="preserve">города </w:t>
      </w:r>
      <w:r w:rsidR="00C73006" w:rsidRPr="00FF1B79">
        <w:rPr>
          <w:sz w:val="28"/>
          <w:szCs w:val="28"/>
        </w:rPr>
        <w:t>Перми</w:t>
      </w:r>
      <w:r w:rsidRPr="00FF1B79">
        <w:rPr>
          <w:sz w:val="28"/>
          <w:szCs w:val="28"/>
        </w:rPr>
        <w:t xml:space="preserve"> уровень загрузки рабочих ниже, чем в сравн</w:t>
      </w:r>
      <w:r w:rsidRPr="00FF1B79">
        <w:rPr>
          <w:sz w:val="28"/>
          <w:szCs w:val="28"/>
        </w:rPr>
        <w:t>и</w:t>
      </w:r>
      <w:r w:rsidRPr="00FF1B79">
        <w:rPr>
          <w:sz w:val="28"/>
          <w:szCs w:val="28"/>
        </w:rPr>
        <w:t xml:space="preserve">ваемых городах и </w:t>
      </w:r>
      <w:r w:rsidR="005A49B0" w:rsidRPr="00FF1B79">
        <w:rPr>
          <w:sz w:val="28"/>
          <w:szCs w:val="28"/>
        </w:rPr>
        <w:t>в Пермском крае в</w:t>
      </w:r>
      <w:r w:rsidRPr="00FF1B79">
        <w:rPr>
          <w:sz w:val="28"/>
          <w:szCs w:val="28"/>
        </w:rPr>
        <w:t xml:space="preserve"> целом. Однако учитывая состояние </w:t>
      </w:r>
      <w:r w:rsidR="005A49B0" w:rsidRPr="00FF1B79">
        <w:rPr>
          <w:sz w:val="28"/>
          <w:szCs w:val="28"/>
        </w:rPr>
        <w:t>системы водоотведения</w:t>
      </w:r>
      <w:r w:rsidRPr="00FF1B79">
        <w:rPr>
          <w:sz w:val="28"/>
          <w:szCs w:val="28"/>
        </w:rPr>
        <w:t xml:space="preserve"> </w:t>
      </w:r>
      <w:r w:rsidR="00EE60B0" w:rsidRPr="00FF1B79">
        <w:rPr>
          <w:sz w:val="28"/>
          <w:szCs w:val="28"/>
        </w:rPr>
        <w:t xml:space="preserve">города </w:t>
      </w:r>
      <w:r w:rsidR="00C73006" w:rsidRPr="00FF1B79">
        <w:rPr>
          <w:sz w:val="28"/>
          <w:szCs w:val="28"/>
        </w:rPr>
        <w:t>Перми</w:t>
      </w:r>
      <w:r w:rsidRPr="00FF1B79">
        <w:rPr>
          <w:sz w:val="28"/>
          <w:szCs w:val="28"/>
        </w:rPr>
        <w:t xml:space="preserve">, данное обстоятельство свидетельствует скорее </w:t>
      </w:r>
      <w:r w:rsidR="005A49B0" w:rsidRPr="00FF1B79">
        <w:rPr>
          <w:sz w:val="28"/>
          <w:szCs w:val="28"/>
        </w:rPr>
        <w:br/>
      </w:r>
      <w:r w:rsidRPr="00FF1B79">
        <w:rPr>
          <w:sz w:val="28"/>
          <w:szCs w:val="28"/>
        </w:rPr>
        <w:t>о дефиците трудовых ресурсов чем об их рациональном использовании.</w:t>
      </w:r>
    </w:p>
    <w:p w:rsidR="006A1C67" w:rsidRPr="00FF1B79" w:rsidRDefault="006A1C67" w:rsidP="00714D79">
      <w:pPr>
        <w:ind w:firstLine="709"/>
        <w:jc w:val="both"/>
        <w:rPr>
          <w:sz w:val="28"/>
          <w:szCs w:val="28"/>
        </w:rPr>
      </w:pPr>
      <w:r w:rsidRPr="00FF1B79">
        <w:rPr>
          <w:sz w:val="28"/>
          <w:szCs w:val="28"/>
        </w:rPr>
        <w:t xml:space="preserve">В настоящее время на территории </w:t>
      </w:r>
      <w:r w:rsidR="00EE60B0" w:rsidRPr="00FF1B79">
        <w:rPr>
          <w:sz w:val="28"/>
          <w:szCs w:val="28"/>
        </w:rPr>
        <w:t xml:space="preserve">города </w:t>
      </w:r>
      <w:r w:rsidR="00C73006" w:rsidRPr="00FF1B79">
        <w:rPr>
          <w:sz w:val="28"/>
          <w:szCs w:val="28"/>
        </w:rPr>
        <w:t>Перми</w:t>
      </w:r>
      <w:r w:rsidRPr="00FF1B79">
        <w:rPr>
          <w:sz w:val="28"/>
          <w:szCs w:val="28"/>
        </w:rPr>
        <w:t xml:space="preserve"> реализуется Инвестицио</w:t>
      </w:r>
      <w:r w:rsidRPr="00FF1B79">
        <w:rPr>
          <w:sz w:val="28"/>
          <w:szCs w:val="28"/>
        </w:rPr>
        <w:t>н</w:t>
      </w:r>
      <w:r w:rsidRPr="00FF1B79">
        <w:rPr>
          <w:sz w:val="28"/>
          <w:szCs w:val="28"/>
        </w:rPr>
        <w:t>ная программа по развитию системы водоснабжения и водоотведен</w:t>
      </w:r>
      <w:r w:rsidR="00EE60B0" w:rsidRPr="00FF1B79">
        <w:rPr>
          <w:sz w:val="28"/>
          <w:szCs w:val="28"/>
        </w:rPr>
        <w:t>ия города Перми на 2006-2025 годы</w:t>
      </w:r>
      <w:r w:rsidRPr="00FF1B79">
        <w:rPr>
          <w:sz w:val="28"/>
          <w:szCs w:val="28"/>
        </w:rPr>
        <w:t>, утвержденная решением Пермской</w:t>
      </w:r>
      <w:r w:rsidR="00EE60B0" w:rsidRPr="00FF1B79">
        <w:rPr>
          <w:sz w:val="28"/>
          <w:szCs w:val="28"/>
        </w:rPr>
        <w:t xml:space="preserve"> городской Думы </w:t>
      </w:r>
      <w:r w:rsidR="00315AF7" w:rsidRPr="00FF1B79">
        <w:rPr>
          <w:sz w:val="28"/>
          <w:szCs w:val="28"/>
        </w:rPr>
        <w:br/>
      </w:r>
      <w:r w:rsidR="00EE60B0" w:rsidRPr="00FF1B79">
        <w:rPr>
          <w:sz w:val="28"/>
          <w:szCs w:val="28"/>
        </w:rPr>
        <w:t>от 29.01.2008</w:t>
      </w:r>
      <w:r w:rsidRPr="00FF1B79">
        <w:rPr>
          <w:sz w:val="28"/>
          <w:szCs w:val="28"/>
        </w:rPr>
        <w:t xml:space="preserve"> № 8.</w:t>
      </w:r>
    </w:p>
    <w:p w:rsidR="006A1C67" w:rsidRPr="00FF1B79" w:rsidRDefault="006A1C67" w:rsidP="00714D79">
      <w:pPr>
        <w:ind w:firstLine="709"/>
        <w:jc w:val="both"/>
        <w:rPr>
          <w:sz w:val="28"/>
          <w:szCs w:val="28"/>
        </w:rPr>
      </w:pPr>
      <w:r w:rsidRPr="00FF1B79">
        <w:rPr>
          <w:sz w:val="28"/>
          <w:szCs w:val="28"/>
        </w:rPr>
        <w:t>Данные о фактической реализации</w:t>
      </w:r>
      <w:r w:rsidRPr="00FF1B79">
        <w:rPr>
          <w:rStyle w:val="a8"/>
          <w:sz w:val="28"/>
          <w:szCs w:val="28"/>
        </w:rPr>
        <w:footnoteReference w:id="36"/>
      </w:r>
      <w:r w:rsidRPr="00FF1B79">
        <w:rPr>
          <w:sz w:val="28"/>
          <w:szCs w:val="28"/>
        </w:rPr>
        <w:t xml:space="preserve"> мероприятий Инвестиционной пр</w:t>
      </w:r>
      <w:r w:rsidRPr="00FF1B79">
        <w:rPr>
          <w:sz w:val="28"/>
          <w:szCs w:val="28"/>
        </w:rPr>
        <w:t>о</w:t>
      </w:r>
      <w:r w:rsidRPr="00FF1B79">
        <w:rPr>
          <w:sz w:val="28"/>
          <w:szCs w:val="28"/>
        </w:rPr>
        <w:t xml:space="preserve">граммы в части объектов системы водоотведения представлены в таблице </w:t>
      </w:r>
      <w:r w:rsidR="00A524CE" w:rsidRPr="00FF1B79">
        <w:rPr>
          <w:sz w:val="28"/>
          <w:szCs w:val="28"/>
        </w:rPr>
        <w:t>61</w:t>
      </w:r>
      <w:r w:rsidRPr="00FF1B79">
        <w:rPr>
          <w:sz w:val="28"/>
          <w:szCs w:val="28"/>
        </w:rPr>
        <w:t>.</w:t>
      </w:r>
    </w:p>
    <w:p w:rsidR="006A1C67" w:rsidRPr="00FF1B79" w:rsidRDefault="006A1C67" w:rsidP="00714D79">
      <w:pPr>
        <w:ind w:firstLine="709"/>
        <w:jc w:val="both"/>
        <w:rPr>
          <w:sz w:val="28"/>
          <w:szCs w:val="28"/>
        </w:rPr>
        <w:sectPr w:rsidR="006A1C67" w:rsidRPr="00FF1B79" w:rsidSect="00B578BC">
          <w:footerReference w:type="even" r:id="rId18"/>
          <w:pgSz w:w="11906" w:h="16838"/>
          <w:pgMar w:top="1134" w:right="567" w:bottom="1134" w:left="1418" w:header="708" w:footer="708" w:gutter="0"/>
          <w:cols w:space="708"/>
          <w:docGrid w:linePitch="360"/>
        </w:sectPr>
      </w:pPr>
    </w:p>
    <w:p w:rsidR="006A1C67" w:rsidRPr="00FF1B79" w:rsidRDefault="006A1C67" w:rsidP="00EE60B0">
      <w:pPr>
        <w:keepNext/>
        <w:autoSpaceDE w:val="0"/>
        <w:autoSpaceDN w:val="0"/>
        <w:adjustRightInd w:val="0"/>
        <w:ind w:firstLine="709"/>
        <w:jc w:val="right"/>
        <w:rPr>
          <w:sz w:val="28"/>
          <w:szCs w:val="28"/>
        </w:rPr>
      </w:pPr>
      <w:r w:rsidRPr="00FF1B79">
        <w:rPr>
          <w:sz w:val="28"/>
          <w:szCs w:val="28"/>
        </w:rPr>
        <w:t xml:space="preserve">Таблица </w:t>
      </w:r>
      <w:r w:rsidR="00A524CE" w:rsidRPr="00FF1B79">
        <w:rPr>
          <w:sz w:val="28"/>
          <w:szCs w:val="28"/>
        </w:rPr>
        <w:t>61</w:t>
      </w:r>
    </w:p>
    <w:tbl>
      <w:tblPr>
        <w:tblW w:w="4994" w:type="pct"/>
        <w:tblLayout w:type="fixed"/>
        <w:tblLook w:val="04A0" w:firstRow="1" w:lastRow="0" w:firstColumn="1" w:lastColumn="0" w:noHBand="0" w:noVBand="1"/>
      </w:tblPr>
      <w:tblGrid>
        <w:gridCol w:w="691"/>
        <w:gridCol w:w="3248"/>
        <w:gridCol w:w="1096"/>
        <w:gridCol w:w="1037"/>
        <w:gridCol w:w="737"/>
        <w:gridCol w:w="1090"/>
        <w:gridCol w:w="1134"/>
        <w:gridCol w:w="731"/>
        <w:gridCol w:w="1140"/>
        <w:gridCol w:w="1037"/>
        <w:gridCol w:w="740"/>
        <w:gridCol w:w="1081"/>
        <w:gridCol w:w="1199"/>
        <w:gridCol w:w="656"/>
      </w:tblGrid>
      <w:tr w:rsidR="00771388" w:rsidRPr="00FF1B79" w:rsidTr="00BB2A4F">
        <w:trPr>
          <w:trHeight w:val="20"/>
          <w:tblHeader/>
        </w:trPr>
        <w:tc>
          <w:tcPr>
            <w:tcW w:w="2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0210" w:rsidRPr="00FF1B79" w:rsidRDefault="00EE60B0" w:rsidP="00771388">
            <w:pPr>
              <w:jc w:val="center"/>
              <w:rPr>
                <w:bCs/>
                <w:lang w:eastAsia="ja-JP"/>
              </w:rPr>
            </w:pPr>
            <w:r w:rsidRPr="00FF1B79">
              <w:rPr>
                <w:bCs/>
                <w:lang w:eastAsia="ja-JP"/>
              </w:rPr>
              <w:t>№</w:t>
            </w:r>
          </w:p>
        </w:tc>
        <w:tc>
          <w:tcPr>
            <w:tcW w:w="10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0210" w:rsidRPr="00FF1B79" w:rsidRDefault="00CA0210" w:rsidP="00771388">
            <w:pPr>
              <w:jc w:val="center"/>
              <w:rPr>
                <w:bCs/>
                <w:lang w:eastAsia="ja-JP"/>
              </w:rPr>
            </w:pPr>
            <w:r w:rsidRPr="00FF1B79">
              <w:rPr>
                <w:bCs/>
                <w:lang w:eastAsia="ja-JP"/>
              </w:rPr>
              <w:t>Система коммунальной и</w:t>
            </w:r>
            <w:r w:rsidRPr="00FF1B79">
              <w:rPr>
                <w:bCs/>
                <w:lang w:eastAsia="ja-JP"/>
              </w:rPr>
              <w:t>н</w:t>
            </w:r>
            <w:r w:rsidRPr="00FF1B79">
              <w:rPr>
                <w:bCs/>
                <w:lang w:eastAsia="ja-JP"/>
              </w:rPr>
              <w:t>фраструктуры/Источник ф</w:t>
            </w:r>
            <w:r w:rsidRPr="00FF1B79">
              <w:rPr>
                <w:bCs/>
                <w:lang w:eastAsia="ja-JP"/>
              </w:rPr>
              <w:t>и</w:t>
            </w:r>
            <w:r w:rsidRPr="00FF1B79">
              <w:rPr>
                <w:bCs/>
                <w:lang w:eastAsia="ja-JP"/>
              </w:rPr>
              <w:t>нансирования</w:t>
            </w:r>
          </w:p>
        </w:tc>
        <w:tc>
          <w:tcPr>
            <w:tcW w:w="919" w:type="pct"/>
            <w:gridSpan w:val="3"/>
            <w:tcBorders>
              <w:top w:val="single" w:sz="4" w:space="0" w:color="auto"/>
              <w:left w:val="nil"/>
              <w:bottom w:val="single" w:sz="4" w:space="0" w:color="auto"/>
              <w:right w:val="single" w:sz="4" w:space="0" w:color="auto"/>
            </w:tcBorders>
            <w:shd w:val="clear" w:color="auto" w:fill="auto"/>
            <w:vAlign w:val="center"/>
            <w:hideMark/>
          </w:tcPr>
          <w:p w:rsidR="00CA0210" w:rsidRPr="00FF1B79" w:rsidRDefault="00EE60B0" w:rsidP="00771388">
            <w:pPr>
              <w:jc w:val="center"/>
              <w:rPr>
                <w:bCs/>
                <w:lang w:eastAsia="ja-JP"/>
              </w:rPr>
            </w:pPr>
            <w:r w:rsidRPr="00FF1B79">
              <w:rPr>
                <w:bCs/>
                <w:lang w:eastAsia="ja-JP"/>
              </w:rPr>
              <w:t>2011 год</w:t>
            </w:r>
          </w:p>
        </w:tc>
        <w:tc>
          <w:tcPr>
            <w:tcW w:w="945" w:type="pct"/>
            <w:gridSpan w:val="3"/>
            <w:tcBorders>
              <w:top w:val="single" w:sz="4" w:space="0" w:color="auto"/>
              <w:left w:val="nil"/>
              <w:bottom w:val="single" w:sz="4" w:space="0" w:color="auto"/>
              <w:right w:val="single" w:sz="4" w:space="0" w:color="auto"/>
            </w:tcBorders>
            <w:shd w:val="clear" w:color="auto" w:fill="auto"/>
            <w:vAlign w:val="center"/>
            <w:hideMark/>
          </w:tcPr>
          <w:p w:rsidR="00CA0210" w:rsidRPr="00FF1B79" w:rsidRDefault="00EE60B0" w:rsidP="00771388">
            <w:pPr>
              <w:jc w:val="center"/>
              <w:rPr>
                <w:bCs/>
                <w:lang w:eastAsia="ja-JP"/>
              </w:rPr>
            </w:pPr>
            <w:r w:rsidRPr="00FF1B79">
              <w:rPr>
                <w:bCs/>
                <w:lang w:eastAsia="ja-JP"/>
              </w:rPr>
              <w:t>2012 год</w:t>
            </w:r>
          </w:p>
        </w:tc>
        <w:tc>
          <w:tcPr>
            <w:tcW w:w="934" w:type="pct"/>
            <w:gridSpan w:val="3"/>
            <w:tcBorders>
              <w:top w:val="single" w:sz="4" w:space="0" w:color="auto"/>
              <w:left w:val="nil"/>
              <w:bottom w:val="single" w:sz="4" w:space="0" w:color="auto"/>
              <w:right w:val="single" w:sz="4" w:space="0" w:color="auto"/>
            </w:tcBorders>
            <w:shd w:val="clear" w:color="auto" w:fill="auto"/>
            <w:vAlign w:val="center"/>
            <w:hideMark/>
          </w:tcPr>
          <w:p w:rsidR="00CA0210" w:rsidRPr="00FF1B79" w:rsidRDefault="00EE60B0" w:rsidP="00771388">
            <w:pPr>
              <w:jc w:val="center"/>
              <w:rPr>
                <w:bCs/>
                <w:lang w:eastAsia="ja-JP"/>
              </w:rPr>
            </w:pPr>
            <w:r w:rsidRPr="00FF1B79">
              <w:rPr>
                <w:bCs/>
                <w:lang w:eastAsia="ja-JP"/>
              </w:rPr>
              <w:t>2013 год</w:t>
            </w:r>
          </w:p>
        </w:tc>
        <w:tc>
          <w:tcPr>
            <w:tcW w:w="943" w:type="pct"/>
            <w:gridSpan w:val="3"/>
            <w:tcBorders>
              <w:top w:val="single" w:sz="4" w:space="0" w:color="auto"/>
              <w:left w:val="nil"/>
              <w:bottom w:val="single" w:sz="4" w:space="0" w:color="auto"/>
              <w:right w:val="single" w:sz="4" w:space="0" w:color="auto"/>
            </w:tcBorders>
            <w:shd w:val="clear" w:color="auto" w:fill="auto"/>
            <w:vAlign w:val="center"/>
            <w:hideMark/>
          </w:tcPr>
          <w:p w:rsidR="00CA0210" w:rsidRPr="00FF1B79" w:rsidRDefault="00CA0210" w:rsidP="00771388">
            <w:pPr>
              <w:jc w:val="center"/>
              <w:rPr>
                <w:bCs/>
                <w:lang w:eastAsia="ja-JP"/>
              </w:rPr>
            </w:pPr>
            <w:r w:rsidRPr="00FF1B79">
              <w:rPr>
                <w:bCs/>
                <w:lang w:eastAsia="ja-JP"/>
              </w:rPr>
              <w:t xml:space="preserve">Нарастающим итогом </w:t>
            </w:r>
            <w:r w:rsidR="00BB2A4F" w:rsidRPr="00FF1B79">
              <w:rPr>
                <w:bCs/>
                <w:lang w:eastAsia="ja-JP"/>
              </w:rPr>
              <w:br/>
            </w:r>
            <w:r w:rsidRPr="00FF1B79">
              <w:rPr>
                <w:bCs/>
                <w:lang w:eastAsia="ja-JP"/>
              </w:rPr>
              <w:t>за пе</w:t>
            </w:r>
            <w:r w:rsidR="00EE60B0" w:rsidRPr="00FF1B79">
              <w:rPr>
                <w:bCs/>
                <w:lang w:eastAsia="ja-JP"/>
              </w:rPr>
              <w:t>риод 2011-2013 годы</w:t>
            </w:r>
          </w:p>
        </w:tc>
      </w:tr>
      <w:tr w:rsidR="00BB2A4F" w:rsidRPr="00FF1B79" w:rsidTr="00BB2A4F">
        <w:trPr>
          <w:cantSplit/>
          <w:trHeight w:val="1578"/>
          <w:tblHeader/>
        </w:trPr>
        <w:tc>
          <w:tcPr>
            <w:tcW w:w="221" w:type="pct"/>
            <w:vMerge/>
            <w:tcBorders>
              <w:top w:val="single" w:sz="4" w:space="0" w:color="auto"/>
              <w:left w:val="single" w:sz="4" w:space="0" w:color="auto"/>
              <w:bottom w:val="single" w:sz="4" w:space="0" w:color="auto"/>
              <w:right w:val="single" w:sz="4" w:space="0" w:color="auto"/>
            </w:tcBorders>
            <w:vAlign w:val="center"/>
            <w:hideMark/>
          </w:tcPr>
          <w:p w:rsidR="00290514" w:rsidRPr="00FF1B79" w:rsidRDefault="00290514" w:rsidP="00771388">
            <w:pPr>
              <w:jc w:val="center"/>
              <w:rPr>
                <w:bCs/>
                <w:lang w:eastAsia="ja-JP"/>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rsidR="00290514" w:rsidRPr="00FF1B79" w:rsidRDefault="00290514" w:rsidP="00771388">
            <w:pPr>
              <w:jc w:val="center"/>
              <w:rPr>
                <w:bCs/>
                <w:lang w:eastAsia="ja-JP"/>
              </w:rPr>
            </w:pPr>
          </w:p>
        </w:tc>
        <w:tc>
          <w:tcPr>
            <w:tcW w:w="351" w:type="pct"/>
            <w:tcBorders>
              <w:top w:val="nil"/>
              <w:left w:val="nil"/>
              <w:bottom w:val="single" w:sz="4" w:space="0" w:color="auto"/>
              <w:right w:val="single" w:sz="4" w:space="0" w:color="auto"/>
            </w:tcBorders>
            <w:shd w:val="clear" w:color="auto" w:fill="auto"/>
            <w:vAlign w:val="center"/>
            <w:hideMark/>
          </w:tcPr>
          <w:p w:rsidR="00290514" w:rsidRPr="00FF1B79" w:rsidRDefault="00290514" w:rsidP="00771388">
            <w:pPr>
              <w:jc w:val="center"/>
              <w:rPr>
                <w:bCs/>
                <w:lang w:eastAsia="ja-JP"/>
              </w:rPr>
            </w:pPr>
            <w:r w:rsidRPr="00FF1B79">
              <w:rPr>
                <w:bCs/>
                <w:lang w:eastAsia="ja-JP"/>
              </w:rPr>
              <w:t>план, тыс.руб.</w:t>
            </w:r>
          </w:p>
        </w:tc>
        <w:tc>
          <w:tcPr>
            <w:tcW w:w="332" w:type="pct"/>
            <w:tcBorders>
              <w:top w:val="nil"/>
              <w:left w:val="nil"/>
              <w:bottom w:val="single" w:sz="4" w:space="0" w:color="auto"/>
              <w:right w:val="single" w:sz="4" w:space="0" w:color="auto"/>
            </w:tcBorders>
            <w:shd w:val="clear" w:color="auto" w:fill="auto"/>
            <w:vAlign w:val="center"/>
            <w:hideMark/>
          </w:tcPr>
          <w:p w:rsidR="00290514" w:rsidRPr="00FF1B79" w:rsidRDefault="00290514" w:rsidP="00771388">
            <w:pPr>
              <w:ind w:right="-51"/>
              <w:jc w:val="center"/>
              <w:rPr>
                <w:bCs/>
                <w:lang w:eastAsia="ja-JP"/>
              </w:rPr>
            </w:pPr>
            <w:r w:rsidRPr="00FF1B79">
              <w:rPr>
                <w:bCs/>
                <w:lang w:eastAsia="ja-JP"/>
              </w:rPr>
              <w:t>факт, тыс.руб.</w:t>
            </w:r>
          </w:p>
        </w:tc>
        <w:tc>
          <w:tcPr>
            <w:tcW w:w="236" w:type="pct"/>
            <w:tcBorders>
              <w:top w:val="nil"/>
              <w:left w:val="nil"/>
              <w:bottom w:val="single" w:sz="4" w:space="0" w:color="auto"/>
              <w:right w:val="single" w:sz="4" w:space="0" w:color="auto"/>
            </w:tcBorders>
            <w:shd w:val="clear" w:color="auto" w:fill="auto"/>
            <w:textDirection w:val="btLr"/>
            <w:vAlign w:val="center"/>
            <w:hideMark/>
          </w:tcPr>
          <w:p w:rsidR="00290514" w:rsidRPr="00FF1B79" w:rsidRDefault="00290514" w:rsidP="00771388">
            <w:pPr>
              <w:jc w:val="center"/>
              <w:rPr>
                <w:bCs/>
                <w:lang w:eastAsia="ja-JP"/>
              </w:rPr>
            </w:pPr>
            <w:r w:rsidRPr="00FF1B79">
              <w:rPr>
                <w:bCs/>
                <w:lang w:eastAsia="ja-JP"/>
              </w:rPr>
              <w:t xml:space="preserve">доля </w:t>
            </w:r>
            <w:r w:rsidRPr="00FF1B79">
              <w:rPr>
                <w:bCs/>
                <w:lang w:eastAsia="ja-JP"/>
              </w:rPr>
              <w:br/>
              <w:t>реализации, %</w:t>
            </w:r>
          </w:p>
        </w:tc>
        <w:tc>
          <w:tcPr>
            <w:tcW w:w="349" w:type="pct"/>
            <w:tcBorders>
              <w:top w:val="nil"/>
              <w:left w:val="nil"/>
              <w:bottom w:val="single" w:sz="4" w:space="0" w:color="auto"/>
              <w:right w:val="single" w:sz="4" w:space="0" w:color="auto"/>
            </w:tcBorders>
            <w:shd w:val="clear" w:color="auto" w:fill="auto"/>
            <w:vAlign w:val="center"/>
            <w:hideMark/>
          </w:tcPr>
          <w:p w:rsidR="00290514" w:rsidRPr="00FF1B79" w:rsidRDefault="00290514" w:rsidP="00BB2A4F">
            <w:pPr>
              <w:ind w:right="-25"/>
              <w:jc w:val="center"/>
              <w:rPr>
                <w:bCs/>
                <w:lang w:eastAsia="ja-JP"/>
              </w:rPr>
            </w:pPr>
            <w:r w:rsidRPr="00FF1B79">
              <w:rPr>
                <w:bCs/>
                <w:lang w:eastAsia="ja-JP"/>
              </w:rPr>
              <w:t>план, тыс.руб.</w:t>
            </w:r>
          </w:p>
        </w:tc>
        <w:tc>
          <w:tcPr>
            <w:tcW w:w="363" w:type="pct"/>
            <w:tcBorders>
              <w:top w:val="nil"/>
              <w:left w:val="nil"/>
              <w:bottom w:val="single" w:sz="4" w:space="0" w:color="auto"/>
              <w:right w:val="single" w:sz="4" w:space="0" w:color="auto"/>
            </w:tcBorders>
            <w:shd w:val="clear" w:color="auto" w:fill="auto"/>
            <w:vAlign w:val="center"/>
            <w:hideMark/>
          </w:tcPr>
          <w:p w:rsidR="00290514" w:rsidRPr="00FF1B79" w:rsidRDefault="00290514" w:rsidP="00384439">
            <w:pPr>
              <w:ind w:right="-51"/>
              <w:jc w:val="center"/>
              <w:rPr>
                <w:bCs/>
                <w:lang w:eastAsia="ja-JP"/>
              </w:rPr>
            </w:pPr>
            <w:r w:rsidRPr="00FF1B79">
              <w:rPr>
                <w:bCs/>
                <w:lang w:eastAsia="ja-JP"/>
              </w:rPr>
              <w:t>факт, тыс.руб.</w:t>
            </w:r>
          </w:p>
        </w:tc>
        <w:tc>
          <w:tcPr>
            <w:tcW w:w="234" w:type="pct"/>
            <w:tcBorders>
              <w:top w:val="nil"/>
              <w:left w:val="nil"/>
              <w:bottom w:val="single" w:sz="4" w:space="0" w:color="auto"/>
              <w:right w:val="single" w:sz="4" w:space="0" w:color="auto"/>
            </w:tcBorders>
            <w:shd w:val="clear" w:color="auto" w:fill="auto"/>
            <w:textDirection w:val="btLr"/>
            <w:vAlign w:val="center"/>
            <w:hideMark/>
          </w:tcPr>
          <w:p w:rsidR="00290514" w:rsidRPr="00FF1B79" w:rsidRDefault="00290514" w:rsidP="00384439">
            <w:pPr>
              <w:jc w:val="center"/>
              <w:rPr>
                <w:bCs/>
                <w:lang w:eastAsia="ja-JP"/>
              </w:rPr>
            </w:pPr>
            <w:r w:rsidRPr="00FF1B79">
              <w:rPr>
                <w:bCs/>
                <w:lang w:eastAsia="ja-JP"/>
              </w:rPr>
              <w:t xml:space="preserve">доля </w:t>
            </w:r>
            <w:r w:rsidRPr="00FF1B79">
              <w:rPr>
                <w:bCs/>
                <w:lang w:eastAsia="ja-JP"/>
              </w:rPr>
              <w:br/>
              <w:t>реализации, %</w:t>
            </w:r>
          </w:p>
        </w:tc>
        <w:tc>
          <w:tcPr>
            <w:tcW w:w="365" w:type="pct"/>
            <w:tcBorders>
              <w:top w:val="nil"/>
              <w:left w:val="nil"/>
              <w:bottom w:val="single" w:sz="4" w:space="0" w:color="auto"/>
              <w:right w:val="single" w:sz="4" w:space="0" w:color="auto"/>
            </w:tcBorders>
            <w:shd w:val="clear" w:color="auto" w:fill="auto"/>
            <w:vAlign w:val="center"/>
            <w:hideMark/>
          </w:tcPr>
          <w:p w:rsidR="00290514" w:rsidRPr="00FF1B79" w:rsidRDefault="00290514" w:rsidP="00384439">
            <w:pPr>
              <w:jc w:val="center"/>
              <w:rPr>
                <w:bCs/>
                <w:lang w:eastAsia="ja-JP"/>
              </w:rPr>
            </w:pPr>
            <w:r w:rsidRPr="00FF1B79">
              <w:rPr>
                <w:bCs/>
                <w:lang w:eastAsia="ja-JP"/>
              </w:rPr>
              <w:t>план, тыс.руб.</w:t>
            </w:r>
          </w:p>
        </w:tc>
        <w:tc>
          <w:tcPr>
            <w:tcW w:w="332" w:type="pct"/>
            <w:tcBorders>
              <w:top w:val="nil"/>
              <w:left w:val="nil"/>
              <w:bottom w:val="single" w:sz="4" w:space="0" w:color="auto"/>
              <w:right w:val="single" w:sz="4" w:space="0" w:color="auto"/>
            </w:tcBorders>
            <w:shd w:val="clear" w:color="auto" w:fill="auto"/>
            <w:vAlign w:val="center"/>
            <w:hideMark/>
          </w:tcPr>
          <w:p w:rsidR="00290514" w:rsidRPr="00FF1B79" w:rsidRDefault="00290514" w:rsidP="00384439">
            <w:pPr>
              <w:ind w:right="-51"/>
              <w:jc w:val="center"/>
              <w:rPr>
                <w:bCs/>
                <w:lang w:eastAsia="ja-JP"/>
              </w:rPr>
            </w:pPr>
            <w:r w:rsidRPr="00FF1B79">
              <w:rPr>
                <w:bCs/>
                <w:lang w:eastAsia="ja-JP"/>
              </w:rPr>
              <w:t>факт, тыс.руб.</w:t>
            </w:r>
          </w:p>
        </w:tc>
        <w:tc>
          <w:tcPr>
            <w:tcW w:w="237" w:type="pct"/>
            <w:tcBorders>
              <w:top w:val="nil"/>
              <w:left w:val="nil"/>
              <w:bottom w:val="single" w:sz="4" w:space="0" w:color="auto"/>
              <w:right w:val="single" w:sz="4" w:space="0" w:color="auto"/>
            </w:tcBorders>
            <w:shd w:val="clear" w:color="auto" w:fill="auto"/>
            <w:textDirection w:val="btLr"/>
            <w:vAlign w:val="center"/>
            <w:hideMark/>
          </w:tcPr>
          <w:p w:rsidR="00290514" w:rsidRPr="00FF1B79" w:rsidRDefault="00290514" w:rsidP="00384439">
            <w:pPr>
              <w:jc w:val="center"/>
              <w:rPr>
                <w:bCs/>
                <w:lang w:eastAsia="ja-JP"/>
              </w:rPr>
            </w:pPr>
            <w:r w:rsidRPr="00FF1B79">
              <w:rPr>
                <w:bCs/>
                <w:lang w:eastAsia="ja-JP"/>
              </w:rPr>
              <w:t xml:space="preserve">доля </w:t>
            </w:r>
            <w:r w:rsidRPr="00FF1B79">
              <w:rPr>
                <w:bCs/>
                <w:lang w:eastAsia="ja-JP"/>
              </w:rPr>
              <w:br/>
              <w:t>реализации, %</w:t>
            </w:r>
          </w:p>
        </w:tc>
        <w:tc>
          <w:tcPr>
            <w:tcW w:w="346" w:type="pct"/>
            <w:tcBorders>
              <w:top w:val="nil"/>
              <w:left w:val="nil"/>
              <w:bottom w:val="single" w:sz="4" w:space="0" w:color="auto"/>
              <w:right w:val="single" w:sz="4" w:space="0" w:color="auto"/>
            </w:tcBorders>
            <w:shd w:val="clear" w:color="auto" w:fill="auto"/>
            <w:vAlign w:val="center"/>
            <w:hideMark/>
          </w:tcPr>
          <w:p w:rsidR="00290514" w:rsidRPr="00FF1B79" w:rsidRDefault="00290514" w:rsidP="00384439">
            <w:pPr>
              <w:jc w:val="center"/>
              <w:rPr>
                <w:bCs/>
                <w:lang w:eastAsia="ja-JP"/>
              </w:rPr>
            </w:pPr>
            <w:r w:rsidRPr="00FF1B79">
              <w:rPr>
                <w:bCs/>
                <w:lang w:eastAsia="ja-JP"/>
              </w:rPr>
              <w:t>план, тыс.руб.</w:t>
            </w:r>
          </w:p>
        </w:tc>
        <w:tc>
          <w:tcPr>
            <w:tcW w:w="384" w:type="pct"/>
            <w:tcBorders>
              <w:top w:val="nil"/>
              <w:left w:val="nil"/>
              <w:bottom w:val="single" w:sz="4" w:space="0" w:color="auto"/>
              <w:right w:val="single" w:sz="4" w:space="0" w:color="auto"/>
            </w:tcBorders>
            <w:shd w:val="clear" w:color="auto" w:fill="auto"/>
            <w:vAlign w:val="center"/>
            <w:hideMark/>
          </w:tcPr>
          <w:p w:rsidR="00290514" w:rsidRPr="00FF1B79" w:rsidRDefault="00290514" w:rsidP="00384439">
            <w:pPr>
              <w:ind w:right="-51"/>
              <w:jc w:val="center"/>
              <w:rPr>
                <w:bCs/>
                <w:lang w:eastAsia="ja-JP"/>
              </w:rPr>
            </w:pPr>
            <w:r w:rsidRPr="00FF1B79">
              <w:rPr>
                <w:bCs/>
                <w:lang w:eastAsia="ja-JP"/>
              </w:rPr>
              <w:t>факт, тыс.руб.</w:t>
            </w:r>
          </w:p>
        </w:tc>
        <w:tc>
          <w:tcPr>
            <w:tcW w:w="213" w:type="pct"/>
            <w:tcBorders>
              <w:top w:val="nil"/>
              <w:left w:val="nil"/>
              <w:bottom w:val="single" w:sz="4" w:space="0" w:color="auto"/>
              <w:right w:val="single" w:sz="4" w:space="0" w:color="auto"/>
            </w:tcBorders>
            <w:shd w:val="clear" w:color="auto" w:fill="auto"/>
            <w:textDirection w:val="btLr"/>
            <w:vAlign w:val="center"/>
            <w:hideMark/>
          </w:tcPr>
          <w:p w:rsidR="00290514" w:rsidRPr="00FF1B79" w:rsidRDefault="00290514" w:rsidP="00384439">
            <w:pPr>
              <w:jc w:val="center"/>
              <w:rPr>
                <w:bCs/>
                <w:lang w:eastAsia="ja-JP"/>
              </w:rPr>
            </w:pPr>
            <w:r w:rsidRPr="00FF1B79">
              <w:rPr>
                <w:bCs/>
                <w:lang w:eastAsia="ja-JP"/>
              </w:rPr>
              <w:t xml:space="preserve">доля </w:t>
            </w:r>
            <w:r w:rsidRPr="00FF1B79">
              <w:rPr>
                <w:bCs/>
                <w:lang w:eastAsia="ja-JP"/>
              </w:rPr>
              <w:br/>
              <w:t>реализации, %</w:t>
            </w:r>
          </w:p>
        </w:tc>
      </w:tr>
      <w:tr w:rsidR="00BB2A4F" w:rsidRPr="00FF1B79" w:rsidTr="00BB2A4F">
        <w:trPr>
          <w:trHeight w:val="20"/>
        </w:trPr>
        <w:tc>
          <w:tcPr>
            <w:tcW w:w="221" w:type="pct"/>
            <w:tcBorders>
              <w:top w:val="nil"/>
              <w:left w:val="single" w:sz="4" w:space="0" w:color="auto"/>
              <w:bottom w:val="single" w:sz="4" w:space="0" w:color="auto"/>
              <w:right w:val="single" w:sz="4" w:space="0" w:color="auto"/>
            </w:tcBorders>
            <w:shd w:val="clear" w:color="auto" w:fill="auto"/>
            <w:hideMark/>
          </w:tcPr>
          <w:p w:rsidR="00290514" w:rsidRPr="00FF1B79" w:rsidRDefault="00290514" w:rsidP="00C02ACA">
            <w:pPr>
              <w:jc w:val="center"/>
              <w:rPr>
                <w:bCs/>
                <w:lang w:eastAsia="ja-JP"/>
              </w:rPr>
            </w:pPr>
            <w:r w:rsidRPr="00FF1B79">
              <w:rPr>
                <w:bCs/>
                <w:lang w:eastAsia="ja-JP"/>
              </w:rPr>
              <w:t>1</w:t>
            </w:r>
          </w:p>
        </w:tc>
        <w:tc>
          <w:tcPr>
            <w:tcW w:w="1040" w:type="pct"/>
            <w:tcBorders>
              <w:top w:val="nil"/>
              <w:left w:val="nil"/>
              <w:bottom w:val="single" w:sz="4" w:space="0" w:color="auto"/>
              <w:right w:val="single" w:sz="4" w:space="0" w:color="auto"/>
            </w:tcBorders>
            <w:shd w:val="clear" w:color="auto" w:fill="auto"/>
            <w:hideMark/>
          </w:tcPr>
          <w:p w:rsidR="00290514" w:rsidRPr="00FF1B79" w:rsidRDefault="00290514" w:rsidP="00771388">
            <w:pPr>
              <w:jc w:val="both"/>
              <w:rPr>
                <w:bCs/>
                <w:lang w:eastAsia="ja-JP"/>
              </w:rPr>
            </w:pPr>
            <w:r w:rsidRPr="00FF1B79">
              <w:rPr>
                <w:bCs/>
                <w:lang w:eastAsia="ja-JP"/>
              </w:rPr>
              <w:t>Водоотведение, в том числе:</w:t>
            </w:r>
          </w:p>
        </w:tc>
        <w:tc>
          <w:tcPr>
            <w:tcW w:w="351"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790918</w:t>
            </w:r>
          </w:p>
        </w:tc>
        <w:tc>
          <w:tcPr>
            <w:tcW w:w="332"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275691</w:t>
            </w:r>
          </w:p>
        </w:tc>
        <w:tc>
          <w:tcPr>
            <w:tcW w:w="236"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35</w:t>
            </w:r>
          </w:p>
        </w:tc>
        <w:tc>
          <w:tcPr>
            <w:tcW w:w="349"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401999</w:t>
            </w:r>
          </w:p>
        </w:tc>
        <w:tc>
          <w:tcPr>
            <w:tcW w:w="363"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415774</w:t>
            </w:r>
          </w:p>
        </w:tc>
        <w:tc>
          <w:tcPr>
            <w:tcW w:w="234"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103</w:t>
            </w:r>
          </w:p>
        </w:tc>
        <w:tc>
          <w:tcPr>
            <w:tcW w:w="365"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593658</w:t>
            </w:r>
          </w:p>
        </w:tc>
        <w:tc>
          <w:tcPr>
            <w:tcW w:w="332"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194897</w:t>
            </w:r>
          </w:p>
        </w:tc>
        <w:tc>
          <w:tcPr>
            <w:tcW w:w="237"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33</w:t>
            </w:r>
          </w:p>
        </w:tc>
        <w:tc>
          <w:tcPr>
            <w:tcW w:w="346"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1786575</w:t>
            </w:r>
          </w:p>
        </w:tc>
        <w:tc>
          <w:tcPr>
            <w:tcW w:w="384"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886362</w:t>
            </w:r>
          </w:p>
        </w:tc>
        <w:tc>
          <w:tcPr>
            <w:tcW w:w="213"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50</w:t>
            </w:r>
          </w:p>
        </w:tc>
      </w:tr>
      <w:tr w:rsidR="00BB2A4F" w:rsidRPr="00FF1B79" w:rsidTr="00BB2A4F">
        <w:trPr>
          <w:trHeight w:val="20"/>
        </w:trPr>
        <w:tc>
          <w:tcPr>
            <w:tcW w:w="221" w:type="pct"/>
            <w:tcBorders>
              <w:top w:val="nil"/>
              <w:left w:val="single" w:sz="4" w:space="0" w:color="auto"/>
              <w:bottom w:val="single" w:sz="4" w:space="0" w:color="auto"/>
              <w:right w:val="single" w:sz="4" w:space="0" w:color="auto"/>
            </w:tcBorders>
            <w:shd w:val="clear" w:color="auto" w:fill="auto"/>
            <w:hideMark/>
          </w:tcPr>
          <w:p w:rsidR="00290514" w:rsidRPr="00FF1B79" w:rsidRDefault="00290514" w:rsidP="00C02ACA">
            <w:pPr>
              <w:jc w:val="center"/>
              <w:rPr>
                <w:lang w:eastAsia="ja-JP"/>
              </w:rPr>
            </w:pPr>
          </w:p>
        </w:tc>
        <w:tc>
          <w:tcPr>
            <w:tcW w:w="1040" w:type="pct"/>
            <w:tcBorders>
              <w:top w:val="nil"/>
              <w:left w:val="nil"/>
              <w:bottom w:val="single" w:sz="4" w:space="0" w:color="auto"/>
              <w:right w:val="single" w:sz="4" w:space="0" w:color="auto"/>
            </w:tcBorders>
            <w:shd w:val="clear" w:color="auto" w:fill="auto"/>
            <w:hideMark/>
          </w:tcPr>
          <w:p w:rsidR="00290514" w:rsidRPr="00FF1B79" w:rsidRDefault="00290514" w:rsidP="00771388">
            <w:pPr>
              <w:jc w:val="both"/>
              <w:rPr>
                <w:lang w:eastAsia="ja-JP"/>
              </w:rPr>
            </w:pPr>
            <w:r w:rsidRPr="00FF1B79">
              <w:rPr>
                <w:lang w:eastAsia="ja-JP"/>
              </w:rPr>
              <w:t>инвестиционная составля</w:t>
            </w:r>
            <w:r w:rsidRPr="00FF1B79">
              <w:rPr>
                <w:lang w:eastAsia="ja-JP"/>
              </w:rPr>
              <w:t>ю</w:t>
            </w:r>
            <w:r w:rsidRPr="00FF1B79">
              <w:rPr>
                <w:lang w:eastAsia="ja-JP"/>
              </w:rPr>
              <w:t>щая в тарифе</w:t>
            </w:r>
          </w:p>
        </w:tc>
        <w:tc>
          <w:tcPr>
            <w:tcW w:w="351"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40322</w:t>
            </w:r>
          </w:p>
        </w:tc>
        <w:tc>
          <w:tcPr>
            <w:tcW w:w="332"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57438</w:t>
            </w:r>
          </w:p>
        </w:tc>
        <w:tc>
          <w:tcPr>
            <w:tcW w:w="236"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142</w:t>
            </w:r>
          </w:p>
        </w:tc>
        <w:tc>
          <w:tcPr>
            <w:tcW w:w="349"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0</w:t>
            </w:r>
          </w:p>
        </w:tc>
        <w:tc>
          <w:tcPr>
            <w:tcW w:w="363"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125182</w:t>
            </w:r>
          </w:p>
        </w:tc>
        <w:tc>
          <w:tcPr>
            <w:tcW w:w="234"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w:t>
            </w:r>
          </w:p>
        </w:tc>
        <w:tc>
          <w:tcPr>
            <w:tcW w:w="365"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211004</w:t>
            </w:r>
          </w:p>
        </w:tc>
        <w:tc>
          <w:tcPr>
            <w:tcW w:w="332"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130007</w:t>
            </w:r>
          </w:p>
        </w:tc>
        <w:tc>
          <w:tcPr>
            <w:tcW w:w="237"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62</w:t>
            </w:r>
          </w:p>
        </w:tc>
        <w:tc>
          <w:tcPr>
            <w:tcW w:w="346"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251326</w:t>
            </w:r>
          </w:p>
        </w:tc>
        <w:tc>
          <w:tcPr>
            <w:tcW w:w="384"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312627</w:t>
            </w:r>
          </w:p>
        </w:tc>
        <w:tc>
          <w:tcPr>
            <w:tcW w:w="213"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124</w:t>
            </w:r>
          </w:p>
        </w:tc>
      </w:tr>
      <w:tr w:rsidR="00BB2A4F" w:rsidRPr="00FF1B79" w:rsidTr="00BB2A4F">
        <w:trPr>
          <w:trHeight w:val="20"/>
        </w:trPr>
        <w:tc>
          <w:tcPr>
            <w:tcW w:w="221" w:type="pct"/>
            <w:tcBorders>
              <w:top w:val="nil"/>
              <w:left w:val="single" w:sz="4" w:space="0" w:color="auto"/>
              <w:bottom w:val="single" w:sz="4" w:space="0" w:color="auto"/>
              <w:right w:val="single" w:sz="4" w:space="0" w:color="auto"/>
            </w:tcBorders>
            <w:shd w:val="clear" w:color="auto" w:fill="auto"/>
            <w:hideMark/>
          </w:tcPr>
          <w:p w:rsidR="00290514" w:rsidRPr="00FF1B79" w:rsidRDefault="00290514" w:rsidP="00C02ACA">
            <w:pPr>
              <w:jc w:val="center"/>
              <w:rPr>
                <w:lang w:eastAsia="ja-JP"/>
              </w:rPr>
            </w:pPr>
          </w:p>
        </w:tc>
        <w:tc>
          <w:tcPr>
            <w:tcW w:w="1040" w:type="pct"/>
            <w:tcBorders>
              <w:top w:val="nil"/>
              <w:left w:val="nil"/>
              <w:bottom w:val="single" w:sz="4" w:space="0" w:color="auto"/>
              <w:right w:val="single" w:sz="4" w:space="0" w:color="auto"/>
            </w:tcBorders>
            <w:shd w:val="clear" w:color="auto" w:fill="auto"/>
            <w:hideMark/>
          </w:tcPr>
          <w:p w:rsidR="00290514" w:rsidRPr="00FF1B79" w:rsidRDefault="00290514" w:rsidP="00771388">
            <w:pPr>
              <w:jc w:val="both"/>
              <w:rPr>
                <w:lang w:eastAsia="ja-JP"/>
              </w:rPr>
            </w:pPr>
            <w:r w:rsidRPr="00FF1B79">
              <w:rPr>
                <w:lang w:eastAsia="ja-JP"/>
              </w:rPr>
              <w:t>плата за присоединение</w:t>
            </w:r>
          </w:p>
        </w:tc>
        <w:tc>
          <w:tcPr>
            <w:tcW w:w="351"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545107</w:t>
            </w:r>
          </w:p>
        </w:tc>
        <w:tc>
          <w:tcPr>
            <w:tcW w:w="332"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12764</w:t>
            </w:r>
          </w:p>
        </w:tc>
        <w:tc>
          <w:tcPr>
            <w:tcW w:w="236"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2</w:t>
            </w:r>
          </w:p>
        </w:tc>
        <w:tc>
          <w:tcPr>
            <w:tcW w:w="349"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122888</w:t>
            </w:r>
          </w:p>
        </w:tc>
        <w:tc>
          <w:tcPr>
            <w:tcW w:w="363"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70058</w:t>
            </w:r>
          </w:p>
        </w:tc>
        <w:tc>
          <w:tcPr>
            <w:tcW w:w="234"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57</w:t>
            </w:r>
          </w:p>
        </w:tc>
        <w:tc>
          <w:tcPr>
            <w:tcW w:w="365"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171649</w:t>
            </w:r>
          </w:p>
        </w:tc>
        <w:tc>
          <w:tcPr>
            <w:tcW w:w="332"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14396</w:t>
            </w:r>
          </w:p>
        </w:tc>
        <w:tc>
          <w:tcPr>
            <w:tcW w:w="237"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8</w:t>
            </w:r>
          </w:p>
        </w:tc>
        <w:tc>
          <w:tcPr>
            <w:tcW w:w="346"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839644</w:t>
            </w:r>
          </w:p>
        </w:tc>
        <w:tc>
          <w:tcPr>
            <w:tcW w:w="384"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97218</w:t>
            </w:r>
          </w:p>
        </w:tc>
        <w:tc>
          <w:tcPr>
            <w:tcW w:w="213"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12</w:t>
            </w:r>
          </w:p>
        </w:tc>
      </w:tr>
      <w:tr w:rsidR="00BB2A4F" w:rsidRPr="00FF1B79" w:rsidTr="00BB2A4F">
        <w:trPr>
          <w:trHeight w:val="20"/>
        </w:trPr>
        <w:tc>
          <w:tcPr>
            <w:tcW w:w="221" w:type="pct"/>
            <w:tcBorders>
              <w:top w:val="nil"/>
              <w:left w:val="single" w:sz="4" w:space="0" w:color="auto"/>
              <w:bottom w:val="single" w:sz="4" w:space="0" w:color="auto"/>
              <w:right w:val="single" w:sz="4" w:space="0" w:color="auto"/>
            </w:tcBorders>
            <w:shd w:val="clear" w:color="auto" w:fill="auto"/>
            <w:hideMark/>
          </w:tcPr>
          <w:p w:rsidR="00290514" w:rsidRPr="00FF1B79" w:rsidRDefault="00290514" w:rsidP="00C02ACA">
            <w:pPr>
              <w:jc w:val="center"/>
              <w:rPr>
                <w:lang w:eastAsia="ja-JP"/>
              </w:rPr>
            </w:pPr>
          </w:p>
        </w:tc>
        <w:tc>
          <w:tcPr>
            <w:tcW w:w="1040" w:type="pct"/>
            <w:tcBorders>
              <w:top w:val="nil"/>
              <w:left w:val="nil"/>
              <w:bottom w:val="single" w:sz="4" w:space="0" w:color="auto"/>
              <w:right w:val="single" w:sz="4" w:space="0" w:color="auto"/>
            </w:tcBorders>
            <w:shd w:val="clear" w:color="auto" w:fill="auto"/>
            <w:hideMark/>
          </w:tcPr>
          <w:p w:rsidR="00290514" w:rsidRPr="00FF1B79" w:rsidRDefault="00290514" w:rsidP="00771388">
            <w:pPr>
              <w:jc w:val="both"/>
              <w:rPr>
                <w:lang w:eastAsia="ja-JP"/>
              </w:rPr>
            </w:pPr>
            <w:r w:rsidRPr="00FF1B79">
              <w:rPr>
                <w:lang w:eastAsia="ja-JP"/>
              </w:rPr>
              <w:t>бюджетные средства</w:t>
            </w:r>
          </w:p>
        </w:tc>
        <w:tc>
          <w:tcPr>
            <w:tcW w:w="351"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205489</w:t>
            </w:r>
          </w:p>
        </w:tc>
        <w:tc>
          <w:tcPr>
            <w:tcW w:w="332"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205489</w:t>
            </w:r>
          </w:p>
        </w:tc>
        <w:tc>
          <w:tcPr>
            <w:tcW w:w="236"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100</w:t>
            </w:r>
          </w:p>
        </w:tc>
        <w:tc>
          <w:tcPr>
            <w:tcW w:w="349"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279111</w:t>
            </w:r>
          </w:p>
        </w:tc>
        <w:tc>
          <w:tcPr>
            <w:tcW w:w="363"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220534</w:t>
            </w:r>
          </w:p>
        </w:tc>
        <w:tc>
          <w:tcPr>
            <w:tcW w:w="234"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79</w:t>
            </w:r>
          </w:p>
        </w:tc>
        <w:tc>
          <w:tcPr>
            <w:tcW w:w="365"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211 005</w:t>
            </w:r>
          </w:p>
        </w:tc>
        <w:tc>
          <w:tcPr>
            <w:tcW w:w="332"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50494</w:t>
            </w:r>
          </w:p>
        </w:tc>
        <w:tc>
          <w:tcPr>
            <w:tcW w:w="237"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24</w:t>
            </w:r>
          </w:p>
        </w:tc>
        <w:tc>
          <w:tcPr>
            <w:tcW w:w="346"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695605</w:t>
            </w:r>
          </w:p>
        </w:tc>
        <w:tc>
          <w:tcPr>
            <w:tcW w:w="384"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476517</w:t>
            </w:r>
          </w:p>
        </w:tc>
        <w:tc>
          <w:tcPr>
            <w:tcW w:w="213"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69</w:t>
            </w:r>
          </w:p>
        </w:tc>
      </w:tr>
      <w:tr w:rsidR="00BB2A4F" w:rsidRPr="00FF1B79" w:rsidTr="00BB2A4F">
        <w:trPr>
          <w:trHeight w:val="20"/>
        </w:trPr>
        <w:tc>
          <w:tcPr>
            <w:tcW w:w="221" w:type="pct"/>
            <w:tcBorders>
              <w:top w:val="nil"/>
              <w:left w:val="single" w:sz="4" w:space="0" w:color="auto"/>
              <w:bottom w:val="single" w:sz="4" w:space="0" w:color="auto"/>
              <w:right w:val="single" w:sz="4" w:space="0" w:color="auto"/>
            </w:tcBorders>
            <w:shd w:val="clear" w:color="auto" w:fill="auto"/>
            <w:hideMark/>
          </w:tcPr>
          <w:p w:rsidR="00290514" w:rsidRPr="00FF1B79" w:rsidRDefault="00290514" w:rsidP="00C02ACA">
            <w:pPr>
              <w:jc w:val="center"/>
              <w:rPr>
                <w:bCs/>
                <w:lang w:eastAsia="ja-JP"/>
              </w:rPr>
            </w:pPr>
            <w:r w:rsidRPr="00FF1B79">
              <w:rPr>
                <w:bCs/>
                <w:lang w:eastAsia="ja-JP"/>
              </w:rPr>
              <w:t>2</w:t>
            </w:r>
          </w:p>
        </w:tc>
        <w:tc>
          <w:tcPr>
            <w:tcW w:w="1040" w:type="pct"/>
            <w:tcBorders>
              <w:top w:val="nil"/>
              <w:left w:val="nil"/>
              <w:bottom w:val="single" w:sz="4" w:space="0" w:color="auto"/>
              <w:right w:val="single" w:sz="4" w:space="0" w:color="auto"/>
            </w:tcBorders>
            <w:shd w:val="clear" w:color="auto" w:fill="auto"/>
            <w:hideMark/>
          </w:tcPr>
          <w:p w:rsidR="00290514" w:rsidRPr="00FF1B79" w:rsidRDefault="00290514" w:rsidP="00771388">
            <w:pPr>
              <w:jc w:val="both"/>
              <w:rPr>
                <w:bCs/>
                <w:lang w:eastAsia="ja-JP"/>
              </w:rPr>
            </w:pPr>
            <w:r w:rsidRPr="00FF1B79">
              <w:rPr>
                <w:bCs/>
                <w:lang w:eastAsia="ja-JP"/>
              </w:rPr>
              <w:t xml:space="preserve">Всего по Инвестиционной программе (водоснабжение </w:t>
            </w:r>
            <w:r w:rsidR="00BB2A4F" w:rsidRPr="00FF1B79">
              <w:rPr>
                <w:bCs/>
                <w:lang w:eastAsia="ja-JP"/>
              </w:rPr>
              <w:br/>
            </w:r>
            <w:r w:rsidRPr="00FF1B79">
              <w:rPr>
                <w:bCs/>
                <w:lang w:eastAsia="ja-JP"/>
              </w:rPr>
              <w:t>и водоотведение), в том чи</w:t>
            </w:r>
            <w:r w:rsidRPr="00FF1B79">
              <w:rPr>
                <w:bCs/>
                <w:lang w:eastAsia="ja-JP"/>
              </w:rPr>
              <w:t>с</w:t>
            </w:r>
            <w:r w:rsidRPr="00FF1B79">
              <w:rPr>
                <w:bCs/>
                <w:lang w:eastAsia="ja-JP"/>
              </w:rPr>
              <w:t>ле:</w:t>
            </w:r>
          </w:p>
        </w:tc>
        <w:tc>
          <w:tcPr>
            <w:tcW w:w="351"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1947337</w:t>
            </w:r>
          </w:p>
        </w:tc>
        <w:tc>
          <w:tcPr>
            <w:tcW w:w="332"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653516</w:t>
            </w:r>
          </w:p>
        </w:tc>
        <w:tc>
          <w:tcPr>
            <w:tcW w:w="236"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34</w:t>
            </w:r>
          </w:p>
        </w:tc>
        <w:tc>
          <w:tcPr>
            <w:tcW w:w="349"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888704</w:t>
            </w:r>
          </w:p>
        </w:tc>
        <w:tc>
          <w:tcPr>
            <w:tcW w:w="363"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910882</w:t>
            </w:r>
          </w:p>
        </w:tc>
        <w:tc>
          <w:tcPr>
            <w:tcW w:w="234"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102</w:t>
            </w:r>
          </w:p>
        </w:tc>
        <w:tc>
          <w:tcPr>
            <w:tcW w:w="365"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997021</w:t>
            </w:r>
          </w:p>
        </w:tc>
        <w:tc>
          <w:tcPr>
            <w:tcW w:w="332"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348398</w:t>
            </w:r>
          </w:p>
        </w:tc>
        <w:tc>
          <w:tcPr>
            <w:tcW w:w="237"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35</w:t>
            </w:r>
          </w:p>
        </w:tc>
        <w:tc>
          <w:tcPr>
            <w:tcW w:w="346"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3833062</w:t>
            </w:r>
          </w:p>
        </w:tc>
        <w:tc>
          <w:tcPr>
            <w:tcW w:w="384"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1912796</w:t>
            </w:r>
          </w:p>
        </w:tc>
        <w:tc>
          <w:tcPr>
            <w:tcW w:w="213"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bCs/>
                <w:lang w:eastAsia="ja-JP"/>
              </w:rPr>
            </w:pPr>
            <w:r w:rsidRPr="00FF1B79">
              <w:rPr>
                <w:bCs/>
                <w:lang w:eastAsia="ja-JP"/>
              </w:rPr>
              <w:t>50</w:t>
            </w:r>
          </w:p>
        </w:tc>
      </w:tr>
      <w:tr w:rsidR="00BB2A4F" w:rsidRPr="00FF1B79" w:rsidTr="00BB2A4F">
        <w:trPr>
          <w:trHeight w:val="20"/>
        </w:trPr>
        <w:tc>
          <w:tcPr>
            <w:tcW w:w="221" w:type="pct"/>
            <w:tcBorders>
              <w:top w:val="nil"/>
              <w:left w:val="single" w:sz="4" w:space="0" w:color="auto"/>
              <w:bottom w:val="single" w:sz="4" w:space="0" w:color="auto"/>
              <w:right w:val="single" w:sz="4" w:space="0" w:color="auto"/>
            </w:tcBorders>
            <w:shd w:val="clear" w:color="auto" w:fill="auto"/>
            <w:hideMark/>
          </w:tcPr>
          <w:p w:rsidR="00290514" w:rsidRPr="00FF1B79" w:rsidRDefault="00290514" w:rsidP="00C02ACA">
            <w:pPr>
              <w:jc w:val="center"/>
              <w:rPr>
                <w:lang w:eastAsia="ja-JP"/>
              </w:rPr>
            </w:pPr>
          </w:p>
        </w:tc>
        <w:tc>
          <w:tcPr>
            <w:tcW w:w="1040" w:type="pct"/>
            <w:tcBorders>
              <w:top w:val="nil"/>
              <w:left w:val="nil"/>
              <w:bottom w:val="single" w:sz="4" w:space="0" w:color="auto"/>
              <w:right w:val="single" w:sz="4" w:space="0" w:color="auto"/>
            </w:tcBorders>
            <w:shd w:val="clear" w:color="auto" w:fill="auto"/>
            <w:hideMark/>
          </w:tcPr>
          <w:p w:rsidR="00290514" w:rsidRPr="00FF1B79" w:rsidRDefault="00290514" w:rsidP="00771388">
            <w:pPr>
              <w:jc w:val="both"/>
              <w:rPr>
                <w:lang w:eastAsia="ja-JP"/>
              </w:rPr>
            </w:pPr>
            <w:r w:rsidRPr="00FF1B79">
              <w:rPr>
                <w:lang w:eastAsia="ja-JP"/>
              </w:rPr>
              <w:t>инвестиционная составля</w:t>
            </w:r>
            <w:r w:rsidRPr="00FF1B79">
              <w:rPr>
                <w:lang w:eastAsia="ja-JP"/>
              </w:rPr>
              <w:t>ю</w:t>
            </w:r>
            <w:r w:rsidRPr="00FF1B79">
              <w:rPr>
                <w:lang w:eastAsia="ja-JP"/>
              </w:rPr>
              <w:t>щая в тарифе</w:t>
            </w:r>
          </w:p>
        </w:tc>
        <w:tc>
          <w:tcPr>
            <w:tcW w:w="351"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220162</w:t>
            </w:r>
          </w:p>
        </w:tc>
        <w:tc>
          <w:tcPr>
            <w:tcW w:w="332"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122907</w:t>
            </w:r>
          </w:p>
        </w:tc>
        <w:tc>
          <w:tcPr>
            <w:tcW w:w="236"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56</w:t>
            </w:r>
          </w:p>
        </w:tc>
        <w:tc>
          <w:tcPr>
            <w:tcW w:w="349"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185264</w:t>
            </w:r>
          </w:p>
        </w:tc>
        <w:tc>
          <w:tcPr>
            <w:tcW w:w="363"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315102</w:t>
            </w:r>
          </w:p>
        </w:tc>
        <w:tc>
          <w:tcPr>
            <w:tcW w:w="234"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170</w:t>
            </w:r>
          </w:p>
        </w:tc>
        <w:tc>
          <w:tcPr>
            <w:tcW w:w="365"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250548</w:t>
            </w:r>
          </w:p>
        </w:tc>
        <w:tc>
          <w:tcPr>
            <w:tcW w:w="332"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151362</w:t>
            </w:r>
          </w:p>
        </w:tc>
        <w:tc>
          <w:tcPr>
            <w:tcW w:w="237"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60</w:t>
            </w:r>
          </w:p>
        </w:tc>
        <w:tc>
          <w:tcPr>
            <w:tcW w:w="346"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655974</w:t>
            </w:r>
          </w:p>
        </w:tc>
        <w:tc>
          <w:tcPr>
            <w:tcW w:w="384"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589371</w:t>
            </w:r>
          </w:p>
        </w:tc>
        <w:tc>
          <w:tcPr>
            <w:tcW w:w="213"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90</w:t>
            </w:r>
          </w:p>
        </w:tc>
      </w:tr>
      <w:tr w:rsidR="00BB2A4F" w:rsidRPr="00FF1B79" w:rsidTr="00BB2A4F">
        <w:trPr>
          <w:trHeight w:val="20"/>
        </w:trPr>
        <w:tc>
          <w:tcPr>
            <w:tcW w:w="221" w:type="pct"/>
            <w:tcBorders>
              <w:top w:val="nil"/>
              <w:left w:val="single" w:sz="4" w:space="0" w:color="auto"/>
              <w:bottom w:val="single" w:sz="4" w:space="0" w:color="auto"/>
              <w:right w:val="single" w:sz="4" w:space="0" w:color="auto"/>
            </w:tcBorders>
            <w:shd w:val="clear" w:color="auto" w:fill="auto"/>
            <w:hideMark/>
          </w:tcPr>
          <w:p w:rsidR="00290514" w:rsidRPr="00FF1B79" w:rsidRDefault="00290514" w:rsidP="00C02ACA">
            <w:pPr>
              <w:jc w:val="center"/>
              <w:rPr>
                <w:lang w:eastAsia="ja-JP"/>
              </w:rPr>
            </w:pPr>
          </w:p>
        </w:tc>
        <w:tc>
          <w:tcPr>
            <w:tcW w:w="1040" w:type="pct"/>
            <w:tcBorders>
              <w:top w:val="nil"/>
              <w:left w:val="nil"/>
              <w:bottom w:val="single" w:sz="4" w:space="0" w:color="auto"/>
              <w:right w:val="single" w:sz="4" w:space="0" w:color="auto"/>
            </w:tcBorders>
            <w:shd w:val="clear" w:color="auto" w:fill="auto"/>
            <w:hideMark/>
          </w:tcPr>
          <w:p w:rsidR="00290514" w:rsidRPr="00FF1B79" w:rsidRDefault="00290514" w:rsidP="00771388">
            <w:pPr>
              <w:jc w:val="both"/>
              <w:rPr>
                <w:lang w:eastAsia="ja-JP"/>
              </w:rPr>
            </w:pPr>
            <w:r w:rsidRPr="00FF1B79">
              <w:rPr>
                <w:lang w:eastAsia="ja-JP"/>
              </w:rPr>
              <w:t>плата за присоединение</w:t>
            </w:r>
          </w:p>
        </w:tc>
        <w:tc>
          <w:tcPr>
            <w:tcW w:w="351"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1343156</w:t>
            </w:r>
          </w:p>
        </w:tc>
        <w:tc>
          <w:tcPr>
            <w:tcW w:w="332"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162962</w:t>
            </w:r>
          </w:p>
        </w:tc>
        <w:tc>
          <w:tcPr>
            <w:tcW w:w="236"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12</w:t>
            </w:r>
          </w:p>
        </w:tc>
        <w:tc>
          <w:tcPr>
            <w:tcW w:w="349"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351581</w:t>
            </w:r>
          </w:p>
        </w:tc>
        <w:tc>
          <w:tcPr>
            <w:tcW w:w="363"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288148</w:t>
            </w:r>
          </w:p>
        </w:tc>
        <w:tc>
          <w:tcPr>
            <w:tcW w:w="234"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82</w:t>
            </w:r>
          </w:p>
        </w:tc>
        <w:tc>
          <w:tcPr>
            <w:tcW w:w="365"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492363</w:t>
            </w:r>
          </w:p>
        </w:tc>
        <w:tc>
          <w:tcPr>
            <w:tcW w:w="332"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133617</w:t>
            </w:r>
          </w:p>
        </w:tc>
        <w:tc>
          <w:tcPr>
            <w:tcW w:w="237"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27</w:t>
            </w:r>
          </w:p>
        </w:tc>
        <w:tc>
          <w:tcPr>
            <w:tcW w:w="346"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2187100</w:t>
            </w:r>
          </w:p>
        </w:tc>
        <w:tc>
          <w:tcPr>
            <w:tcW w:w="384"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584727</w:t>
            </w:r>
          </w:p>
        </w:tc>
        <w:tc>
          <w:tcPr>
            <w:tcW w:w="213"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27</w:t>
            </w:r>
          </w:p>
        </w:tc>
      </w:tr>
      <w:tr w:rsidR="00BB2A4F" w:rsidRPr="00FF1B79" w:rsidTr="00BB2A4F">
        <w:trPr>
          <w:trHeight w:val="20"/>
        </w:trPr>
        <w:tc>
          <w:tcPr>
            <w:tcW w:w="221" w:type="pct"/>
            <w:tcBorders>
              <w:top w:val="nil"/>
              <w:left w:val="single" w:sz="4" w:space="0" w:color="auto"/>
              <w:bottom w:val="single" w:sz="4" w:space="0" w:color="auto"/>
              <w:right w:val="single" w:sz="4" w:space="0" w:color="auto"/>
            </w:tcBorders>
            <w:shd w:val="clear" w:color="auto" w:fill="auto"/>
            <w:hideMark/>
          </w:tcPr>
          <w:p w:rsidR="00290514" w:rsidRPr="00FF1B79" w:rsidRDefault="00290514" w:rsidP="00C02ACA">
            <w:pPr>
              <w:jc w:val="center"/>
              <w:rPr>
                <w:lang w:eastAsia="ja-JP"/>
              </w:rPr>
            </w:pPr>
          </w:p>
        </w:tc>
        <w:tc>
          <w:tcPr>
            <w:tcW w:w="1040" w:type="pct"/>
            <w:tcBorders>
              <w:top w:val="nil"/>
              <w:left w:val="nil"/>
              <w:bottom w:val="single" w:sz="4" w:space="0" w:color="auto"/>
              <w:right w:val="single" w:sz="4" w:space="0" w:color="auto"/>
            </w:tcBorders>
            <w:shd w:val="clear" w:color="auto" w:fill="auto"/>
            <w:hideMark/>
          </w:tcPr>
          <w:p w:rsidR="00290514" w:rsidRPr="00FF1B79" w:rsidRDefault="00290514" w:rsidP="00771388">
            <w:pPr>
              <w:jc w:val="both"/>
              <w:rPr>
                <w:lang w:eastAsia="ja-JP"/>
              </w:rPr>
            </w:pPr>
            <w:r w:rsidRPr="00FF1B79">
              <w:rPr>
                <w:lang w:eastAsia="ja-JP"/>
              </w:rPr>
              <w:t>бюджетные средства</w:t>
            </w:r>
          </w:p>
        </w:tc>
        <w:tc>
          <w:tcPr>
            <w:tcW w:w="351"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384019</w:t>
            </w:r>
          </w:p>
        </w:tc>
        <w:tc>
          <w:tcPr>
            <w:tcW w:w="332"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367647</w:t>
            </w:r>
          </w:p>
        </w:tc>
        <w:tc>
          <w:tcPr>
            <w:tcW w:w="236"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96</w:t>
            </w:r>
          </w:p>
        </w:tc>
        <w:tc>
          <w:tcPr>
            <w:tcW w:w="349"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351859</w:t>
            </w:r>
          </w:p>
        </w:tc>
        <w:tc>
          <w:tcPr>
            <w:tcW w:w="363"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307632</w:t>
            </w:r>
          </w:p>
        </w:tc>
        <w:tc>
          <w:tcPr>
            <w:tcW w:w="234"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87</w:t>
            </w:r>
          </w:p>
        </w:tc>
        <w:tc>
          <w:tcPr>
            <w:tcW w:w="365"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254110</w:t>
            </w:r>
          </w:p>
        </w:tc>
        <w:tc>
          <w:tcPr>
            <w:tcW w:w="332"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63419</w:t>
            </w:r>
          </w:p>
        </w:tc>
        <w:tc>
          <w:tcPr>
            <w:tcW w:w="237"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25</w:t>
            </w:r>
          </w:p>
        </w:tc>
        <w:tc>
          <w:tcPr>
            <w:tcW w:w="346"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989988</w:t>
            </w:r>
          </w:p>
        </w:tc>
        <w:tc>
          <w:tcPr>
            <w:tcW w:w="384"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738698</w:t>
            </w:r>
          </w:p>
        </w:tc>
        <w:tc>
          <w:tcPr>
            <w:tcW w:w="213" w:type="pct"/>
            <w:tcBorders>
              <w:top w:val="nil"/>
              <w:left w:val="nil"/>
              <w:bottom w:val="single" w:sz="4" w:space="0" w:color="auto"/>
              <w:right w:val="single" w:sz="4" w:space="0" w:color="auto"/>
            </w:tcBorders>
            <w:shd w:val="clear" w:color="auto" w:fill="auto"/>
            <w:vAlign w:val="bottom"/>
            <w:hideMark/>
          </w:tcPr>
          <w:p w:rsidR="00290514" w:rsidRPr="00FF1B79" w:rsidRDefault="00290514" w:rsidP="00771388">
            <w:pPr>
              <w:jc w:val="center"/>
              <w:rPr>
                <w:lang w:eastAsia="ja-JP"/>
              </w:rPr>
            </w:pPr>
            <w:r w:rsidRPr="00FF1B79">
              <w:rPr>
                <w:lang w:eastAsia="ja-JP"/>
              </w:rPr>
              <w:t>75</w:t>
            </w:r>
          </w:p>
        </w:tc>
      </w:tr>
    </w:tbl>
    <w:p w:rsidR="006A1C67" w:rsidRPr="00FF1B79" w:rsidRDefault="006A1C67" w:rsidP="00714D79">
      <w:pPr>
        <w:ind w:firstLine="709"/>
        <w:jc w:val="both"/>
        <w:rPr>
          <w:sz w:val="20"/>
          <w:szCs w:val="20"/>
        </w:rPr>
        <w:sectPr w:rsidR="006A1C67" w:rsidRPr="00FF1B79" w:rsidSect="00771388">
          <w:pgSz w:w="16838" w:h="11906" w:orient="landscape"/>
          <w:pgMar w:top="1134" w:right="567" w:bottom="1134" w:left="851" w:header="709" w:footer="709" w:gutter="0"/>
          <w:cols w:space="708"/>
          <w:docGrid w:linePitch="360"/>
        </w:sectPr>
      </w:pPr>
    </w:p>
    <w:p w:rsidR="00CA0210" w:rsidRPr="00FF1B79" w:rsidRDefault="00CA0210" w:rsidP="00714D79">
      <w:pPr>
        <w:ind w:firstLine="709"/>
        <w:jc w:val="both"/>
        <w:rPr>
          <w:sz w:val="28"/>
          <w:szCs w:val="28"/>
        </w:rPr>
      </w:pPr>
      <w:r w:rsidRPr="00FF1B79">
        <w:rPr>
          <w:sz w:val="28"/>
          <w:szCs w:val="28"/>
        </w:rPr>
        <w:t>Исходя из представленной информации можно сделать ряд выводов.</w:t>
      </w:r>
    </w:p>
    <w:p w:rsidR="00CA0210" w:rsidRPr="00FF1B79" w:rsidRDefault="00EE60B0" w:rsidP="00714D79">
      <w:pPr>
        <w:ind w:firstLine="709"/>
        <w:jc w:val="both"/>
        <w:rPr>
          <w:sz w:val="28"/>
          <w:szCs w:val="28"/>
        </w:rPr>
      </w:pPr>
      <w:r w:rsidRPr="00FF1B79">
        <w:rPr>
          <w:sz w:val="28"/>
          <w:szCs w:val="28"/>
        </w:rPr>
        <w:t>1. В течение 2011-2013 годов</w:t>
      </w:r>
      <w:r w:rsidR="00CA0210" w:rsidRPr="00FF1B79">
        <w:rPr>
          <w:sz w:val="28"/>
          <w:szCs w:val="28"/>
        </w:rPr>
        <w:t xml:space="preserve"> мероприятия Инвестиционной программы ООО «НОВОГОР-Прикамье» в части системы водоотведения реализованы нера</w:t>
      </w:r>
      <w:r w:rsidR="00CA0210" w:rsidRPr="00FF1B79">
        <w:rPr>
          <w:sz w:val="28"/>
          <w:szCs w:val="28"/>
        </w:rPr>
        <w:t>в</w:t>
      </w:r>
      <w:r w:rsidR="00CA0210" w:rsidRPr="00FF1B79">
        <w:rPr>
          <w:sz w:val="28"/>
          <w:szCs w:val="28"/>
        </w:rPr>
        <w:t>номерно (доля от запланиро</w:t>
      </w:r>
      <w:r w:rsidR="001865AC" w:rsidRPr="00FF1B79">
        <w:rPr>
          <w:sz w:val="28"/>
          <w:szCs w:val="28"/>
        </w:rPr>
        <w:t>ванных годовых объемов – 33-103</w:t>
      </w:r>
      <w:r w:rsidR="00CA0210" w:rsidRPr="00FF1B79">
        <w:rPr>
          <w:sz w:val="28"/>
          <w:szCs w:val="28"/>
        </w:rPr>
        <w:t>%). В итоге за 3 г</w:t>
      </w:r>
      <w:r w:rsidR="00CA0210" w:rsidRPr="00FF1B79">
        <w:rPr>
          <w:sz w:val="28"/>
          <w:szCs w:val="28"/>
        </w:rPr>
        <w:t>о</w:t>
      </w:r>
      <w:r w:rsidR="00CA0210" w:rsidRPr="00FF1B79">
        <w:rPr>
          <w:sz w:val="28"/>
          <w:szCs w:val="28"/>
        </w:rPr>
        <w:t>да мероприятия реализованы только наполовину. Обязательства по финансиров</w:t>
      </w:r>
      <w:r w:rsidR="00CA0210" w:rsidRPr="00FF1B79">
        <w:rPr>
          <w:sz w:val="28"/>
          <w:szCs w:val="28"/>
        </w:rPr>
        <w:t>а</w:t>
      </w:r>
      <w:r w:rsidR="00CA0210" w:rsidRPr="00FF1B79">
        <w:rPr>
          <w:sz w:val="28"/>
          <w:szCs w:val="28"/>
        </w:rPr>
        <w:t xml:space="preserve">нию данной </w:t>
      </w:r>
      <w:r w:rsidR="001865AC" w:rsidRPr="00FF1B79">
        <w:rPr>
          <w:sz w:val="28"/>
          <w:szCs w:val="28"/>
        </w:rPr>
        <w:t>программы бюджет выполнил на 69</w:t>
      </w:r>
      <w:r w:rsidR="00CA0210" w:rsidRPr="00FF1B79">
        <w:rPr>
          <w:sz w:val="28"/>
          <w:szCs w:val="28"/>
        </w:rPr>
        <w:t xml:space="preserve">%. При этом финансирование </w:t>
      </w:r>
      <w:r w:rsidR="001865AC" w:rsidRPr="00FF1B79">
        <w:rPr>
          <w:sz w:val="28"/>
          <w:szCs w:val="28"/>
        </w:rPr>
        <w:br/>
      </w:r>
      <w:r w:rsidR="00CA0210" w:rsidRPr="00FF1B79">
        <w:rPr>
          <w:sz w:val="28"/>
          <w:szCs w:val="28"/>
        </w:rPr>
        <w:t>за счет внебюджетных источников реализовано в разных объемах: за сче</w:t>
      </w:r>
      <w:r w:rsidR="001865AC" w:rsidRPr="00FF1B79">
        <w:rPr>
          <w:sz w:val="28"/>
          <w:szCs w:val="28"/>
        </w:rPr>
        <w:t>т платы за подключение всего 12</w:t>
      </w:r>
      <w:r w:rsidR="00CA0210" w:rsidRPr="00FF1B79">
        <w:rPr>
          <w:sz w:val="28"/>
          <w:szCs w:val="28"/>
        </w:rPr>
        <w:t>% (получатель средств МП «Пермводоканал»), инвест</w:t>
      </w:r>
      <w:r w:rsidR="00CA0210" w:rsidRPr="00FF1B79">
        <w:rPr>
          <w:sz w:val="28"/>
          <w:szCs w:val="28"/>
        </w:rPr>
        <w:t>и</w:t>
      </w:r>
      <w:r w:rsidR="00CA0210" w:rsidRPr="00FF1B79">
        <w:rPr>
          <w:sz w:val="28"/>
          <w:szCs w:val="28"/>
        </w:rPr>
        <w:t>цион</w:t>
      </w:r>
      <w:r w:rsidR="001865AC" w:rsidRPr="00FF1B79">
        <w:rPr>
          <w:sz w:val="28"/>
          <w:szCs w:val="28"/>
        </w:rPr>
        <w:t>ной составляющей в тарифе – 124</w:t>
      </w:r>
      <w:r w:rsidR="00CA0210" w:rsidRPr="00FF1B79">
        <w:rPr>
          <w:sz w:val="28"/>
          <w:szCs w:val="28"/>
        </w:rPr>
        <w:t>%.</w:t>
      </w:r>
    </w:p>
    <w:p w:rsidR="00CA0210" w:rsidRPr="00FF1B79" w:rsidRDefault="00CA0210" w:rsidP="00714D79">
      <w:pPr>
        <w:ind w:firstLine="709"/>
        <w:jc w:val="both"/>
        <w:rPr>
          <w:sz w:val="28"/>
          <w:szCs w:val="28"/>
        </w:rPr>
      </w:pPr>
      <w:r w:rsidRPr="00FF1B79">
        <w:rPr>
          <w:sz w:val="28"/>
          <w:szCs w:val="28"/>
        </w:rPr>
        <w:t xml:space="preserve">Причинами отклонений в основном явились: </w:t>
      </w:r>
    </w:p>
    <w:p w:rsidR="00CA0210" w:rsidRPr="00FF1B79" w:rsidRDefault="00CA0210" w:rsidP="00714D79">
      <w:pPr>
        <w:ind w:firstLine="709"/>
        <w:jc w:val="both"/>
        <w:rPr>
          <w:sz w:val="28"/>
          <w:szCs w:val="28"/>
        </w:rPr>
      </w:pPr>
      <w:r w:rsidRPr="00FF1B79">
        <w:rPr>
          <w:sz w:val="28"/>
          <w:szCs w:val="28"/>
        </w:rPr>
        <w:t xml:space="preserve">в части внебюджетных источников </w:t>
      </w:r>
      <w:r w:rsidR="001865AC" w:rsidRPr="00FF1B79">
        <w:rPr>
          <w:sz w:val="28"/>
          <w:szCs w:val="28"/>
        </w:rPr>
        <w:t>–</w:t>
      </w:r>
      <w:r w:rsidRPr="00FF1B79">
        <w:rPr>
          <w:sz w:val="28"/>
          <w:szCs w:val="28"/>
        </w:rPr>
        <w:t xml:space="preserve"> недостаточный объем средств от пл</w:t>
      </w:r>
      <w:r w:rsidRPr="00FF1B79">
        <w:rPr>
          <w:sz w:val="28"/>
          <w:szCs w:val="28"/>
        </w:rPr>
        <w:t>а</w:t>
      </w:r>
      <w:r w:rsidRPr="00FF1B79">
        <w:rPr>
          <w:sz w:val="28"/>
          <w:szCs w:val="28"/>
        </w:rPr>
        <w:t>тежей за подключение, направляемых МП «Пермводоканал» в развитие инфр</w:t>
      </w:r>
      <w:r w:rsidRPr="00FF1B79">
        <w:rPr>
          <w:sz w:val="28"/>
          <w:szCs w:val="28"/>
        </w:rPr>
        <w:t>а</w:t>
      </w:r>
      <w:r w:rsidR="001865AC" w:rsidRPr="00FF1B79">
        <w:rPr>
          <w:sz w:val="28"/>
          <w:szCs w:val="28"/>
        </w:rPr>
        <w:t>структуры,</w:t>
      </w:r>
    </w:p>
    <w:p w:rsidR="00CA0210" w:rsidRPr="00FF1B79" w:rsidRDefault="00CA0210" w:rsidP="00714D79">
      <w:pPr>
        <w:ind w:firstLine="709"/>
        <w:jc w:val="both"/>
        <w:rPr>
          <w:sz w:val="28"/>
          <w:szCs w:val="28"/>
        </w:rPr>
      </w:pPr>
      <w:r w:rsidRPr="00FF1B79">
        <w:rPr>
          <w:sz w:val="28"/>
          <w:szCs w:val="28"/>
        </w:rPr>
        <w:t>в части бюджетных средств – административные (длительный срок прохо</w:t>
      </w:r>
      <w:r w:rsidRPr="00FF1B79">
        <w:rPr>
          <w:sz w:val="28"/>
          <w:szCs w:val="28"/>
        </w:rPr>
        <w:t>ж</w:t>
      </w:r>
      <w:r w:rsidRPr="00FF1B79">
        <w:rPr>
          <w:sz w:val="28"/>
          <w:szCs w:val="28"/>
        </w:rPr>
        <w:t>дения государственной экспертизы проектной документации, несвоевременное выполнение работ подрядной организацией (задержка</w:t>
      </w:r>
      <w:r w:rsidR="001E36A0" w:rsidRPr="00FF1B79">
        <w:rPr>
          <w:sz w:val="28"/>
          <w:szCs w:val="28"/>
        </w:rPr>
        <w:t xml:space="preserve"> в освоении бюджетных средств),</w:t>
      </w:r>
      <w:r w:rsidRPr="00FF1B79">
        <w:rPr>
          <w:sz w:val="28"/>
          <w:szCs w:val="28"/>
        </w:rPr>
        <w:t xml:space="preserve"> споры по вопросу передачи земельного участка под строительство об</w:t>
      </w:r>
      <w:r w:rsidRPr="00FF1B79">
        <w:rPr>
          <w:sz w:val="28"/>
          <w:szCs w:val="28"/>
        </w:rPr>
        <w:t>ъ</w:t>
      </w:r>
      <w:r w:rsidRPr="00FF1B79">
        <w:rPr>
          <w:sz w:val="28"/>
          <w:szCs w:val="28"/>
        </w:rPr>
        <w:t xml:space="preserve">екта водоотведения, затягивающие сроки начала работ). </w:t>
      </w:r>
    </w:p>
    <w:p w:rsidR="001865AC" w:rsidRPr="00FF1B79" w:rsidRDefault="001865AC" w:rsidP="001865AC">
      <w:pPr>
        <w:ind w:firstLine="709"/>
        <w:jc w:val="both"/>
        <w:rPr>
          <w:sz w:val="28"/>
          <w:szCs w:val="28"/>
        </w:rPr>
      </w:pPr>
      <w:r w:rsidRPr="00FF1B79">
        <w:rPr>
          <w:sz w:val="28"/>
          <w:szCs w:val="28"/>
        </w:rPr>
        <w:t>2. Рассматривая реализацию Инвестиционной программы в целом, можно отметить высокую долю участия ООО «НОВОГОР-Прикамье» (за 3 года в целом).</w:t>
      </w:r>
    </w:p>
    <w:p w:rsidR="001865AC" w:rsidRPr="00FF1B79" w:rsidRDefault="001865AC" w:rsidP="001865AC">
      <w:pPr>
        <w:ind w:firstLine="709"/>
        <w:jc w:val="both"/>
        <w:rPr>
          <w:sz w:val="28"/>
          <w:szCs w:val="28"/>
        </w:rPr>
      </w:pPr>
      <w:r w:rsidRPr="00FF1B79">
        <w:rPr>
          <w:sz w:val="28"/>
          <w:szCs w:val="28"/>
        </w:rPr>
        <w:t>Свои обязательства по финансированию данной программы бюджет выпо</w:t>
      </w:r>
      <w:r w:rsidRPr="00FF1B79">
        <w:rPr>
          <w:sz w:val="28"/>
          <w:szCs w:val="28"/>
        </w:rPr>
        <w:t>л</w:t>
      </w:r>
      <w:r w:rsidRPr="00FF1B79">
        <w:rPr>
          <w:sz w:val="28"/>
          <w:szCs w:val="28"/>
        </w:rPr>
        <w:t>нил на 75%. Наиболее низкие результаты показал МП «Пермводоканал» – чуть более четверти от требуемых объемов. В итоге общая реализация Инвестицио</w:t>
      </w:r>
      <w:r w:rsidRPr="00FF1B79">
        <w:rPr>
          <w:sz w:val="28"/>
          <w:szCs w:val="28"/>
        </w:rPr>
        <w:t>н</w:t>
      </w:r>
      <w:r w:rsidRPr="00FF1B79">
        <w:rPr>
          <w:sz w:val="28"/>
          <w:szCs w:val="28"/>
        </w:rPr>
        <w:t>ной программы составила 50%.</w:t>
      </w:r>
    </w:p>
    <w:p w:rsidR="006A1C67" w:rsidRPr="00FF1B79" w:rsidRDefault="006A1C67" w:rsidP="00714D79">
      <w:pPr>
        <w:ind w:firstLine="709"/>
        <w:jc w:val="both"/>
        <w:rPr>
          <w:sz w:val="28"/>
          <w:szCs w:val="28"/>
        </w:rPr>
      </w:pPr>
      <w:r w:rsidRPr="00FF1B79">
        <w:rPr>
          <w:sz w:val="28"/>
          <w:szCs w:val="28"/>
        </w:rPr>
        <w:t xml:space="preserve">Таким образом, анализ существующей системы водоотведения </w:t>
      </w:r>
      <w:r w:rsidR="001E36A0" w:rsidRPr="00FF1B79">
        <w:rPr>
          <w:sz w:val="28"/>
          <w:szCs w:val="28"/>
        </w:rPr>
        <w:t xml:space="preserve">города </w:t>
      </w:r>
      <w:r w:rsidR="00C73006" w:rsidRPr="00FF1B79">
        <w:rPr>
          <w:sz w:val="28"/>
          <w:szCs w:val="28"/>
        </w:rPr>
        <w:t>Пе</w:t>
      </w:r>
      <w:r w:rsidR="00C73006" w:rsidRPr="00FF1B79">
        <w:rPr>
          <w:sz w:val="28"/>
          <w:szCs w:val="28"/>
        </w:rPr>
        <w:t>р</w:t>
      </w:r>
      <w:r w:rsidR="00C73006" w:rsidRPr="00FF1B79">
        <w:rPr>
          <w:sz w:val="28"/>
          <w:szCs w:val="28"/>
        </w:rPr>
        <w:t>ми</w:t>
      </w:r>
      <w:r w:rsidRPr="00FF1B79">
        <w:rPr>
          <w:sz w:val="28"/>
          <w:szCs w:val="28"/>
        </w:rPr>
        <w:t xml:space="preserve"> выявил следующие основные проблемы:</w:t>
      </w:r>
    </w:p>
    <w:p w:rsidR="006A1C67" w:rsidRPr="00FF1B79" w:rsidRDefault="00454C3E" w:rsidP="00454C3E">
      <w:pPr>
        <w:tabs>
          <w:tab w:val="left" w:pos="851"/>
        </w:tabs>
        <w:ind w:firstLine="709"/>
        <w:jc w:val="both"/>
        <w:rPr>
          <w:sz w:val="28"/>
          <w:szCs w:val="28"/>
        </w:rPr>
      </w:pPr>
      <w:r w:rsidRPr="00FF1B79">
        <w:rPr>
          <w:sz w:val="28"/>
          <w:szCs w:val="28"/>
        </w:rPr>
        <w:t>в</w:t>
      </w:r>
      <w:r w:rsidR="006A1C67" w:rsidRPr="00FF1B79">
        <w:rPr>
          <w:sz w:val="28"/>
          <w:szCs w:val="28"/>
        </w:rPr>
        <w:t>ысокий физический износ оборудования и сооружений системы водоотв</w:t>
      </w:r>
      <w:r w:rsidR="006A1C67" w:rsidRPr="00FF1B79">
        <w:rPr>
          <w:sz w:val="28"/>
          <w:szCs w:val="28"/>
        </w:rPr>
        <w:t>е</w:t>
      </w:r>
      <w:r w:rsidR="006A1C67" w:rsidRPr="00FF1B79">
        <w:rPr>
          <w:sz w:val="28"/>
          <w:szCs w:val="28"/>
        </w:rPr>
        <w:t>дения (очистки стоков, насосных станций, сетей). Указанный фактор является причиной ряда проблем: аварийности системы, частого отключения потребителей от систем водоотведения и водоснабжения, дополнительного притока стоков, ни</w:t>
      </w:r>
      <w:r w:rsidR="006A1C67" w:rsidRPr="00FF1B79">
        <w:rPr>
          <w:sz w:val="28"/>
          <w:szCs w:val="28"/>
        </w:rPr>
        <w:t>з</w:t>
      </w:r>
      <w:r w:rsidR="006A1C67" w:rsidRPr="00FF1B79">
        <w:rPr>
          <w:sz w:val="28"/>
          <w:szCs w:val="28"/>
        </w:rPr>
        <w:t>кой энергоэффективности и надежности</w:t>
      </w:r>
      <w:r w:rsidR="00F8300F" w:rsidRPr="00FF1B79">
        <w:rPr>
          <w:sz w:val="28"/>
          <w:szCs w:val="28"/>
        </w:rPr>
        <w:t>,</w:t>
      </w:r>
    </w:p>
    <w:p w:rsidR="00CA0210" w:rsidRPr="00FF1B79" w:rsidRDefault="00454C3E" w:rsidP="00454C3E">
      <w:pPr>
        <w:tabs>
          <w:tab w:val="left" w:pos="851"/>
        </w:tabs>
        <w:ind w:firstLine="709"/>
        <w:jc w:val="both"/>
        <w:rPr>
          <w:sz w:val="28"/>
          <w:szCs w:val="28"/>
        </w:rPr>
      </w:pPr>
      <w:r w:rsidRPr="00FF1B79">
        <w:rPr>
          <w:sz w:val="28"/>
          <w:szCs w:val="28"/>
        </w:rPr>
        <w:t>у</w:t>
      </w:r>
      <w:r w:rsidR="00CA0210" w:rsidRPr="00FF1B79">
        <w:rPr>
          <w:sz w:val="28"/>
          <w:szCs w:val="28"/>
        </w:rPr>
        <w:t>ровень очистки сточных вод не соответствует установленным требован</w:t>
      </w:r>
      <w:r w:rsidR="00CA0210" w:rsidRPr="00FF1B79">
        <w:rPr>
          <w:sz w:val="28"/>
          <w:szCs w:val="28"/>
        </w:rPr>
        <w:t>и</w:t>
      </w:r>
      <w:r w:rsidR="00CA0210" w:rsidRPr="00FF1B79">
        <w:rPr>
          <w:sz w:val="28"/>
          <w:szCs w:val="28"/>
        </w:rPr>
        <w:t>ям. Одним из факторов является недостаток очистки сточных вод от промышле</w:t>
      </w:r>
      <w:r w:rsidR="00CA0210" w:rsidRPr="00FF1B79">
        <w:rPr>
          <w:sz w:val="28"/>
          <w:szCs w:val="28"/>
        </w:rPr>
        <w:t>н</w:t>
      </w:r>
      <w:r w:rsidR="00CA0210" w:rsidRPr="00FF1B79">
        <w:rPr>
          <w:sz w:val="28"/>
          <w:szCs w:val="28"/>
        </w:rPr>
        <w:t>ных предприятий, выраженный в кратном превышении нормативного содержания опасных химических соединений</w:t>
      </w:r>
      <w:r w:rsidR="00F8300F" w:rsidRPr="00FF1B79">
        <w:rPr>
          <w:sz w:val="28"/>
          <w:szCs w:val="28"/>
        </w:rPr>
        <w:t>,</w:t>
      </w:r>
    </w:p>
    <w:p w:rsidR="006A1C67" w:rsidRPr="00FF1B79" w:rsidRDefault="00454C3E" w:rsidP="00454C3E">
      <w:pPr>
        <w:tabs>
          <w:tab w:val="left" w:pos="851"/>
        </w:tabs>
        <w:ind w:firstLine="709"/>
        <w:jc w:val="both"/>
        <w:rPr>
          <w:sz w:val="28"/>
          <w:szCs w:val="28"/>
        </w:rPr>
      </w:pPr>
      <w:r w:rsidRPr="00FF1B79">
        <w:rPr>
          <w:sz w:val="28"/>
          <w:szCs w:val="28"/>
        </w:rPr>
        <w:t>о</w:t>
      </w:r>
      <w:r w:rsidR="006A1C67" w:rsidRPr="00FF1B79">
        <w:rPr>
          <w:sz w:val="28"/>
          <w:szCs w:val="28"/>
        </w:rPr>
        <w:t>тсутствие резервных мест переработки и размещения осадка очистных с</w:t>
      </w:r>
      <w:r w:rsidR="006A1C67" w:rsidRPr="00FF1B79">
        <w:rPr>
          <w:sz w:val="28"/>
          <w:szCs w:val="28"/>
        </w:rPr>
        <w:t>о</w:t>
      </w:r>
      <w:r w:rsidR="006A1C67" w:rsidRPr="00FF1B79">
        <w:rPr>
          <w:sz w:val="28"/>
          <w:szCs w:val="28"/>
        </w:rPr>
        <w:t>оружений</w:t>
      </w:r>
      <w:r w:rsidR="00F8300F" w:rsidRPr="00FF1B79">
        <w:rPr>
          <w:sz w:val="28"/>
          <w:szCs w:val="28"/>
        </w:rPr>
        <w:t>,</w:t>
      </w:r>
    </w:p>
    <w:p w:rsidR="006A1C67" w:rsidRPr="00FF1B79" w:rsidRDefault="00454C3E" w:rsidP="00454C3E">
      <w:pPr>
        <w:tabs>
          <w:tab w:val="left" w:pos="851"/>
        </w:tabs>
        <w:ind w:firstLine="709"/>
        <w:jc w:val="both"/>
        <w:rPr>
          <w:sz w:val="28"/>
          <w:szCs w:val="28"/>
        </w:rPr>
      </w:pPr>
      <w:r w:rsidRPr="00FF1B79">
        <w:rPr>
          <w:sz w:val="28"/>
          <w:szCs w:val="28"/>
        </w:rPr>
        <w:t>н</w:t>
      </w:r>
      <w:r w:rsidR="006A1C67" w:rsidRPr="00FF1B79">
        <w:rPr>
          <w:sz w:val="28"/>
          <w:szCs w:val="28"/>
        </w:rPr>
        <w:t xml:space="preserve">изкий технологический уровень системы в части: применяемого способа утилизации осадков сточных вод, насосного и электрического оборудования, управления технологическими процессами перекачки и очистки стоков </w:t>
      </w:r>
      <w:r w:rsidR="00F8300F" w:rsidRPr="00FF1B79">
        <w:rPr>
          <w:sz w:val="28"/>
          <w:szCs w:val="28"/>
        </w:rPr>
        <w:t xml:space="preserve">– </w:t>
      </w:r>
      <w:r w:rsidR="006A1C67" w:rsidRPr="00FF1B79">
        <w:rPr>
          <w:sz w:val="28"/>
          <w:szCs w:val="28"/>
        </w:rPr>
        <w:t>не по</w:t>
      </w:r>
      <w:r w:rsidR="006A1C67" w:rsidRPr="00FF1B79">
        <w:rPr>
          <w:sz w:val="28"/>
          <w:szCs w:val="28"/>
        </w:rPr>
        <w:t>з</w:t>
      </w:r>
      <w:r w:rsidR="006A1C67" w:rsidRPr="00FF1B79">
        <w:rPr>
          <w:sz w:val="28"/>
          <w:szCs w:val="28"/>
        </w:rPr>
        <w:t>воляет оперативно реагировать на изменяющиеся режимы притока сточных вод</w:t>
      </w:r>
      <w:r w:rsidR="00F8300F" w:rsidRPr="00FF1B79">
        <w:rPr>
          <w:sz w:val="28"/>
          <w:szCs w:val="28"/>
        </w:rPr>
        <w:t>,</w:t>
      </w:r>
    </w:p>
    <w:p w:rsidR="006A1C67" w:rsidRPr="00FF1B79" w:rsidRDefault="00454C3E" w:rsidP="00454C3E">
      <w:pPr>
        <w:tabs>
          <w:tab w:val="left" w:pos="851"/>
        </w:tabs>
        <w:ind w:firstLine="709"/>
        <w:jc w:val="both"/>
        <w:rPr>
          <w:sz w:val="28"/>
          <w:szCs w:val="28"/>
        </w:rPr>
      </w:pPr>
      <w:r w:rsidRPr="00FF1B79">
        <w:rPr>
          <w:sz w:val="28"/>
          <w:szCs w:val="28"/>
        </w:rPr>
        <w:t>о</w:t>
      </w:r>
      <w:r w:rsidR="006A1C67" w:rsidRPr="00FF1B79">
        <w:rPr>
          <w:sz w:val="28"/>
          <w:szCs w:val="28"/>
        </w:rPr>
        <w:t>тсутствие АСУ ТП не позволяет адекватно реагировать на изменение с</w:t>
      </w:r>
      <w:r w:rsidR="006A1C67" w:rsidRPr="00FF1B79">
        <w:rPr>
          <w:sz w:val="28"/>
          <w:szCs w:val="28"/>
        </w:rPr>
        <w:t>о</w:t>
      </w:r>
      <w:r w:rsidR="006A1C67" w:rsidRPr="00FF1B79">
        <w:rPr>
          <w:sz w:val="28"/>
          <w:szCs w:val="28"/>
        </w:rPr>
        <w:t>става и объема поступающих на очистку сточных вод. При неравномерности пр</w:t>
      </w:r>
      <w:r w:rsidR="006A1C67" w:rsidRPr="00FF1B79">
        <w:rPr>
          <w:sz w:val="28"/>
          <w:szCs w:val="28"/>
        </w:rPr>
        <w:t>и</w:t>
      </w:r>
      <w:r w:rsidR="006A1C67" w:rsidRPr="00FF1B79">
        <w:rPr>
          <w:sz w:val="28"/>
          <w:szCs w:val="28"/>
        </w:rPr>
        <w:t>тока сточных вод в течение суток, залповых сбросах сточных вод с содержанием загрязняющих веществ, превышающих нормативные показатели, невозможно оперативно управлять процессом очистки</w:t>
      </w:r>
      <w:r w:rsidR="00F8300F" w:rsidRPr="00FF1B79">
        <w:rPr>
          <w:sz w:val="28"/>
          <w:szCs w:val="28"/>
        </w:rPr>
        <w:t>,</w:t>
      </w:r>
    </w:p>
    <w:p w:rsidR="006A1C67" w:rsidRPr="00FF1B79" w:rsidRDefault="00454C3E" w:rsidP="00454C3E">
      <w:pPr>
        <w:tabs>
          <w:tab w:val="left" w:pos="851"/>
        </w:tabs>
        <w:ind w:firstLine="709"/>
        <w:jc w:val="both"/>
        <w:rPr>
          <w:sz w:val="28"/>
          <w:szCs w:val="28"/>
        </w:rPr>
      </w:pPr>
      <w:r w:rsidRPr="00FF1B79">
        <w:rPr>
          <w:sz w:val="28"/>
          <w:szCs w:val="28"/>
        </w:rPr>
        <w:t>н</w:t>
      </w:r>
      <w:r w:rsidR="006A1C67" w:rsidRPr="00FF1B79">
        <w:rPr>
          <w:sz w:val="28"/>
          <w:szCs w:val="28"/>
        </w:rPr>
        <w:t>есбалансированность мощностей насосных станций</w:t>
      </w:r>
      <w:r w:rsidR="00F8300F" w:rsidRPr="00FF1B79">
        <w:rPr>
          <w:sz w:val="28"/>
          <w:szCs w:val="28"/>
        </w:rPr>
        <w:t>,</w:t>
      </w:r>
    </w:p>
    <w:p w:rsidR="006A1C67" w:rsidRPr="00FF1B79" w:rsidRDefault="00454C3E" w:rsidP="00454C3E">
      <w:pPr>
        <w:tabs>
          <w:tab w:val="left" w:pos="851"/>
        </w:tabs>
        <w:ind w:firstLine="709"/>
        <w:jc w:val="both"/>
        <w:rPr>
          <w:sz w:val="28"/>
          <w:szCs w:val="28"/>
        </w:rPr>
      </w:pPr>
      <w:r w:rsidRPr="00FF1B79">
        <w:rPr>
          <w:sz w:val="28"/>
          <w:szCs w:val="28"/>
        </w:rPr>
        <w:t>б</w:t>
      </w:r>
      <w:r w:rsidR="006A1C67" w:rsidRPr="00FF1B79">
        <w:rPr>
          <w:sz w:val="28"/>
          <w:szCs w:val="28"/>
        </w:rPr>
        <w:t>ольшинство станций имеют явно избыточную мощность, при этом резервы мощности составляют, как правило, 60-80%. Следствием избыточной мощности насосных станций является высокое удельное энергопотребление при перекачке стоков. Большое количество насосных станций не име</w:t>
      </w:r>
      <w:r w:rsidR="008566CB" w:rsidRPr="00FF1B79">
        <w:rPr>
          <w:sz w:val="28"/>
          <w:szCs w:val="28"/>
        </w:rPr>
        <w:t>ю</w:t>
      </w:r>
      <w:r w:rsidR="006A1C67" w:rsidRPr="00FF1B79">
        <w:rPr>
          <w:sz w:val="28"/>
          <w:szCs w:val="28"/>
        </w:rPr>
        <w:t>т резерва мощности в с</w:t>
      </w:r>
      <w:r w:rsidR="006A1C67" w:rsidRPr="00FF1B79">
        <w:rPr>
          <w:sz w:val="28"/>
          <w:szCs w:val="28"/>
        </w:rPr>
        <w:t>и</w:t>
      </w:r>
      <w:r w:rsidR="006A1C67" w:rsidRPr="00FF1B79">
        <w:rPr>
          <w:sz w:val="28"/>
          <w:szCs w:val="28"/>
        </w:rPr>
        <w:t>лу того, что имеют единственный напорный коллектор. Обеспечение нормати</w:t>
      </w:r>
      <w:r w:rsidR="006A1C67" w:rsidRPr="00FF1B79">
        <w:rPr>
          <w:sz w:val="28"/>
          <w:szCs w:val="28"/>
        </w:rPr>
        <w:t>в</w:t>
      </w:r>
      <w:r w:rsidR="006A1C67" w:rsidRPr="00FF1B79">
        <w:rPr>
          <w:sz w:val="28"/>
          <w:szCs w:val="28"/>
        </w:rPr>
        <w:t>ной надежности и безопасности при перекачке стоков такими станциями нево</w:t>
      </w:r>
      <w:r w:rsidR="006A1C67" w:rsidRPr="00FF1B79">
        <w:rPr>
          <w:sz w:val="28"/>
          <w:szCs w:val="28"/>
        </w:rPr>
        <w:t>з</w:t>
      </w:r>
      <w:r w:rsidR="006A1C67" w:rsidRPr="00FF1B79">
        <w:rPr>
          <w:sz w:val="28"/>
          <w:szCs w:val="28"/>
        </w:rPr>
        <w:t>можно</w:t>
      </w:r>
      <w:r w:rsidR="00F8300F" w:rsidRPr="00FF1B79">
        <w:rPr>
          <w:sz w:val="28"/>
          <w:szCs w:val="28"/>
        </w:rPr>
        <w:t>,</w:t>
      </w:r>
    </w:p>
    <w:p w:rsidR="006A1C67" w:rsidRPr="00FF1B79" w:rsidRDefault="00454C3E" w:rsidP="00454C3E">
      <w:pPr>
        <w:tabs>
          <w:tab w:val="left" w:pos="851"/>
        </w:tabs>
        <w:ind w:firstLine="709"/>
        <w:jc w:val="both"/>
        <w:rPr>
          <w:sz w:val="28"/>
          <w:szCs w:val="28"/>
        </w:rPr>
      </w:pPr>
      <w:r w:rsidRPr="00FF1B79">
        <w:rPr>
          <w:sz w:val="28"/>
          <w:szCs w:val="28"/>
        </w:rPr>
        <w:t>с</w:t>
      </w:r>
      <w:r w:rsidR="006A1C67" w:rsidRPr="00FF1B79">
        <w:rPr>
          <w:sz w:val="28"/>
          <w:szCs w:val="28"/>
        </w:rPr>
        <w:t>окращение спрос</w:t>
      </w:r>
      <w:r w:rsidR="002A02A1" w:rsidRPr="00FF1B79">
        <w:rPr>
          <w:sz w:val="28"/>
          <w:szCs w:val="28"/>
        </w:rPr>
        <w:t>а на услуги водоотведения снижае</w:t>
      </w:r>
      <w:r w:rsidR="006A1C67" w:rsidRPr="00FF1B79">
        <w:rPr>
          <w:sz w:val="28"/>
          <w:szCs w:val="28"/>
        </w:rPr>
        <w:t>т эффективность эк</w:t>
      </w:r>
      <w:r w:rsidR="006A1C67" w:rsidRPr="00FF1B79">
        <w:rPr>
          <w:sz w:val="28"/>
          <w:szCs w:val="28"/>
        </w:rPr>
        <w:t>с</w:t>
      </w:r>
      <w:r w:rsidR="006A1C67" w:rsidRPr="00FF1B79">
        <w:rPr>
          <w:sz w:val="28"/>
          <w:szCs w:val="28"/>
        </w:rPr>
        <w:t>плуатации очистных сооружений малой производительности и сетей</w:t>
      </w:r>
      <w:r w:rsidR="002A02A1" w:rsidRPr="00FF1B79">
        <w:rPr>
          <w:sz w:val="28"/>
          <w:szCs w:val="28"/>
        </w:rPr>
        <w:t>,</w:t>
      </w:r>
    </w:p>
    <w:p w:rsidR="00C73006" w:rsidRPr="00FF1B79" w:rsidRDefault="00454C3E" w:rsidP="00F06308">
      <w:pPr>
        <w:tabs>
          <w:tab w:val="left" w:pos="851"/>
        </w:tabs>
        <w:ind w:firstLine="709"/>
        <w:jc w:val="both"/>
        <w:rPr>
          <w:sz w:val="28"/>
          <w:szCs w:val="28"/>
        </w:rPr>
      </w:pPr>
      <w:r w:rsidRPr="00FF1B79">
        <w:rPr>
          <w:sz w:val="28"/>
          <w:szCs w:val="28"/>
        </w:rPr>
        <w:t>о</w:t>
      </w:r>
      <w:r w:rsidR="006A1C67" w:rsidRPr="00FF1B79">
        <w:rPr>
          <w:sz w:val="28"/>
          <w:szCs w:val="28"/>
        </w:rPr>
        <w:t xml:space="preserve">тсутствие полного охвата жителей </w:t>
      </w:r>
      <w:r w:rsidR="001E36A0" w:rsidRPr="00FF1B79">
        <w:rPr>
          <w:sz w:val="28"/>
          <w:szCs w:val="28"/>
        </w:rPr>
        <w:t xml:space="preserve">города </w:t>
      </w:r>
      <w:r w:rsidR="00C73006" w:rsidRPr="00FF1B79">
        <w:rPr>
          <w:sz w:val="28"/>
          <w:szCs w:val="28"/>
        </w:rPr>
        <w:t>Перми</w:t>
      </w:r>
      <w:r w:rsidR="006A1C67" w:rsidRPr="00FF1B79">
        <w:rPr>
          <w:sz w:val="28"/>
          <w:szCs w:val="28"/>
        </w:rPr>
        <w:t xml:space="preserve"> централизованной сист</w:t>
      </w:r>
      <w:r w:rsidR="006A1C67" w:rsidRPr="00FF1B79">
        <w:rPr>
          <w:sz w:val="28"/>
          <w:szCs w:val="28"/>
        </w:rPr>
        <w:t>е</w:t>
      </w:r>
      <w:r w:rsidR="006A1C67" w:rsidRPr="00FF1B79">
        <w:rPr>
          <w:sz w:val="28"/>
          <w:szCs w:val="28"/>
        </w:rPr>
        <w:t>мой водоотведения.</w:t>
      </w:r>
      <w:r w:rsidR="00F06308" w:rsidRPr="00FF1B79">
        <w:rPr>
          <w:sz w:val="28"/>
          <w:szCs w:val="28"/>
        </w:rPr>
        <w:t xml:space="preserve"> </w:t>
      </w:r>
    </w:p>
    <w:p w:rsidR="006A1C67" w:rsidRPr="00FF1B79" w:rsidRDefault="006A1C67" w:rsidP="00C73006">
      <w:pPr>
        <w:tabs>
          <w:tab w:val="left" w:pos="851"/>
        </w:tabs>
        <w:jc w:val="both"/>
        <w:rPr>
          <w:sz w:val="28"/>
          <w:szCs w:val="28"/>
        </w:rPr>
      </w:pPr>
    </w:p>
    <w:p w:rsidR="0087562C" w:rsidRPr="00FF1B79" w:rsidRDefault="00454C3E" w:rsidP="00454C3E">
      <w:pPr>
        <w:pStyle w:val="2"/>
        <w:tabs>
          <w:tab w:val="left" w:pos="993"/>
        </w:tabs>
        <w:spacing w:before="0" w:after="0"/>
        <w:ind w:firstLine="709"/>
        <w:jc w:val="both"/>
        <w:rPr>
          <w:rFonts w:ascii="Times New Roman" w:hAnsi="Times New Roman" w:cs="Times New Roman"/>
          <w:b w:val="0"/>
          <w:i w:val="0"/>
        </w:rPr>
      </w:pPr>
      <w:bookmarkStart w:id="26" w:name="_Toc346781227"/>
      <w:bookmarkStart w:id="27" w:name="_Toc387741565"/>
      <w:bookmarkStart w:id="28" w:name="_Toc407698154"/>
      <w:r w:rsidRPr="00FF1B79">
        <w:rPr>
          <w:rFonts w:ascii="Times New Roman" w:hAnsi="Times New Roman" w:cs="Times New Roman"/>
          <w:b w:val="0"/>
          <w:i w:val="0"/>
        </w:rPr>
        <w:t xml:space="preserve">4.4. </w:t>
      </w:r>
      <w:r w:rsidR="0087562C" w:rsidRPr="00FF1B79">
        <w:rPr>
          <w:rFonts w:ascii="Times New Roman" w:hAnsi="Times New Roman" w:cs="Times New Roman"/>
          <w:b w:val="0"/>
          <w:i w:val="0"/>
        </w:rPr>
        <w:t>Электроснабжение</w:t>
      </w:r>
      <w:bookmarkEnd w:id="26"/>
      <w:bookmarkEnd w:id="27"/>
      <w:bookmarkEnd w:id="28"/>
    </w:p>
    <w:p w:rsidR="00423071" w:rsidRPr="00FF1B79" w:rsidRDefault="00423071" w:rsidP="00714D79">
      <w:pPr>
        <w:ind w:firstLine="709"/>
        <w:jc w:val="both"/>
        <w:rPr>
          <w:spacing w:val="-2"/>
          <w:sz w:val="28"/>
          <w:szCs w:val="28"/>
        </w:rPr>
      </w:pPr>
      <w:bookmarkStart w:id="29" w:name="_Toc346781231"/>
      <w:bookmarkStart w:id="30" w:name="_Toc387741567"/>
      <w:r w:rsidRPr="00FF1B79">
        <w:rPr>
          <w:spacing w:val="-2"/>
          <w:sz w:val="28"/>
          <w:szCs w:val="28"/>
        </w:rPr>
        <w:t>Источниками электроснабжения города Перми являются 4 городских тепл</w:t>
      </w:r>
      <w:r w:rsidRPr="00FF1B79">
        <w:rPr>
          <w:spacing w:val="-2"/>
          <w:sz w:val="28"/>
          <w:szCs w:val="28"/>
        </w:rPr>
        <w:t>о</w:t>
      </w:r>
      <w:r w:rsidRPr="00FF1B79">
        <w:rPr>
          <w:spacing w:val="-2"/>
          <w:sz w:val="28"/>
          <w:szCs w:val="28"/>
        </w:rPr>
        <w:t>электроцентрали (</w:t>
      </w:r>
      <w:r w:rsidR="006D0D9E" w:rsidRPr="00FF1B79">
        <w:rPr>
          <w:spacing w:val="-2"/>
          <w:sz w:val="28"/>
          <w:szCs w:val="28"/>
        </w:rPr>
        <w:t xml:space="preserve">далее – </w:t>
      </w:r>
      <w:r w:rsidRPr="00FF1B79">
        <w:rPr>
          <w:spacing w:val="-2"/>
          <w:sz w:val="28"/>
          <w:szCs w:val="28"/>
        </w:rPr>
        <w:t xml:space="preserve">ТЭЦ), Камская гидроэлектростанция </w:t>
      </w:r>
      <w:r w:rsidR="00DD6B46" w:rsidRPr="00FF1B79">
        <w:rPr>
          <w:spacing w:val="-2"/>
          <w:sz w:val="28"/>
          <w:szCs w:val="28"/>
        </w:rPr>
        <w:t xml:space="preserve">(далее – </w:t>
      </w:r>
      <w:r w:rsidR="00DD6B46" w:rsidRPr="00FF1B79">
        <w:rPr>
          <w:spacing w:val="-2"/>
          <w:sz w:val="28"/>
          <w:szCs w:val="28"/>
        </w:rPr>
        <w:br/>
        <w:t xml:space="preserve">Камская ГЭС) и Пермская энергосистема через подстанции (далее – ПС) </w:t>
      </w:r>
      <w:r w:rsidRPr="00FF1B79">
        <w:rPr>
          <w:spacing w:val="-2"/>
          <w:sz w:val="28"/>
          <w:szCs w:val="28"/>
        </w:rPr>
        <w:t>220 кВ «Владимирская» и «Химкомплекс» (таблица 62).</w:t>
      </w:r>
    </w:p>
    <w:p w:rsidR="00F06308" w:rsidRPr="00FF1B79" w:rsidRDefault="00F06308" w:rsidP="00714D79">
      <w:pPr>
        <w:ind w:firstLine="709"/>
        <w:jc w:val="both"/>
        <w:rPr>
          <w:spacing w:val="-2"/>
          <w:sz w:val="28"/>
          <w:szCs w:val="28"/>
        </w:rPr>
      </w:pPr>
    </w:p>
    <w:p w:rsidR="00423071" w:rsidRPr="00FF1B79" w:rsidRDefault="00423071" w:rsidP="00454C3E">
      <w:pPr>
        <w:ind w:firstLine="709"/>
        <w:jc w:val="right"/>
        <w:rPr>
          <w:spacing w:val="-2"/>
          <w:sz w:val="28"/>
          <w:szCs w:val="28"/>
        </w:rPr>
      </w:pPr>
      <w:r w:rsidRPr="00FF1B79">
        <w:rPr>
          <w:spacing w:val="-2"/>
          <w:sz w:val="28"/>
          <w:szCs w:val="28"/>
        </w:rPr>
        <w:t>Таблица 62</w:t>
      </w:r>
    </w:p>
    <w:tbl>
      <w:tblPr>
        <w:tblW w:w="10120" w:type="dxa"/>
        <w:jc w:val="center"/>
        <w:tblLayout w:type="fixed"/>
        <w:tblCellMar>
          <w:left w:w="40" w:type="dxa"/>
          <w:right w:w="40" w:type="dxa"/>
        </w:tblCellMar>
        <w:tblLook w:val="0000" w:firstRow="0" w:lastRow="0" w:firstColumn="0" w:lastColumn="0" w:noHBand="0" w:noVBand="0"/>
      </w:tblPr>
      <w:tblGrid>
        <w:gridCol w:w="2571"/>
        <w:gridCol w:w="1887"/>
        <w:gridCol w:w="1887"/>
        <w:gridCol w:w="1887"/>
        <w:gridCol w:w="1888"/>
      </w:tblGrid>
      <w:tr w:rsidR="00DD6B46" w:rsidRPr="00FF1B79" w:rsidTr="00DD6B46">
        <w:trPr>
          <w:trHeight w:val="23"/>
          <w:tblHeader/>
          <w:jc w:val="center"/>
        </w:trPr>
        <w:tc>
          <w:tcPr>
            <w:tcW w:w="257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rPr>
                <w:bCs/>
              </w:rPr>
              <w:t xml:space="preserve">Наименование </w:t>
            </w:r>
            <w:r w:rsidRPr="00FF1B79">
              <w:rPr>
                <w:bCs/>
              </w:rPr>
              <w:br/>
              <w:t>источника</w:t>
            </w:r>
          </w:p>
        </w:tc>
        <w:tc>
          <w:tcPr>
            <w:tcW w:w="37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rPr>
                <w:bCs/>
              </w:rPr>
              <w:t>Электрическая мощность, МВт</w:t>
            </w:r>
          </w:p>
        </w:tc>
        <w:tc>
          <w:tcPr>
            <w:tcW w:w="37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rPr>
                <w:bCs/>
              </w:rPr>
              <w:t>Годовая выработка электроэнергии, МВт</w:t>
            </w:r>
          </w:p>
        </w:tc>
      </w:tr>
      <w:tr w:rsidR="00DD6B46" w:rsidRPr="00FF1B79" w:rsidTr="00DD6B46">
        <w:trPr>
          <w:trHeight w:val="23"/>
          <w:tblHeader/>
          <w:jc w:val="center"/>
        </w:trPr>
        <w:tc>
          <w:tcPr>
            <w:tcW w:w="257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jc w:val="center"/>
            </w:pP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rPr>
                <w:bCs/>
              </w:rPr>
              <w:t>2004 год</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rPr>
                <w:bCs/>
              </w:rPr>
              <w:t>2009 год</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rPr>
                <w:bCs/>
              </w:rPr>
              <w:t>2004 год</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rPr>
                <w:bCs/>
              </w:rPr>
              <w:t>2009 год</w:t>
            </w:r>
          </w:p>
        </w:tc>
      </w:tr>
      <w:tr w:rsidR="00DD6B46" w:rsidRPr="00FF1B79" w:rsidTr="00DD6B46">
        <w:trPr>
          <w:trHeight w:val="23"/>
          <w:jc w:val="center"/>
        </w:trPr>
        <w:tc>
          <w:tcPr>
            <w:tcW w:w="2571"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pPr>
            <w:r w:rsidRPr="00FF1B79">
              <w:t>ТЭЦ-6</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t>56,7</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t>56,7</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t>195,8</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t>299,4</w:t>
            </w:r>
          </w:p>
        </w:tc>
      </w:tr>
      <w:tr w:rsidR="00DD6B46" w:rsidRPr="00FF1B79" w:rsidTr="00DD6B46">
        <w:trPr>
          <w:trHeight w:val="23"/>
          <w:jc w:val="center"/>
        </w:trPr>
        <w:tc>
          <w:tcPr>
            <w:tcW w:w="2571"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pPr>
            <w:r w:rsidRPr="00FF1B79">
              <w:t>ТЭЦ-9</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t>445</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t>447</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t>2237,2</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t>2357,0</w:t>
            </w:r>
          </w:p>
        </w:tc>
      </w:tr>
      <w:tr w:rsidR="00DD6B46" w:rsidRPr="00FF1B79" w:rsidTr="00DD6B46">
        <w:trPr>
          <w:trHeight w:val="23"/>
          <w:jc w:val="center"/>
        </w:trPr>
        <w:tc>
          <w:tcPr>
            <w:tcW w:w="2571"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pPr>
            <w:r w:rsidRPr="00FF1B79">
              <w:t>ТЭЦ-13</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t>18</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t>18</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t>86,2</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t>87,1</w:t>
            </w:r>
          </w:p>
        </w:tc>
      </w:tr>
      <w:tr w:rsidR="00DD6B46" w:rsidRPr="00FF1B79" w:rsidTr="00DD6B46">
        <w:trPr>
          <w:trHeight w:val="23"/>
          <w:jc w:val="center"/>
        </w:trPr>
        <w:tc>
          <w:tcPr>
            <w:tcW w:w="2571"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pPr>
            <w:r w:rsidRPr="00FF1B79">
              <w:t>ТЭЦ-14</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t>345</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t>330</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t>1606,6</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DD6B46" w:rsidRPr="00FF1B79" w:rsidRDefault="00DD6B46" w:rsidP="00D70B27">
            <w:pPr>
              <w:shd w:val="clear" w:color="auto" w:fill="FFFFFF"/>
              <w:jc w:val="center"/>
            </w:pPr>
            <w:r w:rsidRPr="00FF1B79">
              <w:t>1565,9</w:t>
            </w:r>
          </w:p>
        </w:tc>
      </w:tr>
      <w:tr w:rsidR="00DD6B46" w:rsidRPr="00FF1B79" w:rsidTr="00DD6B46">
        <w:trPr>
          <w:trHeight w:val="23"/>
          <w:jc w:val="center"/>
        </w:trPr>
        <w:tc>
          <w:tcPr>
            <w:tcW w:w="2571" w:type="dxa"/>
            <w:tcBorders>
              <w:top w:val="single" w:sz="4" w:space="0" w:color="auto"/>
              <w:left w:val="single" w:sz="6" w:space="0" w:color="auto"/>
              <w:bottom w:val="single" w:sz="6" w:space="0" w:color="auto"/>
              <w:right w:val="single" w:sz="6" w:space="0" w:color="auto"/>
            </w:tcBorders>
            <w:shd w:val="clear" w:color="auto" w:fill="FFFFFF"/>
            <w:vAlign w:val="center"/>
          </w:tcPr>
          <w:p w:rsidR="00DD6B46" w:rsidRPr="00FF1B79" w:rsidRDefault="00DD6B46" w:rsidP="00D70B27">
            <w:pPr>
              <w:shd w:val="clear" w:color="auto" w:fill="FFFFFF"/>
            </w:pPr>
            <w:r w:rsidRPr="00FF1B79">
              <w:t>Камская ГЭС</w:t>
            </w:r>
          </w:p>
        </w:tc>
        <w:tc>
          <w:tcPr>
            <w:tcW w:w="1887" w:type="dxa"/>
            <w:tcBorders>
              <w:top w:val="single" w:sz="4" w:space="0" w:color="auto"/>
              <w:left w:val="single" w:sz="6" w:space="0" w:color="auto"/>
              <w:bottom w:val="single" w:sz="6" w:space="0" w:color="auto"/>
              <w:right w:val="single" w:sz="6" w:space="0" w:color="auto"/>
            </w:tcBorders>
            <w:shd w:val="clear" w:color="auto" w:fill="FFFFFF"/>
            <w:vAlign w:val="center"/>
          </w:tcPr>
          <w:p w:rsidR="00DD6B46" w:rsidRPr="00FF1B79" w:rsidRDefault="00DD6B46" w:rsidP="00D70B27">
            <w:pPr>
              <w:shd w:val="clear" w:color="auto" w:fill="FFFFFF"/>
              <w:jc w:val="center"/>
            </w:pPr>
            <w:r w:rsidRPr="00FF1B79">
              <w:t>483,0</w:t>
            </w:r>
          </w:p>
        </w:tc>
        <w:tc>
          <w:tcPr>
            <w:tcW w:w="1887" w:type="dxa"/>
            <w:tcBorders>
              <w:top w:val="single" w:sz="4" w:space="0" w:color="auto"/>
              <w:left w:val="single" w:sz="6" w:space="0" w:color="auto"/>
              <w:bottom w:val="single" w:sz="6" w:space="0" w:color="auto"/>
              <w:right w:val="single" w:sz="6" w:space="0" w:color="auto"/>
            </w:tcBorders>
            <w:shd w:val="clear" w:color="auto" w:fill="FFFFFF"/>
            <w:vAlign w:val="center"/>
          </w:tcPr>
          <w:p w:rsidR="00DD6B46" w:rsidRPr="00FF1B79" w:rsidRDefault="00DD6B46" w:rsidP="00D70B27">
            <w:pPr>
              <w:shd w:val="clear" w:color="auto" w:fill="FFFFFF"/>
              <w:jc w:val="center"/>
            </w:pPr>
            <w:r w:rsidRPr="00FF1B79">
              <w:t>519</w:t>
            </w:r>
          </w:p>
        </w:tc>
        <w:tc>
          <w:tcPr>
            <w:tcW w:w="1887" w:type="dxa"/>
            <w:tcBorders>
              <w:top w:val="single" w:sz="4" w:space="0" w:color="auto"/>
              <w:left w:val="single" w:sz="6" w:space="0" w:color="auto"/>
              <w:bottom w:val="single" w:sz="6" w:space="0" w:color="auto"/>
              <w:right w:val="single" w:sz="6" w:space="0" w:color="auto"/>
            </w:tcBorders>
            <w:shd w:val="clear" w:color="auto" w:fill="FFFFFF"/>
            <w:vAlign w:val="center"/>
          </w:tcPr>
          <w:p w:rsidR="00DD6B46" w:rsidRPr="00FF1B79" w:rsidRDefault="00DD6B46" w:rsidP="00D70B27">
            <w:pPr>
              <w:shd w:val="clear" w:color="auto" w:fill="FFFFFF"/>
              <w:jc w:val="center"/>
            </w:pPr>
            <w:r w:rsidRPr="00FF1B79">
              <w:t>1833,1</w:t>
            </w:r>
          </w:p>
        </w:tc>
        <w:tc>
          <w:tcPr>
            <w:tcW w:w="1888" w:type="dxa"/>
            <w:tcBorders>
              <w:top w:val="single" w:sz="4" w:space="0" w:color="auto"/>
              <w:left w:val="single" w:sz="6" w:space="0" w:color="auto"/>
              <w:bottom w:val="single" w:sz="6" w:space="0" w:color="auto"/>
              <w:right w:val="single" w:sz="6" w:space="0" w:color="auto"/>
            </w:tcBorders>
            <w:shd w:val="clear" w:color="auto" w:fill="FFFFFF"/>
            <w:vAlign w:val="center"/>
          </w:tcPr>
          <w:p w:rsidR="00DD6B46" w:rsidRPr="00FF1B79" w:rsidRDefault="00DD6B46" w:rsidP="00D70B27">
            <w:pPr>
              <w:shd w:val="clear" w:color="auto" w:fill="FFFFFF"/>
              <w:jc w:val="center"/>
            </w:pPr>
            <w:r w:rsidRPr="00FF1B79">
              <w:t>2264,7</w:t>
            </w:r>
          </w:p>
        </w:tc>
      </w:tr>
      <w:tr w:rsidR="00DD6B46" w:rsidRPr="00FF1B79" w:rsidTr="00DD6B46">
        <w:trPr>
          <w:trHeight w:val="23"/>
          <w:jc w:val="center"/>
        </w:trPr>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DD6B46" w:rsidRPr="00FF1B79" w:rsidRDefault="00DD6B46" w:rsidP="00D70B27">
            <w:pPr>
              <w:shd w:val="clear" w:color="auto" w:fill="FFFFFF"/>
            </w:pPr>
            <w:r w:rsidRPr="00FF1B79">
              <w:rPr>
                <w:bCs/>
              </w:rPr>
              <w:t>Иого</w:t>
            </w:r>
          </w:p>
        </w:tc>
        <w:tc>
          <w:tcPr>
            <w:tcW w:w="1887" w:type="dxa"/>
            <w:tcBorders>
              <w:top w:val="single" w:sz="6" w:space="0" w:color="auto"/>
              <w:left w:val="single" w:sz="6" w:space="0" w:color="auto"/>
              <w:bottom w:val="single" w:sz="6" w:space="0" w:color="auto"/>
              <w:right w:val="single" w:sz="6" w:space="0" w:color="auto"/>
            </w:tcBorders>
            <w:shd w:val="clear" w:color="auto" w:fill="FFFFFF"/>
            <w:vAlign w:val="center"/>
          </w:tcPr>
          <w:p w:rsidR="00DD6B46" w:rsidRPr="00FF1B79" w:rsidRDefault="00DD6B46" w:rsidP="00D70B27">
            <w:pPr>
              <w:shd w:val="clear" w:color="auto" w:fill="FFFFFF"/>
              <w:jc w:val="center"/>
            </w:pPr>
            <w:r w:rsidRPr="00FF1B79">
              <w:rPr>
                <w:bCs/>
              </w:rPr>
              <w:t>1347,7</w:t>
            </w:r>
          </w:p>
        </w:tc>
        <w:tc>
          <w:tcPr>
            <w:tcW w:w="1887" w:type="dxa"/>
            <w:tcBorders>
              <w:top w:val="single" w:sz="6" w:space="0" w:color="auto"/>
              <w:left w:val="single" w:sz="6" w:space="0" w:color="auto"/>
              <w:bottom w:val="single" w:sz="6" w:space="0" w:color="auto"/>
              <w:right w:val="single" w:sz="6" w:space="0" w:color="auto"/>
            </w:tcBorders>
            <w:shd w:val="clear" w:color="auto" w:fill="FFFFFF"/>
            <w:vAlign w:val="center"/>
          </w:tcPr>
          <w:p w:rsidR="00DD6B46" w:rsidRPr="00FF1B79" w:rsidRDefault="00DD6B46" w:rsidP="00D70B27">
            <w:pPr>
              <w:shd w:val="clear" w:color="auto" w:fill="FFFFFF"/>
              <w:jc w:val="center"/>
            </w:pPr>
            <w:r w:rsidRPr="00FF1B79">
              <w:rPr>
                <w:bCs/>
              </w:rPr>
              <w:t>1370,7</w:t>
            </w:r>
          </w:p>
        </w:tc>
        <w:tc>
          <w:tcPr>
            <w:tcW w:w="1887" w:type="dxa"/>
            <w:tcBorders>
              <w:top w:val="single" w:sz="6" w:space="0" w:color="auto"/>
              <w:left w:val="single" w:sz="6" w:space="0" w:color="auto"/>
              <w:bottom w:val="single" w:sz="6" w:space="0" w:color="auto"/>
              <w:right w:val="single" w:sz="6" w:space="0" w:color="auto"/>
            </w:tcBorders>
            <w:shd w:val="clear" w:color="auto" w:fill="FFFFFF"/>
            <w:vAlign w:val="center"/>
          </w:tcPr>
          <w:p w:rsidR="00DD6B46" w:rsidRPr="00FF1B79" w:rsidRDefault="00DD6B46" w:rsidP="00D70B27">
            <w:pPr>
              <w:shd w:val="clear" w:color="auto" w:fill="FFFFFF"/>
              <w:jc w:val="center"/>
            </w:pPr>
            <w:r w:rsidRPr="00FF1B79">
              <w:rPr>
                <w:bCs/>
              </w:rPr>
              <w:t>5958,9</w:t>
            </w:r>
          </w:p>
        </w:tc>
        <w:tc>
          <w:tcPr>
            <w:tcW w:w="1888" w:type="dxa"/>
            <w:tcBorders>
              <w:top w:val="single" w:sz="6" w:space="0" w:color="auto"/>
              <w:left w:val="single" w:sz="6" w:space="0" w:color="auto"/>
              <w:bottom w:val="single" w:sz="6" w:space="0" w:color="auto"/>
              <w:right w:val="single" w:sz="6" w:space="0" w:color="auto"/>
            </w:tcBorders>
            <w:shd w:val="clear" w:color="auto" w:fill="FFFFFF"/>
            <w:vAlign w:val="center"/>
          </w:tcPr>
          <w:p w:rsidR="00DD6B46" w:rsidRPr="00FF1B79" w:rsidRDefault="00DD6B46" w:rsidP="00D70B27">
            <w:pPr>
              <w:shd w:val="clear" w:color="auto" w:fill="FFFFFF"/>
              <w:jc w:val="center"/>
            </w:pPr>
            <w:r w:rsidRPr="00FF1B79">
              <w:rPr>
                <w:bCs/>
              </w:rPr>
              <w:t>6574,1</w:t>
            </w:r>
          </w:p>
        </w:tc>
      </w:tr>
    </w:tbl>
    <w:p w:rsidR="00423071" w:rsidRPr="00FF1B79" w:rsidRDefault="00423071" w:rsidP="00714D79">
      <w:pPr>
        <w:ind w:firstLine="709"/>
        <w:jc w:val="both"/>
        <w:rPr>
          <w:sz w:val="28"/>
          <w:szCs w:val="28"/>
        </w:rPr>
      </w:pPr>
    </w:p>
    <w:p w:rsidR="00423071" w:rsidRPr="00FF1B79" w:rsidRDefault="00423071" w:rsidP="00714D79">
      <w:pPr>
        <w:ind w:firstLine="709"/>
        <w:jc w:val="both"/>
        <w:rPr>
          <w:sz w:val="28"/>
          <w:szCs w:val="28"/>
        </w:rPr>
      </w:pPr>
      <w:r w:rsidRPr="00FF1B79">
        <w:rPr>
          <w:sz w:val="28"/>
          <w:szCs w:val="28"/>
        </w:rPr>
        <w:t xml:space="preserve">Пермский энергоузел является дефицитным по электроэнергии и мощности. </w:t>
      </w:r>
    </w:p>
    <w:p w:rsidR="00423071" w:rsidRPr="00FF1B79" w:rsidRDefault="00423071" w:rsidP="00714D79">
      <w:pPr>
        <w:ind w:firstLine="709"/>
        <w:jc w:val="both"/>
        <w:rPr>
          <w:sz w:val="28"/>
          <w:szCs w:val="28"/>
        </w:rPr>
      </w:pPr>
      <w:r w:rsidRPr="00FF1B79">
        <w:rPr>
          <w:sz w:val="28"/>
          <w:szCs w:val="28"/>
        </w:rPr>
        <w:t>Характеристик</w:t>
      </w:r>
      <w:r w:rsidR="00BB2A4F" w:rsidRPr="00FF1B79">
        <w:rPr>
          <w:sz w:val="28"/>
          <w:szCs w:val="28"/>
        </w:rPr>
        <w:t>а</w:t>
      </w:r>
      <w:r w:rsidRPr="00FF1B79">
        <w:rPr>
          <w:sz w:val="28"/>
          <w:szCs w:val="28"/>
        </w:rPr>
        <w:t xml:space="preserve"> электроподстанций 35-110 кВ в городе Перми приведен</w:t>
      </w:r>
      <w:r w:rsidR="00BB2A4F" w:rsidRPr="00FF1B79">
        <w:rPr>
          <w:sz w:val="28"/>
          <w:szCs w:val="28"/>
        </w:rPr>
        <w:t>а</w:t>
      </w:r>
      <w:r w:rsidRPr="00FF1B79">
        <w:rPr>
          <w:sz w:val="28"/>
          <w:szCs w:val="28"/>
        </w:rPr>
        <w:t xml:space="preserve"> </w:t>
      </w:r>
      <w:r w:rsidR="00DD6B46" w:rsidRPr="00FF1B79">
        <w:rPr>
          <w:sz w:val="28"/>
          <w:szCs w:val="28"/>
        </w:rPr>
        <w:br/>
      </w:r>
      <w:r w:rsidRPr="00FF1B79">
        <w:rPr>
          <w:sz w:val="28"/>
          <w:szCs w:val="28"/>
        </w:rPr>
        <w:t>в таблице 63.</w:t>
      </w:r>
    </w:p>
    <w:p w:rsidR="00F06308" w:rsidRPr="00FF1B79" w:rsidRDefault="00F06308" w:rsidP="00714D79">
      <w:pPr>
        <w:ind w:firstLine="709"/>
        <w:jc w:val="both"/>
        <w:rPr>
          <w:sz w:val="28"/>
          <w:szCs w:val="28"/>
        </w:rPr>
      </w:pPr>
    </w:p>
    <w:p w:rsidR="00423071" w:rsidRPr="00FF1B79" w:rsidRDefault="00423071" w:rsidP="00454C3E">
      <w:pPr>
        <w:ind w:firstLine="709"/>
        <w:jc w:val="right"/>
        <w:rPr>
          <w:sz w:val="28"/>
          <w:szCs w:val="28"/>
        </w:rPr>
      </w:pPr>
      <w:r w:rsidRPr="00FF1B79">
        <w:rPr>
          <w:sz w:val="28"/>
          <w:szCs w:val="28"/>
        </w:rPr>
        <w:t>Таблица 63</w:t>
      </w:r>
    </w:p>
    <w:tbl>
      <w:tblPr>
        <w:tblW w:w="10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46"/>
        <w:gridCol w:w="1780"/>
        <w:gridCol w:w="1077"/>
        <w:gridCol w:w="980"/>
        <w:gridCol w:w="851"/>
        <w:gridCol w:w="1134"/>
        <w:gridCol w:w="1063"/>
        <w:gridCol w:w="935"/>
        <w:gridCol w:w="1687"/>
      </w:tblGrid>
      <w:tr w:rsidR="00FE337D" w:rsidRPr="00FF1B79" w:rsidTr="00FE337D">
        <w:trPr>
          <w:trHeight w:val="20"/>
          <w:tblHeader/>
          <w:jc w:val="center"/>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jc w:val="center"/>
            </w:pPr>
            <w:r w:rsidRPr="00FF1B79">
              <w:t>№</w:t>
            </w:r>
          </w:p>
        </w:tc>
        <w:tc>
          <w:tcPr>
            <w:tcW w:w="1780"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jc w:val="center"/>
            </w:pPr>
            <w:r w:rsidRPr="00FF1B79">
              <w:t>Наименование</w:t>
            </w:r>
          </w:p>
          <w:p w:rsidR="00FE137C" w:rsidRPr="00FF1B79" w:rsidRDefault="00FE137C" w:rsidP="002B1E7A">
            <w:pPr>
              <w:jc w:val="center"/>
            </w:pPr>
            <w:r w:rsidRPr="00FF1B79">
              <w:t>подстанции</w:t>
            </w: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jc w:val="center"/>
            </w:pPr>
            <w:r w:rsidRPr="00FF1B79">
              <w:t>Напр</w:t>
            </w:r>
            <w:r w:rsidRPr="00FF1B79">
              <w:t>я</w:t>
            </w:r>
            <w:r w:rsidRPr="00FF1B79">
              <w:t>жение, кВ</w:t>
            </w:r>
          </w:p>
        </w:tc>
        <w:tc>
          <w:tcPr>
            <w:tcW w:w="980"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jc w:val="center"/>
            </w:pPr>
            <w:r w:rsidRPr="00FF1B79">
              <w:t>Кол-во тран</w:t>
            </w:r>
            <w:r w:rsidRPr="00FF1B79">
              <w:t>с</w:t>
            </w:r>
            <w:r w:rsidRPr="00FF1B79">
              <w:t>форм</w:t>
            </w:r>
            <w:r w:rsidRPr="00FF1B79">
              <w:t>а</w:t>
            </w:r>
            <w:r w:rsidRPr="00FF1B79">
              <w:t>торов, ед.</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jc w:val="center"/>
            </w:pPr>
            <w:r w:rsidRPr="00FF1B79">
              <w:t>Мо</w:t>
            </w:r>
            <w:r w:rsidRPr="00FF1B79">
              <w:t>щ</w:t>
            </w:r>
            <w:r w:rsidRPr="00FF1B79">
              <w:t>ность, МВт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jc w:val="center"/>
            </w:pPr>
            <w:r w:rsidRPr="00FF1B79">
              <w:t>Сумма</w:t>
            </w:r>
            <w:r w:rsidRPr="00FF1B79">
              <w:t>р</w:t>
            </w:r>
            <w:r w:rsidRPr="00FF1B79">
              <w:t xml:space="preserve">ная </w:t>
            </w:r>
            <w:r w:rsidRPr="00FF1B79">
              <w:br/>
              <w:t>загрузка, %</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jc w:val="center"/>
            </w:pPr>
            <w:r w:rsidRPr="00FF1B79">
              <w:t xml:space="preserve">Год </w:t>
            </w:r>
            <w:r w:rsidRPr="00FF1B79">
              <w:br/>
              <w:t>ввода в эксплу</w:t>
            </w:r>
            <w:r w:rsidRPr="00FF1B79">
              <w:t>а</w:t>
            </w:r>
            <w:r w:rsidRPr="00FF1B79">
              <w:t>тацию</w:t>
            </w:r>
          </w:p>
        </w:tc>
        <w:tc>
          <w:tcPr>
            <w:tcW w:w="935"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jc w:val="center"/>
            </w:pPr>
            <w:r w:rsidRPr="00FF1B79">
              <w:t xml:space="preserve">Год </w:t>
            </w:r>
            <w:r w:rsidRPr="00FF1B79">
              <w:br/>
              <w:t>рекон</w:t>
            </w:r>
            <w:r w:rsidRPr="00FF1B79">
              <w:softHyphen/>
              <w:t>стру</w:t>
            </w:r>
            <w:r w:rsidRPr="00FF1B79">
              <w:t>к</w:t>
            </w:r>
            <w:r w:rsidRPr="00FF1B79">
              <w:t>ции</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jc w:val="center"/>
            </w:pPr>
            <w:r w:rsidRPr="00FF1B79">
              <w:t>Состояние ПС (свободная</w:t>
            </w:r>
            <w:r w:rsidRPr="00FF1B79">
              <w:rPr>
                <w:vertAlign w:val="superscript"/>
              </w:rPr>
              <w:footnoteReference w:id="37"/>
            </w:r>
            <w:r w:rsidRPr="00FF1B79">
              <w:rPr>
                <w:vertAlign w:val="superscript"/>
              </w:rPr>
              <w:t xml:space="preserve"> </w:t>
            </w:r>
            <w:r w:rsidRPr="00FF1B79">
              <w:t>трансформ</w:t>
            </w:r>
            <w:r w:rsidRPr="00FF1B79">
              <w:t>а</w:t>
            </w:r>
            <w:r w:rsidRPr="00FF1B79">
              <w:t>торная мо</w:t>
            </w:r>
            <w:r w:rsidRPr="00FF1B79">
              <w:t>щ</w:t>
            </w:r>
            <w:r w:rsidRPr="00FF1B79">
              <w:t>ность, МВт)</w:t>
            </w:r>
          </w:p>
        </w:tc>
      </w:tr>
      <w:tr w:rsidR="00FE137C" w:rsidRPr="00FF1B79" w:rsidTr="00FE337D">
        <w:trPr>
          <w:trHeight w:val="20"/>
          <w:jc w:val="center"/>
        </w:trPr>
        <w:tc>
          <w:tcPr>
            <w:tcW w:w="1005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422ACD">
            <w:pPr>
              <w:shd w:val="clear" w:color="auto" w:fill="FFFFFF"/>
            </w:pPr>
            <w:r w:rsidRPr="00FF1B79">
              <w:rPr>
                <w:bCs/>
              </w:rPr>
              <w:t xml:space="preserve">ОАО «МРСК Урала» </w:t>
            </w:r>
            <w:r w:rsidR="00422ACD" w:rsidRPr="00FF1B79">
              <w:rPr>
                <w:bCs/>
              </w:rPr>
              <w:t>–</w:t>
            </w:r>
            <w:r w:rsidRPr="00FF1B79">
              <w:rPr>
                <w:bCs/>
              </w:rPr>
              <w:t xml:space="preserve"> «Пермэнерго» </w:t>
            </w:r>
          </w:p>
        </w:tc>
      </w:tr>
      <w:tr w:rsidR="00FE137C" w:rsidRPr="00FF1B79" w:rsidTr="00FE337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both"/>
            </w:pPr>
            <w:r w:rsidRPr="00FF1B79">
              <w:rPr>
                <w:spacing w:val="-4"/>
              </w:rPr>
              <w:t>Андроновская</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110/6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32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22</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1985</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2007</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shd w:val="clear" w:color="auto" w:fill="FFFFFF"/>
              <w:jc w:val="both"/>
            </w:pPr>
            <w:r w:rsidRPr="00FF1B79">
              <w:t>закрытый</w:t>
            </w:r>
          </w:p>
        </w:tc>
      </w:tr>
      <w:tr w:rsidR="00FE137C" w:rsidRPr="00FF1B79" w:rsidTr="00FE337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both"/>
            </w:pPr>
            <w:r w:rsidRPr="00FF1B79">
              <w:t>Балатовская</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110/6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75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62</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1970</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2006</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shd w:val="clear" w:color="auto" w:fill="FFFFFF"/>
              <w:jc w:val="both"/>
            </w:pPr>
            <w:r w:rsidRPr="00FF1B79">
              <w:t>закрытый, ри</w:t>
            </w:r>
            <w:r w:rsidRPr="00FF1B79">
              <w:t>с</w:t>
            </w:r>
            <w:r w:rsidRPr="00FF1B79">
              <w:t xml:space="preserve">ки перегруза </w:t>
            </w:r>
            <w:r w:rsidRPr="00FF1B79">
              <w:br/>
              <w:t xml:space="preserve">в режиме </w:t>
            </w:r>
            <w:r w:rsidRPr="00FF1B79">
              <w:rPr>
                <w:lang w:val="en-US"/>
              </w:rPr>
              <w:t>n</w:t>
            </w:r>
            <w:r w:rsidRPr="00FF1B79">
              <w:t>-1</w:t>
            </w:r>
          </w:p>
        </w:tc>
      </w:tr>
      <w:tr w:rsidR="00FE137C" w:rsidRPr="00FF1B79" w:rsidTr="00FE337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3</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both"/>
            </w:pPr>
            <w:r w:rsidRPr="00FF1B79">
              <w:t>Балмошная</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110/35/6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43</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1990</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shd w:val="clear" w:color="auto" w:fill="FFFFFF"/>
              <w:jc w:val="both"/>
            </w:pPr>
            <w:r w:rsidRPr="00FF1B79">
              <w:t>закрытый</w:t>
            </w:r>
          </w:p>
        </w:tc>
      </w:tr>
      <w:tr w:rsidR="00FE137C" w:rsidRPr="00FF1B79" w:rsidTr="00FE337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4</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both"/>
            </w:pPr>
            <w:r w:rsidRPr="00FF1B79">
              <w:t>Бахаревка</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110/10</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44</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1967</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2004</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shd w:val="clear" w:color="auto" w:fill="FFFFFF"/>
              <w:jc w:val="both"/>
            </w:pPr>
            <w:r w:rsidRPr="00FF1B79">
              <w:t>закрытый</w:t>
            </w:r>
          </w:p>
        </w:tc>
      </w:tr>
      <w:tr w:rsidR="00FE137C" w:rsidRPr="00FF1B79" w:rsidTr="00FE337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5</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both"/>
            </w:pPr>
            <w:r w:rsidRPr="00FF1B79">
              <w:t>Берег</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110/35/6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5</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2008</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jc w:val="both"/>
            </w:pPr>
            <w:r w:rsidRPr="00FF1B79">
              <w:t>24,07</w:t>
            </w:r>
          </w:p>
        </w:tc>
      </w:tr>
      <w:tr w:rsidR="00FE137C" w:rsidRPr="00FF1B79" w:rsidTr="00FE337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6</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both"/>
            </w:pPr>
            <w:r w:rsidRPr="00FF1B79">
              <w:t>Бор</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110/10/6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8</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1978</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1983</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jc w:val="both"/>
            </w:pPr>
            <w:r w:rsidRPr="00FF1B79">
              <w:t>15,68</w:t>
            </w:r>
          </w:p>
        </w:tc>
      </w:tr>
      <w:tr w:rsidR="00FE137C" w:rsidRPr="00FF1B79" w:rsidTr="00FE337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7</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both"/>
            </w:pPr>
            <w:r w:rsidRPr="00FF1B79">
              <w:t>Восточная</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39,5</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1958</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1979</w:t>
            </w:r>
          </w:p>
        </w:tc>
        <w:tc>
          <w:tcPr>
            <w:tcW w:w="168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jc w:val="both"/>
            </w:pPr>
            <w:r w:rsidRPr="00FF1B79">
              <w:t>открытый</w:t>
            </w:r>
          </w:p>
        </w:tc>
      </w:tr>
      <w:tr w:rsidR="00FE137C" w:rsidRPr="00FF1B79" w:rsidTr="00FE337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8</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both"/>
            </w:pPr>
            <w:r w:rsidRPr="00FF1B79">
              <w:t>Выставка</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37</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2006</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w:t>
            </w:r>
          </w:p>
        </w:tc>
        <w:tc>
          <w:tcPr>
            <w:tcW w:w="168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jc w:val="both"/>
            </w:pPr>
            <w:r w:rsidRPr="00FF1B79">
              <w:t>открытый</w:t>
            </w:r>
          </w:p>
        </w:tc>
      </w:tr>
      <w:tr w:rsidR="00FE137C" w:rsidRPr="00FF1B79" w:rsidTr="00FE337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9</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both"/>
            </w:pPr>
            <w:r w:rsidRPr="00FF1B79">
              <w:t>Гайва</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16,3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39</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1958</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2006</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shd w:val="clear" w:color="auto" w:fill="FFFFFF"/>
              <w:jc w:val="both"/>
            </w:pPr>
            <w:r w:rsidRPr="00FF1B79">
              <w:t>закрытый</w:t>
            </w:r>
          </w:p>
        </w:tc>
      </w:tr>
      <w:tr w:rsidR="00FE137C" w:rsidRPr="00FF1B79" w:rsidTr="00FE337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10</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both"/>
            </w:pPr>
            <w:r w:rsidRPr="00FF1B79">
              <w:t>Гипермаркет</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12,5</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2008</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w:t>
            </w:r>
          </w:p>
        </w:tc>
        <w:tc>
          <w:tcPr>
            <w:tcW w:w="168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jc w:val="both"/>
            </w:pPr>
            <w:r w:rsidRPr="00FF1B79">
              <w:t>открытый</w:t>
            </w:r>
          </w:p>
        </w:tc>
      </w:tr>
      <w:tr w:rsidR="00FE137C" w:rsidRPr="00FF1B79" w:rsidTr="00FE337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11</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both"/>
            </w:pPr>
            <w:r w:rsidRPr="00FF1B79">
              <w:t>ГНС-5</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3,2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0</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1973</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w:t>
            </w:r>
          </w:p>
        </w:tc>
        <w:tc>
          <w:tcPr>
            <w:tcW w:w="168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jc w:val="both"/>
            </w:pPr>
            <w:r w:rsidRPr="00FF1B79">
              <w:t>0,92</w:t>
            </w:r>
          </w:p>
        </w:tc>
      </w:tr>
      <w:tr w:rsidR="00FE137C" w:rsidRPr="00FF1B79" w:rsidTr="00FE337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12</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both"/>
            </w:pPr>
            <w:r w:rsidRPr="00FF1B79">
              <w:t>Голованово</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110/35/6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80,5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46</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1958</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1979</w:t>
            </w:r>
          </w:p>
        </w:tc>
        <w:tc>
          <w:tcPr>
            <w:tcW w:w="168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jc w:val="both"/>
            </w:pPr>
            <w:r w:rsidRPr="00FF1B79">
              <w:t>0,38</w:t>
            </w:r>
          </w:p>
        </w:tc>
      </w:tr>
      <w:tr w:rsidR="00FE137C" w:rsidRPr="00FF1B79" w:rsidTr="00FE337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13</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both"/>
            </w:pPr>
            <w:r w:rsidRPr="00FF1B79">
              <w:t>Грачева</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32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42</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1988</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shd w:val="clear" w:color="auto" w:fill="FFFFFF"/>
              <w:jc w:val="both"/>
            </w:pPr>
            <w:r w:rsidRPr="00FF1B79">
              <w:t>закрытый</w:t>
            </w:r>
          </w:p>
        </w:tc>
      </w:tr>
      <w:tr w:rsidR="00FE137C" w:rsidRPr="00FF1B79" w:rsidTr="00FE337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14</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both"/>
            </w:pPr>
            <w:r w:rsidRPr="00FF1B79">
              <w:t>Гудкова</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48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29</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2001</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2004</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shd w:val="clear" w:color="auto" w:fill="FFFFFF"/>
              <w:jc w:val="both"/>
            </w:pPr>
            <w:r w:rsidRPr="00FF1B79">
              <w:t>9,88</w:t>
            </w:r>
          </w:p>
        </w:tc>
      </w:tr>
      <w:tr w:rsidR="00FE137C" w:rsidRPr="00FF1B79" w:rsidTr="00FE337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15</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both"/>
            </w:pPr>
            <w:r w:rsidRPr="00FF1B79">
              <w:t>Данилиха</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110/35/6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126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49</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1988</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FE137C" w:rsidRPr="00FF1B79" w:rsidRDefault="00FE137C" w:rsidP="002B1E7A">
            <w:pPr>
              <w:shd w:val="clear" w:color="auto" w:fill="FFFFFF"/>
              <w:jc w:val="center"/>
            </w:pPr>
            <w:r w:rsidRPr="00FF1B79">
              <w:t>2006</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FE137C" w:rsidRPr="00FF1B79" w:rsidRDefault="00FE137C" w:rsidP="002B1E7A">
            <w:pPr>
              <w:shd w:val="clear" w:color="auto" w:fill="FFFFFF"/>
              <w:jc w:val="both"/>
            </w:pPr>
            <w:r w:rsidRPr="00FF1B79">
              <w:t>закрытый, ри</w:t>
            </w:r>
            <w:r w:rsidRPr="00FF1B79">
              <w:t>с</w:t>
            </w:r>
            <w:r w:rsidRPr="00FF1B79">
              <w:t xml:space="preserve">ки перегруза </w:t>
            </w:r>
            <w:r w:rsidRPr="00FF1B79">
              <w:br/>
              <w:t xml:space="preserve">в режиме </w:t>
            </w:r>
            <w:r w:rsidRPr="00FF1B79">
              <w:rPr>
                <w:lang w:val="en-US"/>
              </w:rPr>
              <w:t>n</w:t>
            </w:r>
            <w:r w:rsidRPr="00FF1B79">
              <w:t>-1</w:t>
            </w:r>
          </w:p>
        </w:tc>
      </w:tr>
      <w:tr w:rsidR="00FE137C" w:rsidRPr="00FF1B79" w:rsidTr="00FE337D">
        <w:trPr>
          <w:trHeight w:val="20"/>
          <w:jc w:val="center"/>
        </w:trPr>
        <w:tc>
          <w:tcPr>
            <w:tcW w:w="546" w:type="dxa"/>
            <w:tcBorders>
              <w:top w:val="single" w:sz="4" w:space="0" w:color="auto"/>
            </w:tcBorders>
            <w:shd w:val="clear" w:color="auto" w:fill="FFFFFF"/>
          </w:tcPr>
          <w:p w:rsidR="00FE137C" w:rsidRPr="00FF1B79" w:rsidRDefault="00FE137C" w:rsidP="002B1E7A">
            <w:pPr>
              <w:shd w:val="clear" w:color="auto" w:fill="FFFFFF"/>
              <w:jc w:val="center"/>
            </w:pPr>
            <w:r w:rsidRPr="00FF1B79">
              <w:t>16</w:t>
            </w:r>
          </w:p>
        </w:tc>
        <w:tc>
          <w:tcPr>
            <w:tcW w:w="1780" w:type="dxa"/>
            <w:tcBorders>
              <w:top w:val="single" w:sz="4" w:space="0" w:color="auto"/>
            </w:tcBorders>
            <w:shd w:val="clear" w:color="auto" w:fill="FFFFFF"/>
          </w:tcPr>
          <w:p w:rsidR="00FE137C" w:rsidRPr="00FF1B79" w:rsidRDefault="00FE137C" w:rsidP="002B1E7A">
            <w:pPr>
              <w:shd w:val="clear" w:color="auto" w:fill="FFFFFF"/>
              <w:jc w:val="both"/>
            </w:pPr>
            <w:r w:rsidRPr="00FF1B79">
              <w:t>Дзержинская</w:t>
            </w:r>
          </w:p>
        </w:tc>
        <w:tc>
          <w:tcPr>
            <w:tcW w:w="1077" w:type="dxa"/>
            <w:tcBorders>
              <w:top w:val="single" w:sz="4" w:space="0" w:color="auto"/>
            </w:tcBorders>
            <w:shd w:val="clear" w:color="auto" w:fill="FFFFFF"/>
          </w:tcPr>
          <w:p w:rsidR="00FE137C" w:rsidRPr="00FF1B79" w:rsidRDefault="00FE137C" w:rsidP="002B1E7A">
            <w:pPr>
              <w:shd w:val="clear" w:color="auto" w:fill="FFFFFF"/>
              <w:jc w:val="center"/>
            </w:pPr>
            <w:r w:rsidRPr="00FF1B79">
              <w:t>35/6</w:t>
            </w:r>
          </w:p>
        </w:tc>
        <w:tc>
          <w:tcPr>
            <w:tcW w:w="980" w:type="dxa"/>
            <w:tcBorders>
              <w:top w:val="single" w:sz="4" w:space="0" w:color="auto"/>
            </w:tcBorders>
            <w:shd w:val="clear" w:color="auto" w:fill="FFFFFF"/>
          </w:tcPr>
          <w:p w:rsidR="00FE137C" w:rsidRPr="00FF1B79" w:rsidRDefault="00FE137C" w:rsidP="002B1E7A">
            <w:pPr>
              <w:shd w:val="clear" w:color="auto" w:fill="FFFFFF"/>
              <w:jc w:val="center"/>
            </w:pPr>
            <w:r w:rsidRPr="00FF1B79">
              <w:t>3</w:t>
            </w:r>
          </w:p>
        </w:tc>
        <w:tc>
          <w:tcPr>
            <w:tcW w:w="851" w:type="dxa"/>
            <w:tcBorders>
              <w:top w:val="single" w:sz="4" w:space="0" w:color="auto"/>
            </w:tcBorders>
            <w:shd w:val="clear" w:color="auto" w:fill="FFFFFF"/>
          </w:tcPr>
          <w:p w:rsidR="00FE137C" w:rsidRPr="00FF1B79" w:rsidRDefault="00FE137C" w:rsidP="002B1E7A">
            <w:pPr>
              <w:shd w:val="clear" w:color="auto" w:fill="FFFFFF"/>
              <w:jc w:val="center"/>
            </w:pPr>
            <w:r w:rsidRPr="00FF1B79">
              <w:t>30</w:t>
            </w:r>
          </w:p>
        </w:tc>
        <w:tc>
          <w:tcPr>
            <w:tcW w:w="1134" w:type="dxa"/>
            <w:tcBorders>
              <w:top w:val="single" w:sz="4" w:space="0" w:color="auto"/>
            </w:tcBorders>
            <w:shd w:val="clear" w:color="auto" w:fill="FFFFFF"/>
          </w:tcPr>
          <w:p w:rsidR="00FE137C" w:rsidRPr="00FF1B79" w:rsidRDefault="00FE137C" w:rsidP="002B1E7A">
            <w:pPr>
              <w:shd w:val="clear" w:color="auto" w:fill="FFFFFF"/>
              <w:jc w:val="center"/>
            </w:pPr>
            <w:r w:rsidRPr="00FF1B79">
              <w:t>48</w:t>
            </w:r>
          </w:p>
        </w:tc>
        <w:tc>
          <w:tcPr>
            <w:tcW w:w="1063" w:type="dxa"/>
            <w:tcBorders>
              <w:top w:val="single" w:sz="4" w:space="0" w:color="auto"/>
            </w:tcBorders>
            <w:shd w:val="clear" w:color="auto" w:fill="FFFFFF"/>
          </w:tcPr>
          <w:p w:rsidR="00FE137C" w:rsidRPr="00FF1B79" w:rsidRDefault="00FE137C" w:rsidP="002B1E7A">
            <w:pPr>
              <w:shd w:val="clear" w:color="auto" w:fill="FFFFFF"/>
              <w:jc w:val="center"/>
            </w:pPr>
            <w:r w:rsidRPr="00FF1B79">
              <w:t>1962</w:t>
            </w:r>
          </w:p>
        </w:tc>
        <w:tc>
          <w:tcPr>
            <w:tcW w:w="935" w:type="dxa"/>
            <w:tcBorders>
              <w:top w:val="single" w:sz="4" w:space="0" w:color="auto"/>
            </w:tcBorders>
            <w:shd w:val="clear" w:color="auto" w:fill="FFFFFF"/>
          </w:tcPr>
          <w:p w:rsidR="00FE137C" w:rsidRPr="00FF1B79" w:rsidRDefault="00FE137C" w:rsidP="002B1E7A">
            <w:pPr>
              <w:shd w:val="clear" w:color="auto" w:fill="FFFFFF"/>
              <w:jc w:val="center"/>
            </w:pPr>
            <w:r w:rsidRPr="00FF1B79">
              <w:t>2006</w:t>
            </w:r>
          </w:p>
        </w:tc>
        <w:tc>
          <w:tcPr>
            <w:tcW w:w="1687" w:type="dxa"/>
            <w:tcBorders>
              <w:top w:val="single" w:sz="4" w:space="0" w:color="auto"/>
            </w:tcBorders>
            <w:shd w:val="clear" w:color="auto" w:fill="FFFFFF"/>
            <w:vAlign w:val="center"/>
          </w:tcPr>
          <w:p w:rsidR="00FE137C" w:rsidRPr="00FF1B79" w:rsidRDefault="00FE137C" w:rsidP="002B1E7A">
            <w:pPr>
              <w:shd w:val="clear" w:color="auto" w:fill="FFFFFF"/>
              <w:jc w:val="both"/>
            </w:pPr>
            <w:r w:rsidRPr="00FF1B79">
              <w:t>4,41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17</w:t>
            </w:r>
          </w:p>
        </w:tc>
        <w:tc>
          <w:tcPr>
            <w:tcW w:w="1780" w:type="dxa"/>
            <w:shd w:val="clear" w:color="auto" w:fill="FFFFFF"/>
          </w:tcPr>
          <w:p w:rsidR="00FE137C" w:rsidRPr="00FF1B79" w:rsidRDefault="00FE137C" w:rsidP="002B1E7A">
            <w:pPr>
              <w:shd w:val="clear" w:color="auto" w:fill="FFFFFF"/>
              <w:jc w:val="both"/>
            </w:pPr>
            <w:r w:rsidRPr="00FF1B79">
              <w:t>ДОК</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20</w:t>
            </w:r>
          </w:p>
        </w:tc>
        <w:tc>
          <w:tcPr>
            <w:tcW w:w="1134" w:type="dxa"/>
            <w:shd w:val="clear" w:color="auto" w:fill="FFFFFF"/>
          </w:tcPr>
          <w:p w:rsidR="00FE137C" w:rsidRPr="00FF1B79" w:rsidRDefault="00FE137C" w:rsidP="002B1E7A">
            <w:pPr>
              <w:shd w:val="clear" w:color="auto" w:fill="FFFFFF"/>
              <w:jc w:val="center"/>
            </w:pPr>
            <w:r w:rsidRPr="00FF1B79">
              <w:t>11</w:t>
            </w:r>
          </w:p>
        </w:tc>
        <w:tc>
          <w:tcPr>
            <w:tcW w:w="1063" w:type="dxa"/>
            <w:shd w:val="clear" w:color="auto" w:fill="FFFFFF"/>
          </w:tcPr>
          <w:p w:rsidR="00FE137C" w:rsidRPr="00FF1B79" w:rsidRDefault="00FE137C" w:rsidP="002B1E7A">
            <w:pPr>
              <w:shd w:val="clear" w:color="auto" w:fill="FFFFFF"/>
              <w:jc w:val="center"/>
            </w:pPr>
            <w:r w:rsidRPr="00FF1B79">
              <w:t>2006</w:t>
            </w:r>
          </w:p>
        </w:tc>
        <w:tc>
          <w:tcPr>
            <w:tcW w:w="935" w:type="dxa"/>
            <w:shd w:val="clear" w:color="auto" w:fill="FFFFFF"/>
          </w:tcPr>
          <w:p w:rsidR="00FE137C" w:rsidRPr="00FF1B79" w:rsidRDefault="00FE137C" w:rsidP="002B1E7A">
            <w:pPr>
              <w:shd w:val="clear" w:color="auto" w:fill="FFFFFF"/>
              <w:jc w:val="center"/>
            </w:pPr>
            <w:r w:rsidRPr="00FF1B79">
              <w:t>2007</w:t>
            </w:r>
          </w:p>
        </w:tc>
        <w:tc>
          <w:tcPr>
            <w:tcW w:w="1687" w:type="dxa"/>
            <w:shd w:val="clear" w:color="auto" w:fill="FFFFFF"/>
            <w:vAlign w:val="center"/>
          </w:tcPr>
          <w:p w:rsidR="00FE137C" w:rsidRPr="00FF1B79" w:rsidRDefault="00FE137C" w:rsidP="002B1E7A">
            <w:pPr>
              <w:shd w:val="clear" w:color="auto" w:fill="FFFFFF"/>
              <w:jc w:val="both"/>
            </w:pPr>
            <w:r w:rsidRPr="00FF1B79">
              <w:t>6,49</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18</w:t>
            </w:r>
          </w:p>
        </w:tc>
        <w:tc>
          <w:tcPr>
            <w:tcW w:w="1780" w:type="dxa"/>
            <w:shd w:val="clear" w:color="auto" w:fill="FFFFFF"/>
          </w:tcPr>
          <w:p w:rsidR="00FE137C" w:rsidRPr="00FF1B79" w:rsidRDefault="00FE137C" w:rsidP="002B1E7A">
            <w:pPr>
              <w:shd w:val="clear" w:color="auto" w:fill="FFFFFF"/>
              <w:jc w:val="both"/>
            </w:pPr>
            <w:r w:rsidRPr="00FF1B79">
              <w:t>Долина</w:t>
            </w:r>
          </w:p>
        </w:tc>
        <w:tc>
          <w:tcPr>
            <w:tcW w:w="1077" w:type="dxa"/>
            <w:shd w:val="clear" w:color="auto" w:fill="FFFFFF"/>
          </w:tcPr>
          <w:p w:rsidR="00FE137C" w:rsidRPr="00FF1B79" w:rsidRDefault="00FE137C" w:rsidP="002B1E7A">
            <w:pPr>
              <w:shd w:val="clear" w:color="auto" w:fill="FFFFFF"/>
              <w:jc w:val="center"/>
            </w:pPr>
            <w:r w:rsidRPr="00FF1B79">
              <w:t>110/35/10</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50</w:t>
            </w:r>
          </w:p>
        </w:tc>
        <w:tc>
          <w:tcPr>
            <w:tcW w:w="1134" w:type="dxa"/>
            <w:shd w:val="clear" w:color="auto" w:fill="FFFFFF"/>
          </w:tcPr>
          <w:p w:rsidR="00FE137C" w:rsidRPr="00FF1B79" w:rsidRDefault="00FE137C" w:rsidP="002B1E7A">
            <w:pPr>
              <w:shd w:val="clear" w:color="auto" w:fill="FFFFFF"/>
              <w:jc w:val="center"/>
            </w:pPr>
            <w:r w:rsidRPr="00FF1B79">
              <w:t>10</w:t>
            </w:r>
          </w:p>
        </w:tc>
        <w:tc>
          <w:tcPr>
            <w:tcW w:w="1063" w:type="dxa"/>
            <w:shd w:val="clear" w:color="auto" w:fill="FFFFFF"/>
          </w:tcPr>
          <w:p w:rsidR="00FE137C" w:rsidRPr="00FF1B79" w:rsidRDefault="00FE137C" w:rsidP="002B1E7A">
            <w:pPr>
              <w:shd w:val="clear" w:color="auto" w:fill="FFFFFF"/>
              <w:jc w:val="center"/>
            </w:pPr>
            <w:r w:rsidRPr="00FF1B79">
              <w:t>1978</w:t>
            </w:r>
          </w:p>
        </w:tc>
        <w:tc>
          <w:tcPr>
            <w:tcW w:w="935" w:type="dxa"/>
            <w:shd w:val="clear" w:color="auto" w:fill="FFFFFF"/>
          </w:tcPr>
          <w:p w:rsidR="00FE137C" w:rsidRPr="00FF1B79" w:rsidRDefault="00FE137C" w:rsidP="002B1E7A">
            <w:pPr>
              <w:shd w:val="clear" w:color="auto" w:fill="FFFFFF"/>
              <w:jc w:val="center"/>
            </w:pPr>
            <w:r w:rsidRPr="00FF1B79">
              <w:t>1983</w:t>
            </w:r>
          </w:p>
        </w:tc>
        <w:tc>
          <w:tcPr>
            <w:tcW w:w="1687" w:type="dxa"/>
            <w:shd w:val="clear" w:color="auto" w:fill="FFFFFF"/>
            <w:vAlign w:val="center"/>
          </w:tcPr>
          <w:p w:rsidR="00FE137C" w:rsidRPr="00FF1B79" w:rsidRDefault="00FE137C" w:rsidP="002B1E7A">
            <w:pPr>
              <w:shd w:val="clear" w:color="auto" w:fill="FFFFFF"/>
              <w:jc w:val="both"/>
            </w:pPr>
            <w:r w:rsidRPr="00FF1B79">
              <w:t>5,54</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19</w:t>
            </w:r>
          </w:p>
        </w:tc>
        <w:tc>
          <w:tcPr>
            <w:tcW w:w="1780" w:type="dxa"/>
            <w:shd w:val="clear" w:color="auto" w:fill="FFFFFF"/>
          </w:tcPr>
          <w:p w:rsidR="00FE137C" w:rsidRPr="00FF1B79" w:rsidRDefault="00FE137C" w:rsidP="002B1E7A">
            <w:pPr>
              <w:shd w:val="clear" w:color="auto" w:fill="FFFFFF"/>
              <w:jc w:val="both"/>
            </w:pPr>
            <w:r w:rsidRPr="00FF1B79">
              <w:t>Дорожная</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1</w:t>
            </w:r>
          </w:p>
        </w:tc>
        <w:tc>
          <w:tcPr>
            <w:tcW w:w="851" w:type="dxa"/>
            <w:shd w:val="clear" w:color="auto" w:fill="FFFFFF"/>
          </w:tcPr>
          <w:p w:rsidR="00FE137C" w:rsidRPr="00FF1B79" w:rsidRDefault="00FE137C" w:rsidP="002B1E7A">
            <w:pPr>
              <w:shd w:val="clear" w:color="auto" w:fill="FFFFFF"/>
              <w:jc w:val="center"/>
            </w:pPr>
            <w:r w:rsidRPr="00FF1B79">
              <w:t>3,15</w:t>
            </w:r>
          </w:p>
        </w:tc>
        <w:tc>
          <w:tcPr>
            <w:tcW w:w="1134" w:type="dxa"/>
            <w:shd w:val="clear" w:color="auto" w:fill="FFFFFF"/>
          </w:tcPr>
          <w:p w:rsidR="00FE137C" w:rsidRPr="00FF1B79" w:rsidRDefault="00FE137C" w:rsidP="002B1E7A">
            <w:pPr>
              <w:shd w:val="clear" w:color="auto" w:fill="FFFFFF"/>
              <w:jc w:val="center"/>
            </w:pPr>
            <w:r w:rsidRPr="00FF1B79">
              <w:t>2</w:t>
            </w:r>
          </w:p>
        </w:tc>
        <w:tc>
          <w:tcPr>
            <w:tcW w:w="1063" w:type="dxa"/>
            <w:shd w:val="clear" w:color="auto" w:fill="FFFFFF"/>
          </w:tcPr>
          <w:p w:rsidR="00FE137C" w:rsidRPr="00FF1B79" w:rsidRDefault="00FE137C" w:rsidP="002B1E7A">
            <w:pPr>
              <w:shd w:val="clear" w:color="auto" w:fill="FFFFFF"/>
              <w:jc w:val="center"/>
            </w:pPr>
            <w:r w:rsidRPr="00FF1B79">
              <w:t>1993</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jc w:val="both"/>
            </w:pPr>
            <w:r w:rsidRPr="00FF1B79">
              <w:t>2,07</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20</w:t>
            </w:r>
          </w:p>
        </w:tc>
        <w:tc>
          <w:tcPr>
            <w:tcW w:w="1780" w:type="dxa"/>
            <w:shd w:val="clear" w:color="auto" w:fill="FFFFFF"/>
          </w:tcPr>
          <w:p w:rsidR="00FE137C" w:rsidRPr="00FF1B79" w:rsidRDefault="00FE137C" w:rsidP="002B1E7A">
            <w:pPr>
              <w:shd w:val="clear" w:color="auto" w:fill="FFFFFF"/>
              <w:jc w:val="both"/>
            </w:pPr>
            <w:r w:rsidRPr="00FF1B79">
              <w:t>Егошиха</w:t>
            </w:r>
          </w:p>
        </w:tc>
        <w:tc>
          <w:tcPr>
            <w:tcW w:w="1077" w:type="dxa"/>
            <w:shd w:val="clear" w:color="auto" w:fill="FFFFFF"/>
          </w:tcPr>
          <w:p w:rsidR="00FE137C" w:rsidRPr="00FF1B79" w:rsidRDefault="00FE137C" w:rsidP="002B1E7A">
            <w:pPr>
              <w:shd w:val="clear" w:color="auto" w:fill="FFFFFF"/>
              <w:jc w:val="center"/>
            </w:pPr>
            <w:r w:rsidRPr="00FF1B79">
              <w:t>110/35/6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80</w:t>
            </w:r>
          </w:p>
        </w:tc>
        <w:tc>
          <w:tcPr>
            <w:tcW w:w="1134" w:type="dxa"/>
            <w:shd w:val="clear" w:color="auto" w:fill="FFFFFF"/>
          </w:tcPr>
          <w:p w:rsidR="00FE137C" w:rsidRPr="00FF1B79" w:rsidRDefault="00FE137C" w:rsidP="002B1E7A">
            <w:pPr>
              <w:shd w:val="clear" w:color="auto" w:fill="FFFFFF"/>
              <w:jc w:val="center"/>
            </w:pPr>
            <w:r w:rsidRPr="00FF1B79">
              <w:t>38</w:t>
            </w:r>
          </w:p>
        </w:tc>
        <w:tc>
          <w:tcPr>
            <w:tcW w:w="1063" w:type="dxa"/>
            <w:shd w:val="clear" w:color="auto" w:fill="FFFFFF"/>
          </w:tcPr>
          <w:p w:rsidR="00FE137C" w:rsidRPr="00FF1B79" w:rsidRDefault="00FE137C" w:rsidP="002B1E7A">
            <w:pPr>
              <w:shd w:val="clear" w:color="auto" w:fill="FFFFFF"/>
              <w:jc w:val="center"/>
            </w:pPr>
            <w:r w:rsidRPr="00FF1B79">
              <w:t>1973</w:t>
            </w:r>
          </w:p>
        </w:tc>
        <w:tc>
          <w:tcPr>
            <w:tcW w:w="935" w:type="dxa"/>
            <w:shd w:val="clear" w:color="auto" w:fill="FFFFFF"/>
          </w:tcPr>
          <w:p w:rsidR="00FE137C" w:rsidRPr="00FF1B79" w:rsidRDefault="00FE137C" w:rsidP="002B1E7A">
            <w:pPr>
              <w:shd w:val="clear" w:color="auto" w:fill="FFFFFF"/>
              <w:jc w:val="center"/>
            </w:pPr>
            <w:r w:rsidRPr="00FF1B79">
              <w:t>2003</w:t>
            </w:r>
          </w:p>
        </w:tc>
        <w:tc>
          <w:tcPr>
            <w:tcW w:w="1687" w:type="dxa"/>
            <w:shd w:val="clear" w:color="auto" w:fill="FFFFFF"/>
          </w:tcPr>
          <w:p w:rsidR="00FE137C" w:rsidRPr="00FF1B79" w:rsidRDefault="00FE137C" w:rsidP="002B1E7A">
            <w:pPr>
              <w:jc w:val="both"/>
            </w:pPr>
            <w:r w:rsidRPr="00FF1B79">
              <w:t>2,2</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21</w:t>
            </w:r>
          </w:p>
        </w:tc>
        <w:tc>
          <w:tcPr>
            <w:tcW w:w="1780" w:type="dxa"/>
            <w:shd w:val="clear" w:color="auto" w:fill="FFFFFF"/>
          </w:tcPr>
          <w:p w:rsidR="00FE137C" w:rsidRPr="00FF1B79" w:rsidRDefault="00FE137C" w:rsidP="002B1E7A">
            <w:pPr>
              <w:shd w:val="clear" w:color="auto" w:fill="FFFFFF"/>
              <w:jc w:val="both"/>
            </w:pPr>
            <w:r w:rsidRPr="00FF1B79">
              <w:t>Загарье</w:t>
            </w:r>
          </w:p>
        </w:tc>
        <w:tc>
          <w:tcPr>
            <w:tcW w:w="1077" w:type="dxa"/>
            <w:shd w:val="clear" w:color="auto" w:fill="FFFFFF"/>
          </w:tcPr>
          <w:p w:rsidR="00FE137C" w:rsidRPr="00FF1B79" w:rsidRDefault="00FE137C" w:rsidP="002B1E7A">
            <w:pPr>
              <w:shd w:val="clear" w:color="auto" w:fill="FFFFFF"/>
              <w:jc w:val="center"/>
            </w:pPr>
            <w:r w:rsidRPr="00FF1B79">
              <w:t>110/6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50</w:t>
            </w:r>
          </w:p>
        </w:tc>
        <w:tc>
          <w:tcPr>
            <w:tcW w:w="1134" w:type="dxa"/>
            <w:shd w:val="clear" w:color="auto" w:fill="FFFFFF"/>
          </w:tcPr>
          <w:p w:rsidR="00FE137C" w:rsidRPr="00FF1B79" w:rsidRDefault="00FE137C" w:rsidP="002B1E7A">
            <w:pPr>
              <w:shd w:val="clear" w:color="auto" w:fill="FFFFFF"/>
              <w:jc w:val="center"/>
            </w:pPr>
            <w:r w:rsidRPr="00FF1B79">
              <w:t>28</w:t>
            </w:r>
          </w:p>
        </w:tc>
        <w:tc>
          <w:tcPr>
            <w:tcW w:w="1063" w:type="dxa"/>
            <w:shd w:val="clear" w:color="auto" w:fill="FFFFFF"/>
          </w:tcPr>
          <w:p w:rsidR="00FE137C" w:rsidRPr="00FF1B79" w:rsidRDefault="00FE137C" w:rsidP="002B1E7A">
            <w:pPr>
              <w:shd w:val="clear" w:color="auto" w:fill="FFFFFF"/>
              <w:jc w:val="center"/>
            </w:pPr>
            <w:r w:rsidRPr="00FF1B79">
              <w:t>2003</w:t>
            </w:r>
          </w:p>
        </w:tc>
        <w:tc>
          <w:tcPr>
            <w:tcW w:w="935" w:type="dxa"/>
            <w:shd w:val="clear" w:color="auto" w:fill="FFFFFF"/>
          </w:tcPr>
          <w:p w:rsidR="00FE137C" w:rsidRPr="00FF1B79" w:rsidRDefault="00FE137C" w:rsidP="002B1E7A">
            <w:pPr>
              <w:shd w:val="clear" w:color="auto" w:fill="FFFFFF"/>
              <w:jc w:val="center"/>
            </w:pPr>
            <w:r w:rsidRPr="00FF1B79">
              <w:t>2006</w:t>
            </w:r>
          </w:p>
        </w:tc>
        <w:tc>
          <w:tcPr>
            <w:tcW w:w="1687" w:type="dxa"/>
            <w:shd w:val="clear" w:color="auto" w:fill="FFFFFF"/>
          </w:tcPr>
          <w:p w:rsidR="00FE137C" w:rsidRPr="00FF1B79" w:rsidRDefault="00FE137C" w:rsidP="002B1E7A">
            <w:pPr>
              <w:jc w:val="both"/>
            </w:pPr>
            <w:r w:rsidRPr="00FF1B79">
              <w:t>8,02</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22</w:t>
            </w:r>
          </w:p>
        </w:tc>
        <w:tc>
          <w:tcPr>
            <w:tcW w:w="1780" w:type="dxa"/>
            <w:shd w:val="clear" w:color="auto" w:fill="FFFFFF"/>
          </w:tcPr>
          <w:p w:rsidR="00FE137C" w:rsidRPr="00FF1B79" w:rsidRDefault="00FE137C" w:rsidP="002B1E7A">
            <w:pPr>
              <w:shd w:val="clear" w:color="auto" w:fill="FFFFFF"/>
              <w:jc w:val="both"/>
            </w:pPr>
            <w:r w:rsidRPr="00FF1B79">
              <w:t>Закамская</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6,4</w:t>
            </w:r>
          </w:p>
        </w:tc>
        <w:tc>
          <w:tcPr>
            <w:tcW w:w="1134" w:type="dxa"/>
            <w:shd w:val="clear" w:color="auto" w:fill="FFFFFF"/>
          </w:tcPr>
          <w:p w:rsidR="00FE137C" w:rsidRPr="00FF1B79" w:rsidRDefault="00FE137C" w:rsidP="002B1E7A">
            <w:pPr>
              <w:shd w:val="clear" w:color="auto" w:fill="FFFFFF"/>
              <w:jc w:val="center"/>
            </w:pPr>
            <w:r w:rsidRPr="00FF1B79">
              <w:t>57</w:t>
            </w:r>
          </w:p>
        </w:tc>
        <w:tc>
          <w:tcPr>
            <w:tcW w:w="1063" w:type="dxa"/>
            <w:shd w:val="clear" w:color="auto" w:fill="FFFFFF"/>
          </w:tcPr>
          <w:p w:rsidR="00FE137C" w:rsidRPr="00FF1B79" w:rsidRDefault="00FE137C" w:rsidP="002B1E7A">
            <w:pPr>
              <w:shd w:val="clear" w:color="auto" w:fill="FFFFFF"/>
              <w:jc w:val="center"/>
            </w:pPr>
            <w:r w:rsidRPr="00FF1B79">
              <w:t>1932</w:t>
            </w:r>
          </w:p>
        </w:tc>
        <w:tc>
          <w:tcPr>
            <w:tcW w:w="935" w:type="dxa"/>
            <w:shd w:val="clear" w:color="auto" w:fill="FFFFFF"/>
          </w:tcPr>
          <w:p w:rsidR="00FE137C" w:rsidRPr="00FF1B79" w:rsidRDefault="00FE137C" w:rsidP="002B1E7A">
            <w:pPr>
              <w:shd w:val="clear" w:color="auto" w:fill="FFFFFF"/>
              <w:jc w:val="center"/>
            </w:pPr>
            <w:r w:rsidRPr="00FF1B79">
              <w:t>1978</w:t>
            </w:r>
          </w:p>
        </w:tc>
        <w:tc>
          <w:tcPr>
            <w:tcW w:w="1687" w:type="dxa"/>
            <w:shd w:val="clear" w:color="auto" w:fill="FFFFFF"/>
          </w:tcPr>
          <w:p w:rsidR="00FE137C" w:rsidRPr="00FF1B79" w:rsidRDefault="00FE137C" w:rsidP="002B1E7A">
            <w:pPr>
              <w:jc w:val="both"/>
            </w:pPr>
            <w:r w:rsidRPr="00FF1B79">
              <w:t>открытый, риски перегр</w:t>
            </w:r>
            <w:r w:rsidRPr="00FF1B79">
              <w:t>у</w:t>
            </w:r>
            <w:r w:rsidRPr="00FF1B79">
              <w:t xml:space="preserve">за в режиме </w:t>
            </w:r>
            <w:r w:rsidRPr="00FF1B79">
              <w:rPr>
                <w:lang w:val="en-US"/>
              </w:rPr>
              <w:t>n</w:t>
            </w:r>
            <w:r w:rsidRPr="00FF1B79">
              <w:t>-1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23</w:t>
            </w:r>
          </w:p>
        </w:tc>
        <w:tc>
          <w:tcPr>
            <w:tcW w:w="1780" w:type="dxa"/>
            <w:shd w:val="clear" w:color="auto" w:fill="FFFFFF"/>
          </w:tcPr>
          <w:p w:rsidR="00FE137C" w:rsidRPr="00FF1B79" w:rsidRDefault="00FE137C" w:rsidP="002B1E7A">
            <w:pPr>
              <w:shd w:val="clear" w:color="auto" w:fill="FFFFFF"/>
              <w:jc w:val="both"/>
            </w:pPr>
            <w:r w:rsidRPr="00FF1B79">
              <w:t>Заозерье</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8</w:t>
            </w:r>
          </w:p>
        </w:tc>
        <w:tc>
          <w:tcPr>
            <w:tcW w:w="1134" w:type="dxa"/>
            <w:shd w:val="clear" w:color="auto" w:fill="FFFFFF"/>
          </w:tcPr>
          <w:p w:rsidR="00FE137C" w:rsidRPr="00FF1B79" w:rsidRDefault="00FE137C" w:rsidP="002B1E7A">
            <w:pPr>
              <w:shd w:val="clear" w:color="auto" w:fill="FFFFFF"/>
              <w:jc w:val="center"/>
            </w:pPr>
            <w:r w:rsidRPr="00FF1B79">
              <w:t>50</w:t>
            </w:r>
          </w:p>
        </w:tc>
        <w:tc>
          <w:tcPr>
            <w:tcW w:w="1063" w:type="dxa"/>
            <w:shd w:val="clear" w:color="auto" w:fill="FFFFFF"/>
          </w:tcPr>
          <w:p w:rsidR="00FE137C" w:rsidRPr="00FF1B79" w:rsidRDefault="00FE137C" w:rsidP="002B1E7A">
            <w:pPr>
              <w:shd w:val="clear" w:color="auto" w:fill="FFFFFF"/>
              <w:jc w:val="center"/>
            </w:pPr>
            <w:r w:rsidRPr="00FF1B79">
              <w:t>1986</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vAlign w:val="center"/>
          </w:tcPr>
          <w:p w:rsidR="00FE137C" w:rsidRPr="00FF1B79" w:rsidRDefault="00FE137C" w:rsidP="002B1E7A">
            <w:pPr>
              <w:shd w:val="clear" w:color="auto" w:fill="FFFFFF"/>
              <w:jc w:val="both"/>
            </w:pPr>
            <w:r w:rsidRPr="00FF1B79">
              <w:t>закрытый, ри</w:t>
            </w:r>
            <w:r w:rsidRPr="00FF1B79">
              <w:t>с</w:t>
            </w:r>
            <w:r w:rsidRPr="00FF1B79">
              <w:t xml:space="preserve">ки перегруза </w:t>
            </w:r>
            <w:r w:rsidRPr="00FF1B79">
              <w:br/>
              <w:t xml:space="preserve">в режиме </w:t>
            </w:r>
            <w:r w:rsidRPr="00FF1B79">
              <w:rPr>
                <w:lang w:val="en-US"/>
              </w:rPr>
              <w:t>n</w:t>
            </w:r>
            <w:r w:rsidRPr="00FF1B79">
              <w:t>-1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24</w:t>
            </w:r>
          </w:p>
        </w:tc>
        <w:tc>
          <w:tcPr>
            <w:tcW w:w="1780" w:type="dxa"/>
            <w:shd w:val="clear" w:color="auto" w:fill="FFFFFF"/>
          </w:tcPr>
          <w:p w:rsidR="00FE137C" w:rsidRPr="00FF1B79" w:rsidRDefault="00FE137C" w:rsidP="002B1E7A">
            <w:pPr>
              <w:shd w:val="clear" w:color="auto" w:fill="FFFFFF"/>
              <w:jc w:val="both"/>
            </w:pPr>
            <w:r w:rsidRPr="00FF1B79">
              <w:t>Западная</w:t>
            </w:r>
          </w:p>
        </w:tc>
        <w:tc>
          <w:tcPr>
            <w:tcW w:w="1077" w:type="dxa"/>
            <w:shd w:val="clear" w:color="auto" w:fill="FFFFFF"/>
          </w:tcPr>
          <w:p w:rsidR="00FE137C" w:rsidRPr="00FF1B79" w:rsidRDefault="00FE137C" w:rsidP="002B1E7A">
            <w:pPr>
              <w:shd w:val="clear" w:color="auto" w:fill="FFFFFF"/>
              <w:jc w:val="center"/>
            </w:pPr>
            <w:r w:rsidRPr="00FF1B79">
              <w:t>110/35/6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80</w:t>
            </w:r>
          </w:p>
        </w:tc>
        <w:tc>
          <w:tcPr>
            <w:tcW w:w="1134" w:type="dxa"/>
            <w:shd w:val="clear" w:color="auto" w:fill="FFFFFF"/>
          </w:tcPr>
          <w:p w:rsidR="00FE137C" w:rsidRPr="00FF1B79" w:rsidRDefault="00FE137C" w:rsidP="002B1E7A">
            <w:pPr>
              <w:shd w:val="clear" w:color="auto" w:fill="FFFFFF"/>
              <w:jc w:val="center"/>
            </w:pPr>
            <w:r w:rsidRPr="00FF1B79">
              <w:t>45</w:t>
            </w:r>
          </w:p>
        </w:tc>
        <w:tc>
          <w:tcPr>
            <w:tcW w:w="1063" w:type="dxa"/>
            <w:shd w:val="clear" w:color="auto" w:fill="FFFFFF"/>
          </w:tcPr>
          <w:p w:rsidR="00FE137C" w:rsidRPr="00FF1B79" w:rsidRDefault="00FE137C" w:rsidP="002B1E7A">
            <w:pPr>
              <w:shd w:val="clear" w:color="auto" w:fill="FFFFFF"/>
              <w:jc w:val="center"/>
            </w:pPr>
            <w:r w:rsidRPr="00FF1B79">
              <w:t>1963</w:t>
            </w:r>
          </w:p>
        </w:tc>
        <w:tc>
          <w:tcPr>
            <w:tcW w:w="935" w:type="dxa"/>
            <w:shd w:val="clear" w:color="auto" w:fill="FFFFFF"/>
          </w:tcPr>
          <w:p w:rsidR="00FE137C" w:rsidRPr="00FF1B79" w:rsidRDefault="00FE137C" w:rsidP="002B1E7A">
            <w:pPr>
              <w:shd w:val="clear" w:color="auto" w:fill="FFFFFF"/>
              <w:jc w:val="center"/>
            </w:pPr>
            <w:r w:rsidRPr="00FF1B79">
              <w:t>1981</w:t>
            </w:r>
          </w:p>
        </w:tc>
        <w:tc>
          <w:tcPr>
            <w:tcW w:w="1687" w:type="dxa"/>
            <w:shd w:val="clear" w:color="auto" w:fill="FFFFFF"/>
          </w:tcPr>
          <w:p w:rsidR="00FE137C" w:rsidRPr="00FF1B79" w:rsidRDefault="00FE137C" w:rsidP="002B1E7A">
            <w:pPr>
              <w:jc w:val="both"/>
            </w:pPr>
            <w:r w:rsidRPr="00FF1B79">
              <w:t>открытый</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25</w:t>
            </w:r>
          </w:p>
        </w:tc>
        <w:tc>
          <w:tcPr>
            <w:tcW w:w="1780" w:type="dxa"/>
            <w:shd w:val="clear" w:color="auto" w:fill="FFFFFF"/>
          </w:tcPr>
          <w:p w:rsidR="00FE137C" w:rsidRPr="00FF1B79" w:rsidRDefault="00FE137C" w:rsidP="002B1E7A">
            <w:pPr>
              <w:shd w:val="clear" w:color="auto" w:fill="FFFFFF"/>
              <w:jc w:val="both"/>
            </w:pPr>
            <w:r w:rsidRPr="00FF1B79">
              <w:t>Ива</w:t>
            </w:r>
          </w:p>
        </w:tc>
        <w:tc>
          <w:tcPr>
            <w:tcW w:w="1077" w:type="dxa"/>
            <w:shd w:val="clear" w:color="auto" w:fill="FFFFFF"/>
          </w:tcPr>
          <w:p w:rsidR="00FE137C" w:rsidRPr="00FF1B79" w:rsidRDefault="00FE137C" w:rsidP="002B1E7A">
            <w:pPr>
              <w:shd w:val="clear" w:color="auto" w:fill="FFFFFF"/>
              <w:jc w:val="center"/>
            </w:pPr>
            <w:r w:rsidRPr="00FF1B79">
              <w:t>110/6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25</w:t>
            </w:r>
          </w:p>
        </w:tc>
        <w:tc>
          <w:tcPr>
            <w:tcW w:w="1134" w:type="dxa"/>
            <w:shd w:val="clear" w:color="auto" w:fill="FFFFFF"/>
          </w:tcPr>
          <w:p w:rsidR="00FE137C" w:rsidRPr="00FF1B79" w:rsidRDefault="00FE137C" w:rsidP="002B1E7A">
            <w:pPr>
              <w:shd w:val="clear" w:color="auto" w:fill="FFFFFF"/>
              <w:jc w:val="center"/>
            </w:pPr>
            <w:r w:rsidRPr="00FF1B79">
              <w:t>22</w:t>
            </w:r>
          </w:p>
        </w:tc>
        <w:tc>
          <w:tcPr>
            <w:tcW w:w="1063" w:type="dxa"/>
            <w:shd w:val="clear" w:color="auto" w:fill="FFFFFF"/>
          </w:tcPr>
          <w:p w:rsidR="00FE137C" w:rsidRPr="00FF1B79" w:rsidRDefault="00FE137C" w:rsidP="002B1E7A">
            <w:pPr>
              <w:shd w:val="clear" w:color="auto" w:fill="FFFFFF"/>
              <w:jc w:val="center"/>
            </w:pPr>
            <w:r w:rsidRPr="00FF1B79">
              <w:t>2011</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jc w:val="both"/>
            </w:pPr>
            <w:r w:rsidRPr="00FF1B79">
              <w:t>18,61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26</w:t>
            </w:r>
          </w:p>
        </w:tc>
        <w:tc>
          <w:tcPr>
            <w:tcW w:w="1780" w:type="dxa"/>
            <w:shd w:val="clear" w:color="auto" w:fill="FFFFFF"/>
          </w:tcPr>
          <w:p w:rsidR="00FE137C" w:rsidRPr="00FF1B79" w:rsidRDefault="00FE137C" w:rsidP="002B1E7A">
            <w:pPr>
              <w:shd w:val="clear" w:color="auto" w:fill="FFFFFF"/>
              <w:jc w:val="both"/>
            </w:pPr>
            <w:r w:rsidRPr="00FF1B79">
              <w:t>Котельная</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8</w:t>
            </w:r>
          </w:p>
        </w:tc>
        <w:tc>
          <w:tcPr>
            <w:tcW w:w="1134" w:type="dxa"/>
            <w:shd w:val="clear" w:color="auto" w:fill="FFFFFF"/>
          </w:tcPr>
          <w:p w:rsidR="00FE137C" w:rsidRPr="00FF1B79" w:rsidRDefault="00FE137C" w:rsidP="002B1E7A">
            <w:pPr>
              <w:shd w:val="clear" w:color="auto" w:fill="FFFFFF"/>
              <w:jc w:val="center"/>
            </w:pPr>
            <w:r w:rsidRPr="00FF1B79">
              <w:t>42</w:t>
            </w:r>
          </w:p>
        </w:tc>
        <w:tc>
          <w:tcPr>
            <w:tcW w:w="1063" w:type="dxa"/>
            <w:shd w:val="clear" w:color="auto" w:fill="FFFFFF"/>
          </w:tcPr>
          <w:p w:rsidR="00FE137C" w:rsidRPr="00FF1B79" w:rsidRDefault="00FE137C" w:rsidP="002B1E7A">
            <w:pPr>
              <w:shd w:val="clear" w:color="auto" w:fill="FFFFFF"/>
              <w:jc w:val="center"/>
            </w:pPr>
            <w:r w:rsidRPr="00FF1B79">
              <w:t>2001</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jc w:val="both"/>
            </w:pPr>
            <w:r w:rsidRPr="00FF1B79">
              <w:t>открытый</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27</w:t>
            </w:r>
          </w:p>
        </w:tc>
        <w:tc>
          <w:tcPr>
            <w:tcW w:w="1780" w:type="dxa"/>
            <w:shd w:val="clear" w:color="auto" w:fill="FFFFFF"/>
          </w:tcPr>
          <w:p w:rsidR="00FE137C" w:rsidRPr="00FF1B79" w:rsidRDefault="00FE137C" w:rsidP="002B1E7A">
            <w:pPr>
              <w:shd w:val="clear" w:color="auto" w:fill="FFFFFF"/>
              <w:jc w:val="both"/>
            </w:pPr>
            <w:r w:rsidRPr="00FF1B79">
              <w:t>Краснова</w:t>
            </w:r>
          </w:p>
        </w:tc>
        <w:tc>
          <w:tcPr>
            <w:tcW w:w="1077" w:type="dxa"/>
            <w:shd w:val="clear" w:color="auto" w:fill="FFFFFF"/>
          </w:tcPr>
          <w:p w:rsidR="00FE137C" w:rsidRPr="00FF1B79" w:rsidRDefault="00FE137C" w:rsidP="002B1E7A">
            <w:pPr>
              <w:shd w:val="clear" w:color="auto" w:fill="FFFFFF"/>
              <w:jc w:val="center"/>
            </w:pPr>
            <w:r w:rsidRPr="00FF1B79">
              <w:t>110/10</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20</w:t>
            </w:r>
          </w:p>
        </w:tc>
        <w:tc>
          <w:tcPr>
            <w:tcW w:w="1134" w:type="dxa"/>
            <w:shd w:val="clear" w:color="auto" w:fill="FFFFFF"/>
          </w:tcPr>
          <w:p w:rsidR="00FE137C" w:rsidRPr="00FF1B79" w:rsidRDefault="00FE137C" w:rsidP="002B1E7A">
            <w:pPr>
              <w:shd w:val="clear" w:color="auto" w:fill="FFFFFF"/>
              <w:jc w:val="center"/>
            </w:pPr>
            <w:r w:rsidRPr="00FF1B79">
              <w:t>31</w:t>
            </w:r>
          </w:p>
        </w:tc>
        <w:tc>
          <w:tcPr>
            <w:tcW w:w="1063" w:type="dxa"/>
            <w:shd w:val="clear" w:color="auto" w:fill="FFFFFF"/>
          </w:tcPr>
          <w:p w:rsidR="00FE137C" w:rsidRPr="00FF1B79" w:rsidRDefault="00FE137C" w:rsidP="002B1E7A">
            <w:pPr>
              <w:shd w:val="clear" w:color="auto" w:fill="FFFFFF"/>
              <w:jc w:val="center"/>
            </w:pPr>
            <w:r w:rsidRPr="00FF1B79">
              <w:t>1978</w:t>
            </w:r>
          </w:p>
        </w:tc>
        <w:tc>
          <w:tcPr>
            <w:tcW w:w="935" w:type="dxa"/>
            <w:shd w:val="clear" w:color="auto" w:fill="FFFFFF"/>
          </w:tcPr>
          <w:p w:rsidR="00FE137C" w:rsidRPr="00FF1B79" w:rsidRDefault="00FE137C" w:rsidP="002B1E7A">
            <w:pPr>
              <w:shd w:val="clear" w:color="auto" w:fill="FFFFFF"/>
              <w:jc w:val="center"/>
            </w:pPr>
            <w:r w:rsidRPr="00FF1B79">
              <w:t>2006</w:t>
            </w:r>
          </w:p>
        </w:tc>
        <w:tc>
          <w:tcPr>
            <w:tcW w:w="1687" w:type="dxa"/>
            <w:shd w:val="clear" w:color="auto" w:fill="FFFFFF"/>
          </w:tcPr>
          <w:p w:rsidR="00FE137C" w:rsidRPr="00FF1B79" w:rsidRDefault="00FE137C" w:rsidP="002B1E7A">
            <w:pPr>
              <w:shd w:val="clear" w:color="auto" w:fill="FFFFFF"/>
              <w:jc w:val="both"/>
            </w:pPr>
            <w:r w:rsidRPr="00FF1B79">
              <w:t>закрытый, ри</w:t>
            </w:r>
            <w:r w:rsidRPr="00FF1B79">
              <w:t>с</w:t>
            </w:r>
            <w:r w:rsidRPr="00FF1B79">
              <w:t xml:space="preserve">ки перегруза </w:t>
            </w:r>
            <w:r w:rsidRPr="00FF1B79">
              <w:br/>
              <w:t xml:space="preserve">в режиме </w:t>
            </w:r>
            <w:r w:rsidRPr="00FF1B79">
              <w:rPr>
                <w:lang w:val="en-US"/>
              </w:rPr>
              <w:t>n</w:t>
            </w:r>
            <w:r w:rsidRPr="00FF1B79">
              <w:t>-1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28</w:t>
            </w:r>
          </w:p>
        </w:tc>
        <w:tc>
          <w:tcPr>
            <w:tcW w:w="1780" w:type="dxa"/>
            <w:shd w:val="clear" w:color="auto" w:fill="FFFFFF"/>
          </w:tcPr>
          <w:p w:rsidR="00FE137C" w:rsidRPr="00FF1B79" w:rsidRDefault="00FE137C" w:rsidP="002B1E7A">
            <w:pPr>
              <w:shd w:val="clear" w:color="auto" w:fill="FFFFFF"/>
              <w:jc w:val="both"/>
            </w:pPr>
            <w:r w:rsidRPr="00FF1B79">
              <w:t>Кристалл</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20</w:t>
            </w:r>
          </w:p>
        </w:tc>
        <w:tc>
          <w:tcPr>
            <w:tcW w:w="1134" w:type="dxa"/>
            <w:shd w:val="clear" w:color="auto" w:fill="FFFFFF"/>
          </w:tcPr>
          <w:p w:rsidR="00FE137C" w:rsidRPr="00FF1B79" w:rsidRDefault="00FE137C" w:rsidP="002B1E7A">
            <w:pPr>
              <w:shd w:val="clear" w:color="auto" w:fill="FFFFFF"/>
              <w:jc w:val="center"/>
            </w:pPr>
            <w:r w:rsidRPr="00FF1B79">
              <w:t>60</w:t>
            </w:r>
          </w:p>
        </w:tc>
        <w:tc>
          <w:tcPr>
            <w:tcW w:w="1063" w:type="dxa"/>
            <w:shd w:val="clear" w:color="auto" w:fill="FFFFFF"/>
          </w:tcPr>
          <w:p w:rsidR="00FE137C" w:rsidRPr="00FF1B79" w:rsidRDefault="00FE137C" w:rsidP="002B1E7A">
            <w:pPr>
              <w:shd w:val="clear" w:color="auto" w:fill="FFFFFF"/>
              <w:jc w:val="center"/>
            </w:pPr>
            <w:r w:rsidRPr="00FF1B79">
              <w:t>1977</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shd w:val="clear" w:color="auto" w:fill="FFFFFF"/>
              <w:jc w:val="both"/>
            </w:pPr>
            <w:r w:rsidRPr="00FF1B79">
              <w:t>закрытый, ри</w:t>
            </w:r>
            <w:r w:rsidRPr="00FF1B79">
              <w:t>с</w:t>
            </w:r>
            <w:r w:rsidRPr="00FF1B79">
              <w:t xml:space="preserve">ки перегруза </w:t>
            </w:r>
            <w:r w:rsidRPr="00FF1B79">
              <w:br/>
              <w:t xml:space="preserve">в режиме </w:t>
            </w:r>
            <w:r w:rsidRPr="00FF1B79">
              <w:rPr>
                <w:lang w:val="en-US"/>
              </w:rPr>
              <w:t>n</w:t>
            </w:r>
            <w:r w:rsidRPr="00FF1B79">
              <w:t>-1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29</w:t>
            </w:r>
          </w:p>
        </w:tc>
        <w:tc>
          <w:tcPr>
            <w:tcW w:w="1780" w:type="dxa"/>
            <w:shd w:val="clear" w:color="auto" w:fill="FFFFFF"/>
          </w:tcPr>
          <w:p w:rsidR="00FE137C" w:rsidRPr="00FF1B79" w:rsidRDefault="00FE137C" w:rsidP="002B1E7A">
            <w:pPr>
              <w:shd w:val="clear" w:color="auto" w:fill="FFFFFF"/>
              <w:jc w:val="both"/>
            </w:pPr>
            <w:r w:rsidRPr="00FF1B79">
              <w:t>Крохалевка</w:t>
            </w:r>
          </w:p>
        </w:tc>
        <w:tc>
          <w:tcPr>
            <w:tcW w:w="1077" w:type="dxa"/>
            <w:shd w:val="clear" w:color="auto" w:fill="FFFFFF"/>
          </w:tcPr>
          <w:p w:rsidR="00FE137C" w:rsidRPr="00FF1B79" w:rsidRDefault="00FE137C" w:rsidP="002B1E7A">
            <w:pPr>
              <w:shd w:val="clear" w:color="auto" w:fill="FFFFFF"/>
              <w:jc w:val="center"/>
            </w:pPr>
            <w:r w:rsidRPr="00FF1B79">
              <w:t>110/6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50</w:t>
            </w:r>
          </w:p>
        </w:tc>
        <w:tc>
          <w:tcPr>
            <w:tcW w:w="1134" w:type="dxa"/>
            <w:shd w:val="clear" w:color="auto" w:fill="FFFFFF"/>
          </w:tcPr>
          <w:p w:rsidR="00FE137C" w:rsidRPr="00FF1B79" w:rsidRDefault="00FE137C" w:rsidP="002B1E7A">
            <w:pPr>
              <w:shd w:val="clear" w:color="auto" w:fill="FFFFFF"/>
              <w:jc w:val="center"/>
            </w:pPr>
            <w:r w:rsidRPr="00FF1B79">
              <w:t>28</w:t>
            </w:r>
          </w:p>
        </w:tc>
        <w:tc>
          <w:tcPr>
            <w:tcW w:w="1063" w:type="dxa"/>
            <w:shd w:val="clear" w:color="auto" w:fill="FFFFFF"/>
          </w:tcPr>
          <w:p w:rsidR="00FE137C" w:rsidRPr="00FF1B79" w:rsidRDefault="00FE137C" w:rsidP="002B1E7A">
            <w:pPr>
              <w:shd w:val="clear" w:color="auto" w:fill="FFFFFF"/>
              <w:jc w:val="center"/>
            </w:pPr>
            <w:r w:rsidRPr="00FF1B79">
              <w:t>1981</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shd w:val="clear" w:color="auto" w:fill="FFFFFF"/>
              <w:jc w:val="both"/>
            </w:pPr>
            <w:r w:rsidRPr="00FF1B79">
              <w:t>0,33</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30</w:t>
            </w:r>
          </w:p>
        </w:tc>
        <w:tc>
          <w:tcPr>
            <w:tcW w:w="1780" w:type="dxa"/>
            <w:shd w:val="clear" w:color="auto" w:fill="FFFFFF"/>
          </w:tcPr>
          <w:p w:rsidR="00FE137C" w:rsidRPr="00FF1B79" w:rsidRDefault="00FE137C" w:rsidP="002B1E7A">
            <w:pPr>
              <w:shd w:val="clear" w:color="auto" w:fill="FFFFFF"/>
              <w:jc w:val="both"/>
            </w:pPr>
            <w:r w:rsidRPr="00FF1B79">
              <w:t>Лесозаводская</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9,6</w:t>
            </w:r>
          </w:p>
        </w:tc>
        <w:tc>
          <w:tcPr>
            <w:tcW w:w="1134" w:type="dxa"/>
            <w:shd w:val="clear" w:color="auto" w:fill="FFFFFF"/>
          </w:tcPr>
          <w:p w:rsidR="00FE137C" w:rsidRPr="00FF1B79" w:rsidRDefault="00FE137C" w:rsidP="002B1E7A">
            <w:pPr>
              <w:shd w:val="clear" w:color="auto" w:fill="FFFFFF"/>
              <w:jc w:val="center"/>
            </w:pPr>
            <w:r w:rsidRPr="00FF1B79">
              <w:t>44,5</w:t>
            </w:r>
          </w:p>
        </w:tc>
        <w:tc>
          <w:tcPr>
            <w:tcW w:w="1063" w:type="dxa"/>
            <w:shd w:val="clear" w:color="auto" w:fill="FFFFFF"/>
          </w:tcPr>
          <w:p w:rsidR="00FE137C" w:rsidRPr="00FF1B79" w:rsidRDefault="00FE137C" w:rsidP="002B1E7A">
            <w:pPr>
              <w:shd w:val="clear" w:color="auto" w:fill="FFFFFF"/>
              <w:jc w:val="center"/>
            </w:pPr>
            <w:r w:rsidRPr="00FF1B79">
              <w:t>1965</w:t>
            </w:r>
          </w:p>
        </w:tc>
        <w:tc>
          <w:tcPr>
            <w:tcW w:w="935" w:type="dxa"/>
            <w:shd w:val="clear" w:color="auto" w:fill="FFFFFF"/>
          </w:tcPr>
          <w:p w:rsidR="00FE137C" w:rsidRPr="00FF1B79" w:rsidRDefault="00FE137C" w:rsidP="002B1E7A">
            <w:pPr>
              <w:shd w:val="clear" w:color="auto" w:fill="FFFFFF"/>
              <w:jc w:val="center"/>
            </w:pPr>
            <w:r w:rsidRPr="00FF1B79">
              <w:t>1983</w:t>
            </w:r>
          </w:p>
        </w:tc>
        <w:tc>
          <w:tcPr>
            <w:tcW w:w="1687" w:type="dxa"/>
            <w:shd w:val="clear" w:color="auto" w:fill="FFFFFF"/>
          </w:tcPr>
          <w:p w:rsidR="00FE137C" w:rsidRPr="00FF1B79" w:rsidRDefault="00FE137C" w:rsidP="002B1E7A">
            <w:pPr>
              <w:shd w:val="clear" w:color="auto" w:fill="FFFFFF"/>
              <w:jc w:val="both"/>
            </w:pPr>
            <w:r w:rsidRPr="00FF1B79">
              <w:t>закрытый</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31</w:t>
            </w:r>
          </w:p>
        </w:tc>
        <w:tc>
          <w:tcPr>
            <w:tcW w:w="1780" w:type="dxa"/>
            <w:shd w:val="clear" w:color="auto" w:fill="FFFFFF"/>
          </w:tcPr>
          <w:p w:rsidR="00FE137C" w:rsidRPr="00FF1B79" w:rsidRDefault="00FE137C" w:rsidP="002B1E7A">
            <w:pPr>
              <w:shd w:val="clear" w:color="auto" w:fill="FFFFFF"/>
              <w:jc w:val="both"/>
            </w:pPr>
            <w:r w:rsidRPr="00FF1B79">
              <w:t>Мост</w:t>
            </w:r>
          </w:p>
        </w:tc>
        <w:tc>
          <w:tcPr>
            <w:tcW w:w="1077" w:type="dxa"/>
            <w:shd w:val="clear" w:color="auto" w:fill="FFFFFF"/>
          </w:tcPr>
          <w:p w:rsidR="00FE137C" w:rsidRPr="00FF1B79" w:rsidRDefault="00FE137C" w:rsidP="002B1E7A">
            <w:pPr>
              <w:shd w:val="clear" w:color="auto" w:fill="FFFFFF"/>
              <w:jc w:val="center"/>
            </w:pPr>
            <w:r w:rsidRPr="00FF1B79">
              <w:t>110/35/6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50</w:t>
            </w:r>
          </w:p>
        </w:tc>
        <w:tc>
          <w:tcPr>
            <w:tcW w:w="1134" w:type="dxa"/>
            <w:shd w:val="clear" w:color="auto" w:fill="FFFFFF"/>
          </w:tcPr>
          <w:p w:rsidR="00FE137C" w:rsidRPr="00FF1B79" w:rsidRDefault="00FE137C" w:rsidP="002B1E7A">
            <w:pPr>
              <w:shd w:val="clear" w:color="auto" w:fill="FFFFFF"/>
              <w:jc w:val="center"/>
            </w:pPr>
            <w:r w:rsidRPr="00FF1B79">
              <w:t>54</w:t>
            </w:r>
          </w:p>
        </w:tc>
        <w:tc>
          <w:tcPr>
            <w:tcW w:w="1063" w:type="dxa"/>
            <w:shd w:val="clear" w:color="auto" w:fill="FFFFFF"/>
          </w:tcPr>
          <w:p w:rsidR="00FE137C" w:rsidRPr="00FF1B79" w:rsidRDefault="00FE137C" w:rsidP="002B1E7A">
            <w:pPr>
              <w:shd w:val="clear" w:color="auto" w:fill="FFFFFF"/>
              <w:jc w:val="center"/>
            </w:pPr>
            <w:r w:rsidRPr="00FF1B79">
              <w:t>2007</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shd w:val="clear" w:color="auto" w:fill="FFFFFF"/>
              <w:jc w:val="both"/>
            </w:pPr>
            <w:r w:rsidRPr="00FF1B79">
              <w:t>открытый, риски перегр</w:t>
            </w:r>
            <w:r w:rsidRPr="00FF1B79">
              <w:t>у</w:t>
            </w:r>
            <w:r w:rsidRPr="00FF1B79">
              <w:t xml:space="preserve">за в режиме </w:t>
            </w:r>
            <w:r w:rsidRPr="00FF1B79">
              <w:rPr>
                <w:lang w:val="en-US"/>
              </w:rPr>
              <w:t>n</w:t>
            </w:r>
            <w:r w:rsidRPr="00FF1B79">
              <w:t>-1</w:t>
            </w:r>
          </w:p>
        </w:tc>
      </w:tr>
      <w:tr w:rsidR="00FE137C" w:rsidRPr="00FF1B79" w:rsidTr="00FE337D">
        <w:trPr>
          <w:cantSplit/>
          <w:trHeight w:val="20"/>
          <w:jc w:val="center"/>
        </w:trPr>
        <w:tc>
          <w:tcPr>
            <w:tcW w:w="546" w:type="dxa"/>
            <w:shd w:val="clear" w:color="auto" w:fill="FFFFFF"/>
          </w:tcPr>
          <w:p w:rsidR="00FE137C" w:rsidRPr="00FF1B79" w:rsidRDefault="00FE137C" w:rsidP="002B1E7A">
            <w:pPr>
              <w:shd w:val="clear" w:color="auto" w:fill="FFFFFF"/>
              <w:jc w:val="center"/>
            </w:pPr>
            <w:r w:rsidRPr="00FF1B79">
              <w:t>32</w:t>
            </w:r>
          </w:p>
        </w:tc>
        <w:tc>
          <w:tcPr>
            <w:tcW w:w="1780" w:type="dxa"/>
            <w:shd w:val="clear" w:color="auto" w:fill="FFFFFF"/>
          </w:tcPr>
          <w:p w:rsidR="00FE137C" w:rsidRPr="00FF1B79" w:rsidRDefault="00FE137C" w:rsidP="002B1E7A">
            <w:pPr>
              <w:shd w:val="clear" w:color="auto" w:fill="FFFFFF"/>
              <w:jc w:val="both"/>
            </w:pPr>
            <w:r w:rsidRPr="00FF1B79">
              <w:t>Набережная</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20</w:t>
            </w:r>
          </w:p>
        </w:tc>
        <w:tc>
          <w:tcPr>
            <w:tcW w:w="1134" w:type="dxa"/>
            <w:shd w:val="clear" w:color="auto" w:fill="FFFFFF"/>
          </w:tcPr>
          <w:p w:rsidR="00FE137C" w:rsidRPr="00FF1B79" w:rsidRDefault="00FE137C" w:rsidP="002B1E7A">
            <w:pPr>
              <w:shd w:val="clear" w:color="auto" w:fill="FFFFFF"/>
              <w:jc w:val="center"/>
            </w:pPr>
            <w:r w:rsidRPr="00FF1B79">
              <w:t>56</w:t>
            </w:r>
          </w:p>
        </w:tc>
        <w:tc>
          <w:tcPr>
            <w:tcW w:w="1063" w:type="dxa"/>
            <w:shd w:val="clear" w:color="auto" w:fill="FFFFFF"/>
          </w:tcPr>
          <w:p w:rsidR="00FE137C" w:rsidRPr="00FF1B79" w:rsidRDefault="00FE137C" w:rsidP="002B1E7A">
            <w:pPr>
              <w:shd w:val="clear" w:color="auto" w:fill="FFFFFF"/>
              <w:jc w:val="center"/>
            </w:pPr>
            <w:r w:rsidRPr="00FF1B79">
              <w:t>1974</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shd w:val="clear" w:color="auto" w:fill="FFFFFF"/>
              <w:jc w:val="both"/>
            </w:pPr>
            <w:r w:rsidRPr="00FF1B79">
              <w:t>открытый, риски перегр</w:t>
            </w:r>
            <w:r w:rsidRPr="00FF1B79">
              <w:t>у</w:t>
            </w:r>
            <w:r w:rsidRPr="00FF1B79">
              <w:t xml:space="preserve">за в режиме </w:t>
            </w:r>
            <w:r w:rsidRPr="00FF1B79">
              <w:rPr>
                <w:lang w:val="en-US"/>
              </w:rPr>
              <w:t>n</w:t>
            </w:r>
            <w:r w:rsidRPr="00FF1B79">
              <w:t>-1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33</w:t>
            </w:r>
          </w:p>
        </w:tc>
        <w:tc>
          <w:tcPr>
            <w:tcW w:w="1780" w:type="dxa"/>
            <w:shd w:val="clear" w:color="auto" w:fill="FFFFFF"/>
          </w:tcPr>
          <w:p w:rsidR="00FE137C" w:rsidRPr="00FF1B79" w:rsidRDefault="00FE137C" w:rsidP="002B1E7A">
            <w:pPr>
              <w:shd w:val="clear" w:color="auto" w:fill="FFFFFF"/>
              <w:jc w:val="both"/>
            </w:pPr>
            <w:r w:rsidRPr="00FF1B79">
              <w:t>Нагорная</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1</w:t>
            </w:r>
          </w:p>
        </w:tc>
        <w:tc>
          <w:tcPr>
            <w:tcW w:w="851" w:type="dxa"/>
            <w:shd w:val="clear" w:color="auto" w:fill="FFFFFF"/>
          </w:tcPr>
          <w:p w:rsidR="00FE137C" w:rsidRPr="00FF1B79" w:rsidRDefault="00FE137C" w:rsidP="002B1E7A">
            <w:pPr>
              <w:shd w:val="clear" w:color="auto" w:fill="FFFFFF"/>
              <w:jc w:val="center"/>
            </w:pPr>
            <w:r w:rsidRPr="00FF1B79">
              <w:t>3,2</w:t>
            </w:r>
          </w:p>
        </w:tc>
        <w:tc>
          <w:tcPr>
            <w:tcW w:w="1134" w:type="dxa"/>
            <w:shd w:val="clear" w:color="auto" w:fill="FFFFFF"/>
          </w:tcPr>
          <w:p w:rsidR="00FE137C" w:rsidRPr="00FF1B79" w:rsidRDefault="00FE137C" w:rsidP="002B1E7A">
            <w:pPr>
              <w:shd w:val="clear" w:color="auto" w:fill="FFFFFF"/>
              <w:jc w:val="center"/>
            </w:pPr>
            <w:r w:rsidRPr="00FF1B79">
              <w:t>57</w:t>
            </w:r>
          </w:p>
        </w:tc>
        <w:tc>
          <w:tcPr>
            <w:tcW w:w="1063" w:type="dxa"/>
            <w:shd w:val="clear" w:color="auto" w:fill="FFFFFF"/>
          </w:tcPr>
          <w:p w:rsidR="00FE137C" w:rsidRPr="00FF1B79" w:rsidRDefault="00FE137C" w:rsidP="002B1E7A">
            <w:pPr>
              <w:shd w:val="clear" w:color="auto" w:fill="FFFFFF"/>
              <w:jc w:val="center"/>
            </w:pPr>
            <w:r w:rsidRPr="00FF1B79">
              <w:t>1951</w:t>
            </w:r>
          </w:p>
        </w:tc>
        <w:tc>
          <w:tcPr>
            <w:tcW w:w="935" w:type="dxa"/>
            <w:shd w:val="clear" w:color="auto" w:fill="FFFFFF"/>
          </w:tcPr>
          <w:p w:rsidR="00FE137C" w:rsidRPr="00FF1B79" w:rsidRDefault="00FE137C" w:rsidP="002B1E7A">
            <w:pPr>
              <w:shd w:val="clear" w:color="auto" w:fill="FFFFFF"/>
              <w:jc w:val="center"/>
            </w:pPr>
            <w:r w:rsidRPr="00FF1B79">
              <w:t>1977</w:t>
            </w:r>
          </w:p>
        </w:tc>
        <w:tc>
          <w:tcPr>
            <w:tcW w:w="1687" w:type="dxa"/>
            <w:shd w:val="clear" w:color="auto" w:fill="FFFFFF"/>
          </w:tcPr>
          <w:p w:rsidR="00FE137C" w:rsidRPr="00FF1B79" w:rsidRDefault="00FE137C" w:rsidP="002B1E7A">
            <w:pPr>
              <w:shd w:val="clear" w:color="auto" w:fill="FFFFFF"/>
              <w:jc w:val="both"/>
            </w:pPr>
            <w:r w:rsidRPr="00FF1B79">
              <w:t>0,69</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34</w:t>
            </w:r>
          </w:p>
        </w:tc>
        <w:tc>
          <w:tcPr>
            <w:tcW w:w="1780" w:type="dxa"/>
            <w:shd w:val="clear" w:color="auto" w:fill="FFFFFF"/>
          </w:tcPr>
          <w:p w:rsidR="00FE137C" w:rsidRPr="00FF1B79" w:rsidRDefault="00FE137C" w:rsidP="002B1E7A">
            <w:pPr>
              <w:shd w:val="clear" w:color="auto" w:fill="FFFFFF"/>
              <w:jc w:val="both"/>
            </w:pPr>
            <w:r w:rsidRPr="00FF1B79">
              <w:t>Окуловская</w:t>
            </w:r>
          </w:p>
        </w:tc>
        <w:tc>
          <w:tcPr>
            <w:tcW w:w="1077" w:type="dxa"/>
            <w:shd w:val="clear" w:color="auto" w:fill="FFFFFF"/>
          </w:tcPr>
          <w:p w:rsidR="00FE137C" w:rsidRPr="00FF1B79" w:rsidRDefault="00FE137C" w:rsidP="002B1E7A">
            <w:pPr>
              <w:shd w:val="clear" w:color="auto" w:fill="FFFFFF"/>
              <w:jc w:val="center"/>
            </w:pPr>
            <w:r w:rsidRPr="00FF1B79">
              <w:t>110/35/6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41</w:t>
            </w:r>
          </w:p>
        </w:tc>
        <w:tc>
          <w:tcPr>
            <w:tcW w:w="1134" w:type="dxa"/>
            <w:shd w:val="clear" w:color="auto" w:fill="FFFFFF"/>
          </w:tcPr>
          <w:p w:rsidR="00FE137C" w:rsidRPr="00FF1B79" w:rsidRDefault="00FE137C" w:rsidP="002B1E7A">
            <w:pPr>
              <w:shd w:val="clear" w:color="auto" w:fill="FFFFFF"/>
              <w:jc w:val="center"/>
            </w:pPr>
            <w:r w:rsidRPr="00FF1B79">
              <w:t>29</w:t>
            </w:r>
          </w:p>
        </w:tc>
        <w:tc>
          <w:tcPr>
            <w:tcW w:w="1063" w:type="dxa"/>
            <w:shd w:val="clear" w:color="auto" w:fill="FFFFFF"/>
          </w:tcPr>
          <w:p w:rsidR="00FE137C" w:rsidRPr="00FF1B79" w:rsidRDefault="00FE137C" w:rsidP="002B1E7A">
            <w:pPr>
              <w:shd w:val="clear" w:color="auto" w:fill="FFFFFF"/>
              <w:jc w:val="center"/>
            </w:pPr>
            <w:r w:rsidRPr="00FF1B79">
              <w:t>1978</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shd w:val="clear" w:color="auto" w:fill="FFFFFF"/>
              <w:jc w:val="both"/>
            </w:pPr>
            <w:r w:rsidRPr="00FF1B79">
              <w:t>4,97</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35</w:t>
            </w:r>
          </w:p>
        </w:tc>
        <w:tc>
          <w:tcPr>
            <w:tcW w:w="1780" w:type="dxa"/>
            <w:shd w:val="clear" w:color="auto" w:fill="FFFFFF"/>
          </w:tcPr>
          <w:p w:rsidR="00FE137C" w:rsidRPr="00FF1B79" w:rsidRDefault="00FE137C" w:rsidP="002B1E7A">
            <w:pPr>
              <w:shd w:val="clear" w:color="auto" w:fill="FFFFFF"/>
              <w:jc w:val="both"/>
            </w:pPr>
            <w:r w:rsidRPr="00FF1B79">
              <w:t>Первомайская</w:t>
            </w:r>
          </w:p>
        </w:tc>
        <w:tc>
          <w:tcPr>
            <w:tcW w:w="1077" w:type="dxa"/>
            <w:shd w:val="clear" w:color="auto" w:fill="FFFFFF"/>
          </w:tcPr>
          <w:p w:rsidR="00FE137C" w:rsidRPr="00FF1B79" w:rsidRDefault="00FE137C" w:rsidP="002B1E7A">
            <w:pPr>
              <w:shd w:val="clear" w:color="auto" w:fill="FFFFFF"/>
              <w:jc w:val="center"/>
            </w:pPr>
            <w:r w:rsidRPr="00FF1B79">
              <w:t>35/10/6</w:t>
            </w:r>
          </w:p>
        </w:tc>
        <w:tc>
          <w:tcPr>
            <w:tcW w:w="980" w:type="dxa"/>
            <w:shd w:val="clear" w:color="auto" w:fill="FFFFFF"/>
          </w:tcPr>
          <w:p w:rsidR="00FE137C" w:rsidRPr="00FF1B79" w:rsidRDefault="00FE137C" w:rsidP="002B1E7A">
            <w:pPr>
              <w:shd w:val="clear" w:color="auto" w:fill="FFFFFF"/>
              <w:jc w:val="center"/>
            </w:pPr>
            <w:r w:rsidRPr="00FF1B79">
              <w:t>4</w:t>
            </w:r>
          </w:p>
        </w:tc>
        <w:tc>
          <w:tcPr>
            <w:tcW w:w="851" w:type="dxa"/>
            <w:shd w:val="clear" w:color="auto" w:fill="FFFFFF"/>
          </w:tcPr>
          <w:p w:rsidR="00FE137C" w:rsidRPr="00FF1B79" w:rsidRDefault="00FE137C" w:rsidP="002B1E7A">
            <w:pPr>
              <w:shd w:val="clear" w:color="auto" w:fill="FFFFFF"/>
              <w:jc w:val="center"/>
            </w:pPr>
            <w:r w:rsidRPr="00FF1B79">
              <w:t>43,9</w:t>
            </w:r>
          </w:p>
        </w:tc>
        <w:tc>
          <w:tcPr>
            <w:tcW w:w="1134" w:type="dxa"/>
            <w:shd w:val="clear" w:color="auto" w:fill="FFFFFF"/>
          </w:tcPr>
          <w:p w:rsidR="00FE137C" w:rsidRPr="00FF1B79" w:rsidRDefault="00FE137C" w:rsidP="002B1E7A">
            <w:pPr>
              <w:shd w:val="clear" w:color="auto" w:fill="FFFFFF"/>
              <w:jc w:val="center"/>
            </w:pPr>
            <w:r w:rsidRPr="00FF1B79">
              <w:t>41</w:t>
            </w:r>
          </w:p>
        </w:tc>
        <w:tc>
          <w:tcPr>
            <w:tcW w:w="1063" w:type="dxa"/>
            <w:shd w:val="clear" w:color="auto" w:fill="FFFFFF"/>
          </w:tcPr>
          <w:p w:rsidR="00FE137C" w:rsidRPr="00FF1B79" w:rsidRDefault="00FE137C" w:rsidP="002B1E7A">
            <w:pPr>
              <w:shd w:val="clear" w:color="auto" w:fill="FFFFFF"/>
              <w:jc w:val="center"/>
            </w:pPr>
            <w:r w:rsidRPr="00FF1B79">
              <w:t>1963</w:t>
            </w:r>
          </w:p>
        </w:tc>
        <w:tc>
          <w:tcPr>
            <w:tcW w:w="935" w:type="dxa"/>
            <w:shd w:val="clear" w:color="auto" w:fill="FFFFFF"/>
          </w:tcPr>
          <w:p w:rsidR="00FE137C" w:rsidRPr="00FF1B79" w:rsidRDefault="00FE137C" w:rsidP="002B1E7A">
            <w:pPr>
              <w:shd w:val="clear" w:color="auto" w:fill="FFFFFF"/>
              <w:jc w:val="center"/>
            </w:pPr>
            <w:r w:rsidRPr="00FF1B79">
              <w:t>2006</w:t>
            </w:r>
          </w:p>
        </w:tc>
        <w:tc>
          <w:tcPr>
            <w:tcW w:w="1687" w:type="dxa"/>
            <w:shd w:val="clear" w:color="auto" w:fill="FFFFFF"/>
          </w:tcPr>
          <w:p w:rsidR="00FE137C" w:rsidRPr="00FF1B79" w:rsidRDefault="00FE137C" w:rsidP="002B1E7A">
            <w:pPr>
              <w:shd w:val="clear" w:color="auto" w:fill="FFFFFF"/>
              <w:jc w:val="both"/>
            </w:pPr>
            <w:r w:rsidRPr="00FF1B79">
              <w:t>открытый, риски перегр</w:t>
            </w:r>
            <w:r w:rsidRPr="00FF1B79">
              <w:t>у</w:t>
            </w:r>
            <w:r w:rsidRPr="00FF1B79">
              <w:t xml:space="preserve">за в режиме </w:t>
            </w:r>
            <w:r w:rsidRPr="00FF1B79">
              <w:rPr>
                <w:lang w:val="en-US"/>
              </w:rPr>
              <w:t>n</w:t>
            </w:r>
            <w:r w:rsidRPr="00FF1B79">
              <w:t>-1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36</w:t>
            </w:r>
          </w:p>
        </w:tc>
        <w:tc>
          <w:tcPr>
            <w:tcW w:w="1780" w:type="dxa"/>
            <w:shd w:val="clear" w:color="auto" w:fill="FFFFFF"/>
          </w:tcPr>
          <w:p w:rsidR="00FE137C" w:rsidRPr="00FF1B79" w:rsidRDefault="00FE137C" w:rsidP="002B1E7A">
            <w:pPr>
              <w:shd w:val="clear" w:color="auto" w:fill="FFFFFF"/>
              <w:jc w:val="both"/>
            </w:pPr>
            <w:r w:rsidRPr="00FF1B79">
              <w:t>Портовая</w:t>
            </w:r>
          </w:p>
        </w:tc>
        <w:tc>
          <w:tcPr>
            <w:tcW w:w="1077" w:type="dxa"/>
            <w:shd w:val="clear" w:color="auto" w:fill="FFFFFF"/>
          </w:tcPr>
          <w:p w:rsidR="00FE137C" w:rsidRPr="00FF1B79" w:rsidRDefault="00FE137C" w:rsidP="002B1E7A">
            <w:pPr>
              <w:shd w:val="clear" w:color="auto" w:fill="FFFFFF"/>
              <w:jc w:val="center"/>
            </w:pPr>
            <w:r w:rsidRPr="00FF1B79">
              <w:t>110/6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20</w:t>
            </w:r>
          </w:p>
        </w:tc>
        <w:tc>
          <w:tcPr>
            <w:tcW w:w="1134" w:type="dxa"/>
            <w:shd w:val="clear" w:color="auto" w:fill="FFFFFF"/>
          </w:tcPr>
          <w:p w:rsidR="00FE137C" w:rsidRPr="00FF1B79" w:rsidRDefault="00FE137C" w:rsidP="002B1E7A">
            <w:pPr>
              <w:shd w:val="clear" w:color="auto" w:fill="FFFFFF"/>
              <w:jc w:val="center"/>
            </w:pPr>
            <w:r w:rsidRPr="00FF1B79">
              <w:t>30</w:t>
            </w:r>
          </w:p>
        </w:tc>
        <w:tc>
          <w:tcPr>
            <w:tcW w:w="1063" w:type="dxa"/>
            <w:shd w:val="clear" w:color="auto" w:fill="FFFFFF"/>
          </w:tcPr>
          <w:p w:rsidR="00FE137C" w:rsidRPr="00FF1B79" w:rsidRDefault="00FE137C" w:rsidP="002B1E7A">
            <w:pPr>
              <w:shd w:val="clear" w:color="auto" w:fill="FFFFFF"/>
              <w:jc w:val="center"/>
            </w:pPr>
            <w:r w:rsidRPr="00FF1B79">
              <w:t>1957</w:t>
            </w:r>
          </w:p>
        </w:tc>
        <w:tc>
          <w:tcPr>
            <w:tcW w:w="935" w:type="dxa"/>
            <w:shd w:val="clear" w:color="auto" w:fill="FFFFFF"/>
          </w:tcPr>
          <w:p w:rsidR="00FE137C" w:rsidRPr="00FF1B79" w:rsidRDefault="00FE137C" w:rsidP="002B1E7A">
            <w:pPr>
              <w:shd w:val="clear" w:color="auto" w:fill="FFFFFF"/>
              <w:jc w:val="center"/>
            </w:pPr>
            <w:r w:rsidRPr="00FF1B79">
              <w:t>1984</w:t>
            </w:r>
          </w:p>
        </w:tc>
        <w:tc>
          <w:tcPr>
            <w:tcW w:w="1687" w:type="dxa"/>
            <w:shd w:val="clear" w:color="auto" w:fill="FFFFFF"/>
          </w:tcPr>
          <w:p w:rsidR="00FE137C" w:rsidRPr="00FF1B79" w:rsidRDefault="00FE137C" w:rsidP="002B1E7A">
            <w:pPr>
              <w:shd w:val="clear" w:color="auto" w:fill="FFFFFF"/>
              <w:jc w:val="both"/>
            </w:pPr>
            <w:r w:rsidRPr="00FF1B79">
              <w:t>закрытый, ри</w:t>
            </w:r>
            <w:r w:rsidRPr="00FF1B79">
              <w:t>с</w:t>
            </w:r>
            <w:r w:rsidRPr="00FF1B79">
              <w:t xml:space="preserve">ки перегруза </w:t>
            </w:r>
            <w:r w:rsidRPr="00FF1B79">
              <w:br/>
              <w:t xml:space="preserve">в режиме </w:t>
            </w:r>
            <w:r w:rsidRPr="00FF1B79">
              <w:rPr>
                <w:lang w:val="en-US"/>
              </w:rPr>
              <w:t>n</w:t>
            </w:r>
            <w:r w:rsidRPr="00FF1B79">
              <w:t>-1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37</w:t>
            </w:r>
          </w:p>
        </w:tc>
        <w:tc>
          <w:tcPr>
            <w:tcW w:w="1780" w:type="dxa"/>
            <w:shd w:val="clear" w:color="auto" w:fill="FFFFFF"/>
          </w:tcPr>
          <w:p w:rsidR="00FE137C" w:rsidRPr="00FF1B79" w:rsidRDefault="00FE137C" w:rsidP="002B1E7A">
            <w:pPr>
              <w:shd w:val="clear" w:color="auto" w:fill="FFFFFF"/>
              <w:jc w:val="both"/>
            </w:pPr>
            <w:r w:rsidRPr="00FF1B79">
              <w:t>Плеханова</w:t>
            </w:r>
          </w:p>
        </w:tc>
        <w:tc>
          <w:tcPr>
            <w:tcW w:w="1077" w:type="dxa"/>
            <w:shd w:val="clear" w:color="auto" w:fill="FFFFFF"/>
          </w:tcPr>
          <w:p w:rsidR="00FE137C" w:rsidRPr="00FF1B79" w:rsidRDefault="00FE137C" w:rsidP="002B1E7A">
            <w:pPr>
              <w:shd w:val="clear" w:color="auto" w:fill="FFFFFF"/>
              <w:jc w:val="center"/>
            </w:pPr>
            <w:r w:rsidRPr="00FF1B79">
              <w:t>110/35/6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25</w:t>
            </w:r>
          </w:p>
        </w:tc>
        <w:tc>
          <w:tcPr>
            <w:tcW w:w="1134" w:type="dxa"/>
            <w:shd w:val="clear" w:color="auto" w:fill="FFFFFF"/>
          </w:tcPr>
          <w:p w:rsidR="00FE137C" w:rsidRPr="00FF1B79" w:rsidRDefault="00FE137C" w:rsidP="002B1E7A">
            <w:pPr>
              <w:shd w:val="clear" w:color="auto" w:fill="FFFFFF"/>
              <w:jc w:val="center"/>
            </w:pPr>
            <w:r w:rsidRPr="00FF1B79">
              <w:t>49</w:t>
            </w:r>
          </w:p>
        </w:tc>
        <w:tc>
          <w:tcPr>
            <w:tcW w:w="1063" w:type="dxa"/>
            <w:shd w:val="clear" w:color="auto" w:fill="FFFFFF"/>
          </w:tcPr>
          <w:p w:rsidR="00FE137C" w:rsidRPr="00FF1B79" w:rsidRDefault="00FE137C" w:rsidP="002B1E7A">
            <w:pPr>
              <w:shd w:val="clear" w:color="auto" w:fill="FFFFFF"/>
              <w:jc w:val="center"/>
            </w:pPr>
            <w:r w:rsidRPr="00FF1B79">
              <w:t>2011</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shd w:val="clear" w:color="auto" w:fill="FFFFFF"/>
              <w:jc w:val="both"/>
            </w:pPr>
            <w:r w:rsidRPr="00FF1B79">
              <w:t>12,72</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38</w:t>
            </w:r>
          </w:p>
        </w:tc>
        <w:tc>
          <w:tcPr>
            <w:tcW w:w="1780" w:type="dxa"/>
            <w:shd w:val="clear" w:color="auto" w:fill="FFFFFF"/>
          </w:tcPr>
          <w:p w:rsidR="00FE137C" w:rsidRPr="00FF1B79" w:rsidRDefault="00FE137C" w:rsidP="002B1E7A">
            <w:pPr>
              <w:shd w:val="clear" w:color="auto" w:fill="FFFFFF"/>
              <w:jc w:val="both"/>
            </w:pPr>
            <w:r w:rsidRPr="00FF1B79">
              <w:t>Пролетарская</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12,6</w:t>
            </w:r>
          </w:p>
        </w:tc>
        <w:tc>
          <w:tcPr>
            <w:tcW w:w="1134" w:type="dxa"/>
            <w:shd w:val="clear" w:color="auto" w:fill="FFFFFF"/>
          </w:tcPr>
          <w:p w:rsidR="00FE137C" w:rsidRPr="00FF1B79" w:rsidRDefault="00FE137C" w:rsidP="002B1E7A">
            <w:pPr>
              <w:shd w:val="clear" w:color="auto" w:fill="FFFFFF"/>
              <w:jc w:val="center"/>
            </w:pPr>
            <w:r w:rsidRPr="00FF1B79">
              <w:t>71</w:t>
            </w:r>
          </w:p>
        </w:tc>
        <w:tc>
          <w:tcPr>
            <w:tcW w:w="1063" w:type="dxa"/>
            <w:shd w:val="clear" w:color="auto" w:fill="FFFFFF"/>
          </w:tcPr>
          <w:p w:rsidR="00FE137C" w:rsidRPr="00FF1B79" w:rsidRDefault="00FE137C" w:rsidP="002B1E7A">
            <w:pPr>
              <w:shd w:val="clear" w:color="auto" w:fill="FFFFFF"/>
              <w:jc w:val="center"/>
            </w:pPr>
            <w:r w:rsidRPr="00FF1B79">
              <w:t>1957</w:t>
            </w:r>
          </w:p>
        </w:tc>
        <w:tc>
          <w:tcPr>
            <w:tcW w:w="935" w:type="dxa"/>
            <w:shd w:val="clear" w:color="auto" w:fill="FFFFFF"/>
          </w:tcPr>
          <w:p w:rsidR="00FE137C" w:rsidRPr="00FF1B79" w:rsidRDefault="00FE137C" w:rsidP="002B1E7A">
            <w:pPr>
              <w:shd w:val="clear" w:color="auto" w:fill="FFFFFF"/>
              <w:jc w:val="center"/>
            </w:pPr>
            <w:r w:rsidRPr="00FF1B79">
              <w:t>1984</w:t>
            </w:r>
          </w:p>
        </w:tc>
        <w:tc>
          <w:tcPr>
            <w:tcW w:w="1687" w:type="dxa"/>
            <w:shd w:val="clear" w:color="auto" w:fill="FFFFFF"/>
          </w:tcPr>
          <w:p w:rsidR="00FE137C" w:rsidRPr="00FF1B79" w:rsidRDefault="00FE137C" w:rsidP="002B1E7A">
            <w:pPr>
              <w:shd w:val="clear" w:color="auto" w:fill="FFFFFF"/>
              <w:jc w:val="both"/>
            </w:pPr>
            <w:r w:rsidRPr="00FF1B79">
              <w:t>закрытый, ри</w:t>
            </w:r>
            <w:r w:rsidRPr="00FF1B79">
              <w:t>с</w:t>
            </w:r>
            <w:r w:rsidRPr="00FF1B79">
              <w:t xml:space="preserve">ки перегруза </w:t>
            </w:r>
            <w:r w:rsidRPr="00FF1B79">
              <w:br/>
              <w:t xml:space="preserve">в режиме </w:t>
            </w:r>
            <w:r w:rsidRPr="00FF1B79">
              <w:rPr>
                <w:lang w:val="en-US"/>
              </w:rPr>
              <w:t>n</w:t>
            </w:r>
            <w:r w:rsidRPr="00FF1B79">
              <w:t>-1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39</w:t>
            </w:r>
          </w:p>
        </w:tc>
        <w:tc>
          <w:tcPr>
            <w:tcW w:w="1780" w:type="dxa"/>
            <w:shd w:val="clear" w:color="auto" w:fill="FFFFFF"/>
          </w:tcPr>
          <w:p w:rsidR="00FE137C" w:rsidRPr="00FF1B79" w:rsidRDefault="00FE137C" w:rsidP="002B1E7A">
            <w:pPr>
              <w:shd w:val="clear" w:color="auto" w:fill="FFFFFF"/>
              <w:jc w:val="both"/>
            </w:pPr>
            <w:r w:rsidRPr="00FF1B79">
              <w:t>Разгуляй</w:t>
            </w:r>
          </w:p>
        </w:tc>
        <w:tc>
          <w:tcPr>
            <w:tcW w:w="1077" w:type="dxa"/>
            <w:shd w:val="clear" w:color="auto" w:fill="FFFFFF"/>
          </w:tcPr>
          <w:p w:rsidR="00FE137C" w:rsidRPr="00FF1B79" w:rsidRDefault="00FE137C" w:rsidP="002B1E7A">
            <w:pPr>
              <w:shd w:val="clear" w:color="auto" w:fill="FFFFFF"/>
              <w:jc w:val="center"/>
            </w:pPr>
            <w:r w:rsidRPr="00FF1B79">
              <w:t>110/35/6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50</w:t>
            </w:r>
          </w:p>
        </w:tc>
        <w:tc>
          <w:tcPr>
            <w:tcW w:w="1134" w:type="dxa"/>
            <w:shd w:val="clear" w:color="auto" w:fill="FFFFFF"/>
          </w:tcPr>
          <w:p w:rsidR="00FE137C" w:rsidRPr="00FF1B79" w:rsidRDefault="00FE137C" w:rsidP="002B1E7A">
            <w:pPr>
              <w:shd w:val="clear" w:color="auto" w:fill="FFFFFF"/>
              <w:jc w:val="center"/>
            </w:pPr>
            <w:r w:rsidRPr="00FF1B79">
              <w:t>44</w:t>
            </w:r>
          </w:p>
        </w:tc>
        <w:tc>
          <w:tcPr>
            <w:tcW w:w="1063" w:type="dxa"/>
            <w:shd w:val="clear" w:color="auto" w:fill="FFFFFF"/>
          </w:tcPr>
          <w:p w:rsidR="00FE137C" w:rsidRPr="00FF1B79" w:rsidRDefault="00FE137C" w:rsidP="002B1E7A">
            <w:pPr>
              <w:shd w:val="clear" w:color="auto" w:fill="FFFFFF"/>
              <w:jc w:val="center"/>
            </w:pPr>
            <w:r w:rsidRPr="00FF1B79">
              <w:t>2005</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shd w:val="clear" w:color="auto" w:fill="FFFFFF"/>
              <w:jc w:val="both"/>
            </w:pPr>
            <w:r w:rsidRPr="00FF1B79">
              <w:t>закрытый</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40</w:t>
            </w:r>
          </w:p>
        </w:tc>
        <w:tc>
          <w:tcPr>
            <w:tcW w:w="1780" w:type="dxa"/>
            <w:shd w:val="clear" w:color="auto" w:fill="FFFFFF"/>
          </w:tcPr>
          <w:p w:rsidR="00FE137C" w:rsidRPr="00FF1B79" w:rsidRDefault="00FE137C" w:rsidP="002B1E7A">
            <w:pPr>
              <w:shd w:val="clear" w:color="auto" w:fill="FFFFFF"/>
              <w:jc w:val="both"/>
            </w:pPr>
            <w:r w:rsidRPr="00FF1B79">
              <w:t>Рассохинская</w:t>
            </w:r>
          </w:p>
        </w:tc>
        <w:tc>
          <w:tcPr>
            <w:tcW w:w="1077" w:type="dxa"/>
            <w:shd w:val="clear" w:color="auto" w:fill="FFFFFF"/>
          </w:tcPr>
          <w:p w:rsidR="00FE137C" w:rsidRPr="00FF1B79" w:rsidRDefault="00FE137C" w:rsidP="002B1E7A">
            <w:pPr>
              <w:shd w:val="clear" w:color="auto" w:fill="FFFFFF"/>
              <w:jc w:val="center"/>
            </w:pPr>
            <w:r w:rsidRPr="00FF1B79">
              <w:t>110/35/6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41</w:t>
            </w:r>
          </w:p>
        </w:tc>
        <w:tc>
          <w:tcPr>
            <w:tcW w:w="1134" w:type="dxa"/>
            <w:shd w:val="clear" w:color="auto" w:fill="FFFFFF"/>
          </w:tcPr>
          <w:p w:rsidR="00FE137C" w:rsidRPr="00FF1B79" w:rsidRDefault="00FE137C" w:rsidP="002B1E7A">
            <w:pPr>
              <w:shd w:val="clear" w:color="auto" w:fill="FFFFFF"/>
              <w:jc w:val="center"/>
            </w:pPr>
            <w:r w:rsidRPr="00FF1B79">
              <w:t>9</w:t>
            </w:r>
          </w:p>
        </w:tc>
        <w:tc>
          <w:tcPr>
            <w:tcW w:w="1063" w:type="dxa"/>
            <w:shd w:val="clear" w:color="auto" w:fill="FFFFFF"/>
          </w:tcPr>
          <w:p w:rsidR="00FE137C" w:rsidRPr="00FF1B79" w:rsidRDefault="00FE137C" w:rsidP="002B1E7A">
            <w:pPr>
              <w:shd w:val="clear" w:color="auto" w:fill="FFFFFF"/>
              <w:jc w:val="center"/>
            </w:pPr>
            <w:r w:rsidRPr="00FF1B79">
              <w:t>1995</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shd w:val="clear" w:color="auto" w:fill="FFFFFF"/>
              <w:jc w:val="both"/>
            </w:pPr>
            <w:r w:rsidRPr="00FF1B79">
              <w:t>13,78</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41</w:t>
            </w:r>
          </w:p>
        </w:tc>
        <w:tc>
          <w:tcPr>
            <w:tcW w:w="1780" w:type="dxa"/>
            <w:shd w:val="clear" w:color="auto" w:fill="FFFFFF"/>
          </w:tcPr>
          <w:p w:rsidR="00FE137C" w:rsidRPr="00FF1B79" w:rsidRDefault="00FE137C" w:rsidP="002B1E7A">
            <w:pPr>
              <w:shd w:val="clear" w:color="auto" w:fill="FFFFFF"/>
              <w:jc w:val="both"/>
            </w:pPr>
            <w:r w:rsidRPr="00FF1B79">
              <w:t>Река</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32</w:t>
            </w:r>
          </w:p>
        </w:tc>
        <w:tc>
          <w:tcPr>
            <w:tcW w:w="1134" w:type="dxa"/>
            <w:shd w:val="clear" w:color="auto" w:fill="FFFFFF"/>
          </w:tcPr>
          <w:p w:rsidR="00FE137C" w:rsidRPr="00FF1B79" w:rsidRDefault="00FE137C" w:rsidP="002B1E7A">
            <w:pPr>
              <w:shd w:val="clear" w:color="auto" w:fill="FFFFFF"/>
              <w:jc w:val="center"/>
            </w:pPr>
            <w:r w:rsidRPr="00FF1B79">
              <w:t>23</w:t>
            </w:r>
          </w:p>
        </w:tc>
        <w:tc>
          <w:tcPr>
            <w:tcW w:w="1063" w:type="dxa"/>
            <w:shd w:val="clear" w:color="auto" w:fill="FFFFFF"/>
          </w:tcPr>
          <w:p w:rsidR="00FE137C" w:rsidRPr="00FF1B79" w:rsidRDefault="00FE137C" w:rsidP="002B1E7A">
            <w:pPr>
              <w:shd w:val="clear" w:color="auto" w:fill="FFFFFF"/>
              <w:jc w:val="center"/>
            </w:pPr>
            <w:r w:rsidRPr="00FF1B79">
              <w:t>1970</w:t>
            </w:r>
          </w:p>
        </w:tc>
        <w:tc>
          <w:tcPr>
            <w:tcW w:w="935" w:type="dxa"/>
            <w:shd w:val="clear" w:color="auto" w:fill="FFFFFF"/>
          </w:tcPr>
          <w:p w:rsidR="00FE137C" w:rsidRPr="00FF1B79" w:rsidRDefault="00FE137C" w:rsidP="002B1E7A">
            <w:pPr>
              <w:shd w:val="clear" w:color="auto" w:fill="FFFFFF"/>
              <w:jc w:val="center"/>
            </w:pPr>
            <w:r w:rsidRPr="00FF1B79">
              <w:t>1995</w:t>
            </w:r>
          </w:p>
        </w:tc>
        <w:tc>
          <w:tcPr>
            <w:tcW w:w="1687" w:type="dxa"/>
            <w:shd w:val="clear" w:color="auto" w:fill="FFFFFF"/>
          </w:tcPr>
          <w:p w:rsidR="00FE137C" w:rsidRPr="00FF1B79" w:rsidRDefault="00FE137C" w:rsidP="002B1E7A">
            <w:pPr>
              <w:shd w:val="clear" w:color="auto" w:fill="FFFFFF"/>
              <w:jc w:val="both"/>
            </w:pPr>
            <w:r w:rsidRPr="00FF1B79">
              <w:t>8,61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42</w:t>
            </w:r>
          </w:p>
        </w:tc>
        <w:tc>
          <w:tcPr>
            <w:tcW w:w="1780" w:type="dxa"/>
            <w:shd w:val="clear" w:color="auto" w:fill="FFFFFF"/>
          </w:tcPr>
          <w:p w:rsidR="00FE137C" w:rsidRPr="00FF1B79" w:rsidRDefault="00FE137C" w:rsidP="002B1E7A">
            <w:pPr>
              <w:shd w:val="clear" w:color="auto" w:fill="FFFFFF"/>
              <w:jc w:val="both"/>
            </w:pPr>
            <w:r w:rsidRPr="00FF1B79">
              <w:t>Софроны</w:t>
            </w:r>
          </w:p>
        </w:tc>
        <w:tc>
          <w:tcPr>
            <w:tcW w:w="1077" w:type="dxa"/>
            <w:shd w:val="clear" w:color="auto" w:fill="FFFFFF"/>
          </w:tcPr>
          <w:p w:rsidR="00FE137C" w:rsidRPr="00FF1B79" w:rsidRDefault="00FE137C" w:rsidP="002B1E7A">
            <w:pPr>
              <w:shd w:val="clear" w:color="auto" w:fill="FFFFFF"/>
              <w:jc w:val="center"/>
            </w:pPr>
            <w:r w:rsidRPr="00FF1B79">
              <w:t>110/10</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12,6</w:t>
            </w:r>
          </w:p>
        </w:tc>
        <w:tc>
          <w:tcPr>
            <w:tcW w:w="1134" w:type="dxa"/>
            <w:shd w:val="clear" w:color="auto" w:fill="FFFFFF"/>
          </w:tcPr>
          <w:p w:rsidR="00FE137C" w:rsidRPr="00FF1B79" w:rsidRDefault="00FE137C" w:rsidP="002B1E7A">
            <w:pPr>
              <w:shd w:val="clear" w:color="auto" w:fill="FFFFFF"/>
              <w:jc w:val="center"/>
            </w:pPr>
            <w:r w:rsidRPr="00FF1B79">
              <w:t>65,5</w:t>
            </w:r>
          </w:p>
        </w:tc>
        <w:tc>
          <w:tcPr>
            <w:tcW w:w="1063" w:type="dxa"/>
            <w:shd w:val="clear" w:color="auto" w:fill="FFFFFF"/>
          </w:tcPr>
          <w:p w:rsidR="00FE137C" w:rsidRPr="00FF1B79" w:rsidRDefault="00FE137C" w:rsidP="002B1E7A">
            <w:pPr>
              <w:shd w:val="clear" w:color="auto" w:fill="FFFFFF"/>
              <w:jc w:val="center"/>
            </w:pPr>
            <w:r w:rsidRPr="00FF1B79">
              <w:t>1982</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shd w:val="clear" w:color="auto" w:fill="FFFFFF"/>
              <w:jc w:val="both"/>
            </w:pPr>
            <w:r w:rsidRPr="00FF1B79">
              <w:t>открытый</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43</w:t>
            </w:r>
          </w:p>
        </w:tc>
        <w:tc>
          <w:tcPr>
            <w:tcW w:w="1780" w:type="dxa"/>
            <w:shd w:val="clear" w:color="auto" w:fill="FFFFFF"/>
          </w:tcPr>
          <w:p w:rsidR="00FE137C" w:rsidRPr="00FF1B79" w:rsidRDefault="00FE137C" w:rsidP="002B1E7A">
            <w:pPr>
              <w:shd w:val="clear" w:color="auto" w:fill="FFFFFF"/>
              <w:jc w:val="both"/>
            </w:pPr>
            <w:r w:rsidRPr="00FF1B79">
              <w:t>Северная</w:t>
            </w:r>
          </w:p>
        </w:tc>
        <w:tc>
          <w:tcPr>
            <w:tcW w:w="1077" w:type="dxa"/>
            <w:shd w:val="clear" w:color="auto" w:fill="FFFFFF"/>
          </w:tcPr>
          <w:p w:rsidR="00FE137C" w:rsidRPr="00FF1B79" w:rsidRDefault="00FE137C" w:rsidP="002B1E7A">
            <w:pPr>
              <w:shd w:val="clear" w:color="auto" w:fill="FFFFFF"/>
              <w:jc w:val="center"/>
            </w:pPr>
            <w:r w:rsidRPr="00FF1B79">
              <w:t>110/6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32</w:t>
            </w:r>
          </w:p>
        </w:tc>
        <w:tc>
          <w:tcPr>
            <w:tcW w:w="1134" w:type="dxa"/>
            <w:shd w:val="clear" w:color="auto" w:fill="FFFFFF"/>
          </w:tcPr>
          <w:p w:rsidR="00FE137C" w:rsidRPr="00FF1B79" w:rsidRDefault="00FE137C" w:rsidP="002B1E7A">
            <w:pPr>
              <w:shd w:val="clear" w:color="auto" w:fill="FFFFFF"/>
              <w:jc w:val="center"/>
            </w:pPr>
            <w:r w:rsidRPr="00FF1B79">
              <w:t>53</w:t>
            </w:r>
          </w:p>
        </w:tc>
        <w:tc>
          <w:tcPr>
            <w:tcW w:w="1063" w:type="dxa"/>
            <w:shd w:val="clear" w:color="auto" w:fill="FFFFFF"/>
          </w:tcPr>
          <w:p w:rsidR="00FE137C" w:rsidRPr="00FF1B79" w:rsidRDefault="00FE137C" w:rsidP="002B1E7A">
            <w:pPr>
              <w:shd w:val="clear" w:color="auto" w:fill="FFFFFF"/>
              <w:jc w:val="center"/>
            </w:pPr>
            <w:r w:rsidRPr="00FF1B79">
              <w:t>1963</w:t>
            </w:r>
          </w:p>
        </w:tc>
        <w:tc>
          <w:tcPr>
            <w:tcW w:w="935" w:type="dxa"/>
            <w:shd w:val="clear" w:color="auto" w:fill="FFFFFF"/>
          </w:tcPr>
          <w:p w:rsidR="00FE137C" w:rsidRPr="00FF1B79" w:rsidRDefault="00FE137C" w:rsidP="002B1E7A">
            <w:pPr>
              <w:shd w:val="clear" w:color="auto" w:fill="FFFFFF"/>
              <w:jc w:val="center"/>
            </w:pPr>
            <w:r w:rsidRPr="00FF1B79">
              <w:t>1980</w:t>
            </w:r>
          </w:p>
        </w:tc>
        <w:tc>
          <w:tcPr>
            <w:tcW w:w="1687" w:type="dxa"/>
            <w:shd w:val="clear" w:color="auto" w:fill="FFFFFF"/>
          </w:tcPr>
          <w:p w:rsidR="00FE137C" w:rsidRPr="00FF1B79" w:rsidRDefault="00FE137C" w:rsidP="002B1E7A">
            <w:pPr>
              <w:shd w:val="clear" w:color="auto" w:fill="FFFFFF"/>
              <w:jc w:val="both"/>
            </w:pPr>
            <w:r w:rsidRPr="00FF1B79">
              <w:t>закрытый, ри</w:t>
            </w:r>
            <w:r w:rsidRPr="00FF1B79">
              <w:t>с</w:t>
            </w:r>
            <w:r w:rsidRPr="00FF1B79">
              <w:t xml:space="preserve">ки перегруза </w:t>
            </w:r>
            <w:r w:rsidRPr="00FF1B79">
              <w:br/>
              <w:t xml:space="preserve">в режиме </w:t>
            </w:r>
            <w:r w:rsidRPr="00FF1B79">
              <w:rPr>
                <w:lang w:val="en-US"/>
              </w:rPr>
              <w:t>n</w:t>
            </w:r>
            <w:r w:rsidRPr="00FF1B79">
              <w:t>-1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44</w:t>
            </w:r>
          </w:p>
        </w:tc>
        <w:tc>
          <w:tcPr>
            <w:tcW w:w="1780" w:type="dxa"/>
            <w:shd w:val="clear" w:color="auto" w:fill="FFFFFF"/>
          </w:tcPr>
          <w:p w:rsidR="00FE137C" w:rsidRPr="00FF1B79" w:rsidRDefault="00FE137C" w:rsidP="002B1E7A">
            <w:pPr>
              <w:shd w:val="clear" w:color="auto" w:fill="FFFFFF"/>
              <w:jc w:val="both"/>
            </w:pPr>
            <w:r w:rsidRPr="00FF1B79">
              <w:t>Скобелевка</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8</w:t>
            </w:r>
          </w:p>
        </w:tc>
        <w:tc>
          <w:tcPr>
            <w:tcW w:w="1134" w:type="dxa"/>
            <w:shd w:val="clear" w:color="auto" w:fill="FFFFFF"/>
          </w:tcPr>
          <w:p w:rsidR="00FE137C" w:rsidRPr="00FF1B79" w:rsidRDefault="00FE137C" w:rsidP="002B1E7A">
            <w:pPr>
              <w:shd w:val="clear" w:color="auto" w:fill="FFFFFF"/>
              <w:jc w:val="center"/>
            </w:pPr>
            <w:r w:rsidRPr="00FF1B79">
              <w:t>25</w:t>
            </w:r>
          </w:p>
        </w:tc>
        <w:tc>
          <w:tcPr>
            <w:tcW w:w="1063" w:type="dxa"/>
            <w:shd w:val="clear" w:color="auto" w:fill="FFFFFF"/>
          </w:tcPr>
          <w:p w:rsidR="00FE137C" w:rsidRPr="00FF1B79" w:rsidRDefault="00FE137C" w:rsidP="002B1E7A">
            <w:pPr>
              <w:shd w:val="clear" w:color="auto" w:fill="FFFFFF"/>
              <w:jc w:val="center"/>
            </w:pPr>
            <w:r w:rsidRPr="00FF1B79">
              <w:t>1988</w:t>
            </w:r>
          </w:p>
        </w:tc>
        <w:tc>
          <w:tcPr>
            <w:tcW w:w="935" w:type="dxa"/>
            <w:shd w:val="clear" w:color="auto" w:fill="FFFFFF"/>
          </w:tcPr>
          <w:p w:rsidR="00FE137C" w:rsidRPr="00FF1B79" w:rsidRDefault="00FE137C" w:rsidP="002B1E7A">
            <w:pPr>
              <w:shd w:val="clear" w:color="auto" w:fill="FFFFFF"/>
              <w:jc w:val="center"/>
            </w:pPr>
            <w:r w:rsidRPr="00FF1B79">
              <w:t>1996</w:t>
            </w:r>
          </w:p>
        </w:tc>
        <w:tc>
          <w:tcPr>
            <w:tcW w:w="1687" w:type="dxa"/>
            <w:shd w:val="clear" w:color="auto" w:fill="FFFFFF"/>
          </w:tcPr>
          <w:p w:rsidR="00FE137C" w:rsidRPr="00FF1B79" w:rsidRDefault="00FE137C" w:rsidP="002B1E7A">
            <w:pPr>
              <w:shd w:val="clear" w:color="auto" w:fill="FFFFFF"/>
              <w:jc w:val="both"/>
            </w:pPr>
            <w:r w:rsidRPr="00FF1B79">
              <w:t>открытый</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45</w:t>
            </w:r>
          </w:p>
        </w:tc>
        <w:tc>
          <w:tcPr>
            <w:tcW w:w="1780" w:type="dxa"/>
            <w:shd w:val="clear" w:color="auto" w:fill="FFFFFF"/>
          </w:tcPr>
          <w:p w:rsidR="00FE137C" w:rsidRPr="00FF1B79" w:rsidRDefault="00FE137C" w:rsidP="002B1E7A">
            <w:pPr>
              <w:shd w:val="clear" w:color="auto" w:fill="FFFFFF"/>
              <w:jc w:val="both"/>
            </w:pPr>
            <w:r w:rsidRPr="00FF1B79">
              <w:t>Старехи</w:t>
            </w:r>
          </w:p>
        </w:tc>
        <w:tc>
          <w:tcPr>
            <w:tcW w:w="1077" w:type="dxa"/>
            <w:shd w:val="clear" w:color="auto" w:fill="FFFFFF"/>
          </w:tcPr>
          <w:p w:rsidR="00FE137C" w:rsidRPr="00FF1B79" w:rsidRDefault="00FE137C" w:rsidP="002B1E7A">
            <w:pPr>
              <w:shd w:val="clear" w:color="auto" w:fill="FFFFFF"/>
              <w:jc w:val="center"/>
            </w:pPr>
            <w:r w:rsidRPr="00FF1B79">
              <w:t>110/6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32</w:t>
            </w:r>
          </w:p>
        </w:tc>
        <w:tc>
          <w:tcPr>
            <w:tcW w:w="1134" w:type="dxa"/>
            <w:shd w:val="clear" w:color="auto" w:fill="FFFFFF"/>
          </w:tcPr>
          <w:p w:rsidR="00FE137C" w:rsidRPr="00FF1B79" w:rsidRDefault="00FE137C" w:rsidP="002B1E7A">
            <w:pPr>
              <w:shd w:val="clear" w:color="auto" w:fill="FFFFFF"/>
              <w:jc w:val="center"/>
            </w:pPr>
            <w:r w:rsidRPr="00FF1B79">
              <w:t>66</w:t>
            </w:r>
          </w:p>
        </w:tc>
        <w:tc>
          <w:tcPr>
            <w:tcW w:w="1063" w:type="dxa"/>
            <w:shd w:val="clear" w:color="auto" w:fill="FFFFFF"/>
          </w:tcPr>
          <w:p w:rsidR="00FE137C" w:rsidRPr="00FF1B79" w:rsidRDefault="00FE137C" w:rsidP="002B1E7A">
            <w:pPr>
              <w:shd w:val="clear" w:color="auto" w:fill="FFFFFF"/>
              <w:jc w:val="center"/>
            </w:pPr>
            <w:r w:rsidRPr="00FF1B79">
              <w:t>1982</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shd w:val="clear" w:color="auto" w:fill="FFFFFF"/>
              <w:jc w:val="both"/>
            </w:pPr>
            <w:r w:rsidRPr="00FF1B79">
              <w:t>закрытый, ри</w:t>
            </w:r>
            <w:r w:rsidRPr="00FF1B79">
              <w:t>с</w:t>
            </w:r>
            <w:r w:rsidRPr="00FF1B79">
              <w:t xml:space="preserve">ки перегруза </w:t>
            </w:r>
            <w:r w:rsidRPr="00FF1B79">
              <w:br/>
              <w:t xml:space="preserve">в режиме </w:t>
            </w:r>
            <w:r w:rsidRPr="00FF1B79">
              <w:rPr>
                <w:lang w:val="en-US"/>
              </w:rPr>
              <w:t>n</w:t>
            </w:r>
            <w:r w:rsidRPr="00FF1B79">
              <w:t>-1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46</w:t>
            </w:r>
          </w:p>
        </w:tc>
        <w:tc>
          <w:tcPr>
            <w:tcW w:w="1780" w:type="dxa"/>
            <w:shd w:val="clear" w:color="auto" w:fill="FFFFFF"/>
          </w:tcPr>
          <w:p w:rsidR="00FE137C" w:rsidRPr="00FF1B79" w:rsidRDefault="00FE137C" w:rsidP="002B1E7A">
            <w:pPr>
              <w:shd w:val="clear" w:color="auto" w:fill="FFFFFF"/>
              <w:jc w:val="both"/>
            </w:pPr>
            <w:r w:rsidRPr="00FF1B79">
              <w:t>Строительная</w:t>
            </w:r>
          </w:p>
        </w:tc>
        <w:tc>
          <w:tcPr>
            <w:tcW w:w="1077" w:type="dxa"/>
            <w:shd w:val="clear" w:color="auto" w:fill="FFFFFF"/>
          </w:tcPr>
          <w:p w:rsidR="00FE137C" w:rsidRPr="00FF1B79" w:rsidRDefault="00FE137C" w:rsidP="002B1E7A">
            <w:pPr>
              <w:shd w:val="clear" w:color="auto" w:fill="FFFFFF"/>
              <w:jc w:val="center"/>
            </w:pPr>
            <w:r w:rsidRPr="00FF1B79">
              <w:t>110/6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32</w:t>
            </w:r>
          </w:p>
        </w:tc>
        <w:tc>
          <w:tcPr>
            <w:tcW w:w="1134" w:type="dxa"/>
            <w:shd w:val="clear" w:color="auto" w:fill="FFFFFF"/>
          </w:tcPr>
          <w:p w:rsidR="00FE137C" w:rsidRPr="00FF1B79" w:rsidRDefault="00FE137C" w:rsidP="002B1E7A">
            <w:pPr>
              <w:shd w:val="clear" w:color="auto" w:fill="FFFFFF"/>
              <w:jc w:val="center"/>
            </w:pPr>
            <w:r w:rsidRPr="00FF1B79">
              <w:t>31</w:t>
            </w:r>
          </w:p>
        </w:tc>
        <w:tc>
          <w:tcPr>
            <w:tcW w:w="1063" w:type="dxa"/>
            <w:shd w:val="clear" w:color="auto" w:fill="FFFFFF"/>
          </w:tcPr>
          <w:p w:rsidR="00FE137C" w:rsidRPr="00FF1B79" w:rsidRDefault="00FE137C" w:rsidP="002B1E7A">
            <w:pPr>
              <w:shd w:val="clear" w:color="auto" w:fill="FFFFFF"/>
              <w:jc w:val="center"/>
            </w:pPr>
            <w:r w:rsidRPr="00FF1B79">
              <w:t>1983</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shd w:val="clear" w:color="auto" w:fill="FFFFFF"/>
              <w:jc w:val="both"/>
            </w:pPr>
            <w:r w:rsidRPr="00FF1B79">
              <w:t>открытый</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47</w:t>
            </w:r>
          </w:p>
        </w:tc>
        <w:tc>
          <w:tcPr>
            <w:tcW w:w="1780" w:type="dxa"/>
            <w:shd w:val="clear" w:color="auto" w:fill="FFFFFF"/>
          </w:tcPr>
          <w:p w:rsidR="00FE137C" w:rsidRPr="00FF1B79" w:rsidRDefault="00FE137C" w:rsidP="002B1E7A">
            <w:pPr>
              <w:shd w:val="clear" w:color="auto" w:fill="FFFFFF"/>
              <w:jc w:val="both"/>
            </w:pPr>
            <w:r w:rsidRPr="00FF1B79">
              <w:t>Судозавод</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20</w:t>
            </w:r>
          </w:p>
        </w:tc>
        <w:tc>
          <w:tcPr>
            <w:tcW w:w="1134" w:type="dxa"/>
            <w:shd w:val="clear" w:color="auto" w:fill="FFFFFF"/>
          </w:tcPr>
          <w:p w:rsidR="00FE137C" w:rsidRPr="00FF1B79" w:rsidRDefault="00FE137C" w:rsidP="002B1E7A">
            <w:pPr>
              <w:shd w:val="clear" w:color="auto" w:fill="FFFFFF"/>
              <w:jc w:val="center"/>
            </w:pPr>
            <w:r w:rsidRPr="00FF1B79">
              <w:t>52</w:t>
            </w:r>
          </w:p>
        </w:tc>
        <w:tc>
          <w:tcPr>
            <w:tcW w:w="1063" w:type="dxa"/>
            <w:shd w:val="clear" w:color="auto" w:fill="FFFFFF"/>
          </w:tcPr>
          <w:p w:rsidR="00FE137C" w:rsidRPr="00FF1B79" w:rsidRDefault="00FE137C" w:rsidP="002B1E7A">
            <w:pPr>
              <w:shd w:val="clear" w:color="auto" w:fill="FFFFFF"/>
              <w:jc w:val="center"/>
            </w:pPr>
            <w:r w:rsidRPr="00FF1B79">
              <w:t>1955</w:t>
            </w:r>
          </w:p>
        </w:tc>
        <w:tc>
          <w:tcPr>
            <w:tcW w:w="935" w:type="dxa"/>
            <w:shd w:val="clear" w:color="auto" w:fill="FFFFFF"/>
          </w:tcPr>
          <w:p w:rsidR="00FE137C" w:rsidRPr="00FF1B79" w:rsidRDefault="00FE137C" w:rsidP="002B1E7A">
            <w:pPr>
              <w:shd w:val="clear" w:color="auto" w:fill="FFFFFF"/>
              <w:jc w:val="center"/>
            </w:pPr>
            <w:r w:rsidRPr="00FF1B79">
              <w:t>1978</w:t>
            </w:r>
          </w:p>
        </w:tc>
        <w:tc>
          <w:tcPr>
            <w:tcW w:w="1687" w:type="dxa"/>
            <w:shd w:val="clear" w:color="auto" w:fill="FFFFFF"/>
          </w:tcPr>
          <w:p w:rsidR="00FE137C" w:rsidRPr="00FF1B79" w:rsidRDefault="00FE137C" w:rsidP="002B1E7A">
            <w:pPr>
              <w:shd w:val="clear" w:color="auto" w:fill="FFFFFF"/>
              <w:jc w:val="both"/>
            </w:pPr>
            <w:r w:rsidRPr="00FF1B79">
              <w:t>закрытый, ри</w:t>
            </w:r>
            <w:r w:rsidRPr="00FF1B79">
              <w:t>с</w:t>
            </w:r>
            <w:r w:rsidRPr="00FF1B79">
              <w:t xml:space="preserve">ки перегруза </w:t>
            </w:r>
            <w:r w:rsidRPr="00FF1B79">
              <w:br/>
              <w:t xml:space="preserve">в режиме </w:t>
            </w:r>
            <w:r w:rsidRPr="00FF1B79">
              <w:rPr>
                <w:lang w:val="en-US"/>
              </w:rPr>
              <w:t>n</w:t>
            </w:r>
            <w:r w:rsidRPr="00FF1B79">
              <w:t>-1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48</w:t>
            </w:r>
          </w:p>
        </w:tc>
        <w:tc>
          <w:tcPr>
            <w:tcW w:w="1780" w:type="dxa"/>
            <w:shd w:val="clear" w:color="auto" w:fill="FFFFFF"/>
          </w:tcPr>
          <w:p w:rsidR="00FE137C" w:rsidRPr="00FF1B79" w:rsidRDefault="00FE137C" w:rsidP="002B1E7A">
            <w:pPr>
              <w:shd w:val="clear" w:color="auto" w:fill="FFFFFF"/>
              <w:jc w:val="both"/>
            </w:pPr>
            <w:r w:rsidRPr="00FF1B79">
              <w:t>Суханки</w:t>
            </w:r>
          </w:p>
        </w:tc>
        <w:tc>
          <w:tcPr>
            <w:tcW w:w="1077" w:type="dxa"/>
            <w:shd w:val="clear" w:color="auto" w:fill="FFFFFF"/>
          </w:tcPr>
          <w:p w:rsidR="00FE137C" w:rsidRPr="00FF1B79" w:rsidRDefault="00FE137C" w:rsidP="002B1E7A">
            <w:pPr>
              <w:shd w:val="clear" w:color="auto" w:fill="FFFFFF"/>
              <w:jc w:val="center"/>
            </w:pPr>
            <w:r w:rsidRPr="00FF1B79">
              <w:t>110/35/6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80</w:t>
            </w:r>
          </w:p>
        </w:tc>
        <w:tc>
          <w:tcPr>
            <w:tcW w:w="1134" w:type="dxa"/>
            <w:shd w:val="clear" w:color="auto" w:fill="FFFFFF"/>
          </w:tcPr>
          <w:p w:rsidR="00FE137C" w:rsidRPr="00FF1B79" w:rsidRDefault="00FE137C" w:rsidP="002B1E7A">
            <w:pPr>
              <w:shd w:val="clear" w:color="auto" w:fill="FFFFFF"/>
              <w:jc w:val="center"/>
            </w:pPr>
            <w:r w:rsidRPr="00FF1B79">
              <w:t>37,5</w:t>
            </w:r>
          </w:p>
        </w:tc>
        <w:tc>
          <w:tcPr>
            <w:tcW w:w="1063" w:type="dxa"/>
            <w:shd w:val="clear" w:color="auto" w:fill="FFFFFF"/>
          </w:tcPr>
          <w:p w:rsidR="00FE137C" w:rsidRPr="00FF1B79" w:rsidRDefault="00FE137C" w:rsidP="002B1E7A">
            <w:pPr>
              <w:shd w:val="clear" w:color="auto" w:fill="FFFFFF"/>
              <w:jc w:val="center"/>
            </w:pPr>
            <w:r w:rsidRPr="00FF1B79">
              <w:t>1964</w:t>
            </w:r>
          </w:p>
        </w:tc>
        <w:tc>
          <w:tcPr>
            <w:tcW w:w="935" w:type="dxa"/>
            <w:shd w:val="clear" w:color="auto" w:fill="FFFFFF"/>
          </w:tcPr>
          <w:p w:rsidR="00FE137C" w:rsidRPr="00FF1B79" w:rsidRDefault="00FE137C" w:rsidP="002B1E7A">
            <w:pPr>
              <w:shd w:val="clear" w:color="auto" w:fill="FFFFFF"/>
              <w:jc w:val="center"/>
            </w:pPr>
            <w:r w:rsidRPr="00FF1B79">
              <w:t>2004</w:t>
            </w:r>
          </w:p>
        </w:tc>
        <w:tc>
          <w:tcPr>
            <w:tcW w:w="1687" w:type="dxa"/>
            <w:shd w:val="clear" w:color="auto" w:fill="FFFFFF"/>
          </w:tcPr>
          <w:p w:rsidR="00FE137C" w:rsidRPr="00FF1B79" w:rsidRDefault="00FE137C" w:rsidP="002B1E7A">
            <w:pPr>
              <w:shd w:val="clear" w:color="auto" w:fill="FFFFFF"/>
              <w:jc w:val="both"/>
            </w:pPr>
            <w:r w:rsidRPr="00FF1B79">
              <w:t>открытый</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49</w:t>
            </w:r>
          </w:p>
        </w:tc>
        <w:tc>
          <w:tcPr>
            <w:tcW w:w="1780" w:type="dxa"/>
            <w:shd w:val="clear" w:color="auto" w:fill="FFFFFF"/>
          </w:tcPr>
          <w:p w:rsidR="00FE137C" w:rsidRPr="00FF1B79" w:rsidRDefault="00FE137C" w:rsidP="002B1E7A">
            <w:pPr>
              <w:shd w:val="clear" w:color="auto" w:fill="FFFFFF"/>
              <w:jc w:val="both"/>
            </w:pPr>
            <w:r w:rsidRPr="00FF1B79">
              <w:t>Талица</w:t>
            </w:r>
          </w:p>
        </w:tc>
        <w:tc>
          <w:tcPr>
            <w:tcW w:w="1077" w:type="dxa"/>
            <w:shd w:val="clear" w:color="auto" w:fill="FFFFFF"/>
          </w:tcPr>
          <w:p w:rsidR="00FE137C" w:rsidRPr="00FF1B79" w:rsidRDefault="00FE137C" w:rsidP="002B1E7A">
            <w:pPr>
              <w:shd w:val="clear" w:color="auto" w:fill="FFFFFF"/>
              <w:jc w:val="center"/>
            </w:pPr>
            <w:r w:rsidRPr="00FF1B79">
              <w:t>110/35/6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26</w:t>
            </w:r>
          </w:p>
        </w:tc>
        <w:tc>
          <w:tcPr>
            <w:tcW w:w="1134" w:type="dxa"/>
            <w:shd w:val="clear" w:color="auto" w:fill="FFFFFF"/>
          </w:tcPr>
          <w:p w:rsidR="00FE137C" w:rsidRPr="00FF1B79" w:rsidRDefault="00FE137C" w:rsidP="002B1E7A">
            <w:pPr>
              <w:shd w:val="clear" w:color="auto" w:fill="FFFFFF"/>
              <w:jc w:val="center"/>
            </w:pPr>
            <w:r w:rsidRPr="00FF1B79">
              <w:t>27</w:t>
            </w:r>
          </w:p>
        </w:tc>
        <w:tc>
          <w:tcPr>
            <w:tcW w:w="1063" w:type="dxa"/>
            <w:shd w:val="clear" w:color="auto" w:fill="FFFFFF"/>
          </w:tcPr>
          <w:p w:rsidR="00FE137C" w:rsidRPr="00FF1B79" w:rsidRDefault="00FE137C" w:rsidP="002B1E7A">
            <w:pPr>
              <w:shd w:val="clear" w:color="auto" w:fill="FFFFFF"/>
              <w:jc w:val="center"/>
            </w:pPr>
            <w:r w:rsidRPr="00FF1B79">
              <w:t>1993</w:t>
            </w:r>
          </w:p>
        </w:tc>
        <w:tc>
          <w:tcPr>
            <w:tcW w:w="935" w:type="dxa"/>
            <w:shd w:val="clear" w:color="auto" w:fill="FFFFFF"/>
          </w:tcPr>
          <w:p w:rsidR="00FE137C" w:rsidRPr="00FF1B79" w:rsidRDefault="00FE137C" w:rsidP="002B1E7A">
            <w:pPr>
              <w:shd w:val="clear" w:color="auto" w:fill="FFFFFF"/>
              <w:jc w:val="center"/>
            </w:pPr>
            <w:r w:rsidRPr="00FF1B79">
              <w:t>2000</w:t>
            </w:r>
          </w:p>
        </w:tc>
        <w:tc>
          <w:tcPr>
            <w:tcW w:w="1687" w:type="dxa"/>
            <w:shd w:val="clear" w:color="auto" w:fill="FFFFFF"/>
          </w:tcPr>
          <w:p w:rsidR="00FE137C" w:rsidRPr="00FF1B79" w:rsidRDefault="00FE137C" w:rsidP="002B1E7A">
            <w:pPr>
              <w:shd w:val="clear" w:color="auto" w:fill="FFFFFF"/>
              <w:jc w:val="both"/>
            </w:pPr>
            <w:r w:rsidRPr="00FF1B79">
              <w:t>2,52</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50</w:t>
            </w:r>
          </w:p>
        </w:tc>
        <w:tc>
          <w:tcPr>
            <w:tcW w:w="1780" w:type="dxa"/>
            <w:shd w:val="clear" w:color="auto" w:fill="FFFFFF"/>
          </w:tcPr>
          <w:p w:rsidR="00FE137C" w:rsidRPr="00FF1B79" w:rsidRDefault="00FE137C" w:rsidP="002B1E7A">
            <w:pPr>
              <w:shd w:val="clear" w:color="auto" w:fill="FFFFFF"/>
              <w:jc w:val="both"/>
            </w:pPr>
            <w:r w:rsidRPr="00FF1B79">
              <w:t>Театральная</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12,6</w:t>
            </w:r>
          </w:p>
        </w:tc>
        <w:tc>
          <w:tcPr>
            <w:tcW w:w="1134" w:type="dxa"/>
            <w:shd w:val="clear" w:color="auto" w:fill="FFFFFF"/>
          </w:tcPr>
          <w:p w:rsidR="00FE137C" w:rsidRPr="00FF1B79" w:rsidRDefault="00FE137C" w:rsidP="002B1E7A">
            <w:pPr>
              <w:shd w:val="clear" w:color="auto" w:fill="FFFFFF"/>
              <w:jc w:val="center"/>
            </w:pPr>
            <w:r w:rsidRPr="00FF1B79">
              <w:t>69</w:t>
            </w:r>
          </w:p>
        </w:tc>
        <w:tc>
          <w:tcPr>
            <w:tcW w:w="1063" w:type="dxa"/>
            <w:shd w:val="clear" w:color="auto" w:fill="FFFFFF"/>
          </w:tcPr>
          <w:p w:rsidR="00FE137C" w:rsidRPr="00FF1B79" w:rsidRDefault="00FE137C" w:rsidP="002B1E7A">
            <w:pPr>
              <w:shd w:val="clear" w:color="auto" w:fill="FFFFFF"/>
              <w:jc w:val="center"/>
            </w:pPr>
            <w:r w:rsidRPr="00FF1B79">
              <w:t>2004</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shd w:val="clear" w:color="auto" w:fill="FFFFFF"/>
              <w:jc w:val="both"/>
            </w:pPr>
            <w:r w:rsidRPr="00FF1B79">
              <w:t>закрытый, ри</w:t>
            </w:r>
            <w:r w:rsidRPr="00FF1B79">
              <w:t>с</w:t>
            </w:r>
            <w:r w:rsidRPr="00FF1B79">
              <w:t xml:space="preserve">ки перегруза </w:t>
            </w:r>
            <w:r w:rsidRPr="00FF1B79">
              <w:br/>
              <w:t xml:space="preserve">в режиме </w:t>
            </w:r>
            <w:r w:rsidRPr="00FF1B79">
              <w:rPr>
                <w:lang w:val="en-US"/>
              </w:rPr>
              <w:t>n</w:t>
            </w:r>
            <w:r w:rsidRPr="00FF1B79">
              <w:t>-1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51</w:t>
            </w:r>
          </w:p>
        </w:tc>
        <w:tc>
          <w:tcPr>
            <w:tcW w:w="1780" w:type="dxa"/>
            <w:shd w:val="clear" w:color="auto" w:fill="FFFFFF"/>
          </w:tcPr>
          <w:p w:rsidR="00FE137C" w:rsidRPr="00FF1B79" w:rsidRDefault="00FE137C" w:rsidP="002B1E7A">
            <w:pPr>
              <w:shd w:val="clear" w:color="auto" w:fill="FFFFFF"/>
              <w:jc w:val="both"/>
            </w:pPr>
            <w:r w:rsidRPr="00FF1B79">
              <w:t>Телефонная</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12,6</w:t>
            </w:r>
          </w:p>
        </w:tc>
        <w:tc>
          <w:tcPr>
            <w:tcW w:w="1134" w:type="dxa"/>
            <w:shd w:val="clear" w:color="auto" w:fill="FFFFFF"/>
          </w:tcPr>
          <w:p w:rsidR="00FE137C" w:rsidRPr="00FF1B79" w:rsidRDefault="00FE137C" w:rsidP="002B1E7A">
            <w:pPr>
              <w:shd w:val="clear" w:color="auto" w:fill="FFFFFF"/>
              <w:jc w:val="center"/>
            </w:pPr>
            <w:r w:rsidRPr="00FF1B79">
              <w:t>12</w:t>
            </w:r>
          </w:p>
        </w:tc>
        <w:tc>
          <w:tcPr>
            <w:tcW w:w="1063" w:type="dxa"/>
            <w:shd w:val="clear" w:color="auto" w:fill="FFFFFF"/>
          </w:tcPr>
          <w:p w:rsidR="00FE137C" w:rsidRPr="00FF1B79" w:rsidRDefault="00FE137C" w:rsidP="002B1E7A">
            <w:pPr>
              <w:shd w:val="clear" w:color="auto" w:fill="FFFFFF"/>
              <w:jc w:val="center"/>
            </w:pPr>
            <w:r w:rsidRPr="00FF1B79">
              <w:t>2004</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shd w:val="clear" w:color="auto" w:fill="FFFFFF"/>
              <w:jc w:val="both"/>
            </w:pPr>
            <w:r w:rsidRPr="00FF1B79">
              <w:t>закрытый, ри</w:t>
            </w:r>
            <w:r w:rsidRPr="00FF1B79">
              <w:t>с</w:t>
            </w:r>
            <w:r w:rsidRPr="00FF1B79">
              <w:t xml:space="preserve">ки перегруза </w:t>
            </w:r>
            <w:r w:rsidRPr="00FF1B79">
              <w:br/>
              <w:t xml:space="preserve">в режиме </w:t>
            </w:r>
            <w:r w:rsidRPr="00FF1B79">
              <w:rPr>
                <w:lang w:val="en-US"/>
              </w:rPr>
              <w:t>n</w:t>
            </w:r>
            <w:r w:rsidRPr="00FF1B79">
              <w:t>-1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52</w:t>
            </w:r>
          </w:p>
        </w:tc>
        <w:tc>
          <w:tcPr>
            <w:tcW w:w="1780" w:type="dxa"/>
            <w:shd w:val="clear" w:color="auto" w:fill="FFFFFF"/>
          </w:tcPr>
          <w:p w:rsidR="00FE137C" w:rsidRPr="00FF1B79" w:rsidRDefault="00FE137C" w:rsidP="002B1E7A">
            <w:pPr>
              <w:shd w:val="clear" w:color="auto" w:fill="FFFFFF"/>
              <w:jc w:val="both"/>
            </w:pPr>
            <w:r w:rsidRPr="00FF1B79">
              <w:t>Телецентр</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20</w:t>
            </w:r>
          </w:p>
        </w:tc>
        <w:tc>
          <w:tcPr>
            <w:tcW w:w="1134" w:type="dxa"/>
            <w:shd w:val="clear" w:color="auto" w:fill="FFFFFF"/>
          </w:tcPr>
          <w:p w:rsidR="00FE137C" w:rsidRPr="00FF1B79" w:rsidRDefault="00FE137C" w:rsidP="002B1E7A">
            <w:pPr>
              <w:shd w:val="clear" w:color="auto" w:fill="FFFFFF"/>
              <w:jc w:val="center"/>
            </w:pPr>
            <w:r w:rsidRPr="00FF1B79">
              <w:t>17</w:t>
            </w:r>
          </w:p>
        </w:tc>
        <w:tc>
          <w:tcPr>
            <w:tcW w:w="1063" w:type="dxa"/>
            <w:shd w:val="clear" w:color="auto" w:fill="FFFFFF"/>
          </w:tcPr>
          <w:p w:rsidR="00FE137C" w:rsidRPr="00FF1B79" w:rsidRDefault="00FE137C" w:rsidP="002B1E7A">
            <w:pPr>
              <w:shd w:val="clear" w:color="auto" w:fill="FFFFFF"/>
              <w:jc w:val="center"/>
            </w:pPr>
            <w:r w:rsidRPr="00FF1B79">
              <w:t>1965</w:t>
            </w:r>
          </w:p>
        </w:tc>
        <w:tc>
          <w:tcPr>
            <w:tcW w:w="935" w:type="dxa"/>
            <w:shd w:val="clear" w:color="auto" w:fill="FFFFFF"/>
          </w:tcPr>
          <w:p w:rsidR="00FE137C" w:rsidRPr="00FF1B79" w:rsidRDefault="00FE137C" w:rsidP="002B1E7A">
            <w:pPr>
              <w:shd w:val="clear" w:color="auto" w:fill="FFFFFF"/>
              <w:jc w:val="center"/>
            </w:pPr>
            <w:r w:rsidRPr="00FF1B79">
              <w:t>1984</w:t>
            </w:r>
          </w:p>
        </w:tc>
        <w:tc>
          <w:tcPr>
            <w:tcW w:w="1687" w:type="dxa"/>
            <w:shd w:val="clear" w:color="auto" w:fill="FFFFFF"/>
          </w:tcPr>
          <w:p w:rsidR="00FE137C" w:rsidRPr="00FF1B79" w:rsidRDefault="00FE137C" w:rsidP="002B1E7A">
            <w:pPr>
              <w:shd w:val="clear" w:color="auto" w:fill="FFFFFF"/>
              <w:jc w:val="both"/>
            </w:pPr>
            <w:r w:rsidRPr="00FF1B79">
              <w:t>3,68</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53</w:t>
            </w:r>
          </w:p>
        </w:tc>
        <w:tc>
          <w:tcPr>
            <w:tcW w:w="1780" w:type="dxa"/>
            <w:shd w:val="clear" w:color="auto" w:fill="FFFFFF"/>
          </w:tcPr>
          <w:p w:rsidR="00FE137C" w:rsidRPr="00FF1B79" w:rsidRDefault="00FE137C" w:rsidP="002B1E7A">
            <w:pPr>
              <w:shd w:val="clear" w:color="auto" w:fill="FFFFFF"/>
              <w:jc w:val="both"/>
            </w:pPr>
            <w:r w:rsidRPr="00FF1B79">
              <w:t>Технологич</w:t>
            </w:r>
            <w:r w:rsidRPr="00FF1B79">
              <w:t>е</w:t>
            </w:r>
            <w:r w:rsidRPr="00FF1B79">
              <w:t>ская</w:t>
            </w:r>
          </w:p>
        </w:tc>
        <w:tc>
          <w:tcPr>
            <w:tcW w:w="1077" w:type="dxa"/>
            <w:shd w:val="clear" w:color="auto" w:fill="FFFFFF"/>
          </w:tcPr>
          <w:p w:rsidR="00FE137C" w:rsidRPr="00FF1B79" w:rsidRDefault="00FE137C" w:rsidP="002B1E7A">
            <w:pPr>
              <w:shd w:val="clear" w:color="auto" w:fill="FFFFFF"/>
              <w:jc w:val="center"/>
            </w:pPr>
            <w:r w:rsidRPr="00FF1B79">
              <w:t>110/10/6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50</w:t>
            </w:r>
          </w:p>
        </w:tc>
        <w:tc>
          <w:tcPr>
            <w:tcW w:w="1134" w:type="dxa"/>
            <w:shd w:val="clear" w:color="auto" w:fill="FFFFFF"/>
          </w:tcPr>
          <w:p w:rsidR="00FE137C" w:rsidRPr="00FF1B79" w:rsidRDefault="00FE137C" w:rsidP="002B1E7A">
            <w:pPr>
              <w:shd w:val="clear" w:color="auto" w:fill="FFFFFF"/>
              <w:jc w:val="center"/>
            </w:pPr>
            <w:r w:rsidRPr="00FF1B79">
              <w:t>18</w:t>
            </w:r>
          </w:p>
        </w:tc>
        <w:tc>
          <w:tcPr>
            <w:tcW w:w="1063" w:type="dxa"/>
            <w:shd w:val="clear" w:color="auto" w:fill="FFFFFF"/>
          </w:tcPr>
          <w:p w:rsidR="00FE137C" w:rsidRPr="00FF1B79" w:rsidRDefault="00FE137C" w:rsidP="002B1E7A">
            <w:pPr>
              <w:shd w:val="clear" w:color="auto" w:fill="FFFFFF"/>
              <w:jc w:val="center"/>
            </w:pPr>
            <w:r w:rsidRPr="00FF1B79">
              <w:t>1981</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jc w:val="both"/>
            </w:pPr>
            <w:r w:rsidRPr="00FF1B79">
              <w:t>3,75</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54</w:t>
            </w:r>
          </w:p>
        </w:tc>
        <w:tc>
          <w:tcPr>
            <w:tcW w:w="1780" w:type="dxa"/>
            <w:shd w:val="clear" w:color="auto" w:fill="FFFFFF"/>
          </w:tcPr>
          <w:p w:rsidR="00FE137C" w:rsidRPr="00FF1B79" w:rsidRDefault="00FE137C" w:rsidP="002B1E7A">
            <w:pPr>
              <w:shd w:val="clear" w:color="auto" w:fill="FFFFFF"/>
              <w:jc w:val="both"/>
            </w:pPr>
            <w:r w:rsidRPr="00FF1B79">
              <w:t>Химград</w:t>
            </w:r>
          </w:p>
        </w:tc>
        <w:tc>
          <w:tcPr>
            <w:tcW w:w="1077" w:type="dxa"/>
            <w:shd w:val="clear" w:color="auto" w:fill="FFFFFF"/>
          </w:tcPr>
          <w:p w:rsidR="00FE137C" w:rsidRPr="00FF1B79" w:rsidRDefault="00FE137C" w:rsidP="002B1E7A">
            <w:pPr>
              <w:shd w:val="clear" w:color="auto" w:fill="FFFFFF"/>
              <w:jc w:val="center"/>
            </w:pPr>
            <w:r w:rsidRPr="00FF1B79">
              <w:t>110/6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64</w:t>
            </w:r>
          </w:p>
        </w:tc>
        <w:tc>
          <w:tcPr>
            <w:tcW w:w="1134" w:type="dxa"/>
            <w:shd w:val="clear" w:color="auto" w:fill="FFFFFF"/>
          </w:tcPr>
          <w:p w:rsidR="00FE137C" w:rsidRPr="00FF1B79" w:rsidRDefault="00FE137C" w:rsidP="002B1E7A">
            <w:pPr>
              <w:shd w:val="clear" w:color="auto" w:fill="FFFFFF"/>
              <w:jc w:val="center"/>
            </w:pPr>
            <w:r w:rsidRPr="00FF1B79">
              <w:t>22</w:t>
            </w:r>
          </w:p>
        </w:tc>
        <w:tc>
          <w:tcPr>
            <w:tcW w:w="1063" w:type="dxa"/>
            <w:shd w:val="clear" w:color="auto" w:fill="FFFFFF"/>
          </w:tcPr>
          <w:p w:rsidR="00FE137C" w:rsidRPr="00FF1B79" w:rsidRDefault="00FE137C" w:rsidP="002B1E7A">
            <w:pPr>
              <w:shd w:val="clear" w:color="auto" w:fill="FFFFFF"/>
              <w:jc w:val="center"/>
            </w:pPr>
            <w:r w:rsidRPr="00FF1B79">
              <w:t>1970</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jc w:val="both"/>
            </w:pPr>
            <w:r w:rsidRPr="00FF1B79">
              <w:t>6,31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55</w:t>
            </w:r>
          </w:p>
        </w:tc>
        <w:tc>
          <w:tcPr>
            <w:tcW w:w="1780" w:type="dxa"/>
            <w:shd w:val="clear" w:color="auto" w:fill="FFFFFF"/>
          </w:tcPr>
          <w:p w:rsidR="00FE137C" w:rsidRPr="00FF1B79" w:rsidRDefault="00FE137C" w:rsidP="002B1E7A">
            <w:pPr>
              <w:shd w:val="clear" w:color="auto" w:fill="FFFFFF"/>
              <w:jc w:val="both"/>
            </w:pPr>
            <w:r w:rsidRPr="00FF1B79">
              <w:t>Центральная</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3</w:t>
            </w:r>
          </w:p>
        </w:tc>
        <w:tc>
          <w:tcPr>
            <w:tcW w:w="851" w:type="dxa"/>
            <w:shd w:val="clear" w:color="auto" w:fill="FFFFFF"/>
          </w:tcPr>
          <w:p w:rsidR="00FE137C" w:rsidRPr="00FF1B79" w:rsidRDefault="00FE137C" w:rsidP="002B1E7A">
            <w:pPr>
              <w:shd w:val="clear" w:color="auto" w:fill="FFFFFF"/>
              <w:jc w:val="center"/>
            </w:pPr>
            <w:r w:rsidRPr="00FF1B79">
              <w:t>48</w:t>
            </w:r>
          </w:p>
        </w:tc>
        <w:tc>
          <w:tcPr>
            <w:tcW w:w="1134" w:type="dxa"/>
            <w:shd w:val="clear" w:color="auto" w:fill="FFFFFF"/>
          </w:tcPr>
          <w:p w:rsidR="00FE137C" w:rsidRPr="00FF1B79" w:rsidRDefault="00FE137C" w:rsidP="002B1E7A">
            <w:pPr>
              <w:shd w:val="clear" w:color="auto" w:fill="FFFFFF"/>
              <w:jc w:val="center"/>
            </w:pPr>
            <w:r w:rsidRPr="00FF1B79">
              <w:t>39,7</w:t>
            </w:r>
          </w:p>
        </w:tc>
        <w:tc>
          <w:tcPr>
            <w:tcW w:w="1063" w:type="dxa"/>
            <w:shd w:val="clear" w:color="auto" w:fill="FFFFFF"/>
          </w:tcPr>
          <w:p w:rsidR="00FE137C" w:rsidRPr="00FF1B79" w:rsidRDefault="00FE137C" w:rsidP="002B1E7A">
            <w:pPr>
              <w:shd w:val="clear" w:color="auto" w:fill="FFFFFF"/>
              <w:jc w:val="center"/>
            </w:pPr>
            <w:r w:rsidRPr="00FF1B79">
              <w:t>1960</w:t>
            </w:r>
          </w:p>
        </w:tc>
        <w:tc>
          <w:tcPr>
            <w:tcW w:w="935" w:type="dxa"/>
            <w:shd w:val="clear" w:color="auto" w:fill="FFFFFF"/>
          </w:tcPr>
          <w:p w:rsidR="00FE137C" w:rsidRPr="00FF1B79" w:rsidRDefault="00FE137C" w:rsidP="002B1E7A">
            <w:pPr>
              <w:shd w:val="clear" w:color="auto" w:fill="FFFFFF"/>
              <w:jc w:val="center"/>
            </w:pPr>
            <w:r w:rsidRPr="00FF1B79">
              <w:t>2003</w:t>
            </w:r>
          </w:p>
        </w:tc>
        <w:tc>
          <w:tcPr>
            <w:tcW w:w="1687" w:type="dxa"/>
            <w:shd w:val="clear" w:color="auto" w:fill="FFFFFF"/>
          </w:tcPr>
          <w:p w:rsidR="00FE137C" w:rsidRPr="00FF1B79" w:rsidRDefault="00FE137C" w:rsidP="002B1E7A">
            <w:pPr>
              <w:jc w:val="both"/>
            </w:pPr>
            <w:r w:rsidRPr="00FF1B79">
              <w:t>5,83</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56</w:t>
            </w:r>
          </w:p>
        </w:tc>
        <w:tc>
          <w:tcPr>
            <w:tcW w:w="1780" w:type="dxa"/>
            <w:shd w:val="clear" w:color="auto" w:fill="FFFFFF"/>
          </w:tcPr>
          <w:p w:rsidR="00FE137C" w:rsidRPr="00FF1B79" w:rsidRDefault="00FE137C" w:rsidP="002B1E7A">
            <w:pPr>
              <w:shd w:val="clear" w:color="auto" w:fill="FFFFFF"/>
              <w:jc w:val="both"/>
            </w:pPr>
            <w:r w:rsidRPr="00FF1B79">
              <w:t>Шлюзовая</w:t>
            </w:r>
          </w:p>
        </w:tc>
        <w:tc>
          <w:tcPr>
            <w:tcW w:w="1077" w:type="dxa"/>
            <w:shd w:val="clear" w:color="auto" w:fill="FFFFFF"/>
          </w:tcPr>
          <w:p w:rsidR="00FE137C" w:rsidRPr="00FF1B79" w:rsidRDefault="00FE137C" w:rsidP="002B1E7A">
            <w:pPr>
              <w:shd w:val="clear" w:color="auto" w:fill="FFFFFF"/>
              <w:jc w:val="center"/>
            </w:pPr>
            <w:r w:rsidRPr="00FF1B79">
              <w:t>110/6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12,6</w:t>
            </w:r>
          </w:p>
        </w:tc>
        <w:tc>
          <w:tcPr>
            <w:tcW w:w="1134" w:type="dxa"/>
            <w:shd w:val="clear" w:color="auto" w:fill="FFFFFF"/>
          </w:tcPr>
          <w:p w:rsidR="00FE137C" w:rsidRPr="00FF1B79" w:rsidRDefault="00FE137C" w:rsidP="002B1E7A">
            <w:pPr>
              <w:shd w:val="clear" w:color="auto" w:fill="FFFFFF"/>
              <w:jc w:val="center"/>
            </w:pPr>
            <w:r w:rsidRPr="00FF1B79">
              <w:t>10</w:t>
            </w:r>
          </w:p>
        </w:tc>
        <w:tc>
          <w:tcPr>
            <w:tcW w:w="1063" w:type="dxa"/>
            <w:shd w:val="clear" w:color="auto" w:fill="FFFFFF"/>
          </w:tcPr>
          <w:p w:rsidR="00FE137C" w:rsidRPr="00FF1B79" w:rsidRDefault="00FE137C" w:rsidP="002B1E7A">
            <w:pPr>
              <w:shd w:val="clear" w:color="auto" w:fill="FFFFFF"/>
              <w:jc w:val="center"/>
            </w:pPr>
            <w:r w:rsidRPr="00FF1B79">
              <w:t>1956</w:t>
            </w:r>
          </w:p>
        </w:tc>
        <w:tc>
          <w:tcPr>
            <w:tcW w:w="935" w:type="dxa"/>
            <w:shd w:val="clear" w:color="auto" w:fill="FFFFFF"/>
          </w:tcPr>
          <w:p w:rsidR="00FE137C" w:rsidRPr="00FF1B79" w:rsidRDefault="00FE137C" w:rsidP="002B1E7A">
            <w:pPr>
              <w:shd w:val="clear" w:color="auto" w:fill="FFFFFF"/>
              <w:jc w:val="center"/>
            </w:pPr>
            <w:r w:rsidRPr="00FF1B79">
              <w:t>1976</w:t>
            </w:r>
          </w:p>
        </w:tc>
        <w:tc>
          <w:tcPr>
            <w:tcW w:w="1687" w:type="dxa"/>
            <w:shd w:val="clear" w:color="auto" w:fill="FFFFFF"/>
          </w:tcPr>
          <w:p w:rsidR="00FE137C" w:rsidRPr="00FF1B79" w:rsidRDefault="00FE137C" w:rsidP="002B1E7A">
            <w:pPr>
              <w:jc w:val="both"/>
            </w:pPr>
            <w:r w:rsidRPr="00FF1B79">
              <w:t>открытый</w:t>
            </w:r>
          </w:p>
        </w:tc>
      </w:tr>
      <w:tr w:rsidR="00FE137C" w:rsidRPr="00FF1B79" w:rsidTr="00FE337D">
        <w:trPr>
          <w:cantSplit/>
          <w:trHeight w:val="20"/>
          <w:jc w:val="center"/>
        </w:trPr>
        <w:tc>
          <w:tcPr>
            <w:tcW w:w="546" w:type="dxa"/>
            <w:shd w:val="clear" w:color="auto" w:fill="FFFFFF"/>
          </w:tcPr>
          <w:p w:rsidR="00FE137C" w:rsidRPr="00FF1B79" w:rsidRDefault="00FE137C" w:rsidP="002B1E7A">
            <w:pPr>
              <w:shd w:val="clear" w:color="auto" w:fill="FFFFFF"/>
              <w:jc w:val="center"/>
            </w:pPr>
            <w:r w:rsidRPr="00FF1B79">
              <w:t>57</w:t>
            </w:r>
          </w:p>
        </w:tc>
        <w:tc>
          <w:tcPr>
            <w:tcW w:w="1780" w:type="dxa"/>
            <w:shd w:val="clear" w:color="auto" w:fill="FFFFFF"/>
          </w:tcPr>
          <w:p w:rsidR="00FE137C" w:rsidRPr="00FF1B79" w:rsidRDefault="00FE137C" w:rsidP="002B1E7A">
            <w:pPr>
              <w:shd w:val="clear" w:color="auto" w:fill="FFFFFF"/>
              <w:jc w:val="both"/>
            </w:pPr>
            <w:r w:rsidRPr="00FF1B79">
              <w:t>ЭПВРЗ</w:t>
            </w:r>
          </w:p>
        </w:tc>
        <w:tc>
          <w:tcPr>
            <w:tcW w:w="1077" w:type="dxa"/>
            <w:shd w:val="clear" w:color="auto" w:fill="FFFFFF"/>
          </w:tcPr>
          <w:p w:rsidR="00FE137C" w:rsidRPr="00FF1B79" w:rsidRDefault="00FE137C" w:rsidP="002B1E7A">
            <w:pPr>
              <w:shd w:val="clear" w:color="auto" w:fill="FFFFFF"/>
              <w:jc w:val="center"/>
            </w:pPr>
            <w:r w:rsidRPr="00FF1B79">
              <w:t>110/35/6</w:t>
            </w:r>
          </w:p>
        </w:tc>
        <w:tc>
          <w:tcPr>
            <w:tcW w:w="980" w:type="dxa"/>
            <w:shd w:val="clear" w:color="auto" w:fill="FFFFFF"/>
          </w:tcPr>
          <w:p w:rsidR="00FE137C" w:rsidRPr="00FF1B79" w:rsidRDefault="00FE137C" w:rsidP="002B1E7A">
            <w:pPr>
              <w:shd w:val="clear" w:color="auto" w:fill="FFFFFF"/>
              <w:jc w:val="center"/>
            </w:pPr>
            <w:r w:rsidRPr="00FF1B79">
              <w:t>4</w:t>
            </w:r>
          </w:p>
        </w:tc>
        <w:tc>
          <w:tcPr>
            <w:tcW w:w="851" w:type="dxa"/>
            <w:shd w:val="clear" w:color="auto" w:fill="FFFFFF"/>
          </w:tcPr>
          <w:p w:rsidR="00FE137C" w:rsidRPr="00FF1B79" w:rsidRDefault="00FE137C" w:rsidP="002B1E7A">
            <w:pPr>
              <w:shd w:val="clear" w:color="auto" w:fill="FFFFFF"/>
              <w:jc w:val="center"/>
            </w:pPr>
            <w:r w:rsidRPr="00FF1B79">
              <w:t>60</w:t>
            </w:r>
          </w:p>
        </w:tc>
        <w:tc>
          <w:tcPr>
            <w:tcW w:w="1134" w:type="dxa"/>
            <w:shd w:val="clear" w:color="auto" w:fill="FFFFFF"/>
          </w:tcPr>
          <w:p w:rsidR="00FE137C" w:rsidRPr="00FF1B79" w:rsidRDefault="00FE137C" w:rsidP="002B1E7A">
            <w:pPr>
              <w:shd w:val="clear" w:color="auto" w:fill="FFFFFF"/>
              <w:jc w:val="center"/>
            </w:pPr>
            <w:r w:rsidRPr="00FF1B79">
              <w:t>40</w:t>
            </w:r>
          </w:p>
        </w:tc>
        <w:tc>
          <w:tcPr>
            <w:tcW w:w="1063" w:type="dxa"/>
            <w:shd w:val="clear" w:color="auto" w:fill="FFFFFF"/>
          </w:tcPr>
          <w:p w:rsidR="00FE137C" w:rsidRPr="00FF1B79" w:rsidRDefault="00FE137C" w:rsidP="002B1E7A">
            <w:pPr>
              <w:shd w:val="clear" w:color="auto" w:fill="FFFFFF"/>
              <w:jc w:val="center"/>
            </w:pPr>
            <w:r w:rsidRPr="00FF1B79">
              <w:t>1957</w:t>
            </w:r>
          </w:p>
        </w:tc>
        <w:tc>
          <w:tcPr>
            <w:tcW w:w="935" w:type="dxa"/>
            <w:shd w:val="clear" w:color="auto" w:fill="FFFFFF"/>
          </w:tcPr>
          <w:p w:rsidR="00FE137C" w:rsidRPr="00FF1B79" w:rsidRDefault="00FE137C" w:rsidP="002B1E7A">
            <w:pPr>
              <w:shd w:val="clear" w:color="auto" w:fill="FFFFFF"/>
              <w:jc w:val="center"/>
            </w:pPr>
            <w:r w:rsidRPr="00FF1B79">
              <w:t>1983</w:t>
            </w:r>
          </w:p>
        </w:tc>
        <w:tc>
          <w:tcPr>
            <w:tcW w:w="1687" w:type="dxa"/>
            <w:shd w:val="clear" w:color="auto" w:fill="FFFFFF"/>
          </w:tcPr>
          <w:p w:rsidR="00FE137C" w:rsidRPr="00FF1B79" w:rsidRDefault="00FE137C" w:rsidP="002B1E7A">
            <w:pPr>
              <w:shd w:val="clear" w:color="auto" w:fill="FFFFFF"/>
              <w:jc w:val="both"/>
            </w:pPr>
            <w:r w:rsidRPr="00FF1B79">
              <w:t>закрытый, ри</w:t>
            </w:r>
            <w:r w:rsidRPr="00FF1B79">
              <w:t>с</w:t>
            </w:r>
            <w:r w:rsidRPr="00FF1B79">
              <w:t xml:space="preserve">ки перегруза </w:t>
            </w:r>
            <w:r w:rsidRPr="00FF1B79">
              <w:br/>
              <w:t xml:space="preserve">в режиме </w:t>
            </w:r>
            <w:r w:rsidRPr="00FF1B79">
              <w:rPr>
                <w:lang w:val="en-US"/>
              </w:rPr>
              <w:t>n</w:t>
            </w:r>
            <w:r w:rsidRPr="00FF1B79">
              <w:t>-1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58</w:t>
            </w:r>
          </w:p>
        </w:tc>
        <w:tc>
          <w:tcPr>
            <w:tcW w:w="1780" w:type="dxa"/>
            <w:shd w:val="clear" w:color="auto" w:fill="FFFFFF"/>
          </w:tcPr>
          <w:p w:rsidR="00FE137C" w:rsidRPr="00FF1B79" w:rsidRDefault="00FE137C" w:rsidP="002B1E7A">
            <w:pPr>
              <w:shd w:val="clear" w:color="auto" w:fill="FFFFFF"/>
              <w:jc w:val="both"/>
            </w:pPr>
            <w:r w:rsidRPr="00FF1B79">
              <w:t>Южная</w:t>
            </w:r>
          </w:p>
        </w:tc>
        <w:tc>
          <w:tcPr>
            <w:tcW w:w="1077" w:type="dxa"/>
            <w:shd w:val="clear" w:color="auto" w:fill="FFFFFF"/>
          </w:tcPr>
          <w:p w:rsidR="00FE137C" w:rsidRPr="00FF1B79" w:rsidRDefault="00FE137C" w:rsidP="002B1E7A">
            <w:pPr>
              <w:shd w:val="clear" w:color="auto" w:fill="FFFFFF"/>
              <w:jc w:val="center"/>
            </w:pPr>
            <w:r w:rsidRPr="00FF1B79">
              <w:t>110/35/6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80</w:t>
            </w:r>
          </w:p>
        </w:tc>
        <w:tc>
          <w:tcPr>
            <w:tcW w:w="1134" w:type="dxa"/>
            <w:shd w:val="clear" w:color="auto" w:fill="FFFFFF"/>
          </w:tcPr>
          <w:p w:rsidR="00FE137C" w:rsidRPr="00FF1B79" w:rsidRDefault="00FE137C" w:rsidP="002B1E7A">
            <w:pPr>
              <w:shd w:val="clear" w:color="auto" w:fill="FFFFFF"/>
              <w:jc w:val="center"/>
            </w:pPr>
            <w:r w:rsidRPr="00FF1B79">
              <w:t>47</w:t>
            </w:r>
          </w:p>
        </w:tc>
        <w:tc>
          <w:tcPr>
            <w:tcW w:w="1063" w:type="dxa"/>
            <w:shd w:val="clear" w:color="auto" w:fill="FFFFFF"/>
          </w:tcPr>
          <w:p w:rsidR="00FE137C" w:rsidRPr="00FF1B79" w:rsidRDefault="00FE137C" w:rsidP="002B1E7A">
            <w:pPr>
              <w:shd w:val="clear" w:color="auto" w:fill="FFFFFF"/>
              <w:jc w:val="center"/>
            </w:pPr>
            <w:r w:rsidRPr="00FF1B79">
              <w:t>1957</w:t>
            </w:r>
          </w:p>
        </w:tc>
        <w:tc>
          <w:tcPr>
            <w:tcW w:w="935" w:type="dxa"/>
            <w:shd w:val="clear" w:color="auto" w:fill="FFFFFF"/>
          </w:tcPr>
          <w:p w:rsidR="00FE137C" w:rsidRPr="00FF1B79" w:rsidRDefault="00FE137C" w:rsidP="002B1E7A">
            <w:pPr>
              <w:shd w:val="clear" w:color="auto" w:fill="FFFFFF"/>
              <w:jc w:val="center"/>
            </w:pPr>
            <w:r w:rsidRPr="00FF1B79">
              <w:t>2003</w:t>
            </w:r>
          </w:p>
        </w:tc>
        <w:tc>
          <w:tcPr>
            <w:tcW w:w="1687" w:type="dxa"/>
            <w:shd w:val="clear" w:color="auto" w:fill="FFFFFF"/>
          </w:tcPr>
          <w:p w:rsidR="00FE137C" w:rsidRPr="00FF1B79" w:rsidRDefault="00FE137C" w:rsidP="002B1E7A">
            <w:pPr>
              <w:shd w:val="clear" w:color="auto" w:fill="FFFFFF"/>
              <w:jc w:val="both"/>
            </w:pPr>
            <w:r w:rsidRPr="00FF1B79">
              <w:t>закрытый, ри</w:t>
            </w:r>
            <w:r w:rsidRPr="00FF1B79">
              <w:t>с</w:t>
            </w:r>
            <w:r w:rsidRPr="00FF1B79">
              <w:t xml:space="preserve">ки перегруза </w:t>
            </w:r>
            <w:r w:rsidRPr="00FF1B79">
              <w:br/>
              <w:t xml:space="preserve">в режиме </w:t>
            </w:r>
            <w:r w:rsidRPr="00FF1B79">
              <w:rPr>
                <w:lang w:val="en-US"/>
              </w:rPr>
              <w:t>n</w:t>
            </w:r>
            <w:r w:rsidRPr="00FF1B79">
              <w:t>-1</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59</w:t>
            </w:r>
          </w:p>
        </w:tc>
        <w:tc>
          <w:tcPr>
            <w:tcW w:w="1780" w:type="dxa"/>
            <w:shd w:val="clear" w:color="auto" w:fill="FFFFFF"/>
          </w:tcPr>
          <w:p w:rsidR="00FE137C" w:rsidRPr="00FF1B79" w:rsidRDefault="00FE137C" w:rsidP="002B1E7A">
            <w:pPr>
              <w:shd w:val="clear" w:color="auto" w:fill="FFFFFF"/>
              <w:jc w:val="both"/>
            </w:pPr>
            <w:r w:rsidRPr="00FF1B79">
              <w:t>Жигули</w:t>
            </w:r>
          </w:p>
        </w:tc>
        <w:tc>
          <w:tcPr>
            <w:tcW w:w="1077" w:type="dxa"/>
            <w:shd w:val="clear" w:color="auto" w:fill="FFFFFF"/>
          </w:tcPr>
          <w:p w:rsidR="00FE137C" w:rsidRPr="00FF1B79" w:rsidRDefault="00FE137C" w:rsidP="002B1E7A">
            <w:pPr>
              <w:shd w:val="clear" w:color="auto" w:fill="FFFFFF"/>
              <w:jc w:val="center"/>
            </w:pPr>
            <w:r w:rsidRPr="00FF1B79">
              <w:t>110/10</w:t>
            </w:r>
          </w:p>
        </w:tc>
        <w:tc>
          <w:tcPr>
            <w:tcW w:w="980" w:type="dxa"/>
            <w:shd w:val="clear" w:color="auto" w:fill="FFFFFF"/>
          </w:tcPr>
          <w:p w:rsidR="00FE137C" w:rsidRPr="00FF1B79" w:rsidRDefault="00FE137C" w:rsidP="002B1E7A">
            <w:pPr>
              <w:shd w:val="clear" w:color="auto" w:fill="FFFFFF"/>
              <w:jc w:val="center"/>
            </w:pPr>
            <w:r w:rsidRPr="00FF1B79">
              <w:t>1</w:t>
            </w:r>
          </w:p>
        </w:tc>
        <w:tc>
          <w:tcPr>
            <w:tcW w:w="851" w:type="dxa"/>
            <w:shd w:val="clear" w:color="auto" w:fill="FFFFFF"/>
          </w:tcPr>
          <w:p w:rsidR="00FE137C" w:rsidRPr="00FF1B79" w:rsidRDefault="00FE137C" w:rsidP="002B1E7A">
            <w:pPr>
              <w:shd w:val="clear" w:color="auto" w:fill="FFFFFF"/>
              <w:jc w:val="center"/>
            </w:pPr>
            <w:r w:rsidRPr="00FF1B79">
              <w:t>16</w:t>
            </w:r>
          </w:p>
        </w:tc>
        <w:tc>
          <w:tcPr>
            <w:tcW w:w="1134" w:type="dxa"/>
            <w:shd w:val="clear" w:color="auto" w:fill="FFFFFF"/>
          </w:tcPr>
          <w:p w:rsidR="00FE137C" w:rsidRPr="00FF1B79" w:rsidRDefault="00FE137C" w:rsidP="002B1E7A">
            <w:pPr>
              <w:shd w:val="clear" w:color="auto" w:fill="FFFFFF"/>
              <w:jc w:val="center"/>
            </w:pPr>
            <w:r w:rsidRPr="00FF1B79">
              <w:t>н/д</w:t>
            </w:r>
          </w:p>
        </w:tc>
        <w:tc>
          <w:tcPr>
            <w:tcW w:w="1063" w:type="dxa"/>
            <w:shd w:val="clear" w:color="auto" w:fill="FFFFFF"/>
          </w:tcPr>
          <w:p w:rsidR="00FE137C" w:rsidRPr="00FF1B79" w:rsidRDefault="00FE137C" w:rsidP="002B1E7A">
            <w:pPr>
              <w:shd w:val="clear" w:color="auto" w:fill="FFFFFF"/>
              <w:jc w:val="center"/>
            </w:pPr>
            <w:r w:rsidRPr="00FF1B79">
              <w:t>1974</w:t>
            </w:r>
          </w:p>
        </w:tc>
        <w:tc>
          <w:tcPr>
            <w:tcW w:w="935" w:type="dxa"/>
            <w:shd w:val="clear" w:color="auto" w:fill="FFFFFF"/>
          </w:tcPr>
          <w:p w:rsidR="00FE137C" w:rsidRPr="00FF1B79" w:rsidRDefault="00FE137C" w:rsidP="002B1E7A">
            <w:pPr>
              <w:shd w:val="clear" w:color="auto" w:fill="FFFFFF"/>
              <w:jc w:val="center"/>
            </w:pPr>
            <w:r w:rsidRPr="00FF1B79">
              <w:t>2007</w:t>
            </w:r>
          </w:p>
        </w:tc>
        <w:tc>
          <w:tcPr>
            <w:tcW w:w="1687" w:type="dxa"/>
            <w:shd w:val="clear" w:color="auto" w:fill="FFFFFF"/>
          </w:tcPr>
          <w:p w:rsidR="00FE137C" w:rsidRPr="00FF1B79" w:rsidRDefault="00FE137C" w:rsidP="002B1E7A">
            <w:pPr>
              <w:jc w:val="both"/>
            </w:pPr>
            <w:r w:rsidRPr="00FF1B79">
              <w:t>открытый</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60</w:t>
            </w:r>
          </w:p>
        </w:tc>
        <w:tc>
          <w:tcPr>
            <w:tcW w:w="1780" w:type="dxa"/>
            <w:shd w:val="clear" w:color="auto" w:fill="FFFFFF"/>
          </w:tcPr>
          <w:p w:rsidR="00FE137C" w:rsidRPr="00FF1B79" w:rsidRDefault="00FE137C" w:rsidP="002B1E7A">
            <w:pPr>
              <w:shd w:val="clear" w:color="auto" w:fill="FFFFFF"/>
              <w:jc w:val="both"/>
            </w:pPr>
            <w:r w:rsidRPr="00FF1B79">
              <w:t>Пермь</w:t>
            </w:r>
          </w:p>
        </w:tc>
        <w:tc>
          <w:tcPr>
            <w:tcW w:w="1077" w:type="dxa"/>
            <w:shd w:val="clear" w:color="auto" w:fill="FFFFFF"/>
          </w:tcPr>
          <w:p w:rsidR="00FE137C" w:rsidRPr="00FF1B79" w:rsidRDefault="00FE137C" w:rsidP="002B1E7A">
            <w:pPr>
              <w:shd w:val="clear" w:color="auto" w:fill="FFFFFF"/>
              <w:jc w:val="center"/>
            </w:pPr>
            <w:r w:rsidRPr="00FF1B79">
              <w:t>110/35/6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126</w:t>
            </w:r>
          </w:p>
        </w:tc>
        <w:tc>
          <w:tcPr>
            <w:tcW w:w="1134" w:type="dxa"/>
            <w:shd w:val="clear" w:color="auto" w:fill="FFFFFF"/>
          </w:tcPr>
          <w:p w:rsidR="00FE137C" w:rsidRPr="00FF1B79" w:rsidRDefault="00FE137C" w:rsidP="002B1E7A">
            <w:pPr>
              <w:shd w:val="clear" w:color="auto" w:fill="FFFFFF"/>
              <w:jc w:val="center"/>
            </w:pPr>
            <w:r w:rsidRPr="00FF1B79">
              <w:t>26</w:t>
            </w:r>
          </w:p>
        </w:tc>
        <w:tc>
          <w:tcPr>
            <w:tcW w:w="1063" w:type="dxa"/>
            <w:shd w:val="clear" w:color="auto" w:fill="FFFFFF"/>
          </w:tcPr>
          <w:p w:rsidR="00FE137C" w:rsidRPr="00FF1B79" w:rsidRDefault="00FE137C" w:rsidP="002B1E7A">
            <w:pPr>
              <w:shd w:val="clear" w:color="auto" w:fill="FFFFFF"/>
              <w:jc w:val="center"/>
            </w:pPr>
            <w:r w:rsidRPr="00FF1B79">
              <w:t>1932</w:t>
            </w:r>
          </w:p>
        </w:tc>
        <w:tc>
          <w:tcPr>
            <w:tcW w:w="935" w:type="dxa"/>
            <w:shd w:val="clear" w:color="auto" w:fill="FFFFFF"/>
          </w:tcPr>
          <w:p w:rsidR="00FE137C" w:rsidRPr="00FF1B79" w:rsidRDefault="00FE137C" w:rsidP="002B1E7A">
            <w:pPr>
              <w:shd w:val="clear" w:color="auto" w:fill="FFFFFF"/>
              <w:jc w:val="center"/>
            </w:pPr>
            <w:r w:rsidRPr="00FF1B79">
              <w:t>2002</w:t>
            </w:r>
          </w:p>
        </w:tc>
        <w:tc>
          <w:tcPr>
            <w:tcW w:w="1687" w:type="dxa"/>
            <w:shd w:val="clear" w:color="auto" w:fill="FFFFFF"/>
          </w:tcPr>
          <w:p w:rsidR="00FE137C" w:rsidRPr="00FF1B79" w:rsidRDefault="00FE137C" w:rsidP="002B1E7A">
            <w:pPr>
              <w:jc w:val="both"/>
            </w:pPr>
            <w:r w:rsidRPr="00FF1B79">
              <w:t>открытый</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61</w:t>
            </w:r>
          </w:p>
        </w:tc>
        <w:tc>
          <w:tcPr>
            <w:tcW w:w="1780" w:type="dxa"/>
            <w:shd w:val="clear" w:color="auto" w:fill="FFFFFF"/>
          </w:tcPr>
          <w:p w:rsidR="00FE137C" w:rsidRPr="00FF1B79" w:rsidRDefault="00FE137C" w:rsidP="002B1E7A">
            <w:pPr>
              <w:shd w:val="clear" w:color="auto" w:fill="FFFFFF"/>
              <w:jc w:val="both"/>
            </w:pPr>
            <w:r w:rsidRPr="00FF1B79">
              <w:t>Трактовая</w:t>
            </w:r>
          </w:p>
        </w:tc>
        <w:tc>
          <w:tcPr>
            <w:tcW w:w="1077" w:type="dxa"/>
            <w:shd w:val="clear" w:color="auto" w:fill="FFFFFF"/>
          </w:tcPr>
          <w:p w:rsidR="00FE137C" w:rsidRPr="00FF1B79" w:rsidRDefault="00FE137C" w:rsidP="002B1E7A">
            <w:pPr>
              <w:shd w:val="clear" w:color="auto" w:fill="FFFFFF"/>
              <w:jc w:val="center"/>
            </w:pPr>
            <w:r w:rsidRPr="00FF1B79">
              <w:t>110/35/10</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50</w:t>
            </w:r>
          </w:p>
        </w:tc>
        <w:tc>
          <w:tcPr>
            <w:tcW w:w="1134" w:type="dxa"/>
            <w:shd w:val="clear" w:color="auto" w:fill="FFFFFF"/>
          </w:tcPr>
          <w:p w:rsidR="00FE137C" w:rsidRPr="00FF1B79" w:rsidRDefault="00FE137C" w:rsidP="002B1E7A">
            <w:pPr>
              <w:shd w:val="clear" w:color="auto" w:fill="FFFFFF"/>
              <w:jc w:val="center"/>
            </w:pPr>
            <w:r w:rsidRPr="00FF1B79">
              <w:t>36</w:t>
            </w:r>
          </w:p>
        </w:tc>
        <w:tc>
          <w:tcPr>
            <w:tcW w:w="1063" w:type="dxa"/>
            <w:shd w:val="clear" w:color="auto" w:fill="FFFFFF"/>
          </w:tcPr>
          <w:p w:rsidR="00FE137C" w:rsidRPr="00FF1B79" w:rsidRDefault="00FE137C" w:rsidP="002B1E7A">
            <w:pPr>
              <w:shd w:val="clear" w:color="auto" w:fill="FFFFFF"/>
              <w:jc w:val="center"/>
            </w:pPr>
            <w:r w:rsidRPr="00FF1B79">
              <w:t>1986</w:t>
            </w:r>
          </w:p>
        </w:tc>
        <w:tc>
          <w:tcPr>
            <w:tcW w:w="935" w:type="dxa"/>
            <w:shd w:val="clear" w:color="auto" w:fill="FFFFFF"/>
          </w:tcPr>
          <w:p w:rsidR="00FE137C" w:rsidRPr="00FF1B79" w:rsidRDefault="00FE137C" w:rsidP="002B1E7A">
            <w:pPr>
              <w:shd w:val="clear" w:color="auto" w:fill="FFFFFF"/>
              <w:jc w:val="center"/>
            </w:pPr>
            <w:r w:rsidRPr="00FF1B79">
              <w:t>1997</w:t>
            </w:r>
          </w:p>
        </w:tc>
        <w:tc>
          <w:tcPr>
            <w:tcW w:w="1687" w:type="dxa"/>
            <w:shd w:val="clear" w:color="auto" w:fill="FFFFFF"/>
          </w:tcPr>
          <w:p w:rsidR="00FE137C" w:rsidRPr="00FF1B79" w:rsidRDefault="00FE137C" w:rsidP="002B1E7A">
            <w:pPr>
              <w:jc w:val="both"/>
            </w:pPr>
            <w:r w:rsidRPr="00FF1B79">
              <w:t>открытый</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62</w:t>
            </w:r>
          </w:p>
        </w:tc>
        <w:tc>
          <w:tcPr>
            <w:tcW w:w="1780" w:type="dxa"/>
            <w:shd w:val="clear" w:color="auto" w:fill="FFFFFF"/>
          </w:tcPr>
          <w:p w:rsidR="00FE137C" w:rsidRPr="00FF1B79" w:rsidRDefault="00FE137C" w:rsidP="002B1E7A">
            <w:pPr>
              <w:shd w:val="clear" w:color="auto" w:fill="FFFFFF"/>
              <w:jc w:val="both"/>
            </w:pPr>
            <w:r w:rsidRPr="00FF1B79">
              <w:t>Кондратово</w:t>
            </w:r>
          </w:p>
        </w:tc>
        <w:tc>
          <w:tcPr>
            <w:tcW w:w="1077" w:type="dxa"/>
            <w:shd w:val="clear" w:color="auto" w:fill="FFFFFF"/>
          </w:tcPr>
          <w:p w:rsidR="00FE137C" w:rsidRPr="00FF1B79" w:rsidRDefault="00FE137C" w:rsidP="002B1E7A">
            <w:pPr>
              <w:shd w:val="clear" w:color="auto" w:fill="FFFFFF"/>
              <w:jc w:val="center"/>
            </w:pPr>
            <w:r w:rsidRPr="00FF1B79">
              <w:t>110/10</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32</w:t>
            </w:r>
          </w:p>
        </w:tc>
        <w:tc>
          <w:tcPr>
            <w:tcW w:w="1134" w:type="dxa"/>
            <w:shd w:val="clear" w:color="auto" w:fill="FFFFFF"/>
          </w:tcPr>
          <w:p w:rsidR="00FE137C" w:rsidRPr="00FF1B79" w:rsidRDefault="00FE137C" w:rsidP="002B1E7A">
            <w:pPr>
              <w:shd w:val="clear" w:color="auto" w:fill="FFFFFF"/>
              <w:jc w:val="center"/>
            </w:pPr>
            <w:r w:rsidRPr="00FF1B79">
              <w:t>63</w:t>
            </w:r>
          </w:p>
        </w:tc>
        <w:tc>
          <w:tcPr>
            <w:tcW w:w="1063" w:type="dxa"/>
            <w:shd w:val="clear" w:color="auto" w:fill="FFFFFF"/>
          </w:tcPr>
          <w:p w:rsidR="00FE137C" w:rsidRPr="00FF1B79" w:rsidRDefault="00FE137C" w:rsidP="002B1E7A">
            <w:pPr>
              <w:shd w:val="clear" w:color="auto" w:fill="FFFFFF"/>
              <w:jc w:val="center"/>
            </w:pPr>
            <w:r w:rsidRPr="00FF1B79">
              <w:t>1981</w:t>
            </w:r>
          </w:p>
        </w:tc>
        <w:tc>
          <w:tcPr>
            <w:tcW w:w="935" w:type="dxa"/>
            <w:shd w:val="clear" w:color="auto" w:fill="FFFFFF"/>
          </w:tcPr>
          <w:p w:rsidR="00FE137C" w:rsidRPr="00FF1B79" w:rsidRDefault="00FE137C" w:rsidP="002B1E7A">
            <w:pPr>
              <w:shd w:val="clear" w:color="auto" w:fill="FFFFFF"/>
              <w:jc w:val="center"/>
            </w:pPr>
            <w:r w:rsidRPr="00FF1B79">
              <w:t>1994</w:t>
            </w:r>
          </w:p>
        </w:tc>
        <w:tc>
          <w:tcPr>
            <w:tcW w:w="1687" w:type="dxa"/>
            <w:shd w:val="clear" w:color="auto" w:fill="FFFFFF"/>
          </w:tcPr>
          <w:p w:rsidR="00FE137C" w:rsidRPr="00FF1B79" w:rsidRDefault="00FE137C" w:rsidP="002B1E7A">
            <w:pPr>
              <w:jc w:val="both"/>
            </w:pPr>
            <w:r w:rsidRPr="00FF1B79">
              <w:t>открытый</w:t>
            </w:r>
          </w:p>
        </w:tc>
      </w:tr>
      <w:tr w:rsidR="00FE137C" w:rsidRPr="00FF1B79" w:rsidTr="00FE337D">
        <w:trPr>
          <w:trHeight w:val="20"/>
          <w:jc w:val="center"/>
        </w:trPr>
        <w:tc>
          <w:tcPr>
            <w:tcW w:w="10053" w:type="dxa"/>
            <w:gridSpan w:val="9"/>
            <w:shd w:val="clear" w:color="auto" w:fill="FFFFFF"/>
          </w:tcPr>
          <w:p w:rsidR="00FE137C" w:rsidRPr="00FF1B79" w:rsidRDefault="00FE137C" w:rsidP="002B1E7A">
            <w:pPr>
              <w:shd w:val="clear" w:color="auto" w:fill="FFFFFF"/>
              <w:jc w:val="both"/>
            </w:pPr>
            <w:r w:rsidRPr="00FF1B79">
              <w:rPr>
                <w:bCs/>
              </w:rPr>
              <w:t>ОАО «Галоген»</w:t>
            </w:r>
          </w:p>
        </w:tc>
      </w:tr>
      <w:tr w:rsidR="00FE137C" w:rsidRPr="00FF1B79" w:rsidTr="00FE337D">
        <w:trPr>
          <w:trHeight w:val="20"/>
          <w:jc w:val="center"/>
        </w:trPr>
        <w:tc>
          <w:tcPr>
            <w:tcW w:w="546" w:type="dxa"/>
            <w:shd w:val="clear" w:color="auto" w:fill="FFFFFF"/>
            <w:vAlign w:val="center"/>
          </w:tcPr>
          <w:p w:rsidR="00FE137C" w:rsidRPr="00FF1B79" w:rsidRDefault="00FE137C" w:rsidP="002B1E7A">
            <w:pPr>
              <w:shd w:val="clear" w:color="auto" w:fill="FFFFFF"/>
              <w:jc w:val="center"/>
            </w:pPr>
            <w:r w:rsidRPr="00FF1B79">
              <w:t>63</w:t>
            </w:r>
          </w:p>
        </w:tc>
        <w:tc>
          <w:tcPr>
            <w:tcW w:w="1780" w:type="dxa"/>
            <w:shd w:val="clear" w:color="auto" w:fill="FFFFFF"/>
            <w:vAlign w:val="center"/>
          </w:tcPr>
          <w:p w:rsidR="00FE137C" w:rsidRPr="00FF1B79" w:rsidRDefault="00FE137C" w:rsidP="002B1E7A">
            <w:pPr>
              <w:shd w:val="clear" w:color="auto" w:fill="FFFFFF"/>
            </w:pPr>
            <w:r w:rsidRPr="00FF1B79">
              <w:t>ГПП-2</w:t>
            </w:r>
          </w:p>
        </w:tc>
        <w:tc>
          <w:tcPr>
            <w:tcW w:w="1077" w:type="dxa"/>
            <w:shd w:val="clear" w:color="auto" w:fill="FFFFFF"/>
            <w:vAlign w:val="center"/>
          </w:tcPr>
          <w:p w:rsidR="00FE137C" w:rsidRPr="00FF1B79" w:rsidRDefault="00FE137C" w:rsidP="002B1E7A">
            <w:pPr>
              <w:shd w:val="clear" w:color="auto" w:fill="FFFFFF"/>
              <w:jc w:val="center"/>
            </w:pPr>
            <w:r w:rsidRPr="00FF1B79">
              <w:t>110/6</w:t>
            </w:r>
          </w:p>
        </w:tc>
        <w:tc>
          <w:tcPr>
            <w:tcW w:w="980" w:type="dxa"/>
            <w:shd w:val="clear" w:color="auto" w:fill="FFFFFF"/>
            <w:vAlign w:val="center"/>
          </w:tcPr>
          <w:p w:rsidR="00FE137C" w:rsidRPr="00FF1B79" w:rsidRDefault="00FE137C" w:rsidP="002B1E7A">
            <w:pPr>
              <w:shd w:val="clear" w:color="auto" w:fill="FFFFFF"/>
              <w:jc w:val="center"/>
            </w:pPr>
            <w:r w:rsidRPr="00FF1B79">
              <w:t>2</w:t>
            </w:r>
          </w:p>
        </w:tc>
        <w:tc>
          <w:tcPr>
            <w:tcW w:w="851" w:type="dxa"/>
            <w:shd w:val="clear" w:color="auto" w:fill="FFFFFF"/>
            <w:vAlign w:val="center"/>
          </w:tcPr>
          <w:p w:rsidR="00FE137C" w:rsidRPr="00FF1B79" w:rsidRDefault="00FE137C" w:rsidP="002B1E7A">
            <w:pPr>
              <w:shd w:val="clear" w:color="auto" w:fill="FFFFFF"/>
              <w:jc w:val="center"/>
            </w:pPr>
            <w:r w:rsidRPr="00FF1B79">
              <w:t>40</w:t>
            </w:r>
          </w:p>
        </w:tc>
        <w:tc>
          <w:tcPr>
            <w:tcW w:w="1134" w:type="dxa"/>
            <w:shd w:val="clear" w:color="auto" w:fill="FFFFFF"/>
            <w:vAlign w:val="center"/>
          </w:tcPr>
          <w:p w:rsidR="00FE137C" w:rsidRPr="00FF1B79" w:rsidRDefault="00FE137C" w:rsidP="002B1E7A">
            <w:pPr>
              <w:shd w:val="clear" w:color="auto" w:fill="FFFFFF"/>
              <w:jc w:val="center"/>
            </w:pPr>
            <w:r w:rsidRPr="00FF1B79">
              <w:t>11</w:t>
            </w:r>
          </w:p>
        </w:tc>
        <w:tc>
          <w:tcPr>
            <w:tcW w:w="1063" w:type="dxa"/>
            <w:shd w:val="clear" w:color="auto" w:fill="FFFFFF"/>
            <w:vAlign w:val="center"/>
          </w:tcPr>
          <w:p w:rsidR="00FE137C" w:rsidRPr="00FF1B79" w:rsidRDefault="00FE137C" w:rsidP="002B1E7A">
            <w:pPr>
              <w:shd w:val="clear" w:color="auto" w:fill="FFFFFF"/>
              <w:jc w:val="center"/>
            </w:pPr>
            <w:r w:rsidRPr="00FF1B79">
              <w:t>1976</w:t>
            </w:r>
          </w:p>
        </w:tc>
        <w:tc>
          <w:tcPr>
            <w:tcW w:w="935" w:type="dxa"/>
            <w:shd w:val="clear" w:color="auto" w:fill="FFFFFF"/>
            <w:vAlign w:val="center"/>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jc w:val="both"/>
            </w:pPr>
            <w:r w:rsidRPr="00FF1B79">
              <w:t>нет данных</w:t>
            </w:r>
          </w:p>
        </w:tc>
      </w:tr>
      <w:tr w:rsidR="00FE137C" w:rsidRPr="00FF1B79" w:rsidTr="00FE337D">
        <w:trPr>
          <w:trHeight w:val="20"/>
          <w:jc w:val="center"/>
        </w:trPr>
        <w:tc>
          <w:tcPr>
            <w:tcW w:w="546" w:type="dxa"/>
            <w:shd w:val="clear" w:color="auto" w:fill="FFFFFF"/>
            <w:vAlign w:val="center"/>
          </w:tcPr>
          <w:p w:rsidR="00FE137C" w:rsidRPr="00FF1B79" w:rsidRDefault="00FE137C" w:rsidP="002B1E7A">
            <w:pPr>
              <w:shd w:val="clear" w:color="auto" w:fill="FFFFFF"/>
              <w:jc w:val="center"/>
            </w:pPr>
            <w:r w:rsidRPr="00FF1B79">
              <w:t>64</w:t>
            </w:r>
          </w:p>
        </w:tc>
        <w:tc>
          <w:tcPr>
            <w:tcW w:w="1780" w:type="dxa"/>
            <w:shd w:val="clear" w:color="auto" w:fill="FFFFFF"/>
            <w:vAlign w:val="center"/>
          </w:tcPr>
          <w:p w:rsidR="00FE137C" w:rsidRPr="00FF1B79" w:rsidRDefault="00FE137C" w:rsidP="002B1E7A">
            <w:pPr>
              <w:shd w:val="clear" w:color="auto" w:fill="FFFFFF"/>
            </w:pPr>
            <w:r w:rsidRPr="00FF1B79">
              <w:t>ГПП-4</w:t>
            </w:r>
          </w:p>
        </w:tc>
        <w:tc>
          <w:tcPr>
            <w:tcW w:w="1077" w:type="dxa"/>
            <w:shd w:val="clear" w:color="auto" w:fill="FFFFFF"/>
            <w:vAlign w:val="center"/>
          </w:tcPr>
          <w:p w:rsidR="00FE137C" w:rsidRPr="00FF1B79" w:rsidRDefault="00FE137C" w:rsidP="002B1E7A">
            <w:pPr>
              <w:shd w:val="clear" w:color="auto" w:fill="FFFFFF"/>
              <w:jc w:val="center"/>
            </w:pPr>
            <w:r w:rsidRPr="00FF1B79">
              <w:t>110/6</w:t>
            </w:r>
          </w:p>
        </w:tc>
        <w:tc>
          <w:tcPr>
            <w:tcW w:w="980" w:type="dxa"/>
            <w:shd w:val="clear" w:color="auto" w:fill="FFFFFF"/>
            <w:vAlign w:val="center"/>
          </w:tcPr>
          <w:p w:rsidR="00FE137C" w:rsidRPr="00FF1B79" w:rsidRDefault="00FE137C" w:rsidP="002B1E7A">
            <w:pPr>
              <w:shd w:val="clear" w:color="auto" w:fill="FFFFFF"/>
              <w:jc w:val="center"/>
            </w:pPr>
            <w:r w:rsidRPr="00FF1B79">
              <w:t>2</w:t>
            </w:r>
          </w:p>
        </w:tc>
        <w:tc>
          <w:tcPr>
            <w:tcW w:w="851" w:type="dxa"/>
            <w:shd w:val="clear" w:color="auto" w:fill="FFFFFF"/>
            <w:vAlign w:val="center"/>
          </w:tcPr>
          <w:p w:rsidR="00FE137C" w:rsidRPr="00FF1B79" w:rsidRDefault="00FE137C" w:rsidP="002B1E7A">
            <w:pPr>
              <w:shd w:val="clear" w:color="auto" w:fill="FFFFFF"/>
              <w:jc w:val="center"/>
            </w:pPr>
            <w:r w:rsidRPr="00FF1B79">
              <w:t>16</w:t>
            </w:r>
          </w:p>
        </w:tc>
        <w:tc>
          <w:tcPr>
            <w:tcW w:w="1134" w:type="dxa"/>
            <w:shd w:val="clear" w:color="auto" w:fill="FFFFFF"/>
            <w:vAlign w:val="center"/>
          </w:tcPr>
          <w:p w:rsidR="00FE137C" w:rsidRPr="00FF1B79" w:rsidRDefault="00FE137C" w:rsidP="002B1E7A">
            <w:pPr>
              <w:shd w:val="clear" w:color="auto" w:fill="FFFFFF"/>
              <w:jc w:val="center"/>
            </w:pPr>
            <w:r w:rsidRPr="00FF1B79">
              <w:t>8</w:t>
            </w:r>
          </w:p>
        </w:tc>
        <w:tc>
          <w:tcPr>
            <w:tcW w:w="1063" w:type="dxa"/>
            <w:shd w:val="clear" w:color="auto" w:fill="FFFFFF"/>
            <w:vAlign w:val="center"/>
          </w:tcPr>
          <w:p w:rsidR="00FE137C" w:rsidRPr="00FF1B79" w:rsidRDefault="00FE137C" w:rsidP="002B1E7A">
            <w:pPr>
              <w:shd w:val="clear" w:color="auto" w:fill="FFFFFF"/>
              <w:jc w:val="center"/>
            </w:pPr>
            <w:r w:rsidRPr="00FF1B79">
              <w:t>1975</w:t>
            </w:r>
          </w:p>
        </w:tc>
        <w:tc>
          <w:tcPr>
            <w:tcW w:w="935" w:type="dxa"/>
            <w:shd w:val="clear" w:color="auto" w:fill="FFFFFF"/>
            <w:vAlign w:val="center"/>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jc w:val="both"/>
            </w:pPr>
            <w:r w:rsidRPr="00FF1B79">
              <w:t>нет данных</w:t>
            </w:r>
          </w:p>
        </w:tc>
      </w:tr>
      <w:tr w:rsidR="00FE137C" w:rsidRPr="00FF1B79" w:rsidTr="00FE337D">
        <w:trPr>
          <w:trHeight w:val="20"/>
          <w:jc w:val="center"/>
        </w:trPr>
        <w:tc>
          <w:tcPr>
            <w:tcW w:w="10053" w:type="dxa"/>
            <w:gridSpan w:val="9"/>
            <w:shd w:val="clear" w:color="auto" w:fill="FFFFFF"/>
          </w:tcPr>
          <w:p w:rsidR="00FE137C" w:rsidRPr="00FF1B79" w:rsidRDefault="00FE137C" w:rsidP="002B1E7A">
            <w:pPr>
              <w:shd w:val="clear" w:color="auto" w:fill="FFFFFF"/>
              <w:jc w:val="both"/>
            </w:pPr>
            <w:r w:rsidRPr="00FF1B79">
              <w:rPr>
                <w:bCs/>
              </w:rPr>
              <w:t>ФГУП «Российский научный центр «Прикладная химия»</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65</w:t>
            </w:r>
          </w:p>
        </w:tc>
        <w:tc>
          <w:tcPr>
            <w:tcW w:w="1780" w:type="dxa"/>
            <w:shd w:val="clear" w:color="auto" w:fill="FFFFFF"/>
            <w:vAlign w:val="center"/>
          </w:tcPr>
          <w:p w:rsidR="00FE137C" w:rsidRPr="00FF1B79" w:rsidRDefault="00FE137C" w:rsidP="002B1E7A">
            <w:pPr>
              <w:shd w:val="clear" w:color="auto" w:fill="FFFFFF"/>
            </w:pPr>
            <w:r w:rsidRPr="00FF1B79">
              <w:t xml:space="preserve">Крым </w:t>
            </w:r>
          </w:p>
        </w:tc>
        <w:tc>
          <w:tcPr>
            <w:tcW w:w="1077" w:type="dxa"/>
            <w:shd w:val="clear" w:color="auto" w:fill="FFFFFF"/>
            <w:vAlign w:val="center"/>
          </w:tcPr>
          <w:p w:rsidR="00FE137C" w:rsidRPr="00FF1B79" w:rsidRDefault="00FE137C" w:rsidP="002B1E7A">
            <w:pPr>
              <w:shd w:val="clear" w:color="auto" w:fill="FFFFFF"/>
              <w:jc w:val="center"/>
            </w:pPr>
            <w:r w:rsidRPr="00FF1B79">
              <w:t>110/6</w:t>
            </w:r>
          </w:p>
        </w:tc>
        <w:tc>
          <w:tcPr>
            <w:tcW w:w="980" w:type="dxa"/>
            <w:shd w:val="clear" w:color="auto" w:fill="FFFFFF"/>
            <w:vAlign w:val="center"/>
          </w:tcPr>
          <w:p w:rsidR="00FE137C" w:rsidRPr="00FF1B79" w:rsidRDefault="00FE137C" w:rsidP="002B1E7A">
            <w:pPr>
              <w:shd w:val="clear" w:color="auto" w:fill="FFFFFF"/>
              <w:jc w:val="center"/>
            </w:pPr>
            <w:r w:rsidRPr="00FF1B79">
              <w:t>2</w:t>
            </w:r>
          </w:p>
        </w:tc>
        <w:tc>
          <w:tcPr>
            <w:tcW w:w="851" w:type="dxa"/>
            <w:shd w:val="clear" w:color="auto" w:fill="FFFFFF"/>
            <w:vAlign w:val="center"/>
          </w:tcPr>
          <w:p w:rsidR="00FE137C" w:rsidRPr="00FF1B79" w:rsidRDefault="00FE137C" w:rsidP="002B1E7A">
            <w:pPr>
              <w:shd w:val="clear" w:color="auto" w:fill="FFFFFF"/>
              <w:jc w:val="center"/>
            </w:pPr>
            <w:r w:rsidRPr="00FF1B79">
              <w:t>36</w:t>
            </w:r>
          </w:p>
        </w:tc>
        <w:tc>
          <w:tcPr>
            <w:tcW w:w="1134" w:type="dxa"/>
            <w:shd w:val="clear" w:color="auto" w:fill="FFFFFF"/>
            <w:vAlign w:val="center"/>
          </w:tcPr>
          <w:p w:rsidR="00FE137C" w:rsidRPr="00FF1B79" w:rsidRDefault="00FE137C" w:rsidP="002B1E7A">
            <w:pPr>
              <w:shd w:val="clear" w:color="auto" w:fill="FFFFFF"/>
              <w:jc w:val="center"/>
            </w:pPr>
            <w:r w:rsidRPr="00FF1B79">
              <w:t>7</w:t>
            </w:r>
          </w:p>
        </w:tc>
        <w:tc>
          <w:tcPr>
            <w:tcW w:w="1063" w:type="dxa"/>
            <w:shd w:val="clear" w:color="auto" w:fill="FFFFFF"/>
            <w:vAlign w:val="center"/>
          </w:tcPr>
          <w:p w:rsidR="00FE137C" w:rsidRPr="00FF1B79" w:rsidRDefault="00FE137C" w:rsidP="002B1E7A">
            <w:pPr>
              <w:shd w:val="clear" w:color="auto" w:fill="FFFFFF"/>
              <w:jc w:val="center"/>
            </w:pPr>
            <w:r w:rsidRPr="00FF1B79">
              <w:t>1970</w:t>
            </w:r>
          </w:p>
        </w:tc>
        <w:tc>
          <w:tcPr>
            <w:tcW w:w="935" w:type="dxa"/>
            <w:shd w:val="clear" w:color="auto" w:fill="FFFFFF"/>
            <w:vAlign w:val="center"/>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shd w:val="clear" w:color="auto" w:fill="FFFFFF"/>
              <w:jc w:val="both"/>
            </w:pPr>
            <w:r w:rsidRPr="00FF1B79">
              <w:t>нет данных</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66</w:t>
            </w:r>
          </w:p>
        </w:tc>
        <w:tc>
          <w:tcPr>
            <w:tcW w:w="1780" w:type="dxa"/>
            <w:shd w:val="clear" w:color="auto" w:fill="FFFFFF"/>
            <w:vAlign w:val="center"/>
          </w:tcPr>
          <w:p w:rsidR="00FE137C" w:rsidRPr="00FF1B79" w:rsidRDefault="00FE137C" w:rsidP="002B1E7A">
            <w:pPr>
              <w:shd w:val="clear" w:color="auto" w:fill="FFFFFF"/>
              <w:jc w:val="both"/>
            </w:pPr>
            <w:r w:rsidRPr="00FF1B79">
              <w:t>ГПП «Воронк</w:t>
            </w:r>
            <w:r w:rsidRPr="00FF1B79">
              <w:t>о</w:t>
            </w:r>
            <w:r w:rsidRPr="00FF1B79">
              <w:t>ва»</w:t>
            </w:r>
          </w:p>
        </w:tc>
        <w:tc>
          <w:tcPr>
            <w:tcW w:w="1077" w:type="dxa"/>
            <w:shd w:val="clear" w:color="auto" w:fill="FFFFFF"/>
          </w:tcPr>
          <w:p w:rsidR="00FE137C" w:rsidRPr="00FF1B79" w:rsidRDefault="00FE137C" w:rsidP="002B1E7A">
            <w:pPr>
              <w:shd w:val="clear" w:color="auto" w:fill="FFFFFF"/>
              <w:jc w:val="center"/>
            </w:pPr>
            <w:r w:rsidRPr="00FF1B79">
              <w:t>35/6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11,9</w:t>
            </w:r>
          </w:p>
        </w:tc>
        <w:tc>
          <w:tcPr>
            <w:tcW w:w="1134" w:type="dxa"/>
            <w:shd w:val="clear" w:color="auto" w:fill="FFFFFF"/>
          </w:tcPr>
          <w:p w:rsidR="00FE137C" w:rsidRPr="00FF1B79" w:rsidRDefault="00FE137C" w:rsidP="002B1E7A">
            <w:pPr>
              <w:shd w:val="clear" w:color="auto" w:fill="FFFFFF"/>
              <w:jc w:val="center"/>
            </w:pPr>
            <w:r w:rsidRPr="00FF1B79">
              <w:t>6</w:t>
            </w:r>
          </w:p>
        </w:tc>
        <w:tc>
          <w:tcPr>
            <w:tcW w:w="1063" w:type="dxa"/>
            <w:shd w:val="clear" w:color="auto" w:fill="FFFFFF"/>
          </w:tcPr>
          <w:p w:rsidR="00FE137C" w:rsidRPr="00FF1B79" w:rsidRDefault="00FE137C" w:rsidP="002B1E7A">
            <w:pPr>
              <w:shd w:val="clear" w:color="auto" w:fill="FFFFFF"/>
              <w:jc w:val="center"/>
            </w:pPr>
            <w:r w:rsidRPr="00FF1B79">
              <w:t>1963</w:t>
            </w: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shd w:val="clear" w:color="auto" w:fill="FFFFFF"/>
              <w:jc w:val="both"/>
            </w:pPr>
            <w:r w:rsidRPr="00FF1B79">
              <w:t>нет данных</w:t>
            </w:r>
          </w:p>
        </w:tc>
      </w:tr>
      <w:tr w:rsidR="00FE137C" w:rsidRPr="00FF1B79" w:rsidTr="00FE337D">
        <w:trPr>
          <w:trHeight w:val="20"/>
          <w:jc w:val="center"/>
        </w:trPr>
        <w:tc>
          <w:tcPr>
            <w:tcW w:w="10053" w:type="dxa"/>
            <w:gridSpan w:val="9"/>
            <w:shd w:val="clear" w:color="auto" w:fill="FFFFFF"/>
            <w:vAlign w:val="center"/>
          </w:tcPr>
          <w:p w:rsidR="00FE137C" w:rsidRPr="00FF1B79" w:rsidRDefault="00FE137C" w:rsidP="00DF79FD">
            <w:pPr>
              <w:shd w:val="clear" w:color="auto" w:fill="FFFFFF"/>
            </w:pPr>
            <w:r w:rsidRPr="00FF1B79">
              <w:rPr>
                <w:bCs/>
              </w:rPr>
              <w:t>Ф</w:t>
            </w:r>
            <w:r w:rsidR="00DF79FD" w:rsidRPr="00FF1B79">
              <w:rPr>
                <w:bCs/>
              </w:rPr>
              <w:t>К</w:t>
            </w:r>
            <w:r w:rsidRPr="00FF1B79">
              <w:rPr>
                <w:bCs/>
              </w:rPr>
              <w:t>П «Пермский пороховой завод»</w:t>
            </w:r>
          </w:p>
        </w:tc>
      </w:tr>
      <w:tr w:rsidR="00FE137C" w:rsidRPr="00FF1B79" w:rsidTr="00FE337D">
        <w:trPr>
          <w:trHeight w:val="20"/>
          <w:jc w:val="center"/>
        </w:trPr>
        <w:tc>
          <w:tcPr>
            <w:tcW w:w="546" w:type="dxa"/>
            <w:shd w:val="clear" w:color="auto" w:fill="FFFFFF"/>
            <w:vAlign w:val="center"/>
          </w:tcPr>
          <w:p w:rsidR="00FE137C" w:rsidRPr="00FF1B79" w:rsidRDefault="00FE137C" w:rsidP="002B1E7A">
            <w:pPr>
              <w:shd w:val="clear" w:color="auto" w:fill="FFFFFF"/>
              <w:jc w:val="center"/>
            </w:pPr>
            <w:r w:rsidRPr="00FF1B79">
              <w:t>67</w:t>
            </w:r>
          </w:p>
        </w:tc>
        <w:tc>
          <w:tcPr>
            <w:tcW w:w="1780" w:type="dxa"/>
            <w:shd w:val="clear" w:color="auto" w:fill="FFFFFF"/>
            <w:vAlign w:val="center"/>
          </w:tcPr>
          <w:p w:rsidR="00FE137C" w:rsidRPr="00FF1B79" w:rsidRDefault="00FE137C" w:rsidP="002B1E7A">
            <w:pPr>
              <w:shd w:val="clear" w:color="auto" w:fill="FFFFFF"/>
            </w:pPr>
            <w:r w:rsidRPr="00FF1B79">
              <w:t>Кировская</w:t>
            </w:r>
          </w:p>
        </w:tc>
        <w:tc>
          <w:tcPr>
            <w:tcW w:w="1077" w:type="dxa"/>
            <w:shd w:val="clear" w:color="auto" w:fill="FFFFFF"/>
            <w:vAlign w:val="center"/>
          </w:tcPr>
          <w:p w:rsidR="00FE137C" w:rsidRPr="00FF1B79" w:rsidRDefault="00FE137C" w:rsidP="002B1E7A">
            <w:pPr>
              <w:shd w:val="clear" w:color="auto" w:fill="FFFFFF"/>
              <w:jc w:val="center"/>
            </w:pPr>
            <w:r w:rsidRPr="00FF1B79">
              <w:t>110/6</w:t>
            </w:r>
          </w:p>
        </w:tc>
        <w:tc>
          <w:tcPr>
            <w:tcW w:w="980" w:type="dxa"/>
            <w:shd w:val="clear" w:color="auto" w:fill="FFFFFF"/>
            <w:vAlign w:val="center"/>
          </w:tcPr>
          <w:p w:rsidR="00FE137C" w:rsidRPr="00FF1B79" w:rsidRDefault="00FE137C" w:rsidP="002B1E7A">
            <w:pPr>
              <w:shd w:val="clear" w:color="auto" w:fill="FFFFFF"/>
              <w:jc w:val="center"/>
            </w:pPr>
            <w:r w:rsidRPr="00FF1B79">
              <w:t>2</w:t>
            </w:r>
          </w:p>
        </w:tc>
        <w:tc>
          <w:tcPr>
            <w:tcW w:w="851" w:type="dxa"/>
            <w:shd w:val="clear" w:color="auto" w:fill="FFFFFF"/>
            <w:vAlign w:val="center"/>
          </w:tcPr>
          <w:p w:rsidR="00FE137C" w:rsidRPr="00FF1B79" w:rsidRDefault="00FE137C" w:rsidP="002B1E7A">
            <w:pPr>
              <w:shd w:val="clear" w:color="auto" w:fill="FFFFFF"/>
              <w:jc w:val="center"/>
            </w:pPr>
            <w:r w:rsidRPr="00FF1B79">
              <w:t>32</w:t>
            </w:r>
          </w:p>
        </w:tc>
        <w:tc>
          <w:tcPr>
            <w:tcW w:w="1134" w:type="dxa"/>
            <w:shd w:val="clear" w:color="auto" w:fill="FFFFFF"/>
            <w:vAlign w:val="center"/>
          </w:tcPr>
          <w:p w:rsidR="00FE137C" w:rsidRPr="00FF1B79" w:rsidRDefault="00FE137C" w:rsidP="002B1E7A">
            <w:pPr>
              <w:shd w:val="clear" w:color="auto" w:fill="FFFFFF"/>
              <w:jc w:val="center"/>
            </w:pPr>
            <w:r w:rsidRPr="00FF1B79">
              <w:t>50,3</w:t>
            </w:r>
          </w:p>
        </w:tc>
        <w:tc>
          <w:tcPr>
            <w:tcW w:w="1063" w:type="dxa"/>
            <w:shd w:val="clear" w:color="auto" w:fill="FFFFFF"/>
            <w:vAlign w:val="center"/>
          </w:tcPr>
          <w:p w:rsidR="00FE137C" w:rsidRPr="00FF1B79" w:rsidRDefault="00FE137C" w:rsidP="002B1E7A">
            <w:pPr>
              <w:shd w:val="clear" w:color="auto" w:fill="FFFFFF"/>
              <w:jc w:val="center"/>
            </w:pPr>
            <w:r w:rsidRPr="00FF1B79">
              <w:t>1969</w:t>
            </w:r>
          </w:p>
        </w:tc>
        <w:tc>
          <w:tcPr>
            <w:tcW w:w="935" w:type="dxa"/>
            <w:shd w:val="clear" w:color="auto" w:fill="FFFFFF"/>
            <w:vAlign w:val="center"/>
          </w:tcPr>
          <w:p w:rsidR="00FE137C" w:rsidRPr="00FF1B79" w:rsidRDefault="00FE137C" w:rsidP="002B1E7A">
            <w:pPr>
              <w:shd w:val="clear" w:color="auto" w:fill="FFFFFF"/>
              <w:jc w:val="center"/>
            </w:pPr>
            <w:r w:rsidRPr="00FF1B79">
              <w:t>2004</w:t>
            </w:r>
          </w:p>
        </w:tc>
        <w:tc>
          <w:tcPr>
            <w:tcW w:w="1687" w:type="dxa"/>
            <w:shd w:val="clear" w:color="auto" w:fill="FFFFFF"/>
            <w:vAlign w:val="center"/>
          </w:tcPr>
          <w:p w:rsidR="00FE137C" w:rsidRPr="00FF1B79" w:rsidRDefault="00FE137C" w:rsidP="002B1E7A">
            <w:pPr>
              <w:shd w:val="clear" w:color="auto" w:fill="FFFFFF"/>
              <w:jc w:val="both"/>
            </w:pPr>
            <w:r w:rsidRPr="00FF1B79">
              <w:t>нет данных</w:t>
            </w:r>
          </w:p>
        </w:tc>
      </w:tr>
      <w:tr w:rsidR="00FE137C" w:rsidRPr="00FF1B79" w:rsidTr="00FE337D">
        <w:trPr>
          <w:trHeight w:val="20"/>
          <w:jc w:val="center"/>
        </w:trPr>
        <w:tc>
          <w:tcPr>
            <w:tcW w:w="10053" w:type="dxa"/>
            <w:gridSpan w:val="9"/>
            <w:shd w:val="clear" w:color="auto" w:fill="FFFFFF"/>
            <w:vAlign w:val="center"/>
          </w:tcPr>
          <w:p w:rsidR="00FE137C" w:rsidRPr="00FF1B79" w:rsidRDefault="00FE137C" w:rsidP="002B1E7A">
            <w:pPr>
              <w:shd w:val="clear" w:color="auto" w:fill="FFFFFF"/>
              <w:jc w:val="both"/>
            </w:pPr>
            <w:r w:rsidRPr="00FF1B79">
              <w:rPr>
                <w:bCs/>
              </w:rPr>
              <w:t>ФГУП «Уральский НИИ композиционных материалов»</w:t>
            </w:r>
          </w:p>
        </w:tc>
      </w:tr>
      <w:tr w:rsidR="00FE137C" w:rsidRPr="00FF1B79" w:rsidTr="00FE337D">
        <w:trPr>
          <w:trHeight w:val="20"/>
          <w:jc w:val="center"/>
        </w:trPr>
        <w:tc>
          <w:tcPr>
            <w:tcW w:w="546" w:type="dxa"/>
            <w:shd w:val="clear" w:color="auto" w:fill="FFFFFF"/>
            <w:vAlign w:val="center"/>
          </w:tcPr>
          <w:p w:rsidR="00FE137C" w:rsidRPr="00FF1B79" w:rsidRDefault="00FE137C" w:rsidP="002B1E7A">
            <w:pPr>
              <w:shd w:val="clear" w:color="auto" w:fill="FFFFFF"/>
              <w:jc w:val="center"/>
              <w:rPr>
                <w:bCs/>
              </w:rPr>
            </w:pPr>
            <w:r w:rsidRPr="00FF1B79">
              <w:t>68</w:t>
            </w:r>
          </w:p>
        </w:tc>
        <w:tc>
          <w:tcPr>
            <w:tcW w:w="1780" w:type="dxa"/>
            <w:shd w:val="clear" w:color="auto" w:fill="FFFFFF"/>
            <w:vAlign w:val="center"/>
          </w:tcPr>
          <w:p w:rsidR="00FE137C" w:rsidRPr="00FF1B79" w:rsidRDefault="00FE137C" w:rsidP="002B1E7A">
            <w:pPr>
              <w:shd w:val="clear" w:color="auto" w:fill="FFFFFF"/>
              <w:rPr>
                <w:bCs/>
              </w:rPr>
            </w:pPr>
            <w:r w:rsidRPr="00FF1B79">
              <w:t>ГПП «Малахит»</w:t>
            </w:r>
          </w:p>
        </w:tc>
        <w:tc>
          <w:tcPr>
            <w:tcW w:w="1077" w:type="dxa"/>
            <w:shd w:val="clear" w:color="auto" w:fill="FFFFFF"/>
            <w:vAlign w:val="center"/>
          </w:tcPr>
          <w:p w:rsidR="00FE137C" w:rsidRPr="00FF1B79" w:rsidRDefault="00FE137C" w:rsidP="002B1E7A">
            <w:pPr>
              <w:shd w:val="clear" w:color="auto" w:fill="FFFFFF"/>
              <w:jc w:val="center"/>
            </w:pPr>
            <w:r w:rsidRPr="00FF1B79">
              <w:t>110/6</w:t>
            </w:r>
          </w:p>
        </w:tc>
        <w:tc>
          <w:tcPr>
            <w:tcW w:w="980" w:type="dxa"/>
            <w:shd w:val="clear" w:color="auto" w:fill="FFFFFF"/>
            <w:vAlign w:val="center"/>
          </w:tcPr>
          <w:p w:rsidR="00FE137C" w:rsidRPr="00FF1B79" w:rsidRDefault="00FE137C" w:rsidP="002B1E7A">
            <w:pPr>
              <w:shd w:val="clear" w:color="auto" w:fill="FFFFFF"/>
              <w:jc w:val="center"/>
            </w:pPr>
            <w:r w:rsidRPr="00FF1B79">
              <w:t>2</w:t>
            </w:r>
          </w:p>
        </w:tc>
        <w:tc>
          <w:tcPr>
            <w:tcW w:w="851" w:type="dxa"/>
            <w:shd w:val="clear" w:color="auto" w:fill="FFFFFF"/>
            <w:vAlign w:val="center"/>
          </w:tcPr>
          <w:p w:rsidR="00FE137C" w:rsidRPr="00FF1B79" w:rsidRDefault="00FE137C" w:rsidP="002B1E7A">
            <w:pPr>
              <w:shd w:val="clear" w:color="auto" w:fill="FFFFFF"/>
              <w:jc w:val="center"/>
            </w:pPr>
            <w:r w:rsidRPr="00FF1B79">
              <w:t>25</w:t>
            </w:r>
          </w:p>
        </w:tc>
        <w:tc>
          <w:tcPr>
            <w:tcW w:w="1134" w:type="dxa"/>
            <w:shd w:val="clear" w:color="auto" w:fill="FFFFFF"/>
            <w:vAlign w:val="center"/>
          </w:tcPr>
          <w:p w:rsidR="00FE137C" w:rsidRPr="00FF1B79" w:rsidRDefault="00FE137C" w:rsidP="002B1E7A">
            <w:pPr>
              <w:shd w:val="clear" w:color="auto" w:fill="FFFFFF"/>
              <w:jc w:val="center"/>
            </w:pPr>
            <w:r w:rsidRPr="00FF1B79">
              <w:t>19</w:t>
            </w:r>
          </w:p>
        </w:tc>
        <w:tc>
          <w:tcPr>
            <w:tcW w:w="1063" w:type="dxa"/>
            <w:shd w:val="clear" w:color="auto" w:fill="FFFFFF"/>
            <w:vAlign w:val="center"/>
          </w:tcPr>
          <w:p w:rsidR="00FE137C" w:rsidRPr="00FF1B79" w:rsidRDefault="00FE137C" w:rsidP="002B1E7A">
            <w:pPr>
              <w:shd w:val="clear" w:color="auto" w:fill="FFFFFF"/>
              <w:jc w:val="center"/>
            </w:pPr>
            <w:r w:rsidRPr="00FF1B79">
              <w:t>1992</w:t>
            </w:r>
          </w:p>
        </w:tc>
        <w:tc>
          <w:tcPr>
            <w:tcW w:w="935" w:type="dxa"/>
            <w:shd w:val="clear" w:color="auto" w:fill="FFFFFF"/>
            <w:vAlign w:val="center"/>
          </w:tcPr>
          <w:p w:rsidR="00FE137C" w:rsidRPr="00FF1B79" w:rsidRDefault="00FE137C" w:rsidP="002B1E7A">
            <w:pPr>
              <w:shd w:val="clear" w:color="auto" w:fill="FFFFFF"/>
              <w:jc w:val="center"/>
            </w:pPr>
            <w:r w:rsidRPr="00FF1B79">
              <w:t>-</w:t>
            </w:r>
          </w:p>
        </w:tc>
        <w:tc>
          <w:tcPr>
            <w:tcW w:w="1687" w:type="dxa"/>
            <w:shd w:val="clear" w:color="auto" w:fill="FFFFFF"/>
            <w:vAlign w:val="center"/>
          </w:tcPr>
          <w:p w:rsidR="00FE137C" w:rsidRPr="00FF1B79" w:rsidRDefault="00FE137C" w:rsidP="002B1E7A">
            <w:pPr>
              <w:shd w:val="clear" w:color="auto" w:fill="FFFFFF"/>
              <w:jc w:val="both"/>
            </w:pPr>
            <w:r w:rsidRPr="00FF1B79">
              <w:t>нет данных</w:t>
            </w:r>
          </w:p>
        </w:tc>
      </w:tr>
      <w:tr w:rsidR="00FE137C" w:rsidRPr="00FF1B79" w:rsidTr="00FE337D">
        <w:trPr>
          <w:trHeight w:val="20"/>
          <w:jc w:val="center"/>
        </w:trPr>
        <w:tc>
          <w:tcPr>
            <w:tcW w:w="10053" w:type="dxa"/>
            <w:gridSpan w:val="9"/>
            <w:shd w:val="clear" w:color="auto" w:fill="FFFFFF"/>
            <w:vAlign w:val="center"/>
          </w:tcPr>
          <w:p w:rsidR="00FE137C" w:rsidRPr="00FF1B79" w:rsidRDefault="00FE137C" w:rsidP="002B1E7A">
            <w:pPr>
              <w:shd w:val="clear" w:color="auto" w:fill="FFFFFF"/>
            </w:pPr>
            <w:r w:rsidRPr="00FF1B79">
              <w:rPr>
                <w:bCs/>
              </w:rPr>
              <w:t>Пермский домостроительный комбинат</w:t>
            </w:r>
          </w:p>
        </w:tc>
      </w:tr>
      <w:tr w:rsidR="00FE137C" w:rsidRPr="00FF1B79" w:rsidTr="00FE337D">
        <w:trPr>
          <w:trHeight w:val="20"/>
          <w:jc w:val="center"/>
        </w:trPr>
        <w:tc>
          <w:tcPr>
            <w:tcW w:w="546" w:type="dxa"/>
            <w:shd w:val="clear" w:color="auto" w:fill="FFFFFF"/>
          </w:tcPr>
          <w:p w:rsidR="00FE137C" w:rsidRPr="00FF1B79" w:rsidRDefault="00FE137C" w:rsidP="002B1E7A">
            <w:pPr>
              <w:shd w:val="clear" w:color="auto" w:fill="FFFFFF"/>
              <w:jc w:val="center"/>
            </w:pPr>
            <w:r w:rsidRPr="00FF1B79">
              <w:t>69</w:t>
            </w:r>
          </w:p>
        </w:tc>
        <w:tc>
          <w:tcPr>
            <w:tcW w:w="1780" w:type="dxa"/>
            <w:shd w:val="clear" w:color="auto" w:fill="FFFFFF"/>
          </w:tcPr>
          <w:p w:rsidR="00FE137C" w:rsidRPr="00FF1B79" w:rsidRDefault="00FE137C" w:rsidP="002B1E7A">
            <w:pPr>
              <w:shd w:val="clear" w:color="auto" w:fill="FFFFFF"/>
              <w:jc w:val="both"/>
            </w:pPr>
            <w:r w:rsidRPr="00FF1B79">
              <w:t>Январская</w:t>
            </w:r>
          </w:p>
        </w:tc>
        <w:tc>
          <w:tcPr>
            <w:tcW w:w="1077" w:type="dxa"/>
            <w:shd w:val="clear" w:color="auto" w:fill="FFFFFF"/>
          </w:tcPr>
          <w:p w:rsidR="00FE137C" w:rsidRPr="00FF1B79" w:rsidRDefault="00FE137C" w:rsidP="002B1E7A">
            <w:pPr>
              <w:shd w:val="clear" w:color="auto" w:fill="FFFFFF"/>
              <w:jc w:val="center"/>
            </w:pPr>
            <w:r w:rsidRPr="00FF1B79">
              <w:t>110/6</w:t>
            </w:r>
          </w:p>
        </w:tc>
        <w:tc>
          <w:tcPr>
            <w:tcW w:w="980" w:type="dxa"/>
            <w:shd w:val="clear" w:color="auto" w:fill="FFFFFF"/>
          </w:tcPr>
          <w:p w:rsidR="00FE137C" w:rsidRPr="00FF1B79" w:rsidRDefault="00FE137C" w:rsidP="002B1E7A">
            <w:pPr>
              <w:shd w:val="clear" w:color="auto" w:fill="FFFFFF"/>
              <w:jc w:val="center"/>
            </w:pPr>
            <w:r w:rsidRPr="00FF1B79">
              <w:t>2</w:t>
            </w:r>
          </w:p>
        </w:tc>
        <w:tc>
          <w:tcPr>
            <w:tcW w:w="851" w:type="dxa"/>
            <w:shd w:val="clear" w:color="auto" w:fill="FFFFFF"/>
          </w:tcPr>
          <w:p w:rsidR="00FE137C" w:rsidRPr="00FF1B79" w:rsidRDefault="00FE137C" w:rsidP="002B1E7A">
            <w:pPr>
              <w:shd w:val="clear" w:color="auto" w:fill="FFFFFF"/>
              <w:jc w:val="center"/>
            </w:pPr>
            <w:r w:rsidRPr="00FF1B79">
              <w:t>нет данных</w:t>
            </w:r>
          </w:p>
        </w:tc>
        <w:tc>
          <w:tcPr>
            <w:tcW w:w="1134" w:type="dxa"/>
            <w:shd w:val="clear" w:color="auto" w:fill="FFFFFF"/>
          </w:tcPr>
          <w:p w:rsidR="00FE137C" w:rsidRPr="00FF1B79" w:rsidRDefault="00FE137C" w:rsidP="002B1E7A">
            <w:pPr>
              <w:shd w:val="clear" w:color="auto" w:fill="FFFFFF"/>
              <w:jc w:val="center"/>
            </w:pPr>
          </w:p>
        </w:tc>
        <w:tc>
          <w:tcPr>
            <w:tcW w:w="1063" w:type="dxa"/>
            <w:shd w:val="clear" w:color="auto" w:fill="FFFFFF"/>
          </w:tcPr>
          <w:p w:rsidR="00FE137C" w:rsidRPr="00FF1B79" w:rsidRDefault="00FE137C" w:rsidP="002B1E7A">
            <w:pPr>
              <w:shd w:val="clear" w:color="auto" w:fill="FFFFFF"/>
              <w:jc w:val="center"/>
            </w:pPr>
          </w:p>
        </w:tc>
        <w:tc>
          <w:tcPr>
            <w:tcW w:w="935" w:type="dxa"/>
            <w:shd w:val="clear" w:color="auto" w:fill="FFFFFF"/>
          </w:tcPr>
          <w:p w:rsidR="00FE137C" w:rsidRPr="00FF1B79" w:rsidRDefault="00FE137C" w:rsidP="002B1E7A">
            <w:pPr>
              <w:shd w:val="clear" w:color="auto" w:fill="FFFFFF"/>
              <w:jc w:val="center"/>
            </w:pPr>
            <w:r w:rsidRPr="00FF1B79">
              <w:t>-</w:t>
            </w:r>
          </w:p>
        </w:tc>
        <w:tc>
          <w:tcPr>
            <w:tcW w:w="1687" w:type="dxa"/>
            <w:shd w:val="clear" w:color="auto" w:fill="FFFFFF"/>
          </w:tcPr>
          <w:p w:rsidR="00FE137C" w:rsidRPr="00FF1B79" w:rsidRDefault="00FE137C" w:rsidP="002B1E7A">
            <w:pPr>
              <w:shd w:val="clear" w:color="auto" w:fill="FFFFFF"/>
              <w:jc w:val="both"/>
            </w:pPr>
            <w:r w:rsidRPr="00FF1B79">
              <w:t>нет данных</w:t>
            </w:r>
          </w:p>
        </w:tc>
      </w:tr>
    </w:tbl>
    <w:p w:rsidR="00423071" w:rsidRPr="00FF1B79" w:rsidRDefault="00423071" w:rsidP="00714D79">
      <w:pPr>
        <w:ind w:firstLine="709"/>
        <w:jc w:val="both"/>
        <w:rPr>
          <w:sz w:val="28"/>
          <w:szCs w:val="28"/>
        </w:rPr>
      </w:pPr>
    </w:p>
    <w:p w:rsidR="00422ACD" w:rsidRPr="00FF1B79" w:rsidRDefault="00422ACD" w:rsidP="00422ACD">
      <w:pPr>
        <w:ind w:firstLine="709"/>
        <w:jc w:val="both"/>
        <w:rPr>
          <w:sz w:val="28"/>
          <w:szCs w:val="28"/>
        </w:rPr>
      </w:pPr>
      <w:r w:rsidRPr="00FF1B79">
        <w:rPr>
          <w:sz w:val="28"/>
          <w:szCs w:val="28"/>
        </w:rPr>
        <w:t>На начало 2014 года 22 питающих центра являются закрытыми для технол</w:t>
      </w:r>
      <w:r w:rsidRPr="00FF1B79">
        <w:rPr>
          <w:sz w:val="28"/>
          <w:szCs w:val="28"/>
        </w:rPr>
        <w:t>о</w:t>
      </w:r>
      <w:r w:rsidRPr="00FF1B79">
        <w:rPr>
          <w:sz w:val="28"/>
          <w:szCs w:val="28"/>
        </w:rPr>
        <w:t>гического присоединения при загрузке выше 105% или при наличии ограничений пропускной способности сети.</w:t>
      </w:r>
    </w:p>
    <w:p w:rsidR="00422ACD" w:rsidRPr="00FF1B79" w:rsidRDefault="00422ACD" w:rsidP="00422ACD">
      <w:pPr>
        <w:widowControl w:val="0"/>
        <w:ind w:firstLine="709"/>
        <w:jc w:val="both"/>
        <w:rPr>
          <w:sz w:val="28"/>
          <w:szCs w:val="28"/>
        </w:rPr>
      </w:pPr>
      <w:r w:rsidRPr="00FF1B79">
        <w:rPr>
          <w:sz w:val="28"/>
          <w:szCs w:val="28"/>
        </w:rPr>
        <w:t xml:space="preserve">Работа 18 ПС на середину 2014 года характеризуется возможными рисками превышения установленных Правилами технической эксплуатации значений </w:t>
      </w:r>
      <w:r w:rsidRPr="00FF1B79">
        <w:rPr>
          <w:sz w:val="28"/>
          <w:szCs w:val="28"/>
        </w:rPr>
        <w:br/>
        <w:t>по длительности перегруза и мощности при отключении одного из трансформат</w:t>
      </w:r>
      <w:r w:rsidRPr="00FF1B79">
        <w:rPr>
          <w:sz w:val="28"/>
          <w:szCs w:val="28"/>
        </w:rPr>
        <w:t>о</w:t>
      </w:r>
      <w:r w:rsidRPr="00FF1B79">
        <w:rPr>
          <w:sz w:val="28"/>
          <w:szCs w:val="28"/>
        </w:rPr>
        <w:t>ров (режим n-1).</w:t>
      </w:r>
    </w:p>
    <w:p w:rsidR="00422ACD" w:rsidRPr="00FF1B79" w:rsidRDefault="00422ACD" w:rsidP="00422ACD">
      <w:pPr>
        <w:ind w:firstLine="709"/>
        <w:jc w:val="both"/>
        <w:rPr>
          <w:sz w:val="28"/>
          <w:szCs w:val="28"/>
        </w:rPr>
      </w:pPr>
      <w:r w:rsidRPr="00FF1B79">
        <w:rPr>
          <w:sz w:val="28"/>
          <w:szCs w:val="28"/>
        </w:rPr>
        <w:t>Передача электроэнергии по городу осуществляется сетями напряжением 110</w:t>
      </w:r>
      <w:r w:rsidR="00DF79FD" w:rsidRPr="00FF1B79">
        <w:rPr>
          <w:sz w:val="28"/>
          <w:szCs w:val="28"/>
        </w:rPr>
        <w:t xml:space="preserve"> кВ</w:t>
      </w:r>
      <w:r w:rsidRPr="00FF1B79">
        <w:rPr>
          <w:sz w:val="28"/>
          <w:szCs w:val="28"/>
        </w:rPr>
        <w:t>, 35</w:t>
      </w:r>
      <w:r w:rsidR="00DF79FD" w:rsidRPr="00FF1B79">
        <w:rPr>
          <w:sz w:val="28"/>
          <w:szCs w:val="28"/>
        </w:rPr>
        <w:t xml:space="preserve"> кВ</w:t>
      </w:r>
      <w:r w:rsidRPr="00FF1B79">
        <w:rPr>
          <w:sz w:val="28"/>
          <w:szCs w:val="28"/>
        </w:rPr>
        <w:t>, 10</w:t>
      </w:r>
      <w:r w:rsidR="00DF79FD" w:rsidRPr="00FF1B79">
        <w:rPr>
          <w:sz w:val="28"/>
          <w:szCs w:val="28"/>
        </w:rPr>
        <w:t xml:space="preserve"> кВ</w:t>
      </w:r>
      <w:r w:rsidRPr="00FF1B79">
        <w:rPr>
          <w:sz w:val="28"/>
          <w:szCs w:val="28"/>
        </w:rPr>
        <w:t xml:space="preserve"> и 6 кВ.</w:t>
      </w:r>
    </w:p>
    <w:p w:rsidR="00423071" w:rsidRPr="00FF1B79" w:rsidRDefault="00422ACD" w:rsidP="00422ACD">
      <w:pPr>
        <w:ind w:firstLine="709"/>
        <w:jc w:val="both"/>
        <w:rPr>
          <w:sz w:val="28"/>
          <w:szCs w:val="28"/>
        </w:rPr>
      </w:pPr>
      <w:r w:rsidRPr="00FF1B79">
        <w:rPr>
          <w:sz w:val="28"/>
          <w:szCs w:val="28"/>
        </w:rPr>
        <w:t xml:space="preserve">Характеристика линий электропередач по сроку эксплуатации приведена </w:t>
      </w:r>
      <w:r w:rsidRPr="00FF1B79">
        <w:rPr>
          <w:sz w:val="28"/>
          <w:szCs w:val="28"/>
        </w:rPr>
        <w:br/>
      </w:r>
      <w:r w:rsidR="00423071" w:rsidRPr="00FF1B79">
        <w:rPr>
          <w:sz w:val="28"/>
          <w:szCs w:val="28"/>
        </w:rPr>
        <w:t>в таблицах</w:t>
      </w:r>
      <w:r w:rsidR="00423071" w:rsidRPr="00FF1B79">
        <w:rPr>
          <w:rStyle w:val="a8"/>
          <w:sz w:val="28"/>
          <w:szCs w:val="28"/>
        </w:rPr>
        <w:footnoteReference w:id="38"/>
      </w:r>
      <w:r w:rsidR="00423071" w:rsidRPr="00FF1B79">
        <w:rPr>
          <w:sz w:val="28"/>
          <w:szCs w:val="28"/>
        </w:rPr>
        <w:t xml:space="preserve"> 64-65. </w:t>
      </w:r>
    </w:p>
    <w:p w:rsidR="00B741F4" w:rsidRPr="00FF1B79" w:rsidRDefault="00B741F4">
      <w:pPr>
        <w:rPr>
          <w:sz w:val="28"/>
          <w:szCs w:val="28"/>
        </w:rPr>
      </w:pPr>
      <w:r w:rsidRPr="00FF1B79">
        <w:rPr>
          <w:sz w:val="28"/>
          <w:szCs w:val="28"/>
        </w:rPr>
        <w:br w:type="page"/>
      </w:r>
    </w:p>
    <w:p w:rsidR="00423071" w:rsidRPr="00FF1B79" w:rsidRDefault="00423071" w:rsidP="001E36A0">
      <w:pPr>
        <w:keepNext/>
        <w:autoSpaceDE w:val="0"/>
        <w:autoSpaceDN w:val="0"/>
        <w:adjustRightInd w:val="0"/>
        <w:ind w:firstLine="709"/>
        <w:jc w:val="right"/>
        <w:rPr>
          <w:sz w:val="28"/>
          <w:szCs w:val="28"/>
        </w:rPr>
      </w:pPr>
      <w:r w:rsidRPr="00FF1B79">
        <w:rPr>
          <w:sz w:val="28"/>
          <w:szCs w:val="28"/>
        </w:rPr>
        <w:t>Таблица 64</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1253"/>
        <w:gridCol w:w="1260"/>
        <w:gridCol w:w="1261"/>
        <w:gridCol w:w="1260"/>
        <w:gridCol w:w="1261"/>
        <w:gridCol w:w="1264"/>
      </w:tblGrid>
      <w:tr w:rsidR="00B741F4" w:rsidRPr="00FF1B79" w:rsidTr="00B741F4">
        <w:trPr>
          <w:trHeight w:val="20"/>
          <w:jc w:val="center"/>
        </w:trPr>
        <w:tc>
          <w:tcPr>
            <w:tcW w:w="2529" w:type="dxa"/>
            <w:vMerge w:val="restart"/>
            <w:shd w:val="clear" w:color="auto" w:fill="auto"/>
            <w:vAlign w:val="center"/>
            <w:hideMark/>
          </w:tcPr>
          <w:p w:rsidR="00B741F4" w:rsidRPr="00FF1B79" w:rsidRDefault="00B741F4" w:rsidP="0065194F">
            <w:pPr>
              <w:jc w:val="center"/>
            </w:pPr>
            <w:r w:rsidRPr="00FF1B79">
              <w:t xml:space="preserve">Наименование </w:t>
            </w:r>
            <w:r w:rsidRPr="00FF1B79">
              <w:br/>
              <w:t>инфраструктуры</w:t>
            </w:r>
          </w:p>
        </w:tc>
        <w:tc>
          <w:tcPr>
            <w:tcW w:w="1253" w:type="dxa"/>
            <w:vMerge w:val="restart"/>
            <w:shd w:val="clear" w:color="auto" w:fill="auto"/>
            <w:vAlign w:val="center"/>
            <w:hideMark/>
          </w:tcPr>
          <w:p w:rsidR="00B741F4" w:rsidRPr="00FF1B79" w:rsidRDefault="00B741F4" w:rsidP="0065194F">
            <w:pPr>
              <w:jc w:val="center"/>
            </w:pPr>
            <w:r w:rsidRPr="00FF1B79">
              <w:t>Ед.изм.</w:t>
            </w:r>
          </w:p>
        </w:tc>
        <w:tc>
          <w:tcPr>
            <w:tcW w:w="5042" w:type="dxa"/>
            <w:gridSpan w:val="4"/>
            <w:shd w:val="clear" w:color="auto" w:fill="auto"/>
            <w:vAlign w:val="center"/>
            <w:hideMark/>
          </w:tcPr>
          <w:p w:rsidR="00B741F4" w:rsidRPr="00FF1B79" w:rsidRDefault="00B741F4" w:rsidP="0065194F">
            <w:pPr>
              <w:jc w:val="center"/>
            </w:pPr>
            <w:r w:rsidRPr="00FF1B79">
              <w:t>Количество оборудования с нормативным сроком эксплуатации, лет</w:t>
            </w:r>
          </w:p>
        </w:tc>
        <w:tc>
          <w:tcPr>
            <w:tcW w:w="1264" w:type="dxa"/>
            <w:vMerge w:val="restart"/>
            <w:shd w:val="clear" w:color="auto" w:fill="auto"/>
            <w:vAlign w:val="center"/>
            <w:hideMark/>
          </w:tcPr>
          <w:p w:rsidR="00B741F4" w:rsidRPr="00FF1B79" w:rsidRDefault="00B741F4" w:rsidP="0065194F">
            <w:pPr>
              <w:jc w:val="center"/>
            </w:pPr>
            <w:r w:rsidRPr="00FF1B79">
              <w:t>Итого</w:t>
            </w:r>
          </w:p>
        </w:tc>
      </w:tr>
      <w:tr w:rsidR="00B741F4" w:rsidRPr="00FF1B79" w:rsidTr="00B741F4">
        <w:trPr>
          <w:trHeight w:val="20"/>
          <w:jc w:val="center"/>
        </w:trPr>
        <w:tc>
          <w:tcPr>
            <w:tcW w:w="2529" w:type="dxa"/>
            <w:vMerge/>
            <w:vAlign w:val="center"/>
            <w:hideMark/>
          </w:tcPr>
          <w:p w:rsidR="00B741F4" w:rsidRPr="00FF1B79" w:rsidRDefault="00B741F4" w:rsidP="0065194F">
            <w:pPr>
              <w:jc w:val="center"/>
            </w:pPr>
          </w:p>
        </w:tc>
        <w:tc>
          <w:tcPr>
            <w:tcW w:w="1253" w:type="dxa"/>
            <w:vMerge/>
            <w:vAlign w:val="center"/>
            <w:hideMark/>
          </w:tcPr>
          <w:p w:rsidR="00B741F4" w:rsidRPr="00FF1B79" w:rsidRDefault="00B741F4" w:rsidP="0065194F">
            <w:pPr>
              <w:jc w:val="center"/>
            </w:pPr>
          </w:p>
        </w:tc>
        <w:tc>
          <w:tcPr>
            <w:tcW w:w="1260" w:type="dxa"/>
            <w:shd w:val="clear" w:color="auto" w:fill="auto"/>
            <w:vAlign w:val="center"/>
            <w:hideMark/>
          </w:tcPr>
          <w:p w:rsidR="00B741F4" w:rsidRPr="00FF1B79" w:rsidRDefault="00B741F4" w:rsidP="0065194F">
            <w:pPr>
              <w:jc w:val="center"/>
            </w:pPr>
            <w:r w:rsidRPr="00FF1B79">
              <w:t>до 35</w:t>
            </w:r>
          </w:p>
        </w:tc>
        <w:tc>
          <w:tcPr>
            <w:tcW w:w="1261" w:type="dxa"/>
            <w:shd w:val="clear" w:color="auto" w:fill="auto"/>
            <w:vAlign w:val="center"/>
            <w:hideMark/>
          </w:tcPr>
          <w:p w:rsidR="00B741F4" w:rsidRPr="00FF1B79" w:rsidRDefault="00B741F4" w:rsidP="0065194F">
            <w:pPr>
              <w:jc w:val="center"/>
            </w:pPr>
            <w:r w:rsidRPr="00FF1B79">
              <w:t>35-53</w:t>
            </w:r>
          </w:p>
        </w:tc>
        <w:tc>
          <w:tcPr>
            <w:tcW w:w="1260" w:type="dxa"/>
            <w:shd w:val="clear" w:color="auto" w:fill="auto"/>
            <w:vAlign w:val="center"/>
            <w:hideMark/>
          </w:tcPr>
          <w:p w:rsidR="00B741F4" w:rsidRPr="00FF1B79" w:rsidRDefault="00B741F4" w:rsidP="0065194F">
            <w:pPr>
              <w:jc w:val="center"/>
            </w:pPr>
            <w:r w:rsidRPr="00FF1B79">
              <w:t>53-70</w:t>
            </w:r>
          </w:p>
        </w:tc>
        <w:tc>
          <w:tcPr>
            <w:tcW w:w="1261" w:type="dxa"/>
            <w:shd w:val="clear" w:color="auto" w:fill="auto"/>
            <w:vAlign w:val="center"/>
            <w:hideMark/>
          </w:tcPr>
          <w:p w:rsidR="00B741F4" w:rsidRPr="00FF1B79" w:rsidRDefault="00B741F4" w:rsidP="0065194F">
            <w:pPr>
              <w:jc w:val="center"/>
            </w:pPr>
            <w:r w:rsidRPr="00FF1B79">
              <w:t>более 70</w:t>
            </w:r>
          </w:p>
        </w:tc>
        <w:tc>
          <w:tcPr>
            <w:tcW w:w="1264" w:type="dxa"/>
            <w:vMerge/>
            <w:vAlign w:val="center"/>
            <w:hideMark/>
          </w:tcPr>
          <w:p w:rsidR="00B741F4" w:rsidRPr="00FF1B79" w:rsidRDefault="00B741F4" w:rsidP="0065194F">
            <w:pPr>
              <w:jc w:val="center"/>
            </w:pPr>
          </w:p>
        </w:tc>
      </w:tr>
      <w:tr w:rsidR="00B741F4" w:rsidRPr="00FF1B79" w:rsidTr="00B741F4">
        <w:trPr>
          <w:trHeight w:val="20"/>
          <w:jc w:val="center"/>
        </w:trPr>
        <w:tc>
          <w:tcPr>
            <w:tcW w:w="2529" w:type="dxa"/>
            <w:vMerge w:val="restart"/>
            <w:shd w:val="clear" w:color="auto" w:fill="auto"/>
            <w:hideMark/>
          </w:tcPr>
          <w:p w:rsidR="00B741F4" w:rsidRPr="00FF1B79" w:rsidRDefault="00B741F4" w:rsidP="0065194F">
            <w:pPr>
              <w:jc w:val="both"/>
            </w:pPr>
            <w:r w:rsidRPr="00FF1B79">
              <w:t>ВЛ</w:t>
            </w:r>
            <w:r w:rsidRPr="00FF1B79">
              <w:rPr>
                <w:rStyle w:val="a8"/>
              </w:rPr>
              <w:footnoteReference w:id="39"/>
            </w:r>
            <w:r w:rsidRPr="00FF1B79">
              <w:t xml:space="preserve"> 0.4 кВ</w:t>
            </w:r>
          </w:p>
        </w:tc>
        <w:tc>
          <w:tcPr>
            <w:tcW w:w="1253" w:type="dxa"/>
            <w:shd w:val="clear" w:color="auto" w:fill="auto"/>
            <w:hideMark/>
          </w:tcPr>
          <w:p w:rsidR="00B741F4" w:rsidRPr="00FF1B79" w:rsidRDefault="00B741F4" w:rsidP="0065194F">
            <w:pPr>
              <w:jc w:val="center"/>
            </w:pPr>
            <w:r w:rsidRPr="00FF1B79">
              <w:t>км</w:t>
            </w:r>
          </w:p>
        </w:tc>
        <w:tc>
          <w:tcPr>
            <w:tcW w:w="1260" w:type="dxa"/>
            <w:shd w:val="clear" w:color="auto" w:fill="auto"/>
            <w:vAlign w:val="bottom"/>
            <w:hideMark/>
          </w:tcPr>
          <w:p w:rsidR="00B741F4" w:rsidRPr="00FF1B79" w:rsidRDefault="00B741F4" w:rsidP="0065194F">
            <w:pPr>
              <w:jc w:val="center"/>
            </w:pPr>
            <w:r w:rsidRPr="00FF1B79">
              <w:t xml:space="preserve">528,6  </w:t>
            </w:r>
          </w:p>
        </w:tc>
        <w:tc>
          <w:tcPr>
            <w:tcW w:w="1261" w:type="dxa"/>
            <w:shd w:val="clear" w:color="auto" w:fill="auto"/>
            <w:vAlign w:val="bottom"/>
            <w:hideMark/>
          </w:tcPr>
          <w:p w:rsidR="00B741F4" w:rsidRPr="00FF1B79" w:rsidRDefault="00B741F4" w:rsidP="0065194F">
            <w:pPr>
              <w:jc w:val="center"/>
            </w:pPr>
            <w:r w:rsidRPr="00FF1B79">
              <w:t xml:space="preserve">256,0  </w:t>
            </w:r>
          </w:p>
        </w:tc>
        <w:tc>
          <w:tcPr>
            <w:tcW w:w="1260" w:type="dxa"/>
            <w:shd w:val="clear" w:color="auto" w:fill="auto"/>
            <w:vAlign w:val="bottom"/>
            <w:hideMark/>
          </w:tcPr>
          <w:p w:rsidR="00B741F4" w:rsidRPr="00FF1B79" w:rsidRDefault="00B741F4" w:rsidP="0065194F">
            <w:pPr>
              <w:jc w:val="center"/>
            </w:pPr>
            <w:r w:rsidRPr="00FF1B79">
              <w:t xml:space="preserve">310,6  </w:t>
            </w:r>
          </w:p>
        </w:tc>
        <w:tc>
          <w:tcPr>
            <w:tcW w:w="1261" w:type="dxa"/>
            <w:shd w:val="clear" w:color="auto" w:fill="auto"/>
            <w:vAlign w:val="bottom"/>
            <w:hideMark/>
          </w:tcPr>
          <w:p w:rsidR="00B741F4" w:rsidRPr="00FF1B79" w:rsidRDefault="00B741F4" w:rsidP="0065194F">
            <w:pPr>
              <w:jc w:val="center"/>
            </w:pPr>
            <w:r w:rsidRPr="00FF1B79">
              <w:t xml:space="preserve">127,0  </w:t>
            </w:r>
          </w:p>
        </w:tc>
        <w:tc>
          <w:tcPr>
            <w:tcW w:w="1264" w:type="dxa"/>
            <w:shd w:val="clear" w:color="auto" w:fill="auto"/>
            <w:vAlign w:val="bottom"/>
            <w:hideMark/>
          </w:tcPr>
          <w:p w:rsidR="00B741F4" w:rsidRPr="00FF1B79" w:rsidRDefault="00B741F4" w:rsidP="0065194F">
            <w:pPr>
              <w:jc w:val="center"/>
            </w:pPr>
            <w:r w:rsidRPr="00FF1B79">
              <w:t>1222,20</w:t>
            </w:r>
          </w:p>
        </w:tc>
      </w:tr>
      <w:tr w:rsidR="00B741F4" w:rsidRPr="00FF1B79" w:rsidTr="00B741F4">
        <w:trPr>
          <w:trHeight w:val="20"/>
          <w:jc w:val="center"/>
        </w:trPr>
        <w:tc>
          <w:tcPr>
            <w:tcW w:w="2529" w:type="dxa"/>
            <w:vMerge/>
            <w:hideMark/>
          </w:tcPr>
          <w:p w:rsidR="00B741F4" w:rsidRPr="00FF1B79" w:rsidRDefault="00B741F4" w:rsidP="0065194F">
            <w:pPr>
              <w:jc w:val="both"/>
            </w:pPr>
          </w:p>
        </w:tc>
        <w:tc>
          <w:tcPr>
            <w:tcW w:w="1253" w:type="dxa"/>
            <w:shd w:val="clear" w:color="auto" w:fill="auto"/>
            <w:hideMark/>
          </w:tcPr>
          <w:p w:rsidR="00B741F4" w:rsidRPr="00FF1B79" w:rsidRDefault="00B741F4" w:rsidP="0065194F">
            <w:pPr>
              <w:jc w:val="center"/>
            </w:pPr>
            <w:r w:rsidRPr="00FF1B79">
              <w:t>%</w:t>
            </w:r>
          </w:p>
        </w:tc>
        <w:tc>
          <w:tcPr>
            <w:tcW w:w="1260" w:type="dxa"/>
            <w:shd w:val="clear" w:color="auto" w:fill="auto"/>
            <w:vAlign w:val="center"/>
            <w:hideMark/>
          </w:tcPr>
          <w:p w:rsidR="00B741F4" w:rsidRPr="00FF1B79" w:rsidRDefault="00B741F4" w:rsidP="0065194F">
            <w:pPr>
              <w:jc w:val="center"/>
            </w:pPr>
            <w:r w:rsidRPr="00FF1B79">
              <w:t>43,3</w:t>
            </w:r>
          </w:p>
        </w:tc>
        <w:tc>
          <w:tcPr>
            <w:tcW w:w="1261" w:type="dxa"/>
            <w:shd w:val="clear" w:color="auto" w:fill="auto"/>
            <w:vAlign w:val="center"/>
            <w:hideMark/>
          </w:tcPr>
          <w:p w:rsidR="00B741F4" w:rsidRPr="00FF1B79" w:rsidRDefault="00B741F4" w:rsidP="0065194F">
            <w:pPr>
              <w:jc w:val="center"/>
            </w:pPr>
            <w:r w:rsidRPr="00FF1B79">
              <w:t>20,9</w:t>
            </w:r>
          </w:p>
        </w:tc>
        <w:tc>
          <w:tcPr>
            <w:tcW w:w="1260" w:type="dxa"/>
            <w:shd w:val="clear" w:color="auto" w:fill="auto"/>
            <w:vAlign w:val="center"/>
            <w:hideMark/>
          </w:tcPr>
          <w:p w:rsidR="00B741F4" w:rsidRPr="00FF1B79" w:rsidRDefault="00B741F4" w:rsidP="0065194F">
            <w:pPr>
              <w:jc w:val="center"/>
            </w:pPr>
            <w:r w:rsidRPr="00FF1B79">
              <w:t>25,4</w:t>
            </w:r>
          </w:p>
        </w:tc>
        <w:tc>
          <w:tcPr>
            <w:tcW w:w="1261" w:type="dxa"/>
            <w:shd w:val="clear" w:color="auto" w:fill="auto"/>
            <w:vAlign w:val="center"/>
            <w:hideMark/>
          </w:tcPr>
          <w:p w:rsidR="00B741F4" w:rsidRPr="00FF1B79" w:rsidRDefault="00B741F4" w:rsidP="0065194F">
            <w:pPr>
              <w:jc w:val="center"/>
            </w:pPr>
            <w:r w:rsidRPr="00FF1B79">
              <w:t>10,4</w:t>
            </w:r>
          </w:p>
        </w:tc>
        <w:tc>
          <w:tcPr>
            <w:tcW w:w="1264" w:type="dxa"/>
            <w:shd w:val="clear" w:color="auto" w:fill="auto"/>
            <w:vAlign w:val="bottom"/>
            <w:hideMark/>
          </w:tcPr>
          <w:p w:rsidR="00B741F4" w:rsidRPr="00FF1B79" w:rsidRDefault="00B741F4" w:rsidP="0065194F">
            <w:pPr>
              <w:jc w:val="center"/>
            </w:pPr>
            <w:r w:rsidRPr="00FF1B79">
              <w:t>100,00</w:t>
            </w:r>
          </w:p>
        </w:tc>
      </w:tr>
      <w:tr w:rsidR="00B741F4" w:rsidRPr="00FF1B79" w:rsidTr="00B741F4">
        <w:trPr>
          <w:trHeight w:val="20"/>
          <w:jc w:val="center"/>
        </w:trPr>
        <w:tc>
          <w:tcPr>
            <w:tcW w:w="2529" w:type="dxa"/>
            <w:vMerge w:val="restart"/>
            <w:shd w:val="clear" w:color="auto" w:fill="auto"/>
            <w:hideMark/>
          </w:tcPr>
          <w:p w:rsidR="00B741F4" w:rsidRPr="00FF1B79" w:rsidRDefault="00B741F4" w:rsidP="0065194F">
            <w:pPr>
              <w:jc w:val="both"/>
            </w:pPr>
            <w:r w:rsidRPr="00FF1B79">
              <w:t>ВЛ 6-20 кВ</w:t>
            </w:r>
          </w:p>
        </w:tc>
        <w:tc>
          <w:tcPr>
            <w:tcW w:w="1253" w:type="dxa"/>
            <w:shd w:val="clear" w:color="auto" w:fill="auto"/>
            <w:hideMark/>
          </w:tcPr>
          <w:p w:rsidR="00B741F4" w:rsidRPr="00FF1B79" w:rsidRDefault="00B741F4" w:rsidP="0065194F">
            <w:pPr>
              <w:jc w:val="center"/>
            </w:pPr>
            <w:r w:rsidRPr="00FF1B79">
              <w:t>км</w:t>
            </w:r>
          </w:p>
        </w:tc>
        <w:tc>
          <w:tcPr>
            <w:tcW w:w="1260" w:type="dxa"/>
            <w:shd w:val="clear" w:color="auto" w:fill="auto"/>
            <w:vAlign w:val="bottom"/>
            <w:hideMark/>
          </w:tcPr>
          <w:p w:rsidR="00B741F4" w:rsidRPr="00FF1B79" w:rsidRDefault="00B741F4" w:rsidP="0065194F">
            <w:pPr>
              <w:jc w:val="center"/>
            </w:pPr>
            <w:r w:rsidRPr="00FF1B79">
              <w:t xml:space="preserve">697,9  </w:t>
            </w:r>
          </w:p>
        </w:tc>
        <w:tc>
          <w:tcPr>
            <w:tcW w:w="1261" w:type="dxa"/>
            <w:shd w:val="clear" w:color="auto" w:fill="auto"/>
            <w:vAlign w:val="bottom"/>
            <w:hideMark/>
          </w:tcPr>
          <w:p w:rsidR="00B741F4" w:rsidRPr="00FF1B79" w:rsidRDefault="00B741F4" w:rsidP="0065194F">
            <w:pPr>
              <w:jc w:val="center"/>
            </w:pPr>
            <w:r w:rsidRPr="00FF1B79">
              <w:t xml:space="preserve">54,7  </w:t>
            </w:r>
          </w:p>
        </w:tc>
        <w:tc>
          <w:tcPr>
            <w:tcW w:w="1260" w:type="dxa"/>
            <w:shd w:val="clear" w:color="auto" w:fill="auto"/>
            <w:vAlign w:val="bottom"/>
            <w:hideMark/>
          </w:tcPr>
          <w:p w:rsidR="00B741F4" w:rsidRPr="00FF1B79" w:rsidRDefault="00B741F4" w:rsidP="0065194F">
            <w:pPr>
              <w:jc w:val="center"/>
            </w:pPr>
            <w:r w:rsidRPr="00FF1B79">
              <w:t xml:space="preserve">86,2  </w:t>
            </w:r>
          </w:p>
        </w:tc>
        <w:tc>
          <w:tcPr>
            <w:tcW w:w="1261" w:type="dxa"/>
            <w:shd w:val="clear" w:color="auto" w:fill="auto"/>
            <w:vAlign w:val="bottom"/>
            <w:hideMark/>
          </w:tcPr>
          <w:p w:rsidR="00B741F4" w:rsidRPr="00FF1B79" w:rsidRDefault="00B741F4" w:rsidP="0065194F">
            <w:pPr>
              <w:jc w:val="center"/>
            </w:pPr>
            <w:r w:rsidRPr="00FF1B79">
              <w:t>-</w:t>
            </w:r>
          </w:p>
        </w:tc>
        <w:tc>
          <w:tcPr>
            <w:tcW w:w="1264" w:type="dxa"/>
            <w:shd w:val="clear" w:color="auto" w:fill="auto"/>
            <w:vAlign w:val="bottom"/>
            <w:hideMark/>
          </w:tcPr>
          <w:p w:rsidR="00B741F4" w:rsidRPr="00FF1B79" w:rsidRDefault="00B741F4" w:rsidP="0065194F">
            <w:pPr>
              <w:jc w:val="center"/>
            </w:pPr>
            <w:r w:rsidRPr="00FF1B79">
              <w:t>838,75</w:t>
            </w:r>
          </w:p>
        </w:tc>
      </w:tr>
      <w:tr w:rsidR="00B741F4" w:rsidRPr="00FF1B79" w:rsidTr="00B741F4">
        <w:trPr>
          <w:trHeight w:val="20"/>
          <w:jc w:val="center"/>
        </w:trPr>
        <w:tc>
          <w:tcPr>
            <w:tcW w:w="2529" w:type="dxa"/>
            <w:vMerge/>
            <w:hideMark/>
          </w:tcPr>
          <w:p w:rsidR="00B741F4" w:rsidRPr="00FF1B79" w:rsidRDefault="00B741F4" w:rsidP="0065194F">
            <w:pPr>
              <w:jc w:val="both"/>
            </w:pPr>
          </w:p>
        </w:tc>
        <w:tc>
          <w:tcPr>
            <w:tcW w:w="1253" w:type="dxa"/>
            <w:shd w:val="clear" w:color="auto" w:fill="auto"/>
            <w:hideMark/>
          </w:tcPr>
          <w:p w:rsidR="00B741F4" w:rsidRPr="00FF1B79" w:rsidRDefault="00B741F4" w:rsidP="0065194F">
            <w:pPr>
              <w:jc w:val="center"/>
            </w:pPr>
            <w:r w:rsidRPr="00FF1B79">
              <w:t>%</w:t>
            </w:r>
          </w:p>
        </w:tc>
        <w:tc>
          <w:tcPr>
            <w:tcW w:w="1260" w:type="dxa"/>
            <w:shd w:val="clear" w:color="auto" w:fill="auto"/>
            <w:vAlign w:val="center"/>
            <w:hideMark/>
          </w:tcPr>
          <w:p w:rsidR="00B741F4" w:rsidRPr="00FF1B79" w:rsidRDefault="00B741F4" w:rsidP="0065194F">
            <w:pPr>
              <w:jc w:val="center"/>
            </w:pPr>
            <w:r w:rsidRPr="00FF1B79">
              <w:t>83,2</w:t>
            </w:r>
          </w:p>
        </w:tc>
        <w:tc>
          <w:tcPr>
            <w:tcW w:w="1261" w:type="dxa"/>
            <w:shd w:val="clear" w:color="auto" w:fill="auto"/>
            <w:vAlign w:val="center"/>
            <w:hideMark/>
          </w:tcPr>
          <w:p w:rsidR="00B741F4" w:rsidRPr="00FF1B79" w:rsidRDefault="00B741F4" w:rsidP="0065194F">
            <w:pPr>
              <w:jc w:val="center"/>
            </w:pPr>
            <w:r w:rsidRPr="00FF1B79">
              <w:t>6,5</w:t>
            </w:r>
          </w:p>
        </w:tc>
        <w:tc>
          <w:tcPr>
            <w:tcW w:w="1260" w:type="dxa"/>
            <w:shd w:val="clear" w:color="auto" w:fill="auto"/>
            <w:vAlign w:val="center"/>
            <w:hideMark/>
          </w:tcPr>
          <w:p w:rsidR="00B741F4" w:rsidRPr="00FF1B79" w:rsidRDefault="00B741F4" w:rsidP="0065194F">
            <w:pPr>
              <w:jc w:val="center"/>
            </w:pPr>
            <w:r w:rsidRPr="00FF1B79">
              <w:t>10,3</w:t>
            </w:r>
          </w:p>
        </w:tc>
        <w:tc>
          <w:tcPr>
            <w:tcW w:w="1261" w:type="dxa"/>
            <w:shd w:val="clear" w:color="auto" w:fill="auto"/>
            <w:vAlign w:val="center"/>
            <w:hideMark/>
          </w:tcPr>
          <w:p w:rsidR="00B741F4" w:rsidRPr="00FF1B79" w:rsidRDefault="00B741F4" w:rsidP="0065194F">
            <w:pPr>
              <w:jc w:val="center"/>
            </w:pPr>
            <w:r w:rsidRPr="00FF1B79">
              <w:t>0,0</w:t>
            </w:r>
          </w:p>
        </w:tc>
        <w:tc>
          <w:tcPr>
            <w:tcW w:w="1264" w:type="dxa"/>
            <w:shd w:val="clear" w:color="auto" w:fill="auto"/>
            <w:vAlign w:val="bottom"/>
            <w:hideMark/>
          </w:tcPr>
          <w:p w:rsidR="00B741F4" w:rsidRPr="00FF1B79" w:rsidRDefault="00B741F4" w:rsidP="0065194F">
            <w:pPr>
              <w:jc w:val="center"/>
            </w:pPr>
            <w:r w:rsidRPr="00FF1B79">
              <w:t>100,00</w:t>
            </w:r>
          </w:p>
        </w:tc>
      </w:tr>
      <w:tr w:rsidR="00B741F4" w:rsidRPr="00FF1B79" w:rsidTr="00B741F4">
        <w:trPr>
          <w:trHeight w:val="20"/>
          <w:jc w:val="center"/>
        </w:trPr>
        <w:tc>
          <w:tcPr>
            <w:tcW w:w="2529" w:type="dxa"/>
            <w:vMerge w:val="restart"/>
            <w:shd w:val="clear" w:color="auto" w:fill="auto"/>
            <w:hideMark/>
          </w:tcPr>
          <w:p w:rsidR="00B741F4" w:rsidRPr="00FF1B79" w:rsidRDefault="00B741F4" w:rsidP="0065194F">
            <w:pPr>
              <w:jc w:val="both"/>
              <w:rPr>
                <w:bCs/>
              </w:rPr>
            </w:pPr>
            <w:r w:rsidRPr="00FF1B79">
              <w:rPr>
                <w:bCs/>
              </w:rPr>
              <w:t>Итого</w:t>
            </w:r>
          </w:p>
        </w:tc>
        <w:tc>
          <w:tcPr>
            <w:tcW w:w="1253" w:type="dxa"/>
            <w:shd w:val="clear" w:color="auto" w:fill="auto"/>
            <w:hideMark/>
          </w:tcPr>
          <w:p w:rsidR="00B741F4" w:rsidRPr="00FF1B79" w:rsidRDefault="00B741F4" w:rsidP="0065194F">
            <w:pPr>
              <w:jc w:val="center"/>
              <w:rPr>
                <w:bCs/>
              </w:rPr>
            </w:pPr>
            <w:r w:rsidRPr="00FF1B79">
              <w:rPr>
                <w:bCs/>
              </w:rPr>
              <w:t>км</w:t>
            </w:r>
          </w:p>
        </w:tc>
        <w:tc>
          <w:tcPr>
            <w:tcW w:w="1260" w:type="dxa"/>
            <w:shd w:val="clear" w:color="auto" w:fill="auto"/>
            <w:vAlign w:val="bottom"/>
            <w:hideMark/>
          </w:tcPr>
          <w:p w:rsidR="00B741F4" w:rsidRPr="00FF1B79" w:rsidRDefault="00B741F4" w:rsidP="0065194F">
            <w:pPr>
              <w:jc w:val="center"/>
            </w:pPr>
            <w:r w:rsidRPr="00FF1B79">
              <w:t xml:space="preserve">1226,51 </w:t>
            </w:r>
          </w:p>
        </w:tc>
        <w:tc>
          <w:tcPr>
            <w:tcW w:w="1261" w:type="dxa"/>
            <w:shd w:val="clear" w:color="auto" w:fill="auto"/>
            <w:vAlign w:val="bottom"/>
            <w:hideMark/>
          </w:tcPr>
          <w:p w:rsidR="00B741F4" w:rsidRPr="00FF1B79" w:rsidRDefault="00B741F4" w:rsidP="0065194F">
            <w:pPr>
              <w:jc w:val="center"/>
            </w:pPr>
            <w:r w:rsidRPr="00FF1B79">
              <w:t xml:space="preserve">310,6 </w:t>
            </w:r>
          </w:p>
        </w:tc>
        <w:tc>
          <w:tcPr>
            <w:tcW w:w="1260" w:type="dxa"/>
            <w:shd w:val="clear" w:color="auto" w:fill="auto"/>
            <w:vAlign w:val="bottom"/>
            <w:hideMark/>
          </w:tcPr>
          <w:p w:rsidR="00B741F4" w:rsidRPr="00FF1B79" w:rsidRDefault="00B741F4" w:rsidP="0065194F">
            <w:pPr>
              <w:jc w:val="center"/>
            </w:pPr>
            <w:r w:rsidRPr="00FF1B79">
              <w:t xml:space="preserve">396,8 </w:t>
            </w:r>
          </w:p>
        </w:tc>
        <w:tc>
          <w:tcPr>
            <w:tcW w:w="1261" w:type="dxa"/>
            <w:shd w:val="clear" w:color="auto" w:fill="auto"/>
            <w:vAlign w:val="bottom"/>
            <w:hideMark/>
          </w:tcPr>
          <w:p w:rsidR="00B741F4" w:rsidRPr="00FF1B79" w:rsidRDefault="00B741F4" w:rsidP="0065194F">
            <w:pPr>
              <w:jc w:val="center"/>
            </w:pPr>
            <w:r w:rsidRPr="00FF1B79">
              <w:t xml:space="preserve">127,0 </w:t>
            </w:r>
          </w:p>
        </w:tc>
        <w:tc>
          <w:tcPr>
            <w:tcW w:w="1264" w:type="dxa"/>
            <w:shd w:val="clear" w:color="auto" w:fill="auto"/>
            <w:vAlign w:val="bottom"/>
            <w:hideMark/>
          </w:tcPr>
          <w:p w:rsidR="00B741F4" w:rsidRPr="00FF1B79" w:rsidRDefault="00B741F4" w:rsidP="0065194F">
            <w:pPr>
              <w:jc w:val="center"/>
            </w:pPr>
            <w:r w:rsidRPr="00FF1B79">
              <w:t>2060,95</w:t>
            </w:r>
          </w:p>
        </w:tc>
      </w:tr>
      <w:tr w:rsidR="00B741F4" w:rsidRPr="00FF1B79" w:rsidTr="00B741F4">
        <w:trPr>
          <w:trHeight w:val="20"/>
          <w:jc w:val="center"/>
        </w:trPr>
        <w:tc>
          <w:tcPr>
            <w:tcW w:w="2529" w:type="dxa"/>
            <w:vMerge/>
            <w:shd w:val="clear" w:color="auto" w:fill="auto"/>
            <w:vAlign w:val="center"/>
            <w:hideMark/>
          </w:tcPr>
          <w:p w:rsidR="00B741F4" w:rsidRPr="00FF1B79" w:rsidRDefault="00B741F4" w:rsidP="0065194F">
            <w:pPr>
              <w:rPr>
                <w:bCs/>
              </w:rPr>
            </w:pPr>
          </w:p>
        </w:tc>
        <w:tc>
          <w:tcPr>
            <w:tcW w:w="1253" w:type="dxa"/>
            <w:shd w:val="clear" w:color="auto" w:fill="auto"/>
            <w:hideMark/>
          </w:tcPr>
          <w:p w:rsidR="00B741F4" w:rsidRPr="00FF1B79" w:rsidRDefault="00B741F4" w:rsidP="0065194F">
            <w:pPr>
              <w:jc w:val="center"/>
              <w:rPr>
                <w:bCs/>
              </w:rPr>
            </w:pPr>
            <w:r w:rsidRPr="00FF1B79">
              <w:rPr>
                <w:bCs/>
              </w:rPr>
              <w:t>%</w:t>
            </w:r>
          </w:p>
        </w:tc>
        <w:tc>
          <w:tcPr>
            <w:tcW w:w="1260" w:type="dxa"/>
            <w:shd w:val="clear" w:color="auto" w:fill="auto"/>
            <w:vAlign w:val="center"/>
            <w:hideMark/>
          </w:tcPr>
          <w:p w:rsidR="00B741F4" w:rsidRPr="00FF1B79" w:rsidRDefault="00B741F4" w:rsidP="0065194F">
            <w:pPr>
              <w:jc w:val="center"/>
            </w:pPr>
            <w:r w:rsidRPr="00FF1B79">
              <w:t>59,5</w:t>
            </w:r>
          </w:p>
        </w:tc>
        <w:tc>
          <w:tcPr>
            <w:tcW w:w="1261" w:type="dxa"/>
            <w:shd w:val="clear" w:color="auto" w:fill="auto"/>
            <w:vAlign w:val="center"/>
            <w:hideMark/>
          </w:tcPr>
          <w:p w:rsidR="00B741F4" w:rsidRPr="00FF1B79" w:rsidRDefault="00B741F4" w:rsidP="0065194F">
            <w:pPr>
              <w:jc w:val="center"/>
            </w:pPr>
            <w:r w:rsidRPr="00FF1B79">
              <w:t>15,1</w:t>
            </w:r>
          </w:p>
        </w:tc>
        <w:tc>
          <w:tcPr>
            <w:tcW w:w="1260" w:type="dxa"/>
            <w:shd w:val="clear" w:color="auto" w:fill="auto"/>
            <w:vAlign w:val="center"/>
            <w:hideMark/>
          </w:tcPr>
          <w:p w:rsidR="00B741F4" w:rsidRPr="00FF1B79" w:rsidRDefault="00B741F4" w:rsidP="0065194F">
            <w:pPr>
              <w:jc w:val="center"/>
            </w:pPr>
            <w:r w:rsidRPr="00FF1B79">
              <w:t>19,3</w:t>
            </w:r>
          </w:p>
        </w:tc>
        <w:tc>
          <w:tcPr>
            <w:tcW w:w="1261" w:type="dxa"/>
            <w:shd w:val="clear" w:color="auto" w:fill="auto"/>
            <w:vAlign w:val="center"/>
            <w:hideMark/>
          </w:tcPr>
          <w:p w:rsidR="00B741F4" w:rsidRPr="00FF1B79" w:rsidRDefault="00B741F4" w:rsidP="0065194F">
            <w:pPr>
              <w:jc w:val="center"/>
            </w:pPr>
            <w:r w:rsidRPr="00FF1B79">
              <w:t>6,2</w:t>
            </w:r>
          </w:p>
        </w:tc>
        <w:tc>
          <w:tcPr>
            <w:tcW w:w="1264" w:type="dxa"/>
            <w:shd w:val="clear" w:color="auto" w:fill="auto"/>
            <w:vAlign w:val="bottom"/>
            <w:hideMark/>
          </w:tcPr>
          <w:p w:rsidR="00B741F4" w:rsidRPr="00FF1B79" w:rsidRDefault="00B741F4" w:rsidP="0065194F">
            <w:pPr>
              <w:jc w:val="center"/>
            </w:pPr>
            <w:r w:rsidRPr="00FF1B79">
              <w:t>100,00</w:t>
            </w:r>
          </w:p>
        </w:tc>
      </w:tr>
    </w:tbl>
    <w:p w:rsidR="00F06308" w:rsidRPr="00FF1B79" w:rsidRDefault="00F06308" w:rsidP="001E36A0">
      <w:pPr>
        <w:keepNext/>
        <w:autoSpaceDE w:val="0"/>
        <w:autoSpaceDN w:val="0"/>
        <w:adjustRightInd w:val="0"/>
        <w:ind w:firstLine="709"/>
        <w:jc w:val="right"/>
        <w:rPr>
          <w:sz w:val="28"/>
          <w:szCs w:val="28"/>
        </w:rPr>
      </w:pPr>
    </w:p>
    <w:p w:rsidR="00423071" w:rsidRPr="00FF1B79" w:rsidRDefault="00423071" w:rsidP="001E36A0">
      <w:pPr>
        <w:keepNext/>
        <w:autoSpaceDE w:val="0"/>
        <w:autoSpaceDN w:val="0"/>
        <w:adjustRightInd w:val="0"/>
        <w:ind w:firstLine="709"/>
        <w:jc w:val="right"/>
        <w:rPr>
          <w:sz w:val="28"/>
          <w:szCs w:val="28"/>
        </w:rPr>
      </w:pPr>
      <w:r w:rsidRPr="00FF1B79">
        <w:rPr>
          <w:sz w:val="28"/>
          <w:szCs w:val="28"/>
        </w:rPr>
        <w:t>Таблица 65</w:t>
      </w:r>
    </w:p>
    <w:tbl>
      <w:tblPr>
        <w:tblW w:w="1007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992"/>
        <w:gridCol w:w="1337"/>
        <w:gridCol w:w="1338"/>
        <w:gridCol w:w="1337"/>
        <w:gridCol w:w="1338"/>
        <w:gridCol w:w="1313"/>
      </w:tblGrid>
      <w:tr w:rsidR="00B741F4" w:rsidRPr="00FF1B79" w:rsidTr="00B741F4">
        <w:trPr>
          <w:trHeight w:val="20"/>
        </w:trPr>
        <w:tc>
          <w:tcPr>
            <w:tcW w:w="2415" w:type="dxa"/>
            <w:vMerge w:val="restart"/>
            <w:shd w:val="clear" w:color="auto" w:fill="auto"/>
            <w:vAlign w:val="center"/>
            <w:hideMark/>
          </w:tcPr>
          <w:p w:rsidR="00B741F4" w:rsidRPr="00FF1B79" w:rsidRDefault="00B741F4" w:rsidP="0065194F">
            <w:pPr>
              <w:jc w:val="center"/>
            </w:pPr>
            <w:r w:rsidRPr="00FF1B79">
              <w:t xml:space="preserve">Наименование </w:t>
            </w:r>
          </w:p>
        </w:tc>
        <w:tc>
          <w:tcPr>
            <w:tcW w:w="992" w:type="dxa"/>
            <w:vMerge w:val="restart"/>
            <w:shd w:val="clear" w:color="auto" w:fill="auto"/>
            <w:vAlign w:val="center"/>
            <w:hideMark/>
          </w:tcPr>
          <w:p w:rsidR="00B741F4" w:rsidRPr="00FF1B79" w:rsidRDefault="00B741F4" w:rsidP="0065194F">
            <w:pPr>
              <w:jc w:val="center"/>
            </w:pPr>
            <w:r w:rsidRPr="00FF1B79">
              <w:t>Ед.изм.</w:t>
            </w:r>
          </w:p>
        </w:tc>
        <w:tc>
          <w:tcPr>
            <w:tcW w:w="5350" w:type="dxa"/>
            <w:gridSpan w:val="4"/>
            <w:shd w:val="clear" w:color="auto" w:fill="auto"/>
            <w:vAlign w:val="center"/>
            <w:hideMark/>
          </w:tcPr>
          <w:p w:rsidR="00B741F4" w:rsidRPr="00FF1B79" w:rsidRDefault="00B741F4" w:rsidP="0065194F">
            <w:pPr>
              <w:jc w:val="center"/>
            </w:pPr>
            <w:r w:rsidRPr="00FF1B79">
              <w:t xml:space="preserve">Количество оборудования с нормативным сроком </w:t>
            </w:r>
          </w:p>
          <w:p w:rsidR="00B741F4" w:rsidRPr="00FF1B79" w:rsidRDefault="00B741F4" w:rsidP="0065194F">
            <w:pPr>
              <w:jc w:val="center"/>
            </w:pPr>
            <w:r w:rsidRPr="00FF1B79">
              <w:t>эксплуатации, лет</w:t>
            </w:r>
          </w:p>
        </w:tc>
        <w:tc>
          <w:tcPr>
            <w:tcW w:w="1313" w:type="dxa"/>
            <w:vMerge w:val="restart"/>
            <w:shd w:val="clear" w:color="auto" w:fill="auto"/>
            <w:vAlign w:val="center"/>
            <w:hideMark/>
          </w:tcPr>
          <w:p w:rsidR="00B741F4" w:rsidRPr="00FF1B79" w:rsidRDefault="00B741F4" w:rsidP="0065194F">
            <w:pPr>
              <w:jc w:val="center"/>
              <w:rPr>
                <w:bCs/>
              </w:rPr>
            </w:pPr>
            <w:r w:rsidRPr="00FF1B79">
              <w:rPr>
                <w:bCs/>
              </w:rPr>
              <w:t>Итого</w:t>
            </w:r>
          </w:p>
        </w:tc>
      </w:tr>
      <w:tr w:rsidR="00B741F4" w:rsidRPr="00FF1B79" w:rsidTr="00B741F4">
        <w:trPr>
          <w:trHeight w:val="20"/>
        </w:trPr>
        <w:tc>
          <w:tcPr>
            <w:tcW w:w="2415" w:type="dxa"/>
            <w:vMerge/>
            <w:vAlign w:val="center"/>
            <w:hideMark/>
          </w:tcPr>
          <w:p w:rsidR="00B741F4" w:rsidRPr="00FF1B79" w:rsidRDefault="00B741F4" w:rsidP="0065194F"/>
        </w:tc>
        <w:tc>
          <w:tcPr>
            <w:tcW w:w="992" w:type="dxa"/>
            <w:vMerge/>
            <w:vAlign w:val="center"/>
            <w:hideMark/>
          </w:tcPr>
          <w:p w:rsidR="00B741F4" w:rsidRPr="00FF1B79" w:rsidRDefault="00B741F4" w:rsidP="0065194F"/>
        </w:tc>
        <w:tc>
          <w:tcPr>
            <w:tcW w:w="1337" w:type="dxa"/>
            <w:shd w:val="clear" w:color="auto" w:fill="auto"/>
            <w:vAlign w:val="center"/>
            <w:hideMark/>
          </w:tcPr>
          <w:p w:rsidR="00B741F4" w:rsidRPr="00FF1B79" w:rsidRDefault="00B741F4" w:rsidP="0065194F">
            <w:pPr>
              <w:jc w:val="center"/>
            </w:pPr>
            <w:r w:rsidRPr="00FF1B79">
              <w:t>до 25</w:t>
            </w:r>
          </w:p>
        </w:tc>
        <w:tc>
          <w:tcPr>
            <w:tcW w:w="1338" w:type="dxa"/>
            <w:shd w:val="clear" w:color="auto" w:fill="auto"/>
            <w:vAlign w:val="center"/>
            <w:hideMark/>
          </w:tcPr>
          <w:p w:rsidR="00B741F4" w:rsidRPr="00FF1B79" w:rsidRDefault="00B741F4" w:rsidP="0065194F">
            <w:pPr>
              <w:jc w:val="center"/>
            </w:pPr>
            <w:r w:rsidRPr="00FF1B79">
              <w:t>25-37,5</w:t>
            </w:r>
          </w:p>
        </w:tc>
        <w:tc>
          <w:tcPr>
            <w:tcW w:w="1337" w:type="dxa"/>
            <w:shd w:val="clear" w:color="auto" w:fill="auto"/>
            <w:vAlign w:val="center"/>
            <w:hideMark/>
          </w:tcPr>
          <w:p w:rsidR="00B741F4" w:rsidRPr="00FF1B79" w:rsidRDefault="00B741F4" w:rsidP="0065194F">
            <w:pPr>
              <w:jc w:val="center"/>
            </w:pPr>
            <w:r w:rsidRPr="00FF1B79">
              <w:t>37,5-50</w:t>
            </w:r>
          </w:p>
        </w:tc>
        <w:tc>
          <w:tcPr>
            <w:tcW w:w="1338" w:type="dxa"/>
            <w:shd w:val="clear" w:color="auto" w:fill="auto"/>
            <w:vAlign w:val="center"/>
            <w:hideMark/>
          </w:tcPr>
          <w:p w:rsidR="00B741F4" w:rsidRPr="00FF1B79" w:rsidRDefault="00B741F4" w:rsidP="0065194F">
            <w:pPr>
              <w:jc w:val="center"/>
            </w:pPr>
            <w:r w:rsidRPr="00FF1B79">
              <w:t>более 50</w:t>
            </w:r>
          </w:p>
        </w:tc>
        <w:tc>
          <w:tcPr>
            <w:tcW w:w="1313" w:type="dxa"/>
            <w:vMerge/>
            <w:vAlign w:val="center"/>
            <w:hideMark/>
          </w:tcPr>
          <w:p w:rsidR="00B741F4" w:rsidRPr="00FF1B79" w:rsidRDefault="00B741F4" w:rsidP="0065194F">
            <w:pPr>
              <w:rPr>
                <w:bCs/>
              </w:rPr>
            </w:pPr>
          </w:p>
        </w:tc>
      </w:tr>
      <w:tr w:rsidR="00B741F4" w:rsidRPr="00FF1B79" w:rsidTr="00B741F4">
        <w:trPr>
          <w:trHeight w:val="20"/>
        </w:trPr>
        <w:tc>
          <w:tcPr>
            <w:tcW w:w="2415" w:type="dxa"/>
            <w:vMerge w:val="restart"/>
            <w:shd w:val="clear" w:color="auto" w:fill="auto"/>
            <w:hideMark/>
          </w:tcPr>
          <w:p w:rsidR="00B741F4" w:rsidRPr="00FF1B79" w:rsidRDefault="00B741F4" w:rsidP="0065194F">
            <w:r w:rsidRPr="00FF1B79">
              <w:t>КЛ</w:t>
            </w:r>
            <w:r w:rsidRPr="00FF1B79">
              <w:rPr>
                <w:rStyle w:val="a8"/>
              </w:rPr>
              <w:footnoteReference w:id="40"/>
            </w:r>
            <w:r w:rsidRPr="00FF1B79">
              <w:t xml:space="preserve"> 0.4 кВ</w:t>
            </w:r>
          </w:p>
        </w:tc>
        <w:tc>
          <w:tcPr>
            <w:tcW w:w="992" w:type="dxa"/>
            <w:shd w:val="clear" w:color="auto" w:fill="auto"/>
            <w:noWrap/>
            <w:hideMark/>
          </w:tcPr>
          <w:p w:rsidR="00B741F4" w:rsidRPr="00FF1B79" w:rsidRDefault="00B741F4" w:rsidP="0065194F">
            <w:pPr>
              <w:jc w:val="center"/>
            </w:pPr>
            <w:r w:rsidRPr="00FF1B79">
              <w:t>км</w:t>
            </w:r>
          </w:p>
        </w:tc>
        <w:tc>
          <w:tcPr>
            <w:tcW w:w="1337" w:type="dxa"/>
            <w:shd w:val="clear" w:color="auto" w:fill="auto"/>
            <w:vAlign w:val="center"/>
            <w:hideMark/>
          </w:tcPr>
          <w:p w:rsidR="00B741F4" w:rsidRPr="00FF1B79" w:rsidRDefault="00B741F4" w:rsidP="0065194F">
            <w:pPr>
              <w:jc w:val="center"/>
            </w:pPr>
            <w:r w:rsidRPr="00FF1B79">
              <w:t>494,75</w:t>
            </w:r>
          </w:p>
        </w:tc>
        <w:tc>
          <w:tcPr>
            <w:tcW w:w="1338" w:type="dxa"/>
            <w:shd w:val="clear" w:color="auto" w:fill="auto"/>
            <w:vAlign w:val="center"/>
            <w:hideMark/>
          </w:tcPr>
          <w:p w:rsidR="00B741F4" w:rsidRPr="00FF1B79" w:rsidRDefault="00B741F4" w:rsidP="0065194F">
            <w:pPr>
              <w:jc w:val="center"/>
            </w:pPr>
            <w:r w:rsidRPr="00FF1B79">
              <w:t>179,3</w:t>
            </w:r>
          </w:p>
        </w:tc>
        <w:tc>
          <w:tcPr>
            <w:tcW w:w="1337" w:type="dxa"/>
            <w:shd w:val="clear" w:color="auto" w:fill="auto"/>
            <w:vAlign w:val="center"/>
            <w:hideMark/>
          </w:tcPr>
          <w:p w:rsidR="00B741F4" w:rsidRPr="00FF1B79" w:rsidRDefault="00B741F4" w:rsidP="0065194F">
            <w:pPr>
              <w:jc w:val="center"/>
            </w:pPr>
            <w:r w:rsidRPr="00FF1B79">
              <w:t>136,0</w:t>
            </w:r>
          </w:p>
        </w:tc>
        <w:tc>
          <w:tcPr>
            <w:tcW w:w="1338" w:type="dxa"/>
            <w:shd w:val="clear" w:color="auto" w:fill="auto"/>
            <w:vAlign w:val="center"/>
            <w:hideMark/>
          </w:tcPr>
          <w:p w:rsidR="00B741F4" w:rsidRPr="00FF1B79" w:rsidRDefault="00B741F4" w:rsidP="0065194F">
            <w:pPr>
              <w:jc w:val="center"/>
            </w:pPr>
            <w:r w:rsidRPr="00FF1B79">
              <w:t>50,4</w:t>
            </w:r>
          </w:p>
        </w:tc>
        <w:tc>
          <w:tcPr>
            <w:tcW w:w="1313" w:type="dxa"/>
            <w:shd w:val="clear" w:color="auto" w:fill="auto"/>
            <w:noWrap/>
            <w:vAlign w:val="center"/>
            <w:hideMark/>
          </w:tcPr>
          <w:p w:rsidR="00B741F4" w:rsidRPr="00FF1B79" w:rsidRDefault="00B741F4" w:rsidP="0065194F">
            <w:pPr>
              <w:jc w:val="center"/>
              <w:rPr>
                <w:bCs/>
              </w:rPr>
            </w:pPr>
            <w:r w:rsidRPr="00FF1B79">
              <w:rPr>
                <w:bCs/>
              </w:rPr>
              <w:t>860,4</w:t>
            </w:r>
          </w:p>
        </w:tc>
      </w:tr>
      <w:tr w:rsidR="00B741F4" w:rsidRPr="00FF1B79" w:rsidTr="00B741F4">
        <w:trPr>
          <w:trHeight w:val="20"/>
        </w:trPr>
        <w:tc>
          <w:tcPr>
            <w:tcW w:w="2415" w:type="dxa"/>
            <w:vMerge/>
            <w:vAlign w:val="center"/>
            <w:hideMark/>
          </w:tcPr>
          <w:p w:rsidR="00B741F4" w:rsidRPr="00FF1B79" w:rsidRDefault="00B741F4" w:rsidP="0065194F"/>
        </w:tc>
        <w:tc>
          <w:tcPr>
            <w:tcW w:w="992" w:type="dxa"/>
            <w:shd w:val="clear" w:color="auto" w:fill="auto"/>
            <w:noWrap/>
            <w:hideMark/>
          </w:tcPr>
          <w:p w:rsidR="00B741F4" w:rsidRPr="00FF1B79" w:rsidRDefault="00B741F4" w:rsidP="0065194F">
            <w:pPr>
              <w:jc w:val="center"/>
            </w:pPr>
            <w:r w:rsidRPr="00FF1B79">
              <w:t>%</w:t>
            </w:r>
          </w:p>
        </w:tc>
        <w:tc>
          <w:tcPr>
            <w:tcW w:w="1337" w:type="dxa"/>
            <w:shd w:val="clear" w:color="auto" w:fill="auto"/>
            <w:noWrap/>
            <w:vAlign w:val="center"/>
            <w:hideMark/>
          </w:tcPr>
          <w:p w:rsidR="00B741F4" w:rsidRPr="00FF1B79" w:rsidRDefault="00B741F4" w:rsidP="0065194F">
            <w:pPr>
              <w:jc w:val="center"/>
            </w:pPr>
            <w:r w:rsidRPr="00FF1B79">
              <w:t>57,5</w:t>
            </w:r>
          </w:p>
        </w:tc>
        <w:tc>
          <w:tcPr>
            <w:tcW w:w="1338" w:type="dxa"/>
            <w:shd w:val="clear" w:color="auto" w:fill="auto"/>
            <w:noWrap/>
            <w:vAlign w:val="center"/>
            <w:hideMark/>
          </w:tcPr>
          <w:p w:rsidR="00B741F4" w:rsidRPr="00FF1B79" w:rsidRDefault="00B741F4" w:rsidP="0065194F">
            <w:pPr>
              <w:jc w:val="center"/>
            </w:pPr>
            <w:r w:rsidRPr="00FF1B79">
              <w:t>20,8</w:t>
            </w:r>
          </w:p>
        </w:tc>
        <w:tc>
          <w:tcPr>
            <w:tcW w:w="1337" w:type="dxa"/>
            <w:shd w:val="clear" w:color="auto" w:fill="auto"/>
            <w:noWrap/>
            <w:vAlign w:val="center"/>
            <w:hideMark/>
          </w:tcPr>
          <w:p w:rsidR="00B741F4" w:rsidRPr="00FF1B79" w:rsidRDefault="00B741F4" w:rsidP="0065194F">
            <w:pPr>
              <w:jc w:val="center"/>
            </w:pPr>
            <w:r w:rsidRPr="00FF1B79">
              <w:t>15,8</w:t>
            </w:r>
          </w:p>
        </w:tc>
        <w:tc>
          <w:tcPr>
            <w:tcW w:w="1338" w:type="dxa"/>
            <w:shd w:val="clear" w:color="auto" w:fill="auto"/>
            <w:noWrap/>
            <w:vAlign w:val="center"/>
            <w:hideMark/>
          </w:tcPr>
          <w:p w:rsidR="00B741F4" w:rsidRPr="00FF1B79" w:rsidRDefault="00B741F4" w:rsidP="0065194F">
            <w:pPr>
              <w:jc w:val="center"/>
            </w:pPr>
            <w:r w:rsidRPr="00FF1B79">
              <w:t>5,9</w:t>
            </w:r>
          </w:p>
        </w:tc>
        <w:tc>
          <w:tcPr>
            <w:tcW w:w="1313" w:type="dxa"/>
            <w:shd w:val="clear" w:color="auto" w:fill="auto"/>
            <w:noWrap/>
            <w:vAlign w:val="center"/>
            <w:hideMark/>
          </w:tcPr>
          <w:p w:rsidR="00B741F4" w:rsidRPr="00FF1B79" w:rsidRDefault="00B741F4" w:rsidP="0065194F">
            <w:pPr>
              <w:jc w:val="center"/>
              <w:rPr>
                <w:bCs/>
              </w:rPr>
            </w:pPr>
            <w:r w:rsidRPr="00FF1B79">
              <w:rPr>
                <w:bCs/>
              </w:rPr>
              <w:t>100,0</w:t>
            </w:r>
          </w:p>
        </w:tc>
      </w:tr>
      <w:tr w:rsidR="00B741F4" w:rsidRPr="00FF1B79" w:rsidTr="00B741F4">
        <w:trPr>
          <w:trHeight w:val="20"/>
        </w:trPr>
        <w:tc>
          <w:tcPr>
            <w:tcW w:w="2415" w:type="dxa"/>
            <w:vMerge w:val="restart"/>
            <w:shd w:val="clear" w:color="auto" w:fill="auto"/>
            <w:hideMark/>
          </w:tcPr>
          <w:p w:rsidR="00B741F4" w:rsidRPr="00FF1B79" w:rsidRDefault="00B741F4" w:rsidP="0065194F">
            <w:r w:rsidRPr="00FF1B79">
              <w:t>КЛ 6-20 кВ</w:t>
            </w:r>
          </w:p>
        </w:tc>
        <w:tc>
          <w:tcPr>
            <w:tcW w:w="992" w:type="dxa"/>
            <w:shd w:val="clear" w:color="auto" w:fill="auto"/>
            <w:noWrap/>
            <w:hideMark/>
          </w:tcPr>
          <w:p w:rsidR="00B741F4" w:rsidRPr="00FF1B79" w:rsidRDefault="00B741F4" w:rsidP="0065194F">
            <w:pPr>
              <w:jc w:val="center"/>
            </w:pPr>
            <w:r w:rsidRPr="00FF1B79">
              <w:t>км</w:t>
            </w:r>
          </w:p>
        </w:tc>
        <w:tc>
          <w:tcPr>
            <w:tcW w:w="1337" w:type="dxa"/>
            <w:shd w:val="clear" w:color="auto" w:fill="auto"/>
            <w:vAlign w:val="center"/>
            <w:hideMark/>
          </w:tcPr>
          <w:p w:rsidR="00B741F4" w:rsidRPr="00FF1B79" w:rsidRDefault="00B741F4" w:rsidP="0065194F">
            <w:pPr>
              <w:jc w:val="center"/>
            </w:pPr>
            <w:r w:rsidRPr="00FF1B79">
              <w:t>851,35</w:t>
            </w:r>
          </w:p>
        </w:tc>
        <w:tc>
          <w:tcPr>
            <w:tcW w:w="1338" w:type="dxa"/>
            <w:shd w:val="clear" w:color="auto" w:fill="auto"/>
            <w:vAlign w:val="center"/>
            <w:hideMark/>
          </w:tcPr>
          <w:p w:rsidR="00B741F4" w:rsidRPr="00FF1B79" w:rsidRDefault="00B741F4" w:rsidP="0065194F">
            <w:pPr>
              <w:jc w:val="center"/>
            </w:pPr>
            <w:r w:rsidRPr="00FF1B79">
              <w:t>335,8</w:t>
            </w:r>
          </w:p>
        </w:tc>
        <w:tc>
          <w:tcPr>
            <w:tcW w:w="1337" w:type="dxa"/>
            <w:shd w:val="clear" w:color="auto" w:fill="auto"/>
            <w:vAlign w:val="center"/>
            <w:hideMark/>
          </w:tcPr>
          <w:p w:rsidR="00B741F4" w:rsidRPr="00FF1B79" w:rsidRDefault="00B741F4" w:rsidP="0065194F">
            <w:pPr>
              <w:jc w:val="center"/>
            </w:pPr>
            <w:r w:rsidRPr="00FF1B79">
              <w:t>223,0</w:t>
            </w:r>
          </w:p>
        </w:tc>
        <w:tc>
          <w:tcPr>
            <w:tcW w:w="1338" w:type="dxa"/>
            <w:shd w:val="clear" w:color="auto" w:fill="auto"/>
            <w:vAlign w:val="center"/>
            <w:hideMark/>
          </w:tcPr>
          <w:p w:rsidR="00B741F4" w:rsidRPr="00FF1B79" w:rsidRDefault="00B741F4" w:rsidP="0065194F">
            <w:pPr>
              <w:jc w:val="center"/>
            </w:pPr>
            <w:r w:rsidRPr="00FF1B79">
              <w:t>100,5</w:t>
            </w:r>
          </w:p>
        </w:tc>
        <w:tc>
          <w:tcPr>
            <w:tcW w:w="1313" w:type="dxa"/>
            <w:shd w:val="clear" w:color="auto" w:fill="auto"/>
            <w:noWrap/>
            <w:vAlign w:val="center"/>
            <w:hideMark/>
          </w:tcPr>
          <w:p w:rsidR="00B741F4" w:rsidRPr="00FF1B79" w:rsidRDefault="00B741F4" w:rsidP="0065194F">
            <w:pPr>
              <w:jc w:val="center"/>
              <w:rPr>
                <w:bCs/>
              </w:rPr>
            </w:pPr>
            <w:r w:rsidRPr="00FF1B79">
              <w:rPr>
                <w:bCs/>
              </w:rPr>
              <w:t>1510,7</w:t>
            </w:r>
          </w:p>
        </w:tc>
      </w:tr>
      <w:tr w:rsidR="00B741F4" w:rsidRPr="00FF1B79" w:rsidTr="00B741F4">
        <w:trPr>
          <w:trHeight w:val="20"/>
        </w:trPr>
        <w:tc>
          <w:tcPr>
            <w:tcW w:w="2415" w:type="dxa"/>
            <w:vMerge/>
            <w:vAlign w:val="center"/>
            <w:hideMark/>
          </w:tcPr>
          <w:p w:rsidR="00B741F4" w:rsidRPr="00FF1B79" w:rsidRDefault="00B741F4" w:rsidP="0065194F"/>
        </w:tc>
        <w:tc>
          <w:tcPr>
            <w:tcW w:w="992" w:type="dxa"/>
            <w:shd w:val="clear" w:color="auto" w:fill="auto"/>
            <w:noWrap/>
            <w:hideMark/>
          </w:tcPr>
          <w:p w:rsidR="00B741F4" w:rsidRPr="00FF1B79" w:rsidRDefault="00B741F4" w:rsidP="0065194F">
            <w:pPr>
              <w:jc w:val="center"/>
            </w:pPr>
            <w:r w:rsidRPr="00FF1B79">
              <w:t>%</w:t>
            </w:r>
          </w:p>
        </w:tc>
        <w:tc>
          <w:tcPr>
            <w:tcW w:w="1337" w:type="dxa"/>
            <w:shd w:val="clear" w:color="auto" w:fill="auto"/>
            <w:noWrap/>
            <w:vAlign w:val="center"/>
            <w:hideMark/>
          </w:tcPr>
          <w:p w:rsidR="00B741F4" w:rsidRPr="00FF1B79" w:rsidRDefault="00B741F4" w:rsidP="0065194F">
            <w:pPr>
              <w:jc w:val="center"/>
            </w:pPr>
            <w:r w:rsidRPr="00FF1B79">
              <w:t>56,4</w:t>
            </w:r>
          </w:p>
        </w:tc>
        <w:tc>
          <w:tcPr>
            <w:tcW w:w="1338" w:type="dxa"/>
            <w:shd w:val="clear" w:color="auto" w:fill="auto"/>
            <w:noWrap/>
            <w:vAlign w:val="center"/>
            <w:hideMark/>
          </w:tcPr>
          <w:p w:rsidR="00B741F4" w:rsidRPr="00FF1B79" w:rsidRDefault="00B741F4" w:rsidP="0065194F">
            <w:pPr>
              <w:jc w:val="center"/>
            </w:pPr>
            <w:r w:rsidRPr="00FF1B79">
              <w:t>22,2</w:t>
            </w:r>
          </w:p>
        </w:tc>
        <w:tc>
          <w:tcPr>
            <w:tcW w:w="1337" w:type="dxa"/>
            <w:shd w:val="clear" w:color="auto" w:fill="auto"/>
            <w:noWrap/>
            <w:vAlign w:val="center"/>
            <w:hideMark/>
          </w:tcPr>
          <w:p w:rsidR="00B741F4" w:rsidRPr="00FF1B79" w:rsidRDefault="00B741F4" w:rsidP="0065194F">
            <w:pPr>
              <w:jc w:val="center"/>
            </w:pPr>
            <w:r w:rsidRPr="00FF1B79">
              <w:t>14,8</w:t>
            </w:r>
          </w:p>
        </w:tc>
        <w:tc>
          <w:tcPr>
            <w:tcW w:w="1338" w:type="dxa"/>
            <w:shd w:val="clear" w:color="auto" w:fill="auto"/>
            <w:noWrap/>
            <w:vAlign w:val="center"/>
            <w:hideMark/>
          </w:tcPr>
          <w:p w:rsidR="00B741F4" w:rsidRPr="00FF1B79" w:rsidRDefault="00B741F4" w:rsidP="0065194F">
            <w:pPr>
              <w:jc w:val="center"/>
            </w:pPr>
            <w:r w:rsidRPr="00FF1B79">
              <w:t>6,7</w:t>
            </w:r>
          </w:p>
        </w:tc>
        <w:tc>
          <w:tcPr>
            <w:tcW w:w="1313" w:type="dxa"/>
            <w:shd w:val="clear" w:color="auto" w:fill="auto"/>
            <w:noWrap/>
            <w:vAlign w:val="center"/>
            <w:hideMark/>
          </w:tcPr>
          <w:p w:rsidR="00B741F4" w:rsidRPr="00FF1B79" w:rsidRDefault="00B741F4" w:rsidP="0065194F">
            <w:pPr>
              <w:jc w:val="center"/>
              <w:rPr>
                <w:bCs/>
              </w:rPr>
            </w:pPr>
            <w:r w:rsidRPr="00FF1B79">
              <w:rPr>
                <w:bCs/>
              </w:rPr>
              <w:t>100,0</w:t>
            </w:r>
          </w:p>
        </w:tc>
      </w:tr>
      <w:tr w:rsidR="00B741F4" w:rsidRPr="00FF1B79" w:rsidTr="00B741F4">
        <w:trPr>
          <w:trHeight w:val="20"/>
        </w:trPr>
        <w:tc>
          <w:tcPr>
            <w:tcW w:w="2415" w:type="dxa"/>
            <w:vMerge w:val="restart"/>
            <w:shd w:val="clear" w:color="auto" w:fill="auto"/>
            <w:hideMark/>
          </w:tcPr>
          <w:p w:rsidR="00B741F4" w:rsidRPr="00FF1B79" w:rsidRDefault="00B741F4" w:rsidP="0065194F">
            <w:r w:rsidRPr="00FF1B79">
              <w:t>КЛ 35 кВ</w:t>
            </w:r>
          </w:p>
        </w:tc>
        <w:tc>
          <w:tcPr>
            <w:tcW w:w="992" w:type="dxa"/>
            <w:shd w:val="clear" w:color="auto" w:fill="auto"/>
            <w:noWrap/>
            <w:hideMark/>
          </w:tcPr>
          <w:p w:rsidR="00B741F4" w:rsidRPr="00FF1B79" w:rsidRDefault="00B741F4" w:rsidP="0065194F">
            <w:pPr>
              <w:jc w:val="center"/>
            </w:pPr>
            <w:r w:rsidRPr="00FF1B79">
              <w:t>км</w:t>
            </w:r>
          </w:p>
        </w:tc>
        <w:tc>
          <w:tcPr>
            <w:tcW w:w="1337" w:type="dxa"/>
            <w:shd w:val="clear" w:color="auto" w:fill="auto"/>
            <w:vAlign w:val="center"/>
            <w:hideMark/>
          </w:tcPr>
          <w:p w:rsidR="00B741F4" w:rsidRPr="00FF1B79" w:rsidRDefault="00B741F4" w:rsidP="0065194F">
            <w:pPr>
              <w:jc w:val="center"/>
            </w:pPr>
            <w:r w:rsidRPr="00FF1B79">
              <w:t>57,98</w:t>
            </w:r>
          </w:p>
        </w:tc>
        <w:tc>
          <w:tcPr>
            <w:tcW w:w="1338" w:type="dxa"/>
            <w:shd w:val="clear" w:color="auto" w:fill="auto"/>
            <w:vAlign w:val="center"/>
            <w:hideMark/>
          </w:tcPr>
          <w:p w:rsidR="00B741F4" w:rsidRPr="00FF1B79" w:rsidRDefault="00B741F4" w:rsidP="0065194F">
            <w:pPr>
              <w:jc w:val="center"/>
            </w:pPr>
            <w:r w:rsidRPr="00FF1B79">
              <w:t>14,6</w:t>
            </w:r>
          </w:p>
        </w:tc>
        <w:tc>
          <w:tcPr>
            <w:tcW w:w="1337" w:type="dxa"/>
            <w:shd w:val="clear" w:color="auto" w:fill="auto"/>
            <w:vAlign w:val="center"/>
            <w:hideMark/>
          </w:tcPr>
          <w:p w:rsidR="00B741F4" w:rsidRPr="00FF1B79" w:rsidRDefault="00B741F4" w:rsidP="0065194F">
            <w:pPr>
              <w:jc w:val="center"/>
            </w:pPr>
            <w:r w:rsidRPr="00FF1B79">
              <w:t>10,3</w:t>
            </w:r>
          </w:p>
        </w:tc>
        <w:tc>
          <w:tcPr>
            <w:tcW w:w="1338" w:type="dxa"/>
            <w:shd w:val="clear" w:color="auto" w:fill="auto"/>
            <w:vAlign w:val="center"/>
            <w:hideMark/>
          </w:tcPr>
          <w:p w:rsidR="00B741F4" w:rsidRPr="00FF1B79" w:rsidRDefault="00B741F4" w:rsidP="0065194F">
            <w:pPr>
              <w:jc w:val="center"/>
            </w:pPr>
            <w:r w:rsidRPr="00FF1B79">
              <w:t>4,8</w:t>
            </w:r>
          </w:p>
        </w:tc>
        <w:tc>
          <w:tcPr>
            <w:tcW w:w="1313" w:type="dxa"/>
            <w:shd w:val="clear" w:color="auto" w:fill="auto"/>
            <w:noWrap/>
            <w:vAlign w:val="center"/>
            <w:hideMark/>
          </w:tcPr>
          <w:p w:rsidR="00B741F4" w:rsidRPr="00FF1B79" w:rsidRDefault="00B741F4" w:rsidP="0065194F">
            <w:pPr>
              <w:jc w:val="center"/>
              <w:rPr>
                <w:bCs/>
              </w:rPr>
            </w:pPr>
            <w:r w:rsidRPr="00FF1B79">
              <w:rPr>
                <w:bCs/>
              </w:rPr>
              <w:t>87,7</w:t>
            </w:r>
          </w:p>
        </w:tc>
      </w:tr>
      <w:tr w:rsidR="00B741F4" w:rsidRPr="00FF1B79" w:rsidTr="00B741F4">
        <w:trPr>
          <w:trHeight w:val="20"/>
        </w:trPr>
        <w:tc>
          <w:tcPr>
            <w:tcW w:w="2415" w:type="dxa"/>
            <w:vMerge/>
            <w:vAlign w:val="center"/>
            <w:hideMark/>
          </w:tcPr>
          <w:p w:rsidR="00B741F4" w:rsidRPr="00FF1B79" w:rsidRDefault="00B741F4" w:rsidP="0065194F"/>
        </w:tc>
        <w:tc>
          <w:tcPr>
            <w:tcW w:w="992" w:type="dxa"/>
            <w:shd w:val="clear" w:color="auto" w:fill="auto"/>
            <w:noWrap/>
            <w:hideMark/>
          </w:tcPr>
          <w:p w:rsidR="00B741F4" w:rsidRPr="00FF1B79" w:rsidRDefault="00B741F4" w:rsidP="0065194F">
            <w:pPr>
              <w:jc w:val="center"/>
            </w:pPr>
            <w:r w:rsidRPr="00FF1B79">
              <w:t>%</w:t>
            </w:r>
          </w:p>
        </w:tc>
        <w:tc>
          <w:tcPr>
            <w:tcW w:w="1337" w:type="dxa"/>
            <w:shd w:val="clear" w:color="auto" w:fill="auto"/>
            <w:noWrap/>
            <w:vAlign w:val="center"/>
            <w:hideMark/>
          </w:tcPr>
          <w:p w:rsidR="00B741F4" w:rsidRPr="00FF1B79" w:rsidRDefault="00B741F4" w:rsidP="0065194F">
            <w:pPr>
              <w:jc w:val="center"/>
            </w:pPr>
            <w:r w:rsidRPr="00FF1B79">
              <w:t>66,1</w:t>
            </w:r>
          </w:p>
        </w:tc>
        <w:tc>
          <w:tcPr>
            <w:tcW w:w="1338" w:type="dxa"/>
            <w:shd w:val="clear" w:color="auto" w:fill="auto"/>
            <w:noWrap/>
            <w:vAlign w:val="center"/>
            <w:hideMark/>
          </w:tcPr>
          <w:p w:rsidR="00B741F4" w:rsidRPr="00FF1B79" w:rsidRDefault="00B741F4" w:rsidP="0065194F">
            <w:pPr>
              <w:jc w:val="center"/>
            </w:pPr>
            <w:r w:rsidRPr="00FF1B79">
              <w:t>16,6</w:t>
            </w:r>
          </w:p>
        </w:tc>
        <w:tc>
          <w:tcPr>
            <w:tcW w:w="1337" w:type="dxa"/>
            <w:shd w:val="clear" w:color="auto" w:fill="auto"/>
            <w:noWrap/>
            <w:vAlign w:val="center"/>
            <w:hideMark/>
          </w:tcPr>
          <w:p w:rsidR="00B741F4" w:rsidRPr="00FF1B79" w:rsidRDefault="00B741F4" w:rsidP="0065194F">
            <w:pPr>
              <w:jc w:val="center"/>
            </w:pPr>
            <w:r w:rsidRPr="00FF1B79">
              <w:t>11,8</w:t>
            </w:r>
          </w:p>
        </w:tc>
        <w:tc>
          <w:tcPr>
            <w:tcW w:w="1338" w:type="dxa"/>
            <w:shd w:val="clear" w:color="auto" w:fill="auto"/>
            <w:noWrap/>
            <w:vAlign w:val="center"/>
            <w:hideMark/>
          </w:tcPr>
          <w:p w:rsidR="00B741F4" w:rsidRPr="00FF1B79" w:rsidRDefault="00B741F4" w:rsidP="0065194F">
            <w:pPr>
              <w:jc w:val="center"/>
            </w:pPr>
            <w:r w:rsidRPr="00FF1B79">
              <w:t>5,5</w:t>
            </w:r>
          </w:p>
        </w:tc>
        <w:tc>
          <w:tcPr>
            <w:tcW w:w="1313" w:type="dxa"/>
            <w:shd w:val="clear" w:color="auto" w:fill="auto"/>
            <w:noWrap/>
            <w:vAlign w:val="center"/>
            <w:hideMark/>
          </w:tcPr>
          <w:p w:rsidR="00B741F4" w:rsidRPr="00FF1B79" w:rsidRDefault="00B741F4" w:rsidP="0065194F">
            <w:pPr>
              <w:jc w:val="center"/>
              <w:rPr>
                <w:bCs/>
              </w:rPr>
            </w:pPr>
            <w:r w:rsidRPr="00FF1B79">
              <w:rPr>
                <w:bCs/>
              </w:rPr>
              <w:t>100,0</w:t>
            </w:r>
          </w:p>
        </w:tc>
      </w:tr>
      <w:tr w:rsidR="00B741F4" w:rsidRPr="00FF1B79" w:rsidTr="00B741F4">
        <w:trPr>
          <w:trHeight w:val="20"/>
        </w:trPr>
        <w:tc>
          <w:tcPr>
            <w:tcW w:w="2415" w:type="dxa"/>
            <w:vMerge w:val="restart"/>
            <w:shd w:val="clear" w:color="auto" w:fill="auto"/>
            <w:hideMark/>
          </w:tcPr>
          <w:p w:rsidR="00B741F4" w:rsidRPr="00FF1B79" w:rsidRDefault="00B741F4" w:rsidP="0065194F">
            <w:r w:rsidRPr="00FF1B79">
              <w:t>КЛ 110 кВ</w:t>
            </w:r>
          </w:p>
        </w:tc>
        <w:tc>
          <w:tcPr>
            <w:tcW w:w="992" w:type="dxa"/>
            <w:shd w:val="clear" w:color="auto" w:fill="auto"/>
            <w:noWrap/>
            <w:hideMark/>
          </w:tcPr>
          <w:p w:rsidR="00B741F4" w:rsidRPr="00FF1B79" w:rsidRDefault="00B741F4" w:rsidP="0065194F">
            <w:pPr>
              <w:jc w:val="center"/>
            </w:pPr>
            <w:r w:rsidRPr="00FF1B79">
              <w:t>км</w:t>
            </w:r>
          </w:p>
        </w:tc>
        <w:tc>
          <w:tcPr>
            <w:tcW w:w="1337" w:type="dxa"/>
            <w:shd w:val="clear" w:color="auto" w:fill="auto"/>
            <w:vAlign w:val="center"/>
            <w:hideMark/>
          </w:tcPr>
          <w:p w:rsidR="00B741F4" w:rsidRPr="00FF1B79" w:rsidRDefault="00B741F4" w:rsidP="0065194F">
            <w:pPr>
              <w:jc w:val="center"/>
            </w:pPr>
            <w:r w:rsidRPr="00FF1B79">
              <w:t>19,96</w:t>
            </w:r>
          </w:p>
        </w:tc>
        <w:tc>
          <w:tcPr>
            <w:tcW w:w="1338" w:type="dxa"/>
            <w:shd w:val="clear" w:color="auto" w:fill="auto"/>
            <w:vAlign w:val="center"/>
            <w:hideMark/>
          </w:tcPr>
          <w:p w:rsidR="00B741F4" w:rsidRPr="00FF1B79" w:rsidRDefault="00B741F4" w:rsidP="0065194F">
            <w:pPr>
              <w:jc w:val="center"/>
            </w:pPr>
            <w:r w:rsidRPr="00FF1B79">
              <w:t>-</w:t>
            </w:r>
          </w:p>
        </w:tc>
        <w:tc>
          <w:tcPr>
            <w:tcW w:w="1337" w:type="dxa"/>
            <w:shd w:val="clear" w:color="auto" w:fill="auto"/>
            <w:vAlign w:val="center"/>
            <w:hideMark/>
          </w:tcPr>
          <w:p w:rsidR="00B741F4" w:rsidRPr="00FF1B79" w:rsidRDefault="00B741F4" w:rsidP="0065194F">
            <w:pPr>
              <w:jc w:val="center"/>
            </w:pPr>
            <w:r w:rsidRPr="00FF1B79">
              <w:t>-</w:t>
            </w:r>
          </w:p>
        </w:tc>
        <w:tc>
          <w:tcPr>
            <w:tcW w:w="1338" w:type="dxa"/>
            <w:shd w:val="clear" w:color="auto" w:fill="auto"/>
            <w:vAlign w:val="center"/>
            <w:hideMark/>
          </w:tcPr>
          <w:p w:rsidR="00B741F4" w:rsidRPr="00FF1B79" w:rsidRDefault="00B741F4" w:rsidP="0065194F">
            <w:pPr>
              <w:jc w:val="center"/>
            </w:pPr>
            <w:r w:rsidRPr="00FF1B79">
              <w:t>-</w:t>
            </w:r>
          </w:p>
        </w:tc>
        <w:tc>
          <w:tcPr>
            <w:tcW w:w="1313" w:type="dxa"/>
            <w:shd w:val="clear" w:color="auto" w:fill="auto"/>
            <w:noWrap/>
            <w:vAlign w:val="center"/>
            <w:hideMark/>
          </w:tcPr>
          <w:p w:rsidR="00B741F4" w:rsidRPr="00FF1B79" w:rsidRDefault="00B741F4" w:rsidP="0065194F">
            <w:pPr>
              <w:jc w:val="center"/>
              <w:rPr>
                <w:bCs/>
              </w:rPr>
            </w:pPr>
            <w:r w:rsidRPr="00FF1B79">
              <w:rPr>
                <w:bCs/>
              </w:rPr>
              <w:t>20,0</w:t>
            </w:r>
          </w:p>
        </w:tc>
      </w:tr>
      <w:tr w:rsidR="00B741F4" w:rsidRPr="00FF1B79" w:rsidTr="00B741F4">
        <w:trPr>
          <w:trHeight w:val="20"/>
        </w:trPr>
        <w:tc>
          <w:tcPr>
            <w:tcW w:w="2415" w:type="dxa"/>
            <w:vMerge/>
            <w:vAlign w:val="center"/>
            <w:hideMark/>
          </w:tcPr>
          <w:p w:rsidR="00B741F4" w:rsidRPr="00FF1B79" w:rsidRDefault="00B741F4" w:rsidP="0065194F"/>
        </w:tc>
        <w:tc>
          <w:tcPr>
            <w:tcW w:w="992" w:type="dxa"/>
            <w:shd w:val="clear" w:color="auto" w:fill="auto"/>
            <w:noWrap/>
            <w:hideMark/>
          </w:tcPr>
          <w:p w:rsidR="00B741F4" w:rsidRPr="00FF1B79" w:rsidRDefault="00B741F4" w:rsidP="0065194F">
            <w:pPr>
              <w:jc w:val="center"/>
            </w:pPr>
            <w:r w:rsidRPr="00FF1B79">
              <w:t>%</w:t>
            </w:r>
          </w:p>
        </w:tc>
        <w:tc>
          <w:tcPr>
            <w:tcW w:w="1337" w:type="dxa"/>
            <w:shd w:val="clear" w:color="auto" w:fill="auto"/>
            <w:noWrap/>
            <w:vAlign w:val="center"/>
            <w:hideMark/>
          </w:tcPr>
          <w:p w:rsidR="00B741F4" w:rsidRPr="00FF1B79" w:rsidRDefault="00B741F4" w:rsidP="0065194F">
            <w:pPr>
              <w:jc w:val="center"/>
            </w:pPr>
            <w:r w:rsidRPr="00FF1B79">
              <w:t>100,0</w:t>
            </w:r>
          </w:p>
        </w:tc>
        <w:tc>
          <w:tcPr>
            <w:tcW w:w="1338" w:type="dxa"/>
            <w:shd w:val="clear" w:color="auto" w:fill="auto"/>
            <w:noWrap/>
            <w:vAlign w:val="center"/>
            <w:hideMark/>
          </w:tcPr>
          <w:p w:rsidR="00B741F4" w:rsidRPr="00FF1B79" w:rsidRDefault="00B741F4" w:rsidP="0065194F">
            <w:pPr>
              <w:jc w:val="center"/>
            </w:pPr>
            <w:r w:rsidRPr="00FF1B79">
              <w:t>-</w:t>
            </w:r>
          </w:p>
        </w:tc>
        <w:tc>
          <w:tcPr>
            <w:tcW w:w="1337" w:type="dxa"/>
            <w:shd w:val="clear" w:color="auto" w:fill="auto"/>
            <w:noWrap/>
            <w:vAlign w:val="center"/>
            <w:hideMark/>
          </w:tcPr>
          <w:p w:rsidR="00B741F4" w:rsidRPr="00FF1B79" w:rsidRDefault="00B741F4" w:rsidP="0065194F">
            <w:pPr>
              <w:jc w:val="center"/>
            </w:pPr>
            <w:r w:rsidRPr="00FF1B79">
              <w:t>-</w:t>
            </w:r>
          </w:p>
        </w:tc>
        <w:tc>
          <w:tcPr>
            <w:tcW w:w="1338" w:type="dxa"/>
            <w:shd w:val="clear" w:color="auto" w:fill="auto"/>
            <w:noWrap/>
            <w:vAlign w:val="center"/>
            <w:hideMark/>
          </w:tcPr>
          <w:p w:rsidR="00B741F4" w:rsidRPr="00FF1B79" w:rsidRDefault="00B741F4" w:rsidP="0065194F">
            <w:pPr>
              <w:jc w:val="center"/>
            </w:pPr>
            <w:r w:rsidRPr="00FF1B79">
              <w:t>-</w:t>
            </w:r>
          </w:p>
        </w:tc>
        <w:tc>
          <w:tcPr>
            <w:tcW w:w="1313" w:type="dxa"/>
            <w:shd w:val="clear" w:color="auto" w:fill="auto"/>
            <w:noWrap/>
            <w:vAlign w:val="center"/>
            <w:hideMark/>
          </w:tcPr>
          <w:p w:rsidR="00B741F4" w:rsidRPr="00FF1B79" w:rsidRDefault="00B741F4" w:rsidP="0065194F">
            <w:pPr>
              <w:jc w:val="center"/>
              <w:rPr>
                <w:bCs/>
              </w:rPr>
            </w:pPr>
            <w:r w:rsidRPr="00FF1B79">
              <w:rPr>
                <w:bCs/>
              </w:rPr>
              <w:t>100,0</w:t>
            </w:r>
          </w:p>
        </w:tc>
      </w:tr>
      <w:tr w:rsidR="00B741F4" w:rsidRPr="00FF1B79" w:rsidTr="00B741F4">
        <w:trPr>
          <w:trHeight w:val="20"/>
        </w:trPr>
        <w:tc>
          <w:tcPr>
            <w:tcW w:w="2415" w:type="dxa"/>
            <w:vMerge w:val="restart"/>
            <w:shd w:val="clear" w:color="auto" w:fill="auto"/>
            <w:hideMark/>
          </w:tcPr>
          <w:p w:rsidR="00B741F4" w:rsidRPr="00FF1B79" w:rsidRDefault="00B741F4" w:rsidP="0065194F">
            <w:pPr>
              <w:jc w:val="both"/>
              <w:rPr>
                <w:bCs/>
              </w:rPr>
            </w:pPr>
            <w:r w:rsidRPr="00FF1B79">
              <w:rPr>
                <w:bCs/>
              </w:rPr>
              <w:t>Итого</w:t>
            </w:r>
          </w:p>
        </w:tc>
        <w:tc>
          <w:tcPr>
            <w:tcW w:w="992" w:type="dxa"/>
            <w:shd w:val="clear" w:color="auto" w:fill="auto"/>
            <w:vAlign w:val="center"/>
            <w:hideMark/>
          </w:tcPr>
          <w:p w:rsidR="00B741F4" w:rsidRPr="00FF1B79" w:rsidRDefault="00B741F4" w:rsidP="0065194F">
            <w:pPr>
              <w:jc w:val="center"/>
              <w:rPr>
                <w:bCs/>
              </w:rPr>
            </w:pPr>
            <w:r w:rsidRPr="00FF1B79">
              <w:rPr>
                <w:bCs/>
              </w:rPr>
              <w:t>км</w:t>
            </w:r>
          </w:p>
        </w:tc>
        <w:tc>
          <w:tcPr>
            <w:tcW w:w="1337" w:type="dxa"/>
            <w:shd w:val="clear" w:color="auto" w:fill="auto"/>
            <w:vAlign w:val="center"/>
            <w:hideMark/>
          </w:tcPr>
          <w:p w:rsidR="00B741F4" w:rsidRPr="00FF1B79" w:rsidRDefault="00B741F4" w:rsidP="0065194F">
            <w:pPr>
              <w:jc w:val="center"/>
              <w:rPr>
                <w:bCs/>
              </w:rPr>
            </w:pPr>
            <w:r w:rsidRPr="00FF1B79">
              <w:rPr>
                <w:bCs/>
              </w:rPr>
              <w:t>1424,0</w:t>
            </w:r>
          </w:p>
        </w:tc>
        <w:tc>
          <w:tcPr>
            <w:tcW w:w="1338" w:type="dxa"/>
            <w:shd w:val="clear" w:color="auto" w:fill="auto"/>
            <w:vAlign w:val="center"/>
            <w:hideMark/>
          </w:tcPr>
          <w:p w:rsidR="00B741F4" w:rsidRPr="00FF1B79" w:rsidRDefault="00B741F4" w:rsidP="0065194F">
            <w:pPr>
              <w:jc w:val="center"/>
              <w:rPr>
                <w:bCs/>
              </w:rPr>
            </w:pPr>
            <w:r w:rsidRPr="00FF1B79">
              <w:rPr>
                <w:bCs/>
              </w:rPr>
              <w:t>529,7</w:t>
            </w:r>
          </w:p>
        </w:tc>
        <w:tc>
          <w:tcPr>
            <w:tcW w:w="1337" w:type="dxa"/>
            <w:shd w:val="clear" w:color="auto" w:fill="auto"/>
            <w:vAlign w:val="center"/>
            <w:hideMark/>
          </w:tcPr>
          <w:p w:rsidR="00B741F4" w:rsidRPr="00FF1B79" w:rsidRDefault="00B741F4" w:rsidP="0065194F">
            <w:pPr>
              <w:jc w:val="center"/>
              <w:rPr>
                <w:bCs/>
              </w:rPr>
            </w:pPr>
            <w:r w:rsidRPr="00FF1B79">
              <w:rPr>
                <w:bCs/>
              </w:rPr>
              <w:t>369,3</w:t>
            </w:r>
          </w:p>
        </w:tc>
        <w:tc>
          <w:tcPr>
            <w:tcW w:w="1338" w:type="dxa"/>
            <w:shd w:val="clear" w:color="auto" w:fill="auto"/>
            <w:vAlign w:val="center"/>
            <w:hideMark/>
          </w:tcPr>
          <w:p w:rsidR="00B741F4" w:rsidRPr="00FF1B79" w:rsidRDefault="00B741F4" w:rsidP="0065194F">
            <w:pPr>
              <w:jc w:val="center"/>
              <w:rPr>
                <w:bCs/>
              </w:rPr>
            </w:pPr>
            <w:r w:rsidRPr="00FF1B79">
              <w:rPr>
                <w:bCs/>
              </w:rPr>
              <w:t>155,7</w:t>
            </w:r>
          </w:p>
        </w:tc>
        <w:tc>
          <w:tcPr>
            <w:tcW w:w="1313" w:type="dxa"/>
            <w:shd w:val="clear" w:color="auto" w:fill="auto"/>
            <w:vAlign w:val="center"/>
            <w:hideMark/>
          </w:tcPr>
          <w:p w:rsidR="00B741F4" w:rsidRPr="00FF1B79" w:rsidRDefault="00B741F4" w:rsidP="0065194F">
            <w:pPr>
              <w:jc w:val="center"/>
              <w:rPr>
                <w:bCs/>
              </w:rPr>
            </w:pPr>
            <w:r w:rsidRPr="00FF1B79">
              <w:rPr>
                <w:bCs/>
              </w:rPr>
              <w:t>2478,7</w:t>
            </w:r>
          </w:p>
        </w:tc>
      </w:tr>
      <w:tr w:rsidR="00B741F4" w:rsidRPr="00FF1B79" w:rsidTr="00B741F4">
        <w:trPr>
          <w:trHeight w:val="20"/>
        </w:trPr>
        <w:tc>
          <w:tcPr>
            <w:tcW w:w="2415" w:type="dxa"/>
            <w:vMerge/>
            <w:shd w:val="clear" w:color="auto" w:fill="auto"/>
            <w:vAlign w:val="center"/>
            <w:hideMark/>
          </w:tcPr>
          <w:p w:rsidR="00B741F4" w:rsidRPr="00FF1B79" w:rsidRDefault="00B741F4" w:rsidP="0065194F">
            <w:pPr>
              <w:rPr>
                <w:bCs/>
              </w:rPr>
            </w:pPr>
          </w:p>
        </w:tc>
        <w:tc>
          <w:tcPr>
            <w:tcW w:w="992" w:type="dxa"/>
            <w:shd w:val="clear" w:color="auto" w:fill="auto"/>
            <w:vAlign w:val="center"/>
            <w:hideMark/>
          </w:tcPr>
          <w:p w:rsidR="00B741F4" w:rsidRPr="00FF1B79" w:rsidRDefault="00B741F4" w:rsidP="0065194F">
            <w:pPr>
              <w:jc w:val="center"/>
              <w:rPr>
                <w:bCs/>
              </w:rPr>
            </w:pPr>
            <w:r w:rsidRPr="00FF1B79">
              <w:rPr>
                <w:bCs/>
              </w:rPr>
              <w:t>%</w:t>
            </w:r>
          </w:p>
        </w:tc>
        <w:tc>
          <w:tcPr>
            <w:tcW w:w="1337" w:type="dxa"/>
            <w:shd w:val="clear" w:color="auto" w:fill="auto"/>
            <w:vAlign w:val="center"/>
            <w:hideMark/>
          </w:tcPr>
          <w:p w:rsidR="00B741F4" w:rsidRPr="00FF1B79" w:rsidRDefault="00B741F4" w:rsidP="0065194F">
            <w:pPr>
              <w:jc w:val="center"/>
            </w:pPr>
            <w:r w:rsidRPr="00FF1B79">
              <w:t>57,5</w:t>
            </w:r>
          </w:p>
        </w:tc>
        <w:tc>
          <w:tcPr>
            <w:tcW w:w="1338" w:type="dxa"/>
            <w:shd w:val="clear" w:color="auto" w:fill="auto"/>
            <w:vAlign w:val="center"/>
            <w:hideMark/>
          </w:tcPr>
          <w:p w:rsidR="00B741F4" w:rsidRPr="00FF1B79" w:rsidRDefault="00B741F4" w:rsidP="0065194F">
            <w:pPr>
              <w:jc w:val="center"/>
            </w:pPr>
            <w:r w:rsidRPr="00FF1B79">
              <w:t>21,4</w:t>
            </w:r>
          </w:p>
        </w:tc>
        <w:tc>
          <w:tcPr>
            <w:tcW w:w="1337" w:type="dxa"/>
            <w:shd w:val="clear" w:color="auto" w:fill="auto"/>
            <w:vAlign w:val="center"/>
            <w:hideMark/>
          </w:tcPr>
          <w:p w:rsidR="00B741F4" w:rsidRPr="00FF1B79" w:rsidRDefault="00B741F4" w:rsidP="0065194F">
            <w:pPr>
              <w:jc w:val="center"/>
            </w:pPr>
            <w:r w:rsidRPr="00FF1B79">
              <w:t>14,9</w:t>
            </w:r>
          </w:p>
        </w:tc>
        <w:tc>
          <w:tcPr>
            <w:tcW w:w="1338" w:type="dxa"/>
            <w:shd w:val="clear" w:color="auto" w:fill="auto"/>
            <w:vAlign w:val="center"/>
            <w:hideMark/>
          </w:tcPr>
          <w:p w:rsidR="00B741F4" w:rsidRPr="00FF1B79" w:rsidRDefault="00B741F4" w:rsidP="0065194F">
            <w:pPr>
              <w:jc w:val="center"/>
            </w:pPr>
            <w:r w:rsidRPr="00FF1B79">
              <w:t>6,3</w:t>
            </w:r>
          </w:p>
        </w:tc>
        <w:tc>
          <w:tcPr>
            <w:tcW w:w="1313" w:type="dxa"/>
            <w:shd w:val="clear" w:color="auto" w:fill="auto"/>
            <w:vAlign w:val="center"/>
            <w:hideMark/>
          </w:tcPr>
          <w:p w:rsidR="00B741F4" w:rsidRPr="00FF1B79" w:rsidRDefault="00B741F4" w:rsidP="0065194F">
            <w:pPr>
              <w:jc w:val="center"/>
              <w:rPr>
                <w:bCs/>
              </w:rPr>
            </w:pPr>
            <w:r w:rsidRPr="00FF1B79">
              <w:rPr>
                <w:bCs/>
              </w:rPr>
              <w:t>100,0</w:t>
            </w:r>
          </w:p>
        </w:tc>
      </w:tr>
    </w:tbl>
    <w:p w:rsidR="00423071" w:rsidRPr="00FF1B79" w:rsidRDefault="00423071" w:rsidP="00714D79">
      <w:pPr>
        <w:ind w:firstLine="709"/>
        <w:jc w:val="both"/>
        <w:rPr>
          <w:sz w:val="28"/>
          <w:szCs w:val="28"/>
        </w:rPr>
      </w:pPr>
    </w:p>
    <w:p w:rsidR="00B741F4" w:rsidRPr="00FF1B79" w:rsidRDefault="00B741F4" w:rsidP="00B741F4">
      <w:pPr>
        <w:ind w:firstLine="709"/>
        <w:jc w:val="both"/>
        <w:rPr>
          <w:sz w:val="28"/>
          <w:szCs w:val="28"/>
        </w:rPr>
      </w:pPr>
      <w:r w:rsidRPr="00FF1B79">
        <w:rPr>
          <w:sz w:val="28"/>
          <w:szCs w:val="28"/>
        </w:rPr>
        <w:t>Воздушные и кабельные линии электропередач имеют схожую по срокам эксплуатации структуру. Исходя из условий экономического развития города Перми в последние 50-60 лет сложившуюся структуру сетей можно охарактериз</w:t>
      </w:r>
      <w:r w:rsidRPr="00FF1B79">
        <w:rPr>
          <w:sz w:val="28"/>
          <w:szCs w:val="28"/>
        </w:rPr>
        <w:t>о</w:t>
      </w:r>
      <w:r w:rsidRPr="00FF1B79">
        <w:rPr>
          <w:sz w:val="28"/>
          <w:szCs w:val="28"/>
        </w:rPr>
        <w:t>вать как обеспеченную своевременными восстановительными мероприятиями (текущий, капитальный ремонт, замена). При этом наличие в структуре сетей об</w:t>
      </w:r>
      <w:r w:rsidRPr="00FF1B79">
        <w:rPr>
          <w:sz w:val="28"/>
          <w:szCs w:val="28"/>
        </w:rPr>
        <w:t>ъ</w:t>
      </w:r>
      <w:r w:rsidRPr="00FF1B79">
        <w:rPr>
          <w:sz w:val="28"/>
          <w:szCs w:val="28"/>
        </w:rPr>
        <w:t>ектов со сроком эксплуатации более 70 лет (для ВЛ) и более 50 лет (для КЛ) св</w:t>
      </w:r>
      <w:r w:rsidRPr="00FF1B79">
        <w:rPr>
          <w:sz w:val="28"/>
          <w:szCs w:val="28"/>
        </w:rPr>
        <w:t>и</w:t>
      </w:r>
      <w:r w:rsidRPr="00FF1B79">
        <w:rPr>
          <w:sz w:val="28"/>
          <w:szCs w:val="28"/>
        </w:rPr>
        <w:t>детельствует о замедлении темпов восстановительных мероприятий в последние 15-20 лет и возможном «накоплении» инфраструктуры с высоким износом и в</w:t>
      </w:r>
      <w:r w:rsidRPr="00FF1B79">
        <w:rPr>
          <w:sz w:val="28"/>
          <w:szCs w:val="28"/>
        </w:rPr>
        <w:t>ы</w:t>
      </w:r>
      <w:r w:rsidRPr="00FF1B79">
        <w:rPr>
          <w:sz w:val="28"/>
          <w:szCs w:val="28"/>
        </w:rPr>
        <w:t>сокими рисками повышения внеплановых расходов на поддержание работы с</w:t>
      </w:r>
      <w:r w:rsidRPr="00FF1B79">
        <w:rPr>
          <w:sz w:val="28"/>
          <w:szCs w:val="28"/>
        </w:rPr>
        <w:t>и</w:t>
      </w:r>
      <w:r w:rsidRPr="00FF1B79">
        <w:rPr>
          <w:sz w:val="28"/>
          <w:szCs w:val="28"/>
        </w:rPr>
        <w:t>стемы.</w:t>
      </w:r>
    </w:p>
    <w:p w:rsidR="00423071" w:rsidRPr="00FF1B79" w:rsidRDefault="00B741F4" w:rsidP="00B741F4">
      <w:pPr>
        <w:ind w:firstLine="709"/>
        <w:jc w:val="both"/>
        <w:rPr>
          <w:sz w:val="28"/>
          <w:szCs w:val="28"/>
        </w:rPr>
      </w:pPr>
      <w:r w:rsidRPr="00FF1B79">
        <w:rPr>
          <w:sz w:val="28"/>
          <w:szCs w:val="28"/>
        </w:rPr>
        <w:t xml:space="preserve">При этом качество и надежность работы системы электроснабжения </w:t>
      </w:r>
      <w:r w:rsidRPr="00FF1B79">
        <w:rPr>
          <w:sz w:val="28"/>
          <w:szCs w:val="28"/>
        </w:rPr>
        <w:br/>
        <w:t>в большей степени характеризуется динамикой показателей количества и времени технологических нарушений, вызвавших перерыв электроснабжения потребит</w:t>
      </w:r>
      <w:r w:rsidRPr="00FF1B79">
        <w:rPr>
          <w:sz w:val="28"/>
          <w:szCs w:val="28"/>
        </w:rPr>
        <w:t>е</w:t>
      </w:r>
      <w:r w:rsidRPr="00FF1B79">
        <w:rPr>
          <w:sz w:val="28"/>
          <w:szCs w:val="28"/>
        </w:rPr>
        <w:t xml:space="preserve">лей </w:t>
      </w:r>
      <w:r w:rsidR="00423071" w:rsidRPr="00FF1B79">
        <w:rPr>
          <w:sz w:val="28"/>
          <w:szCs w:val="28"/>
        </w:rPr>
        <w:t>(таблица</w:t>
      </w:r>
      <w:r w:rsidR="00423071" w:rsidRPr="00FF1B79">
        <w:rPr>
          <w:rStyle w:val="a8"/>
          <w:sz w:val="28"/>
          <w:szCs w:val="28"/>
        </w:rPr>
        <w:footnoteReference w:id="41"/>
      </w:r>
      <w:r w:rsidR="00423071" w:rsidRPr="00FF1B79">
        <w:rPr>
          <w:sz w:val="28"/>
          <w:szCs w:val="28"/>
        </w:rPr>
        <w:t xml:space="preserve"> 66).</w:t>
      </w:r>
    </w:p>
    <w:p w:rsidR="00F06308" w:rsidRPr="00FF1B79" w:rsidRDefault="00F06308" w:rsidP="00714D79">
      <w:pPr>
        <w:ind w:firstLine="709"/>
        <w:jc w:val="both"/>
        <w:rPr>
          <w:sz w:val="28"/>
          <w:szCs w:val="28"/>
        </w:rPr>
      </w:pPr>
    </w:p>
    <w:p w:rsidR="00B741F4" w:rsidRPr="00FF1B79" w:rsidRDefault="00B741F4" w:rsidP="00714D79">
      <w:pPr>
        <w:ind w:firstLine="709"/>
        <w:jc w:val="both"/>
        <w:rPr>
          <w:sz w:val="28"/>
          <w:szCs w:val="28"/>
        </w:rPr>
      </w:pPr>
    </w:p>
    <w:p w:rsidR="00423071" w:rsidRPr="00FF1B79" w:rsidRDefault="00423071" w:rsidP="001E36A0">
      <w:pPr>
        <w:keepNext/>
        <w:autoSpaceDE w:val="0"/>
        <w:autoSpaceDN w:val="0"/>
        <w:adjustRightInd w:val="0"/>
        <w:ind w:firstLine="709"/>
        <w:jc w:val="right"/>
        <w:rPr>
          <w:sz w:val="28"/>
          <w:szCs w:val="28"/>
        </w:rPr>
      </w:pPr>
      <w:r w:rsidRPr="00FF1B79">
        <w:rPr>
          <w:sz w:val="28"/>
          <w:szCs w:val="28"/>
        </w:rPr>
        <w:t>Таблица 66</w:t>
      </w:r>
    </w:p>
    <w:tbl>
      <w:tblPr>
        <w:tblW w:w="10079" w:type="dxa"/>
        <w:jc w:val="center"/>
        <w:tblInd w:w="103" w:type="dxa"/>
        <w:tblLayout w:type="fixed"/>
        <w:tblLook w:val="04A0" w:firstRow="1" w:lastRow="0" w:firstColumn="1" w:lastColumn="0" w:noHBand="0" w:noVBand="1"/>
      </w:tblPr>
      <w:tblGrid>
        <w:gridCol w:w="5777"/>
        <w:gridCol w:w="1434"/>
        <w:gridCol w:w="1434"/>
        <w:gridCol w:w="1434"/>
      </w:tblGrid>
      <w:tr w:rsidR="00B741F4" w:rsidRPr="00FF1B79" w:rsidTr="00B741F4">
        <w:trPr>
          <w:trHeight w:val="60"/>
          <w:jc w:val="center"/>
        </w:trPr>
        <w:tc>
          <w:tcPr>
            <w:tcW w:w="5777" w:type="dxa"/>
            <w:tcBorders>
              <w:top w:val="single" w:sz="4" w:space="0" w:color="auto"/>
              <w:left w:val="single" w:sz="4" w:space="0" w:color="auto"/>
              <w:bottom w:val="single" w:sz="4" w:space="0" w:color="auto"/>
              <w:right w:val="single" w:sz="4" w:space="0" w:color="auto"/>
            </w:tcBorders>
            <w:shd w:val="clear" w:color="000000" w:fill="FFFFFF"/>
            <w:hideMark/>
          </w:tcPr>
          <w:p w:rsidR="00B741F4" w:rsidRPr="00FF1B79" w:rsidRDefault="00B741F4" w:rsidP="0065194F">
            <w:pPr>
              <w:jc w:val="center"/>
              <w:rPr>
                <w:bCs/>
              </w:rPr>
            </w:pPr>
            <w:r w:rsidRPr="00FF1B79">
              <w:rPr>
                <w:bCs/>
              </w:rPr>
              <w:t>Наименование показателя (инфраструктуры)</w:t>
            </w:r>
          </w:p>
        </w:tc>
        <w:tc>
          <w:tcPr>
            <w:tcW w:w="1434" w:type="dxa"/>
            <w:tcBorders>
              <w:top w:val="single" w:sz="4" w:space="0" w:color="auto"/>
              <w:left w:val="nil"/>
              <w:bottom w:val="single" w:sz="4" w:space="0" w:color="auto"/>
              <w:right w:val="single" w:sz="4" w:space="0" w:color="auto"/>
            </w:tcBorders>
            <w:shd w:val="clear" w:color="000000" w:fill="FFFFFF"/>
            <w:hideMark/>
          </w:tcPr>
          <w:p w:rsidR="00B741F4" w:rsidRPr="00FF1B79" w:rsidRDefault="00B741F4" w:rsidP="0065194F">
            <w:pPr>
              <w:jc w:val="center"/>
              <w:rPr>
                <w:bCs/>
              </w:rPr>
            </w:pPr>
            <w:r w:rsidRPr="00FF1B79">
              <w:rPr>
                <w:bCs/>
              </w:rPr>
              <w:t>2011 год</w:t>
            </w:r>
          </w:p>
        </w:tc>
        <w:tc>
          <w:tcPr>
            <w:tcW w:w="1434" w:type="dxa"/>
            <w:tcBorders>
              <w:top w:val="single" w:sz="4" w:space="0" w:color="auto"/>
              <w:left w:val="nil"/>
              <w:bottom w:val="single" w:sz="4" w:space="0" w:color="auto"/>
              <w:right w:val="single" w:sz="4" w:space="0" w:color="auto"/>
            </w:tcBorders>
            <w:shd w:val="clear" w:color="000000" w:fill="FFFFFF"/>
            <w:hideMark/>
          </w:tcPr>
          <w:p w:rsidR="00B741F4" w:rsidRPr="00FF1B79" w:rsidRDefault="00B741F4" w:rsidP="0065194F">
            <w:pPr>
              <w:jc w:val="center"/>
              <w:rPr>
                <w:bCs/>
              </w:rPr>
            </w:pPr>
            <w:r w:rsidRPr="00FF1B79">
              <w:rPr>
                <w:bCs/>
              </w:rPr>
              <w:t>2012 год</w:t>
            </w:r>
          </w:p>
        </w:tc>
        <w:tc>
          <w:tcPr>
            <w:tcW w:w="1434" w:type="dxa"/>
            <w:tcBorders>
              <w:top w:val="single" w:sz="4" w:space="0" w:color="auto"/>
              <w:left w:val="nil"/>
              <w:bottom w:val="single" w:sz="4" w:space="0" w:color="auto"/>
              <w:right w:val="single" w:sz="4" w:space="0" w:color="auto"/>
            </w:tcBorders>
            <w:shd w:val="clear" w:color="000000" w:fill="FFFFFF"/>
            <w:hideMark/>
          </w:tcPr>
          <w:p w:rsidR="00B741F4" w:rsidRPr="00FF1B79" w:rsidRDefault="00B741F4" w:rsidP="0065194F">
            <w:pPr>
              <w:jc w:val="center"/>
              <w:rPr>
                <w:bCs/>
              </w:rPr>
            </w:pPr>
            <w:r w:rsidRPr="00FF1B79">
              <w:rPr>
                <w:bCs/>
              </w:rPr>
              <w:t>2013 год</w:t>
            </w:r>
          </w:p>
        </w:tc>
      </w:tr>
      <w:tr w:rsidR="00B741F4" w:rsidRPr="00FF1B79" w:rsidTr="00B741F4">
        <w:trPr>
          <w:trHeight w:val="489"/>
          <w:jc w:val="center"/>
        </w:trPr>
        <w:tc>
          <w:tcPr>
            <w:tcW w:w="5777" w:type="dxa"/>
            <w:tcBorders>
              <w:top w:val="nil"/>
              <w:left w:val="single" w:sz="4" w:space="0" w:color="auto"/>
              <w:bottom w:val="single" w:sz="4" w:space="0" w:color="auto"/>
              <w:right w:val="single" w:sz="4" w:space="0" w:color="auto"/>
            </w:tcBorders>
            <w:shd w:val="clear" w:color="auto" w:fill="auto"/>
            <w:hideMark/>
          </w:tcPr>
          <w:p w:rsidR="00B741F4" w:rsidRPr="00FF1B79" w:rsidRDefault="00B741F4" w:rsidP="0065194F">
            <w:pPr>
              <w:jc w:val="both"/>
            </w:pPr>
            <w:r w:rsidRPr="00FF1B79">
              <w:t>Количество технологических нарушений (аварий), шт., в том числе:</w:t>
            </w:r>
          </w:p>
        </w:tc>
        <w:tc>
          <w:tcPr>
            <w:tcW w:w="1434" w:type="dxa"/>
            <w:tcBorders>
              <w:top w:val="nil"/>
              <w:left w:val="nil"/>
              <w:bottom w:val="single" w:sz="4" w:space="0" w:color="auto"/>
              <w:right w:val="single" w:sz="4" w:space="0" w:color="auto"/>
            </w:tcBorders>
            <w:shd w:val="clear" w:color="000000" w:fill="FFFFFF"/>
            <w:vAlign w:val="bottom"/>
            <w:hideMark/>
          </w:tcPr>
          <w:p w:rsidR="00B741F4" w:rsidRPr="00FF1B79" w:rsidRDefault="00B741F4" w:rsidP="0065194F">
            <w:pPr>
              <w:jc w:val="center"/>
            </w:pPr>
            <w:r w:rsidRPr="00FF1B79">
              <w:t>334</w:t>
            </w:r>
          </w:p>
        </w:tc>
        <w:tc>
          <w:tcPr>
            <w:tcW w:w="1434" w:type="dxa"/>
            <w:tcBorders>
              <w:top w:val="nil"/>
              <w:left w:val="nil"/>
              <w:bottom w:val="single" w:sz="4" w:space="0" w:color="auto"/>
              <w:right w:val="single" w:sz="4" w:space="0" w:color="auto"/>
            </w:tcBorders>
            <w:shd w:val="clear" w:color="000000" w:fill="FFFFFF"/>
            <w:vAlign w:val="bottom"/>
            <w:hideMark/>
          </w:tcPr>
          <w:p w:rsidR="00B741F4" w:rsidRPr="00FF1B79" w:rsidRDefault="00B741F4" w:rsidP="0065194F">
            <w:pPr>
              <w:jc w:val="center"/>
            </w:pPr>
            <w:r w:rsidRPr="00FF1B79">
              <w:t>366</w:t>
            </w:r>
          </w:p>
        </w:tc>
        <w:tc>
          <w:tcPr>
            <w:tcW w:w="1434" w:type="dxa"/>
            <w:tcBorders>
              <w:top w:val="nil"/>
              <w:left w:val="nil"/>
              <w:bottom w:val="single" w:sz="4" w:space="0" w:color="auto"/>
              <w:right w:val="single" w:sz="4" w:space="0" w:color="auto"/>
            </w:tcBorders>
            <w:shd w:val="clear" w:color="000000" w:fill="FFFFFF"/>
            <w:vAlign w:val="bottom"/>
            <w:hideMark/>
          </w:tcPr>
          <w:p w:rsidR="00B741F4" w:rsidRPr="00FF1B79" w:rsidRDefault="00B741F4" w:rsidP="0065194F">
            <w:pPr>
              <w:jc w:val="center"/>
            </w:pPr>
            <w:r w:rsidRPr="00FF1B79">
              <w:t>287</w:t>
            </w:r>
          </w:p>
        </w:tc>
      </w:tr>
      <w:tr w:rsidR="00B741F4" w:rsidRPr="00FF1B79" w:rsidTr="00B741F4">
        <w:trPr>
          <w:trHeight w:val="300"/>
          <w:jc w:val="center"/>
        </w:trPr>
        <w:tc>
          <w:tcPr>
            <w:tcW w:w="5777" w:type="dxa"/>
            <w:tcBorders>
              <w:top w:val="nil"/>
              <w:left w:val="single" w:sz="4" w:space="0" w:color="auto"/>
              <w:bottom w:val="single" w:sz="4" w:space="0" w:color="auto"/>
              <w:right w:val="single" w:sz="4" w:space="0" w:color="auto"/>
            </w:tcBorders>
            <w:shd w:val="clear" w:color="auto" w:fill="auto"/>
            <w:noWrap/>
            <w:hideMark/>
          </w:tcPr>
          <w:p w:rsidR="00B741F4" w:rsidRPr="00FF1B79" w:rsidRDefault="00B741F4" w:rsidP="0065194F">
            <w:pPr>
              <w:jc w:val="both"/>
            </w:pPr>
            <w:r w:rsidRPr="00FF1B79">
              <w:t>ПС 35-110 кВ</w:t>
            </w:r>
          </w:p>
        </w:tc>
        <w:tc>
          <w:tcPr>
            <w:tcW w:w="1434" w:type="dxa"/>
            <w:tcBorders>
              <w:top w:val="nil"/>
              <w:left w:val="nil"/>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rPr>
                <w:lang w:val="en-US"/>
              </w:rPr>
              <w:t>18</w:t>
            </w:r>
          </w:p>
        </w:tc>
        <w:tc>
          <w:tcPr>
            <w:tcW w:w="1434" w:type="dxa"/>
            <w:tcBorders>
              <w:top w:val="nil"/>
              <w:left w:val="nil"/>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rPr>
                <w:lang w:val="en-US"/>
              </w:rPr>
              <w:t>20</w:t>
            </w:r>
          </w:p>
        </w:tc>
        <w:tc>
          <w:tcPr>
            <w:tcW w:w="1434" w:type="dxa"/>
            <w:tcBorders>
              <w:top w:val="nil"/>
              <w:left w:val="nil"/>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rPr>
                <w:lang w:val="en-US"/>
              </w:rPr>
              <w:t>11</w:t>
            </w:r>
          </w:p>
        </w:tc>
      </w:tr>
      <w:tr w:rsidR="00B741F4" w:rsidRPr="00FF1B79" w:rsidTr="00B741F4">
        <w:trPr>
          <w:trHeight w:val="300"/>
          <w:jc w:val="center"/>
        </w:trPr>
        <w:tc>
          <w:tcPr>
            <w:tcW w:w="5777" w:type="dxa"/>
            <w:tcBorders>
              <w:top w:val="single" w:sz="4" w:space="0" w:color="auto"/>
              <w:left w:val="single" w:sz="4" w:space="0" w:color="auto"/>
              <w:bottom w:val="single" w:sz="4" w:space="0" w:color="auto"/>
              <w:right w:val="single" w:sz="4" w:space="0" w:color="auto"/>
            </w:tcBorders>
            <w:shd w:val="clear" w:color="auto" w:fill="auto"/>
            <w:noWrap/>
            <w:hideMark/>
          </w:tcPr>
          <w:p w:rsidR="00B741F4" w:rsidRPr="00FF1B79" w:rsidRDefault="00B741F4" w:rsidP="0065194F">
            <w:pPr>
              <w:jc w:val="both"/>
            </w:pPr>
            <w:r w:rsidRPr="00FF1B79">
              <w:t>трансформаторные подстанции, распределительные подстанции</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rPr>
                <w:lang w:val="en-US"/>
              </w:rPr>
              <w:t>29</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rPr>
                <w:lang w:val="en-US"/>
              </w:rPr>
              <w:t>24</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rPr>
                <w:lang w:val="en-US"/>
              </w:rPr>
              <w:t>11</w:t>
            </w:r>
          </w:p>
        </w:tc>
      </w:tr>
      <w:tr w:rsidR="00B741F4" w:rsidRPr="00FF1B79" w:rsidTr="00B741F4">
        <w:trPr>
          <w:trHeight w:val="300"/>
          <w:jc w:val="center"/>
        </w:trPr>
        <w:tc>
          <w:tcPr>
            <w:tcW w:w="5777" w:type="dxa"/>
            <w:tcBorders>
              <w:top w:val="single" w:sz="4" w:space="0" w:color="auto"/>
              <w:left w:val="single" w:sz="4" w:space="0" w:color="auto"/>
              <w:bottom w:val="single" w:sz="4" w:space="0" w:color="auto"/>
              <w:right w:val="single" w:sz="4" w:space="0" w:color="auto"/>
            </w:tcBorders>
            <w:shd w:val="clear" w:color="auto" w:fill="auto"/>
            <w:noWrap/>
            <w:hideMark/>
          </w:tcPr>
          <w:p w:rsidR="00B741F4" w:rsidRPr="00FF1B79" w:rsidRDefault="00B741F4" w:rsidP="0065194F">
            <w:pPr>
              <w:jc w:val="both"/>
            </w:pPr>
            <w:r w:rsidRPr="00FF1B79">
              <w:t>ВЛ 35-110 кВ</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t>1</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rPr>
                <w:lang w:val="en-US"/>
              </w:rPr>
              <w:t>0</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rPr>
                <w:lang w:val="en-US"/>
              </w:rPr>
              <w:t>0</w:t>
            </w:r>
          </w:p>
        </w:tc>
      </w:tr>
      <w:tr w:rsidR="00B741F4" w:rsidRPr="00FF1B79" w:rsidTr="00B741F4">
        <w:trPr>
          <w:trHeight w:val="300"/>
          <w:jc w:val="center"/>
        </w:trPr>
        <w:tc>
          <w:tcPr>
            <w:tcW w:w="5777" w:type="dxa"/>
            <w:tcBorders>
              <w:top w:val="single" w:sz="4" w:space="0" w:color="auto"/>
              <w:left w:val="single" w:sz="4" w:space="0" w:color="auto"/>
              <w:bottom w:val="single" w:sz="4" w:space="0" w:color="auto"/>
              <w:right w:val="single" w:sz="4" w:space="0" w:color="auto"/>
            </w:tcBorders>
            <w:shd w:val="clear" w:color="auto" w:fill="auto"/>
            <w:noWrap/>
            <w:hideMark/>
          </w:tcPr>
          <w:p w:rsidR="00B741F4" w:rsidRPr="00FF1B79" w:rsidRDefault="00B741F4" w:rsidP="0065194F">
            <w:pPr>
              <w:jc w:val="both"/>
            </w:pPr>
            <w:r w:rsidRPr="00FF1B79">
              <w:t>ВЛ 6-10 кВ</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rPr>
                <w:lang w:val="en-US"/>
              </w:rPr>
              <w:t>133</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rPr>
                <w:lang w:val="en-US"/>
              </w:rPr>
              <w:t>147</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t>83</w:t>
            </w:r>
          </w:p>
        </w:tc>
      </w:tr>
      <w:tr w:rsidR="00B741F4" w:rsidRPr="00FF1B79" w:rsidTr="00B741F4">
        <w:trPr>
          <w:trHeight w:val="300"/>
          <w:jc w:val="center"/>
        </w:trPr>
        <w:tc>
          <w:tcPr>
            <w:tcW w:w="5777" w:type="dxa"/>
            <w:tcBorders>
              <w:top w:val="single" w:sz="4" w:space="0" w:color="auto"/>
              <w:left w:val="single" w:sz="4" w:space="0" w:color="auto"/>
              <w:bottom w:val="single" w:sz="4" w:space="0" w:color="auto"/>
              <w:right w:val="single" w:sz="4" w:space="0" w:color="auto"/>
            </w:tcBorders>
            <w:shd w:val="clear" w:color="auto" w:fill="auto"/>
            <w:noWrap/>
            <w:hideMark/>
          </w:tcPr>
          <w:p w:rsidR="00B741F4" w:rsidRPr="00FF1B79" w:rsidRDefault="00B741F4" w:rsidP="0065194F">
            <w:pPr>
              <w:jc w:val="both"/>
            </w:pPr>
            <w:r w:rsidRPr="00FF1B79">
              <w:t>КЛ 35 кВ</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rPr>
                <w:lang w:val="en-US"/>
              </w:rPr>
              <w:t>0</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rPr>
                <w:lang w:val="en-US"/>
              </w:rPr>
              <w:t>5</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rPr>
                <w:lang w:val="en-US"/>
              </w:rPr>
              <w:t>1</w:t>
            </w:r>
          </w:p>
        </w:tc>
      </w:tr>
      <w:tr w:rsidR="00B741F4" w:rsidRPr="00FF1B79" w:rsidTr="00B741F4">
        <w:trPr>
          <w:trHeight w:val="300"/>
          <w:jc w:val="center"/>
        </w:trPr>
        <w:tc>
          <w:tcPr>
            <w:tcW w:w="5777" w:type="dxa"/>
            <w:tcBorders>
              <w:top w:val="single" w:sz="4" w:space="0" w:color="auto"/>
              <w:left w:val="single" w:sz="4" w:space="0" w:color="auto"/>
              <w:bottom w:val="single" w:sz="4" w:space="0" w:color="auto"/>
              <w:right w:val="single" w:sz="4" w:space="0" w:color="auto"/>
            </w:tcBorders>
            <w:shd w:val="clear" w:color="auto" w:fill="auto"/>
            <w:noWrap/>
            <w:hideMark/>
          </w:tcPr>
          <w:p w:rsidR="00B741F4" w:rsidRPr="00FF1B79" w:rsidRDefault="00B741F4" w:rsidP="0065194F">
            <w:pPr>
              <w:jc w:val="both"/>
            </w:pPr>
            <w:r w:rsidRPr="00FF1B79">
              <w:t>КЛ 6-10 кВ</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rPr>
                <w:lang w:val="en-US"/>
              </w:rPr>
              <w:t>153</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rPr>
                <w:lang w:val="en-US"/>
              </w:rPr>
              <w:t>170</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41F4" w:rsidRPr="00FF1B79" w:rsidRDefault="00B741F4" w:rsidP="0065194F">
            <w:pPr>
              <w:jc w:val="center"/>
            </w:pPr>
            <w:r w:rsidRPr="00FF1B79">
              <w:rPr>
                <w:lang w:val="en-US"/>
              </w:rPr>
              <w:t>181</w:t>
            </w:r>
          </w:p>
        </w:tc>
      </w:tr>
      <w:tr w:rsidR="00B741F4" w:rsidRPr="00FF1B79" w:rsidTr="00B741F4">
        <w:trPr>
          <w:trHeight w:val="557"/>
          <w:jc w:val="center"/>
        </w:trPr>
        <w:tc>
          <w:tcPr>
            <w:tcW w:w="5777" w:type="dxa"/>
            <w:tcBorders>
              <w:top w:val="single" w:sz="4" w:space="0" w:color="auto"/>
              <w:left w:val="single" w:sz="4" w:space="0" w:color="auto"/>
              <w:bottom w:val="single" w:sz="4" w:space="0" w:color="auto"/>
              <w:right w:val="single" w:sz="4" w:space="0" w:color="auto"/>
            </w:tcBorders>
            <w:shd w:val="clear" w:color="auto" w:fill="auto"/>
            <w:hideMark/>
          </w:tcPr>
          <w:p w:rsidR="00B741F4" w:rsidRPr="00FF1B79" w:rsidRDefault="00B741F4" w:rsidP="0065194F">
            <w:pPr>
              <w:jc w:val="both"/>
            </w:pPr>
            <w:r w:rsidRPr="00FF1B79">
              <w:t>Суммарная длительность технологических наруш</w:t>
            </w:r>
            <w:r w:rsidRPr="00FF1B79">
              <w:t>е</w:t>
            </w:r>
            <w:r w:rsidRPr="00FF1B79">
              <w:t>ний, вызвавших перерыв электроснабжения потреб</w:t>
            </w:r>
            <w:r w:rsidRPr="00FF1B79">
              <w:t>и</w:t>
            </w:r>
            <w:r w:rsidRPr="00FF1B79">
              <w:t>телей, часов</w:t>
            </w:r>
          </w:p>
        </w:tc>
        <w:tc>
          <w:tcPr>
            <w:tcW w:w="14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741F4" w:rsidRPr="00FF1B79" w:rsidRDefault="00B741F4" w:rsidP="0065194F">
            <w:pPr>
              <w:jc w:val="center"/>
            </w:pPr>
            <w:r w:rsidRPr="00FF1B79">
              <w:t>402,08</w:t>
            </w:r>
          </w:p>
        </w:tc>
        <w:tc>
          <w:tcPr>
            <w:tcW w:w="14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741F4" w:rsidRPr="00FF1B79" w:rsidRDefault="00B741F4" w:rsidP="0065194F">
            <w:pPr>
              <w:jc w:val="center"/>
            </w:pPr>
            <w:r w:rsidRPr="00FF1B79">
              <w:t>546,65</w:t>
            </w:r>
          </w:p>
        </w:tc>
        <w:tc>
          <w:tcPr>
            <w:tcW w:w="14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741F4" w:rsidRPr="00FF1B79" w:rsidRDefault="00B741F4" w:rsidP="0065194F">
            <w:pPr>
              <w:jc w:val="center"/>
            </w:pPr>
            <w:r w:rsidRPr="00FF1B79">
              <w:t>343,28</w:t>
            </w:r>
          </w:p>
        </w:tc>
      </w:tr>
      <w:tr w:rsidR="00B741F4" w:rsidRPr="00FF1B79" w:rsidTr="00B741F4">
        <w:trPr>
          <w:trHeight w:val="555"/>
          <w:jc w:val="center"/>
        </w:trPr>
        <w:tc>
          <w:tcPr>
            <w:tcW w:w="5777" w:type="dxa"/>
            <w:tcBorders>
              <w:top w:val="single" w:sz="4" w:space="0" w:color="auto"/>
              <w:left w:val="single" w:sz="4" w:space="0" w:color="auto"/>
              <w:bottom w:val="single" w:sz="4" w:space="0" w:color="auto"/>
              <w:right w:val="single" w:sz="4" w:space="0" w:color="auto"/>
            </w:tcBorders>
            <w:shd w:val="clear" w:color="auto" w:fill="auto"/>
            <w:hideMark/>
          </w:tcPr>
          <w:p w:rsidR="00B741F4" w:rsidRPr="00FF1B79" w:rsidRDefault="00B741F4" w:rsidP="0065194F">
            <w:pPr>
              <w:jc w:val="both"/>
            </w:pPr>
            <w:r w:rsidRPr="00FF1B79">
              <w:t>Средняя продолжительность перерывов электр</w:t>
            </w:r>
            <w:r w:rsidRPr="00FF1B79">
              <w:t>о</w:t>
            </w:r>
            <w:r w:rsidRPr="00FF1B79">
              <w:t>снабжения потребителей за 12 месяцев, часов</w:t>
            </w:r>
          </w:p>
        </w:tc>
        <w:tc>
          <w:tcPr>
            <w:tcW w:w="1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41F4" w:rsidRPr="00FF1B79" w:rsidRDefault="00B741F4" w:rsidP="0065194F">
            <w:pPr>
              <w:jc w:val="center"/>
            </w:pPr>
            <w:r w:rsidRPr="00FF1B79">
              <w:t>1,20</w:t>
            </w:r>
          </w:p>
        </w:tc>
        <w:tc>
          <w:tcPr>
            <w:tcW w:w="1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41F4" w:rsidRPr="00FF1B79" w:rsidRDefault="00B741F4" w:rsidP="0065194F">
            <w:pPr>
              <w:jc w:val="center"/>
            </w:pPr>
            <w:r w:rsidRPr="00FF1B79">
              <w:t>1,49</w:t>
            </w:r>
          </w:p>
        </w:tc>
        <w:tc>
          <w:tcPr>
            <w:tcW w:w="1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41F4" w:rsidRPr="00FF1B79" w:rsidRDefault="00B741F4" w:rsidP="0065194F">
            <w:pPr>
              <w:jc w:val="center"/>
            </w:pPr>
            <w:r w:rsidRPr="00FF1B79">
              <w:t>1,20</w:t>
            </w:r>
          </w:p>
        </w:tc>
      </w:tr>
    </w:tbl>
    <w:p w:rsidR="00423071" w:rsidRPr="00FF1B79" w:rsidRDefault="00423071" w:rsidP="00714D79">
      <w:pPr>
        <w:ind w:firstLine="709"/>
        <w:jc w:val="both"/>
        <w:rPr>
          <w:sz w:val="28"/>
          <w:szCs w:val="28"/>
        </w:rPr>
      </w:pPr>
    </w:p>
    <w:p w:rsidR="00B741F4" w:rsidRPr="00FF1B79" w:rsidRDefault="00B741F4" w:rsidP="00B741F4">
      <w:pPr>
        <w:ind w:firstLine="709"/>
        <w:jc w:val="both"/>
        <w:rPr>
          <w:sz w:val="28"/>
          <w:szCs w:val="28"/>
        </w:rPr>
      </w:pPr>
      <w:r w:rsidRPr="00FF1B79">
        <w:rPr>
          <w:sz w:val="28"/>
          <w:szCs w:val="28"/>
        </w:rPr>
        <w:t>За рассматриваемый период 2011-2013 годов количество нарушений и сре</w:t>
      </w:r>
      <w:r w:rsidRPr="00FF1B79">
        <w:rPr>
          <w:sz w:val="28"/>
          <w:szCs w:val="28"/>
        </w:rPr>
        <w:t>д</w:t>
      </w:r>
      <w:r w:rsidRPr="00FF1B79">
        <w:rPr>
          <w:sz w:val="28"/>
          <w:szCs w:val="28"/>
        </w:rPr>
        <w:t xml:space="preserve">няя продолжительность перерывов имеют положительную динамику уменьшения. </w:t>
      </w:r>
    </w:p>
    <w:p w:rsidR="00B741F4" w:rsidRPr="00FF1B79" w:rsidRDefault="00B741F4" w:rsidP="00B741F4">
      <w:pPr>
        <w:ind w:firstLine="709"/>
        <w:jc w:val="both"/>
        <w:rPr>
          <w:sz w:val="28"/>
          <w:szCs w:val="28"/>
        </w:rPr>
      </w:pPr>
      <w:r w:rsidRPr="00FF1B79">
        <w:rPr>
          <w:sz w:val="28"/>
          <w:szCs w:val="28"/>
        </w:rPr>
        <w:t>Обеспечение надежности, качества и повышения эффективности системы электроснабжения города Перми и связанные с этим проблемы решаются инв</w:t>
      </w:r>
      <w:r w:rsidRPr="00FF1B79">
        <w:rPr>
          <w:sz w:val="28"/>
          <w:szCs w:val="28"/>
        </w:rPr>
        <w:t>е</w:t>
      </w:r>
      <w:r w:rsidRPr="00FF1B79">
        <w:rPr>
          <w:sz w:val="28"/>
          <w:szCs w:val="28"/>
        </w:rPr>
        <w:t>стиционными программами филиала ОАО «МРСК Урала» - «Пермэнерго» и др</w:t>
      </w:r>
      <w:r w:rsidRPr="00FF1B79">
        <w:rPr>
          <w:sz w:val="28"/>
          <w:szCs w:val="28"/>
        </w:rPr>
        <w:t>у</w:t>
      </w:r>
      <w:r w:rsidRPr="00FF1B79">
        <w:rPr>
          <w:sz w:val="28"/>
          <w:szCs w:val="28"/>
        </w:rPr>
        <w:t>гих территориальных сетевых организаций.</w:t>
      </w:r>
    </w:p>
    <w:p w:rsidR="00423071" w:rsidRPr="00FF1B79" w:rsidRDefault="00B741F4" w:rsidP="00B741F4">
      <w:pPr>
        <w:shd w:val="clear" w:color="auto" w:fill="FFFFFF"/>
        <w:ind w:firstLine="709"/>
        <w:jc w:val="both"/>
        <w:rPr>
          <w:spacing w:val="-2"/>
          <w:sz w:val="28"/>
          <w:szCs w:val="28"/>
        </w:rPr>
      </w:pPr>
      <w:r w:rsidRPr="00FF1B79">
        <w:rPr>
          <w:spacing w:val="-2"/>
          <w:sz w:val="28"/>
          <w:szCs w:val="28"/>
        </w:rPr>
        <w:t xml:space="preserve">В период реализации Программы планируется комплексное строительство объектов городской инфраструктуры (в том числе жилищный фонд) на отдельных участках перспективного развития </w:t>
      </w:r>
      <w:r w:rsidR="00423071" w:rsidRPr="00FF1B79">
        <w:rPr>
          <w:sz w:val="28"/>
          <w:szCs w:val="28"/>
        </w:rPr>
        <w:t xml:space="preserve">(раздел 1 настоящей </w:t>
      </w:r>
      <w:r w:rsidRPr="00FF1B79">
        <w:rPr>
          <w:sz w:val="28"/>
          <w:szCs w:val="28"/>
        </w:rPr>
        <w:t>части</w:t>
      </w:r>
      <w:r w:rsidR="00423071" w:rsidRPr="00FF1B79">
        <w:rPr>
          <w:sz w:val="28"/>
          <w:szCs w:val="28"/>
        </w:rPr>
        <w:t>), требующих по</w:t>
      </w:r>
      <w:r w:rsidR="00423071" w:rsidRPr="00FF1B79">
        <w:rPr>
          <w:sz w:val="28"/>
          <w:szCs w:val="28"/>
        </w:rPr>
        <w:t>д</w:t>
      </w:r>
      <w:r w:rsidR="00423071" w:rsidRPr="00FF1B79">
        <w:rPr>
          <w:sz w:val="28"/>
          <w:szCs w:val="28"/>
        </w:rPr>
        <w:t xml:space="preserve">ключения, в том числе к системе электроснабжения </w:t>
      </w:r>
      <w:r w:rsidR="00FC2616" w:rsidRPr="00FF1B79">
        <w:rPr>
          <w:sz w:val="28"/>
          <w:szCs w:val="28"/>
        </w:rPr>
        <w:t>городе Перми</w:t>
      </w:r>
      <w:r w:rsidR="00423071" w:rsidRPr="00FF1B79">
        <w:rPr>
          <w:spacing w:val="-2"/>
          <w:sz w:val="28"/>
          <w:szCs w:val="28"/>
        </w:rPr>
        <w:t xml:space="preserve">. </w:t>
      </w:r>
    </w:p>
    <w:p w:rsidR="00232802" w:rsidRPr="00FF1B79" w:rsidRDefault="00232802" w:rsidP="00714D79">
      <w:pPr>
        <w:shd w:val="clear" w:color="auto" w:fill="FFFFFF"/>
        <w:ind w:firstLine="709"/>
        <w:jc w:val="both"/>
        <w:rPr>
          <w:spacing w:val="-2"/>
          <w:sz w:val="28"/>
          <w:szCs w:val="28"/>
        </w:rPr>
      </w:pPr>
      <w:r w:rsidRPr="00FF1B79">
        <w:rPr>
          <w:spacing w:val="-2"/>
          <w:sz w:val="28"/>
          <w:szCs w:val="28"/>
        </w:rPr>
        <w:t xml:space="preserve">Структура потребления электрической энергии по </w:t>
      </w:r>
      <w:r w:rsidR="00FC2616" w:rsidRPr="00FF1B79">
        <w:rPr>
          <w:spacing w:val="-2"/>
          <w:sz w:val="28"/>
          <w:szCs w:val="28"/>
        </w:rPr>
        <w:t>город</w:t>
      </w:r>
      <w:r w:rsidR="00DF79FD" w:rsidRPr="00FF1B79">
        <w:rPr>
          <w:spacing w:val="-2"/>
          <w:sz w:val="28"/>
          <w:szCs w:val="28"/>
        </w:rPr>
        <w:t>у</w:t>
      </w:r>
      <w:r w:rsidR="00FC2616" w:rsidRPr="00FF1B79">
        <w:rPr>
          <w:spacing w:val="-2"/>
          <w:sz w:val="28"/>
          <w:szCs w:val="28"/>
        </w:rPr>
        <w:t xml:space="preserve"> Перми</w:t>
      </w:r>
      <w:r w:rsidR="00983EB1" w:rsidRPr="00FF1B79">
        <w:rPr>
          <w:spacing w:val="-2"/>
          <w:sz w:val="28"/>
          <w:szCs w:val="28"/>
        </w:rPr>
        <w:t xml:space="preserve"> в части п</w:t>
      </w:r>
      <w:r w:rsidR="00983EB1" w:rsidRPr="00FF1B79">
        <w:rPr>
          <w:spacing w:val="-2"/>
          <w:sz w:val="28"/>
          <w:szCs w:val="28"/>
        </w:rPr>
        <w:t>о</w:t>
      </w:r>
      <w:r w:rsidR="00983EB1" w:rsidRPr="00FF1B79">
        <w:rPr>
          <w:spacing w:val="-2"/>
          <w:sz w:val="28"/>
          <w:szCs w:val="28"/>
        </w:rPr>
        <w:t>требителей ПО «Пермские городские электрические сети» филиала ОАО «МРС</w:t>
      </w:r>
      <w:r w:rsidR="00B741F4" w:rsidRPr="00FF1B79">
        <w:rPr>
          <w:spacing w:val="-2"/>
          <w:sz w:val="28"/>
          <w:szCs w:val="28"/>
        </w:rPr>
        <w:t>К Урала» –</w:t>
      </w:r>
      <w:r w:rsidR="00983EB1" w:rsidRPr="00FF1B79">
        <w:rPr>
          <w:spacing w:val="-2"/>
          <w:sz w:val="28"/>
          <w:szCs w:val="28"/>
        </w:rPr>
        <w:t xml:space="preserve"> «Пермэнерго» приведена в таблице 67.</w:t>
      </w:r>
    </w:p>
    <w:p w:rsidR="00F06308" w:rsidRPr="00FF1B79" w:rsidRDefault="00F06308" w:rsidP="00714D79">
      <w:pPr>
        <w:shd w:val="clear" w:color="auto" w:fill="FFFFFF"/>
        <w:ind w:firstLine="709"/>
        <w:jc w:val="both"/>
        <w:rPr>
          <w:spacing w:val="-2"/>
          <w:sz w:val="28"/>
          <w:szCs w:val="28"/>
        </w:rPr>
      </w:pPr>
    </w:p>
    <w:p w:rsidR="005F7F4A" w:rsidRPr="00FF1B79" w:rsidRDefault="00860ADA" w:rsidP="001E36A0">
      <w:pPr>
        <w:keepNext/>
        <w:autoSpaceDE w:val="0"/>
        <w:autoSpaceDN w:val="0"/>
        <w:adjustRightInd w:val="0"/>
        <w:ind w:firstLine="709"/>
        <w:jc w:val="right"/>
        <w:rPr>
          <w:spacing w:val="-2"/>
          <w:sz w:val="28"/>
          <w:szCs w:val="28"/>
        </w:rPr>
      </w:pPr>
      <w:r w:rsidRPr="00FF1B79">
        <w:rPr>
          <w:spacing w:val="-2"/>
          <w:sz w:val="28"/>
          <w:szCs w:val="28"/>
        </w:rPr>
        <w:t>Таблица 67</w:t>
      </w: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350"/>
        <w:gridCol w:w="1512"/>
        <w:gridCol w:w="996"/>
        <w:gridCol w:w="996"/>
        <w:gridCol w:w="1027"/>
        <w:gridCol w:w="1026"/>
        <w:gridCol w:w="1572"/>
      </w:tblGrid>
      <w:tr w:rsidR="005858A3" w:rsidRPr="00FF1B79" w:rsidTr="00EF4078">
        <w:trPr>
          <w:trHeight w:val="70"/>
          <w:tblHeader/>
          <w:jc w:val="center"/>
        </w:trPr>
        <w:tc>
          <w:tcPr>
            <w:tcW w:w="639" w:type="dxa"/>
            <w:shd w:val="clear" w:color="auto" w:fill="auto"/>
            <w:noWrap/>
            <w:vAlign w:val="center"/>
            <w:hideMark/>
          </w:tcPr>
          <w:p w:rsidR="005858A3" w:rsidRPr="00FF1B79" w:rsidRDefault="001E36A0" w:rsidP="00EF4078">
            <w:pPr>
              <w:jc w:val="center"/>
              <w:rPr>
                <w:bCs/>
              </w:rPr>
            </w:pPr>
            <w:r w:rsidRPr="00FF1B79">
              <w:rPr>
                <w:bCs/>
              </w:rPr>
              <w:t>№</w:t>
            </w:r>
          </w:p>
        </w:tc>
        <w:tc>
          <w:tcPr>
            <w:tcW w:w="2350" w:type="dxa"/>
            <w:shd w:val="clear" w:color="auto" w:fill="auto"/>
            <w:vAlign w:val="center"/>
            <w:hideMark/>
          </w:tcPr>
          <w:p w:rsidR="005858A3" w:rsidRPr="00FF1B79" w:rsidRDefault="00860ADA" w:rsidP="00EF4078">
            <w:pPr>
              <w:jc w:val="center"/>
              <w:rPr>
                <w:bCs/>
              </w:rPr>
            </w:pPr>
            <w:r w:rsidRPr="00FF1B79">
              <w:rPr>
                <w:bCs/>
              </w:rPr>
              <w:t xml:space="preserve">Наименование </w:t>
            </w:r>
            <w:r w:rsidR="00EF4078" w:rsidRPr="00FF1B79">
              <w:rPr>
                <w:bCs/>
              </w:rPr>
              <w:br/>
            </w:r>
            <w:r w:rsidRPr="00FF1B79">
              <w:rPr>
                <w:bCs/>
              </w:rPr>
              <w:t>потребителя</w:t>
            </w:r>
          </w:p>
        </w:tc>
        <w:tc>
          <w:tcPr>
            <w:tcW w:w="1512" w:type="dxa"/>
            <w:shd w:val="clear" w:color="auto" w:fill="auto"/>
            <w:vAlign w:val="center"/>
            <w:hideMark/>
          </w:tcPr>
          <w:p w:rsidR="005858A3" w:rsidRPr="00FF1B79" w:rsidRDefault="005858A3" w:rsidP="00EF4078">
            <w:pPr>
              <w:jc w:val="center"/>
              <w:rPr>
                <w:bCs/>
              </w:rPr>
            </w:pPr>
            <w:r w:rsidRPr="00FF1B79">
              <w:rPr>
                <w:bCs/>
              </w:rPr>
              <w:t>Е</w:t>
            </w:r>
            <w:r w:rsidR="00EF4078" w:rsidRPr="00FF1B79">
              <w:rPr>
                <w:bCs/>
              </w:rPr>
              <w:t>д.</w:t>
            </w:r>
            <w:r w:rsidR="00860ADA" w:rsidRPr="00FF1B79">
              <w:rPr>
                <w:bCs/>
              </w:rPr>
              <w:t>изм.</w:t>
            </w:r>
          </w:p>
        </w:tc>
        <w:tc>
          <w:tcPr>
            <w:tcW w:w="996" w:type="dxa"/>
            <w:shd w:val="clear" w:color="auto" w:fill="auto"/>
            <w:vAlign w:val="center"/>
            <w:hideMark/>
          </w:tcPr>
          <w:p w:rsidR="005858A3" w:rsidRPr="00FF1B79" w:rsidRDefault="001E36A0" w:rsidP="00EF4078">
            <w:pPr>
              <w:jc w:val="center"/>
              <w:rPr>
                <w:bCs/>
              </w:rPr>
            </w:pPr>
            <w:r w:rsidRPr="00FF1B79">
              <w:rPr>
                <w:bCs/>
              </w:rPr>
              <w:t>2010 год</w:t>
            </w:r>
          </w:p>
        </w:tc>
        <w:tc>
          <w:tcPr>
            <w:tcW w:w="996" w:type="dxa"/>
            <w:shd w:val="clear" w:color="auto" w:fill="auto"/>
            <w:vAlign w:val="center"/>
            <w:hideMark/>
          </w:tcPr>
          <w:p w:rsidR="005858A3" w:rsidRPr="00FF1B79" w:rsidRDefault="001E36A0" w:rsidP="00EF4078">
            <w:pPr>
              <w:jc w:val="center"/>
              <w:rPr>
                <w:bCs/>
              </w:rPr>
            </w:pPr>
            <w:r w:rsidRPr="00FF1B79">
              <w:rPr>
                <w:bCs/>
              </w:rPr>
              <w:t>2011 год</w:t>
            </w:r>
          </w:p>
        </w:tc>
        <w:tc>
          <w:tcPr>
            <w:tcW w:w="1027" w:type="dxa"/>
            <w:shd w:val="clear" w:color="auto" w:fill="auto"/>
            <w:vAlign w:val="center"/>
            <w:hideMark/>
          </w:tcPr>
          <w:p w:rsidR="005858A3" w:rsidRPr="00FF1B79" w:rsidRDefault="001E36A0" w:rsidP="00EF4078">
            <w:pPr>
              <w:jc w:val="center"/>
              <w:rPr>
                <w:bCs/>
              </w:rPr>
            </w:pPr>
            <w:r w:rsidRPr="00FF1B79">
              <w:rPr>
                <w:bCs/>
              </w:rPr>
              <w:t>2012 год</w:t>
            </w:r>
          </w:p>
        </w:tc>
        <w:tc>
          <w:tcPr>
            <w:tcW w:w="1026" w:type="dxa"/>
            <w:shd w:val="clear" w:color="auto" w:fill="auto"/>
            <w:vAlign w:val="center"/>
            <w:hideMark/>
          </w:tcPr>
          <w:p w:rsidR="005858A3" w:rsidRPr="00FF1B79" w:rsidRDefault="001E36A0" w:rsidP="00EF4078">
            <w:pPr>
              <w:jc w:val="center"/>
              <w:rPr>
                <w:bCs/>
              </w:rPr>
            </w:pPr>
            <w:r w:rsidRPr="00FF1B79">
              <w:rPr>
                <w:bCs/>
              </w:rPr>
              <w:t>2013 год</w:t>
            </w:r>
          </w:p>
        </w:tc>
        <w:tc>
          <w:tcPr>
            <w:tcW w:w="1572" w:type="dxa"/>
            <w:shd w:val="clear" w:color="auto" w:fill="auto"/>
            <w:vAlign w:val="center"/>
            <w:hideMark/>
          </w:tcPr>
          <w:p w:rsidR="005858A3" w:rsidRPr="00FF1B79" w:rsidRDefault="00860ADA" w:rsidP="00EF4078">
            <w:pPr>
              <w:jc w:val="center"/>
              <w:rPr>
                <w:bCs/>
              </w:rPr>
            </w:pPr>
            <w:r w:rsidRPr="00FF1B79">
              <w:rPr>
                <w:bCs/>
              </w:rPr>
              <w:t xml:space="preserve">Доля </w:t>
            </w:r>
            <w:r w:rsidR="00EF4078" w:rsidRPr="00FF1B79">
              <w:rPr>
                <w:bCs/>
              </w:rPr>
              <w:br/>
            </w:r>
            <w:r w:rsidRPr="00FF1B79">
              <w:rPr>
                <w:bCs/>
              </w:rPr>
              <w:t>потребления, %</w:t>
            </w:r>
          </w:p>
        </w:tc>
      </w:tr>
      <w:tr w:rsidR="005858A3" w:rsidRPr="00FF1B79" w:rsidTr="00EF4078">
        <w:trPr>
          <w:trHeight w:val="70"/>
          <w:jc w:val="center"/>
        </w:trPr>
        <w:tc>
          <w:tcPr>
            <w:tcW w:w="639" w:type="dxa"/>
            <w:shd w:val="clear" w:color="auto" w:fill="auto"/>
            <w:noWrap/>
            <w:hideMark/>
          </w:tcPr>
          <w:p w:rsidR="005858A3" w:rsidRPr="00FF1B79" w:rsidRDefault="001E36A0" w:rsidP="00175C9E">
            <w:pPr>
              <w:jc w:val="center"/>
            </w:pPr>
            <w:r w:rsidRPr="00FF1B79">
              <w:t>1</w:t>
            </w:r>
          </w:p>
        </w:tc>
        <w:tc>
          <w:tcPr>
            <w:tcW w:w="2350" w:type="dxa"/>
            <w:shd w:val="clear" w:color="auto" w:fill="auto"/>
            <w:hideMark/>
          </w:tcPr>
          <w:p w:rsidR="005858A3" w:rsidRPr="00FF1B79" w:rsidRDefault="00860ADA" w:rsidP="00EF4078">
            <w:pPr>
              <w:jc w:val="both"/>
            </w:pPr>
            <w:r w:rsidRPr="00FF1B79">
              <w:t>Население</w:t>
            </w:r>
          </w:p>
        </w:tc>
        <w:tc>
          <w:tcPr>
            <w:tcW w:w="1512" w:type="dxa"/>
            <w:shd w:val="clear" w:color="auto" w:fill="auto"/>
            <w:hideMark/>
          </w:tcPr>
          <w:p w:rsidR="005F7F4A" w:rsidRPr="00FF1B79" w:rsidRDefault="00B741F4" w:rsidP="00EF4078">
            <w:pPr>
              <w:jc w:val="center"/>
            </w:pPr>
            <w:r w:rsidRPr="00FF1B79">
              <w:t>млн.</w:t>
            </w:r>
            <w:r w:rsidR="00860ADA" w:rsidRPr="00FF1B79">
              <w:t>кВт*ч</w:t>
            </w:r>
            <w:r w:rsidRPr="00FF1B79">
              <w:t>ас</w:t>
            </w:r>
          </w:p>
        </w:tc>
        <w:tc>
          <w:tcPr>
            <w:tcW w:w="996" w:type="dxa"/>
            <w:shd w:val="clear" w:color="auto" w:fill="auto"/>
            <w:vAlign w:val="bottom"/>
            <w:hideMark/>
          </w:tcPr>
          <w:p w:rsidR="005858A3" w:rsidRPr="00FF1B79" w:rsidRDefault="00860ADA" w:rsidP="00EF4078">
            <w:pPr>
              <w:jc w:val="center"/>
            </w:pPr>
            <w:r w:rsidRPr="00FF1B79">
              <w:t>625,26</w:t>
            </w:r>
          </w:p>
        </w:tc>
        <w:tc>
          <w:tcPr>
            <w:tcW w:w="996" w:type="dxa"/>
            <w:shd w:val="clear" w:color="auto" w:fill="auto"/>
            <w:vAlign w:val="bottom"/>
            <w:hideMark/>
          </w:tcPr>
          <w:p w:rsidR="005858A3" w:rsidRPr="00FF1B79" w:rsidRDefault="00860ADA" w:rsidP="00EF4078">
            <w:pPr>
              <w:jc w:val="center"/>
            </w:pPr>
            <w:r w:rsidRPr="00FF1B79">
              <w:t>579,55</w:t>
            </w:r>
          </w:p>
        </w:tc>
        <w:tc>
          <w:tcPr>
            <w:tcW w:w="1027" w:type="dxa"/>
            <w:shd w:val="clear" w:color="auto" w:fill="auto"/>
            <w:vAlign w:val="bottom"/>
            <w:hideMark/>
          </w:tcPr>
          <w:p w:rsidR="005858A3" w:rsidRPr="00FF1B79" w:rsidRDefault="00860ADA" w:rsidP="00EF4078">
            <w:pPr>
              <w:jc w:val="center"/>
            </w:pPr>
            <w:r w:rsidRPr="00FF1B79">
              <w:t>601,48</w:t>
            </w:r>
          </w:p>
        </w:tc>
        <w:tc>
          <w:tcPr>
            <w:tcW w:w="1026" w:type="dxa"/>
            <w:shd w:val="clear" w:color="auto" w:fill="auto"/>
            <w:vAlign w:val="bottom"/>
            <w:hideMark/>
          </w:tcPr>
          <w:p w:rsidR="005858A3" w:rsidRPr="00FF1B79" w:rsidRDefault="00860ADA" w:rsidP="00EF4078">
            <w:pPr>
              <w:jc w:val="center"/>
            </w:pPr>
            <w:r w:rsidRPr="00FF1B79">
              <w:t>610,05</w:t>
            </w:r>
          </w:p>
        </w:tc>
        <w:tc>
          <w:tcPr>
            <w:tcW w:w="1572" w:type="dxa"/>
            <w:shd w:val="clear" w:color="auto" w:fill="auto"/>
            <w:vAlign w:val="bottom"/>
            <w:hideMark/>
          </w:tcPr>
          <w:p w:rsidR="005858A3" w:rsidRPr="00FF1B79" w:rsidRDefault="00860ADA" w:rsidP="00EF4078">
            <w:pPr>
              <w:jc w:val="center"/>
            </w:pPr>
            <w:r w:rsidRPr="00FF1B79">
              <w:t>20,16</w:t>
            </w:r>
          </w:p>
        </w:tc>
      </w:tr>
      <w:tr w:rsidR="00B741F4" w:rsidRPr="00FF1B79" w:rsidTr="00EF4078">
        <w:trPr>
          <w:trHeight w:val="70"/>
          <w:jc w:val="center"/>
        </w:trPr>
        <w:tc>
          <w:tcPr>
            <w:tcW w:w="639" w:type="dxa"/>
            <w:shd w:val="clear" w:color="auto" w:fill="auto"/>
            <w:noWrap/>
            <w:hideMark/>
          </w:tcPr>
          <w:p w:rsidR="00B741F4" w:rsidRPr="00FF1B79" w:rsidRDefault="00B741F4" w:rsidP="00175C9E">
            <w:pPr>
              <w:jc w:val="center"/>
            </w:pPr>
            <w:r w:rsidRPr="00FF1B79">
              <w:t>2</w:t>
            </w:r>
          </w:p>
        </w:tc>
        <w:tc>
          <w:tcPr>
            <w:tcW w:w="2350" w:type="dxa"/>
            <w:shd w:val="clear" w:color="auto" w:fill="auto"/>
            <w:hideMark/>
          </w:tcPr>
          <w:p w:rsidR="00B741F4" w:rsidRPr="00FF1B79" w:rsidRDefault="00B741F4" w:rsidP="00EF4078">
            <w:pPr>
              <w:jc w:val="both"/>
            </w:pPr>
            <w:r w:rsidRPr="00FF1B79">
              <w:t xml:space="preserve">Потребители </w:t>
            </w:r>
            <w:r w:rsidR="00EF4078" w:rsidRPr="00FF1B79">
              <w:br/>
            </w:r>
            <w:r w:rsidRPr="00FF1B79">
              <w:t>с нагрузкой менее 670 кВт</w:t>
            </w:r>
          </w:p>
        </w:tc>
        <w:tc>
          <w:tcPr>
            <w:tcW w:w="1512" w:type="dxa"/>
            <w:shd w:val="clear" w:color="auto" w:fill="auto"/>
            <w:hideMark/>
          </w:tcPr>
          <w:p w:rsidR="00B741F4" w:rsidRPr="00FF1B79" w:rsidRDefault="00B741F4" w:rsidP="00EF4078">
            <w:pPr>
              <w:jc w:val="center"/>
            </w:pPr>
            <w:r w:rsidRPr="00FF1B79">
              <w:t>млн.кВт*час</w:t>
            </w:r>
          </w:p>
        </w:tc>
        <w:tc>
          <w:tcPr>
            <w:tcW w:w="996" w:type="dxa"/>
            <w:shd w:val="clear" w:color="auto" w:fill="auto"/>
            <w:vAlign w:val="bottom"/>
            <w:hideMark/>
          </w:tcPr>
          <w:p w:rsidR="00B741F4" w:rsidRPr="00FF1B79" w:rsidRDefault="00B741F4" w:rsidP="00EF4078">
            <w:pPr>
              <w:jc w:val="center"/>
            </w:pPr>
            <w:r w:rsidRPr="00FF1B79">
              <w:t>1007,70</w:t>
            </w:r>
          </w:p>
        </w:tc>
        <w:tc>
          <w:tcPr>
            <w:tcW w:w="996" w:type="dxa"/>
            <w:shd w:val="clear" w:color="auto" w:fill="auto"/>
            <w:vAlign w:val="bottom"/>
            <w:hideMark/>
          </w:tcPr>
          <w:p w:rsidR="00B741F4" w:rsidRPr="00FF1B79" w:rsidRDefault="00B741F4" w:rsidP="00EF4078">
            <w:pPr>
              <w:jc w:val="center"/>
            </w:pPr>
            <w:r w:rsidRPr="00FF1B79">
              <w:t>1029,80</w:t>
            </w:r>
          </w:p>
        </w:tc>
        <w:tc>
          <w:tcPr>
            <w:tcW w:w="1027" w:type="dxa"/>
            <w:shd w:val="clear" w:color="auto" w:fill="auto"/>
            <w:vAlign w:val="bottom"/>
            <w:hideMark/>
          </w:tcPr>
          <w:p w:rsidR="00B741F4" w:rsidRPr="00FF1B79" w:rsidRDefault="00B741F4" w:rsidP="00EF4078">
            <w:pPr>
              <w:jc w:val="center"/>
            </w:pPr>
            <w:r w:rsidRPr="00FF1B79">
              <w:t>1105,28</w:t>
            </w:r>
          </w:p>
        </w:tc>
        <w:tc>
          <w:tcPr>
            <w:tcW w:w="1026" w:type="dxa"/>
            <w:shd w:val="clear" w:color="auto" w:fill="auto"/>
            <w:vAlign w:val="bottom"/>
            <w:hideMark/>
          </w:tcPr>
          <w:p w:rsidR="00B741F4" w:rsidRPr="00FF1B79" w:rsidRDefault="00B741F4" w:rsidP="00EF4078">
            <w:pPr>
              <w:jc w:val="center"/>
            </w:pPr>
            <w:r w:rsidRPr="00FF1B79">
              <w:t>1149,96</w:t>
            </w:r>
          </w:p>
        </w:tc>
        <w:tc>
          <w:tcPr>
            <w:tcW w:w="1572" w:type="dxa"/>
            <w:shd w:val="clear" w:color="auto" w:fill="auto"/>
            <w:vAlign w:val="bottom"/>
            <w:hideMark/>
          </w:tcPr>
          <w:p w:rsidR="00B741F4" w:rsidRPr="00FF1B79" w:rsidRDefault="00B741F4" w:rsidP="00EF4078">
            <w:pPr>
              <w:jc w:val="center"/>
            </w:pPr>
            <w:r w:rsidRPr="00FF1B79">
              <w:t>38,00</w:t>
            </w:r>
          </w:p>
        </w:tc>
      </w:tr>
      <w:tr w:rsidR="00B741F4" w:rsidRPr="00FF1B79" w:rsidTr="00EF4078">
        <w:trPr>
          <w:trHeight w:val="300"/>
          <w:jc w:val="center"/>
        </w:trPr>
        <w:tc>
          <w:tcPr>
            <w:tcW w:w="639" w:type="dxa"/>
            <w:shd w:val="clear" w:color="auto" w:fill="auto"/>
            <w:noWrap/>
            <w:hideMark/>
          </w:tcPr>
          <w:p w:rsidR="00B741F4" w:rsidRPr="00FF1B79" w:rsidRDefault="00B741F4" w:rsidP="00175C9E">
            <w:pPr>
              <w:jc w:val="center"/>
            </w:pPr>
            <w:r w:rsidRPr="00FF1B79">
              <w:t>2.1</w:t>
            </w:r>
          </w:p>
        </w:tc>
        <w:tc>
          <w:tcPr>
            <w:tcW w:w="2350" w:type="dxa"/>
            <w:shd w:val="clear" w:color="auto" w:fill="auto"/>
            <w:hideMark/>
          </w:tcPr>
          <w:p w:rsidR="00B741F4" w:rsidRPr="00FF1B79" w:rsidRDefault="00B741F4" w:rsidP="00EF4078">
            <w:pPr>
              <w:jc w:val="both"/>
            </w:pPr>
            <w:r w:rsidRPr="00FF1B79">
              <w:t>в том числе бю</w:t>
            </w:r>
            <w:r w:rsidRPr="00FF1B79">
              <w:t>д</w:t>
            </w:r>
            <w:r w:rsidRPr="00FF1B79">
              <w:t>жетные потребители</w:t>
            </w:r>
          </w:p>
        </w:tc>
        <w:tc>
          <w:tcPr>
            <w:tcW w:w="1512" w:type="dxa"/>
            <w:shd w:val="clear" w:color="auto" w:fill="auto"/>
            <w:hideMark/>
          </w:tcPr>
          <w:p w:rsidR="00B741F4" w:rsidRPr="00FF1B79" w:rsidRDefault="00B741F4" w:rsidP="00EF4078">
            <w:pPr>
              <w:jc w:val="center"/>
            </w:pPr>
            <w:r w:rsidRPr="00FF1B79">
              <w:t>млн.кВт*час</w:t>
            </w:r>
          </w:p>
        </w:tc>
        <w:tc>
          <w:tcPr>
            <w:tcW w:w="996" w:type="dxa"/>
            <w:shd w:val="clear" w:color="auto" w:fill="auto"/>
            <w:vAlign w:val="bottom"/>
            <w:hideMark/>
          </w:tcPr>
          <w:p w:rsidR="00B741F4" w:rsidRPr="00FF1B79" w:rsidRDefault="00B741F4" w:rsidP="00EF4078">
            <w:pPr>
              <w:jc w:val="center"/>
            </w:pPr>
            <w:r w:rsidRPr="00FF1B79">
              <w:t>б/н</w:t>
            </w:r>
          </w:p>
        </w:tc>
        <w:tc>
          <w:tcPr>
            <w:tcW w:w="996" w:type="dxa"/>
            <w:shd w:val="clear" w:color="auto" w:fill="auto"/>
            <w:vAlign w:val="bottom"/>
            <w:hideMark/>
          </w:tcPr>
          <w:p w:rsidR="00B741F4" w:rsidRPr="00FF1B79" w:rsidRDefault="00B741F4" w:rsidP="00EF4078">
            <w:pPr>
              <w:jc w:val="center"/>
            </w:pPr>
            <w:r w:rsidRPr="00FF1B79">
              <w:t>б/н</w:t>
            </w:r>
          </w:p>
        </w:tc>
        <w:tc>
          <w:tcPr>
            <w:tcW w:w="1027" w:type="dxa"/>
            <w:shd w:val="clear" w:color="auto" w:fill="auto"/>
            <w:vAlign w:val="bottom"/>
            <w:hideMark/>
          </w:tcPr>
          <w:p w:rsidR="00B741F4" w:rsidRPr="00FF1B79" w:rsidRDefault="00B741F4" w:rsidP="00EF4078">
            <w:pPr>
              <w:jc w:val="center"/>
            </w:pPr>
            <w:r w:rsidRPr="00FF1B79">
              <w:t>б/н</w:t>
            </w:r>
          </w:p>
        </w:tc>
        <w:tc>
          <w:tcPr>
            <w:tcW w:w="1026" w:type="dxa"/>
            <w:shd w:val="clear" w:color="auto" w:fill="auto"/>
            <w:vAlign w:val="bottom"/>
            <w:hideMark/>
          </w:tcPr>
          <w:p w:rsidR="00B741F4" w:rsidRPr="00FF1B79" w:rsidRDefault="00B741F4" w:rsidP="00EF4078">
            <w:pPr>
              <w:jc w:val="center"/>
            </w:pPr>
            <w:r w:rsidRPr="00FF1B79">
              <w:t>208,02</w:t>
            </w:r>
          </w:p>
        </w:tc>
        <w:tc>
          <w:tcPr>
            <w:tcW w:w="1572" w:type="dxa"/>
            <w:shd w:val="clear" w:color="auto" w:fill="auto"/>
            <w:vAlign w:val="bottom"/>
            <w:hideMark/>
          </w:tcPr>
          <w:p w:rsidR="00B741F4" w:rsidRPr="00FF1B79" w:rsidRDefault="00B741F4" w:rsidP="00EF4078">
            <w:pPr>
              <w:jc w:val="center"/>
            </w:pPr>
            <w:r w:rsidRPr="00FF1B79">
              <w:t>6,87</w:t>
            </w:r>
          </w:p>
        </w:tc>
      </w:tr>
      <w:tr w:rsidR="00B741F4" w:rsidRPr="00FF1B79" w:rsidTr="00EF4078">
        <w:trPr>
          <w:trHeight w:val="70"/>
          <w:jc w:val="center"/>
        </w:trPr>
        <w:tc>
          <w:tcPr>
            <w:tcW w:w="639" w:type="dxa"/>
            <w:shd w:val="clear" w:color="auto" w:fill="auto"/>
            <w:noWrap/>
            <w:hideMark/>
          </w:tcPr>
          <w:p w:rsidR="00B741F4" w:rsidRPr="00FF1B79" w:rsidRDefault="00B741F4" w:rsidP="00175C9E">
            <w:pPr>
              <w:jc w:val="center"/>
            </w:pPr>
            <w:r w:rsidRPr="00FF1B79">
              <w:t>3</w:t>
            </w:r>
          </w:p>
        </w:tc>
        <w:tc>
          <w:tcPr>
            <w:tcW w:w="2350" w:type="dxa"/>
            <w:shd w:val="clear" w:color="auto" w:fill="auto"/>
            <w:hideMark/>
          </w:tcPr>
          <w:p w:rsidR="00B741F4" w:rsidRPr="00FF1B79" w:rsidRDefault="00B741F4" w:rsidP="00EF4078">
            <w:pPr>
              <w:jc w:val="both"/>
            </w:pPr>
            <w:r w:rsidRPr="00FF1B79">
              <w:t xml:space="preserve">Потребители </w:t>
            </w:r>
            <w:r w:rsidR="00EF4078" w:rsidRPr="00FF1B79">
              <w:br/>
            </w:r>
            <w:r w:rsidRPr="00FF1B79">
              <w:t>с нагрузкой 670 кВт и более</w:t>
            </w:r>
          </w:p>
        </w:tc>
        <w:tc>
          <w:tcPr>
            <w:tcW w:w="1512" w:type="dxa"/>
            <w:shd w:val="clear" w:color="auto" w:fill="auto"/>
            <w:hideMark/>
          </w:tcPr>
          <w:p w:rsidR="00B741F4" w:rsidRPr="00FF1B79" w:rsidRDefault="00B741F4" w:rsidP="00EF4078">
            <w:pPr>
              <w:jc w:val="center"/>
            </w:pPr>
            <w:r w:rsidRPr="00FF1B79">
              <w:t>млн.кВт*час</w:t>
            </w:r>
          </w:p>
        </w:tc>
        <w:tc>
          <w:tcPr>
            <w:tcW w:w="996" w:type="dxa"/>
            <w:shd w:val="clear" w:color="auto" w:fill="auto"/>
            <w:vAlign w:val="bottom"/>
            <w:hideMark/>
          </w:tcPr>
          <w:p w:rsidR="00B741F4" w:rsidRPr="00FF1B79" w:rsidRDefault="00B741F4" w:rsidP="00EF4078">
            <w:pPr>
              <w:jc w:val="center"/>
            </w:pPr>
            <w:r w:rsidRPr="00FF1B79">
              <w:t>1194,88</w:t>
            </w:r>
          </w:p>
        </w:tc>
        <w:tc>
          <w:tcPr>
            <w:tcW w:w="996" w:type="dxa"/>
            <w:shd w:val="clear" w:color="auto" w:fill="auto"/>
            <w:vAlign w:val="bottom"/>
            <w:hideMark/>
          </w:tcPr>
          <w:p w:rsidR="00B741F4" w:rsidRPr="00FF1B79" w:rsidRDefault="00B741F4" w:rsidP="00EF4078">
            <w:pPr>
              <w:jc w:val="center"/>
            </w:pPr>
            <w:r w:rsidRPr="00FF1B79">
              <w:t>1186,65</w:t>
            </w:r>
          </w:p>
        </w:tc>
        <w:tc>
          <w:tcPr>
            <w:tcW w:w="1027" w:type="dxa"/>
            <w:shd w:val="clear" w:color="auto" w:fill="auto"/>
            <w:vAlign w:val="bottom"/>
            <w:hideMark/>
          </w:tcPr>
          <w:p w:rsidR="00B741F4" w:rsidRPr="00FF1B79" w:rsidRDefault="00B741F4" w:rsidP="00EF4078">
            <w:pPr>
              <w:jc w:val="center"/>
            </w:pPr>
            <w:r w:rsidRPr="00FF1B79">
              <w:t>1190,07</w:t>
            </w:r>
          </w:p>
        </w:tc>
        <w:tc>
          <w:tcPr>
            <w:tcW w:w="1026" w:type="dxa"/>
            <w:shd w:val="clear" w:color="auto" w:fill="auto"/>
            <w:vAlign w:val="bottom"/>
            <w:hideMark/>
          </w:tcPr>
          <w:p w:rsidR="00B741F4" w:rsidRPr="00FF1B79" w:rsidRDefault="00B741F4" w:rsidP="00EF4078">
            <w:pPr>
              <w:jc w:val="center"/>
            </w:pPr>
            <w:r w:rsidRPr="00FF1B79">
              <w:t>1201,36</w:t>
            </w:r>
          </w:p>
        </w:tc>
        <w:tc>
          <w:tcPr>
            <w:tcW w:w="1572" w:type="dxa"/>
            <w:shd w:val="clear" w:color="auto" w:fill="auto"/>
            <w:vAlign w:val="bottom"/>
            <w:hideMark/>
          </w:tcPr>
          <w:p w:rsidR="00B741F4" w:rsidRPr="00FF1B79" w:rsidRDefault="00B741F4" w:rsidP="00EF4078">
            <w:pPr>
              <w:jc w:val="center"/>
            </w:pPr>
            <w:r w:rsidRPr="00FF1B79">
              <w:t>39,70</w:t>
            </w:r>
          </w:p>
        </w:tc>
      </w:tr>
      <w:tr w:rsidR="00B741F4" w:rsidRPr="00FF1B79" w:rsidTr="00EF4078">
        <w:trPr>
          <w:cantSplit/>
          <w:trHeight w:val="343"/>
          <w:jc w:val="center"/>
        </w:trPr>
        <w:tc>
          <w:tcPr>
            <w:tcW w:w="639" w:type="dxa"/>
            <w:shd w:val="clear" w:color="auto" w:fill="auto"/>
            <w:noWrap/>
            <w:hideMark/>
          </w:tcPr>
          <w:p w:rsidR="00B741F4" w:rsidRPr="00FF1B79" w:rsidRDefault="00B741F4" w:rsidP="00175C9E">
            <w:pPr>
              <w:jc w:val="center"/>
            </w:pPr>
            <w:r w:rsidRPr="00FF1B79">
              <w:t>4</w:t>
            </w:r>
          </w:p>
        </w:tc>
        <w:tc>
          <w:tcPr>
            <w:tcW w:w="2350" w:type="dxa"/>
            <w:shd w:val="clear" w:color="auto" w:fill="auto"/>
            <w:hideMark/>
          </w:tcPr>
          <w:p w:rsidR="00B741F4" w:rsidRPr="00FF1B79" w:rsidRDefault="00B741F4" w:rsidP="00EF4078">
            <w:pPr>
              <w:jc w:val="both"/>
            </w:pPr>
            <w:r w:rsidRPr="00FF1B79">
              <w:t>Прочие (в том числе потребители без д</w:t>
            </w:r>
            <w:r w:rsidRPr="00FF1B79">
              <w:t>о</w:t>
            </w:r>
            <w:r w:rsidRPr="00FF1B79">
              <w:t>говоров и иные с</w:t>
            </w:r>
            <w:r w:rsidRPr="00FF1B79">
              <w:t>о</w:t>
            </w:r>
            <w:r w:rsidRPr="00FF1B79">
              <w:t>гласованные реал</w:t>
            </w:r>
            <w:r w:rsidRPr="00FF1B79">
              <w:t>и</w:t>
            </w:r>
            <w:r w:rsidRPr="00FF1B79">
              <w:t>зации)</w:t>
            </w:r>
          </w:p>
        </w:tc>
        <w:tc>
          <w:tcPr>
            <w:tcW w:w="1512" w:type="dxa"/>
            <w:shd w:val="clear" w:color="auto" w:fill="auto"/>
            <w:hideMark/>
          </w:tcPr>
          <w:p w:rsidR="00B741F4" w:rsidRPr="00FF1B79" w:rsidRDefault="00B741F4" w:rsidP="00EF4078">
            <w:pPr>
              <w:jc w:val="center"/>
            </w:pPr>
            <w:r w:rsidRPr="00FF1B79">
              <w:t>млн.кВт*час</w:t>
            </w:r>
          </w:p>
        </w:tc>
        <w:tc>
          <w:tcPr>
            <w:tcW w:w="996" w:type="dxa"/>
            <w:shd w:val="clear" w:color="auto" w:fill="auto"/>
            <w:vAlign w:val="bottom"/>
            <w:hideMark/>
          </w:tcPr>
          <w:p w:rsidR="00B741F4" w:rsidRPr="00FF1B79" w:rsidRDefault="00B741F4" w:rsidP="00EF4078">
            <w:pPr>
              <w:jc w:val="center"/>
            </w:pPr>
            <w:r w:rsidRPr="00FF1B79">
              <w:t>65,88</w:t>
            </w:r>
          </w:p>
        </w:tc>
        <w:tc>
          <w:tcPr>
            <w:tcW w:w="996" w:type="dxa"/>
            <w:shd w:val="clear" w:color="auto" w:fill="auto"/>
            <w:vAlign w:val="bottom"/>
            <w:hideMark/>
          </w:tcPr>
          <w:p w:rsidR="00B741F4" w:rsidRPr="00FF1B79" w:rsidRDefault="00B741F4" w:rsidP="00EF4078">
            <w:pPr>
              <w:jc w:val="center"/>
            </w:pPr>
            <w:r w:rsidRPr="00FF1B79">
              <w:t>98,50</w:t>
            </w:r>
          </w:p>
        </w:tc>
        <w:tc>
          <w:tcPr>
            <w:tcW w:w="1027" w:type="dxa"/>
            <w:shd w:val="clear" w:color="auto" w:fill="auto"/>
            <w:vAlign w:val="bottom"/>
            <w:hideMark/>
          </w:tcPr>
          <w:p w:rsidR="00B741F4" w:rsidRPr="00FF1B79" w:rsidRDefault="00B741F4" w:rsidP="00EF4078">
            <w:pPr>
              <w:jc w:val="center"/>
            </w:pPr>
            <w:r w:rsidRPr="00FF1B79">
              <w:t>87,22</w:t>
            </w:r>
          </w:p>
        </w:tc>
        <w:tc>
          <w:tcPr>
            <w:tcW w:w="1026" w:type="dxa"/>
            <w:shd w:val="clear" w:color="auto" w:fill="auto"/>
            <w:vAlign w:val="bottom"/>
            <w:hideMark/>
          </w:tcPr>
          <w:p w:rsidR="00B741F4" w:rsidRPr="00FF1B79" w:rsidRDefault="00B741F4" w:rsidP="00EF4078">
            <w:pPr>
              <w:jc w:val="center"/>
            </w:pPr>
            <w:r w:rsidRPr="00FF1B79">
              <w:t>64,72</w:t>
            </w:r>
          </w:p>
        </w:tc>
        <w:tc>
          <w:tcPr>
            <w:tcW w:w="1572" w:type="dxa"/>
            <w:shd w:val="clear" w:color="auto" w:fill="auto"/>
            <w:vAlign w:val="bottom"/>
            <w:hideMark/>
          </w:tcPr>
          <w:p w:rsidR="00B741F4" w:rsidRPr="00FF1B79" w:rsidRDefault="00B741F4" w:rsidP="00EF4078">
            <w:pPr>
              <w:jc w:val="center"/>
            </w:pPr>
            <w:r w:rsidRPr="00FF1B79">
              <w:t>2,14</w:t>
            </w:r>
          </w:p>
        </w:tc>
      </w:tr>
      <w:tr w:rsidR="00EF4078" w:rsidRPr="00FF1B79" w:rsidTr="00EF4078">
        <w:trPr>
          <w:trHeight w:val="70"/>
          <w:jc w:val="center"/>
        </w:trPr>
        <w:tc>
          <w:tcPr>
            <w:tcW w:w="639" w:type="dxa"/>
            <w:shd w:val="clear" w:color="auto" w:fill="auto"/>
            <w:noWrap/>
            <w:hideMark/>
          </w:tcPr>
          <w:p w:rsidR="00EF4078" w:rsidRPr="00FF1B79" w:rsidRDefault="00EF4078" w:rsidP="00175C9E">
            <w:pPr>
              <w:jc w:val="center"/>
            </w:pPr>
            <w:r w:rsidRPr="00FF1B79">
              <w:t>5</w:t>
            </w:r>
          </w:p>
        </w:tc>
        <w:tc>
          <w:tcPr>
            <w:tcW w:w="2350" w:type="dxa"/>
            <w:shd w:val="clear" w:color="auto" w:fill="auto"/>
            <w:hideMark/>
          </w:tcPr>
          <w:p w:rsidR="00EF4078" w:rsidRPr="00FF1B79" w:rsidRDefault="00EF4078" w:rsidP="00EF4078">
            <w:pPr>
              <w:jc w:val="both"/>
            </w:pPr>
            <w:r w:rsidRPr="00FF1B79">
              <w:t>Всего</w:t>
            </w:r>
          </w:p>
        </w:tc>
        <w:tc>
          <w:tcPr>
            <w:tcW w:w="1512" w:type="dxa"/>
            <w:shd w:val="clear" w:color="auto" w:fill="auto"/>
            <w:hideMark/>
          </w:tcPr>
          <w:p w:rsidR="00EF4078" w:rsidRPr="00FF1B79" w:rsidRDefault="00EF4078" w:rsidP="00EF4078">
            <w:pPr>
              <w:jc w:val="center"/>
            </w:pPr>
            <w:r w:rsidRPr="00FF1B79">
              <w:t>млн.кВт*час</w:t>
            </w:r>
          </w:p>
        </w:tc>
        <w:tc>
          <w:tcPr>
            <w:tcW w:w="996" w:type="dxa"/>
            <w:shd w:val="clear" w:color="auto" w:fill="auto"/>
            <w:vAlign w:val="bottom"/>
            <w:hideMark/>
          </w:tcPr>
          <w:p w:rsidR="00EF4078" w:rsidRPr="00FF1B79" w:rsidRDefault="00EF4078" w:rsidP="00EF4078">
            <w:pPr>
              <w:jc w:val="center"/>
            </w:pPr>
            <w:r w:rsidRPr="00FF1B79">
              <w:t>2893,72</w:t>
            </w:r>
          </w:p>
        </w:tc>
        <w:tc>
          <w:tcPr>
            <w:tcW w:w="996" w:type="dxa"/>
            <w:shd w:val="clear" w:color="auto" w:fill="auto"/>
            <w:vAlign w:val="bottom"/>
            <w:hideMark/>
          </w:tcPr>
          <w:p w:rsidR="00EF4078" w:rsidRPr="00FF1B79" w:rsidRDefault="00EF4078" w:rsidP="00EF4078">
            <w:pPr>
              <w:jc w:val="center"/>
            </w:pPr>
            <w:r w:rsidRPr="00FF1B79">
              <w:t>2894,51</w:t>
            </w:r>
          </w:p>
        </w:tc>
        <w:tc>
          <w:tcPr>
            <w:tcW w:w="1027" w:type="dxa"/>
            <w:shd w:val="clear" w:color="auto" w:fill="auto"/>
            <w:vAlign w:val="bottom"/>
            <w:hideMark/>
          </w:tcPr>
          <w:p w:rsidR="00EF4078" w:rsidRPr="00FF1B79" w:rsidRDefault="00EF4078" w:rsidP="00EF4078">
            <w:pPr>
              <w:jc w:val="center"/>
            </w:pPr>
            <w:r w:rsidRPr="00FF1B79">
              <w:t>2984,05</w:t>
            </w:r>
          </w:p>
        </w:tc>
        <w:tc>
          <w:tcPr>
            <w:tcW w:w="1026" w:type="dxa"/>
            <w:shd w:val="clear" w:color="auto" w:fill="auto"/>
            <w:vAlign w:val="bottom"/>
            <w:hideMark/>
          </w:tcPr>
          <w:p w:rsidR="00EF4078" w:rsidRPr="00FF1B79" w:rsidRDefault="00EF4078" w:rsidP="00EF4078">
            <w:pPr>
              <w:jc w:val="center"/>
            </w:pPr>
            <w:r w:rsidRPr="00FF1B79">
              <w:t>3026,08</w:t>
            </w:r>
          </w:p>
        </w:tc>
        <w:tc>
          <w:tcPr>
            <w:tcW w:w="1572" w:type="dxa"/>
            <w:shd w:val="clear" w:color="auto" w:fill="auto"/>
            <w:vAlign w:val="bottom"/>
            <w:hideMark/>
          </w:tcPr>
          <w:p w:rsidR="00EF4078" w:rsidRPr="00FF1B79" w:rsidRDefault="00EF4078" w:rsidP="00EF4078">
            <w:pPr>
              <w:jc w:val="center"/>
            </w:pPr>
            <w:r w:rsidRPr="00FF1B79">
              <w:t>100,00</w:t>
            </w:r>
          </w:p>
        </w:tc>
      </w:tr>
      <w:tr w:rsidR="00EF4078" w:rsidRPr="00FF1B79" w:rsidTr="00EF4078">
        <w:trPr>
          <w:trHeight w:val="70"/>
          <w:jc w:val="center"/>
        </w:trPr>
        <w:tc>
          <w:tcPr>
            <w:tcW w:w="639" w:type="dxa"/>
            <w:shd w:val="clear" w:color="auto" w:fill="auto"/>
            <w:noWrap/>
            <w:hideMark/>
          </w:tcPr>
          <w:p w:rsidR="00EF4078" w:rsidRPr="00FF1B79" w:rsidRDefault="00EF4078" w:rsidP="00175C9E">
            <w:pPr>
              <w:jc w:val="center"/>
            </w:pPr>
            <w:r w:rsidRPr="00FF1B79">
              <w:t>6</w:t>
            </w:r>
          </w:p>
        </w:tc>
        <w:tc>
          <w:tcPr>
            <w:tcW w:w="2350" w:type="dxa"/>
            <w:shd w:val="clear" w:color="auto" w:fill="auto"/>
            <w:hideMark/>
          </w:tcPr>
          <w:p w:rsidR="00EF4078" w:rsidRPr="00FF1B79" w:rsidRDefault="00EF4078" w:rsidP="00EF4078">
            <w:pPr>
              <w:jc w:val="both"/>
            </w:pPr>
            <w:r w:rsidRPr="00FF1B79">
              <w:t>Потери электрич</w:t>
            </w:r>
            <w:r w:rsidRPr="00FF1B79">
              <w:t>е</w:t>
            </w:r>
            <w:r w:rsidRPr="00FF1B79">
              <w:t xml:space="preserve">ской энергии </w:t>
            </w:r>
            <w:r w:rsidRPr="00FF1B79">
              <w:br/>
              <w:t>при передаче</w:t>
            </w:r>
          </w:p>
        </w:tc>
        <w:tc>
          <w:tcPr>
            <w:tcW w:w="1512" w:type="dxa"/>
            <w:shd w:val="clear" w:color="auto" w:fill="auto"/>
            <w:hideMark/>
          </w:tcPr>
          <w:p w:rsidR="00EF4078" w:rsidRPr="00FF1B79" w:rsidRDefault="00EF4078" w:rsidP="00EF4078">
            <w:pPr>
              <w:jc w:val="center"/>
            </w:pPr>
            <w:r w:rsidRPr="00FF1B79">
              <w:t>млн.кВт*час</w:t>
            </w:r>
          </w:p>
        </w:tc>
        <w:tc>
          <w:tcPr>
            <w:tcW w:w="996" w:type="dxa"/>
            <w:shd w:val="clear" w:color="auto" w:fill="auto"/>
            <w:vAlign w:val="bottom"/>
            <w:hideMark/>
          </w:tcPr>
          <w:p w:rsidR="00EF4078" w:rsidRPr="00FF1B79" w:rsidRDefault="00EF4078" w:rsidP="00EF4078">
            <w:pPr>
              <w:jc w:val="center"/>
            </w:pPr>
            <w:r w:rsidRPr="00FF1B79">
              <w:t>673,73</w:t>
            </w:r>
          </w:p>
        </w:tc>
        <w:tc>
          <w:tcPr>
            <w:tcW w:w="996" w:type="dxa"/>
            <w:shd w:val="clear" w:color="auto" w:fill="auto"/>
            <w:vAlign w:val="bottom"/>
            <w:hideMark/>
          </w:tcPr>
          <w:p w:rsidR="00EF4078" w:rsidRPr="00FF1B79" w:rsidRDefault="00EF4078" w:rsidP="00EF4078">
            <w:pPr>
              <w:jc w:val="center"/>
            </w:pPr>
            <w:r w:rsidRPr="00FF1B79">
              <w:t>980,47</w:t>
            </w:r>
          </w:p>
        </w:tc>
        <w:tc>
          <w:tcPr>
            <w:tcW w:w="1027" w:type="dxa"/>
            <w:shd w:val="clear" w:color="auto" w:fill="auto"/>
            <w:vAlign w:val="bottom"/>
            <w:hideMark/>
          </w:tcPr>
          <w:p w:rsidR="00EF4078" w:rsidRPr="00FF1B79" w:rsidRDefault="00EF4078" w:rsidP="00EF4078">
            <w:pPr>
              <w:jc w:val="center"/>
            </w:pPr>
            <w:r w:rsidRPr="00FF1B79">
              <w:t>641,92</w:t>
            </w:r>
          </w:p>
        </w:tc>
        <w:tc>
          <w:tcPr>
            <w:tcW w:w="1026" w:type="dxa"/>
            <w:shd w:val="clear" w:color="auto" w:fill="auto"/>
            <w:vAlign w:val="bottom"/>
            <w:hideMark/>
          </w:tcPr>
          <w:p w:rsidR="00EF4078" w:rsidRPr="00FF1B79" w:rsidRDefault="00EF4078" w:rsidP="00EF4078">
            <w:pPr>
              <w:jc w:val="center"/>
            </w:pPr>
            <w:r w:rsidRPr="00FF1B79">
              <w:t>622,04</w:t>
            </w:r>
          </w:p>
        </w:tc>
        <w:tc>
          <w:tcPr>
            <w:tcW w:w="1572" w:type="dxa"/>
            <w:shd w:val="clear" w:color="auto" w:fill="auto"/>
            <w:vAlign w:val="bottom"/>
            <w:hideMark/>
          </w:tcPr>
          <w:p w:rsidR="00EF4078" w:rsidRPr="00FF1B79" w:rsidRDefault="00EF4078" w:rsidP="00EF4078">
            <w:pPr>
              <w:jc w:val="center"/>
            </w:pPr>
            <w:r w:rsidRPr="00FF1B79">
              <w:t>-</w:t>
            </w:r>
          </w:p>
        </w:tc>
      </w:tr>
    </w:tbl>
    <w:p w:rsidR="00983EB1" w:rsidRPr="00FF1B79" w:rsidRDefault="00983EB1" w:rsidP="00714D79">
      <w:pPr>
        <w:shd w:val="clear" w:color="auto" w:fill="FFFFFF"/>
        <w:ind w:firstLine="709"/>
        <w:jc w:val="both"/>
        <w:rPr>
          <w:spacing w:val="-2"/>
          <w:sz w:val="28"/>
          <w:szCs w:val="28"/>
        </w:rPr>
      </w:pPr>
    </w:p>
    <w:p w:rsidR="00EF4078" w:rsidRPr="00FF1B79" w:rsidRDefault="00EF4078" w:rsidP="00EF4078">
      <w:pPr>
        <w:shd w:val="clear" w:color="auto" w:fill="FFFFFF"/>
        <w:ind w:firstLine="709"/>
        <w:jc w:val="both"/>
        <w:rPr>
          <w:spacing w:val="-2"/>
          <w:sz w:val="28"/>
          <w:szCs w:val="28"/>
        </w:rPr>
      </w:pPr>
      <w:r w:rsidRPr="00FF1B79">
        <w:rPr>
          <w:spacing w:val="-2"/>
          <w:sz w:val="28"/>
          <w:szCs w:val="28"/>
        </w:rPr>
        <w:t>По результатам проведенного анализа определены основные проблемы и з</w:t>
      </w:r>
      <w:r w:rsidRPr="00FF1B79">
        <w:rPr>
          <w:spacing w:val="-2"/>
          <w:sz w:val="28"/>
          <w:szCs w:val="28"/>
        </w:rPr>
        <w:t>а</w:t>
      </w:r>
      <w:r w:rsidRPr="00FF1B79">
        <w:rPr>
          <w:spacing w:val="-2"/>
          <w:sz w:val="28"/>
          <w:szCs w:val="28"/>
        </w:rPr>
        <w:t>дачи развития системы электроснабжения города Перми:</w:t>
      </w:r>
    </w:p>
    <w:p w:rsidR="00EF4078" w:rsidRPr="00FF1B79" w:rsidRDefault="00EF4078" w:rsidP="00EF4078">
      <w:pPr>
        <w:tabs>
          <w:tab w:val="left" w:pos="709"/>
        </w:tabs>
        <w:ind w:firstLine="709"/>
        <w:jc w:val="both"/>
        <w:rPr>
          <w:spacing w:val="-2"/>
          <w:sz w:val="28"/>
          <w:szCs w:val="28"/>
        </w:rPr>
      </w:pPr>
      <w:r w:rsidRPr="00FF1B79">
        <w:rPr>
          <w:spacing w:val="-2"/>
          <w:sz w:val="28"/>
          <w:szCs w:val="28"/>
        </w:rPr>
        <w:t>1. Эксплуатация 18 подстанций с высокими рисками нарушения Правил те</w:t>
      </w:r>
      <w:r w:rsidRPr="00FF1B79">
        <w:rPr>
          <w:spacing w:val="-2"/>
          <w:sz w:val="28"/>
          <w:szCs w:val="28"/>
        </w:rPr>
        <w:t>х</w:t>
      </w:r>
      <w:r w:rsidRPr="00FF1B79">
        <w:rPr>
          <w:spacing w:val="-2"/>
          <w:sz w:val="28"/>
          <w:szCs w:val="28"/>
        </w:rPr>
        <w:t>нической эксплуатации (превышение установленных значений по длительности перегруза и мощности при отключении одного из трансформаторов (режим n-1). Для решения данной проблемы необходимо провести мероприятия по реконстру</w:t>
      </w:r>
      <w:r w:rsidRPr="00FF1B79">
        <w:rPr>
          <w:spacing w:val="-2"/>
          <w:sz w:val="28"/>
          <w:szCs w:val="28"/>
        </w:rPr>
        <w:t>к</w:t>
      </w:r>
      <w:r w:rsidRPr="00FF1B79">
        <w:rPr>
          <w:spacing w:val="-2"/>
          <w:sz w:val="28"/>
          <w:szCs w:val="28"/>
        </w:rPr>
        <w:t>ции и модернизации данных подстанций, а также строительству новых подстанций для перераспределения существующих нагрузок.</w:t>
      </w:r>
    </w:p>
    <w:p w:rsidR="00EF4078" w:rsidRPr="00FF1B79" w:rsidRDefault="00EF4078" w:rsidP="00EF4078">
      <w:pPr>
        <w:tabs>
          <w:tab w:val="left" w:pos="709"/>
        </w:tabs>
        <w:ind w:firstLine="709"/>
        <w:jc w:val="both"/>
        <w:rPr>
          <w:spacing w:val="-2"/>
          <w:sz w:val="28"/>
          <w:szCs w:val="28"/>
        </w:rPr>
      </w:pPr>
      <w:r w:rsidRPr="00FF1B79">
        <w:rPr>
          <w:spacing w:val="-2"/>
          <w:sz w:val="28"/>
          <w:szCs w:val="28"/>
        </w:rPr>
        <w:t>2. Эксплуатация объектов электросетевого хозяйства с высоким уровнем ф</w:t>
      </w:r>
      <w:r w:rsidRPr="00FF1B79">
        <w:rPr>
          <w:spacing w:val="-2"/>
          <w:sz w:val="28"/>
          <w:szCs w:val="28"/>
        </w:rPr>
        <w:t>и</w:t>
      </w:r>
      <w:r w:rsidRPr="00FF1B79">
        <w:rPr>
          <w:spacing w:val="-2"/>
          <w:sz w:val="28"/>
          <w:szCs w:val="28"/>
        </w:rPr>
        <w:t>зического и морального износа, требующих замены (реконструкции).</w:t>
      </w:r>
    </w:p>
    <w:p w:rsidR="00EF4078" w:rsidRPr="00FF1B79" w:rsidRDefault="00EF4078" w:rsidP="00EF4078">
      <w:pPr>
        <w:tabs>
          <w:tab w:val="left" w:pos="709"/>
        </w:tabs>
        <w:ind w:firstLine="709"/>
        <w:jc w:val="both"/>
        <w:rPr>
          <w:sz w:val="28"/>
          <w:szCs w:val="28"/>
        </w:rPr>
      </w:pPr>
      <w:r w:rsidRPr="00FF1B79">
        <w:rPr>
          <w:spacing w:val="-2"/>
          <w:sz w:val="28"/>
          <w:szCs w:val="28"/>
        </w:rPr>
        <w:t>3. Необходимость подключения к системе электроснабжения площадок пе</w:t>
      </w:r>
      <w:r w:rsidRPr="00FF1B79">
        <w:rPr>
          <w:spacing w:val="-2"/>
          <w:sz w:val="28"/>
          <w:szCs w:val="28"/>
        </w:rPr>
        <w:t>р</w:t>
      </w:r>
      <w:r w:rsidRPr="00FF1B79">
        <w:rPr>
          <w:spacing w:val="-2"/>
          <w:sz w:val="28"/>
          <w:szCs w:val="28"/>
        </w:rPr>
        <w:t>спективного строительства в период 2015-2022 годов на территории города Пер</w:t>
      </w:r>
      <w:r w:rsidRPr="00FF1B79">
        <w:rPr>
          <w:sz w:val="28"/>
          <w:szCs w:val="28"/>
        </w:rPr>
        <w:t>ми.</w:t>
      </w:r>
    </w:p>
    <w:p w:rsidR="00F06308" w:rsidRPr="00FF1B79" w:rsidRDefault="00F06308" w:rsidP="00454C3E">
      <w:pPr>
        <w:tabs>
          <w:tab w:val="left" w:pos="851"/>
        </w:tabs>
        <w:ind w:firstLine="709"/>
        <w:jc w:val="both"/>
        <w:rPr>
          <w:sz w:val="28"/>
          <w:szCs w:val="28"/>
        </w:rPr>
      </w:pPr>
    </w:p>
    <w:p w:rsidR="00460496" w:rsidRPr="00FF1B79" w:rsidRDefault="00175C9E" w:rsidP="00454C3E">
      <w:pPr>
        <w:pStyle w:val="7"/>
        <w:tabs>
          <w:tab w:val="clear" w:pos="1296"/>
          <w:tab w:val="num" w:pos="0"/>
        </w:tabs>
        <w:spacing w:line="240" w:lineRule="auto"/>
        <w:ind w:left="0" w:firstLine="709"/>
        <w:rPr>
          <w:spacing w:val="-2"/>
          <w:szCs w:val="28"/>
        </w:rPr>
      </w:pPr>
      <w:bookmarkStart w:id="31" w:name="_Toc387741566"/>
      <w:r w:rsidRPr="00FF1B79">
        <w:t xml:space="preserve">4.5. </w:t>
      </w:r>
      <w:r w:rsidR="00460496" w:rsidRPr="00FF1B79">
        <w:rPr>
          <w:spacing w:val="-2"/>
          <w:szCs w:val="28"/>
        </w:rPr>
        <w:t>Газоснабжение</w:t>
      </w:r>
      <w:bookmarkEnd w:id="31"/>
    </w:p>
    <w:p w:rsidR="00EF4078" w:rsidRPr="00FF1B79" w:rsidRDefault="00EF4078" w:rsidP="00EF4078">
      <w:pPr>
        <w:autoSpaceDE w:val="0"/>
        <w:autoSpaceDN w:val="0"/>
        <w:adjustRightInd w:val="0"/>
        <w:ind w:firstLine="709"/>
        <w:jc w:val="both"/>
        <w:rPr>
          <w:sz w:val="28"/>
          <w:szCs w:val="28"/>
        </w:rPr>
      </w:pPr>
      <w:r w:rsidRPr="00FF1B79">
        <w:rPr>
          <w:sz w:val="28"/>
          <w:szCs w:val="28"/>
        </w:rPr>
        <w:t>Газоснабжение города Перми осуществляется от четырех газораспредел</w:t>
      </w:r>
      <w:r w:rsidRPr="00FF1B79">
        <w:rPr>
          <w:sz w:val="28"/>
          <w:szCs w:val="28"/>
        </w:rPr>
        <w:t>и</w:t>
      </w:r>
      <w:r w:rsidRPr="00FF1B79">
        <w:rPr>
          <w:sz w:val="28"/>
          <w:szCs w:val="28"/>
        </w:rPr>
        <w:t>тельных станций (далее – ГРС):</w:t>
      </w:r>
    </w:p>
    <w:p w:rsidR="00EF4078" w:rsidRPr="00FF1B79" w:rsidRDefault="00EF4078" w:rsidP="00EF4078">
      <w:pPr>
        <w:widowControl w:val="0"/>
        <w:shd w:val="clear" w:color="auto" w:fill="FFFFFF"/>
        <w:tabs>
          <w:tab w:val="left" w:pos="341"/>
        </w:tabs>
        <w:autoSpaceDE w:val="0"/>
        <w:autoSpaceDN w:val="0"/>
        <w:adjustRightInd w:val="0"/>
        <w:ind w:firstLine="709"/>
        <w:jc w:val="both"/>
        <w:rPr>
          <w:sz w:val="28"/>
          <w:szCs w:val="28"/>
        </w:rPr>
      </w:pPr>
      <w:r w:rsidRPr="00FF1B79">
        <w:rPr>
          <w:sz w:val="28"/>
          <w:szCs w:val="28"/>
        </w:rPr>
        <w:t>ГРС-1 и ГРС-3, расположенных на левом берегу реки Камы,</w:t>
      </w:r>
    </w:p>
    <w:p w:rsidR="00EF4078" w:rsidRPr="00FF1B79" w:rsidRDefault="00EF4078" w:rsidP="00EF4078">
      <w:pPr>
        <w:widowControl w:val="0"/>
        <w:shd w:val="clear" w:color="auto" w:fill="FFFFFF"/>
        <w:tabs>
          <w:tab w:val="left" w:pos="341"/>
        </w:tabs>
        <w:autoSpaceDE w:val="0"/>
        <w:autoSpaceDN w:val="0"/>
        <w:adjustRightInd w:val="0"/>
        <w:ind w:firstLine="709"/>
        <w:jc w:val="both"/>
        <w:rPr>
          <w:sz w:val="28"/>
          <w:szCs w:val="28"/>
        </w:rPr>
      </w:pPr>
      <w:r w:rsidRPr="00FF1B79">
        <w:rPr>
          <w:sz w:val="28"/>
          <w:szCs w:val="28"/>
        </w:rPr>
        <w:t>ГРС-2 и ГРС «Гайва», расположенных на правом берегу реки Камы.</w:t>
      </w:r>
    </w:p>
    <w:p w:rsidR="00EF4078" w:rsidRPr="00FF1B79" w:rsidRDefault="00EF4078" w:rsidP="00EF4078">
      <w:pPr>
        <w:autoSpaceDE w:val="0"/>
        <w:autoSpaceDN w:val="0"/>
        <w:adjustRightInd w:val="0"/>
        <w:ind w:firstLine="709"/>
        <w:jc w:val="both"/>
        <w:rPr>
          <w:sz w:val="28"/>
          <w:szCs w:val="28"/>
        </w:rPr>
      </w:pPr>
      <w:r w:rsidRPr="00FF1B79">
        <w:rPr>
          <w:sz w:val="28"/>
          <w:szCs w:val="28"/>
        </w:rPr>
        <w:t>Система газораспределения города состоит из трех изолированных частей:</w:t>
      </w:r>
    </w:p>
    <w:p w:rsidR="00EF4078" w:rsidRPr="00FF1B79" w:rsidRDefault="00EF4078" w:rsidP="00EF4078">
      <w:pPr>
        <w:widowControl w:val="0"/>
        <w:shd w:val="clear" w:color="auto" w:fill="FFFFFF"/>
        <w:tabs>
          <w:tab w:val="left" w:pos="851"/>
        </w:tabs>
        <w:autoSpaceDE w:val="0"/>
        <w:autoSpaceDN w:val="0"/>
        <w:adjustRightInd w:val="0"/>
        <w:ind w:firstLine="709"/>
        <w:jc w:val="both"/>
        <w:rPr>
          <w:spacing w:val="-4"/>
          <w:sz w:val="28"/>
          <w:szCs w:val="28"/>
        </w:rPr>
      </w:pPr>
      <w:r w:rsidRPr="00FF1B79">
        <w:rPr>
          <w:spacing w:val="-4"/>
          <w:sz w:val="28"/>
          <w:szCs w:val="28"/>
        </w:rPr>
        <w:t>правобережной части, в пределах которой реализуется более 30% всего газа,</w:t>
      </w:r>
    </w:p>
    <w:p w:rsidR="00EF4078" w:rsidRPr="00FF1B79" w:rsidRDefault="00EF4078" w:rsidP="00EF4078">
      <w:pPr>
        <w:widowControl w:val="0"/>
        <w:shd w:val="clear" w:color="auto" w:fill="FFFFFF"/>
        <w:tabs>
          <w:tab w:val="left" w:pos="851"/>
        </w:tabs>
        <w:autoSpaceDE w:val="0"/>
        <w:autoSpaceDN w:val="0"/>
        <w:adjustRightInd w:val="0"/>
        <w:ind w:firstLine="709"/>
        <w:jc w:val="both"/>
        <w:rPr>
          <w:spacing w:val="-4"/>
          <w:sz w:val="28"/>
          <w:szCs w:val="28"/>
        </w:rPr>
      </w:pPr>
      <w:r w:rsidRPr="00FF1B79">
        <w:rPr>
          <w:spacing w:val="-4"/>
          <w:sz w:val="28"/>
          <w:szCs w:val="28"/>
        </w:rPr>
        <w:t>левобережной части, получающей газ от ГРС-3 (реализуется около 5% газа),</w:t>
      </w:r>
    </w:p>
    <w:p w:rsidR="00EF4078" w:rsidRPr="00FF1B79" w:rsidRDefault="00EF4078" w:rsidP="00EF4078">
      <w:pPr>
        <w:widowControl w:val="0"/>
        <w:shd w:val="clear" w:color="auto" w:fill="FFFFFF"/>
        <w:tabs>
          <w:tab w:val="left" w:pos="851"/>
        </w:tabs>
        <w:autoSpaceDE w:val="0"/>
        <w:autoSpaceDN w:val="0"/>
        <w:adjustRightInd w:val="0"/>
        <w:ind w:firstLine="709"/>
        <w:jc w:val="both"/>
        <w:rPr>
          <w:sz w:val="28"/>
          <w:szCs w:val="28"/>
        </w:rPr>
      </w:pPr>
      <w:r w:rsidRPr="00FF1B79">
        <w:rPr>
          <w:sz w:val="28"/>
          <w:szCs w:val="28"/>
        </w:rPr>
        <w:t>левобережной части, подключенной к ГРС-1 (потребляется до 60% всего г</w:t>
      </w:r>
      <w:r w:rsidRPr="00FF1B79">
        <w:rPr>
          <w:sz w:val="28"/>
          <w:szCs w:val="28"/>
        </w:rPr>
        <w:t>а</w:t>
      </w:r>
      <w:r w:rsidRPr="00FF1B79">
        <w:rPr>
          <w:sz w:val="28"/>
          <w:szCs w:val="28"/>
        </w:rPr>
        <w:t>за).</w:t>
      </w:r>
    </w:p>
    <w:p w:rsidR="00460496" w:rsidRPr="00FF1B79" w:rsidRDefault="00460496" w:rsidP="00714D79">
      <w:pPr>
        <w:shd w:val="clear" w:color="auto" w:fill="FFFFFF"/>
        <w:ind w:firstLine="709"/>
        <w:jc w:val="both"/>
        <w:rPr>
          <w:spacing w:val="-2"/>
          <w:sz w:val="28"/>
          <w:szCs w:val="28"/>
        </w:rPr>
      </w:pPr>
      <w:r w:rsidRPr="00FF1B79">
        <w:rPr>
          <w:spacing w:val="-2"/>
          <w:sz w:val="28"/>
          <w:szCs w:val="28"/>
        </w:rPr>
        <w:t xml:space="preserve">В </w:t>
      </w:r>
      <w:r w:rsidR="00EF4078" w:rsidRPr="00FF1B79">
        <w:rPr>
          <w:spacing w:val="-2"/>
          <w:sz w:val="28"/>
          <w:szCs w:val="28"/>
        </w:rPr>
        <w:t xml:space="preserve">соответствии с расчетами </w:t>
      </w:r>
      <w:r w:rsidRPr="00FF1B79">
        <w:rPr>
          <w:spacing w:val="-2"/>
          <w:sz w:val="28"/>
          <w:szCs w:val="28"/>
        </w:rPr>
        <w:t>Программ</w:t>
      </w:r>
      <w:r w:rsidR="00EF4078" w:rsidRPr="00FF1B79">
        <w:rPr>
          <w:spacing w:val="-2"/>
          <w:sz w:val="28"/>
          <w:szCs w:val="28"/>
        </w:rPr>
        <w:t>ы</w:t>
      </w:r>
      <w:r w:rsidRPr="00FF1B79">
        <w:rPr>
          <w:rStyle w:val="a8"/>
          <w:spacing w:val="-2"/>
          <w:sz w:val="28"/>
          <w:szCs w:val="28"/>
        </w:rPr>
        <w:footnoteReference w:id="42"/>
      </w:r>
      <w:r w:rsidRPr="00FF1B79">
        <w:rPr>
          <w:spacing w:val="-2"/>
          <w:sz w:val="28"/>
          <w:szCs w:val="28"/>
        </w:rPr>
        <w:t xml:space="preserve"> газоснабжения гидравлических р</w:t>
      </w:r>
      <w:r w:rsidRPr="00FF1B79">
        <w:rPr>
          <w:spacing w:val="-2"/>
          <w:sz w:val="28"/>
          <w:szCs w:val="28"/>
        </w:rPr>
        <w:t>е</w:t>
      </w:r>
      <w:r w:rsidRPr="00FF1B79">
        <w:rPr>
          <w:spacing w:val="-2"/>
          <w:sz w:val="28"/>
          <w:szCs w:val="28"/>
        </w:rPr>
        <w:t>жимов газораспределения для газопроводов высокого давления (1,2 МПа) параме</w:t>
      </w:r>
      <w:r w:rsidRPr="00FF1B79">
        <w:rPr>
          <w:spacing w:val="-2"/>
          <w:sz w:val="28"/>
          <w:szCs w:val="28"/>
        </w:rPr>
        <w:t>т</w:t>
      </w:r>
      <w:r w:rsidRPr="00FF1B79">
        <w:rPr>
          <w:spacing w:val="-2"/>
          <w:sz w:val="28"/>
          <w:szCs w:val="28"/>
        </w:rPr>
        <w:t>ры и характеристики сети обеспечивают потребителям правобережной и левоб</w:t>
      </w:r>
      <w:r w:rsidRPr="00FF1B79">
        <w:rPr>
          <w:spacing w:val="-2"/>
          <w:sz w:val="28"/>
          <w:szCs w:val="28"/>
        </w:rPr>
        <w:t>е</w:t>
      </w:r>
      <w:r w:rsidRPr="00FF1B79">
        <w:rPr>
          <w:spacing w:val="-2"/>
          <w:sz w:val="28"/>
          <w:szCs w:val="28"/>
        </w:rPr>
        <w:t>режной частей города подачу газа требуемого давления.</w:t>
      </w:r>
    </w:p>
    <w:p w:rsidR="0065194F" w:rsidRPr="00FF1B79" w:rsidRDefault="0065194F" w:rsidP="0065194F">
      <w:pPr>
        <w:autoSpaceDE w:val="0"/>
        <w:autoSpaceDN w:val="0"/>
        <w:adjustRightInd w:val="0"/>
        <w:ind w:firstLine="709"/>
        <w:jc w:val="both"/>
        <w:rPr>
          <w:sz w:val="28"/>
          <w:szCs w:val="28"/>
        </w:rPr>
      </w:pPr>
      <w:r w:rsidRPr="00FF1B79">
        <w:rPr>
          <w:sz w:val="28"/>
          <w:szCs w:val="28"/>
        </w:rPr>
        <w:t>По оценкам надежности газоснабжения потребителей система газоснабж</w:t>
      </w:r>
      <w:r w:rsidRPr="00FF1B79">
        <w:rPr>
          <w:sz w:val="28"/>
          <w:szCs w:val="28"/>
        </w:rPr>
        <w:t>е</w:t>
      </w:r>
      <w:r w:rsidRPr="00FF1B79">
        <w:rPr>
          <w:sz w:val="28"/>
          <w:szCs w:val="28"/>
        </w:rPr>
        <w:t>ния правого берега города Перми считается надежной в условиях того, что ГРС-2 и ГРС «Гайва» соединены между собой газопроводом высокого давления диаме</w:t>
      </w:r>
      <w:r w:rsidRPr="00FF1B79">
        <w:rPr>
          <w:sz w:val="28"/>
          <w:szCs w:val="28"/>
        </w:rPr>
        <w:t>т</w:t>
      </w:r>
      <w:r w:rsidRPr="00FF1B79">
        <w:rPr>
          <w:sz w:val="28"/>
          <w:szCs w:val="28"/>
        </w:rPr>
        <w:t>ром 720 мм, что обеспечивает надежное резервирование всех потребителей прав</w:t>
      </w:r>
      <w:r w:rsidRPr="00FF1B79">
        <w:rPr>
          <w:sz w:val="28"/>
          <w:szCs w:val="28"/>
        </w:rPr>
        <w:t>о</w:t>
      </w:r>
      <w:r w:rsidRPr="00FF1B79">
        <w:rPr>
          <w:sz w:val="28"/>
          <w:szCs w:val="28"/>
        </w:rPr>
        <w:t>го берега при отключении любой из ГРС.</w:t>
      </w:r>
    </w:p>
    <w:p w:rsidR="0065194F" w:rsidRPr="00FF1B79" w:rsidRDefault="0065194F" w:rsidP="0065194F">
      <w:pPr>
        <w:autoSpaceDE w:val="0"/>
        <w:autoSpaceDN w:val="0"/>
        <w:adjustRightInd w:val="0"/>
        <w:ind w:firstLine="709"/>
        <w:jc w:val="both"/>
        <w:rPr>
          <w:sz w:val="28"/>
          <w:szCs w:val="28"/>
        </w:rPr>
      </w:pPr>
      <w:r w:rsidRPr="00FF1B79">
        <w:rPr>
          <w:sz w:val="28"/>
          <w:szCs w:val="28"/>
        </w:rPr>
        <w:t>Система газоснабжения левого берега города Перми не отвечает всем тр</w:t>
      </w:r>
      <w:r w:rsidRPr="00FF1B79">
        <w:rPr>
          <w:sz w:val="28"/>
          <w:szCs w:val="28"/>
        </w:rPr>
        <w:t>е</w:t>
      </w:r>
      <w:r w:rsidRPr="00FF1B79">
        <w:rPr>
          <w:sz w:val="28"/>
          <w:szCs w:val="28"/>
        </w:rPr>
        <w:t xml:space="preserve">бованиям надежности из-за наличия вероятности прекращения подачи газа </w:t>
      </w:r>
      <w:r w:rsidRPr="00FF1B79">
        <w:rPr>
          <w:sz w:val="28"/>
          <w:szCs w:val="28"/>
        </w:rPr>
        <w:br/>
        <w:t>для части потребителей при выходе из строя любого из источников в левобере</w:t>
      </w:r>
      <w:r w:rsidRPr="00FF1B79">
        <w:rPr>
          <w:sz w:val="28"/>
          <w:szCs w:val="28"/>
        </w:rPr>
        <w:t>ж</w:t>
      </w:r>
      <w:r w:rsidRPr="00FF1B79">
        <w:rPr>
          <w:sz w:val="28"/>
          <w:szCs w:val="28"/>
        </w:rPr>
        <w:t>ной части (ГРС-3 или-ГРС-1), а также при необходимости проведения ремонтных работ на газораспределительных сетях высокого давления.</w:t>
      </w:r>
    </w:p>
    <w:p w:rsidR="0065194F" w:rsidRPr="00FF1B79" w:rsidRDefault="0065194F" w:rsidP="0065194F">
      <w:pPr>
        <w:autoSpaceDE w:val="0"/>
        <w:autoSpaceDN w:val="0"/>
        <w:adjustRightInd w:val="0"/>
        <w:ind w:firstLine="709"/>
        <w:jc w:val="both"/>
        <w:rPr>
          <w:sz w:val="28"/>
          <w:szCs w:val="28"/>
        </w:rPr>
      </w:pPr>
      <w:r w:rsidRPr="00FF1B79">
        <w:rPr>
          <w:sz w:val="28"/>
          <w:szCs w:val="28"/>
        </w:rPr>
        <w:t>Параметры и характеристики сети среднего давления (источники головные газораспределительные пункты (далее – ГГРП): ГГРП-1, ГГРП-ЗМ и ГГРП-4И) также обеспечивают потребителям подачу газа требуемого давления. Требования надежности системы не обеспечиваются только в случае отключения ГГРП-1.</w:t>
      </w:r>
    </w:p>
    <w:p w:rsidR="0065194F" w:rsidRPr="00FF1B79" w:rsidRDefault="0065194F" w:rsidP="0065194F">
      <w:pPr>
        <w:autoSpaceDE w:val="0"/>
        <w:autoSpaceDN w:val="0"/>
        <w:adjustRightInd w:val="0"/>
        <w:ind w:firstLine="709"/>
        <w:jc w:val="both"/>
        <w:rPr>
          <w:spacing w:val="-2"/>
          <w:sz w:val="28"/>
          <w:szCs w:val="28"/>
        </w:rPr>
      </w:pPr>
      <w:r w:rsidRPr="00FF1B79">
        <w:rPr>
          <w:spacing w:val="-2"/>
          <w:sz w:val="28"/>
          <w:szCs w:val="28"/>
        </w:rPr>
        <w:t>При анализе качества и надежности эксплуатации системы газораспредел</w:t>
      </w:r>
      <w:r w:rsidRPr="00FF1B79">
        <w:rPr>
          <w:spacing w:val="-2"/>
          <w:sz w:val="28"/>
          <w:szCs w:val="28"/>
        </w:rPr>
        <w:t>е</w:t>
      </w:r>
      <w:r w:rsidRPr="00FF1B79">
        <w:rPr>
          <w:spacing w:val="-2"/>
          <w:sz w:val="28"/>
          <w:szCs w:val="28"/>
        </w:rPr>
        <w:t>ния низкого давления выявлен ряд территорий города Перми, в которых не собл</w:t>
      </w:r>
      <w:r w:rsidRPr="00FF1B79">
        <w:rPr>
          <w:spacing w:val="-2"/>
          <w:sz w:val="28"/>
          <w:szCs w:val="28"/>
        </w:rPr>
        <w:t>ю</w:t>
      </w:r>
      <w:r w:rsidRPr="00FF1B79">
        <w:rPr>
          <w:spacing w:val="-2"/>
          <w:sz w:val="28"/>
          <w:szCs w:val="28"/>
        </w:rPr>
        <w:t>даются все требования: микрорайон Крым, микрорайон Гайва, микрорайон Запруд, микрорайон Липовая гора, микрорайон Водники, микрорайон Костарево, Свер</w:t>
      </w:r>
      <w:r w:rsidRPr="00FF1B79">
        <w:rPr>
          <w:spacing w:val="-2"/>
          <w:sz w:val="28"/>
          <w:szCs w:val="28"/>
        </w:rPr>
        <w:t>д</w:t>
      </w:r>
      <w:r w:rsidRPr="00FF1B79">
        <w:rPr>
          <w:spacing w:val="-2"/>
          <w:sz w:val="28"/>
          <w:szCs w:val="28"/>
        </w:rPr>
        <w:t>ловский район, микрорайон Камский, Центральный микрорайон, Индустриальный район. Основные проблемы сетей низкого давления приведенных территорий св</w:t>
      </w:r>
      <w:r w:rsidRPr="00FF1B79">
        <w:rPr>
          <w:spacing w:val="-2"/>
          <w:sz w:val="28"/>
          <w:szCs w:val="28"/>
        </w:rPr>
        <w:t>я</w:t>
      </w:r>
      <w:r w:rsidRPr="00FF1B79">
        <w:rPr>
          <w:spacing w:val="-2"/>
          <w:sz w:val="28"/>
          <w:szCs w:val="28"/>
        </w:rPr>
        <w:t>заны со сложностью обеспечения подачи газа потребителям в пределах требуемых давлений из-за недостаточности пропускной способности газопроводов, а также наличия тупиковых участков сети с высоким суммарным потреблением газа.</w:t>
      </w:r>
    </w:p>
    <w:p w:rsidR="0065194F" w:rsidRPr="00FF1B79" w:rsidRDefault="0065194F" w:rsidP="0065194F">
      <w:pPr>
        <w:autoSpaceDE w:val="0"/>
        <w:autoSpaceDN w:val="0"/>
        <w:adjustRightInd w:val="0"/>
        <w:ind w:firstLine="709"/>
        <w:jc w:val="both"/>
        <w:rPr>
          <w:sz w:val="28"/>
          <w:szCs w:val="28"/>
        </w:rPr>
      </w:pPr>
      <w:r w:rsidRPr="00FF1B79">
        <w:rPr>
          <w:sz w:val="28"/>
          <w:szCs w:val="28"/>
        </w:rPr>
        <w:t>В системе газораспределения города Перми функционируют 127 газора</w:t>
      </w:r>
      <w:r w:rsidRPr="00FF1B79">
        <w:rPr>
          <w:sz w:val="28"/>
          <w:szCs w:val="28"/>
        </w:rPr>
        <w:t>с</w:t>
      </w:r>
      <w:r w:rsidRPr="00FF1B79">
        <w:rPr>
          <w:sz w:val="28"/>
          <w:szCs w:val="28"/>
        </w:rPr>
        <w:t xml:space="preserve">пределительных пунктов (далее – ГРП). </w:t>
      </w:r>
    </w:p>
    <w:p w:rsidR="0065194F" w:rsidRPr="00FF1B79" w:rsidRDefault="0065194F" w:rsidP="0065194F">
      <w:pPr>
        <w:autoSpaceDE w:val="0"/>
        <w:autoSpaceDN w:val="0"/>
        <w:adjustRightInd w:val="0"/>
        <w:ind w:firstLine="709"/>
        <w:jc w:val="both"/>
        <w:rPr>
          <w:sz w:val="28"/>
          <w:szCs w:val="28"/>
        </w:rPr>
      </w:pPr>
      <w:r w:rsidRPr="00FF1B79">
        <w:rPr>
          <w:sz w:val="28"/>
          <w:szCs w:val="28"/>
        </w:rPr>
        <w:t>Газоснабжение большинства конечных потребителей газа осуществляется через 283 шкафных распределительных пункта (далее – ШРП), 50 шкафных ра</w:t>
      </w:r>
      <w:r w:rsidRPr="00FF1B79">
        <w:rPr>
          <w:sz w:val="28"/>
          <w:szCs w:val="28"/>
        </w:rPr>
        <w:t>с</w:t>
      </w:r>
      <w:r w:rsidRPr="00FF1B79">
        <w:rPr>
          <w:sz w:val="28"/>
          <w:szCs w:val="28"/>
        </w:rPr>
        <w:t>пределительных пунктов оснащены средствами телеметрии.</w:t>
      </w:r>
    </w:p>
    <w:p w:rsidR="00340EEF" w:rsidRPr="00FF1B79" w:rsidRDefault="00460496" w:rsidP="00340EEF">
      <w:pPr>
        <w:shd w:val="clear" w:color="auto" w:fill="FFFFFF"/>
        <w:ind w:firstLine="709"/>
        <w:jc w:val="both"/>
        <w:rPr>
          <w:spacing w:val="-2"/>
          <w:sz w:val="28"/>
          <w:szCs w:val="28"/>
        </w:rPr>
      </w:pPr>
      <w:r w:rsidRPr="00FF1B79">
        <w:rPr>
          <w:spacing w:val="-2"/>
          <w:sz w:val="28"/>
          <w:szCs w:val="28"/>
        </w:rPr>
        <w:t>Данные</w:t>
      </w:r>
      <w:r w:rsidRPr="00FF1B79">
        <w:rPr>
          <w:rStyle w:val="a8"/>
          <w:spacing w:val="-2"/>
          <w:sz w:val="28"/>
          <w:szCs w:val="28"/>
        </w:rPr>
        <w:footnoteReference w:id="43"/>
      </w:r>
      <w:r w:rsidRPr="00FF1B79">
        <w:rPr>
          <w:spacing w:val="-2"/>
          <w:sz w:val="28"/>
          <w:szCs w:val="28"/>
        </w:rPr>
        <w:t xml:space="preserve"> </w:t>
      </w:r>
      <w:r w:rsidR="0065194F" w:rsidRPr="00FF1B79">
        <w:rPr>
          <w:sz w:val="28"/>
          <w:szCs w:val="28"/>
        </w:rPr>
        <w:t xml:space="preserve">производительности и пропускной способности инфраструктуры газоснабжения (ГРС, ГРП, ШРП) города Перми представлены в таблице </w:t>
      </w:r>
      <w:r w:rsidR="00F35268" w:rsidRPr="00FF1B79">
        <w:rPr>
          <w:spacing w:val="-2"/>
          <w:sz w:val="28"/>
          <w:szCs w:val="28"/>
        </w:rPr>
        <w:t>67</w:t>
      </w:r>
      <w:r w:rsidRPr="00FF1B79">
        <w:rPr>
          <w:spacing w:val="-2"/>
          <w:sz w:val="28"/>
          <w:szCs w:val="28"/>
        </w:rPr>
        <w:t>.</w:t>
      </w:r>
    </w:p>
    <w:p w:rsidR="0065194F" w:rsidRPr="00FF1B79" w:rsidRDefault="0065194F" w:rsidP="00340EEF">
      <w:pPr>
        <w:shd w:val="clear" w:color="auto" w:fill="FFFFFF"/>
        <w:ind w:firstLine="709"/>
        <w:jc w:val="both"/>
        <w:rPr>
          <w:spacing w:val="-2"/>
          <w:sz w:val="28"/>
          <w:szCs w:val="28"/>
        </w:rPr>
      </w:pPr>
    </w:p>
    <w:p w:rsidR="00460496" w:rsidRPr="00FF1B79" w:rsidRDefault="00460496" w:rsidP="00246229">
      <w:pPr>
        <w:shd w:val="clear" w:color="auto" w:fill="FFFFFF"/>
        <w:ind w:firstLine="709"/>
        <w:jc w:val="right"/>
        <w:rPr>
          <w:spacing w:val="-2"/>
          <w:sz w:val="28"/>
          <w:szCs w:val="28"/>
        </w:rPr>
      </w:pPr>
      <w:r w:rsidRPr="00FF1B79">
        <w:rPr>
          <w:spacing w:val="-2"/>
          <w:sz w:val="28"/>
          <w:szCs w:val="28"/>
        </w:rPr>
        <w:t xml:space="preserve">Таблица </w:t>
      </w:r>
      <w:r w:rsidR="00F35268" w:rsidRPr="00FF1B79">
        <w:rPr>
          <w:spacing w:val="-2"/>
          <w:sz w:val="28"/>
          <w:szCs w:val="28"/>
        </w:rPr>
        <w:t>67</w:t>
      </w:r>
    </w:p>
    <w:tbl>
      <w:tblPr>
        <w:tblW w:w="4917" w:type="pct"/>
        <w:jc w:val="center"/>
        <w:tblLayout w:type="fixed"/>
        <w:tblCellMar>
          <w:left w:w="85" w:type="dxa"/>
          <w:right w:w="85" w:type="dxa"/>
        </w:tblCellMar>
        <w:tblLook w:val="04A0" w:firstRow="1" w:lastRow="0" w:firstColumn="1" w:lastColumn="0" w:noHBand="0" w:noVBand="1"/>
      </w:tblPr>
      <w:tblGrid>
        <w:gridCol w:w="789"/>
        <w:gridCol w:w="3606"/>
        <w:gridCol w:w="1703"/>
        <w:gridCol w:w="1983"/>
        <w:gridCol w:w="1842"/>
      </w:tblGrid>
      <w:tr w:rsidR="0065194F" w:rsidRPr="00FF1B79" w:rsidTr="0065194F">
        <w:trPr>
          <w:trHeight w:val="20"/>
          <w:tblHeader/>
          <w:jc w:val="center"/>
        </w:trPr>
        <w:tc>
          <w:tcPr>
            <w:tcW w:w="3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center"/>
            </w:pPr>
            <w:r w:rsidRPr="00FF1B79">
              <w:t>№</w:t>
            </w:r>
          </w:p>
        </w:tc>
        <w:tc>
          <w:tcPr>
            <w:tcW w:w="18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center"/>
            </w:pPr>
            <w:r w:rsidRPr="00FF1B79">
              <w:t>Наименование показателя</w:t>
            </w:r>
          </w:p>
        </w:tc>
        <w:tc>
          <w:tcPr>
            <w:tcW w:w="8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center"/>
            </w:pPr>
            <w:r w:rsidRPr="00FF1B79">
              <w:t>Суммарная производ</w:t>
            </w:r>
            <w:r w:rsidRPr="00FF1B79">
              <w:t>и</w:t>
            </w:r>
            <w:r w:rsidRPr="00FF1B79">
              <w:t>тельность, млн.куб.м/год</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center"/>
            </w:pPr>
            <w:r w:rsidRPr="00FF1B79">
              <w:t xml:space="preserve">Суммарная </w:t>
            </w:r>
            <w:r w:rsidRPr="00FF1B79">
              <w:br/>
              <w:t xml:space="preserve">пропускная </w:t>
            </w:r>
            <w:r w:rsidRPr="00FF1B79">
              <w:br/>
              <w:t>способность, тыс.куб.м/час</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center"/>
            </w:pPr>
            <w:r w:rsidRPr="00FF1B79">
              <w:t>Фактическая производител</w:t>
            </w:r>
            <w:r w:rsidRPr="00FF1B79">
              <w:t>ь</w:t>
            </w:r>
            <w:r w:rsidRPr="00FF1B79">
              <w:t>ность, тыс.куб.м/час</w:t>
            </w:r>
          </w:p>
        </w:tc>
      </w:tr>
      <w:tr w:rsidR="0065194F" w:rsidRPr="00FF1B79" w:rsidTr="0065194F">
        <w:trPr>
          <w:trHeight w:val="20"/>
          <w:jc w:val="center"/>
        </w:trPr>
        <w:tc>
          <w:tcPr>
            <w:tcW w:w="398" w:type="pct"/>
            <w:tcBorders>
              <w:top w:val="single" w:sz="4" w:space="0" w:color="auto"/>
              <w:left w:val="single" w:sz="4" w:space="0" w:color="auto"/>
              <w:bottom w:val="single" w:sz="4" w:space="0" w:color="auto"/>
              <w:right w:val="single" w:sz="4" w:space="0" w:color="auto"/>
            </w:tcBorders>
            <w:shd w:val="clear" w:color="auto" w:fill="auto"/>
            <w:hideMark/>
          </w:tcPr>
          <w:p w:rsidR="0065194F" w:rsidRPr="00FF1B79" w:rsidRDefault="0065194F" w:rsidP="0065194F">
            <w:pPr>
              <w:jc w:val="center"/>
            </w:pPr>
            <w:r w:rsidRPr="00FF1B79">
              <w:t>1</w:t>
            </w:r>
          </w:p>
        </w:tc>
        <w:tc>
          <w:tcPr>
            <w:tcW w:w="1817" w:type="pct"/>
            <w:tcBorders>
              <w:top w:val="single" w:sz="4" w:space="0" w:color="auto"/>
              <w:left w:val="single" w:sz="4" w:space="0" w:color="auto"/>
              <w:bottom w:val="single" w:sz="4" w:space="0" w:color="auto"/>
              <w:right w:val="single" w:sz="4" w:space="0" w:color="auto"/>
            </w:tcBorders>
            <w:shd w:val="clear" w:color="auto" w:fill="auto"/>
            <w:hideMark/>
          </w:tcPr>
          <w:p w:rsidR="0065194F" w:rsidRPr="00FF1B79" w:rsidRDefault="0065194F" w:rsidP="0065194F">
            <w:pPr>
              <w:jc w:val="both"/>
            </w:pPr>
            <w:r w:rsidRPr="00FF1B79">
              <w:t>Газораспределительные станции</w:t>
            </w:r>
          </w:p>
        </w:tc>
        <w:tc>
          <w:tcPr>
            <w:tcW w:w="85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13600,0</w:t>
            </w:r>
          </w:p>
        </w:tc>
        <w:tc>
          <w:tcPr>
            <w:tcW w:w="99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4101,6</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735,4</w:t>
            </w:r>
          </w:p>
        </w:tc>
      </w:tr>
      <w:tr w:rsidR="0065194F" w:rsidRPr="00FF1B79" w:rsidTr="0065194F">
        <w:trPr>
          <w:trHeight w:val="20"/>
          <w:jc w:val="center"/>
        </w:trPr>
        <w:tc>
          <w:tcPr>
            <w:tcW w:w="398" w:type="pct"/>
            <w:tcBorders>
              <w:top w:val="single" w:sz="4" w:space="0" w:color="auto"/>
              <w:left w:val="single" w:sz="4" w:space="0" w:color="auto"/>
              <w:bottom w:val="single" w:sz="4" w:space="0" w:color="auto"/>
              <w:right w:val="single" w:sz="4" w:space="0" w:color="auto"/>
            </w:tcBorders>
            <w:shd w:val="clear" w:color="auto" w:fill="auto"/>
            <w:hideMark/>
          </w:tcPr>
          <w:p w:rsidR="0065194F" w:rsidRPr="00FF1B79" w:rsidRDefault="0065194F" w:rsidP="0065194F">
            <w:pPr>
              <w:jc w:val="center"/>
            </w:pPr>
            <w:r w:rsidRPr="00FF1B79">
              <w:t>2</w:t>
            </w:r>
          </w:p>
        </w:tc>
        <w:tc>
          <w:tcPr>
            <w:tcW w:w="1817" w:type="pct"/>
            <w:tcBorders>
              <w:top w:val="single" w:sz="4" w:space="0" w:color="auto"/>
              <w:left w:val="single" w:sz="4" w:space="0" w:color="auto"/>
              <w:bottom w:val="single" w:sz="4" w:space="0" w:color="auto"/>
              <w:right w:val="single" w:sz="4" w:space="0" w:color="auto"/>
            </w:tcBorders>
            <w:shd w:val="clear" w:color="auto" w:fill="auto"/>
            <w:hideMark/>
          </w:tcPr>
          <w:p w:rsidR="0065194F" w:rsidRPr="00FF1B79" w:rsidRDefault="0065194F" w:rsidP="0065194F">
            <w:pPr>
              <w:jc w:val="both"/>
            </w:pPr>
            <w:r w:rsidRPr="00FF1B79">
              <w:t>Газораспределительные пункты</w:t>
            </w:r>
          </w:p>
        </w:tc>
        <w:tc>
          <w:tcPr>
            <w:tcW w:w="85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2533,3</w:t>
            </w:r>
          </w:p>
        </w:tc>
        <w:tc>
          <w:tcPr>
            <w:tcW w:w="99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760,0</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735,4</w:t>
            </w:r>
          </w:p>
        </w:tc>
      </w:tr>
      <w:tr w:rsidR="0065194F" w:rsidRPr="00FF1B79" w:rsidTr="0065194F">
        <w:trPr>
          <w:trHeight w:val="20"/>
          <w:jc w:val="center"/>
        </w:trPr>
        <w:tc>
          <w:tcPr>
            <w:tcW w:w="398" w:type="pct"/>
            <w:tcBorders>
              <w:top w:val="single" w:sz="4" w:space="0" w:color="auto"/>
              <w:left w:val="single" w:sz="4" w:space="0" w:color="auto"/>
              <w:bottom w:val="single" w:sz="4" w:space="0" w:color="auto"/>
              <w:right w:val="single" w:sz="4" w:space="0" w:color="auto"/>
            </w:tcBorders>
            <w:shd w:val="clear" w:color="auto" w:fill="auto"/>
            <w:hideMark/>
          </w:tcPr>
          <w:p w:rsidR="0065194F" w:rsidRPr="00FF1B79" w:rsidRDefault="0065194F" w:rsidP="0065194F">
            <w:pPr>
              <w:jc w:val="center"/>
            </w:pPr>
            <w:r w:rsidRPr="00FF1B79">
              <w:t>3</w:t>
            </w:r>
          </w:p>
        </w:tc>
        <w:tc>
          <w:tcPr>
            <w:tcW w:w="1817" w:type="pct"/>
            <w:tcBorders>
              <w:top w:val="single" w:sz="4" w:space="0" w:color="auto"/>
              <w:left w:val="single" w:sz="4" w:space="0" w:color="auto"/>
              <w:bottom w:val="single" w:sz="4" w:space="0" w:color="auto"/>
              <w:right w:val="single" w:sz="4" w:space="0" w:color="auto"/>
            </w:tcBorders>
            <w:shd w:val="clear" w:color="auto" w:fill="auto"/>
            <w:hideMark/>
          </w:tcPr>
          <w:p w:rsidR="0065194F" w:rsidRPr="00FF1B79" w:rsidRDefault="0065194F" w:rsidP="0065194F">
            <w:pPr>
              <w:jc w:val="both"/>
            </w:pPr>
            <w:r w:rsidRPr="00FF1B79">
              <w:t>Шкафные распределительные пункты</w:t>
            </w:r>
          </w:p>
        </w:tc>
        <w:tc>
          <w:tcPr>
            <w:tcW w:w="85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600,0</w:t>
            </w:r>
          </w:p>
        </w:tc>
        <w:tc>
          <w:tcPr>
            <w:tcW w:w="99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180,0</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180,0</w:t>
            </w:r>
          </w:p>
        </w:tc>
      </w:tr>
      <w:tr w:rsidR="0065194F" w:rsidRPr="00FF1B79" w:rsidTr="0065194F">
        <w:trPr>
          <w:trHeight w:val="20"/>
          <w:jc w:val="center"/>
        </w:trPr>
        <w:tc>
          <w:tcPr>
            <w:tcW w:w="398" w:type="pct"/>
            <w:tcBorders>
              <w:top w:val="single" w:sz="4" w:space="0" w:color="auto"/>
              <w:left w:val="single" w:sz="4" w:space="0" w:color="auto"/>
              <w:bottom w:val="single" w:sz="4" w:space="0" w:color="auto"/>
              <w:right w:val="single" w:sz="4" w:space="0" w:color="auto"/>
            </w:tcBorders>
            <w:shd w:val="clear" w:color="auto" w:fill="auto"/>
            <w:hideMark/>
          </w:tcPr>
          <w:p w:rsidR="0065194F" w:rsidRPr="00FF1B79" w:rsidRDefault="0065194F" w:rsidP="0065194F">
            <w:pPr>
              <w:jc w:val="center"/>
            </w:pPr>
            <w:r w:rsidRPr="00FF1B79">
              <w:t>4</w:t>
            </w:r>
          </w:p>
        </w:tc>
        <w:tc>
          <w:tcPr>
            <w:tcW w:w="1817" w:type="pct"/>
            <w:tcBorders>
              <w:top w:val="single" w:sz="4" w:space="0" w:color="auto"/>
              <w:left w:val="single" w:sz="4" w:space="0" w:color="auto"/>
              <w:bottom w:val="single" w:sz="4" w:space="0" w:color="auto"/>
              <w:right w:val="single" w:sz="4" w:space="0" w:color="auto"/>
            </w:tcBorders>
            <w:shd w:val="clear" w:color="auto" w:fill="auto"/>
            <w:hideMark/>
          </w:tcPr>
          <w:p w:rsidR="0065194F" w:rsidRPr="00FF1B79" w:rsidRDefault="0065194F" w:rsidP="0065194F">
            <w:pPr>
              <w:jc w:val="both"/>
            </w:pPr>
            <w:r w:rsidRPr="00FF1B79">
              <w:t xml:space="preserve">Потребление газа, млн.куб.м/год, </w:t>
            </w:r>
            <w:r w:rsidRPr="00FF1B79">
              <w:br/>
              <w:t>в том числе:</w:t>
            </w:r>
          </w:p>
        </w:tc>
        <w:tc>
          <w:tcPr>
            <w:tcW w:w="85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2934,3</w:t>
            </w:r>
          </w:p>
        </w:tc>
        <w:tc>
          <w:tcPr>
            <w:tcW w:w="99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w:t>
            </w:r>
          </w:p>
        </w:tc>
      </w:tr>
      <w:tr w:rsidR="0065194F" w:rsidRPr="00FF1B79" w:rsidTr="0065194F">
        <w:trPr>
          <w:trHeight w:val="20"/>
          <w:jc w:val="center"/>
        </w:trPr>
        <w:tc>
          <w:tcPr>
            <w:tcW w:w="398" w:type="pct"/>
            <w:tcBorders>
              <w:top w:val="single" w:sz="4" w:space="0" w:color="auto"/>
              <w:left w:val="single" w:sz="4" w:space="0" w:color="auto"/>
              <w:bottom w:val="single" w:sz="4" w:space="0" w:color="auto"/>
              <w:right w:val="single" w:sz="4" w:space="0" w:color="auto"/>
            </w:tcBorders>
            <w:shd w:val="clear" w:color="auto" w:fill="auto"/>
            <w:hideMark/>
          </w:tcPr>
          <w:p w:rsidR="0065194F" w:rsidRPr="00FF1B79" w:rsidRDefault="0065194F" w:rsidP="0065194F">
            <w:pPr>
              <w:jc w:val="center"/>
            </w:pPr>
            <w:r w:rsidRPr="00FF1B79">
              <w:t>4.1</w:t>
            </w:r>
          </w:p>
        </w:tc>
        <w:tc>
          <w:tcPr>
            <w:tcW w:w="1817" w:type="pct"/>
            <w:tcBorders>
              <w:top w:val="single" w:sz="4" w:space="0" w:color="auto"/>
              <w:left w:val="nil"/>
              <w:bottom w:val="single" w:sz="4" w:space="0" w:color="auto"/>
              <w:right w:val="single" w:sz="4" w:space="0" w:color="auto"/>
            </w:tcBorders>
            <w:shd w:val="clear" w:color="auto" w:fill="auto"/>
            <w:hideMark/>
          </w:tcPr>
          <w:p w:rsidR="0065194F" w:rsidRPr="00FF1B79" w:rsidRDefault="0065194F" w:rsidP="0065194F">
            <w:pPr>
              <w:jc w:val="both"/>
            </w:pPr>
            <w:r w:rsidRPr="00FF1B79">
              <w:t>население (в том числе комм</w:t>
            </w:r>
            <w:r w:rsidRPr="00FF1B79">
              <w:t>у</w:t>
            </w:r>
            <w:r w:rsidRPr="00FF1B79">
              <w:t>нально-бытовое потребление), млн.куб.м/год</w:t>
            </w:r>
          </w:p>
        </w:tc>
        <w:tc>
          <w:tcPr>
            <w:tcW w:w="858" w:type="pct"/>
            <w:tcBorders>
              <w:top w:val="single" w:sz="4" w:space="0" w:color="auto"/>
              <w:left w:val="nil"/>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228,7</w:t>
            </w:r>
          </w:p>
        </w:tc>
        <w:tc>
          <w:tcPr>
            <w:tcW w:w="999" w:type="pct"/>
            <w:tcBorders>
              <w:top w:val="single" w:sz="4" w:space="0" w:color="auto"/>
              <w:left w:val="nil"/>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w:t>
            </w:r>
          </w:p>
        </w:tc>
        <w:tc>
          <w:tcPr>
            <w:tcW w:w="928" w:type="pct"/>
            <w:tcBorders>
              <w:top w:val="single" w:sz="4" w:space="0" w:color="auto"/>
              <w:left w:val="nil"/>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w:t>
            </w:r>
          </w:p>
        </w:tc>
      </w:tr>
      <w:tr w:rsidR="0065194F" w:rsidRPr="00FF1B79" w:rsidTr="0065194F">
        <w:trPr>
          <w:trHeight w:val="20"/>
          <w:jc w:val="center"/>
        </w:trPr>
        <w:tc>
          <w:tcPr>
            <w:tcW w:w="398" w:type="pct"/>
            <w:tcBorders>
              <w:top w:val="nil"/>
              <w:left w:val="single" w:sz="4" w:space="0" w:color="auto"/>
              <w:bottom w:val="single" w:sz="4" w:space="0" w:color="auto"/>
              <w:right w:val="single" w:sz="4" w:space="0" w:color="auto"/>
            </w:tcBorders>
            <w:shd w:val="clear" w:color="auto" w:fill="auto"/>
            <w:hideMark/>
          </w:tcPr>
          <w:p w:rsidR="0065194F" w:rsidRPr="00FF1B79" w:rsidRDefault="0065194F" w:rsidP="0065194F">
            <w:pPr>
              <w:jc w:val="center"/>
            </w:pPr>
            <w:r w:rsidRPr="00FF1B79">
              <w:t>4.2</w:t>
            </w:r>
          </w:p>
        </w:tc>
        <w:tc>
          <w:tcPr>
            <w:tcW w:w="1817" w:type="pct"/>
            <w:tcBorders>
              <w:top w:val="nil"/>
              <w:left w:val="nil"/>
              <w:bottom w:val="single" w:sz="4" w:space="0" w:color="auto"/>
              <w:right w:val="single" w:sz="4" w:space="0" w:color="auto"/>
            </w:tcBorders>
            <w:shd w:val="clear" w:color="auto" w:fill="auto"/>
            <w:hideMark/>
          </w:tcPr>
          <w:p w:rsidR="0065194F" w:rsidRPr="00FF1B79" w:rsidRDefault="0065194F" w:rsidP="0065194F">
            <w:pPr>
              <w:jc w:val="both"/>
            </w:pPr>
            <w:r w:rsidRPr="00FF1B79">
              <w:t>прочие потребители, млн.куб.м/год</w:t>
            </w:r>
          </w:p>
        </w:tc>
        <w:tc>
          <w:tcPr>
            <w:tcW w:w="858" w:type="pct"/>
            <w:tcBorders>
              <w:top w:val="nil"/>
              <w:left w:val="nil"/>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2705,6</w:t>
            </w:r>
          </w:p>
        </w:tc>
        <w:tc>
          <w:tcPr>
            <w:tcW w:w="999" w:type="pct"/>
            <w:tcBorders>
              <w:top w:val="nil"/>
              <w:left w:val="nil"/>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w:t>
            </w:r>
          </w:p>
        </w:tc>
        <w:tc>
          <w:tcPr>
            <w:tcW w:w="928" w:type="pct"/>
            <w:tcBorders>
              <w:top w:val="nil"/>
              <w:left w:val="nil"/>
              <w:bottom w:val="single" w:sz="4" w:space="0" w:color="auto"/>
              <w:right w:val="single" w:sz="4" w:space="0" w:color="auto"/>
            </w:tcBorders>
            <w:shd w:val="clear" w:color="auto" w:fill="auto"/>
            <w:vAlign w:val="bottom"/>
            <w:hideMark/>
          </w:tcPr>
          <w:p w:rsidR="0065194F" w:rsidRPr="00FF1B79" w:rsidRDefault="0065194F" w:rsidP="0065194F">
            <w:pPr>
              <w:jc w:val="center"/>
            </w:pPr>
            <w:r w:rsidRPr="00FF1B79">
              <w:t>-</w:t>
            </w:r>
          </w:p>
        </w:tc>
      </w:tr>
    </w:tbl>
    <w:p w:rsidR="00460496" w:rsidRPr="00FF1B79" w:rsidRDefault="00460496" w:rsidP="00714D79">
      <w:pPr>
        <w:shd w:val="clear" w:color="auto" w:fill="FFFFFF"/>
        <w:ind w:firstLine="709"/>
        <w:jc w:val="both"/>
        <w:rPr>
          <w:spacing w:val="-2"/>
          <w:sz w:val="28"/>
          <w:szCs w:val="28"/>
        </w:rPr>
      </w:pPr>
    </w:p>
    <w:p w:rsidR="0065194F" w:rsidRPr="00FF1B79" w:rsidRDefault="0065194F" w:rsidP="0065194F">
      <w:pPr>
        <w:autoSpaceDE w:val="0"/>
        <w:autoSpaceDN w:val="0"/>
        <w:adjustRightInd w:val="0"/>
        <w:ind w:firstLine="709"/>
        <w:jc w:val="both"/>
        <w:rPr>
          <w:sz w:val="28"/>
          <w:szCs w:val="28"/>
        </w:rPr>
      </w:pPr>
      <w:r w:rsidRPr="00FF1B79">
        <w:rPr>
          <w:sz w:val="28"/>
          <w:szCs w:val="28"/>
        </w:rPr>
        <w:t>В соответствии с приведенными в таблице 67 данными ГРС, эксплуатиру</w:t>
      </w:r>
      <w:r w:rsidRPr="00FF1B79">
        <w:rPr>
          <w:sz w:val="28"/>
          <w:szCs w:val="28"/>
        </w:rPr>
        <w:t>е</w:t>
      </w:r>
      <w:r w:rsidRPr="00FF1B79">
        <w:rPr>
          <w:sz w:val="28"/>
          <w:szCs w:val="28"/>
        </w:rPr>
        <w:t>мые в городе Перми, обладают значительным резервом пропускной способности для снабжения потребителей природным газом, резерв составляет более чем тре</w:t>
      </w:r>
      <w:r w:rsidRPr="00FF1B79">
        <w:rPr>
          <w:sz w:val="28"/>
          <w:szCs w:val="28"/>
        </w:rPr>
        <w:t>х</w:t>
      </w:r>
      <w:r w:rsidRPr="00FF1B79">
        <w:rPr>
          <w:sz w:val="28"/>
          <w:szCs w:val="28"/>
        </w:rPr>
        <w:t>кратный объем среднего годового потребления.</w:t>
      </w:r>
    </w:p>
    <w:p w:rsidR="00460496" w:rsidRPr="00FF1B79" w:rsidRDefault="0065194F" w:rsidP="0065194F">
      <w:pPr>
        <w:widowControl w:val="0"/>
        <w:shd w:val="clear" w:color="auto" w:fill="FFFFFF"/>
        <w:ind w:firstLine="709"/>
        <w:jc w:val="both"/>
        <w:rPr>
          <w:spacing w:val="-2"/>
          <w:sz w:val="28"/>
          <w:szCs w:val="28"/>
        </w:rPr>
      </w:pPr>
      <w:r w:rsidRPr="00FF1B79">
        <w:rPr>
          <w:sz w:val="28"/>
          <w:szCs w:val="28"/>
        </w:rPr>
        <w:t>Анализ информации об объемах потребления природного газа по всем п</w:t>
      </w:r>
      <w:r w:rsidRPr="00FF1B79">
        <w:rPr>
          <w:sz w:val="28"/>
          <w:szCs w:val="28"/>
        </w:rPr>
        <w:t>о</w:t>
      </w:r>
      <w:r w:rsidRPr="00FF1B79">
        <w:rPr>
          <w:sz w:val="28"/>
          <w:szCs w:val="28"/>
        </w:rPr>
        <w:t>требителям за период 2010-2013 годов показал устойчивую тенденцию их сниж</w:t>
      </w:r>
      <w:r w:rsidRPr="00FF1B79">
        <w:rPr>
          <w:sz w:val="28"/>
          <w:szCs w:val="28"/>
        </w:rPr>
        <w:t>е</w:t>
      </w:r>
      <w:r w:rsidRPr="00FF1B79">
        <w:rPr>
          <w:sz w:val="28"/>
          <w:szCs w:val="28"/>
        </w:rPr>
        <w:t>ния</w:t>
      </w:r>
      <w:r w:rsidR="00460496" w:rsidRPr="00FF1B79">
        <w:rPr>
          <w:spacing w:val="-2"/>
          <w:sz w:val="28"/>
          <w:szCs w:val="28"/>
        </w:rPr>
        <w:t xml:space="preserve"> (таблица </w:t>
      </w:r>
      <w:r w:rsidR="00F35268" w:rsidRPr="00FF1B79">
        <w:rPr>
          <w:spacing w:val="-2"/>
          <w:sz w:val="28"/>
          <w:szCs w:val="28"/>
        </w:rPr>
        <w:t>68</w:t>
      </w:r>
      <w:r w:rsidR="00460496" w:rsidRPr="00FF1B79">
        <w:rPr>
          <w:spacing w:val="-2"/>
          <w:sz w:val="28"/>
          <w:szCs w:val="28"/>
        </w:rPr>
        <w:t>).</w:t>
      </w:r>
    </w:p>
    <w:p w:rsidR="00F06308" w:rsidRPr="00FF1B79" w:rsidRDefault="00F06308" w:rsidP="00714D79">
      <w:pPr>
        <w:shd w:val="clear" w:color="auto" w:fill="FFFFFF"/>
        <w:ind w:firstLine="709"/>
        <w:jc w:val="both"/>
        <w:rPr>
          <w:spacing w:val="-2"/>
          <w:sz w:val="28"/>
          <w:szCs w:val="28"/>
        </w:rPr>
      </w:pPr>
    </w:p>
    <w:p w:rsidR="00460496" w:rsidRPr="00FF1B79" w:rsidRDefault="00460496" w:rsidP="00246229">
      <w:pPr>
        <w:keepNext/>
        <w:autoSpaceDE w:val="0"/>
        <w:autoSpaceDN w:val="0"/>
        <w:adjustRightInd w:val="0"/>
        <w:ind w:firstLine="709"/>
        <w:jc w:val="right"/>
        <w:rPr>
          <w:spacing w:val="-2"/>
          <w:sz w:val="28"/>
          <w:szCs w:val="28"/>
        </w:rPr>
      </w:pPr>
      <w:r w:rsidRPr="00FF1B79">
        <w:rPr>
          <w:spacing w:val="-2"/>
          <w:sz w:val="28"/>
          <w:szCs w:val="28"/>
        </w:rPr>
        <w:t xml:space="preserve">Таблица </w:t>
      </w:r>
      <w:r w:rsidR="00F35268" w:rsidRPr="00FF1B79">
        <w:rPr>
          <w:spacing w:val="-2"/>
          <w:sz w:val="28"/>
          <w:szCs w:val="28"/>
        </w:rPr>
        <w:t>68</w:t>
      </w:r>
    </w:p>
    <w:tbl>
      <w:tblPr>
        <w:tblStyle w:val="a4"/>
        <w:tblW w:w="9966" w:type="dxa"/>
        <w:jc w:val="center"/>
        <w:tblInd w:w="-304" w:type="dxa"/>
        <w:tblLook w:val="04A0" w:firstRow="1" w:lastRow="0" w:firstColumn="1" w:lastColumn="0" w:noHBand="0" w:noVBand="1"/>
      </w:tblPr>
      <w:tblGrid>
        <w:gridCol w:w="467"/>
        <w:gridCol w:w="4605"/>
        <w:gridCol w:w="1208"/>
        <w:gridCol w:w="1272"/>
        <w:gridCol w:w="1217"/>
        <w:gridCol w:w="1197"/>
      </w:tblGrid>
      <w:tr w:rsidR="0065194F" w:rsidRPr="00FF1B79" w:rsidTr="0065194F">
        <w:trPr>
          <w:tblHeader/>
          <w:jc w:val="center"/>
        </w:trPr>
        <w:tc>
          <w:tcPr>
            <w:tcW w:w="467" w:type="dxa"/>
            <w:vAlign w:val="center"/>
          </w:tcPr>
          <w:p w:rsidR="0065194F" w:rsidRPr="00FF1B79" w:rsidRDefault="0065194F" w:rsidP="0065194F">
            <w:pPr>
              <w:ind w:right="24"/>
              <w:jc w:val="center"/>
              <w:rPr>
                <w:spacing w:val="-2"/>
              </w:rPr>
            </w:pPr>
            <w:r w:rsidRPr="00FF1B79">
              <w:rPr>
                <w:spacing w:val="-2"/>
              </w:rPr>
              <w:t xml:space="preserve">№ </w:t>
            </w:r>
          </w:p>
        </w:tc>
        <w:tc>
          <w:tcPr>
            <w:tcW w:w="4605" w:type="dxa"/>
            <w:vAlign w:val="center"/>
          </w:tcPr>
          <w:p w:rsidR="0065194F" w:rsidRPr="00FF1B79" w:rsidRDefault="0065194F" w:rsidP="0065194F">
            <w:pPr>
              <w:ind w:right="24"/>
              <w:jc w:val="center"/>
              <w:rPr>
                <w:spacing w:val="-2"/>
              </w:rPr>
            </w:pPr>
            <w:r w:rsidRPr="00FF1B79">
              <w:rPr>
                <w:spacing w:val="-2"/>
              </w:rPr>
              <w:t>Наименование показателя</w:t>
            </w:r>
          </w:p>
        </w:tc>
        <w:tc>
          <w:tcPr>
            <w:tcW w:w="1208" w:type="dxa"/>
            <w:vAlign w:val="center"/>
          </w:tcPr>
          <w:p w:rsidR="0065194F" w:rsidRPr="00FF1B79" w:rsidRDefault="0065194F" w:rsidP="0065194F">
            <w:pPr>
              <w:ind w:right="24"/>
              <w:jc w:val="center"/>
              <w:rPr>
                <w:spacing w:val="-2"/>
              </w:rPr>
            </w:pPr>
            <w:r w:rsidRPr="00FF1B79">
              <w:rPr>
                <w:spacing w:val="-2"/>
              </w:rPr>
              <w:t>2010 год</w:t>
            </w:r>
          </w:p>
        </w:tc>
        <w:tc>
          <w:tcPr>
            <w:tcW w:w="1272" w:type="dxa"/>
            <w:vAlign w:val="center"/>
          </w:tcPr>
          <w:p w:rsidR="0065194F" w:rsidRPr="00FF1B79" w:rsidRDefault="0065194F" w:rsidP="0065194F">
            <w:pPr>
              <w:ind w:right="24"/>
              <w:jc w:val="center"/>
              <w:rPr>
                <w:spacing w:val="-2"/>
              </w:rPr>
            </w:pPr>
            <w:r w:rsidRPr="00FF1B79">
              <w:rPr>
                <w:spacing w:val="-2"/>
              </w:rPr>
              <w:t>2011 год</w:t>
            </w:r>
          </w:p>
        </w:tc>
        <w:tc>
          <w:tcPr>
            <w:tcW w:w="1217" w:type="dxa"/>
            <w:vAlign w:val="center"/>
          </w:tcPr>
          <w:p w:rsidR="0065194F" w:rsidRPr="00FF1B79" w:rsidRDefault="0065194F" w:rsidP="0065194F">
            <w:pPr>
              <w:ind w:right="24"/>
              <w:jc w:val="center"/>
              <w:rPr>
                <w:spacing w:val="-2"/>
              </w:rPr>
            </w:pPr>
            <w:r w:rsidRPr="00FF1B79">
              <w:rPr>
                <w:spacing w:val="-2"/>
              </w:rPr>
              <w:t>2012 год</w:t>
            </w:r>
          </w:p>
        </w:tc>
        <w:tc>
          <w:tcPr>
            <w:tcW w:w="1197" w:type="dxa"/>
            <w:vAlign w:val="center"/>
          </w:tcPr>
          <w:p w:rsidR="0065194F" w:rsidRPr="00FF1B79" w:rsidRDefault="0065194F" w:rsidP="0065194F">
            <w:pPr>
              <w:ind w:right="24"/>
              <w:jc w:val="center"/>
              <w:rPr>
                <w:spacing w:val="-2"/>
              </w:rPr>
            </w:pPr>
            <w:r w:rsidRPr="00FF1B79">
              <w:rPr>
                <w:spacing w:val="-2"/>
              </w:rPr>
              <w:t>2013 год</w:t>
            </w:r>
          </w:p>
        </w:tc>
      </w:tr>
      <w:tr w:rsidR="0065194F" w:rsidRPr="00FF1B79" w:rsidTr="0065194F">
        <w:trPr>
          <w:jc w:val="center"/>
        </w:trPr>
        <w:tc>
          <w:tcPr>
            <w:tcW w:w="467" w:type="dxa"/>
          </w:tcPr>
          <w:p w:rsidR="0065194F" w:rsidRPr="00FF1B79" w:rsidRDefault="0065194F" w:rsidP="0065194F">
            <w:pPr>
              <w:ind w:right="24"/>
              <w:jc w:val="center"/>
              <w:rPr>
                <w:spacing w:val="-2"/>
              </w:rPr>
            </w:pPr>
            <w:r w:rsidRPr="00FF1B79">
              <w:rPr>
                <w:spacing w:val="-2"/>
              </w:rPr>
              <w:t>1</w:t>
            </w:r>
          </w:p>
        </w:tc>
        <w:tc>
          <w:tcPr>
            <w:tcW w:w="4605" w:type="dxa"/>
            <w:vAlign w:val="center"/>
          </w:tcPr>
          <w:p w:rsidR="0065194F" w:rsidRPr="00FF1B79" w:rsidRDefault="0065194F" w:rsidP="0065194F">
            <w:pPr>
              <w:ind w:right="24"/>
              <w:jc w:val="both"/>
              <w:rPr>
                <w:spacing w:val="-2"/>
              </w:rPr>
            </w:pPr>
            <w:r w:rsidRPr="00FF1B79">
              <w:rPr>
                <w:spacing w:val="-2"/>
              </w:rPr>
              <w:t>Объем потребления газа всеми потребит</w:t>
            </w:r>
            <w:r w:rsidRPr="00FF1B79">
              <w:rPr>
                <w:spacing w:val="-2"/>
              </w:rPr>
              <w:t>е</w:t>
            </w:r>
            <w:r w:rsidRPr="00FF1B79">
              <w:rPr>
                <w:spacing w:val="-2"/>
              </w:rPr>
              <w:t>лями, млн.куб.м</w:t>
            </w:r>
          </w:p>
        </w:tc>
        <w:tc>
          <w:tcPr>
            <w:tcW w:w="1208" w:type="dxa"/>
            <w:vAlign w:val="bottom"/>
          </w:tcPr>
          <w:p w:rsidR="0065194F" w:rsidRPr="00FF1B79" w:rsidRDefault="0065194F" w:rsidP="0065194F">
            <w:pPr>
              <w:ind w:right="24"/>
              <w:jc w:val="center"/>
              <w:rPr>
                <w:spacing w:val="-2"/>
              </w:rPr>
            </w:pPr>
            <w:r w:rsidRPr="00FF1B79">
              <w:rPr>
                <w:spacing w:val="-2"/>
              </w:rPr>
              <w:t>2756,82</w:t>
            </w:r>
          </w:p>
        </w:tc>
        <w:tc>
          <w:tcPr>
            <w:tcW w:w="1272" w:type="dxa"/>
            <w:vAlign w:val="bottom"/>
          </w:tcPr>
          <w:p w:rsidR="0065194F" w:rsidRPr="00FF1B79" w:rsidRDefault="0065194F" w:rsidP="0065194F">
            <w:pPr>
              <w:ind w:right="24"/>
              <w:jc w:val="center"/>
              <w:rPr>
                <w:spacing w:val="-2"/>
              </w:rPr>
            </w:pPr>
            <w:r w:rsidRPr="00FF1B79">
              <w:rPr>
                <w:spacing w:val="-2"/>
              </w:rPr>
              <w:t>2691,05</w:t>
            </w:r>
          </w:p>
        </w:tc>
        <w:tc>
          <w:tcPr>
            <w:tcW w:w="1217" w:type="dxa"/>
            <w:vAlign w:val="bottom"/>
          </w:tcPr>
          <w:p w:rsidR="0065194F" w:rsidRPr="00FF1B79" w:rsidRDefault="0065194F" w:rsidP="0065194F">
            <w:pPr>
              <w:ind w:right="24"/>
              <w:jc w:val="center"/>
              <w:rPr>
                <w:spacing w:val="-2"/>
              </w:rPr>
            </w:pPr>
            <w:r w:rsidRPr="00FF1B79">
              <w:rPr>
                <w:spacing w:val="-2"/>
              </w:rPr>
              <w:t>2494,81</w:t>
            </w:r>
          </w:p>
        </w:tc>
        <w:tc>
          <w:tcPr>
            <w:tcW w:w="1197" w:type="dxa"/>
            <w:vAlign w:val="bottom"/>
          </w:tcPr>
          <w:p w:rsidR="0065194F" w:rsidRPr="00FF1B79" w:rsidRDefault="0065194F" w:rsidP="0065194F">
            <w:pPr>
              <w:ind w:right="24"/>
              <w:jc w:val="center"/>
              <w:rPr>
                <w:spacing w:val="-2"/>
              </w:rPr>
            </w:pPr>
            <w:r w:rsidRPr="00FF1B79">
              <w:rPr>
                <w:spacing w:val="-2"/>
              </w:rPr>
              <w:t>2352,59</w:t>
            </w:r>
          </w:p>
        </w:tc>
      </w:tr>
      <w:tr w:rsidR="0065194F" w:rsidRPr="00FF1B79" w:rsidTr="0065194F">
        <w:trPr>
          <w:jc w:val="center"/>
        </w:trPr>
        <w:tc>
          <w:tcPr>
            <w:tcW w:w="467" w:type="dxa"/>
          </w:tcPr>
          <w:p w:rsidR="0065194F" w:rsidRPr="00FF1B79" w:rsidRDefault="0065194F" w:rsidP="0065194F">
            <w:pPr>
              <w:ind w:right="24"/>
              <w:jc w:val="center"/>
              <w:rPr>
                <w:spacing w:val="-2"/>
              </w:rPr>
            </w:pPr>
            <w:r w:rsidRPr="00FF1B79">
              <w:rPr>
                <w:spacing w:val="-2"/>
              </w:rPr>
              <w:t>2</w:t>
            </w:r>
          </w:p>
        </w:tc>
        <w:tc>
          <w:tcPr>
            <w:tcW w:w="4605" w:type="dxa"/>
            <w:vAlign w:val="center"/>
          </w:tcPr>
          <w:p w:rsidR="0065194F" w:rsidRPr="00FF1B79" w:rsidRDefault="0065194F" w:rsidP="0065194F">
            <w:pPr>
              <w:ind w:right="24"/>
              <w:jc w:val="both"/>
              <w:rPr>
                <w:spacing w:val="-2"/>
              </w:rPr>
            </w:pPr>
            <w:r w:rsidRPr="00FF1B79">
              <w:rPr>
                <w:spacing w:val="-2"/>
              </w:rPr>
              <w:t>Темпы снижения объемов, %</w:t>
            </w:r>
          </w:p>
        </w:tc>
        <w:tc>
          <w:tcPr>
            <w:tcW w:w="1208" w:type="dxa"/>
            <w:vAlign w:val="bottom"/>
          </w:tcPr>
          <w:p w:rsidR="0065194F" w:rsidRPr="00FF1B79" w:rsidRDefault="0065194F" w:rsidP="0065194F">
            <w:pPr>
              <w:jc w:val="center"/>
            </w:pPr>
            <w:r w:rsidRPr="00FF1B79">
              <w:t>-</w:t>
            </w:r>
          </w:p>
        </w:tc>
        <w:tc>
          <w:tcPr>
            <w:tcW w:w="1272" w:type="dxa"/>
            <w:vAlign w:val="bottom"/>
          </w:tcPr>
          <w:p w:rsidR="0065194F" w:rsidRPr="00FF1B79" w:rsidRDefault="0065194F" w:rsidP="0065194F">
            <w:pPr>
              <w:jc w:val="center"/>
            </w:pPr>
            <w:r w:rsidRPr="00FF1B79">
              <w:t>-2,4</w:t>
            </w:r>
          </w:p>
        </w:tc>
        <w:tc>
          <w:tcPr>
            <w:tcW w:w="1217" w:type="dxa"/>
            <w:vAlign w:val="bottom"/>
          </w:tcPr>
          <w:p w:rsidR="0065194F" w:rsidRPr="00FF1B79" w:rsidRDefault="0065194F" w:rsidP="0065194F">
            <w:pPr>
              <w:jc w:val="center"/>
            </w:pPr>
            <w:r w:rsidRPr="00FF1B79">
              <w:t>-7,3</w:t>
            </w:r>
          </w:p>
        </w:tc>
        <w:tc>
          <w:tcPr>
            <w:tcW w:w="1197" w:type="dxa"/>
            <w:vAlign w:val="bottom"/>
          </w:tcPr>
          <w:p w:rsidR="0065194F" w:rsidRPr="00FF1B79" w:rsidRDefault="0065194F" w:rsidP="0065194F">
            <w:pPr>
              <w:jc w:val="center"/>
            </w:pPr>
            <w:r w:rsidRPr="00FF1B79">
              <w:t>-5,7</w:t>
            </w:r>
          </w:p>
        </w:tc>
      </w:tr>
    </w:tbl>
    <w:p w:rsidR="00460496" w:rsidRPr="00FF1B79" w:rsidRDefault="00460496" w:rsidP="00714D79">
      <w:pPr>
        <w:shd w:val="clear" w:color="auto" w:fill="FFFFFF"/>
        <w:ind w:firstLine="709"/>
        <w:jc w:val="both"/>
        <w:rPr>
          <w:spacing w:val="-2"/>
          <w:sz w:val="28"/>
          <w:szCs w:val="28"/>
        </w:rPr>
      </w:pPr>
    </w:p>
    <w:p w:rsidR="00460496" w:rsidRPr="00FF1B79" w:rsidRDefault="00460496" w:rsidP="00714D79">
      <w:pPr>
        <w:shd w:val="clear" w:color="auto" w:fill="FFFFFF"/>
        <w:ind w:firstLine="709"/>
        <w:jc w:val="both"/>
        <w:rPr>
          <w:spacing w:val="-2"/>
          <w:sz w:val="28"/>
          <w:szCs w:val="28"/>
        </w:rPr>
      </w:pPr>
      <w:r w:rsidRPr="00FF1B79">
        <w:rPr>
          <w:spacing w:val="-2"/>
          <w:sz w:val="28"/>
          <w:szCs w:val="28"/>
        </w:rPr>
        <w:t>Общая протяженность газопроводов в системе газораспределения города с</w:t>
      </w:r>
      <w:r w:rsidRPr="00FF1B79">
        <w:rPr>
          <w:spacing w:val="-2"/>
          <w:sz w:val="28"/>
          <w:szCs w:val="28"/>
        </w:rPr>
        <w:t>о</w:t>
      </w:r>
      <w:r w:rsidRPr="00FF1B79">
        <w:rPr>
          <w:spacing w:val="-2"/>
          <w:sz w:val="28"/>
          <w:szCs w:val="28"/>
        </w:rPr>
        <w:t xml:space="preserve">ставляет 1607,77 км. </w:t>
      </w:r>
    </w:p>
    <w:p w:rsidR="00460496" w:rsidRPr="00FF1B79" w:rsidRDefault="00460496" w:rsidP="00714D79">
      <w:pPr>
        <w:shd w:val="clear" w:color="auto" w:fill="FFFFFF"/>
        <w:ind w:firstLine="709"/>
        <w:jc w:val="both"/>
        <w:rPr>
          <w:spacing w:val="-2"/>
          <w:sz w:val="28"/>
          <w:szCs w:val="28"/>
        </w:rPr>
      </w:pPr>
      <w:r w:rsidRPr="00FF1B79">
        <w:rPr>
          <w:spacing w:val="-2"/>
          <w:sz w:val="28"/>
          <w:szCs w:val="28"/>
        </w:rPr>
        <w:t xml:space="preserve">Структура сети по материалу изготовления и уровню давления приведена </w:t>
      </w:r>
      <w:r w:rsidR="0065194F" w:rsidRPr="00FF1B79">
        <w:rPr>
          <w:spacing w:val="-2"/>
          <w:sz w:val="28"/>
          <w:szCs w:val="28"/>
        </w:rPr>
        <w:br/>
      </w:r>
      <w:r w:rsidRPr="00FF1B79">
        <w:rPr>
          <w:spacing w:val="-2"/>
          <w:sz w:val="28"/>
          <w:szCs w:val="28"/>
        </w:rPr>
        <w:t xml:space="preserve">в таблице </w:t>
      </w:r>
      <w:r w:rsidR="00F35268" w:rsidRPr="00FF1B79">
        <w:rPr>
          <w:spacing w:val="-2"/>
          <w:sz w:val="28"/>
          <w:szCs w:val="28"/>
        </w:rPr>
        <w:t>69</w:t>
      </w:r>
      <w:r w:rsidRPr="00FF1B79">
        <w:rPr>
          <w:spacing w:val="-2"/>
          <w:sz w:val="28"/>
          <w:szCs w:val="28"/>
        </w:rPr>
        <w:t>.</w:t>
      </w:r>
    </w:p>
    <w:p w:rsidR="00F06308" w:rsidRPr="00FF1B79" w:rsidRDefault="00F06308" w:rsidP="00714D79">
      <w:pPr>
        <w:shd w:val="clear" w:color="auto" w:fill="FFFFFF"/>
        <w:ind w:firstLine="709"/>
        <w:jc w:val="both"/>
        <w:rPr>
          <w:spacing w:val="-2"/>
          <w:sz w:val="28"/>
          <w:szCs w:val="28"/>
        </w:rPr>
      </w:pPr>
    </w:p>
    <w:p w:rsidR="00460496" w:rsidRPr="00FF1B79" w:rsidRDefault="00460496" w:rsidP="00246229">
      <w:pPr>
        <w:keepNext/>
        <w:autoSpaceDE w:val="0"/>
        <w:autoSpaceDN w:val="0"/>
        <w:adjustRightInd w:val="0"/>
        <w:ind w:firstLine="709"/>
        <w:jc w:val="right"/>
        <w:rPr>
          <w:spacing w:val="-2"/>
          <w:sz w:val="28"/>
          <w:szCs w:val="28"/>
        </w:rPr>
      </w:pPr>
      <w:r w:rsidRPr="00FF1B79">
        <w:rPr>
          <w:spacing w:val="-2"/>
          <w:sz w:val="28"/>
          <w:szCs w:val="28"/>
        </w:rPr>
        <w:t xml:space="preserve">Таблица </w:t>
      </w:r>
      <w:r w:rsidR="00F35268" w:rsidRPr="00FF1B79">
        <w:rPr>
          <w:spacing w:val="-2"/>
          <w:sz w:val="28"/>
          <w:szCs w:val="28"/>
        </w:rPr>
        <w:t>69</w:t>
      </w:r>
    </w:p>
    <w:tbl>
      <w:tblPr>
        <w:tblW w:w="10011" w:type="dxa"/>
        <w:jc w:val="center"/>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4"/>
        <w:gridCol w:w="1852"/>
        <w:gridCol w:w="1693"/>
        <w:gridCol w:w="2142"/>
      </w:tblGrid>
      <w:tr w:rsidR="0065194F" w:rsidRPr="00FF1B79" w:rsidTr="0065194F">
        <w:trPr>
          <w:trHeight w:val="20"/>
          <w:tblHeader/>
          <w:jc w:val="center"/>
        </w:trPr>
        <w:tc>
          <w:tcPr>
            <w:tcW w:w="43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center"/>
            </w:pPr>
            <w:r w:rsidRPr="00FF1B79">
              <w:t>Наименование показателя</w:t>
            </w:r>
          </w:p>
        </w:tc>
        <w:tc>
          <w:tcPr>
            <w:tcW w:w="1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center"/>
            </w:pPr>
            <w:r w:rsidRPr="00FF1B79">
              <w:t>Всего</w:t>
            </w:r>
          </w:p>
        </w:tc>
        <w:tc>
          <w:tcPr>
            <w:tcW w:w="1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center"/>
            </w:pPr>
            <w:r w:rsidRPr="00FF1B79">
              <w:t xml:space="preserve">Стальные </w:t>
            </w:r>
            <w:r w:rsidRPr="00FF1B79">
              <w:br/>
              <w:t>газопроводы</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center"/>
            </w:pPr>
            <w:r w:rsidRPr="00FF1B79">
              <w:t>Полиэтиленовые газопроводы</w:t>
            </w:r>
          </w:p>
        </w:tc>
      </w:tr>
      <w:tr w:rsidR="0065194F" w:rsidRPr="00FF1B79" w:rsidTr="0065194F">
        <w:trPr>
          <w:trHeight w:val="20"/>
          <w:jc w:val="center"/>
        </w:trPr>
        <w:tc>
          <w:tcPr>
            <w:tcW w:w="43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both"/>
            </w:pPr>
            <w:r w:rsidRPr="00FF1B79">
              <w:t>Протяженность сети, км</w:t>
            </w:r>
          </w:p>
        </w:tc>
        <w:tc>
          <w:tcPr>
            <w:tcW w:w="1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194F" w:rsidRPr="00FF1B79" w:rsidRDefault="0065194F" w:rsidP="0065194F">
            <w:pPr>
              <w:jc w:val="center"/>
            </w:pPr>
            <w:r w:rsidRPr="00FF1B79">
              <w:t>1607,77</w:t>
            </w:r>
          </w:p>
        </w:tc>
        <w:tc>
          <w:tcPr>
            <w:tcW w:w="1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center"/>
            </w:pPr>
            <w:r w:rsidRPr="00FF1B79">
              <w:t>1548,35</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194F" w:rsidRPr="00FF1B79" w:rsidRDefault="0065194F" w:rsidP="0065194F">
            <w:pPr>
              <w:jc w:val="center"/>
            </w:pPr>
            <w:r w:rsidRPr="00FF1B79">
              <w:t>59,42</w:t>
            </w:r>
          </w:p>
        </w:tc>
      </w:tr>
      <w:tr w:rsidR="0065194F" w:rsidRPr="00FF1B79" w:rsidTr="0065194F">
        <w:trPr>
          <w:trHeight w:val="20"/>
          <w:jc w:val="center"/>
        </w:trPr>
        <w:tc>
          <w:tcPr>
            <w:tcW w:w="43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194F" w:rsidRPr="00FF1B79" w:rsidRDefault="0065194F" w:rsidP="0065194F">
            <w:pPr>
              <w:jc w:val="both"/>
            </w:pPr>
            <w:r w:rsidRPr="00FF1B79">
              <w:t>Структура сети по материалу, %</w:t>
            </w:r>
          </w:p>
        </w:tc>
        <w:tc>
          <w:tcPr>
            <w:tcW w:w="1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194F" w:rsidRPr="00FF1B79" w:rsidRDefault="0065194F" w:rsidP="0065194F">
            <w:pPr>
              <w:jc w:val="center"/>
            </w:pPr>
            <w:r w:rsidRPr="00FF1B79">
              <w:t>100,0</w:t>
            </w:r>
          </w:p>
        </w:tc>
        <w:tc>
          <w:tcPr>
            <w:tcW w:w="1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194F" w:rsidRPr="00FF1B79" w:rsidRDefault="0065194F" w:rsidP="0065194F">
            <w:pPr>
              <w:jc w:val="center"/>
            </w:pPr>
            <w:r w:rsidRPr="00FF1B79">
              <w:t>96,3</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194F" w:rsidRPr="00FF1B79" w:rsidRDefault="0065194F" w:rsidP="0065194F">
            <w:pPr>
              <w:jc w:val="center"/>
            </w:pPr>
            <w:r w:rsidRPr="00FF1B79">
              <w:t>3,7</w:t>
            </w:r>
          </w:p>
        </w:tc>
      </w:tr>
      <w:tr w:rsidR="0065194F" w:rsidRPr="00FF1B79" w:rsidTr="0065194F">
        <w:trPr>
          <w:trHeight w:val="20"/>
          <w:jc w:val="center"/>
        </w:trPr>
        <w:tc>
          <w:tcPr>
            <w:tcW w:w="43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both"/>
            </w:pPr>
            <w:r w:rsidRPr="00FF1B79">
              <w:t>Обеспечение системой электрохимз</w:t>
            </w:r>
            <w:r w:rsidRPr="00FF1B79">
              <w:t>а</w:t>
            </w:r>
            <w:r w:rsidRPr="00FF1B79">
              <w:t>щиты от коррозии подземных газопр</w:t>
            </w:r>
            <w:r w:rsidRPr="00FF1B79">
              <w:t>о</w:t>
            </w:r>
            <w:r w:rsidRPr="00FF1B79">
              <w:t>водов, %</w:t>
            </w:r>
          </w:p>
        </w:tc>
        <w:tc>
          <w:tcPr>
            <w:tcW w:w="1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center"/>
            </w:pPr>
            <w:r w:rsidRPr="00FF1B79">
              <w:t>99,9</w:t>
            </w:r>
          </w:p>
        </w:tc>
        <w:tc>
          <w:tcPr>
            <w:tcW w:w="1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center"/>
            </w:pPr>
            <w:r w:rsidRPr="00FF1B79">
              <w:t>99,9</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center"/>
            </w:pPr>
            <w:r w:rsidRPr="00FF1B79">
              <w:t>-</w:t>
            </w:r>
          </w:p>
        </w:tc>
      </w:tr>
      <w:tr w:rsidR="0065194F" w:rsidRPr="00FF1B79" w:rsidTr="0065194F">
        <w:trPr>
          <w:trHeight w:val="20"/>
          <w:jc w:val="center"/>
        </w:trPr>
        <w:tc>
          <w:tcPr>
            <w:tcW w:w="43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both"/>
            </w:pPr>
            <w:r w:rsidRPr="00FF1B79">
              <w:t>Газопроводы высокого давления, %</w:t>
            </w:r>
          </w:p>
        </w:tc>
        <w:tc>
          <w:tcPr>
            <w:tcW w:w="568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center"/>
            </w:pPr>
            <w:r w:rsidRPr="00FF1B79">
              <w:t>11</w:t>
            </w:r>
          </w:p>
        </w:tc>
      </w:tr>
      <w:tr w:rsidR="0065194F" w:rsidRPr="00FF1B79" w:rsidTr="0065194F">
        <w:trPr>
          <w:trHeight w:val="20"/>
          <w:jc w:val="center"/>
        </w:trPr>
        <w:tc>
          <w:tcPr>
            <w:tcW w:w="43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both"/>
            </w:pPr>
            <w:r w:rsidRPr="00FF1B79">
              <w:t>Газопроводы среднего давления, %</w:t>
            </w:r>
          </w:p>
        </w:tc>
        <w:tc>
          <w:tcPr>
            <w:tcW w:w="568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center"/>
            </w:pPr>
            <w:r w:rsidRPr="00FF1B79">
              <w:t>15</w:t>
            </w:r>
          </w:p>
        </w:tc>
      </w:tr>
      <w:tr w:rsidR="0065194F" w:rsidRPr="00FF1B79" w:rsidTr="0065194F">
        <w:trPr>
          <w:trHeight w:val="20"/>
          <w:jc w:val="center"/>
        </w:trPr>
        <w:tc>
          <w:tcPr>
            <w:tcW w:w="43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both"/>
            </w:pPr>
            <w:r w:rsidRPr="00FF1B79">
              <w:t>Газопроводы низкого давления, %</w:t>
            </w:r>
          </w:p>
        </w:tc>
        <w:tc>
          <w:tcPr>
            <w:tcW w:w="568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5194F" w:rsidRPr="00FF1B79" w:rsidRDefault="0065194F" w:rsidP="0065194F">
            <w:pPr>
              <w:jc w:val="center"/>
            </w:pPr>
            <w:r w:rsidRPr="00FF1B79">
              <w:t>74</w:t>
            </w:r>
          </w:p>
        </w:tc>
      </w:tr>
    </w:tbl>
    <w:p w:rsidR="00F06308" w:rsidRPr="00FF1B79" w:rsidRDefault="00F06308" w:rsidP="00714D79">
      <w:pPr>
        <w:shd w:val="clear" w:color="auto" w:fill="FFFFFF"/>
        <w:ind w:firstLine="709"/>
        <w:jc w:val="both"/>
        <w:rPr>
          <w:spacing w:val="-2"/>
          <w:sz w:val="28"/>
          <w:szCs w:val="28"/>
        </w:rPr>
      </w:pPr>
    </w:p>
    <w:p w:rsidR="0065194F" w:rsidRPr="00FF1B79" w:rsidRDefault="0065194F" w:rsidP="0065194F">
      <w:pPr>
        <w:autoSpaceDE w:val="0"/>
        <w:autoSpaceDN w:val="0"/>
        <w:adjustRightInd w:val="0"/>
        <w:ind w:firstLine="709"/>
        <w:jc w:val="both"/>
        <w:rPr>
          <w:sz w:val="28"/>
          <w:szCs w:val="28"/>
        </w:rPr>
      </w:pPr>
      <w:r w:rsidRPr="00FF1B79">
        <w:rPr>
          <w:sz w:val="28"/>
          <w:szCs w:val="28"/>
        </w:rPr>
        <w:t>Для повышения надежности системы газоснабжения левобережной части города в Программе газоснабжения рассмотрены следующие варианты:</w:t>
      </w:r>
    </w:p>
    <w:p w:rsidR="0065194F" w:rsidRPr="00FF1B79" w:rsidRDefault="0065194F" w:rsidP="0065194F">
      <w:pPr>
        <w:autoSpaceDE w:val="0"/>
        <w:autoSpaceDN w:val="0"/>
        <w:adjustRightInd w:val="0"/>
        <w:ind w:firstLine="709"/>
        <w:jc w:val="both"/>
        <w:rPr>
          <w:sz w:val="28"/>
          <w:szCs w:val="28"/>
        </w:rPr>
      </w:pPr>
      <w:r w:rsidRPr="00FF1B79">
        <w:rPr>
          <w:sz w:val="28"/>
          <w:szCs w:val="28"/>
        </w:rPr>
        <w:t>1. Объединение ГРС-1 и ГРС-3 перемычкой в районе ТЭЦ-9.</w:t>
      </w:r>
    </w:p>
    <w:p w:rsidR="0065194F" w:rsidRPr="00FF1B79" w:rsidRDefault="0065194F" w:rsidP="0065194F">
      <w:pPr>
        <w:autoSpaceDE w:val="0"/>
        <w:autoSpaceDN w:val="0"/>
        <w:adjustRightInd w:val="0"/>
        <w:ind w:firstLine="709"/>
        <w:jc w:val="both"/>
        <w:rPr>
          <w:sz w:val="28"/>
          <w:szCs w:val="28"/>
        </w:rPr>
      </w:pPr>
      <w:r w:rsidRPr="00FF1B79">
        <w:rPr>
          <w:sz w:val="28"/>
          <w:szCs w:val="28"/>
        </w:rPr>
        <w:t>2. Объединение левобережной и правобережной частей системы газосна</w:t>
      </w:r>
      <w:r w:rsidRPr="00FF1B79">
        <w:rPr>
          <w:sz w:val="28"/>
          <w:szCs w:val="28"/>
        </w:rPr>
        <w:t>б</w:t>
      </w:r>
      <w:r w:rsidRPr="00FF1B79">
        <w:rPr>
          <w:sz w:val="28"/>
          <w:szCs w:val="28"/>
        </w:rPr>
        <w:t>жения перемычкой в районе Мотовилихинских заводов.</w:t>
      </w:r>
    </w:p>
    <w:p w:rsidR="0065194F" w:rsidRPr="00FF1B79" w:rsidRDefault="0065194F" w:rsidP="0065194F">
      <w:pPr>
        <w:autoSpaceDE w:val="0"/>
        <w:autoSpaceDN w:val="0"/>
        <w:adjustRightInd w:val="0"/>
        <w:ind w:firstLine="709"/>
        <w:jc w:val="both"/>
        <w:rPr>
          <w:sz w:val="28"/>
          <w:szCs w:val="28"/>
        </w:rPr>
      </w:pPr>
      <w:r w:rsidRPr="00FF1B79">
        <w:rPr>
          <w:sz w:val="28"/>
          <w:szCs w:val="28"/>
        </w:rPr>
        <w:t>3. Сооружение новой ГРС-4 в Орджоникидзевском районе (мероприятие требует согласования с ООО «Газпром трансгаз Чайковский»</w:t>
      </w:r>
      <w:r w:rsidR="00DF79FD" w:rsidRPr="00FF1B79">
        <w:rPr>
          <w:sz w:val="28"/>
          <w:szCs w:val="28"/>
        </w:rPr>
        <w:t>)</w:t>
      </w:r>
      <w:r w:rsidRPr="00FF1B79">
        <w:rPr>
          <w:sz w:val="28"/>
          <w:szCs w:val="28"/>
        </w:rPr>
        <w:t>.</w:t>
      </w:r>
    </w:p>
    <w:p w:rsidR="0065194F" w:rsidRPr="00FF1B79" w:rsidRDefault="0065194F" w:rsidP="0065194F">
      <w:pPr>
        <w:autoSpaceDE w:val="0"/>
        <w:autoSpaceDN w:val="0"/>
        <w:adjustRightInd w:val="0"/>
        <w:ind w:firstLine="709"/>
        <w:jc w:val="both"/>
        <w:rPr>
          <w:sz w:val="28"/>
          <w:szCs w:val="28"/>
        </w:rPr>
      </w:pPr>
      <w:r w:rsidRPr="00FF1B79">
        <w:rPr>
          <w:sz w:val="28"/>
          <w:szCs w:val="28"/>
        </w:rPr>
        <w:t xml:space="preserve">4. Объединение ГРС-1 и ГРС-3 перемычкой в районе ТЭЦ-9 совместно </w:t>
      </w:r>
      <w:r w:rsidRPr="00FF1B79">
        <w:rPr>
          <w:sz w:val="28"/>
          <w:szCs w:val="28"/>
        </w:rPr>
        <w:br/>
        <w:t>с объединением левобережной и правобережной частей системы газоснабжения перемычкой в районе Мотовилихинских заводов.</w:t>
      </w:r>
    </w:p>
    <w:p w:rsidR="0065194F" w:rsidRPr="00FF1B79" w:rsidRDefault="0065194F" w:rsidP="0065194F">
      <w:pPr>
        <w:autoSpaceDE w:val="0"/>
        <w:autoSpaceDN w:val="0"/>
        <w:adjustRightInd w:val="0"/>
        <w:ind w:firstLine="709"/>
        <w:jc w:val="both"/>
        <w:rPr>
          <w:sz w:val="28"/>
          <w:szCs w:val="28"/>
        </w:rPr>
      </w:pPr>
      <w:r w:rsidRPr="00FF1B79">
        <w:rPr>
          <w:sz w:val="28"/>
          <w:szCs w:val="28"/>
        </w:rPr>
        <w:t>5. Объединение ГРС-1 и ГРС-3 перемычкой в обход застроенной городской территории.</w:t>
      </w:r>
    </w:p>
    <w:p w:rsidR="0065194F" w:rsidRPr="00FF1B79" w:rsidRDefault="0065194F" w:rsidP="0065194F">
      <w:pPr>
        <w:autoSpaceDE w:val="0"/>
        <w:autoSpaceDN w:val="0"/>
        <w:adjustRightInd w:val="0"/>
        <w:ind w:firstLine="709"/>
        <w:jc w:val="both"/>
        <w:rPr>
          <w:sz w:val="28"/>
          <w:szCs w:val="28"/>
        </w:rPr>
      </w:pPr>
      <w:r w:rsidRPr="00FF1B79">
        <w:rPr>
          <w:sz w:val="28"/>
          <w:szCs w:val="28"/>
        </w:rPr>
        <w:t xml:space="preserve">Анализ выполненных гидравлических расчетов указанных вариантов </w:t>
      </w:r>
      <w:r w:rsidRPr="00FF1B79">
        <w:rPr>
          <w:sz w:val="28"/>
          <w:szCs w:val="28"/>
        </w:rPr>
        <w:br/>
        <w:t>для случая отключения ГРС-1 показал следующее:</w:t>
      </w:r>
    </w:p>
    <w:p w:rsidR="0065194F" w:rsidRPr="00FF1B79" w:rsidRDefault="0065194F" w:rsidP="0065194F">
      <w:pPr>
        <w:autoSpaceDE w:val="0"/>
        <w:autoSpaceDN w:val="0"/>
        <w:adjustRightInd w:val="0"/>
        <w:ind w:firstLine="709"/>
        <w:jc w:val="both"/>
        <w:rPr>
          <w:spacing w:val="-4"/>
          <w:sz w:val="28"/>
          <w:szCs w:val="28"/>
        </w:rPr>
      </w:pPr>
      <w:r w:rsidRPr="00FF1B79">
        <w:rPr>
          <w:spacing w:val="-4"/>
          <w:sz w:val="28"/>
          <w:szCs w:val="28"/>
        </w:rPr>
        <w:t>варианты 1 и 2, реализованные по отдельности, не обеспечат работу системы газоснабжения центральной части при существующей системе газопроводов. Треб</w:t>
      </w:r>
      <w:r w:rsidRPr="00FF1B79">
        <w:rPr>
          <w:spacing w:val="-4"/>
          <w:sz w:val="28"/>
          <w:szCs w:val="28"/>
        </w:rPr>
        <w:t>у</w:t>
      </w:r>
      <w:r w:rsidRPr="00FF1B79">
        <w:rPr>
          <w:spacing w:val="-4"/>
          <w:sz w:val="28"/>
          <w:szCs w:val="28"/>
        </w:rPr>
        <w:t>ется перекладка значительной части газопроводов как высокого, так и среднего да</w:t>
      </w:r>
      <w:r w:rsidRPr="00FF1B79">
        <w:rPr>
          <w:spacing w:val="-4"/>
          <w:sz w:val="28"/>
          <w:szCs w:val="28"/>
        </w:rPr>
        <w:t>в</w:t>
      </w:r>
      <w:r w:rsidRPr="00FF1B79">
        <w:rPr>
          <w:spacing w:val="-4"/>
          <w:sz w:val="28"/>
          <w:szCs w:val="28"/>
        </w:rPr>
        <w:t>ления (от 13,8 до 22,7 км) в условиях городской застройки. Сохранение работосп</w:t>
      </w:r>
      <w:r w:rsidRPr="00FF1B79">
        <w:rPr>
          <w:spacing w:val="-4"/>
          <w:sz w:val="28"/>
          <w:szCs w:val="28"/>
        </w:rPr>
        <w:t>о</w:t>
      </w:r>
      <w:r w:rsidRPr="00FF1B79">
        <w:rPr>
          <w:spacing w:val="-4"/>
          <w:sz w:val="28"/>
          <w:szCs w:val="28"/>
        </w:rPr>
        <w:t>собности системы газоснабжения без перекладки газопроводов возможно при огр</w:t>
      </w:r>
      <w:r w:rsidRPr="00FF1B79">
        <w:rPr>
          <w:spacing w:val="-4"/>
          <w:sz w:val="28"/>
          <w:szCs w:val="28"/>
        </w:rPr>
        <w:t>а</w:t>
      </w:r>
      <w:r w:rsidRPr="00FF1B79">
        <w:rPr>
          <w:spacing w:val="-4"/>
          <w:sz w:val="28"/>
          <w:szCs w:val="28"/>
        </w:rPr>
        <w:t xml:space="preserve">ничении поставок газа основным промышленным потребителям и их переходе </w:t>
      </w:r>
      <w:r w:rsidRPr="00FF1B79">
        <w:rPr>
          <w:spacing w:val="-4"/>
          <w:sz w:val="28"/>
          <w:szCs w:val="28"/>
        </w:rPr>
        <w:br/>
        <w:t>на резервное топливо;</w:t>
      </w:r>
    </w:p>
    <w:p w:rsidR="0065194F" w:rsidRPr="00FF1B79" w:rsidRDefault="0065194F" w:rsidP="0065194F">
      <w:pPr>
        <w:autoSpaceDE w:val="0"/>
        <w:autoSpaceDN w:val="0"/>
        <w:adjustRightInd w:val="0"/>
        <w:ind w:firstLine="709"/>
        <w:jc w:val="both"/>
        <w:rPr>
          <w:sz w:val="28"/>
          <w:szCs w:val="28"/>
        </w:rPr>
      </w:pPr>
      <w:r w:rsidRPr="00FF1B79">
        <w:rPr>
          <w:spacing w:val="-4"/>
          <w:sz w:val="28"/>
          <w:szCs w:val="28"/>
        </w:rPr>
        <w:t xml:space="preserve">при одновременной реализации вариантов 1 (минимальная длина перемычки около 0,73 км) и 2 (длина перемычки более 4,4 км) </w:t>
      </w:r>
      <w:r w:rsidR="00DF79FD" w:rsidRPr="00FF1B79">
        <w:rPr>
          <w:sz w:val="28"/>
          <w:szCs w:val="28"/>
        </w:rPr>
        <w:t>реализация</w:t>
      </w:r>
      <w:r w:rsidRPr="00FF1B79">
        <w:rPr>
          <w:spacing w:val="-4"/>
          <w:sz w:val="28"/>
          <w:szCs w:val="28"/>
        </w:rPr>
        <w:t xml:space="preserve"> вариант</w:t>
      </w:r>
      <w:r w:rsidR="00DF79FD" w:rsidRPr="00FF1B79">
        <w:rPr>
          <w:spacing w:val="-4"/>
          <w:sz w:val="28"/>
          <w:szCs w:val="28"/>
        </w:rPr>
        <w:t>а</w:t>
      </w:r>
      <w:r w:rsidRPr="00FF1B79">
        <w:rPr>
          <w:spacing w:val="-4"/>
          <w:sz w:val="28"/>
          <w:szCs w:val="28"/>
        </w:rPr>
        <w:t xml:space="preserve"> 4 обеспеч</w:t>
      </w:r>
      <w:r w:rsidRPr="00FF1B79">
        <w:rPr>
          <w:spacing w:val="-4"/>
          <w:sz w:val="28"/>
          <w:szCs w:val="28"/>
        </w:rPr>
        <w:t>и</w:t>
      </w:r>
      <w:r w:rsidRPr="00FF1B79">
        <w:rPr>
          <w:spacing w:val="-4"/>
          <w:sz w:val="28"/>
          <w:szCs w:val="28"/>
        </w:rPr>
        <w:t>вает работоспособное состояние объединенной системы газоснабжения при откл</w:t>
      </w:r>
      <w:r w:rsidRPr="00FF1B79">
        <w:rPr>
          <w:spacing w:val="-4"/>
          <w:sz w:val="28"/>
          <w:szCs w:val="28"/>
        </w:rPr>
        <w:t>ю</w:t>
      </w:r>
      <w:r w:rsidRPr="00FF1B79">
        <w:rPr>
          <w:spacing w:val="-4"/>
          <w:sz w:val="28"/>
          <w:szCs w:val="28"/>
        </w:rPr>
        <w:t>чении ГРС-1 в любых режимах газопотребления без перекладки существующих г</w:t>
      </w:r>
      <w:r w:rsidRPr="00FF1B79">
        <w:rPr>
          <w:spacing w:val="-4"/>
          <w:sz w:val="28"/>
          <w:szCs w:val="28"/>
        </w:rPr>
        <w:t>а</w:t>
      </w:r>
      <w:r w:rsidRPr="00FF1B79">
        <w:rPr>
          <w:spacing w:val="-4"/>
          <w:sz w:val="28"/>
          <w:szCs w:val="28"/>
        </w:rPr>
        <w:t>зопроводов;</w:t>
      </w:r>
    </w:p>
    <w:p w:rsidR="0065194F" w:rsidRPr="00FF1B79" w:rsidRDefault="0065194F" w:rsidP="0065194F">
      <w:pPr>
        <w:autoSpaceDE w:val="0"/>
        <w:autoSpaceDN w:val="0"/>
        <w:adjustRightInd w:val="0"/>
        <w:ind w:firstLine="709"/>
        <w:jc w:val="both"/>
        <w:rPr>
          <w:sz w:val="28"/>
          <w:szCs w:val="28"/>
        </w:rPr>
      </w:pPr>
      <w:r w:rsidRPr="00FF1B79">
        <w:rPr>
          <w:spacing w:val="-4"/>
          <w:sz w:val="28"/>
          <w:szCs w:val="28"/>
        </w:rPr>
        <w:t>реализация вариантов 3 (длина перемычки около 14,6 км) и 4 обеспечит 100% резервирование центральной части города при существующей системе газопров</w:t>
      </w:r>
      <w:r w:rsidRPr="00FF1B79">
        <w:rPr>
          <w:spacing w:val="-4"/>
          <w:sz w:val="28"/>
          <w:szCs w:val="28"/>
        </w:rPr>
        <w:t>о</w:t>
      </w:r>
      <w:r w:rsidRPr="00FF1B79">
        <w:rPr>
          <w:spacing w:val="-4"/>
          <w:sz w:val="28"/>
          <w:szCs w:val="28"/>
        </w:rPr>
        <w:t>дов.</w:t>
      </w:r>
    </w:p>
    <w:p w:rsidR="00B44969" w:rsidRPr="00FF1B79" w:rsidRDefault="00B44969" w:rsidP="00B44969">
      <w:pPr>
        <w:autoSpaceDE w:val="0"/>
        <w:autoSpaceDN w:val="0"/>
        <w:adjustRightInd w:val="0"/>
        <w:ind w:firstLine="709"/>
        <w:jc w:val="both"/>
        <w:rPr>
          <w:spacing w:val="-2"/>
          <w:sz w:val="28"/>
          <w:szCs w:val="28"/>
        </w:rPr>
      </w:pPr>
      <w:r w:rsidRPr="00FF1B79">
        <w:rPr>
          <w:spacing w:val="-2"/>
          <w:sz w:val="28"/>
          <w:szCs w:val="28"/>
        </w:rPr>
        <w:t>По критерию обеспечения требований надежности газоснабжения потреб</w:t>
      </w:r>
      <w:r w:rsidRPr="00FF1B79">
        <w:rPr>
          <w:spacing w:val="-2"/>
          <w:sz w:val="28"/>
          <w:szCs w:val="28"/>
        </w:rPr>
        <w:t>и</w:t>
      </w:r>
      <w:r w:rsidRPr="00FF1B79">
        <w:rPr>
          <w:spacing w:val="-2"/>
          <w:sz w:val="28"/>
          <w:szCs w:val="28"/>
        </w:rPr>
        <w:t>телей при наименьших расходах в качестве базового для целей Программы ра</w:t>
      </w:r>
      <w:r w:rsidRPr="00FF1B79">
        <w:rPr>
          <w:spacing w:val="-2"/>
          <w:sz w:val="28"/>
          <w:szCs w:val="28"/>
        </w:rPr>
        <w:t>с</w:t>
      </w:r>
      <w:r w:rsidRPr="00FF1B79">
        <w:rPr>
          <w:spacing w:val="-2"/>
          <w:sz w:val="28"/>
          <w:szCs w:val="28"/>
        </w:rPr>
        <w:t>сматривается реализация мероприятий по варианту 4.</w:t>
      </w:r>
    </w:p>
    <w:p w:rsidR="00B44969" w:rsidRPr="00FF1B79" w:rsidRDefault="00B44969" w:rsidP="00B44969">
      <w:pPr>
        <w:autoSpaceDE w:val="0"/>
        <w:autoSpaceDN w:val="0"/>
        <w:adjustRightInd w:val="0"/>
        <w:ind w:firstLine="709"/>
        <w:jc w:val="both"/>
        <w:rPr>
          <w:sz w:val="28"/>
          <w:szCs w:val="28"/>
        </w:rPr>
      </w:pPr>
      <w:r w:rsidRPr="00FF1B79">
        <w:rPr>
          <w:sz w:val="28"/>
          <w:szCs w:val="28"/>
        </w:rPr>
        <w:t>В целях повышения надежности системы газораспределения низкого давл</w:t>
      </w:r>
      <w:r w:rsidRPr="00FF1B79">
        <w:rPr>
          <w:sz w:val="28"/>
          <w:szCs w:val="28"/>
        </w:rPr>
        <w:t>е</w:t>
      </w:r>
      <w:r w:rsidRPr="00FF1B79">
        <w:rPr>
          <w:sz w:val="28"/>
          <w:szCs w:val="28"/>
        </w:rPr>
        <w:t xml:space="preserve">ния необходимо провести мероприятия по замене отдельных участков сети </w:t>
      </w:r>
      <w:r w:rsidRPr="00FF1B79">
        <w:rPr>
          <w:sz w:val="28"/>
          <w:szCs w:val="28"/>
        </w:rPr>
        <w:br/>
        <w:t xml:space="preserve">с увеличением диаметров, а также устройству перемычек отдельных тупиковых сетей. </w:t>
      </w:r>
    </w:p>
    <w:p w:rsidR="00460496" w:rsidRPr="00FF1B79" w:rsidRDefault="00B44969" w:rsidP="00B44969">
      <w:pPr>
        <w:widowControl w:val="0"/>
        <w:shd w:val="clear" w:color="auto" w:fill="FFFFFF"/>
        <w:tabs>
          <w:tab w:val="left" w:pos="851"/>
        </w:tabs>
        <w:autoSpaceDE w:val="0"/>
        <w:autoSpaceDN w:val="0"/>
        <w:adjustRightInd w:val="0"/>
        <w:ind w:firstLine="709"/>
        <w:jc w:val="both"/>
        <w:rPr>
          <w:spacing w:val="-2"/>
          <w:sz w:val="28"/>
          <w:szCs w:val="28"/>
        </w:rPr>
      </w:pPr>
      <w:r w:rsidRPr="00FF1B79">
        <w:rPr>
          <w:sz w:val="28"/>
          <w:szCs w:val="28"/>
        </w:rPr>
        <w:t xml:space="preserve">Основные направления развития системы газоснабжения города Перми </w:t>
      </w:r>
      <w:r w:rsidRPr="00FF1B79">
        <w:rPr>
          <w:sz w:val="28"/>
          <w:szCs w:val="28"/>
        </w:rPr>
        <w:br/>
        <w:t xml:space="preserve">в период 2014-2022 годов определены на основании данных о перспективных участках нового строительства </w:t>
      </w:r>
      <w:r w:rsidR="00460496" w:rsidRPr="00FF1B79">
        <w:rPr>
          <w:spacing w:val="-2"/>
          <w:sz w:val="28"/>
          <w:szCs w:val="28"/>
        </w:rPr>
        <w:t xml:space="preserve">(раздел 1 настоящей </w:t>
      </w:r>
      <w:r w:rsidRPr="00FF1B79">
        <w:rPr>
          <w:spacing w:val="-2"/>
          <w:sz w:val="28"/>
          <w:szCs w:val="28"/>
        </w:rPr>
        <w:t>части</w:t>
      </w:r>
      <w:r w:rsidR="00460496" w:rsidRPr="00FF1B79">
        <w:rPr>
          <w:spacing w:val="-2"/>
          <w:sz w:val="28"/>
          <w:szCs w:val="28"/>
        </w:rPr>
        <w:t>).</w:t>
      </w:r>
    </w:p>
    <w:p w:rsidR="00175C9E" w:rsidRPr="00FF1B79" w:rsidRDefault="00460496" w:rsidP="00175C9E">
      <w:pPr>
        <w:shd w:val="clear" w:color="auto" w:fill="FFFFFF"/>
        <w:ind w:firstLine="709"/>
        <w:jc w:val="both"/>
        <w:rPr>
          <w:spacing w:val="-2"/>
          <w:sz w:val="28"/>
          <w:szCs w:val="28"/>
        </w:rPr>
      </w:pPr>
      <w:r w:rsidRPr="00FF1B79">
        <w:rPr>
          <w:spacing w:val="-2"/>
          <w:sz w:val="28"/>
          <w:szCs w:val="28"/>
        </w:rPr>
        <w:t xml:space="preserve">Подключение к системе газоснабжения объектов нового строительства будет осуществляться от сетей ЗАО «Газпром газораспределение Пермь». </w:t>
      </w:r>
    </w:p>
    <w:p w:rsidR="00175C9E" w:rsidRPr="00FF1B79" w:rsidRDefault="00175C9E" w:rsidP="00175C9E">
      <w:pPr>
        <w:shd w:val="clear" w:color="auto" w:fill="FFFFFF"/>
        <w:ind w:firstLine="709"/>
        <w:jc w:val="both"/>
        <w:rPr>
          <w:spacing w:val="-2"/>
          <w:sz w:val="28"/>
          <w:szCs w:val="28"/>
        </w:rPr>
      </w:pPr>
    </w:p>
    <w:p w:rsidR="0087562C" w:rsidRPr="00FF1B79" w:rsidRDefault="00175C9E" w:rsidP="00175C9E">
      <w:pPr>
        <w:shd w:val="clear" w:color="auto" w:fill="FFFFFF"/>
        <w:ind w:firstLine="709"/>
        <w:jc w:val="both"/>
        <w:rPr>
          <w:spacing w:val="-2"/>
          <w:sz w:val="28"/>
          <w:szCs w:val="28"/>
        </w:rPr>
      </w:pPr>
      <w:r w:rsidRPr="00FF1B79">
        <w:rPr>
          <w:sz w:val="28"/>
          <w:szCs w:val="28"/>
        </w:rPr>
        <w:t xml:space="preserve">4.6. </w:t>
      </w:r>
      <w:r w:rsidR="0087562C" w:rsidRPr="00FF1B79">
        <w:rPr>
          <w:sz w:val="28"/>
          <w:szCs w:val="28"/>
        </w:rPr>
        <w:t>Утилизация (захоронение) твердых бытовых отходов</w:t>
      </w:r>
      <w:bookmarkEnd w:id="29"/>
      <w:bookmarkEnd w:id="30"/>
    </w:p>
    <w:p w:rsidR="00B44969" w:rsidRPr="00FF1B79" w:rsidRDefault="00B44969" w:rsidP="00B44969">
      <w:pPr>
        <w:autoSpaceDE w:val="0"/>
        <w:autoSpaceDN w:val="0"/>
        <w:adjustRightInd w:val="0"/>
        <w:ind w:firstLine="709"/>
        <w:jc w:val="both"/>
        <w:rPr>
          <w:sz w:val="28"/>
          <w:szCs w:val="28"/>
        </w:rPr>
      </w:pPr>
      <w:r w:rsidRPr="00FF1B79">
        <w:rPr>
          <w:sz w:val="28"/>
          <w:szCs w:val="28"/>
        </w:rPr>
        <w:t>Твердые бытовые отходы, образующиеся на территории города Перми, направляются на захоронение на три полигона, расположенные вблизи города Перми:</w:t>
      </w:r>
    </w:p>
    <w:p w:rsidR="00B44969" w:rsidRPr="00FF1B79" w:rsidRDefault="00B44969" w:rsidP="00B44969">
      <w:pPr>
        <w:widowControl w:val="0"/>
        <w:shd w:val="clear" w:color="auto" w:fill="FFFFFF"/>
        <w:tabs>
          <w:tab w:val="left" w:pos="851"/>
        </w:tabs>
        <w:autoSpaceDE w:val="0"/>
        <w:autoSpaceDN w:val="0"/>
        <w:adjustRightInd w:val="0"/>
        <w:ind w:left="709"/>
        <w:jc w:val="both"/>
        <w:rPr>
          <w:spacing w:val="-4"/>
          <w:sz w:val="28"/>
          <w:szCs w:val="28"/>
        </w:rPr>
      </w:pPr>
      <w:r w:rsidRPr="00FF1B79">
        <w:rPr>
          <w:spacing w:val="-4"/>
          <w:sz w:val="28"/>
          <w:szCs w:val="28"/>
        </w:rPr>
        <w:t>полигон ТБО «Софроны»,</w:t>
      </w:r>
    </w:p>
    <w:p w:rsidR="00B44969" w:rsidRPr="00FF1B79" w:rsidRDefault="00B44969" w:rsidP="00B44969">
      <w:pPr>
        <w:widowControl w:val="0"/>
        <w:shd w:val="clear" w:color="auto" w:fill="FFFFFF"/>
        <w:tabs>
          <w:tab w:val="left" w:pos="851"/>
        </w:tabs>
        <w:autoSpaceDE w:val="0"/>
        <w:autoSpaceDN w:val="0"/>
        <w:adjustRightInd w:val="0"/>
        <w:ind w:left="709"/>
        <w:jc w:val="both"/>
        <w:rPr>
          <w:spacing w:val="-4"/>
          <w:sz w:val="28"/>
          <w:szCs w:val="28"/>
        </w:rPr>
      </w:pPr>
      <w:r w:rsidRPr="00FF1B79">
        <w:rPr>
          <w:spacing w:val="-4"/>
          <w:sz w:val="28"/>
          <w:szCs w:val="28"/>
        </w:rPr>
        <w:t>Бекрятский полигон ТБО,</w:t>
      </w:r>
    </w:p>
    <w:p w:rsidR="00B44969" w:rsidRPr="00FF1B79" w:rsidRDefault="00B44969" w:rsidP="00B44969">
      <w:pPr>
        <w:widowControl w:val="0"/>
        <w:shd w:val="clear" w:color="auto" w:fill="FFFFFF"/>
        <w:tabs>
          <w:tab w:val="left" w:pos="851"/>
        </w:tabs>
        <w:autoSpaceDE w:val="0"/>
        <w:autoSpaceDN w:val="0"/>
        <w:adjustRightInd w:val="0"/>
        <w:ind w:left="709"/>
        <w:jc w:val="both"/>
        <w:rPr>
          <w:spacing w:val="-4"/>
          <w:sz w:val="28"/>
          <w:szCs w:val="28"/>
        </w:rPr>
      </w:pPr>
      <w:r w:rsidRPr="00FF1B79">
        <w:rPr>
          <w:spacing w:val="-4"/>
          <w:sz w:val="28"/>
          <w:szCs w:val="28"/>
        </w:rPr>
        <w:t>полигон ТБО «Звездный».</w:t>
      </w:r>
    </w:p>
    <w:p w:rsidR="00B44969" w:rsidRPr="00FF1B79" w:rsidRDefault="00B44969" w:rsidP="00B44969">
      <w:pPr>
        <w:widowControl w:val="0"/>
        <w:shd w:val="clear" w:color="auto" w:fill="FFFFFF"/>
        <w:tabs>
          <w:tab w:val="left" w:pos="851"/>
        </w:tabs>
        <w:autoSpaceDE w:val="0"/>
        <w:autoSpaceDN w:val="0"/>
        <w:adjustRightInd w:val="0"/>
        <w:ind w:left="709"/>
        <w:jc w:val="both"/>
        <w:rPr>
          <w:spacing w:val="-4"/>
          <w:sz w:val="28"/>
          <w:szCs w:val="28"/>
        </w:rPr>
      </w:pPr>
    </w:p>
    <w:p w:rsidR="00B44969" w:rsidRPr="00FF1B79" w:rsidRDefault="00B44969" w:rsidP="00B44969">
      <w:pPr>
        <w:autoSpaceDE w:val="0"/>
        <w:autoSpaceDN w:val="0"/>
        <w:adjustRightInd w:val="0"/>
        <w:ind w:firstLine="709"/>
        <w:jc w:val="both"/>
        <w:rPr>
          <w:sz w:val="28"/>
          <w:szCs w:val="28"/>
        </w:rPr>
      </w:pPr>
      <w:r w:rsidRPr="00FF1B79">
        <w:rPr>
          <w:sz w:val="28"/>
          <w:szCs w:val="28"/>
        </w:rPr>
        <w:t>Полигон ТБО «Софроны».</w:t>
      </w:r>
    </w:p>
    <w:p w:rsidR="00B44969" w:rsidRPr="00FF1B79" w:rsidRDefault="00B44969" w:rsidP="00B44969">
      <w:pPr>
        <w:autoSpaceDE w:val="0"/>
        <w:autoSpaceDN w:val="0"/>
        <w:adjustRightInd w:val="0"/>
        <w:ind w:firstLine="709"/>
        <w:jc w:val="both"/>
        <w:rPr>
          <w:sz w:val="28"/>
          <w:szCs w:val="28"/>
        </w:rPr>
      </w:pPr>
      <w:r w:rsidRPr="00FF1B79">
        <w:rPr>
          <w:sz w:val="28"/>
          <w:szCs w:val="28"/>
        </w:rPr>
        <w:t>Полигон ТБО «Софроны» расположен в Пермском районе рядом с деревней Софроны на расстоянии 22 км от города Перми на склоне водораздела реки Т</w:t>
      </w:r>
      <w:r w:rsidRPr="00FF1B79">
        <w:rPr>
          <w:sz w:val="28"/>
          <w:szCs w:val="28"/>
        </w:rPr>
        <w:t>а</w:t>
      </w:r>
      <w:r w:rsidRPr="00FF1B79">
        <w:rPr>
          <w:sz w:val="28"/>
          <w:szCs w:val="28"/>
        </w:rPr>
        <w:t>тарки и реки Бродовой, между реками Татаркой и Соломинкой</w:t>
      </w:r>
      <w:r w:rsidR="00893E22" w:rsidRPr="00FF1B79">
        <w:rPr>
          <w:sz w:val="28"/>
          <w:szCs w:val="28"/>
        </w:rPr>
        <w:t xml:space="preserve"> –</w:t>
      </w:r>
      <w:r w:rsidRPr="00FF1B79">
        <w:rPr>
          <w:sz w:val="28"/>
          <w:szCs w:val="28"/>
        </w:rPr>
        <w:t xml:space="preserve"> приток</w:t>
      </w:r>
      <w:r w:rsidR="00893E22" w:rsidRPr="00FF1B79">
        <w:rPr>
          <w:sz w:val="28"/>
          <w:szCs w:val="28"/>
        </w:rPr>
        <w:t>ами</w:t>
      </w:r>
      <w:r w:rsidRPr="00FF1B79">
        <w:rPr>
          <w:sz w:val="28"/>
          <w:szCs w:val="28"/>
        </w:rPr>
        <w:t xml:space="preserve"> реки Бродовой. Полигон окружен с трех сторон лесами II группы с малоценными п</w:t>
      </w:r>
      <w:r w:rsidRPr="00FF1B79">
        <w:rPr>
          <w:sz w:val="28"/>
          <w:szCs w:val="28"/>
        </w:rPr>
        <w:t>о</w:t>
      </w:r>
      <w:r w:rsidRPr="00FF1B79">
        <w:rPr>
          <w:sz w:val="28"/>
          <w:szCs w:val="28"/>
        </w:rPr>
        <w:t>родами, а с юга и юго-востока ограничен автомобильной дорогой Пермь – Жебреи. Ближайший населенный пункт – поселок Броды находится на расстоянии 3 км.</w:t>
      </w:r>
    </w:p>
    <w:p w:rsidR="00B44969" w:rsidRPr="00FF1B79" w:rsidRDefault="00B44969" w:rsidP="00B44969">
      <w:pPr>
        <w:autoSpaceDE w:val="0"/>
        <w:autoSpaceDN w:val="0"/>
        <w:adjustRightInd w:val="0"/>
        <w:ind w:firstLine="709"/>
        <w:jc w:val="both"/>
        <w:rPr>
          <w:spacing w:val="-4"/>
          <w:sz w:val="28"/>
          <w:szCs w:val="28"/>
        </w:rPr>
      </w:pPr>
      <w:r w:rsidRPr="00FF1B79">
        <w:rPr>
          <w:spacing w:val="-4"/>
          <w:sz w:val="28"/>
          <w:szCs w:val="28"/>
        </w:rPr>
        <w:t>Полигон является муниципальным, земельный участок принадлежит админ</w:t>
      </w:r>
      <w:r w:rsidRPr="00FF1B79">
        <w:rPr>
          <w:spacing w:val="-4"/>
          <w:sz w:val="28"/>
          <w:szCs w:val="28"/>
        </w:rPr>
        <w:t>и</w:t>
      </w:r>
      <w:r w:rsidRPr="00FF1B79">
        <w:rPr>
          <w:spacing w:val="-4"/>
          <w:sz w:val="28"/>
          <w:szCs w:val="28"/>
        </w:rPr>
        <w:t xml:space="preserve">страции города Перми. В настоящее время полигон эксплуатирует </w:t>
      </w:r>
      <w:r w:rsidRPr="00FF1B79">
        <w:rPr>
          <w:spacing w:val="-4"/>
          <w:sz w:val="28"/>
          <w:szCs w:val="28"/>
        </w:rPr>
        <w:br/>
        <w:t>ООО «ИнвестПром».</w:t>
      </w:r>
    </w:p>
    <w:p w:rsidR="00C40712" w:rsidRPr="00FF1B79" w:rsidRDefault="00BA3C4D" w:rsidP="00BA3C4D">
      <w:pPr>
        <w:autoSpaceDE w:val="0"/>
        <w:autoSpaceDN w:val="0"/>
        <w:adjustRightInd w:val="0"/>
        <w:ind w:firstLine="709"/>
        <w:jc w:val="both"/>
        <w:rPr>
          <w:sz w:val="28"/>
          <w:szCs w:val="28"/>
        </w:rPr>
      </w:pPr>
      <w:r w:rsidRPr="00FF1B79">
        <w:rPr>
          <w:sz w:val="28"/>
          <w:szCs w:val="28"/>
        </w:rPr>
        <w:t xml:space="preserve">Полигон введен в эксплуатацию в июне 1978 года. Площадь объекта – </w:t>
      </w:r>
      <w:r w:rsidRPr="00FF1B79">
        <w:rPr>
          <w:sz w:val="28"/>
          <w:szCs w:val="28"/>
        </w:rPr>
        <w:br/>
        <w:t>62,4 га</w:t>
      </w:r>
      <w:r w:rsidR="00C40712" w:rsidRPr="00FF1B79">
        <w:rPr>
          <w:spacing w:val="-2"/>
          <w:sz w:val="28"/>
          <w:szCs w:val="28"/>
        </w:rPr>
        <w:t>, размер санитарно-защитной зоны – 1 км.</w:t>
      </w:r>
    </w:p>
    <w:p w:rsidR="00C40712" w:rsidRPr="00FF1B79" w:rsidRDefault="00C40712" w:rsidP="00714D79">
      <w:pPr>
        <w:shd w:val="clear" w:color="auto" w:fill="FFFFFF"/>
        <w:ind w:firstLine="709"/>
        <w:jc w:val="both"/>
        <w:rPr>
          <w:spacing w:val="-2"/>
          <w:sz w:val="28"/>
          <w:szCs w:val="28"/>
        </w:rPr>
      </w:pPr>
      <w:r w:rsidRPr="00FF1B79">
        <w:rPr>
          <w:spacing w:val="-2"/>
          <w:sz w:val="28"/>
          <w:szCs w:val="28"/>
        </w:rPr>
        <w:t xml:space="preserve">Полигон обвалован, оборудован системой отвода фильтрата. На въезде </w:t>
      </w:r>
      <w:r w:rsidR="00BA3C4D" w:rsidRPr="00FF1B79">
        <w:rPr>
          <w:spacing w:val="-2"/>
          <w:sz w:val="28"/>
          <w:szCs w:val="28"/>
        </w:rPr>
        <w:br/>
      </w:r>
      <w:r w:rsidRPr="00FF1B79">
        <w:rPr>
          <w:spacing w:val="-2"/>
          <w:sz w:val="28"/>
          <w:szCs w:val="28"/>
        </w:rPr>
        <w:t xml:space="preserve">на полигон расположен контрольно-пропускной пункт, в котором осуществляется взвешивание поступающих отходов. Противофильтрационный экран выдержан </w:t>
      </w:r>
      <w:r w:rsidR="00BA3C4D" w:rsidRPr="00FF1B79">
        <w:rPr>
          <w:spacing w:val="-2"/>
          <w:sz w:val="28"/>
          <w:szCs w:val="28"/>
        </w:rPr>
        <w:br/>
      </w:r>
      <w:r w:rsidRPr="00FF1B79">
        <w:rPr>
          <w:spacing w:val="-2"/>
          <w:sz w:val="28"/>
          <w:szCs w:val="28"/>
        </w:rPr>
        <w:t>из суглинка местного залегания общей мощностью 2 и более метров. Коэффицие</w:t>
      </w:r>
      <w:r w:rsidRPr="00FF1B79">
        <w:rPr>
          <w:spacing w:val="-2"/>
          <w:sz w:val="28"/>
          <w:szCs w:val="28"/>
        </w:rPr>
        <w:t>н</w:t>
      </w:r>
      <w:r w:rsidRPr="00FF1B79">
        <w:rPr>
          <w:spacing w:val="-2"/>
          <w:sz w:val="28"/>
          <w:szCs w:val="28"/>
        </w:rPr>
        <w:t xml:space="preserve">ты фильтрации суглинков на полигоне по данным </w:t>
      </w:r>
      <w:r w:rsidR="00246229" w:rsidRPr="00FF1B79">
        <w:rPr>
          <w:spacing w:val="-2"/>
          <w:sz w:val="28"/>
          <w:szCs w:val="28"/>
        </w:rPr>
        <w:t xml:space="preserve">лабораторных испытаний </w:t>
      </w:r>
      <w:r w:rsidR="00BA3C4D" w:rsidRPr="00FF1B79">
        <w:rPr>
          <w:spacing w:val="-2"/>
          <w:sz w:val="28"/>
          <w:szCs w:val="28"/>
        </w:rPr>
        <w:br/>
      </w:r>
      <w:r w:rsidR="00246229" w:rsidRPr="00FF1B79">
        <w:rPr>
          <w:spacing w:val="-2"/>
          <w:sz w:val="28"/>
          <w:szCs w:val="28"/>
        </w:rPr>
        <w:t>в 2010 году</w:t>
      </w:r>
      <w:r w:rsidRPr="00FF1B79">
        <w:rPr>
          <w:spacing w:val="-2"/>
          <w:sz w:val="28"/>
          <w:szCs w:val="28"/>
        </w:rPr>
        <w:t xml:space="preserve"> составили 0,0018-0,0024 м/сут., что соответствует требованиям И</w:t>
      </w:r>
      <w:r w:rsidRPr="00FF1B79">
        <w:rPr>
          <w:spacing w:val="-2"/>
          <w:sz w:val="28"/>
          <w:szCs w:val="28"/>
        </w:rPr>
        <w:t>н</w:t>
      </w:r>
      <w:r w:rsidRPr="00FF1B79">
        <w:rPr>
          <w:spacing w:val="-2"/>
          <w:sz w:val="28"/>
          <w:szCs w:val="28"/>
        </w:rPr>
        <w:t>струкции по проектированию, эксплуатации и рекультивации полигонов для тве</w:t>
      </w:r>
      <w:r w:rsidRPr="00FF1B79">
        <w:rPr>
          <w:spacing w:val="-2"/>
          <w:sz w:val="28"/>
          <w:szCs w:val="28"/>
        </w:rPr>
        <w:t>р</w:t>
      </w:r>
      <w:r w:rsidRPr="00FF1B79">
        <w:rPr>
          <w:spacing w:val="-2"/>
          <w:sz w:val="28"/>
          <w:szCs w:val="28"/>
        </w:rPr>
        <w:t>дых бытовых отходов, утвержденно</w:t>
      </w:r>
      <w:r w:rsidR="00246229" w:rsidRPr="00FF1B79">
        <w:rPr>
          <w:spacing w:val="-2"/>
          <w:sz w:val="28"/>
          <w:szCs w:val="28"/>
        </w:rPr>
        <w:t>й Минстроем России 02.11.1996</w:t>
      </w:r>
      <w:r w:rsidRPr="00FF1B79">
        <w:rPr>
          <w:spacing w:val="-2"/>
          <w:sz w:val="28"/>
          <w:szCs w:val="28"/>
        </w:rPr>
        <w:t xml:space="preserve"> (далее – И</w:t>
      </w:r>
      <w:r w:rsidRPr="00FF1B79">
        <w:rPr>
          <w:spacing w:val="-2"/>
          <w:sz w:val="28"/>
          <w:szCs w:val="28"/>
        </w:rPr>
        <w:t>н</w:t>
      </w:r>
      <w:r w:rsidRPr="00FF1B79">
        <w:rPr>
          <w:spacing w:val="-2"/>
          <w:sz w:val="28"/>
          <w:szCs w:val="28"/>
        </w:rPr>
        <w:t xml:space="preserve">струкция по проектированию, эксплуатации и рекультивации полигонов). </w:t>
      </w:r>
    </w:p>
    <w:p w:rsidR="00C6725F" w:rsidRPr="00FF1B79" w:rsidRDefault="00C6725F" w:rsidP="00C6725F">
      <w:pPr>
        <w:autoSpaceDE w:val="0"/>
        <w:autoSpaceDN w:val="0"/>
        <w:adjustRightInd w:val="0"/>
        <w:ind w:firstLine="709"/>
        <w:jc w:val="both"/>
        <w:rPr>
          <w:sz w:val="28"/>
          <w:szCs w:val="28"/>
        </w:rPr>
      </w:pPr>
      <w:r w:rsidRPr="00FF1B79">
        <w:rPr>
          <w:sz w:val="28"/>
          <w:szCs w:val="28"/>
        </w:rPr>
        <w:t>В части воздействия на окружающую среду показатели БПК и ХПК соо</w:t>
      </w:r>
      <w:r w:rsidRPr="00FF1B79">
        <w:rPr>
          <w:sz w:val="28"/>
          <w:szCs w:val="28"/>
        </w:rPr>
        <w:t>т</w:t>
      </w:r>
      <w:r w:rsidRPr="00FF1B79">
        <w:rPr>
          <w:sz w:val="28"/>
          <w:szCs w:val="28"/>
        </w:rPr>
        <w:t>ветствуют требованиям СанПиН 2.1.7.1322-03 «Гигиенические требования к ра</w:t>
      </w:r>
      <w:r w:rsidRPr="00FF1B79">
        <w:rPr>
          <w:sz w:val="28"/>
          <w:szCs w:val="28"/>
        </w:rPr>
        <w:t>з</w:t>
      </w:r>
      <w:r w:rsidRPr="00FF1B79">
        <w:rPr>
          <w:sz w:val="28"/>
          <w:szCs w:val="28"/>
        </w:rPr>
        <w:t>мещению и обезвреживанию отходов производства и потребления». В рамках м</w:t>
      </w:r>
      <w:r w:rsidRPr="00FF1B79">
        <w:rPr>
          <w:sz w:val="28"/>
          <w:szCs w:val="28"/>
        </w:rPr>
        <w:t>о</w:t>
      </w:r>
      <w:r w:rsidRPr="00FF1B79">
        <w:rPr>
          <w:sz w:val="28"/>
          <w:szCs w:val="28"/>
        </w:rPr>
        <w:t>ниторинга почвенного состава и мониторинга атмосферного воздуха превышение установленных нормативов качества окружающей среды отсутствует.</w:t>
      </w:r>
    </w:p>
    <w:p w:rsidR="00C6725F" w:rsidRPr="00FF1B79" w:rsidRDefault="00C6725F" w:rsidP="00C6725F">
      <w:pPr>
        <w:autoSpaceDE w:val="0"/>
        <w:autoSpaceDN w:val="0"/>
        <w:adjustRightInd w:val="0"/>
        <w:ind w:firstLine="709"/>
        <w:jc w:val="both"/>
        <w:rPr>
          <w:sz w:val="28"/>
          <w:szCs w:val="28"/>
        </w:rPr>
      </w:pPr>
      <w:r w:rsidRPr="00FF1B79">
        <w:rPr>
          <w:sz w:val="28"/>
          <w:szCs w:val="28"/>
        </w:rPr>
        <w:t>Достоверного учета накопленных за весь период эксплуатации полигона о</w:t>
      </w:r>
      <w:r w:rsidRPr="00FF1B79">
        <w:rPr>
          <w:sz w:val="28"/>
          <w:szCs w:val="28"/>
        </w:rPr>
        <w:t>т</w:t>
      </w:r>
      <w:r w:rsidRPr="00FF1B79">
        <w:rPr>
          <w:sz w:val="28"/>
          <w:szCs w:val="28"/>
        </w:rPr>
        <w:t xml:space="preserve">ходов не ведется. Согласно проекту полигона срок его эксплуатации истекает </w:t>
      </w:r>
      <w:r w:rsidRPr="00FF1B79">
        <w:rPr>
          <w:sz w:val="28"/>
          <w:szCs w:val="28"/>
        </w:rPr>
        <w:br/>
        <w:t>в 2020 году.</w:t>
      </w:r>
    </w:p>
    <w:p w:rsidR="00C40712" w:rsidRPr="00FF1B79" w:rsidRDefault="00C6725F" w:rsidP="00C6725F">
      <w:pPr>
        <w:shd w:val="clear" w:color="auto" w:fill="FFFFFF"/>
        <w:ind w:firstLine="709"/>
        <w:jc w:val="both"/>
        <w:rPr>
          <w:spacing w:val="-2"/>
          <w:sz w:val="28"/>
          <w:szCs w:val="28"/>
        </w:rPr>
      </w:pPr>
      <w:r w:rsidRPr="00FF1B79">
        <w:rPr>
          <w:sz w:val="28"/>
          <w:szCs w:val="28"/>
        </w:rPr>
        <w:t>Динамика принятых на полигон отходов за последние несколько лет прив</w:t>
      </w:r>
      <w:r w:rsidRPr="00FF1B79">
        <w:rPr>
          <w:sz w:val="28"/>
          <w:szCs w:val="28"/>
        </w:rPr>
        <w:t>е</w:t>
      </w:r>
      <w:r w:rsidRPr="00FF1B79">
        <w:rPr>
          <w:sz w:val="28"/>
          <w:szCs w:val="28"/>
        </w:rPr>
        <w:t>дена</w:t>
      </w:r>
      <w:r w:rsidR="00C40712" w:rsidRPr="00FF1B79">
        <w:rPr>
          <w:spacing w:val="-2"/>
          <w:sz w:val="28"/>
          <w:szCs w:val="28"/>
        </w:rPr>
        <w:t xml:space="preserve"> в таблице</w:t>
      </w:r>
      <w:r w:rsidR="00A524CE" w:rsidRPr="00FF1B79">
        <w:rPr>
          <w:spacing w:val="-2"/>
          <w:sz w:val="28"/>
          <w:szCs w:val="28"/>
        </w:rPr>
        <w:t xml:space="preserve"> </w:t>
      </w:r>
      <w:r w:rsidR="00F35268" w:rsidRPr="00FF1B79">
        <w:rPr>
          <w:spacing w:val="-2"/>
          <w:sz w:val="28"/>
          <w:szCs w:val="28"/>
        </w:rPr>
        <w:t>70</w:t>
      </w:r>
      <w:r w:rsidR="00C40712" w:rsidRPr="00FF1B79">
        <w:rPr>
          <w:spacing w:val="-2"/>
          <w:sz w:val="28"/>
          <w:szCs w:val="28"/>
        </w:rPr>
        <w:t>.</w:t>
      </w:r>
    </w:p>
    <w:p w:rsidR="00F06308" w:rsidRPr="00FF1B79" w:rsidRDefault="00F06308" w:rsidP="00714D79">
      <w:pPr>
        <w:shd w:val="clear" w:color="auto" w:fill="FFFFFF"/>
        <w:ind w:firstLine="709"/>
        <w:jc w:val="both"/>
        <w:rPr>
          <w:spacing w:val="-2"/>
          <w:sz w:val="28"/>
          <w:szCs w:val="28"/>
        </w:rPr>
      </w:pPr>
    </w:p>
    <w:p w:rsidR="00C40712" w:rsidRPr="00FF1B79" w:rsidRDefault="00C40712" w:rsidP="00246229">
      <w:pPr>
        <w:keepNext/>
        <w:autoSpaceDE w:val="0"/>
        <w:autoSpaceDN w:val="0"/>
        <w:adjustRightInd w:val="0"/>
        <w:ind w:firstLine="709"/>
        <w:jc w:val="right"/>
        <w:rPr>
          <w:spacing w:val="-2"/>
          <w:sz w:val="28"/>
          <w:szCs w:val="28"/>
        </w:rPr>
      </w:pPr>
      <w:r w:rsidRPr="00FF1B79">
        <w:rPr>
          <w:spacing w:val="-2"/>
          <w:sz w:val="28"/>
          <w:szCs w:val="28"/>
        </w:rPr>
        <w:t>Таблица</w:t>
      </w:r>
      <w:r w:rsidR="00A524CE" w:rsidRPr="00FF1B79">
        <w:rPr>
          <w:spacing w:val="-2"/>
          <w:sz w:val="28"/>
          <w:szCs w:val="28"/>
        </w:rPr>
        <w:t xml:space="preserve"> </w:t>
      </w:r>
      <w:r w:rsidR="00F35268" w:rsidRPr="00FF1B79">
        <w:rPr>
          <w:spacing w:val="-2"/>
          <w:sz w:val="28"/>
          <w:szCs w:val="28"/>
        </w:rPr>
        <w:t>70</w:t>
      </w:r>
    </w:p>
    <w:tbl>
      <w:tblPr>
        <w:tblW w:w="10057" w:type="dxa"/>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1032"/>
        <w:gridCol w:w="1032"/>
        <w:gridCol w:w="1032"/>
        <w:gridCol w:w="1032"/>
        <w:gridCol w:w="1032"/>
        <w:gridCol w:w="1032"/>
        <w:gridCol w:w="1032"/>
      </w:tblGrid>
      <w:tr w:rsidR="00C6725F" w:rsidRPr="00FF1B79" w:rsidTr="00C6725F">
        <w:trPr>
          <w:trHeight w:val="300"/>
          <w:jc w:val="center"/>
        </w:trPr>
        <w:tc>
          <w:tcPr>
            <w:tcW w:w="2833" w:type="dxa"/>
            <w:shd w:val="clear" w:color="auto" w:fill="auto"/>
            <w:noWrap/>
            <w:hideMark/>
          </w:tcPr>
          <w:p w:rsidR="00C6725F" w:rsidRPr="00FF1B79" w:rsidRDefault="00C6725F" w:rsidP="003670AC">
            <w:pPr>
              <w:jc w:val="center"/>
            </w:pPr>
            <w:r w:rsidRPr="00FF1B79">
              <w:t>Объем захороненных о</w:t>
            </w:r>
            <w:r w:rsidRPr="00FF1B79">
              <w:t>т</w:t>
            </w:r>
            <w:r w:rsidRPr="00FF1B79">
              <w:t>ходов в год, тонн</w:t>
            </w:r>
          </w:p>
        </w:tc>
        <w:tc>
          <w:tcPr>
            <w:tcW w:w="1032" w:type="dxa"/>
            <w:shd w:val="clear" w:color="auto" w:fill="auto"/>
            <w:noWrap/>
            <w:hideMark/>
          </w:tcPr>
          <w:p w:rsidR="00C6725F" w:rsidRPr="00FF1B79" w:rsidRDefault="00C6725F" w:rsidP="003670AC">
            <w:pPr>
              <w:jc w:val="center"/>
            </w:pPr>
            <w:r w:rsidRPr="00FF1B79">
              <w:t>2006 год</w:t>
            </w:r>
          </w:p>
        </w:tc>
        <w:tc>
          <w:tcPr>
            <w:tcW w:w="1032" w:type="dxa"/>
            <w:shd w:val="clear" w:color="auto" w:fill="auto"/>
            <w:noWrap/>
            <w:hideMark/>
          </w:tcPr>
          <w:p w:rsidR="00C6725F" w:rsidRPr="00FF1B79" w:rsidRDefault="00C6725F" w:rsidP="003670AC">
            <w:pPr>
              <w:jc w:val="center"/>
            </w:pPr>
            <w:r w:rsidRPr="00FF1B79">
              <w:t>2007 год</w:t>
            </w:r>
          </w:p>
        </w:tc>
        <w:tc>
          <w:tcPr>
            <w:tcW w:w="1032" w:type="dxa"/>
            <w:shd w:val="clear" w:color="auto" w:fill="auto"/>
            <w:noWrap/>
            <w:hideMark/>
          </w:tcPr>
          <w:p w:rsidR="00C6725F" w:rsidRPr="00FF1B79" w:rsidRDefault="00C6725F" w:rsidP="003670AC">
            <w:pPr>
              <w:jc w:val="center"/>
            </w:pPr>
            <w:r w:rsidRPr="00FF1B79">
              <w:t>2008 год</w:t>
            </w:r>
          </w:p>
        </w:tc>
        <w:tc>
          <w:tcPr>
            <w:tcW w:w="1032" w:type="dxa"/>
            <w:shd w:val="clear" w:color="auto" w:fill="auto"/>
            <w:noWrap/>
            <w:hideMark/>
          </w:tcPr>
          <w:p w:rsidR="00C6725F" w:rsidRPr="00FF1B79" w:rsidRDefault="00C6725F" w:rsidP="003670AC">
            <w:pPr>
              <w:jc w:val="center"/>
            </w:pPr>
            <w:r w:rsidRPr="00FF1B79">
              <w:t>2009 год</w:t>
            </w:r>
          </w:p>
        </w:tc>
        <w:tc>
          <w:tcPr>
            <w:tcW w:w="1032" w:type="dxa"/>
            <w:shd w:val="clear" w:color="auto" w:fill="auto"/>
            <w:noWrap/>
            <w:hideMark/>
          </w:tcPr>
          <w:p w:rsidR="00C6725F" w:rsidRPr="00FF1B79" w:rsidRDefault="00C6725F" w:rsidP="003670AC">
            <w:pPr>
              <w:jc w:val="center"/>
            </w:pPr>
            <w:r w:rsidRPr="00FF1B79">
              <w:t>2010 год</w:t>
            </w:r>
          </w:p>
        </w:tc>
        <w:tc>
          <w:tcPr>
            <w:tcW w:w="1032" w:type="dxa"/>
            <w:shd w:val="clear" w:color="auto" w:fill="auto"/>
            <w:noWrap/>
            <w:hideMark/>
          </w:tcPr>
          <w:p w:rsidR="00C6725F" w:rsidRPr="00FF1B79" w:rsidRDefault="00C6725F" w:rsidP="003670AC">
            <w:pPr>
              <w:jc w:val="center"/>
            </w:pPr>
            <w:r w:rsidRPr="00FF1B79">
              <w:t>2011 год</w:t>
            </w:r>
          </w:p>
        </w:tc>
        <w:tc>
          <w:tcPr>
            <w:tcW w:w="1032" w:type="dxa"/>
            <w:shd w:val="clear" w:color="auto" w:fill="auto"/>
            <w:noWrap/>
            <w:hideMark/>
          </w:tcPr>
          <w:p w:rsidR="00C6725F" w:rsidRPr="00FF1B79" w:rsidRDefault="00C6725F" w:rsidP="003670AC">
            <w:pPr>
              <w:jc w:val="center"/>
            </w:pPr>
            <w:r w:rsidRPr="00FF1B79">
              <w:t>2012 год</w:t>
            </w:r>
          </w:p>
        </w:tc>
      </w:tr>
      <w:tr w:rsidR="00C6725F" w:rsidRPr="00FF1B79" w:rsidTr="00C6725F">
        <w:trPr>
          <w:trHeight w:val="300"/>
          <w:jc w:val="center"/>
        </w:trPr>
        <w:tc>
          <w:tcPr>
            <w:tcW w:w="2833" w:type="dxa"/>
            <w:shd w:val="clear" w:color="auto" w:fill="auto"/>
            <w:noWrap/>
            <w:vAlign w:val="center"/>
            <w:hideMark/>
          </w:tcPr>
          <w:p w:rsidR="00C6725F" w:rsidRPr="00FF1B79" w:rsidRDefault="00C6725F" w:rsidP="003670AC">
            <w:pPr>
              <w:jc w:val="both"/>
            </w:pPr>
            <w:r w:rsidRPr="00FF1B79">
              <w:t>Полигон ТБО «Софр</w:t>
            </w:r>
            <w:r w:rsidRPr="00FF1B79">
              <w:t>о</w:t>
            </w:r>
            <w:r w:rsidRPr="00FF1B79">
              <w:t>ны»</w:t>
            </w:r>
          </w:p>
        </w:tc>
        <w:tc>
          <w:tcPr>
            <w:tcW w:w="1032" w:type="dxa"/>
            <w:shd w:val="clear" w:color="auto" w:fill="auto"/>
            <w:noWrap/>
            <w:vAlign w:val="bottom"/>
            <w:hideMark/>
          </w:tcPr>
          <w:p w:rsidR="00C6725F" w:rsidRPr="00FF1B79" w:rsidRDefault="00C6725F" w:rsidP="003670AC">
            <w:pPr>
              <w:jc w:val="center"/>
            </w:pPr>
            <w:r w:rsidRPr="00FF1B79">
              <w:t>251960</w:t>
            </w:r>
          </w:p>
        </w:tc>
        <w:tc>
          <w:tcPr>
            <w:tcW w:w="1032" w:type="dxa"/>
            <w:shd w:val="clear" w:color="auto" w:fill="auto"/>
            <w:noWrap/>
            <w:vAlign w:val="bottom"/>
            <w:hideMark/>
          </w:tcPr>
          <w:p w:rsidR="00C6725F" w:rsidRPr="00FF1B79" w:rsidRDefault="00C6725F" w:rsidP="003670AC">
            <w:pPr>
              <w:jc w:val="center"/>
            </w:pPr>
            <w:r w:rsidRPr="00FF1B79">
              <w:t>319340</w:t>
            </w:r>
          </w:p>
        </w:tc>
        <w:tc>
          <w:tcPr>
            <w:tcW w:w="1032" w:type="dxa"/>
            <w:shd w:val="clear" w:color="auto" w:fill="auto"/>
            <w:noWrap/>
            <w:vAlign w:val="bottom"/>
            <w:hideMark/>
          </w:tcPr>
          <w:p w:rsidR="00C6725F" w:rsidRPr="00FF1B79" w:rsidRDefault="00C6725F" w:rsidP="003670AC">
            <w:pPr>
              <w:jc w:val="center"/>
            </w:pPr>
            <w:r w:rsidRPr="00FF1B79">
              <w:t>239430</w:t>
            </w:r>
          </w:p>
        </w:tc>
        <w:tc>
          <w:tcPr>
            <w:tcW w:w="1032" w:type="dxa"/>
            <w:shd w:val="clear" w:color="auto" w:fill="auto"/>
            <w:noWrap/>
            <w:vAlign w:val="bottom"/>
            <w:hideMark/>
          </w:tcPr>
          <w:p w:rsidR="00C6725F" w:rsidRPr="00FF1B79" w:rsidRDefault="00C6725F" w:rsidP="003670AC">
            <w:pPr>
              <w:jc w:val="center"/>
            </w:pPr>
            <w:r w:rsidRPr="00FF1B79">
              <w:t>301390</w:t>
            </w:r>
          </w:p>
        </w:tc>
        <w:tc>
          <w:tcPr>
            <w:tcW w:w="1032" w:type="dxa"/>
            <w:shd w:val="clear" w:color="auto" w:fill="auto"/>
            <w:noWrap/>
            <w:vAlign w:val="bottom"/>
            <w:hideMark/>
          </w:tcPr>
          <w:p w:rsidR="00C6725F" w:rsidRPr="00FF1B79" w:rsidRDefault="00C6725F" w:rsidP="003670AC">
            <w:pPr>
              <w:jc w:val="center"/>
            </w:pPr>
            <w:r w:rsidRPr="00FF1B79">
              <w:t>171900</w:t>
            </w:r>
          </w:p>
        </w:tc>
        <w:tc>
          <w:tcPr>
            <w:tcW w:w="1032" w:type="dxa"/>
            <w:shd w:val="clear" w:color="auto" w:fill="auto"/>
            <w:noWrap/>
            <w:vAlign w:val="bottom"/>
            <w:hideMark/>
          </w:tcPr>
          <w:p w:rsidR="00C6725F" w:rsidRPr="00FF1B79" w:rsidRDefault="00C6725F" w:rsidP="003670AC">
            <w:pPr>
              <w:jc w:val="center"/>
            </w:pPr>
            <w:r w:rsidRPr="00FF1B79">
              <w:t>207980</w:t>
            </w:r>
          </w:p>
        </w:tc>
        <w:tc>
          <w:tcPr>
            <w:tcW w:w="1032" w:type="dxa"/>
            <w:shd w:val="clear" w:color="auto" w:fill="auto"/>
            <w:noWrap/>
            <w:vAlign w:val="bottom"/>
            <w:hideMark/>
          </w:tcPr>
          <w:p w:rsidR="00C6725F" w:rsidRPr="00FF1B79" w:rsidRDefault="00C6725F" w:rsidP="003670AC">
            <w:pPr>
              <w:jc w:val="center"/>
            </w:pPr>
            <w:r w:rsidRPr="00FF1B79">
              <w:t>180342</w:t>
            </w:r>
          </w:p>
        </w:tc>
      </w:tr>
      <w:tr w:rsidR="00C6725F" w:rsidRPr="00FF1B79" w:rsidTr="00C6725F">
        <w:trPr>
          <w:trHeight w:val="300"/>
          <w:jc w:val="center"/>
        </w:trPr>
        <w:tc>
          <w:tcPr>
            <w:tcW w:w="2833" w:type="dxa"/>
            <w:shd w:val="clear" w:color="auto" w:fill="auto"/>
            <w:noWrap/>
            <w:vAlign w:val="center"/>
            <w:hideMark/>
          </w:tcPr>
          <w:p w:rsidR="00C6725F" w:rsidRPr="00FF1B79" w:rsidRDefault="00C6725F" w:rsidP="003670AC">
            <w:pPr>
              <w:jc w:val="both"/>
            </w:pPr>
            <w:r w:rsidRPr="00FF1B79">
              <w:t>Изменение, % к пред</w:t>
            </w:r>
            <w:r w:rsidRPr="00FF1B79">
              <w:t>ы</w:t>
            </w:r>
            <w:r w:rsidRPr="00FF1B79">
              <w:t>дущему периоду</w:t>
            </w:r>
          </w:p>
        </w:tc>
        <w:tc>
          <w:tcPr>
            <w:tcW w:w="1032" w:type="dxa"/>
            <w:shd w:val="clear" w:color="auto" w:fill="auto"/>
            <w:noWrap/>
            <w:vAlign w:val="bottom"/>
            <w:hideMark/>
          </w:tcPr>
          <w:p w:rsidR="00C6725F" w:rsidRPr="00FF1B79" w:rsidRDefault="00C6725F" w:rsidP="003670AC">
            <w:pPr>
              <w:jc w:val="center"/>
            </w:pPr>
            <w:r w:rsidRPr="00FF1B79">
              <w:t>-</w:t>
            </w:r>
          </w:p>
        </w:tc>
        <w:tc>
          <w:tcPr>
            <w:tcW w:w="1032" w:type="dxa"/>
            <w:shd w:val="clear" w:color="auto" w:fill="auto"/>
            <w:noWrap/>
            <w:vAlign w:val="bottom"/>
            <w:hideMark/>
          </w:tcPr>
          <w:p w:rsidR="00C6725F" w:rsidRPr="00FF1B79" w:rsidRDefault="00C6725F" w:rsidP="003670AC">
            <w:pPr>
              <w:jc w:val="center"/>
            </w:pPr>
            <w:r w:rsidRPr="00FF1B79">
              <w:t>26,7</w:t>
            </w:r>
          </w:p>
        </w:tc>
        <w:tc>
          <w:tcPr>
            <w:tcW w:w="1032" w:type="dxa"/>
            <w:shd w:val="clear" w:color="auto" w:fill="auto"/>
            <w:noWrap/>
            <w:vAlign w:val="bottom"/>
            <w:hideMark/>
          </w:tcPr>
          <w:p w:rsidR="00C6725F" w:rsidRPr="00FF1B79" w:rsidRDefault="00C6725F" w:rsidP="003670AC">
            <w:pPr>
              <w:jc w:val="center"/>
            </w:pPr>
            <w:r w:rsidRPr="00FF1B79">
              <w:t>-25,0</w:t>
            </w:r>
          </w:p>
        </w:tc>
        <w:tc>
          <w:tcPr>
            <w:tcW w:w="1032" w:type="dxa"/>
            <w:shd w:val="clear" w:color="auto" w:fill="auto"/>
            <w:noWrap/>
            <w:vAlign w:val="bottom"/>
            <w:hideMark/>
          </w:tcPr>
          <w:p w:rsidR="00C6725F" w:rsidRPr="00FF1B79" w:rsidRDefault="00C6725F" w:rsidP="003670AC">
            <w:pPr>
              <w:jc w:val="center"/>
            </w:pPr>
            <w:r w:rsidRPr="00FF1B79">
              <w:t>25,9</w:t>
            </w:r>
          </w:p>
        </w:tc>
        <w:tc>
          <w:tcPr>
            <w:tcW w:w="1032" w:type="dxa"/>
            <w:shd w:val="clear" w:color="auto" w:fill="auto"/>
            <w:noWrap/>
            <w:vAlign w:val="bottom"/>
            <w:hideMark/>
          </w:tcPr>
          <w:p w:rsidR="00C6725F" w:rsidRPr="00FF1B79" w:rsidRDefault="00C6725F" w:rsidP="003670AC">
            <w:pPr>
              <w:jc w:val="center"/>
            </w:pPr>
            <w:r w:rsidRPr="00FF1B79">
              <w:t>-43,0</w:t>
            </w:r>
          </w:p>
        </w:tc>
        <w:tc>
          <w:tcPr>
            <w:tcW w:w="1032" w:type="dxa"/>
            <w:shd w:val="clear" w:color="auto" w:fill="auto"/>
            <w:noWrap/>
            <w:vAlign w:val="bottom"/>
            <w:hideMark/>
          </w:tcPr>
          <w:p w:rsidR="00C6725F" w:rsidRPr="00FF1B79" w:rsidRDefault="00C6725F" w:rsidP="003670AC">
            <w:pPr>
              <w:jc w:val="center"/>
            </w:pPr>
            <w:r w:rsidRPr="00FF1B79">
              <w:t>21,0</w:t>
            </w:r>
          </w:p>
        </w:tc>
        <w:tc>
          <w:tcPr>
            <w:tcW w:w="1032" w:type="dxa"/>
            <w:shd w:val="clear" w:color="auto" w:fill="auto"/>
            <w:noWrap/>
            <w:vAlign w:val="bottom"/>
            <w:hideMark/>
          </w:tcPr>
          <w:p w:rsidR="00C6725F" w:rsidRPr="00FF1B79" w:rsidRDefault="00C6725F" w:rsidP="003670AC">
            <w:pPr>
              <w:jc w:val="center"/>
            </w:pPr>
            <w:r w:rsidRPr="00FF1B79">
              <w:t>-13,3</w:t>
            </w:r>
          </w:p>
        </w:tc>
      </w:tr>
    </w:tbl>
    <w:p w:rsidR="00C40712" w:rsidRPr="00FF1B79" w:rsidRDefault="00C40712" w:rsidP="00714D79">
      <w:pPr>
        <w:shd w:val="clear" w:color="auto" w:fill="FFFFFF"/>
        <w:ind w:firstLine="709"/>
        <w:jc w:val="both"/>
        <w:rPr>
          <w:spacing w:val="-2"/>
          <w:sz w:val="28"/>
          <w:szCs w:val="28"/>
        </w:rPr>
      </w:pPr>
    </w:p>
    <w:p w:rsidR="00C40712" w:rsidRPr="00FF1B79" w:rsidRDefault="00C40712" w:rsidP="00714D79">
      <w:pPr>
        <w:shd w:val="clear" w:color="auto" w:fill="FFFFFF"/>
        <w:ind w:firstLine="709"/>
        <w:jc w:val="both"/>
        <w:rPr>
          <w:spacing w:val="-2"/>
          <w:sz w:val="28"/>
          <w:szCs w:val="28"/>
        </w:rPr>
      </w:pPr>
      <w:r w:rsidRPr="00FF1B79">
        <w:rPr>
          <w:spacing w:val="-2"/>
          <w:sz w:val="28"/>
          <w:szCs w:val="28"/>
        </w:rPr>
        <w:t>Существенные ежегодные колебания в динамике изменения объемов захор</w:t>
      </w:r>
      <w:r w:rsidRPr="00FF1B79">
        <w:rPr>
          <w:spacing w:val="-2"/>
          <w:sz w:val="28"/>
          <w:szCs w:val="28"/>
        </w:rPr>
        <w:t>а</w:t>
      </w:r>
      <w:r w:rsidRPr="00FF1B79">
        <w:rPr>
          <w:spacing w:val="-2"/>
          <w:sz w:val="28"/>
          <w:szCs w:val="28"/>
        </w:rPr>
        <w:t>ниваемых отходов обусловлены отсутствием объективного учета принимаемых о</w:t>
      </w:r>
      <w:r w:rsidRPr="00FF1B79">
        <w:rPr>
          <w:spacing w:val="-2"/>
          <w:sz w:val="28"/>
          <w:szCs w:val="28"/>
        </w:rPr>
        <w:t>т</w:t>
      </w:r>
      <w:r w:rsidRPr="00FF1B79">
        <w:rPr>
          <w:spacing w:val="-2"/>
          <w:sz w:val="28"/>
          <w:szCs w:val="28"/>
        </w:rPr>
        <w:t>ходов. До введения</w:t>
      </w:r>
      <w:r w:rsidR="00246229" w:rsidRPr="00FF1B79">
        <w:rPr>
          <w:spacing w:val="-2"/>
          <w:sz w:val="28"/>
          <w:szCs w:val="28"/>
        </w:rPr>
        <w:t xml:space="preserve"> весового учета (октябрь 2010 года</w:t>
      </w:r>
      <w:r w:rsidRPr="00FF1B79">
        <w:rPr>
          <w:spacing w:val="-2"/>
          <w:sz w:val="28"/>
          <w:szCs w:val="28"/>
        </w:rPr>
        <w:t>) количество принимаемых отходов определял</w:t>
      </w:r>
      <w:r w:rsidR="00487A28" w:rsidRPr="00FF1B79">
        <w:rPr>
          <w:spacing w:val="-2"/>
          <w:sz w:val="28"/>
          <w:szCs w:val="28"/>
        </w:rPr>
        <w:t>о</w:t>
      </w:r>
      <w:r w:rsidRPr="00FF1B79">
        <w:rPr>
          <w:spacing w:val="-2"/>
          <w:sz w:val="28"/>
          <w:szCs w:val="28"/>
        </w:rPr>
        <w:t xml:space="preserve">сь расчетным способом исходя из объемов вывозимых </w:t>
      </w:r>
      <w:r w:rsidR="00C6725F" w:rsidRPr="00FF1B79">
        <w:rPr>
          <w:spacing w:val="-2"/>
          <w:sz w:val="28"/>
          <w:szCs w:val="28"/>
        </w:rPr>
        <w:t>ТБО</w:t>
      </w:r>
      <w:r w:rsidRPr="00FF1B79">
        <w:rPr>
          <w:spacing w:val="-2"/>
          <w:sz w:val="28"/>
          <w:szCs w:val="28"/>
        </w:rPr>
        <w:t xml:space="preserve"> м</w:t>
      </w:r>
      <w:r w:rsidRPr="00FF1B79">
        <w:rPr>
          <w:spacing w:val="-2"/>
          <w:sz w:val="28"/>
          <w:szCs w:val="28"/>
        </w:rPr>
        <w:t>у</w:t>
      </w:r>
      <w:r w:rsidRPr="00FF1B79">
        <w:rPr>
          <w:spacing w:val="-2"/>
          <w:sz w:val="28"/>
          <w:szCs w:val="28"/>
        </w:rPr>
        <w:t>соровозами с учетом средней плотности отходов. Данный способ может сущ</w:t>
      </w:r>
      <w:r w:rsidRPr="00FF1B79">
        <w:rPr>
          <w:spacing w:val="-2"/>
          <w:sz w:val="28"/>
          <w:szCs w:val="28"/>
        </w:rPr>
        <w:t>е</w:t>
      </w:r>
      <w:r w:rsidRPr="00FF1B79">
        <w:rPr>
          <w:spacing w:val="-2"/>
          <w:sz w:val="28"/>
          <w:szCs w:val="28"/>
        </w:rPr>
        <w:t>ственно исказить объективные условия.</w:t>
      </w:r>
    </w:p>
    <w:p w:rsidR="00C40712" w:rsidRPr="00FF1B79" w:rsidRDefault="00C40712" w:rsidP="00C73006">
      <w:pPr>
        <w:shd w:val="clear" w:color="auto" w:fill="FFFFFF"/>
        <w:ind w:firstLine="709"/>
        <w:jc w:val="both"/>
        <w:rPr>
          <w:spacing w:val="-2"/>
          <w:sz w:val="28"/>
          <w:szCs w:val="28"/>
        </w:rPr>
      </w:pPr>
      <w:r w:rsidRPr="00FF1B79">
        <w:rPr>
          <w:spacing w:val="-2"/>
          <w:sz w:val="28"/>
          <w:szCs w:val="28"/>
        </w:rPr>
        <w:t>Вместе с этим оценка количества накопленных отходов позволяет опред</w:t>
      </w:r>
      <w:r w:rsidRPr="00FF1B79">
        <w:rPr>
          <w:spacing w:val="-2"/>
          <w:sz w:val="28"/>
          <w:szCs w:val="28"/>
        </w:rPr>
        <w:t>е</w:t>
      </w:r>
      <w:r w:rsidRPr="00FF1B79">
        <w:rPr>
          <w:spacing w:val="-2"/>
          <w:sz w:val="28"/>
          <w:szCs w:val="28"/>
        </w:rPr>
        <w:t>лить остаточ</w:t>
      </w:r>
      <w:r w:rsidR="00C73006" w:rsidRPr="00FF1B79">
        <w:rPr>
          <w:spacing w:val="-2"/>
          <w:sz w:val="28"/>
          <w:szCs w:val="28"/>
        </w:rPr>
        <w:t>ный срок службы полигона. И</w:t>
      </w:r>
      <w:r w:rsidRPr="00FF1B79">
        <w:rPr>
          <w:spacing w:val="-2"/>
          <w:sz w:val="28"/>
          <w:szCs w:val="28"/>
        </w:rPr>
        <w:t>сходя из:</w:t>
      </w:r>
    </w:p>
    <w:p w:rsidR="00C40712" w:rsidRPr="00FF1B79" w:rsidRDefault="00C40712" w:rsidP="00C73006">
      <w:pPr>
        <w:tabs>
          <w:tab w:val="left" w:pos="1134"/>
        </w:tabs>
        <w:ind w:firstLine="709"/>
        <w:jc w:val="both"/>
        <w:rPr>
          <w:sz w:val="28"/>
          <w:szCs w:val="28"/>
        </w:rPr>
      </w:pPr>
      <w:r w:rsidRPr="00FF1B79">
        <w:rPr>
          <w:sz w:val="28"/>
          <w:szCs w:val="28"/>
        </w:rPr>
        <w:t xml:space="preserve">численности населения </w:t>
      </w:r>
      <w:r w:rsidR="00246229" w:rsidRPr="00FF1B79">
        <w:rPr>
          <w:sz w:val="28"/>
          <w:szCs w:val="28"/>
        </w:rPr>
        <w:t xml:space="preserve">города </w:t>
      </w:r>
      <w:r w:rsidR="00C73006" w:rsidRPr="00FF1B79">
        <w:rPr>
          <w:sz w:val="28"/>
          <w:szCs w:val="28"/>
        </w:rPr>
        <w:t>Перми</w:t>
      </w:r>
      <w:r w:rsidRPr="00FF1B79">
        <w:rPr>
          <w:sz w:val="28"/>
          <w:szCs w:val="28"/>
        </w:rPr>
        <w:t xml:space="preserve"> за период с 1979 год по 2014 год</w:t>
      </w:r>
      <w:r w:rsidR="00C73006" w:rsidRPr="00FF1B79">
        <w:rPr>
          <w:sz w:val="28"/>
          <w:szCs w:val="28"/>
        </w:rPr>
        <w:t>ы</w:t>
      </w:r>
      <w:r w:rsidRPr="00FF1B79">
        <w:rPr>
          <w:sz w:val="28"/>
          <w:szCs w:val="28"/>
        </w:rPr>
        <w:t>,</w:t>
      </w:r>
    </w:p>
    <w:p w:rsidR="00C40712" w:rsidRPr="00FF1B79" w:rsidRDefault="00C40712" w:rsidP="00C73006">
      <w:pPr>
        <w:tabs>
          <w:tab w:val="left" w:pos="1134"/>
        </w:tabs>
        <w:ind w:firstLine="709"/>
        <w:jc w:val="both"/>
        <w:rPr>
          <w:sz w:val="28"/>
          <w:szCs w:val="28"/>
        </w:rPr>
      </w:pPr>
      <w:r w:rsidRPr="00FF1B79">
        <w:rPr>
          <w:sz w:val="28"/>
          <w:szCs w:val="28"/>
        </w:rPr>
        <w:t>оценочной величины отходов от населения в диапазоне от 1,1 до 2,14 куб.м на 1 чел. в год (со снижением плотности отходов до 95 кг/куб.м),</w:t>
      </w:r>
    </w:p>
    <w:p w:rsidR="00C40712" w:rsidRPr="00FF1B79" w:rsidRDefault="00C40712" w:rsidP="00C73006">
      <w:pPr>
        <w:tabs>
          <w:tab w:val="left" w:pos="1134"/>
        </w:tabs>
        <w:ind w:firstLine="709"/>
        <w:jc w:val="both"/>
        <w:rPr>
          <w:sz w:val="28"/>
          <w:szCs w:val="28"/>
        </w:rPr>
      </w:pPr>
      <w:r w:rsidRPr="00FF1B79">
        <w:rPr>
          <w:sz w:val="28"/>
          <w:szCs w:val="28"/>
        </w:rPr>
        <w:t>доли отходов, приходящихся на прочих образователей (20</w:t>
      </w:r>
      <w:r w:rsidR="00C73006" w:rsidRPr="00FF1B79">
        <w:rPr>
          <w:sz w:val="28"/>
          <w:szCs w:val="28"/>
        </w:rPr>
        <w:t xml:space="preserve"> </w:t>
      </w:r>
      <w:r w:rsidRPr="00FF1B79">
        <w:rPr>
          <w:sz w:val="28"/>
          <w:szCs w:val="28"/>
        </w:rPr>
        <w:t>%)</w:t>
      </w:r>
      <w:r w:rsidR="00487A28" w:rsidRPr="00FF1B79">
        <w:rPr>
          <w:sz w:val="28"/>
          <w:szCs w:val="28"/>
        </w:rPr>
        <w:t>,</w:t>
      </w:r>
      <w:r w:rsidR="0040177E" w:rsidRPr="00FF1B79">
        <w:rPr>
          <w:sz w:val="28"/>
          <w:szCs w:val="28"/>
        </w:rPr>
        <w:t xml:space="preserve"> –</w:t>
      </w:r>
    </w:p>
    <w:p w:rsidR="00C40712" w:rsidRPr="00FF1B79" w:rsidRDefault="00C40712" w:rsidP="0040177E">
      <w:pPr>
        <w:shd w:val="clear" w:color="auto" w:fill="FFFFFF"/>
        <w:jc w:val="both"/>
        <w:rPr>
          <w:spacing w:val="-2"/>
          <w:sz w:val="28"/>
          <w:szCs w:val="28"/>
        </w:rPr>
      </w:pPr>
      <w:r w:rsidRPr="00FF1B79">
        <w:rPr>
          <w:spacing w:val="-2"/>
          <w:sz w:val="28"/>
          <w:szCs w:val="28"/>
        </w:rPr>
        <w:t>объем накопленных от</w:t>
      </w:r>
      <w:r w:rsidR="00C6725F" w:rsidRPr="00FF1B79">
        <w:rPr>
          <w:spacing w:val="-2"/>
          <w:sz w:val="28"/>
          <w:szCs w:val="28"/>
        </w:rPr>
        <w:t>ходов составит около 7400 тыс.</w:t>
      </w:r>
      <w:r w:rsidRPr="00FF1B79">
        <w:rPr>
          <w:spacing w:val="-2"/>
          <w:sz w:val="28"/>
          <w:szCs w:val="28"/>
        </w:rPr>
        <w:t>тонн. Учитывая предельную пр</w:t>
      </w:r>
      <w:r w:rsidR="00C6725F" w:rsidRPr="00FF1B79">
        <w:rPr>
          <w:spacing w:val="-2"/>
          <w:sz w:val="28"/>
          <w:szCs w:val="28"/>
        </w:rPr>
        <w:t>оектную вместимость полигона (9237 тыс.</w:t>
      </w:r>
      <w:r w:rsidRPr="00FF1B79">
        <w:rPr>
          <w:spacing w:val="-2"/>
          <w:sz w:val="28"/>
          <w:szCs w:val="28"/>
        </w:rPr>
        <w:t xml:space="preserve">тонн) при </w:t>
      </w:r>
      <w:r w:rsidR="00C6725F" w:rsidRPr="00FF1B79">
        <w:rPr>
          <w:sz w:val="28"/>
          <w:szCs w:val="28"/>
        </w:rPr>
        <w:t>сохранении объемов зах</w:t>
      </w:r>
      <w:r w:rsidR="00C6725F" w:rsidRPr="00FF1B79">
        <w:rPr>
          <w:sz w:val="28"/>
          <w:szCs w:val="28"/>
        </w:rPr>
        <w:t>о</w:t>
      </w:r>
      <w:r w:rsidR="00C6725F" w:rsidRPr="00FF1B79">
        <w:rPr>
          <w:sz w:val="28"/>
          <w:szCs w:val="28"/>
        </w:rPr>
        <w:t>ронения отходов на сложившемся уровне полигон исчерпает свой ресурс в сре</w:t>
      </w:r>
      <w:r w:rsidR="00C6725F" w:rsidRPr="00FF1B79">
        <w:rPr>
          <w:sz w:val="28"/>
          <w:szCs w:val="28"/>
        </w:rPr>
        <w:t>д</w:t>
      </w:r>
      <w:r w:rsidR="00C6725F" w:rsidRPr="00FF1B79">
        <w:rPr>
          <w:sz w:val="28"/>
          <w:szCs w:val="28"/>
        </w:rPr>
        <w:t>нем за 10 лет. Данное обстоятельство предопределяет необходимость поиска р</w:t>
      </w:r>
      <w:r w:rsidR="00C6725F" w:rsidRPr="00FF1B79">
        <w:rPr>
          <w:sz w:val="28"/>
          <w:szCs w:val="28"/>
        </w:rPr>
        <w:t>е</w:t>
      </w:r>
      <w:r w:rsidR="00C6725F" w:rsidRPr="00FF1B79">
        <w:rPr>
          <w:sz w:val="28"/>
          <w:szCs w:val="28"/>
        </w:rPr>
        <w:t>шений, которые обеспечат замещение выбывающего из эксплуатации полигона.</w:t>
      </w:r>
    </w:p>
    <w:p w:rsidR="005F09DE" w:rsidRPr="00FF1B79" w:rsidRDefault="00246229" w:rsidP="00C73006">
      <w:pPr>
        <w:autoSpaceDE w:val="0"/>
        <w:autoSpaceDN w:val="0"/>
        <w:adjustRightInd w:val="0"/>
        <w:ind w:firstLine="709"/>
        <w:jc w:val="both"/>
        <w:rPr>
          <w:sz w:val="28"/>
          <w:szCs w:val="28"/>
        </w:rPr>
      </w:pPr>
      <w:r w:rsidRPr="00FF1B79">
        <w:rPr>
          <w:sz w:val="28"/>
          <w:szCs w:val="28"/>
        </w:rPr>
        <w:t>В</w:t>
      </w:r>
      <w:r w:rsidR="00C73006" w:rsidRPr="00FF1B79">
        <w:rPr>
          <w:sz w:val="28"/>
          <w:szCs w:val="28"/>
        </w:rPr>
        <w:t xml:space="preserve"> </w:t>
      </w:r>
      <w:r w:rsidR="00C6725F" w:rsidRPr="00FF1B79">
        <w:rPr>
          <w:sz w:val="28"/>
          <w:szCs w:val="28"/>
        </w:rPr>
        <w:t>2011 году ОАО «АКХ им.К.Д.Памфилова» было проведено исследование полигона ТБО «Софроны», по результатам которого составлено экспертное з</w:t>
      </w:r>
      <w:r w:rsidR="00C6725F" w:rsidRPr="00FF1B79">
        <w:rPr>
          <w:sz w:val="28"/>
          <w:szCs w:val="28"/>
        </w:rPr>
        <w:t>а</w:t>
      </w:r>
      <w:r w:rsidR="00C6725F" w:rsidRPr="00FF1B79">
        <w:rPr>
          <w:sz w:val="28"/>
          <w:szCs w:val="28"/>
        </w:rPr>
        <w:t xml:space="preserve">ключение и рекомендации о возможности дальнейшей эксплуатации полигона. Согласно данному заключению объем накопленных отходов по состоянию </w:t>
      </w:r>
      <w:r w:rsidR="00C6725F" w:rsidRPr="00FF1B79">
        <w:rPr>
          <w:sz w:val="28"/>
          <w:szCs w:val="28"/>
        </w:rPr>
        <w:br/>
        <w:t>на июль 2010 год</w:t>
      </w:r>
      <w:r w:rsidR="00487A28" w:rsidRPr="00FF1B79">
        <w:rPr>
          <w:sz w:val="28"/>
          <w:szCs w:val="28"/>
        </w:rPr>
        <w:t>а</w:t>
      </w:r>
      <w:r w:rsidR="00C6725F" w:rsidRPr="00FF1B79">
        <w:rPr>
          <w:sz w:val="28"/>
          <w:szCs w:val="28"/>
        </w:rPr>
        <w:t xml:space="preserve"> составил 4 290 489 куб.м при фактической плотности </w:t>
      </w:r>
      <w:r w:rsidR="00C6725F" w:rsidRPr="00FF1B79">
        <w:rPr>
          <w:sz w:val="28"/>
          <w:szCs w:val="28"/>
        </w:rPr>
        <w:br/>
        <w:t>1,1 тонн/куб.м. Проектная плотность захораниваемых отходов оценивалась в ра</w:t>
      </w:r>
      <w:r w:rsidR="00C6725F" w:rsidRPr="00FF1B79">
        <w:rPr>
          <w:sz w:val="28"/>
          <w:szCs w:val="28"/>
        </w:rPr>
        <w:t>з</w:t>
      </w:r>
      <w:r w:rsidR="00C6725F" w:rsidRPr="00FF1B79">
        <w:rPr>
          <w:sz w:val="28"/>
          <w:szCs w:val="28"/>
        </w:rPr>
        <w:t xml:space="preserve">мере 0,67 тонн/куб.м. Учитывая, что фактическая плотность отходов превышает проектную, остаточный срок службы определяется через сопоставление массы накапливаемых отходов. Исходя из проектной вместимости полигона </w:t>
      </w:r>
      <w:r w:rsidR="00C6725F" w:rsidRPr="00FF1B79">
        <w:rPr>
          <w:sz w:val="28"/>
          <w:szCs w:val="28"/>
        </w:rPr>
        <w:br/>
        <w:t>(9 236 835 тонн), фактической вместимости (4 719 538 тонн) оценочный срок службы полигона может составлять 25 лет. Учитывая, что фактически исследов</w:t>
      </w:r>
      <w:r w:rsidR="00C6725F" w:rsidRPr="00FF1B79">
        <w:rPr>
          <w:sz w:val="28"/>
          <w:szCs w:val="28"/>
        </w:rPr>
        <w:t>а</w:t>
      </w:r>
      <w:r w:rsidR="00C6725F" w:rsidRPr="00FF1B79">
        <w:rPr>
          <w:sz w:val="28"/>
          <w:szCs w:val="28"/>
        </w:rPr>
        <w:t xml:space="preserve">ния проводились в 2010 году </w:t>
      </w:r>
      <w:r w:rsidR="00487A28" w:rsidRPr="00FF1B79">
        <w:rPr>
          <w:sz w:val="28"/>
          <w:szCs w:val="28"/>
        </w:rPr>
        <w:t xml:space="preserve">и </w:t>
      </w:r>
      <w:r w:rsidR="00C6725F" w:rsidRPr="00FF1B79">
        <w:rPr>
          <w:sz w:val="28"/>
          <w:szCs w:val="28"/>
        </w:rPr>
        <w:t>при размещении отходов используется грунт</w:t>
      </w:r>
      <w:r w:rsidR="00487A28" w:rsidRPr="00FF1B79">
        <w:rPr>
          <w:sz w:val="28"/>
          <w:szCs w:val="28"/>
        </w:rPr>
        <w:t>,</w:t>
      </w:r>
      <w:r w:rsidR="00C6725F" w:rsidRPr="00FF1B79">
        <w:rPr>
          <w:sz w:val="28"/>
          <w:szCs w:val="28"/>
        </w:rPr>
        <w:t xml:space="preserve"> как изолирующий материал (учитывается в общем тоннаже вместимости), уточне</w:t>
      </w:r>
      <w:r w:rsidR="00C6725F" w:rsidRPr="00FF1B79">
        <w:rPr>
          <w:sz w:val="28"/>
          <w:szCs w:val="28"/>
        </w:rPr>
        <w:t>н</w:t>
      </w:r>
      <w:r w:rsidR="00C6725F" w:rsidRPr="00FF1B79">
        <w:rPr>
          <w:sz w:val="28"/>
          <w:szCs w:val="28"/>
        </w:rPr>
        <w:t xml:space="preserve">ный срок службы полигона ТБО «Софроны» может составлять около 20 </w:t>
      </w:r>
      <w:r w:rsidR="005F09DE" w:rsidRPr="00FF1B79">
        <w:rPr>
          <w:sz w:val="28"/>
          <w:szCs w:val="28"/>
        </w:rPr>
        <w:t>лет</w:t>
      </w:r>
      <w:r w:rsidR="00487A28" w:rsidRPr="00FF1B79">
        <w:rPr>
          <w:sz w:val="28"/>
          <w:szCs w:val="28"/>
        </w:rPr>
        <w:t>.</w:t>
      </w:r>
      <w:r w:rsidR="00B3143E" w:rsidRPr="00FF1B79">
        <w:rPr>
          <w:rStyle w:val="a8"/>
          <w:sz w:val="28"/>
          <w:szCs w:val="28"/>
        </w:rPr>
        <w:footnoteReference w:id="44"/>
      </w:r>
    </w:p>
    <w:p w:rsidR="00C6725F" w:rsidRPr="00FF1B79" w:rsidRDefault="00C6725F" w:rsidP="00C6725F">
      <w:pPr>
        <w:autoSpaceDE w:val="0"/>
        <w:autoSpaceDN w:val="0"/>
        <w:adjustRightInd w:val="0"/>
        <w:ind w:firstLine="709"/>
        <w:jc w:val="both"/>
        <w:rPr>
          <w:sz w:val="28"/>
          <w:szCs w:val="28"/>
        </w:rPr>
      </w:pPr>
      <w:r w:rsidRPr="00FF1B79">
        <w:rPr>
          <w:sz w:val="28"/>
          <w:szCs w:val="28"/>
        </w:rPr>
        <w:t>Указанная проблема усугубляется тем, что в структуре отходов, вывозимых из города Перми и захораниваемых на полигонах, на полигон ТБО «Софроны» приходится преобладающая доля – около 60-70%.</w:t>
      </w:r>
    </w:p>
    <w:p w:rsidR="00F06308" w:rsidRPr="00FF1B79" w:rsidRDefault="00F06308" w:rsidP="00714D79">
      <w:pPr>
        <w:shd w:val="clear" w:color="auto" w:fill="FFFFFF"/>
        <w:ind w:firstLine="709"/>
        <w:jc w:val="both"/>
        <w:rPr>
          <w:spacing w:val="-2"/>
          <w:sz w:val="28"/>
          <w:szCs w:val="28"/>
        </w:rPr>
      </w:pPr>
    </w:p>
    <w:p w:rsidR="00C40712" w:rsidRPr="00FF1B79" w:rsidRDefault="00C40712" w:rsidP="00714D79">
      <w:pPr>
        <w:shd w:val="clear" w:color="auto" w:fill="FFFFFF"/>
        <w:ind w:firstLine="709"/>
        <w:jc w:val="both"/>
        <w:rPr>
          <w:spacing w:val="-2"/>
          <w:sz w:val="28"/>
          <w:szCs w:val="28"/>
        </w:rPr>
      </w:pPr>
      <w:r w:rsidRPr="00FF1B79">
        <w:rPr>
          <w:spacing w:val="-2"/>
          <w:sz w:val="28"/>
          <w:szCs w:val="28"/>
        </w:rPr>
        <w:t>Бекрятский полигон ТБО.</w:t>
      </w:r>
    </w:p>
    <w:p w:rsidR="00C6725F" w:rsidRPr="00FF1B79" w:rsidRDefault="00C6725F" w:rsidP="00C6725F">
      <w:pPr>
        <w:autoSpaceDE w:val="0"/>
        <w:autoSpaceDN w:val="0"/>
        <w:adjustRightInd w:val="0"/>
        <w:ind w:firstLine="709"/>
        <w:jc w:val="both"/>
        <w:rPr>
          <w:sz w:val="28"/>
          <w:szCs w:val="28"/>
        </w:rPr>
      </w:pPr>
      <w:r w:rsidRPr="00FF1B79">
        <w:rPr>
          <w:sz w:val="28"/>
          <w:szCs w:val="28"/>
        </w:rPr>
        <w:t>Бекрятский полигон ТБО расположен в Краснокамском районе Пермского края, в Оверятском городском поселении, в 2,5 км от села Черное. Полигон ра</w:t>
      </w:r>
      <w:r w:rsidRPr="00FF1B79">
        <w:rPr>
          <w:sz w:val="28"/>
          <w:szCs w:val="28"/>
        </w:rPr>
        <w:t>с</w:t>
      </w:r>
      <w:r w:rsidRPr="00FF1B79">
        <w:rPr>
          <w:sz w:val="28"/>
          <w:szCs w:val="28"/>
        </w:rPr>
        <w:t>положен в Бекрятском глинокарьере.</w:t>
      </w:r>
    </w:p>
    <w:p w:rsidR="00C6725F" w:rsidRPr="00FF1B79" w:rsidRDefault="00C6725F" w:rsidP="00C6725F">
      <w:pPr>
        <w:autoSpaceDE w:val="0"/>
        <w:autoSpaceDN w:val="0"/>
        <w:adjustRightInd w:val="0"/>
        <w:ind w:firstLine="709"/>
        <w:jc w:val="both"/>
        <w:rPr>
          <w:sz w:val="28"/>
          <w:szCs w:val="28"/>
        </w:rPr>
      </w:pPr>
      <w:r w:rsidRPr="00FF1B79">
        <w:rPr>
          <w:sz w:val="28"/>
          <w:szCs w:val="28"/>
        </w:rPr>
        <w:t>Полигон является муниципальным, земельный участок принадлежит адм</w:t>
      </w:r>
      <w:r w:rsidRPr="00FF1B79">
        <w:rPr>
          <w:sz w:val="28"/>
          <w:szCs w:val="28"/>
        </w:rPr>
        <w:t>и</w:t>
      </w:r>
      <w:r w:rsidRPr="00FF1B79">
        <w:rPr>
          <w:sz w:val="28"/>
          <w:szCs w:val="28"/>
        </w:rPr>
        <w:t xml:space="preserve">нистрации города Краснокамска. В настоящее время полигон эксплуатирует </w:t>
      </w:r>
      <w:r w:rsidRPr="00FF1B79">
        <w:rPr>
          <w:sz w:val="28"/>
          <w:szCs w:val="28"/>
        </w:rPr>
        <w:br/>
        <w:t>ООО «Буматика».</w:t>
      </w:r>
    </w:p>
    <w:p w:rsidR="00C6725F" w:rsidRPr="00FF1B79" w:rsidRDefault="00C6725F" w:rsidP="00C6725F">
      <w:pPr>
        <w:autoSpaceDE w:val="0"/>
        <w:autoSpaceDN w:val="0"/>
        <w:adjustRightInd w:val="0"/>
        <w:ind w:firstLine="709"/>
        <w:jc w:val="both"/>
        <w:rPr>
          <w:sz w:val="28"/>
          <w:szCs w:val="28"/>
        </w:rPr>
      </w:pPr>
      <w:r w:rsidRPr="00FF1B79">
        <w:rPr>
          <w:sz w:val="28"/>
          <w:szCs w:val="28"/>
        </w:rPr>
        <w:t xml:space="preserve">Полигон введен в эксплуатацию в июне 2008 года. Площадь полигона – </w:t>
      </w:r>
      <w:r w:rsidRPr="00FF1B79">
        <w:rPr>
          <w:sz w:val="28"/>
          <w:szCs w:val="28"/>
        </w:rPr>
        <w:br/>
        <w:t>17 га, из них 6,5 га – участки для захоронения отходов, 7 га – хозяйственная зона и очистные сооружения, 3,0 га – мусоросортировочный комплекс. Размер сан</w:t>
      </w:r>
      <w:r w:rsidRPr="00FF1B79">
        <w:rPr>
          <w:sz w:val="28"/>
          <w:szCs w:val="28"/>
        </w:rPr>
        <w:t>и</w:t>
      </w:r>
      <w:r w:rsidRPr="00FF1B79">
        <w:rPr>
          <w:sz w:val="28"/>
          <w:szCs w:val="28"/>
        </w:rPr>
        <w:t>тарно-защитной зоны – 1 км.</w:t>
      </w:r>
    </w:p>
    <w:p w:rsidR="00C6725F" w:rsidRPr="00FF1B79" w:rsidRDefault="00C6725F" w:rsidP="00C6725F">
      <w:pPr>
        <w:autoSpaceDE w:val="0"/>
        <w:autoSpaceDN w:val="0"/>
        <w:adjustRightInd w:val="0"/>
        <w:ind w:firstLine="709"/>
        <w:jc w:val="both"/>
        <w:rPr>
          <w:sz w:val="28"/>
          <w:szCs w:val="28"/>
        </w:rPr>
      </w:pPr>
      <w:r w:rsidRPr="00FF1B79">
        <w:rPr>
          <w:sz w:val="28"/>
          <w:szCs w:val="28"/>
        </w:rPr>
        <w:t>Профильтрационный экран полигона состоит из суглинка местного залег</w:t>
      </w:r>
      <w:r w:rsidRPr="00FF1B79">
        <w:rPr>
          <w:sz w:val="28"/>
          <w:szCs w:val="28"/>
        </w:rPr>
        <w:t>а</w:t>
      </w:r>
      <w:r w:rsidRPr="00FF1B79">
        <w:rPr>
          <w:sz w:val="28"/>
          <w:szCs w:val="28"/>
        </w:rPr>
        <w:t xml:space="preserve">ния общей мощностью 2 и более метров. Коэффициенты фильтрации суглинков по данным лабораторных испытаний в 2010 году составили 0,0018-0,0024 м/сут., что соответствует требованиям Инструкции по проектированию, эксплуатации </w:t>
      </w:r>
      <w:r w:rsidRPr="00FF1B79">
        <w:rPr>
          <w:sz w:val="28"/>
          <w:szCs w:val="28"/>
        </w:rPr>
        <w:br/>
        <w:t xml:space="preserve">и рекультивации полигонов.  </w:t>
      </w:r>
    </w:p>
    <w:p w:rsidR="00C40712" w:rsidRPr="00FF1B79" w:rsidRDefault="00C40712" w:rsidP="00714D79">
      <w:pPr>
        <w:shd w:val="clear" w:color="auto" w:fill="FFFFFF"/>
        <w:ind w:firstLine="709"/>
        <w:jc w:val="both"/>
        <w:rPr>
          <w:sz w:val="28"/>
          <w:szCs w:val="28"/>
        </w:rPr>
      </w:pPr>
      <w:r w:rsidRPr="00FF1B79">
        <w:rPr>
          <w:sz w:val="28"/>
          <w:szCs w:val="28"/>
        </w:rPr>
        <w:t>Для сбора поверхностных вод на откосах устроены водосборные каналы. Для сбора фильтрационных стоков на полигоне предусмотрены специальные пр</w:t>
      </w:r>
      <w:r w:rsidRPr="00FF1B79">
        <w:rPr>
          <w:sz w:val="28"/>
          <w:szCs w:val="28"/>
        </w:rPr>
        <w:t>у</w:t>
      </w:r>
      <w:r w:rsidRPr="00FF1B79">
        <w:rPr>
          <w:sz w:val="28"/>
          <w:szCs w:val="28"/>
        </w:rPr>
        <w:t>ды-регуляторы (3 секции), из которых фильтрат постоянно подается на участки захоронения отходов для их увлажнения, испаряется и частично выво</w:t>
      </w:r>
      <w:r w:rsidR="00C73006" w:rsidRPr="00FF1B79">
        <w:rPr>
          <w:sz w:val="28"/>
          <w:szCs w:val="28"/>
        </w:rPr>
        <w:t xml:space="preserve">зится </w:t>
      </w:r>
      <w:r w:rsidR="00C6725F" w:rsidRPr="00FF1B79">
        <w:rPr>
          <w:sz w:val="28"/>
          <w:szCs w:val="28"/>
        </w:rPr>
        <w:br/>
      </w:r>
      <w:r w:rsidR="00C73006" w:rsidRPr="00FF1B79">
        <w:rPr>
          <w:sz w:val="28"/>
          <w:szCs w:val="28"/>
        </w:rPr>
        <w:t xml:space="preserve">на очистные сооружения </w:t>
      </w:r>
      <w:r w:rsidR="0048301B" w:rsidRPr="00FF1B79">
        <w:rPr>
          <w:sz w:val="28"/>
          <w:szCs w:val="28"/>
        </w:rPr>
        <w:t xml:space="preserve">города </w:t>
      </w:r>
      <w:r w:rsidRPr="00FF1B79">
        <w:rPr>
          <w:sz w:val="28"/>
          <w:szCs w:val="28"/>
        </w:rPr>
        <w:t>Краснокамска.</w:t>
      </w:r>
    </w:p>
    <w:p w:rsidR="00C40712" w:rsidRPr="00FF1B79" w:rsidRDefault="00C40712" w:rsidP="00714D79">
      <w:pPr>
        <w:shd w:val="clear" w:color="auto" w:fill="FFFFFF"/>
        <w:ind w:firstLine="709"/>
        <w:jc w:val="both"/>
        <w:rPr>
          <w:sz w:val="28"/>
          <w:szCs w:val="28"/>
        </w:rPr>
      </w:pPr>
      <w:r w:rsidRPr="00FF1B79">
        <w:rPr>
          <w:sz w:val="28"/>
          <w:szCs w:val="28"/>
        </w:rPr>
        <w:t>На полигоне расположен участок для компостирования отходов (как прав</w:t>
      </w:r>
      <w:r w:rsidRPr="00FF1B79">
        <w:rPr>
          <w:sz w:val="28"/>
          <w:szCs w:val="28"/>
        </w:rPr>
        <w:t>и</w:t>
      </w:r>
      <w:r w:rsidRPr="00FF1B79">
        <w:rPr>
          <w:sz w:val="28"/>
          <w:szCs w:val="28"/>
        </w:rPr>
        <w:t>ло, обезвоженный осадок после очистки сточных вод, вывозимый от ООО «</w:t>
      </w:r>
      <w:r w:rsidR="00C6725F" w:rsidRPr="00FF1B79">
        <w:rPr>
          <w:sz w:val="28"/>
          <w:szCs w:val="28"/>
        </w:rPr>
        <w:t>Н</w:t>
      </w:r>
      <w:r w:rsidR="00C6725F" w:rsidRPr="00FF1B79">
        <w:rPr>
          <w:sz w:val="28"/>
          <w:szCs w:val="28"/>
        </w:rPr>
        <w:t>О</w:t>
      </w:r>
      <w:r w:rsidR="00C6725F" w:rsidRPr="00FF1B79">
        <w:rPr>
          <w:sz w:val="28"/>
          <w:szCs w:val="28"/>
        </w:rPr>
        <w:t>ВОГОР-</w:t>
      </w:r>
      <w:r w:rsidRPr="00FF1B79">
        <w:rPr>
          <w:sz w:val="28"/>
          <w:szCs w:val="28"/>
        </w:rPr>
        <w:t>Прикамь</w:t>
      </w:r>
      <w:r w:rsidR="00C6725F" w:rsidRPr="00FF1B79">
        <w:rPr>
          <w:sz w:val="28"/>
          <w:szCs w:val="28"/>
        </w:rPr>
        <w:t>е</w:t>
      </w:r>
      <w:r w:rsidRPr="00FF1B79">
        <w:rPr>
          <w:sz w:val="28"/>
          <w:szCs w:val="28"/>
        </w:rPr>
        <w:t xml:space="preserve">»). </w:t>
      </w:r>
    </w:p>
    <w:p w:rsidR="00C40712" w:rsidRPr="00FF1B79" w:rsidRDefault="00C40712" w:rsidP="00714D79">
      <w:pPr>
        <w:tabs>
          <w:tab w:val="left" w:pos="1134"/>
        </w:tabs>
        <w:ind w:firstLine="709"/>
        <w:jc w:val="both"/>
        <w:rPr>
          <w:sz w:val="28"/>
          <w:szCs w:val="28"/>
        </w:rPr>
      </w:pPr>
      <w:r w:rsidRPr="00FF1B79">
        <w:rPr>
          <w:sz w:val="28"/>
          <w:szCs w:val="28"/>
        </w:rPr>
        <w:t>Также на полигоне имеются административно-бытовое здание, контрольно-пропускной пункт с установленными автовесами, склад ГСМ, контрольно-регулирующие пункты для наблюдения за поверхностными водами, резервуары для воды, контрольно-смотровые колодцы, контрольно-дезинфицирующая ванна и иные объекты инфраструктуры. Полигон огорожен. Уплотнение отходов ос</w:t>
      </w:r>
      <w:r w:rsidRPr="00FF1B79">
        <w:rPr>
          <w:sz w:val="28"/>
          <w:szCs w:val="28"/>
        </w:rPr>
        <w:t>у</w:t>
      </w:r>
      <w:r w:rsidRPr="00FF1B79">
        <w:rPr>
          <w:sz w:val="28"/>
          <w:szCs w:val="28"/>
        </w:rPr>
        <w:t xml:space="preserve">ществляется катком-уплотнителем Bomag </w:t>
      </w:r>
      <w:r w:rsidRPr="00FF1B79">
        <w:rPr>
          <w:sz w:val="28"/>
          <w:szCs w:val="28"/>
          <w:lang w:val="en-US"/>
        </w:rPr>
        <w:t>BC</w:t>
      </w:r>
      <w:r w:rsidRPr="00FF1B79">
        <w:rPr>
          <w:sz w:val="28"/>
          <w:szCs w:val="28"/>
        </w:rPr>
        <w:t>670, что обеспечивает больший к</w:t>
      </w:r>
      <w:r w:rsidRPr="00FF1B79">
        <w:rPr>
          <w:sz w:val="28"/>
          <w:szCs w:val="28"/>
        </w:rPr>
        <w:t>о</w:t>
      </w:r>
      <w:r w:rsidRPr="00FF1B79">
        <w:rPr>
          <w:sz w:val="28"/>
          <w:szCs w:val="28"/>
        </w:rPr>
        <w:t>эффициент уплотнения (4,5 – 5) по сравнению с обычными бульдозерами (2 – 3).</w:t>
      </w:r>
    </w:p>
    <w:p w:rsidR="00044CC0" w:rsidRPr="00FF1B79" w:rsidRDefault="00044CC0" w:rsidP="00044CC0">
      <w:pPr>
        <w:autoSpaceDE w:val="0"/>
        <w:autoSpaceDN w:val="0"/>
        <w:adjustRightInd w:val="0"/>
        <w:ind w:firstLine="709"/>
        <w:jc w:val="both"/>
        <w:rPr>
          <w:sz w:val="28"/>
          <w:szCs w:val="28"/>
        </w:rPr>
      </w:pPr>
      <w:r w:rsidRPr="00FF1B79">
        <w:rPr>
          <w:sz w:val="28"/>
          <w:szCs w:val="28"/>
        </w:rPr>
        <w:t>При эксплуатации полигона осуществляется постоянный мониторинг его влияния на окружающую среду. По результатам мониторинга:</w:t>
      </w:r>
    </w:p>
    <w:p w:rsidR="00044CC0" w:rsidRPr="00FF1B79" w:rsidRDefault="00044CC0" w:rsidP="00044CC0">
      <w:pPr>
        <w:autoSpaceDE w:val="0"/>
        <w:autoSpaceDN w:val="0"/>
        <w:adjustRightInd w:val="0"/>
        <w:ind w:firstLine="709"/>
        <w:jc w:val="both"/>
        <w:rPr>
          <w:sz w:val="28"/>
          <w:szCs w:val="28"/>
        </w:rPr>
      </w:pPr>
      <w:r w:rsidRPr="00FF1B79">
        <w:rPr>
          <w:sz w:val="28"/>
          <w:szCs w:val="28"/>
        </w:rPr>
        <w:t>превышений предельно допустимых выбросов в атмосферу на границе с</w:t>
      </w:r>
      <w:r w:rsidRPr="00FF1B79">
        <w:rPr>
          <w:sz w:val="28"/>
          <w:szCs w:val="28"/>
        </w:rPr>
        <w:t>а</w:t>
      </w:r>
      <w:r w:rsidRPr="00FF1B79">
        <w:rPr>
          <w:sz w:val="28"/>
          <w:szCs w:val="28"/>
        </w:rPr>
        <w:t>нитарно-защитной зоны не выявлено,</w:t>
      </w:r>
    </w:p>
    <w:p w:rsidR="00044CC0" w:rsidRPr="00FF1B79" w:rsidRDefault="00044CC0" w:rsidP="00044CC0">
      <w:pPr>
        <w:autoSpaceDE w:val="0"/>
        <w:autoSpaceDN w:val="0"/>
        <w:adjustRightInd w:val="0"/>
        <w:ind w:firstLine="709"/>
        <w:jc w:val="both"/>
        <w:rPr>
          <w:sz w:val="28"/>
          <w:szCs w:val="28"/>
        </w:rPr>
      </w:pPr>
      <w:r w:rsidRPr="00FF1B79">
        <w:rPr>
          <w:sz w:val="28"/>
          <w:szCs w:val="28"/>
        </w:rPr>
        <w:t>влияния полигона на расположенные рядом водные объекты (река Город</w:t>
      </w:r>
      <w:r w:rsidRPr="00FF1B79">
        <w:rPr>
          <w:sz w:val="28"/>
          <w:szCs w:val="28"/>
        </w:rPr>
        <w:t>и</w:t>
      </w:r>
      <w:r w:rsidRPr="00FF1B79">
        <w:rPr>
          <w:sz w:val="28"/>
          <w:szCs w:val="28"/>
        </w:rPr>
        <w:t>ще) не отмечается,</w:t>
      </w:r>
    </w:p>
    <w:p w:rsidR="00044CC0" w:rsidRPr="00FF1B79" w:rsidRDefault="00044CC0" w:rsidP="00044CC0">
      <w:pPr>
        <w:autoSpaceDE w:val="0"/>
        <w:autoSpaceDN w:val="0"/>
        <w:adjustRightInd w:val="0"/>
        <w:ind w:firstLine="709"/>
        <w:jc w:val="both"/>
        <w:rPr>
          <w:sz w:val="28"/>
          <w:szCs w:val="28"/>
        </w:rPr>
      </w:pPr>
      <w:r w:rsidRPr="00FF1B79">
        <w:rPr>
          <w:spacing w:val="-3"/>
          <w:sz w:val="28"/>
          <w:szCs w:val="28"/>
        </w:rPr>
        <w:t>отсутствуют факты попадания фильтрационных вод в подземные источники,</w:t>
      </w:r>
    </w:p>
    <w:p w:rsidR="00044CC0" w:rsidRPr="00FF1B79" w:rsidRDefault="00044CC0" w:rsidP="00044CC0">
      <w:pPr>
        <w:autoSpaceDE w:val="0"/>
        <w:autoSpaceDN w:val="0"/>
        <w:adjustRightInd w:val="0"/>
        <w:ind w:firstLine="709"/>
        <w:jc w:val="both"/>
        <w:rPr>
          <w:sz w:val="28"/>
          <w:szCs w:val="28"/>
        </w:rPr>
      </w:pPr>
      <w:r w:rsidRPr="00FF1B79">
        <w:rPr>
          <w:sz w:val="28"/>
          <w:szCs w:val="28"/>
        </w:rPr>
        <w:t>содержание анализируемых компонентов в контрольной точке при монит</w:t>
      </w:r>
      <w:r w:rsidRPr="00FF1B79">
        <w:rPr>
          <w:sz w:val="28"/>
          <w:szCs w:val="28"/>
        </w:rPr>
        <w:t>о</w:t>
      </w:r>
      <w:r w:rsidRPr="00FF1B79">
        <w:rPr>
          <w:sz w:val="28"/>
          <w:szCs w:val="28"/>
        </w:rPr>
        <w:t>ринге почв не превышает их содержания в фоновой точке, за исключением раз</w:t>
      </w:r>
      <w:r w:rsidRPr="00FF1B79">
        <w:rPr>
          <w:sz w:val="28"/>
          <w:szCs w:val="28"/>
        </w:rPr>
        <w:t>о</w:t>
      </w:r>
      <w:r w:rsidRPr="00FF1B79">
        <w:rPr>
          <w:sz w:val="28"/>
          <w:szCs w:val="28"/>
        </w:rPr>
        <w:t>вых отклонений по свинцу, натрию и калию, по которым отмечается незначител</w:t>
      </w:r>
      <w:r w:rsidRPr="00FF1B79">
        <w:rPr>
          <w:sz w:val="28"/>
          <w:szCs w:val="28"/>
        </w:rPr>
        <w:t>ь</w:t>
      </w:r>
      <w:r w:rsidRPr="00FF1B79">
        <w:rPr>
          <w:sz w:val="28"/>
          <w:szCs w:val="28"/>
        </w:rPr>
        <w:t xml:space="preserve">ное превышение. В целях более полной оценки влияния полигона на почвенный покров проводятся дополнительные анализы. </w:t>
      </w:r>
    </w:p>
    <w:p w:rsidR="00C40712" w:rsidRPr="00FF1B79" w:rsidRDefault="00C40712" w:rsidP="00714D79">
      <w:pPr>
        <w:tabs>
          <w:tab w:val="left" w:pos="1134"/>
        </w:tabs>
        <w:ind w:firstLine="709"/>
        <w:jc w:val="both"/>
        <w:rPr>
          <w:sz w:val="28"/>
          <w:szCs w:val="28"/>
        </w:rPr>
      </w:pPr>
      <w:r w:rsidRPr="00FF1B79">
        <w:rPr>
          <w:sz w:val="28"/>
          <w:szCs w:val="28"/>
        </w:rPr>
        <w:t xml:space="preserve">Также на полигоне эксплуатируется мусоросортировочный комплекс </w:t>
      </w:r>
      <w:r w:rsidR="00044CC0" w:rsidRPr="00FF1B79">
        <w:rPr>
          <w:sz w:val="28"/>
          <w:szCs w:val="28"/>
        </w:rPr>
        <w:t xml:space="preserve">(далее – МСК) </w:t>
      </w:r>
      <w:r w:rsidRPr="00FF1B79">
        <w:rPr>
          <w:sz w:val="28"/>
          <w:szCs w:val="28"/>
        </w:rPr>
        <w:t>мощностью</w:t>
      </w:r>
      <w:r w:rsidR="00044CC0" w:rsidRPr="00FF1B79">
        <w:rPr>
          <w:sz w:val="28"/>
          <w:szCs w:val="28"/>
        </w:rPr>
        <w:t xml:space="preserve"> 30 тыс.</w:t>
      </w:r>
      <w:r w:rsidRPr="00FF1B79">
        <w:rPr>
          <w:sz w:val="28"/>
          <w:szCs w:val="28"/>
        </w:rPr>
        <w:t xml:space="preserve">тонн в год. Мощность </w:t>
      </w:r>
      <w:r w:rsidR="00044CC0" w:rsidRPr="00FF1B79">
        <w:rPr>
          <w:sz w:val="28"/>
          <w:szCs w:val="28"/>
        </w:rPr>
        <w:t>МСК</w:t>
      </w:r>
      <w:r w:rsidRPr="00FF1B79">
        <w:rPr>
          <w:sz w:val="28"/>
          <w:szCs w:val="28"/>
        </w:rPr>
        <w:t xml:space="preserve"> позволяет сортировать меньшую часть поступающих на полигон отходов. На данном комплексе возм</w:t>
      </w:r>
      <w:r w:rsidRPr="00FF1B79">
        <w:rPr>
          <w:sz w:val="28"/>
          <w:szCs w:val="28"/>
        </w:rPr>
        <w:t>о</w:t>
      </w:r>
      <w:r w:rsidRPr="00FF1B79">
        <w:rPr>
          <w:sz w:val="28"/>
          <w:szCs w:val="28"/>
        </w:rPr>
        <w:t xml:space="preserve">жен отбор до 16 видов вторичных ресурсов из состава ТБО. </w:t>
      </w:r>
      <w:r w:rsidR="00044CC0" w:rsidRPr="00FF1B79">
        <w:rPr>
          <w:sz w:val="28"/>
          <w:szCs w:val="28"/>
        </w:rPr>
        <w:t>МСК</w:t>
      </w:r>
      <w:r w:rsidRPr="00FF1B79">
        <w:rPr>
          <w:sz w:val="28"/>
          <w:szCs w:val="28"/>
        </w:rPr>
        <w:t xml:space="preserve"> состоит из ги</w:t>
      </w:r>
      <w:r w:rsidRPr="00FF1B79">
        <w:rPr>
          <w:sz w:val="28"/>
          <w:szCs w:val="28"/>
        </w:rPr>
        <w:t>д</w:t>
      </w:r>
      <w:r w:rsidRPr="00FF1B79">
        <w:rPr>
          <w:sz w:val="28"/>
          <w:szCs w:val="28"/>
        </w:rPr>
        <w:t>романипулятора (погрузка отходов на приемно-подающий конвейер), приемно-подающего конвейера (подача отходов в сортировочное отделение), сортирово</w:t>
      </w:r>
      <w:r w:rsidRPr="00FF1B79">
        <w:rPr>
          <w:sz w:val="28"/>
          <w:szCs w:val="28"/>
        </w:rPr>
        <w:t>ч</w:t>
      </w:r>
      <w:r w:rsidRPr="00FF1B79">
        <w:rPr>
          <w:sz w:val="28"/>
          <w:szCs w:val="28"/>
        </w:rPr>
        <w:t>ного конвейера (отбор вторичных ресурсов, 16 рабочих мест), бункеров-накопителей, контейнеров для вывоза оставшихся отходов («хвостов») на полигон автомобилем с системой «Мультилифт». Вторичные ресурсы прессуются, форм</w:t>
      </w:r>
      <w:r w:rsidRPr="00FF1B79">
        <w:rPr>
          <w:sz w:val="28"/>
          <w:szCs w:val="28"/>
        </w:rPr>
        <w:t>и</w:t>
      </w:r>
      <w:r w:rsidRPr="00FF1B79">
        <w:rPr>
          <w:sz w:val="28"/>
          <w:szCs w:val="28"/>
        </w:rPr>
        <w:t>руются в брикеты, обвязываются проволокой. В качестве вторичных ресурсов сортиру</w:t>
      </w:r>
      <w:r w:rsidR="00044CC0" w:rsidRPr="00FF1B79">
        <w:rPr>
          <w:sz w:val="28"/>
          <w:szCs w:val="28"/>
        </w:rPr>
        <w:t>е</w:t>
      </w:r>
      <w:r w:rsidRPr="00FF1B79">
        <w:rPr>
          <w:sz w:val="28"/>
          <w:szCs w:val="28"/>
        </w:rPr>
        <w:t>тся бумага, металл, пластик (все – различных видов).</w:t>
      </w:r>
    </w:p>
    <w:p w:rsidR="00C40712" w:rsidRPr="00FF1B79" w:rsidRDefault="00044CC0" w:rsidP="00714D79">
      <w:pPr>
        <w:tabs>
          <w:tab w:val="left" w:pos="1134"/>
        </w:tabs>
        <w:ind w:firstLine="709"/>
        <w:jc w:val="both"/>
        <w:rPr>
          <w:sz w:val="28"/>
          <w:szCs w:val="28"/>
        </w:rPr>
      </w:pPr>
      <w:r w:rsidRPr="00FF1B79">
        <w:rPr>
          <w:sz w:val="28"/>
          <w:szCs w:val="28"/>
        </w:rPr>
        <w:t>Количество размещенных на полигоне отходов определяется посредством взвешивания въезжающих и выезжающих мусоровозов. Полигон принимает отх</w:t>
      </w:r>
      <w:r w:rsidRPr="00FF1B79">
        <w:rPr>
          <w:sz w:val="28"/>
          <w:szCs w:val="28"/>
        </w:rPr>
        <w:t>о</w:t>
      </w:r>
      <w:r w:rsidRPr="00FF1B79">
        <w:rPr>
          <w:sz w:val="28"/>
          <w:szCs w:val="28"/>
        </w:rPr>
        <w:t>ды как от потребителей города Перми (около 75%), так и от отходообразователей Краснокамского района (около 25%). Динамика размещенных (за исключением отходов, отобранных в качестве вторсырья) на полигоне отходов за последние н</w:t>
      </w:r>
      <w:r w:rsidRPr="00FF1B79">
        <w:rPr>
          <w:sz w:val="28"/>
          <w:szCs w:val="28"/>
        </w:rPr>
        <w:t>е</w:t>
      </w:r>
      <w:r w:rsidRPr="00FF1B79">
        <w:rPr>
          <w:sz w:val="28"/>
          <w:szCs w:val="28"/>
        </w:rPr>
        <w:t xml:space="preserve">сколько </w:t>
      </w:r>
      <w:r w:rsidR="00C40712" w:rsidRPr="00FF1B79">
        <w:rPr>
          <w:sz w:val="28"/>
          <w:szCs w:val="28"/>
        </w:rPr>
        <w:t>лет</w:t>
      </w:r>
      <w:r w:rsidR="00C40712" w:rsidRPr="00FF1B79">
        <w:rPr>
          <w:rStyle w:val="a8"/>
          <w:sz w:val="28"/>
          <w:szCs w:val="28"/>
        </w:rPr>
        <w:footnoteReference w:id="45"/>
      </w:r>
      <w:r w:rsidR="00C40712" w:rsidRPr="00FF1B79">
        <w:rPr>
          <w:sz w:val="28"/>
          <w:szCs w:val="28"/>
        </w:rPr>
        <w:t xml:space="preserve"> приведена в таблице</w:t>
      </w:r>
      <w:r w:rsidR="00A524CE" w:rsidRPr="00FF1B79">
        <w:rPr>
          <w:sz w:val="28"/>
          <w:szCs w:val="28"/>
        </w:rPr>
        <w:t xml:space="preserve"> </w:t>
      </w:r>
      <w:r w:rsidR="00F35268" w:rsidRPr="00FF1B79">
        <w:rPr>
          <w:sz w:val="28"/>
          <w:szCs w:val="28"/>
        </w:rPr>
        <w:t>71</w:t>
      </w:r>
      <w:r w:rsidR="00C40712" w:rsidRPr="00FF1B79">
        <w:rPr>
          <w:sz w:val="28"/>
          <w:szCs w:val="28"/>
        </w:rPr>
        <w:t>.</w:t>
      </w:r>
    </w:p>
    <w:p w:rsidR="00F06308" w:rsidRPr="00FF1B79" w:rsidRDefault="00F06308" w:rsidP="00714D79">
      <w:pPr>
        <w:tabs>
          <w:tab w:val="left" w:pos="1134"/>
        </w:tabs>
        <w:ind w:firstLine="709"/>
        <w:jc w:val="both"/>
        <w:rPr>
          <w:sz w:val="28"/>
          <w:szCs w:val="28"/>
        </w:rPr>
      </w:pPr>
    </w:p>
    <w:p w:rsidR="00C40712" w:rsidRPr="00FF1B79" w:rsidRDefault="00C40712" w:rsidP="0048301B">
      <w:pPr>
        <w:keepNext/>
        <w:autoSpaceDE w:val="0"/>
        <w:autoSpaceDN w:val="0"/>
        <w:adjustRightInd w:val="0"/>
        <w:ind w:firstLine="709"/>
        <w:jc w:val="right"/>
        <w:rPr>
          <w:sz w:val="28"/>
          <w:szCs w:val="28"/>
        </w:rPr>
      </w:pPr>
      <w:r w:rsidRPr="00FF1B79">
        <w:rPr>
          <w:sz w:val="28"/>
          <w:szCs w:val="28"/>
        </w:rPr>
        <w:t>Таблица</w:t>
      </w:r>
      <w:r w:rsidR="00A524CE" w:rsidRPr="00FF1B79">
        <w:rPr>
          <w:sz w:val="28"/>
          <w:szCs w:val="28"/>
        </w:rPr>
        <w:t xml:space="preserve"> </w:t>
      </w:r>
      <w:r w:rsidR="00F35268" w:rsidRPr="00FF1B79">
        <w:rPr>
          <w:sz w:val="28"/>
          <w:szCs w:val="28"/>
        </w:rPr>
        <w:t>71</w:t>
      </w:r>
    </w:p>
    <w:tbl>
      <w:tblPr>
        <w:tblW w:w="10015" w:type="dxa"/>
        <w:jc w:val="center"/>
        <w:tblInd w:w="-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4"/>
        <w:gridCol w:w="1507"/>
        <w:gridCol w:w="1464"/>
        <w:gridCol w:w="1770"/>
      </w:tblGrid>
      <w:tr w:rsidR="00044CC0" w:rsidRPr="00FF1B79" w:rsidTr="00044CC0">
        <w:trPr>
          <w:trHeight w:val="20"/>
          <w:jc w:val="center"/>
        </w:trPr>
        <w:tc>
          <w:tcPr>
            <w:tcW w:w="5274" w:type="dxa"/>
            <w:shd w:val="clear" w:color="auto" w:fill="auto"/>
            <w:noWrap/>
            <w:vAlign w:val="center"/>
            <w:hideMark/>
          </w:tcPr>
          <w:p w:rsidR="00044CC0" w:rsidRPr="00FF1B79" w:rsidRDefault="00044CC0" w:rsidP="003670AC">
            <w:pPr>
              <w:jc w:val="center"/>
            </w:pPr>
            <w:r w:rsidRPr="00FF1B79">
              <w:t>Объем захороненных отходов в год, тонн</w:t>
            </w:r>
          </w:p>
        </w:tc>
        <w:tc>
          <w:tcPr>
            <w:tcW w:w="1507" w:type="dxa"/>
            <w:shd w:val="clear" w:color="auto" w:fill="auto"/>
            <w:noWrap/>
            <w:vAlign w:val="center"/>
            <w:hideMark/>
          </w:tcPr>
          <w:p w:rsidR="00044CC0" w:rsidRPr="00FF1B79" w:rsidRDefault="00044CC0" w:rsidP="003670AC">
            <w:pPr>
              <w:jc w:val="center"/>
            </w:pPr>
            <w:r w:rsidRPr="00FF1B79">
              <w:t>2010 год</w:t>
            </w:r>
          </w:p>
        </w:tc>
        <w:tc>
          <w:tcPr>
            <w:tcW w:w="1464" w:type="dxa"/>
            <w:shd w:val="clear" w:color="auto" w:fill="auto"/>
            <w:noWrap/>
            <w:vAlign w:val="center"/>
            <w:hideMark/>
          </w:tcPr>
          <w:p w:rsidR="00044CC0" w:rsidRPr="00FF1B79" w:rsidRDefault="00044CC0" w:rsidP="003670AC">
            <w:pPr>
              <w:jc w:val="center"/>
            </w:pPr>
            <w:r w:rsidRPr="00FF1B79">
              <w:t>2011 год</w:t>
            </w:r>
          </w:p>
        </w:tc>
        <w:tc>
          <w:tcPr>
            <w:tcW w:w="1770" w:type="dxa"/>
            <w:shd w:val="clear" w:color="auto" w:fill="auto"/>
            <w:noWrap/>
            <w:vAlign w:val="center"/>
            <w:hideMark/>
          </w:tcPr>
          <w:p w:rsidR="00044CC0" w:rsidRPr="00FF1B79" w:rsidRDefault="00044CC0" w:rsidP="003670AC">
            <w:pPr>
              <w:jc w:val="center"/>
            </w:pPr>
            <w:r w:rsidRPr="00FF1B79">
              <w:t>2012 год</w:t>
            </w:r>
          </w:p>
        </w:tc>
      </w:tr>
      <w:tr w:rsidR="00044CC0" w:rsidRPr="00FF1B79" w:rsidTr="00044CC0">
        <w:trPr>
          <w:trHeight w:val="20"/>
          <w:jc w:val="center"/>
        </w:trPr>
        <w:tc>
          <w:tcPr>
            <w:tcW w:w="5274" w:type="dxa"/>
            <w:shd w:val="clear" w:color="auto" w:fill="auto"/>
            <w:noWrap/>
            <w:vAlign w:val="center"/>
            <w:hideMark/>
          </w:tcPr>
          <w:p w:rsidR="00044CC0" w:rsidRPr="00FF1B79" w:rsidRDefault="00044CC0" w:rsidP="003670AC">
            <w:pPr>
              <w:jc w:val="both"/>
            </w:pPr>
            <w:r w:rsidRPr="00FF1B79">
              <w:t>Бекрятский полигон ТБО</w:t>
            </w:r>
          </w:p>
        </w:tc>
        <w:tc>
          <w:tcPr>
            <w:tcW w:w="1507" w:type="dxa"/>
            <w:shd w:val="clear" w:color="auto" w:fill="auto"/>
            <w:noWrap/>
            <w:vAlign w:val="center"/>
            <w:hideMark/>
          </w:tcPr>
          <w:p w:rsidR="00044CC0" w:rsidRPr="00FF1B79" w:rsidRDefault="00044CC0" w:rsidP="003670AC">
            <w:pPr>
              <w:jc w:val="center"/>
            </w:pPr>
            <w:r w:rsidRPr="00FF1B79">
              <w:t>60300</w:t>
            </w:r>
          </w:p>
        </w:tc>
        <w:tc>
          <w:tcPr>
            <w:tcW w:w="1464" w:type="dxa"/>
            <w:shd w:val="clear" w:color="auto" w:fill="auto"/>
            <w:noWrap/>
            <w:vAlign w:val="center"/>
            <w:hideMark/>
          </w:tcPr>
          <w:p w:rsidR="00044CC0" w:rsidRPr="00FF1B79" w:rsidRDefault="00044CC0" w:rsidP="003670AC">
            <w:pPr>
              <w:jc w:val="center"/>
            </w:pPr>
            <w:r w:rsidRPr="00FF1B79">
              <w:t>83002</w:t>
            </w:r>
          </w:p>
        </w:tc>
        <w:tc>
          <w:tcPr>
            <w:tcW w:w="1770" w:type="dxa"/>
            <w:shd w:val="clear" w:color="auto" w:fill="auto"/>
            <w:noWrap/>
            <w:vAlign w:val="center"/>
            <w:hideMark/>
          </w:tcPr>
          <w:p w:rsidR="00044CC0" w:rsidRPr="00FF1B79" w:rsidRDefault="00044CC0" w:rsidP="003670AC">
            <w:pPr>
              <w:jc w:val="center"/>
            </w:pPr>
            <w:r w:rsidRPr="00FF1B79">
              <w:t>83784</w:t>
            </w:r>
          </w:p>
        </w:tc>
      </w:tr>
      <w:tr w:rsidR="00044CC0" w:rsidRPr="00FF1B79" w:rsidTr="00044CC0">
        <w:trPr>
          <w:trHeight w:val="20"/>
          <w:jc w:val="center"/>
        </w:trPr>
        <w:tc>
          <w:tcPr>
            <w:tcW w:w="5274" w:type="dxa"/>
            <w:shd w:val="clear" w:color="auto" w:fill="auto"/>
            <w:noWrap/>
            <w:vAlign w:val="center"/>
            <w:hideMark/>
          </w:tcPr>
          <w:p w:rsidR="00044CC0" w:rsidRPr="00FF1B79" w:rsidRDefault="00044CC0" w:rsidP="003670AC">
            <w:pPr>
              <w:jc w:val="both"/>
            </w:pPr>
            <w:r w:rsidRPr="00FF1B79">
              <w:t>Изменение, % к предыдущему периоду</w:t>
            </w:r>
          </w:p>
        </w:tc>
        <w:tc>
          <w:tcPr>
            <w:tcW w:w="1507" w:type="dxa"/>
            <w:shd w:val="clear" w:color="auto" w:fill="auto"/>
            <w:noWrap/>
            <w:vAlign w:val="center"/>
            <w:hideMark/>
          </w:tcPr>
          <w:p w:rsidR="00044CC0" w:rsidRPr="00FF1B79" w:rsidRDefault="00044CC0" w:rsidP="003670AC">
            <w:pPr>
              <w:jc w:val="center"/>
            </w:pPr>
            <w:r w:rsidRPr="00FF1B79">
              <w:t>-</w:t>
            </w:r>
          </w:p>
        </w:tc>
        <w:tc>
          <w:tcPr>
            <w:tcW w:w="1464" w:type="dxa"/>
            <w:shd w:val="clear" w:color="auto" w:fill="auto"/>
            <w:noWrap/>
            <w:vAlign w:val="center"/>
            <w:hideMark/>
          </w:tcPr>
          <w:p w:rsidR="00044CC0" w:rsidRPr="00FF1B79" w:rsidRDefault="00044CC0" w:rsidP="003670AC">
            <w:pPr>
              <w:jc w:val="center"/>
            </w:pPr>
            <w:r w:rsidRPr="00FF1B79">
              <w:t>37,6</w:t>
            </w:r>
          </w:p>
        </w:tc>
        <w:tc>
          <w:tcPr>
            <w:tcW w:w="1770" w:type="dxa"/>
            <w:shd w:val="clear" w:color="auto" w:fill="auto"/>
            <w:noWrap/>
            <w:vAlign w:val="center"/>
            <w:hideMark/>
          </w:tcPr>
          <w:p w:rsidR="00044CC0" w:rsidRPr="00FF1B79" w:rsidRDefault="00044CC0" w:rsidP="003670AC">
            <w:pPr>
              <w:jc w:val="center"/>
            </w:pPr>
            <w:r w:rsidRPr="00FF1B79">
              <w:t>0,9</w:t>
            </w:r>
          </w:p>
        </w:tc>
      </w:tr>
    </w:tbl>
    <w:p w:rsidR="00F27DF1" w:rsidRPr="00FF1B79" w:rsidRDefault="00F27DF1" w:rsidP="00714D79">
      <w:pPr>
        <w:tabs>
          <w:tab w:val="left" w:pos="1134"/>
        </w:tabs>
        <w:ind w:firstLine="709"/>
        <w:jc w:val="both"/>
        <w:rPr>
          <w:sz w:val="28"/>
          <w:szCs w:val="28"/>
        </w:rPr>
      </w:pPr>
    </w:p>
    <w:p w:rsidR="00C40712" w:rsidRPr="00FF1B79" w:rsidRDefault="00044CC0" w:rsidP="00714D79">
      <w:pPr>
        <w:tabs>
          <w:tab w:val="left" w:pos="1134"/>
        </w:tabs>
        <w:ind w:firstLine="709"/>
        <w:jc w:val="both"/>
        <w:rPr>
          <w:sz w:val="28"/>
          <w:szCs w:val="28"/>
        </w:rPr>
      </w:pPr>
      <w:r w:rsidRPr="00FF1B79">
        <w:rPr>
          <w:sz w:val="28"/>
          <w:szCs w:val="28"/>
        </w:rPr>
        <w:t>Согласно проекту годовой лимит размещения отходов на полигоне соста</w:t>
      </w:r>
      <w:r w:rsidRPr="00FF1B79">
        <w:rPr>
          <w:sz w:val="28"/>
          <w:szCs w:val="28"/>
        </w:rPr>
        <w:t>в</w:t>
      </w:r>
      <w:r w:rsidRPr="00FF1B79">
        <w:rPr>
          <w:sz w:val="28"/>
          <w:szCs w:val="28"/>
        </w:rPr>
        <w:t>ляет 100 тыс.тонн, срок эксплуатации полигона – 20 лет. Вместимость полигона – 1236 тыс.тонн. Таким образом, при сохранении сложившихся объемов размещ</w:t>
      </w:r>
      <w:r w:rsidRPr="00FF1B79">
        <w:rPr>
          <w:sz w:val="28"/>
          <w:szCs w:val="28"/>
        </w:rPr>
        <w:t>е</w:t>
      </w:r>
      <w:r w:rsidRPr="00FF1B79">
        <w:rPr>
          <w:sz w:val="28"/>
          <w:szCs w:val="28"/>
        </w:rPr>
        <w:t>ния отходов емкости полигона хватит не менее чем на 11 лет</w:t>
      </w:r>
      <w:r w:rsidR="00C40712" w:rsidRPr="00FF1B79">
        <w:rPr>
          <w:sz w:val="28"/>
          <w:szCs w:val="28"/>
        </w:rPr>
        <w:t>.</w:t>
      </w:r>
    </w:p>
    <w:p w:rsidR="00F06308" w:rsidRPr="00FF1B79" w:rsidRDefault="00F06308" w:rsidP="00714D79">
      <w:pPr>
        <w:shd w:val="clear" w:color="auto" w:fill="FFFFFF"/>
        <w:ind w:firstLine="709"/>
        <w:jc w:val="both"/>
        <w:rPr>
          <w:spacing w:val="-2"/>
          <w:sz w:val="28"/>
          <w:szCs w:val="28"/>
        </w:rPr>
      </w:pPr>
    </w:p>
    <w:p w:rsidR="00C40712" w:rsidRPr="00FF1B79" w:rsidRDefault="00C40712" w:rsidP="00714D79">
      <w:pPr>
        <w:shd w:val="clear" w:color="auto" w:fill="FFFFFF"/>
        <w:ind w:firstLine="709"/>
        <w:jc w:val="both"/>
        <w:rPr>
          <w:spacing w:val="-2"/>
          <w:sz w:val="28"/>
          <w:szCs w:val="28"/>
        </w:rPr>
      </w:pPr>
      <w:r w:rsidRPr="00FF1B79">
        <w:rPr>
          <w:spacing w:val="-2"/>
          <w:sz w:val="28"/>
          <w:szCs w:val="28"/>
        </w:rPr>
        <w:t>Полигон ТБО «Звездный».</w:t>
      </w:r>
    </w:p>
    <w:p w:rsidR="00044CC0" w:rsidRPr="00FF1B79" w:rsidRDefault="00044CC0" w:rsidP="00044CC0">
      <w:pPr>
        <w:autoSpaceDE w:val="0"/>
        <w:autoSpaceDN w:val="0"/>
        <w:adjustRightInd w:val="0"/>
        <w:ind w:firstLine="709"/>
        <w:jc w:val="both"/>
        <w:rPr>
          <w:sz w:val="28"/>
          <w:szCs w:val="28"/>
        </w:rPr>
      </w:pPr>
      <w:r w:rsidRPr="00FF1B79">
        <w:rPr>
          <w:sz w:val="28"/>
          <w:szCs w:val="28"/>
        </w:rPr>
        <w:t xml:space="preserve">Полигон ТБО «Звездный» расположен в Пермском районе вблизи </w:t>
      </w:r>
      <w:r w:rsidRPr="00FF1B79">
        <w:rPr>
          <w:sz w:val="28"/>
          <w:szCs w:val="28"/>
        </w:rPr>
        <w:br/>
        <w:t>ЗАТО «Звездный» на расстоянии 44 км от города Перми.</w:t>
      </w:r>
    </w:p>
    <w:p w:rsidR="00044CC0" w:rsidRPr="00FF1B79" w:rsidRDefault="00044CC0" w:rsidP="00044CC0">
      <w:pPr>
        <w:autoSpaceDE w:val="0"/>
        <w:autoSpaceDN w:val="0"/>
        <w:adjustRightInd w:val="0"/>
        <w:ind w:firstLine="709"/>
        <w:jc w:val="both"/>
        <w:rPr>
          <w:sz w:val="28"/>
          <w:szCs w:val="28"/>
        </w:rPr>
      </w:pPr>
      <w:r w:rsidRPr="00FF1B79">
        <w:rPr>
          <w:sz w:val="28"/>
          <w:szCs w:val="28"/>
        </w:rPr>
        <w:t xml:space="preserve">Полигон арендует и эксплуатирует ООО «Торговый дом «Чистый город». </w:t>
      </w:r>
    </w:p>
    <w:p w:rsidR="00044CC0" w:rsidRPr="00FF1B79" w:rsidRDefault="00044CC0" w:rsidP="00044CC0">
      <w:pPr>
        <w:autoSpaceDE w:val="0"/>
        <w:autoSpaceDN w:val="0"/>
        <w:adjustRightInd w:val="0"/>
        <w:ind w:firstLine="709"/>
        <w:jc w:val="both"/>
        <w:rPr>
          <w:sz w:val="28"/>
          <w:szCs w:val="28"/>
        </w:rPr>
      </w:pPr>
      <w:r w:rsidRPr="00FF1B79">
        <w:rPr>
          <w:sz w:val="28"/>
          <w:szCs w:val="28"/>
        </w:rPr>
        <w:t>Полигон введен в эксплуатацию в 2005 году. Площадь полигона – 9 га, ра</w:t>
      </w:r>
      <w:r w:rsidRPr="00FF1B79">
        <w:rPr>
          <w:sz w:val="28"/>
          <w:szCs w:val="28"/>
        </w:rPr>
        <w:t>з</w:t>
      </w:r>
      <w:r w:rsidRPr="00FF1B79">
        <w:rPr>
          <w:sz w:val="28"/>
          <w:szCs w:val="28"/>
        </w:rPr>
        <w:t>мер санитарно-защитной зоны – 1 км.</w:t>
      </w:r>
    </w:p>
    <w:p w:rsidR="00C40712" w:rsidRPr="00FF1B79" w:rsidRDefault="00C40712" w:rsidP="00714D79">
      <w:pPr>
        <w:ind w:firstLine="709"/>
        <w:jc w:val="both"/>
        <w:rPr>
          <w:spacing w:val="-4"/>
          <w:sz w:val="28"/>
          <w:szCs w:val="28"/>
        </w:rPr>
      </w:pPr>
      <w:r w:rsidRPr="00FF1B79">
        <w:rPr>
          <w:spacing w:val="-4"/>
          <w:sz w:val="28"/>
          <w:szCs w:val="28"/>
        </w:rPr>
        <w:t xml:space="preserve">Полигон состоит из 4 карт для размещения отходов площадью 1 га каждая. </w:t>
      </w:r>
      <w:r w:rsidR="00044CC0" w:rsidRPr="00FF1B79">
        <w:rPr>
          <w:spacing w:val="-4"/>
          <w:sz w:val="28"/>
          <w:szCs w:val="28"/>
        </w:rPr>
        <w:br/>
      </w:r>
      <w:r w:rsidRPr="00FF1B79">
        <w:rPr>
          <w:spacing w:val="-4"/>
          <w:sz w:val="28"/>
          <w:szCs w:val="28"/>
        </w:rPr>
        <w:t xml:space="preserve">На полигоне также расположено административно-бытовое здание, склад </w:t>
      </w:r>
      <w:r w:rsidR="00044CC0" w:rsidRPr="00FF1B79">
        <w:rPr>
          <w:spacing w:val="-4"/>
          <w:sz w:val="28"/>
          <w:szCs w:val="28"/>
        </w:rPr>
        <w:t>ГСМ</w:t>
      </w:r>
      <w:r w:rsidRPr="00FF1B79">
        <w:rPr>
          <w:spacing w:val="-4"/>
          <w:sz w:val="28"/>
          <w:szCs w:val="28"/>
        </w:rPr>
        <w:t>, ко</w:t>
      </w:r>
      <w:r w:rsidRPr="00FF1B79">
        <w:rPr>
          <w:spacing w:val="-4"/>
          <w:sz w:val="28"/>
          <w:szCs w:val="28"/>
        </w:rPr>
        <w:t>н</w:t>
      </w:r>
      <w:r w:rsidRPr="00FF1B79">
        <w:rPr>
          <w:spacing w:val="-4"/>
          <w:sz w:val="28"/>
          <w:szCs w:val="28"/>
        </w:rPr>
        <w:t>трольно-регулирующие пункты для наблюдения за поверхностными водами, резе</w:t>
      </w:r>
      <w:r w:rsidRPr="00FF1B79">
        <w:rPr>
          <w:spacing w:val="-4"/>
          <w:sz w:val="28"/>
          <w:szCs w:val="28"/>
        </w:rPr>
        <w:t>р</w:t>
      </w:r>
      <w:r w:rsidRPr="00FF1B79">
        <w:rPr>
          <w:spacing w:val="-4"/>
          <w:sz w:val="28"/>
          <w:szCs w:val="28"/>
        </w:rPr>
        <w:t xml:space="preserve">вуары для воды, контрольно-дезинфицирующая ванна, дренажная система отвода фильтрата, а также участок радиационного контроля. Полигон огражден. Фильтрат посредством дренажных труб собирается и выводится </w:t>
      </w:r>
      <w:r w:rsidR="00487A28" w:rsidRPr="00FF1B79">
        <w:rPr>
          <w:spacing w:val="-4"/>
          <w:sz w:val="28"/>
          <w:szCs w:val="28"/>
        </w:rPr>
        <w:t>в</w:t>
      </w:r>
      <w:r w:rsidRPr="00FF1B79">
        <w:rPr>
          <w:spacing w:val="-4"/>
          <w:sz w:val="28"/>
          <w:szCs w:val="28"/>
        </w:rPr>
        <w:t xml:space="preserve"> накопительную емкость </w:t>
      </w:r>
      <w:r w:rsidR="00044CC0" w:rsidRPr="00FF1B79">
        <w:rPr>
          <w:spacing w:val="-4"/>
          <w:sz w:val="28"/>
          <w:szCs w:val="28"/>
        </w:rPr>
        <w:br/>
      </w:r>
      <w:r w:rsidRPr="00FF1B79">
        <w:rPr>
          <w:spacing w:val="-4"/>
          <w:sz w:val="28"/>
          <w:szCs w:val="28"/>
        </w:rPr>
        <w:t>с последующим вывозом на очистные сооружения или рециркуляцией на тело пол</w:t>
      </w:r>
      <w:r w:rsidRPr="00FF1B79">
        <w:rPr>
          <w:spacing w:val="-4"/>
          <w:sz w:val="28"/>
          <w:szCs w:val="28"/>
        </w:rPr>
        <w:t>и</w:t>
      </w:r>
      <w:r w:rsidRPr="00FF1B79">
        <w:rPr>
          <w:spacing w:val="-4"/>
          <w:sz w:val="28"/>
          <w:szCs w:val="28"/>
        </w:rPr>
        <w:t>гона. Уплотнение отходов осуществляется бульдозером.</w:t>
      </w:r>
    </w:p>
    <w:p w:rsidR="003D11B8" w:rsidRPr="00FF1B79" w:rsidRDefault="003D11B8" w:rsidP="003D11B8">
      <w:pPr>
        <w:autoSpaceDE w:val="0"/>
        <w:autoSpaceDN w:val="0"/>
        <w:adjustRightInd w:val="0"/>
        <w:ind w:firstLine="709"/>
        <w:jc w:val="both"/>
        <w:rPr>
          <w:sz w:val="28"/>
          <w:szCs w:val="28"/>
        </w:rPr>
      </w:pPr>
      <w:r w:rsidRPr="00FF1B79">
        <w:rPr>
          <w:sz w:val="28"/>
          <w:szCs w:val="28"/>
        </w:rPr>
        <w:t>В качестве противофильтрационного экрана предусмотрены уплотненные глинистые грунты, коэффициент фильтрации – 0,012 м/сут. Инструкцией по пр</w:t>
      </w:r>
      <w:r w:rsidRPr="00FF1B79">
        <w:rPr>
          <w:sz w:val="28"/>
          <w:szCs w:val="28"/>
        </w:rPr>
        <w:t>о</w:t>
      </w:r>
      <w:r w:rsidRPr="00FF1B79">
        <w:rPr>
          <w:sz w:val="28"/>
          <w:szCs w:val="28"/>
        </w:rPr>
        <w:t>ектированию, эксплуатации и рекультивации полигонов предусматривается, что основание котлована полигона должно иметь слой связанного грунта, к которому относятся глины в естественном состоянии с коэффициентом фильтрации не б</w:t>
      </w:r>
      <w:r w:rsidRPr="00FF1B79">
        <w:rPr>
          <w:sz w:val="28"/>
          <w:szCs w:val="28"/>
        </w:rPr>
        <w:t>о</w:t>
      </w:r>
      <w:r w:rsidRPr="00FF1B79">
        <w:rPr>
          <w:sz w:val="28"/>
          <w:szCs w:val="28"/>
        </w:rPr>
        <w:t>лее 10</w:t>
      </w:r>
      <w:r w:rsidRPr="00FF1B79">
        <w:rPr>
          <w:sz w:val="28"/>
          <w:szCs w:val="28"/>
          <w:vertAlign w:val="superscript"/>
        </w:rPr>
        <w:t>-5</w:t>
      </w:r>
      <w:r w:rsidRPr="00FF1B79">
        <w:rPr>
          <w:sz w:val="28"/>
          <w:szCs w:val="28"/>
        </w:rPr>
        <w:t xml:space="preserve"> см/с (0,0086 м/сут.) и толщиной не менее 0,5 м. Для грунтов, характер</w:t>
      </w:r>
      <w:r w:rsidRPr="00FF1B79">
        <w:rPr>
          <w:sz w:val="28"/>
          <w:szCs w:val="28"/>
        </w:rPr>
        <w:t>и</w:t>
      </w:r>
      <w:r w:rsidRPr="00FF1B79">
        <w:rPr>
          <w:sz w:val="28"/>
          <w:szCs w:val="28"/>
        </w:rPr>
        <w:t>зующихся коэффициентом фильтрации более 10</w:t>
      </w:r>
      <w:r w:rsidRPr="00FF1B79">
        <w:rPr>
          <w:sz w:val="28"/>
          <w:szCs w:val="28"/>
          <w:vertAlign w:val="superscript"/>
        </w:rPr>
        <w:t>-5</w:t>
      </w:r>
      <w:r w:rsidRPr="00FF1B79">
        <w:rPr>
          <w:sz w:val="28"/>
          <w:szCs w:val="28"/>
        </w:rPr>
        <w:t xml:space="preserve"> см/с, необходимо предусматр</w:t>
      </w:r>
      <w:r w:rsidRPr="00FF1B79">
        <w:rPr>
          <w:sz w:val="28"/>
          <w:szCs w:val="28"/>
        </w:rPr>
        <w:t>и</w:t>
      </w:r>
      <w:r w:rsidRPr="00FF1B79">
        <w:rPr>
          <w:sz w:val="28"/>
          <w:szCs w:val="28"/>
        </w:rPr>
        <w:t>вать устройство искусственных непроницаемых экранов. Данные экраны на пол</w:t>
      </w:r>
      <w:r w:rsidRPr="00FF1B79">
        <w:rPr>
          <w:sz w:val="28"/>
          <w:szCs w:val="28"/>
        </w:rPr>
        <w:t>и</w:t>
      </w:r>
      <w:r w:rsidRPr="00FF1B79">
        <w:rPr>
          <w:sz w:val="28"/>
          <w:szCs w:val="28"/>
        </w:rPr>
        <w:t xml:space="preserve">гоне отсутствуют. </w:t>
      </w:r>
    </w:p>
    <w:p w:rsidR="004B5CAA" w:rsidRPr="00FF1B79" w:rsidRDefault="004B5CAA" w:rsidP="00714D79">
      <w:pPr>
        <w:autoSpaceDE w:val="0"/>
        <w:autoSpaceDN w:val="0"/>
        <w:adjustRightInd w:val="0"/>
        <w:ind w:firstLine="709"/>
        <w:jc w:val="both"/>
        <w:rPr>
          <w:sz w:val="28"/>
          <w:szCs w:val="28"/>
        </w:rPr>
      </w:pPr>
      <w:r w:rsidRPr="00FF1B79">
        <w:rPr>
          <w:sz w:val="28"/>
          <w:szCs w:val="28"/>
        </w:rPr>
        <w:t>Полигон эксплуатируется в соответствии с рабочим проектом, получившим в установленном п</w:t>
      </w:r>
      <w:r w:rsidR="0048301B" w:rsidRPr="00FF1B79">
        <w:rPr>
          <w:sz w:val="28"/>
          <w:szCs w:val="28"/>
        </w:rPr>
        <w:t>орядке положительное заключение</w:t>
      </w:r>
      <w:r w:rsidRPr="00FF1B79">
        <w:rPr>
          <w:sz w:val="28"/>
          <w:szCs w:val="28"/>
        </w:rPr>
        <w:t xml:space="preserve"> государственной эколог</w:t>
      </w:r>
      <w:r w:rsidRPr="00FF1B79">
        <w:rPr>
          <w:sz w:val="28"/>
          <w:szCs w:val="28"/>
        </w:rPr>
        <w:t>и</w:t>
      </w:r>
      <w:r w:rsidR="0048301B" w:rsidRPr="00FF1B79">
        <w:rPr>
          <w:sz w:val="28"/>
          <w:szCs w:val="28"/>
        </w:rPr>
        <w:t>ческой</w:t>
      </w:r>
      <w:r w:rsidRPr="00FF1B79">
        <w:rPr>
          <w:sz w:val="28"/>
          <w:szCs w:val="28"/>
        </w:rPr>
        <w:t xml:space="preserve"> экспертизы в 2005 году.</w:t>
      </w:r>
    </w:p>
    <w:p w:rsidR="003D11B8" w:rsidRPr="00FF1B79" w:rsidRDefault="003D11B8" w:rsidP="003D11B8">
      <w:pPr>
        <w:autoSpaceDE w:val="0"/>
        <w:autoSpaceDN w:val="0"/>
        <w:adjustRightInd w:val="0"/>
        <w:ind w:firstLine="709"/>
        <w:jc w:val="both"/>
        <w:rPr>
          <w:sz w:val="28"/>
          <w:szCs w:val="28"/>
        </w:rPr>
      </w:pPr>
      <w:r w:rsidRPr="00FF1B79">
        <w:rPr>
          <w:sz w:val="28"/>
          <w:szCs w:val="28"/>
        </w:rPr>
        <w:t>В результате анализы проб воды превышают предельно допустимые ко</w:t>
      </w:r>
      <w:r w:rsidRPr="00FF1B79">
        <w:rPr>
          <w:sz w:val="28"/>
          <w:szCs w:val="28"/>
        </w:rPr>
        <w:t>н</w:t>
      </w:r>
      <w:r w:rsidRPr="00FF1B79">
        <w:rPr>
          <w:sz w:val="28"/>
          <w:szCs w:val="28"/>
        </w:rPr>
        <w:t>центрации: по аммиаку (0,04-0,08 раз), железу (187-230 раз), марганцу (5,5-6 раз), хрому (0,2-0,4 раз), нефтепродуктам (0,61-5,85 раз), перманганатной окисляем</w:t>
      </w:r>
      <w:r w:rsidRPr="00FF1B79">
        <w:rPr>
          <w:sz w:val="28"/>
          <w:szCs w:val="28"/>
        </w:rPr>
        <w:t>о</w:t>
      </w:r>
      <w:r w:rsidRPr="00FF1B79">
        <w:rPr>
          <w:sz w:val="28"/>
          <w:szCs w:val="28"/>
        </w:rPr>
        <w:t>сти (0,1 раза). Данные превышения вызваны отходами, складированными на пл</w:t>
      </w:r>
      <w:r w:rsidRPr="00FF1B79">
        <w:rPr>
          <w:sz w:val="28"/>
          <w:szCs w:val="28"/>
        </w:rPr>
        <w:t>о</w:t>
      </w:r>
      <w:r w:rsidRPr="00FF1B79">
        <w:rPr>
          <w:sz w:val="28"/>
          <w:szCs w:val="28"/>
        </w:rPr>
        <w:t>щадке полигона до утверждения проектной документации.</w:t>
      </w:r>
    </w:p>
    <w:p w:rsidR="003D11B8" w:rsidRPr="00FF1B79" w:rsidRDefault="003D11B8" w:rsidP="003D11B8">
      <w:pPr>
        <w:autoSpaceDE w:val="0"/>
        <w:autoSpaceDN w:val="0"/>
        <w:adjustRightInd w:val="0"/>
        <w:ind w:firstLine="709"/>
        <w:jc w:val="both"/>
        <w:rPr>
          <w:sz w:val="28"/>
          <w:szCs w:val="28"/>
        </w:rPr>
      </w:pPr>
      <w:r w:rsidRPr="00FF1B79">
        <w:rPr>
          <w:sz w:val="28"/>
          <w:szCs w:val="28"/>
        </w:rPr>
        <w:t>На данный момент разработан проект реконструкции полигона, что позв</w:t>
      </w:r>
      <w:r w:rsidRPr="00FF1B79">
        <w:rPr>
          <w:sz w:val="28"/>
          <w:szCs w:val="28"/>
        </w:rPr>
        <w:t>о</w:t>
      </w:r>
      <w:r w:rsidRPr="00FF1B79">
        <w:rPr>
          <w:sz w:val="28"/>
          <w:szCs w:val="28"/>
        </w:rPr>
        <w:t>лит минимизировать негативное воздействие на окружающую среду и увеличить емкость существующего массива отходов. Проектная документация получила п</w:t>
      </w:r>
      <w:r w:rsidRPr="00FF1B79">
        <w:rPr>
          <w:sz w:val="28"/>
          <w:szCs w:val="28"/>
        </w:rPr>
        <w:t>о</w:t>
      </w:r>
      <w:r w:rsidRPr="00FF1B79">
        <w:rPr>
          <w:sz w:val="28"/>
          <w:szCs w:val="28"/>
        </w:rPr>
        <w:t xml:space="preserve">ложительное заключение экологической экспертизы. </w:t>
      </w:r>
    </w:p>
    <w:p w:rsidR="003D11B8" w:rsidRPr="00FF1B79" w:rsidRDefault="003D11B8" w:rsidP="003D11B8">
      <w:pPr>
        <w:autoSpaceDE w:val="0"/>
        <w:autoSpaceDN w:val="0"/>
        <w:adjustRightInd w:val="0"/>
        <w:ind w:firstLine="709"/>
        <w:jc w:val="both"/>
        <w:rPr>
          <w:sz w:val="28"/>
          <w:szCs w:val="28"/>
        </w:rPr>
      </w:pPr>
      <w:r w:rsidRPr="00FF1B79">
        <w:rPr>
          <w:sz w:val="28"/>
          <w:szCs w:val="28"/>
        </w:rPr>
        <w:t>Уровень загрязненности воздуха не превышает предельно допустимых ко</w:t>
      </w:r>
      <w:r w:rsidRPr="00FF1B79">
        <w:rPr>
          <w:sz w:val="28"/>
          <w:szCs w:val="28"/>
        </w:rPr>
        <w:t>н</w:t>
      </w:r>
      <w:r w:rsidRPr="00FF1B79">
        <w:rPr>
          <w:sz w:val="28"/>
          <w:szCs w:val="28"/>
        </w:rPr>
        <w:t>центраций.</w:t>
      </w:r>
    </w:p>
    <w:p w:rsidR="003D11B8" w:rsidRPr="00FF1B79" w:rsidRDefault="003D11B8" w:rsidP="003D11B8">
      <w:pPr>
        <w:autoSpaceDE w:val="0"/>
        <w:autoSpaceDN w:val="0"/>
        <w:adjustRightInd w:val="0"/>
        <w:ind w:firstLine="709"/>
        <w:jc w:val="both"/>
        <w:rPr>
          <w:sz w:val="28"/>
          <w:szCs w:val="28"/>
        </w:rPr>
      </w:pPr>
      <w:r w:rsidRPr="00FF1B79">
        <w:rPr>
          <w:sz w:val="28"/>
          <w:szCs w:val="28"/>
        </w:rPr>
        <w:t>На полигоне отсутствует весовой контроль въезжающих мусоровозов. К</w:t>
      </w:r>
      <w:r w:rsidRPr="00FF1B79">
        <w:rPr>
          <w:sz w:val="28"/>
          <w:szCs w:val="28"/>
        </w:rPr>
        <w:t>о</w:t>
      </w:r>
      <w:r w:rsidRPr="00FF1B79">
        <w:rPr>
          <w:sz w:val="28"/>
          <w:szCs w:val="28"/>
        </w:rPr>
        <w:t>личество отходов определяется по объему кузова мусоровоза. Данное обстоятел</w:t>
      </w:r>
      <w:r w:rsidRPr="00FF1B79">
        <w:rPr>
          <w:sz w:val="28"/>
          <w:szCs w:val="28"/>
        </w:rPr>
        <w:t>ь</w:t>
      </w:r>
      <w:r w:rsidRPr="00FF1B79">
        <w:rPr>
          <w:sz w:val="28"/>
          <w:szCs w:val="28"/>
        </w:rPr>
        <w:t xml:space="preserve">ство значительно искажает реальные объемы поступающих отходов на полигон </w:t>
      </w:r>
      <w:r w:rsidRPr="00FF1B79">
        <w:rPr>
          <w:sz w:val="28"/>
          <w:szCs w:val="28"/>
        </w:rPr>
        <w:br/>
        <w:t xml:space="preserve">и не дает возможности объективно оценить совокупный объем накопленных </w:t>
      </w:r>
      <w:r w:rsidRPr="00FF1B79">
        <w:rPr>
          <w:sz w:val="28"/>
          <w:szCs w:val="28"/>
        </w:rPr>
        <w:br/>
        <w:t>за предыдущие периоды отходов. При введении полигона в эксплуатацию срок его использования предусматривался до 2020 года при сохранении среднегодов</w:t>
      </w:r>
      <w:r w:rsidRPr="00FF1B79">
        <w:rPr>
          <w:sz w:val="28"/>
          <w:szCs w:val="28"/>
        </w:rPr>
        <w:t>о</w:t>
      </w:r>
      <w:r w:rsidRPr="00FF1B79">
        <w:rPr>
          <w:sz w:val="28"/>
          <w:szCs w:val="28"/>
        </w:rPr>
        <w:t>го количества отходов, поступающих на полигон.</w:t>
      </w:r>
    </w:p>
    <w:p w:rsidR="00C40712" w:rsidRPr="00FF1B79" w:rsidRDefault="003D11B8" w:rsidP="003D11B8">
      <w:pPr>
        <w:tabs>
          <w:tab w:val="left" w:pos="1134"/>
        </w:tabs>
        <w:ind w:firstLine="709"/>
        <w:jc w:val="both"/>
        <w:rPr>
          <w:sz w:val="28"/>
          <w:szCs w:val="28"/>
        </w:rPr>
      </w:pPr>
      <w:r w:rsidRPr="00FF1B79">
        <w:rPr>
          <w:sz w:val="28"/>
          <w:szCs w:val="28"/>
        </w:rPr>
        <w:t xml:space="preserve">На полигоне ТБО «Звездный» размещаются отходы отходообразователей города Перми и ЗАТО «Звездный». </w:t>
      </w:r>
      <w:r w:rsidR="00C40712" w:rsidRPr="00FF1B79">
        <w:rPr>
          <w:sz w:val="28"/>
          <w:szCs w:val="28"/>
        </w:rPr>
        <w:t>При этом основная доля (около 95 %) прих</w:t>
      </w:r>
      <w:r w:rsidR="00C40712" w:rsidRPr="00FF1B79">
        <w:rPr>
          <w:sz w:val="28"/>
          <w:szCs w:val="28"/>
        </w:rPr>
        <w:t>о</w:t>
      </w:r>
      <w:r w:rsidR="00C40712" w:rsidRPr="00FF1B79">
        <w:rPr>
          <w:sz w:val="28"/>
          <w:szCs w:val="28"/>
        </w:rPr>
        <w:t xml:space="preserve">дится на отходы из </w:t>
      </w:r>
      <w:r w:rsidR="0048301B" w:rsidRPr="00FF1B79">
        <w:rPr>
          <w:sz w:val="28"/>
          <w:szCs w:val="28"/>
        </w:rPr>
        <w:t xml:space="preserve">города </w:t>
      </w:r>
      <w:r w:rsidR="00C73006" w:rsidRPr="00FF1B79">
        <w:rPr>
          <w:sz w:val="28"/>
          <w:szCs w:val="28"/>
        </w:rPr>
        <w:t>Перми</w:t>
      </w:r>
      <w:r w:rsidR="00C40712" w:rsidRPr="00FF1B79">
        <w:rPr>
          <w:sz w:val="28"/>
          <w:szCs w:val="28"/>
        </w:rPr>
        <w:t>. Динамика принятых на полигон отходов</w:t>
      </w:r>
      <w:r w:rsidR="00C40712" w:rsidRPr="00FF1B79">
        <w:rPr>
          <w:rStyle w:val="a8"/>
          <w:sz w:val="28"/>
          <w:szCs w:val="28"/>
        </w:rPr>
        <w:footnoteReference w:id="46"/>
      </w:r>
      <w:r w:rsidR="00C40712" w:rsidRPr="00FF1B79">
        <w:rPr>
          <w:sz w:val="28"/>
          <w:szCs w:val="28"/>
        </w:rPr>
        <w:t xml:space="preserve"> </w:t>
      </w:r>
      <w:r w:rsidRPr="00FF1B79">
        <w:rPr>
          <w:sz w:val="28"/>
          <w:szCs w:val="28"/>
        </w:rPr>
        <w:br/>
      </w:r>
      <w:r w:rsidR="00C40712" w:rsidRPr="00FF1B79">
        <w:rPr>
          <w:sz w:val="28"/>
          <w:szCs w:val="28"/>
        </w:rPr>
        <w:t>за последние несколько лет приведена в таблице</w:t>
      </w:r>
      <w:r w:rsidR="00A524CE" w:rsidRPr="00FF1B79">
        <w:rPr>
          <w:sz w:val="28"/>
          <w:szCs w:val="28"/>
        </w:rPr>
        <w:t xml:space="preserve"> </w:t>
      </w:r>
      <w:r w:rsidR="00F35268" w:rsidRPr="00FF1B79">
        <w:rPr>
          <w:sz w:val="28"/>
          <w:szCs w:val="28"/>
        </w:rPr>
        <w:t>72</w:t>
      </w:r>
      <w:r w:rsidR="00C40712" w:rsidRPr="00FF1B79">
        <w:rPr>
          <w:sz w:val="28"/>
          <w:szCs w:val="28"/>
        </w:rPr>
        <w:t>.</w:t>
      </w:r>
    </w:p>
    <w:p w:rsidR="00F06308" w:rsidRPr="00FF1B79" w:rsidRDefault="00F06308" w:rsidP="00714D79">
      <w:pPr>
        <w:tabs>
          <w:tab w:val="left" w:pos="1134"/>
        </w:tabs>
        <w:ind w:firstLine="709"/>
        <w:jc w:val="both"/>
        <w:rPr>
          <w:sz w:val="28"/>
          <w:szCs w:val="28"/>
        </w:rPr>
      </w:pPr>
    </w:p>
    <w:p w:rsidR="00C40712" w:rsidRPr="00FF1B79" w:rsidRDefault="00C40712" w:rsidP="0048301B">
      <w:pPr>
        <w:keepNext/>
        <w:autoSpaceDE w:val="0"/>
        <w:autoSpaceDN w:val="0"/>
        <w:adjustRightInd w:val="0"/>
        <w:ind w:firstLine="709"/>
        <w:jc w:val="right"/>
        <w:rPr>
          <w:sz w:val="28"/>
          <w:szCs w:val="28"/>
        </w:rPr>
      </w:pPr>
      <w:r w:rsidRPr="00FF1B79">
        <w:rPr>
          <w:sz w:val="28"/>
          <w:szCs w:val="28"/>
        </w:rPr>
        <w:t>Таблица</w:t>
      </w:r>
      <w:r w:rsidR="00A524CE" w:rsidRPr="00FF1B79">
        <w:rPr>
          <w:sz w:val="28"/>
          <w:szCs w:val="28"/>
        </w:rPr>
        <w:t xml:space="preserve"> </w:t>
      </w:r>
      <w:r w:rsidR="00F35268" w:rsidRPr="00FF1B79">
        <w:rPr>
          <w:sz w:val="28"/>
          <w:szCs w:val="28"/>
        </w:rPr>
        <w:t>72</w:t>
      </w:r>
    </w:p>
    <w:tbl>
      <w:tblPr>
        <w:tblW w:w="9984" w:type="dxa"/>
        <w:jc w:val="center"/>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9"/>
        <w:gridCol w:w="1286"/>
        <w:gridCol w:w="1348"/>
        <w:gridCol w:w="1334"/>
        <w:gridCol w:w="1247"/>
      </w:tblGrid>
      <w:tr w:rsidR="003D11B8" w:rsidRPr="00FF1B79" w:rsidTr="003670AC">
        <w:trPr>
          <w:trHeight w:val="20"/>
          <w:jc w:val="center"/>
        </w:trPr>
        <w:tc>
          <w:tcPr>
            <w:tcW w:w="4769" w:type="dxa"/>
            <w:shd w:val="clear" w:color="auto" w:fill="auto"/>
            <w:noWrap/>
            <w:vAlign w:val="center"/>
            <w:hideMark/>
          </w:tcPr>
          <w:p w:rsidR="003D11B8" w:rsidRPr="00FF1B79" w:rsidRDefault="003D11B8" w:rsidP="003670AC">
            <w:pPr>
              <w:jc w:val="center"/>
            </w:pPr>
            <w:r w:rsidRPr="00FF1B79">
              <w:t>Полигон ТБО «Звездный»</w:t>
            </w:r>
          </w:p>
        </w:tc>
        <w:tc>
          <w:tcPr>
            <w:tcW w:w="1286" w:type="dxa"/>
            <w:shd w:val="clear" w:color="auto" w:fill="auto"/>
            <w:noWrap/>
            <w:vAlign w:val="center"/>
            <w:hideMark/>
          </w:tcPr>
          <w:p w:rsidR="003D11B8" w:rsidRPr="00FF1B79" w:rsidRDefault="003D11B8" w:rsidP="003670AC">
            <w:pPr>
              <w:jc w:val="center"/>
            </w:pPr>
            <w:r w:rsidRPr="00FF1B79">
              <w:t>2010 год</w:t>
            </w:r>
          </w:p>
        </w:tc>
        <w:tc>
          <w:tcPr>
            <w:tcW w:w="1348" w:type="dxa"/>
            <w:shd w:val="clear" w:color="auto" w:fill="auto"/>
            <w:noWrap/>
            <w:vAlign w:val="center"/>
            <w:hideMark/>
          </w:tcPr>
          <w:p w:rsidR="003D11B8" w:rsidRPr="00FF1B79" w:rsidRDefault="003D11B8" w:rsidP="003670AC">
            <w:pPr>
              <w:jc w:val="center"/>
            </w:pPr>
            <w:r w:rsidRPr="00FF1B79">
              <w:t>2011 год</w:t>
            </w:r>
          </w:p>
        </w:tc>
        <w:tc>
          <w:tcPr>
            <w:tcW w:w="1334" w:type="dxa"/>
            <w:shd w:val="clear" w:color="auto" w:fill="auto"/>
            <w:noWrap/>
            <w:vAlign w:val="center"/>
            <w:hideMark/>
          </w:tcPr>
          <w:p w:rsidR="003D11B8" w:rsidRPr="00FF1B79" w:rsidRDefault="003D11B8" w:rsidP="003670AC">
            <w:pPr>
              <w:jc w:val="center"/>
            </w:pPr>
            <w:r w:rsidRPr="00FF1B79">
              <w:t>2012 год</w:t>
            </w:r>
          </w:p>
        </w:tc>
        <w:tc>
          <w:tcPr>
            <w:tcW w:w="1247" w:type="dxa"/>
            <w:shd w:val="clear" w:color="auto" w:fill="auto"/>
            <w:noWrap/>
            <w:vAlign w:val="center"/>
            <w:hideMark/>
          </w:tcPr>
          <w:p w:rsidR="003D11B8" w:rsidRPr="00FF1B79" w:rsidRDefault="003D11B8" w:rsidP="003670AC">
            <w:pPr>
              <w:jc w:val="center"/>
            </w:pPr>
            <w:r w:rsidRPr="00FF1B79">
              <w:t>2013 год</w:t>
            </w:r>
          </w:p>
        </w:tc>
      </w:tr>
      <w:tr w:rsidR="003D11B8" w:rsidRPr="00FF1B79" w:rsidTr="003670AC">
        <w:trPr>
          <w:trHeight w:val="20"/>
          <w:jc w:val="center"/>
        </w:trPr>
        <w:tc>
          <w:tcPr>
            <w:tcW w:w="4769" w:type="dxa"/>
            <w:shd w:val="clear" w:color="auto" w:fill="auto"/>
            <w:noWrap/>
            <w:vAlign w:val="center"/>
            <w:hideMark/>
          </w:tcPr>
          <w:p w:rsidR="003D11B8" w:rsidRPr="00FF1B79" w:rsidRDefault="003D11B8" w:rsidP="003670AC">
            <w:pPr>
              <w:jc w:val="both"/>
            </w:pPr>
            <w:r w:rsidRPr="00FF1B79">
              <w:t>Объем захороненных отходов в год, тыс.куб.м</w:t>
            </w:r>
          </w:p>
        </w:tc>
        <w:tc>
          <w:tcPr>
            <w:tcW w:w="1286" w:type="dxa"/>
            <w:shd w:val="clear" w:color="auto" w:fill="auto"/>
            <w:noWrap/>
            <w:vAlign w:val="bottom"/>
            <w:hideMark/>
          </w:tcPr>
          <w:p w:rsidR="003D11B8" w:rsidRPr="00FF1B79" w:rsidRDefault="003D11B8" w:rsidP="003670AC">
            <w:pPr>
              <w:jc w:val="center"/>
            </w:pPr>
            <w:r w:rsidRPr="00FF1B79">
              <w:t>50</w:t>
            </w:r>
          </w:p>
        </w:tc>
        <w:tc>
          <w:tcPr>
            <w:tcW w:w="1348" w:type="dxa"/>
            <w:shd w:val="clear" w:color="auto" w:fill="auto"/>
            <w:noWrap/>
            <w:vAlign w:val="bottom"/>
            <w:hideMark/>
          </w:tcPr>
          <w:p w:rsidR="003D11B8" w:rsidRPr="00FF1B79" w:rsidRDefault="003D11B8" w:rsidP="003670AC">
            <w:pPr>
              <w:jc w:val="center"/>
            </w:pPr>
            <w:r w:rsidRPr="00FF1B79">
              <w:t>90,1</w:t>
            </w:r>
          </w:p>
        </w:tc>
        <w:tc>
          <w:tcPr>
            <w:tcW w:w="1334" w:type="dxa"/>
            <w:shd w:val="clear" w:color="auto" w:fill="auto"/>
            <w:noWrap/>
            <w:vAlign w:val="bottom"/>
            <w:hideMark/>
          </w:tcPr>
          <w:p w:rsidR="003D11B8" w:rsidRPr="00FF1B79" w:rsidRDefault="003D11B8" w:rsidP="003670AC">
            <w:pPr>
              <w:jc w:val="center"/>
            </w:pPr>
            <w:r w:rsidRPr="00FF1B79">
              <w:t>323,46</w:t>
            </w:r>
          </w:p>
        </w:tc>
        <w:tc>
          <w:tcPr>
            <w:tcW w:w="1247" w:type="dxa"/>
            <w:shd w:val="clear" w:color="auto" w:fill="auto"/>
            <w:noWrap/>
            <w:vAlign w:val="bottom"/>
            <w:hideMark/>
          </w:tcPr>
          <w:p w:rsidR="003D11B8" w:rsidRPr="00FF1B79" w:rsidRDefault="003D11B8" w:rsidP="003670AC">
            <w:pPr>
              <w:jc w:val="center"/>
            </w:pPr>
            <w:r w:rsidRPr="00FF1B79">
              <w:t>248,2</w:t>
            </w:r>
          </w:p>
        </w:tc>
      </w:tr>
      <w:tr w:rsidR="003D11B8" w:rsidRPr="00FF1B79" w:rsidTr="003670AC">
        <w:trPr>
          <w:trHeight w:val="20"/>
          <w:jc w:val="center"/>
        </w:trPr>
        <w:tc>
          <w:tcPr>
            <w:tcW w:w="4769" w:type="dxa"/>
            <w:shd w:val="clear" w:color="auto" w:fill="auto"/>
            <w:noWrap/>
            <w:vAlign w:val="center"/>
            <w:hideMark/>
          </w:tcPr>
          <w:p w:rsidR="003D11B8" w:rsidRPr="00FF1B79" w:rsidRDefault="003D11B8" w:rsidP="003670AC">
            <w:pPr>
              <w:jc w:val="both"/>
            </w:pPr>
            <w:r w:rsidRPr="00FF1B79">
              <w:t>Объем захороненных отходов в год, тонн</w:t>
            </w:r>
          </w:p>
        </w:tc>
        <w:tc>
          <w:tcPr>
            <w:tcW w:w="1286" w:type="dxa"/>
            <w:shd w:val="clear" w:color="auto" w:fill="auto"/>
            <w:noWrap/>
            <w:vAlign w:val="bottom"/>
            <w:hideMark/>
          </w:tcPr>
          <w:p w:rsidR="003D11B8" w:rsidRPr="00FF1B79" w:rsidRDefault="003D11B8" w:rsidP="003670AC">
            <w:pPr>
              <w:jc w:val="center"/>
            </w:pPr>
            <w:r w:rsidRPr="00FF1B79">
              <w:t>4750</w:t>
            </w:r>
          </w:p>
        </w:tc>
        <w:tc>
          <w:tcPr>
            <w:tcW w:w="1348" w:type="dxa"/>
            <w:shd w:val="clear" w:color="auto" w:fill="auto"/>
            <w:noWrap/>
            <w:vAlign w:val="bottom"/>
            <w:hideMark/>
          </w:tcPr>
          <w:p w:rsidR="003D11B8" w:rsidRPr="00FF1B79" w:rsidRDefault="003D11B8" w:rsidP="003670AC">
            <w:pPr>
              <w:jc w:val="center"/>
            </w:pPr>
            <w:r w:rsidRPr="00FF1B79">
              <w:t>8560</w:t>
            </w:r>
          </w:p>
        </w:tc>
        <w:tc>
          <w:tcPr>
            <w:tcW w:w="1334" w:type="dxa"/>
            <w:shd w:val="clear" w:color="auto" w:fill="auto"/>
            <w:noWrap/>
            <w:vAlign w:val="bottom"/>
            <w:hideMark/>
          </w:tcPr>
          <w:p w:rsidR="003D11B8" w:rsidRPr="00FF1B79" w:rsidRDefault="003D11B8" w:rsidP="003670AC">
            <w:pPr>
              <w:jc w:val="center"/>
            </w:pPr>
            <w:r w:rsidRPr="00FF1B79">
              <w:t>30729</w:t>
            </w:r>
          </w:p>
        </w:tc>
        <w:tc>
          <w:tcPr>
            <w:tcW w:w="1247" w:type="dxa"/>
            <w:shd w:val="clear" w:color="auto" w:fill="auto"/>
            <w:noWrap/>
            <w:vAlign w:val="bottom"/>
            <w:hideMark/>
          </w:tcPr>
          <w:p w:rsidR="003D11B8" w:rsidRPr="00FF1B79" w:rsidRDefault="003D11B8" w:rsidP="003670AC">
            <w:pPr>
              <w:jc w:val="center"/>
            </w:pPr>
            <w:r w:rsidRPr="00FF1B79">
              <w:t>23579</w:t>
            </w:r>
          </w:p>
        </w:tc>
      </w:tr>
      <w:tr w:rsidR="003D11B8" w:rsidRPr="00FF1B79" w:rsidTr="003670AC">
        <w:trPr>
          <w:trHeight w:val="20"/>
          <w:jc w:val="center"/>
        </w:trPr>
        <w:tc>
          <w:tcPr>
            <w:tcW w:w="4769" w:type="dxa"/>
            <w:shd w:val="clear" w:color="auto" w:fill="auto"/>
            <w:noWrap/>
            <w:vAlign w:val="center"/>
            <w:hideMark/>
          </w:tcPr>
          <w:p w:rsidR="003D11B8" w:rsidRPr="00FF1B79" w:rsidRDefault="003D11B8" w:rsidP="003670AC">
            <w:pPr>
              <w:jc w:val="both"/>
            </w:pPr>
            <w:r w:rsidRPr="00FF1B79">
              <w:t>Изменение, % к предыдущему периоду</w:t>
            </w:r>
          </w:p>
        </w:tc>
        <w:tc>
          <w:tcPr>
            <w:tcW w:w="1286" w:type="dxa"/>
            <w:shd w:val="clear" w:color="auto" w:fill="auto"/>
            <w:noWrap/>
            <w:vAlign w:val="bottom"/>
            <w:hideMark/>
          </w:tcPr>
          <w:p w:rsidR="003D11B8" w:rsidRPr="00FF1B79" w:rsidRDefault="003D11B8" w:rsidP="003670AC">
            <w:pPr>
              <w:jc w:val="center"/>
            </w:pPr>
            <w:r w:rsidRPr="00FF1B79">
              <w:t>-</w:t>
            </w:r>
          </w:p>
        </w:tc>
        <w:tc>
          <w:tcPr>
            <w:tcW w:w="1348" w:type="dxa"/>
            <w:shd w:val="clear" w:color="auto" w:fill="auto"/>
            <w:noWrap/>
            <w:vAlign w:val="bottom"/>
            <w:hideMark/>
          </w:tcPr>
          <w:p w:rsidR="003D11B8" w:rsidRPr="00FF1B79" w:rsidRDefault="003D11B8" w:rsidP="003670AC">
            <w:pPr>
              <w:jc w:val="center"/>
            </w:pPr>
            <w:r w:rsidRPr="00FF1B79">
              <w:t>80,2</w:t>
            </w:r>
          </w:p>
        </w:tc>
        <w:tc>
          <w:tcPr>
            <w:tcW w:w="1334" w:type="dxa"/>
            <w:shd w:val="clear" w:color="auto" w:fill="auto"/>
            <w:noWrap/>
            <w:vAlign w:val="bottom"/>
            <w:hideMark/>
          </w:tcPr>
          <w:p w:rsidR="003D11B8" w:rsidRPr="00FF1B79" w:rsidRDefault="003D11B8" w:rsidP="003670AC">
            <w:pPr>
              <w:jc w:val="center"/>
            </w:pPr>
            <w:r w:rsidRPr="00FF1B79">
              <w:t>259,0</w:t>
            </w:r>
          </w:p>
        </w:tc>
        <w:tc>
          <w:tcPr>
            <w:tcW w:w="1247" w:type="dxa"/>
            <w:shd w:val="clear" w:color="auto" w:fill="auto"/>
            <w:noWrap/>
            <w:vAlign w:val="bottom"/>
            <w:hideMark/>
          </w:tcPr>
          <w:p w:rsidR="003D11B8" w:rsidRPr="00FF1B79" w:rsidRDefault="003D11B8" w:rsidP="003670AC">
            <w:pPr>
              <w:jc w:val="center"/>
            </w:pPr>
            <w:r w:rsidRPr="00FF1B79">
              <w:t>-23,3</w:t>
            </w:r>
          </w:p>
        </w:tc>
      </w:tr>
    </w:tbl>
    <w:p w:rsidR="00C40712" w:rsidRPr="00FF1B79" w:rsidRDefault="00C40712" w:rsidP="00714D79">
      <w:pPr>
        <w:ind w:firstLine="709"/>
        <w:jc w:val="both"/>
        <w:rPr>
          <w:sz w:val="28"/>
          <w:szCs w:val="28"/>
        </w:rPr>
      </w:pPr>
    </w:p>
    <w:p w:rsidR="003D11B8" w:rsidRPr="00FF1B79" w:rsidRDefault="003D11B8" w:rsidP="003D11B8">
      <w:pPr>
        <w:autoSpaceDE w:val="0"/>
        <w:autoSpaceDN w:val="0"/>
        <w:adjustRightInd w:val="0"/>
        <w:ind w:firstLine="709"/>
        <w:jc w:val="both"/>
        <w:rPr>
          <w:sz w:val="28"/>
          <w:szCs w:val="28"/>
        </w:rPr>
      </w:pPr>
      <w:r w:rsidRPr="00FF1B79">
        <w:rPr>
          <w:sz w:val="28"/>
          <w:szCs w:val="28"/>
        </w:rPr>
        <w:t xml:space="preserve">Объем накопления отходов за период эксплуатации полигона оценивается </w:t>
      </w:r>
      <w:r w:rsidRPr="00FF1B79">
        <w:rPr>
          <w:sz w:val="28"/>
          <w:szCs w:val="28"/>
        </w:rPr>
        <w:br/>
        <w:t xml:space="preserve">в размере около 70 тыс.тонн. Проектная вместимость полигона составляет </w:t>
      </w:r>
      <w:r w:rsidRPr="00FF1B79">
        <w:rPr>
          <w:sz w:val="28"/>
          <w:szCs w:val="28"/>
        </w:rPr>
        <w:br/>
        <w:t xml:space="preserve">150 тыс.тонн (по проекту реконструкции – 2200 тыс.тонн). Таким образом, </w:t>
      </w:r>
      <w:r w:rsidRPr="00FF1B79">
        <w:rPr>
          <w:sz w:val="28"/>
          <w:szCs w:val="28"/>
        </w:rPr>
        <w:br/>
        <w:t>при сохранении фактических объемов захоронения отходов на полигоне остато</w:t>
      </w:r>
      <w:r w:rsidRPr="00FF1B79">
        <w:rPr>
          <w:sz w:val="28"/>
          <w:szCs w:val="28"/>
        </w:rPr>
        <w:t>ч</w:t>
      </w:r>
      <w:r w:rsidRPr="00FF1B79">
        <w:rPr>
          <w:sz w:val="28"/>
          <w:szCs w:val="28"/>
        </w:rPr>
        <w:t>ный срок его эксплуатации составляет около 3 лет (при учете проекта реко</w:t>
      </w:r>
      <w:r w:rsidRPr="00FF1B79">
        <w:rPr>
          <w:sz w:val="28"/>
          <w:szCs w:val="28"/>
        </w:rPr>
        <w:t>н</w:t>
      </w:r>
      <w:r w:rsidRPr="00FF1B79">
        <w:rPr>
          <w:sz w:val="28"/>
          <w:szCs w:val="28"/>
        </w:rPr>
        <w:t>струкции – более 30 лет). Данное обстоятельство требует принятия срочных мер по замещению мощностей заполненного полигона.</w:t>
      </w:r>
    </w:p>
    <w:p w:rsidR="003D11B8" w:rsidRPr="00FF1B79" w:rsidRDefault="003D11B8" w:rsidP="003D11B8">
      <w:pPr>
        <w:autoSpaceDE w:val="0"/>
        <w:autoSpaceDN w:val="0"/>
        <w:adjustRightInd w:val="0"/>
        <w:ind w:firstLine="709"/>
        <w:jc w:val="both"/>
        <w:rPr>
          <w:sz w:val="28"/>
          <w:szCs w:val="28"/>
        </w:rPr>
      </w:pPr>
      <w:r w:rsidRPr="00FF1B79">
        <w:rPr>
          <w:sz w:val="28"/>
          <w:szCs w:val="28"/>
        </w:rPr>
        <w:t>Проект реконструкции полигона ТБО «Звездный» предусматривает увел</w:t>
      </w:r>
      <w:r w:rsidRPr="00FF1B79">
        <w:rPr>
          <w:sz w:val="28"/>
          <w:szCs w:val="28"/>
        </w:rPr>
        <w:t>и</w:t>
      </w:r>
      <w:r w:rsidRPr="00FF1B79">
        <w:rPr>
          <w:sz w:val="28"/>
          <w:szCs w:val="28"/>
        </w:rPr>
        <w:t>чение площади полигона с существующих 9 до 50 га.</w:t>
      </w:r>
    </w:p>
    <w:p w:rsidR="003D11B8" w:rsidRPr="00FF1B79" w:rsidRDefault="003D11B8" w:rsidP="003D11B8">
      <w:pPr>
        <w:autoSpaceDE w:val="0"/>
        <w:autoSpaceDN w:val="0"/>
        <w:adjustRightInd w:val="0"/>
        <w:ind w:firstLine="709"/>
        <w:jc w:val="both"/>
        <w:rPr>
          <w:sz w:val="28"/>
          <w:szCs w:val="28"/>
        </w:rPr>
      </w:pPr>
      <w:r w:rsidRPr="00FF1B79">
        <w:rPr>
          <w:sz w:val="28"/>
          <w:szCs w:val="28"/>
        </w:rPr>
        <w:t>Проектной документацией на полигоне предусмотрена реконструкция с</w:t>
      </w:r>
      <w:r w:rsidRPr="00FF1B79">
        <w:rPr>
          <w:sz w:val="28"/>
          <w:szCs w:val="28"/>
        </w:rPr>
        <w:t>о</w:t>
      </w:r>
      <w:r w:rsidRPr="00FF1B79">
        <w:rPr>
          <w:sz w:val="28"/>
          <w:szCs w:val="28"/>
        </w:rPr>
        <w:t xml:space="preserve">оружений хозяйственной зоны (административно-бытовой корпус, стоянка </w:t>
      </w:r>
      <w:r w:rsidRPr="00FF1B79">
        <w:rPr>
          <w:sz w:val="28"/>
          <w:szCs w:val="28"/>
        </w:rPr>
        <w:br/>
        <w:t>для техники), строительство новых (контрольно-пропускной пункт, весовая).</w:t>
      </w:r>
    </w:p>
    <w:p w:rsidR="003D11B8" w:rsidRPr="00FF1B79" w:rsidRDefault="003D11B8" w:rsidP="003D11B8">
      <w:pPr>
        <w:autoSpaceDE w:val="0"/>
        <w:autoSpaceDN w:val="0"/>
        <w:adjustRightInd w:val="0"/>
        <w:ind w:firstLine="709"/>
        <w:jc w:val="both"/>
        <w:rPr>
          <w:sz w:val="28"/>
          <w:szCs w:val="28"/>
        </w:rPr>
      </w:pPr>
      <w:r w:rsidRPr="00FF1B79">
        <w:rPr>
          <w:sz w:val="28"/>
          <w:szCs w:val="28"/>
        </w:rPr>
        <w:t>Дополнительно предусмотрены площадки обезвреживания осадков очис</w:t>
      </w:r>
      <w:r w:rsidRPr="00FF1B79">
        <w:rPr>
          <w:sz w:val="28"/>
          <w:szCs w:val="28"/>
        </w:rPr>
        <w:t>т</w:t>
      </w:r>
      <w:r w:rsidRPr="00FF1B79">
        <w:rPr>
          <w:sz w:val="28"/>
          <w:szCs w:val="28"/>
        </w:rPr>
        <w:t>ных сооружений и нефтезагрязненных отходов.</w:t>
      </w:r>
    </w:p>
    <w:p w:rsidR="003D11B8" w:rsidRPr="00FF1B79" w:rsidRDefault="003D11B8" w:rsidP="003D11B8">
      <w:pPr>
        <w:autoSpaceDE w:val="0"/>
        <w:autoSpaceDN w:val="0"/>
        <w:adjustRightInd w:val="0"/>
        <w:ind w:firstLine="709"/>
        <w:jc w:val="both"/>
        <w:rPr>
          <w:sz w:val="28"/>
          <w:szCs w:val="28"/>
        </w:rPr>
      </w:pPr>
      <w:r w:rsidRPr="00FF1B79">
        <w:rPr>
          <w:sz w:val="28"/>
          <w:szCs w:val="28"/>
        </w:rPr>
        <w:t>Площадь вновь вводимого участка захоронения отходов второй очереди с</w:t>
      </w:r>
      <w:r w:rsidRPr="00FF1B79">
        <w:rPr>
          <w:sz w:val="28"/>
          <w:szCs w:val="28"/>
        </w:rPr>
        <w:t>о</w:t>
      </w:r>
      <w:r w:rsidRPr="00FF1B79">
        <w:rPr>
          <w:sz w:val="28"/>
          <w:szCs w:val="28"/>
        </w:rPr>
        <w:t>ставит 15,3 га с последующей возможностью увеличения до 31 га.</w:t>
      </w:r>
    </w:p>
    <w:p w:rsidR="003D11B8" w:rsidRPr="00FF1B79" w:rsidRDefault="003D11B8" w:rsidP="003D11B8">
      <w:pPr>
        <w:autoSpaceDE w:val="0"/>
        <w:autoSpaceDN w:val="0"/>
        <w:adjustRightInd w:val="0"/>
        <w:ind w:firstLine="709"/>
        <w:jc w:val="both"/>
        <w:rPr>
          <w:sz w:val="28"/>
          <w:szCs w:val="28"/>
        </w:rPr>
      </w:pPr>
      <w:r w:rsidRPr="00FF1B79">
        <w:rPr>
          <w:sz w:val="28"/>
          <w:szCs w:val="28"/>
        </w:rPr>
        <w:t>В соответствии с проектными решениями после реконструкции емкость с</w:t>
      </w:r>
      <w:r w:rsidRPr="00FF1B79">
        <w:rPr>
          <w:sz w:val="28"/>
          <w:szCs w:val="28"/>
        </w:rPr>
        <w:t>у</w:t>
      </w:r>
      <w:r w:rsidRPr="00FF1B79">
        <w:rPr>
          <w:sz w:val="28"/>
          <w:szCs w:val="28"/>
        </w:rPr>
        <w:t>ществующего массива отходов составит 480 тыс.куб.м, емкость вновь вводимого массива отходов составит 2297 тыс.куб.м. Емкость карт обезвреживания осадков очистных сооружений и нефтезагрязненных отходов составит 1,4 тыс.куб.м.</w:t>
      </w:r>
    </w:p>
    <w:p w:rsidR="003D11B8" w:rsidRPr="00FF1B79" w:rsidRDefault="003D11B8" w:rsidP="003D11B8">
      <w:pPr>
        <w:autoSpaceDE w:val="0"/>
        <w:autoSpaceDN w:val="0"/>
        <w:adjustRightInd w:val="0"/>
        <w:ind w:firstLine="709"/>
        <w:jc w:val="both"/>
        <w:rPr>
          <w:sz w:val="28"/>
          <w:szCs w:val="28"/>
        </w:rPr>
      </w:pPr>
      <w:r w:rsidRPr="00FF1B79">
        <w:rPr>
          <w:sz w:val="28"/>
          <w:szCs w:val="28"/>
        </w:rPr>
        <w:t>Также на территории реконструируемого полигона предусмотрено зонир</w:t>
      </w:r>
      <w:r w:rsidRPr="00FF1B79">
        <w:rPr>
          <w:sz w:val="28"/>
          <w:szCs w:val="28"/>
        </w:rPr>
        <w:t>о</w:t>
      </w:r>
      <w:r w:rsidRPr="00FF1B79">
        <w:rPr>
          <w:sz w:val="28"/>
          <w:szCs w:val="28"/>
        </w:rPr>
        <w:t>вание для следующих объектов:</w:t>
      </w:r>
    </w:p>
    <w:p w:rsidR="003D11B8" w:rsidRPr="00FF1B79" w:rsidRDefault="003D11B8" w:rsidP="003D11B8">
      <w:pPr>
        <w:autoSpaceDE w:val="0"/>
        <w:autoSpaceDN w:val="0"/>
        <w:adjustRightInd w:val="0"/>
        <w:ind w:firstLine="709"/>
        <w:jc w:val="both"/>
        <w:rPr>
          <w:sz w:val="28"/>
          <w:szCs w:val="28"/>
        </w:rPr>
      </w:pPr>
      <w:r w:rsidRPr="00FF1B79">
        <w:rPr>
          <w:sz w:val="28"/>
          <w:szCs w:val="28"/>
        </w:rPr>
        <w:t>карты сухого складирования промышленных отходов 1-3 класса опасности (территория временной площадки переработки (обезвреживания) нефтесодерж</w:t>
      </w:r>
      <w:r w:rsidRPr="00FF1B79">
        <w:rPr>
          <w:sz w:val="28"/>
          <w:szCs w:val="28"/>
        </w:rPr>
        <w:t>а</w:t>
      </w:r>
      <w:r w:rsidRPr="00FF1B79">
        <w:rPr>
          <w:sz w:val="28"/>
          <w:szCs w:val="28"/>
        </w:rPr>
        <w:t>щих отходов и осадков очистных сооружений),</w:t>
      </w:r>
    </w:p>
    <w:p w:rsidR="003D11B8" w:rsidRPr="00FF1B79" w:rsidRDefault="003D11B8" w:rsidP="003D11B8">
      <w:pPr>
        <w:autoSpaceDE w:val="0"/>
        <w:autoSpaceDN w:val="0"/>
        <w:adjustRightInd w:val="0"/>
        <w:ind w:firstLine="709"/>
        <w:jc w:val="both"/>
        <w:rPr>
          <w:sz w:val="28"/>
          <w:szCs w:val="28"/>
        </w:rPr>
      </w:pPr>
      <w:r w:rsidRPr="00FF1B79">
        <w:rPr>
          <w:sz w:val="28"/>
          <w:szCs w:val="28"/>
        </w:rPr>
        <w:t>установки термического обезвреживания отходов,</w:t>
      </w:r>
    </w:p>
    <w:p w:rsidR="003D11B8" w:rsidRPr="00FF1B79" w:rsidRDefault="003D11B8" w:rsidP="003D11B8">
      <w:pPr>
        <w:pStyle w:val="aff9"/>
        <w:tabs>
          <w:tab w:val="left" w:pos="1134"/>
        </w:tabs>
        <w:suppressAutoHyphens/>
        <w:spacing w:after="0"/>
        <w:ind w:left="709"/>
        <w:jc w:val="both"/>
        <w:rPr>
          <w:sz w:val="28"/>
          <w:szCs w:val="28"/>
        </w:rPr>
      </w:pPr>
      <w:r w:rsidRPr="00FF1B79">
        <w:rPr>
          <w:sz w:val="28"/>
          <w:szCs w:val="28"/>
        </w:rPr>
        <w:t>установки регенерации трансформаторных масел,</w:t>
      </w:r>
    </w:p>
    <w:p w:rsidR="003D11B8" w:rsidRPr="00FF1B79" w:rsidRDefault="003D11B8" w:rsidP="003D11B8">
      <w:pPr>
        <w:pStyle w:val="aff9"/>
        <w:tabs>
          <w:tab w:val="left" w:pos="1134"/>
        </w:tabs>
        <w:suppressAutoHyphens/>
        <w:spacing w:after="0"/>
        <w:ind w:left="709"/>
        <w:jc w:val="both"/>
        <w:rPr>
          <w:sz w:val="28"/>
          <w:szCs w:val="28"/>
        </w:rPr>
      </w:pPr>
      <w:r w:rsidRPr="00FF1B79">
        <w:rPr>
          <w:sz w:val="28"/>
          <w:szCs w:val="28"/>
        </w:rPr>
        <w:t>установки обезвреживания и утилизации нефтесодержащей жидкости,</w:t>
      </w:r>
    </w:p>
    <w:p w:rsidR="003D11B8" w:rsidRPr="00FF1B79" w:rsidRDefault="003D11B8" w:rsidP="003D11B8">
      <w:pPr>
        <w:pStyle w:val="aff9"/>
        <w:tabs>
          <w:tab w:val="left" w:pos="1134"/>
        </w:tabs>
        <w:suppressAutoHyphens/>
        <w:spacing w:after="0"/>
        <w:ind w:left="709"/>
        <w:jc w:val="both"/>
        <w:rPr>
          <w:sz w:val="28"/>
          <w:szCs w:val="28"/>
        </w:rPr>
      </w:pPr>
      <w:r w:rsidRPr="00FF1B79">
        <w:rPr>
          <w:sz w:val="28"/>
          <w:szCs w:val="28"/>
        </w:rPr>
        <w:t>установки обезвреживания ртутьсодержащих отходов,</w:t>
      </w:r>
    </w:p>
    <w:p w:rsidR="003D11B8" w:rsidRPr="00FF1B79" w:rsidRDefault="003D11B8" w:rsidP="003D11B8">
      <w:pPr>
        <w:pStyle w:val="aff9"/>
        <w:tabs>
          <w:tab w:val="left" w:pos="1134"/>
        </w:tabs>
        <w:suppressAutoHyphens/>
        <w:spacing w:after="0"/>
        <w:ind w:left="709"/>
        <w:jc w:val="both"/>
        <w:rPr>
          <w:sz w:val="28"/>
          <w:szCs w:val="28"/>
        </w:rPr>
      </w:pPr>
      <w:r w:rsidRPr="00FF1B79">
        <w:rPr>
          <w:sz w:val="28"/>
          <w:szCs w:val="28"/>
        </w:rPr>
        <w:t>участка хранения химических отходов.</w:t>
      </w:r>
    </w:p>
    <w:p w:rsidR="003D11B8" w:rsidRPr="00FF1B79" w:rsidRDefault="003D11B8" w:rsidP="003D11B8">
      <w:pPr>
        <w:pStyle w:val="aff8"/>
        <w:widowControl w:val="0"/>
        <w:shd w:val="clear" w:color="auto" w:fill="FFFFFF"/>
        <w:tabs>
          <w:tab w:val="left" w:pos="851"/>
        </w:tabs>
        <w:autoSpaceDE w:val="0"/>
        <w:autoSpaceDN w:val="0"/>
        <w:adjustRightInd w:val="0"/>
        <w:ind w:left="0" w:firstLine="709"/>
        <w:jc w:val="both"/>
        <w:rPr>
          <w:sz w:val="28"/>
          <w:szCs w:val="28"/>
        </w:rPr>
      </w:pPr>
      <w:r w:rsidRPr="00FF1B79">
        <w:rPr>
          <w:sz w:val="28"/>
          <w:szCs w:val="28"/>
        </w:rPr>
        <w:t>Целесообразность реконструкции полигона ТБО «Звездный» обусловлена следующими критериями:</w:t>
      </w:r>
    </w:p>
    <w:p w:rsidR="003D11B8" w:rsidRPr="00FF1B79" w:rsidRDefault="003D11B8" w:rsidP="003D11B8">
      <w:pPr>
        <w:pStyle w:val="aff8"/>
        <w:widowControl w:val="0"/>
        <w:shd w:val="clear" w:color="auto" w:fill="FFFFFF"/>
        <w:tabs>
          <w:tab w:val="left" w:pos="851"/>
        </w:tabs>
        <w:autoSpaceDE w:val="0"/>
        <w:autoSpaceDN w:val="0"/>
        <w:adjustRightInd w:val="0"/>
        <w:ind w:left="0" w:firstLine="709"/>
        <w:jc w:val="both"/>
        <w:rPr>
          <w:sz w:val="28"/>
          <w:szCs w:val="28"/>
        </w:rPr>
      </w:pPr>
      <w:r w:rsidRPr="00FF1B79">
        <w:rPr>
          <w:sz w:val="28"/>
          <w:szCs w:val="28"/>
        </w:rPr>
        <w:t>большой площадью участка, позволяющей разместить не только объекты захоронения, но и переработки отходов,</w:t>
      </w:r>
    </w:p>
    <w:p w:rsidR="003D11B8" w:rsidRPr="00FF1B79" w:rsidRDefault="003D11B8" w:rsidP="003D11B8">
      <w:pPr>
        <w:pStyle w:val="aff8"/>
        <w:widowControl w:val="0"/>
        <w:shd w:val="clear" w:color="auto" w:fill="FFFFFF"/>
        <w:tabs>
          <w:tab w:val="left" w:pos="851"/>
        </w:tabs>
        <w:autoSpaceDE w:val="0"/>
        <w:autoSpaceDN w:val="0"/>
        <w:adjustRightInd w:val="0"/>
        <w:ind w:left="0" w:firstLine="709"/>
        <w:jc w:val="both"/>
        <w:rPr>
          <w:sz w:val="28"/>
          <w:szCs w:val="28"/>
        </w:rPr>
      </w:pPr>
      <w:r w:rsidRPr="00FF1B79">
        <w:rPr>
          <w:sz w:val="28"/>
          <w:szCs w:val="28"/>
        </w:rPr>
        <w:t>транспортной доступност</w:t>
      </w:r>
      <w:r w:rsidR="00487A28" w:rsidRPr="00FF1B79">
        <w:rPr>
          <w:sz w:val="28"/>
          <w:szCs w:val="28"/>
        </w:rPr>
        <w:t>ью</w:t>
      </w:r>
      <w:r w:rsidRPr="00FF1B79">
        <w:rPr>
          <w:sz w:val="28"/>
          <w:szCs w:val="28"/>
        </w:rPr>
        <w:t xml:space="preserve"> полигона (в непосредственной близости пл</w:t>
      </w:r>
      <w:r w:rsidRPr="00FF1B79">
        <w:rPr>
          <w:sz w:val="28"/>
          <w:szCs w:val="28"/>
        </w:rPr>
        <w:t>а</w:t>
      </w:r>
      <w:r w:rsidRPr="00FF1B79">
        <w:rPr>
          <w:sz w:val="28"/>
          <w:szCs w:val="28"/>
        </w:rPr>
        <w:t>нируется строительство федеральной автодороги, расстояние до железнодоро</w:t>
      </w:r>
      <w:r w:rsidRPr="00FF1B79">
        <w:rPr>
          <w:sz w:val="28"/>
          <w:szCs w:val="28"/>
        </w:rPr>
        <w:t>ж</w:t>
      </w:r>
      <w:r w:rsidRPr="00FF1B79">
        <w:rPr>
          <w:sz w:val="28"/>
          <w:szCs w:val="28"/>
        </w:rPr>
        <w:t>ной станции составляет 3,5 км),</w:t>
      </w:r>
    </w:p>
    <w:p w:rsidR="003D11B8" w:rsidRPr="00FF1B79" w:rsidRDefault="003D11B8" w:rsidP="003D11B8">
      <w:pPr>
        <w:pStyle w:val="aff8"/>
        <w:widowControl w:val="0"/>
        <w:shd w:val="clear" w:color="auto" w:fill="FFFFFF"/>
        <w:tabs>
          <w:tab w:val="left" w:pos="851"/>
        </w:tabs>
        <w:autoSpaceDE w:val="0"/>
        <w:autoSpaceDN w:val="0"/>
        <w:adjustRightInd w:val="0"/>
        <w:ind w:left="0" w:firstLine="709"/>
        <w:jc w:val="both"/>
        <w:rPr>
          <w:sz w:val="28"/>
          <w:szCs w:val="28"/>
        </w:rPr>
      </w:pPr>
      <w:r w:rsidRPr="00FF1B79">
        <w:rPr>
          <w:sz w:val="28"/>
          <w:szCs w:val="28"/>
        </w:rPr>
        <w:t>возможност</w:t>
      </w:r>
      <w:r w:rsidR="009379C0" w:rsidRPr="00FF1B79">
        <w:rPr>
          <w:sz w:val="28"/>
          <w:szCs w:val="28"/>
        </w:rPr>
        <w:t>ью</w:t>
      </w:r>
      <w:r w:rsidRPr="00FF1B79">
        <w:rPr>
          <w:sz w:val="28"/>
          <w:szCs w:val="28"/>
        </w:rPr>
        <w:t xml:space="preserve"> приема значительного количества отходов, образуемых в г</w:t>
      </w:r>
      <w:r w:rsidRPr="00FF1B79">
        <w:rPr>
          <w:sz w:val="28"/>
          <w:szCs w:val="28"/>
        </w:rPr>
        <w:t>о</w:t>
      </w:r>
      <w:r w:rsidRPr="00FF1B79">
        <w:rPr>
          <w:sz w:val="28"/>
          <w:szCs w:val="28"/>
        </w:rPr>
        <w:t>роде Перми и в близлежащих муниципальных образованиях,</w:t>
      </w:r>
    </w:p>
    <w:p w:rsidR="003D11B8" w:rsidRPr="00FF1B79" w:rsidRDefault="003D11B8" w:rsidP="003D11B8">
      <w:pPr>
        <w:pStyle w:val="aff8"/>
        <w:widowControl w:val="0"/>
        <w:shd w:val="clear" w:color="auto" w:fill="FFFFFF"/>
        <w:tabs>
          <w:tab w:val="left" w:pos="851"/>
        </w:tabs>
        <w:autoSpaceDE w:val="0"/>
        <w:autoSpaceDN w:val="0"/>
        <w:adjustRightInd w:val="0"/>
        <w:ind w:left="0" w:firstLine="709"/>
        <w:jc w:val="both"/>
        <w:rPr>
          <w:sz w:val="28"/>
          <w:szCs w:val="28"/>
        </w:rPr>
      </w:pPr>
      <w:r w:rsidRPr="00FF1B79">
        <w:rPr>
          <w:sz w:val="28"/>
          <w:szCs w:val="28"/>
        </w:rPr>
        <w:t>наличием проектной документации на реконструкцию и расширение объе</w:t>
      </w:r>
      <w:r w:rsidRPr="00FF1B79">
        <w:rPr>
          <w:sz w:val="28"/>
          <w:szCs w:val="28"/>
        </w:rPr>
        <w:t>к</w:t>
      </w:r>
      <w:r w:rsidRPr="00FF1B79">
        <w:rPr>
          <w:sz w:val="28"/>
          <w:szCs w:val="28"/>
        </w:rPr>
        <w:t>та,</w:t>
      </w:r>
    </w:p>
    <w:p w:rsidR="003D11B8" w:rsidRPr="00FF1B79" w:rsidRDefault="003D11B8" w:rsidP="003D11B8">
      <w:pPr>
        <w:pStyle w:val="aff8"/>
        <w:widowControl w:val="0"/>
        <w:shd w:val="clear" w:color="auto" w:fill="FFFFFF"/>
        <w:tabs>
          <w:tab w:val="left" w:pos="851"/>
        </w:tabs>
        <w:autoSpaceDE w:val="0"/>
        <w:autoSpaceDN w:val="0"/>
        <w:adjustRightInd w:val="0"/>
        <w:ind w:left="0" w:firstLine="709"/>
        <w:jc w:val="both"/>
        <w:rPr>
          <w:sz w:val="28"/>
          <w:szCs w:val="28"/>
        </w:rPr>
      </w:pPr>
      <w:r w:rsidRPr="00FF1B79">
        <w:rPr>
          <w:sz w:val="28"/>
          <w:szCs w:val="28"/>
        </w:rPr>
        <w:t>возможностью расположения на объекте установок по сортировке и обе</w:t>
      </w:r>
      <w:r w:rsidRPr="00FF1B79">
        <w:rPr>
          <w:sz w:val="28"/>
          <w:szCs w:val="28"/>
        </w:rPr>
        <w:t>з</w:t>
      </w:r>
      <w:r w:rsidRPr="00FF1B79">
        <w:rPr>
          <w:sz w:val="28"/>
          <w:szCs w:val="28"/>
        </w:rPr>
        <w:t>вреживанию отходов.</w:t>
      </w:r>
    </w:p>
    <w:p w:rsidR="003D11B8" w:rsidRPr="00FF1B79" w:rsidRDefault="00C40712" w:rsidP="003D11B8">
      <w:pPr>
        <w:autoSpaceDE w:val="0"/>
        <w:autoSpaceDN w:val="0"/>
        <w:adjustRightInd w:val="0"/>
        <w:ind w:firstLine="709"/>
        <w:jc w:val="both"/>
        <w:rPr>
          <w:sz w:val="28"/>
          <w:szCs w:val="28"/>
        </w:rPr>
      </w:pPr>
      <w:r w:rsidRPr="00FF1B79">
        <w:rPr>
          <w:sz w:val="28"/>
          <w:szCs w:val="28"/>
        </w:rPr>
        <w:t xml:space="preserve">Таким образом, в </w:t>
      </w:r>
      <w:r w:rsidR="003D11B8" w:rsidRPr="00FF1B79">
        <w:rPr>
          <w:sz w:val="28"/>
          <w:szCs w:val="28"/>
        </w:rPr>
        <w:t>сфере утилизации (захоронения) ТБО выделяют следу</w:t>
      </w:r>
      <w:r w:rsidR="003D11B8" w:rsidRPr="00FF1B79">
        <w:rPr>
          <w:sz w:val="28"/>
          <w:szCs w:val="28"/>
        </w:rPr>
        <w:t>ю</w:t>
      </w:r>
      <w:r w:rsidR="003D11B8" w:rsidRPr="00FF1B79">
        <w:rPr>
          <w:sz w:val="28"/>
          <w:szCs w:val="28"/>
        </w:rPr>
        <w:t>щие ключевые проблемы:</w:t>
      </w:r>
    </w:p>
    <w:p w:rsidR="00A856B8" w:rsidRPr="00FF1B79" w:rsidRDefault="00A856B8" w:rsidP="00A856B8">
      <w:pPr>
        <w:autoSpaceDE w:val="0"/>
        <w:autoSpaceDN w:val="0"/>
        <w:adjustRightInd w:val="0"/>
        <w:ind w:firstLine="709"/>
        <w:jc w:val="both"/>
        <w:rPr>
          <w:sz w:val="28"/>
          <w:szCs w:val="28"/>
        </w:rPr>
      </w:pPr>
      <w:r w:rsidRPr="00FF1B79">
        <w:rPr>
          <w:sz w:val="28"/>
          <w:szCs w:val="28"/>
        </w:rPr>
        <w:t>1. Образующиеся в городе Перми ТБО практически в полном объеме (более 90%) поступают на полигоны для их захоронения, минуя этап сортировки. Им</w:t>
      </w:r>
      <w:r w:rsidRPr="00FF1B79">
        <w:rPr>
          <w:sz w:val="28"/>
          <w:szCs w:val="28"/>
        </w:rPr>
        <w:t>е</w:t>
      </w:r>
      <w:r w:rsidRPr="00FF1B79">
        <w:rPr>
          <w:sz w:val="28"/>
          <w:szCs w:val="28"/>
        </w:rPr>
        <w:t>ющиеся в ТБО вторичные ресурсы не выбираются и не используются. Данное о</w:t>
      </w:r>
      <w:r w:rsidRPr="00FF1B79">
        <w:rPr>
          <w:sz w:val="28"/>
          <w:szCs w:val="28"/>
        </w:rPr>
        <w:t>б</w:t>
      </w:r>
      <w:r w:rsidRPr="00FF1B79">
        <w:rPr>
          <w:sz w:val="28"/>
          <w:szCs w:val="28"/>
        </w:rPr>
        <w:t>стоятельство приводит к дополнительной экологической нагрузке на прилега</w:t>
      </w:r>
      <w:r w:rsidRPr="00FF1B79">
        <w:rPr>
          <w:sz w:val="28"/>
          <w:szCs w:val="28"/>
        </w:rPr>
        <w:t>ю</w:t>
      </w:r>
      <w:r w:rsidRPr="00FF1B79">
        <w:rPr>
          <w:sz w:val="28"/>
          <w:szCs w:val="28"/>
        </w:rPr>
        <w:t>щие к городу территории, уменьшает сроки службы имеющихся полигонов, ув</w:t>
      </w:r>
      <w:r w:rsidRPr="00FF1B79">
        <w:rPr>
          <w:sz w:val="28"/>
          <w:szCs w:val="28"/>
        </w:rPr>
        <w:t>е</w:t>
      </w:r>
      <w:r w:rsidRPr="00FF1B79">
        <w:rPr>
          <w:sz w:val="28"/>
          <w:szCs w:val="28"/>
        </w:rPr>
        <w:t>личивает потребности в новых территориях.</w:t>
      </w:r>
    </w:p>
    <w:p w:rsidR="00A856B8" w:rsidRPr="00FF1B79" w:rsidRDefault="00A856B8" w:rsidP="00A856B8">
      <w:pPr>
        <w:autoSpaceDE w:val="0"/>
        <w:autoSpaceDN w:val="0"/>
        <w:adjustRightInd w:val="0"/>
        <w:ind w:firstLine="709"/>
        <w:jc w:val="both"/>
        <w:rPr>
          <w:sz w:val="28"/>
          <w:szCs w:val="28"/>
        </w:rPr>
      </w:pPr>
      <w:r w:rsidRPr="00FF1B79">
        <w:rPr>
          <w:sz w:val="28"/>
          <w:szCs w:val="28"/>
        </w:rPr>
        <w:t>2. Два из трех полигонов, на которых захоранивается более двух третей о</w:t>
      </w:r>
      <w:r w:rsidRPr="00FF1B79">
        <w:rPr>
          <w:sz w:val="28"/>
          <w:szCs w:val="28"/>
        </w:rPr>
        <w:t>т</w:t>
      </w:r>
      <w:r w:rsidRPr="00FF1B79">
        <w:rPr>
          <w:sz w:val="28"/>
          <w:szCs w:val="28"/>
        </w:rPr>
        <w:t>ходов города Перми, в ближайшие несколько лет исчерпают свой ресурс по вм</w:t>
      </w:r>
      <w:r w:rsidRPr="00FF1B79">
        <w:rPr>
          <w:sz w:val="28"/>
          <w:szCs w:val="28"/>
        </w:rPr>
        <w:t>е</w:t>
      </w:r>
      <w:r w:rsidRPr="00FF1B79">
        <w:rPr>
          <w:sz w:val="28"/>
          <w:szCs w:val="28"/>
        </w:rPr>
        <w:t>стимости ТБО. Данная проблема обусл</w:t>
      </w:r>
      <w:r w:rsidR="00007F66" w:rsidRPr="00FF1B79">
        <w:rPr>
          <w:sz w:val="28"/>
          <w:szCs w:val="28"/>
        </w:rPr>
        <w:t>о</w:t>
      </w:r>
      <w:r w:rsidRPr="00FF1B79">
        <w:rPr>
          <w:sz w:val="28"/>
          <w:szCs w:val="28"/>
        </w:rPr>
        <w:t>вливает необходимость поиска новых площадок под строительство новых полигонов ТБО.</w:t>
      </w:r>
    </w:p>
    <w:p w:rsidR="00A856B8" w:rsidRPr="00FF1B79" w:rsidRDefault="00A856B8" w:rsidP="00A856B8">
      <w:pPr>
        <w:autoSpaceDE w:val="0"/>
        <w:autoSpaceDN w:val="0"/>
        <w:adjustRightInd w:val="0"/>
        <w:ind w:firstLine="709"/>
        <w:jc w:val="both"/>
        <w:rPr>
          <w:sz w:val="28"/>
          <w:szCs w:val="28"/>
        </w:rPr>
      </w:pPr>
      <w:r w:rsidRPr="00FF1B79">
        <w:rPr>
          <w:sz w:val="28"/>
          <w:szCs w:val="28"/>
        </w:rPr>
        <w:t>3. Закрытие в среднесрочной перспективе действующих полигонов ТБО определяет необходимость проведения их рекультивации. Данное обстоятельство особенно актуально, учитывая, что по некоторым аспектам эксплуатация полиг</w:t>
      </w:r>
      <w:r w:rsidRPr="00FF1B79">
        <w:rPr>
          <w:sz w:val="28"/>
          <w:szCs w:val="28"/>
        </w:rPr>
        <w:t>о</w:t>
      </w:r>
      <w:r w:rsidRPr="00FF1B79">
        <w:rPr>
          <w:sz w:val="28"/>
          <w:szCs w:val="28"/>
        </w:rPr>
        <w:t>нов не в полной мере соответствует требованиям регулирующих документов.</w:t>
      </w:r>
    </w:p>
    <w:p w:rsidR="00454C3E" w:rsidRPr="00FF1B79" w:rsidRDefault="00454C3E" w:rsidP="00C73006">
      <w:pPr>
        <w:ind w:firstLine="709"/>
        <w:jc w:val="both"/>
        <w:rPr>
          <w:sz w:val="28"/>
          <w:szCs w:val="28"/>
        </w:rPr>
      </w:pPr>
    </w:p>
    <w:p w:rsidR="00F17EDC" w:rsidRPr="00FF1B79" w:rsidRDefault="00454C3E" w:rsidP="00F06308">
      <w:pPr>
        <w:pStyle w:val="1"/>
        <w:pageBreakBefore/>
        <w:suppressAutoHyphens/>
        <w:spacing w:before="0" w:after="0"/>
        <w:ind w:firstLine="709"/>
        <w:rPr>
          <w:sz w:val="28"/>
          <w:szCs w:val="28"/>
        </w:rPr>
      </w:pPr>
      <w:bookmarkStart w:id="32" w:name="_Toc407698155"/>
      <w:bookmarkEnd w:id="9"/>
      <w:bookmarkEnd w:id="10"/>
      <w:r w:rsidRPr="00FF1B79">
        <w:rPr>
          <w:caps/>
          <w:sz w:val="28"/>
          <w:szCs w:val="28"/>
        </w:rPr>
        <w:t xml:space="preserve">5. </w:t>
      </w:r>
      <w:r w:rsidR="002262EA" w:rsidRPr="00FF1B79">
        <w:rPr>
          <w:caps/>
          <w:sz w:val="28"/>
          <w:szCs w:val="28"/>
        </w:rPr>
        <w:t>И</w:t>
      </w:r>
      <w:r w:rsidR="00340EEF" w:rsidRPr="00FF1B79">
        <w:rPr>
          <w:sz w:val="28"/>
          <w:szCs w:val="28"/>
        </w:rPr>
        <w:t xml:space="preserve">нвестиционные проекты, обеспечивающие достижение </w:t>
      </w:r>
      <w:r w:rsidR="00487A28" w:rsidRPr="00FF1B79">
        <w:rPr>
          <w:sz w:val="28"/>
          <w:szCs w:val="28"/>
        </w:rPr>
        <w:br/>
      </w:r>
      <w:r w:rsidR="00340EEF" w:rsidRPr="00FF1B79">
        <w:rPr>
          <w:sz w:val="28"/>
          <w:szCs w:val="28"/>
        </w:rPr>
        <w:t>целевых показателей</w:t>
      </w:r>
      <w:bookmarkEnd w:id="32"/>
    </w:p>
    <w:p w:rsidR="00340EEF" w:rsidRPr="00FF1B79" w:rsidRDefault="00340EEF" w:rsidP="00454C3E">
      <w:pPr>
        <w:ind w:firstLine="709"/>
        <w:rPr>
          <w:sz w:val="28"/>
          <w:szCs w:val="28"/>
        </w:rPr>
      </w:pPr>
    </w:p>
    <w:p w:rsidR="00340EEF" w:rsidRPr="00FF1B79" w:rsidRDefault="00454C3E" w:rsidP="00E10659">
      <w:pPr>
        <w:pStyle w:val="2"/>
        <w:tabs>
          <w:tab w:val="left" w:pos="993"/>
        </w:tabs>
        <w:spacing w:before="0" w:after="0"/>
        <w:ind w:firstLine="709"/>
        <w:jc w:val="both"/>
      </w:pPr>
      <w:bookmarkStart w:id="33" w:name="_Toc407698156"/>
      <w:r w:rsidRPr="00FF1B79">
        <w:rPr>
          <w:rFonts w:ascii="Times New Roman" w:hAnsi="Times New Roman" w:cs="Times New Roman"/>
          <w:b w:val="0"/>
          <w:i w:val="0"/>
        </w:rPr>
        <w:t xml:space="preserve">5.1. </w:t>
      </w:r>
      <w:r w:rsidR="002262EA" w:rsidRPr="00FF1B79">
        <w:rPr>
          <w:rFonts w:ascii="Times New Roman" w:hAnsi="Times New Roman" w:cs="Times New Roman"/>
          <w:b w:val="0"/>
          <w:i w:val="0"/>
        </w:rPr>
        <w:t>Теплоснабжение</w:t>
      </w:r>
      <w:bookmarkEnd w:id="33"/>
    </w:p>
    <w:p w:rsidR="00E10659" w:rsidRPr="00FF1B79" w:rsidRDefault="00E10659" w:rsidP="00E10659">
      <w:pPr>
        <w:autoSpaceDE w:val="0"/>
        <w:autoSpaceDN w:val="0"/>
        <w:adjustRightInd w:val="0"/>
        <w:ind w:firstLine="709"/>
        <w:jc w:val="both"/>
        <w:rPr>
          <w:sz w:val="28"/>
          <w:szCs w:val="28"/>
        </w:rPr>
      </w:pPr>
      <w:r w:rsidRPr="00FF1B79">
        <w:rPr>
          <w:sz w:val="28"/>
          <w:szCs w:val="28"/>
        </w:rPr>
        <w:t>Выявленные проблемы функционирования и развития системы теплосна</w:t>
      </w:r>
      <w:r w:rsidRPr="00FF1B79">
        <w:rPr>
          <w:sz w:val="28"/>
          <w:szCs w:val="28"/>
        </w:rPr>
        <w:t>б</w:t>
      </w:r>
      <w:r w:rsidRPr="00FF1B79">
        <w:rPr>
          <w:sz w:val="28"/>
          <w:szCs w:val="28"/>
        </w:rPr>
        <w:t>жения города Перми решаются посредством мероприятий по модернизации, р</w:t>
      </w:r>
      <w:r w:rsidRPr="00FF1B79">
        <w:rPr>
          <w:sz w:val="28"/>
          <w:szCs w:val="28"/>
        </w:rPr>
        <w:t>е</w:t>
      </w:r>
      <w:r w:rsidRPr="00FF1B79">
        <w:rPr>
          <w:sz w:val="28"/>
          <w:szCs w:val="28"/>
        </w:rPr>
        <w:t>конструкции инфраструктуры и подключению объектов нового строительства.</w:t>
      </w:r>
    </w:p>
    <w:p w:rsidR="00E10659" w:rsidRPr="00FF1B79" w:rsidRDefault="00E10659" w:rsidP="00E10659">
      <w:pPr>
        <w:autoSpaceDE w:val="0"/>
        <w:autoSpaceDN w:val="0"/>
        <w:adjustRightInd w:val="0"/>
        <w:ind w:firstLine="709"/>
        <w:jc w:val="both"/>
        <w:rPr>
          <w:sz w:val="28"/>
          <w:szCs w:val="28"/>
        </w:rPr>
      </w:pPr>
      <w:r w:rsidRPr="00FF1B79">
        <w:rPr>
          <w:sz w:val="28"/>
          <w:szCs w:val="28"/>
        </w:rPr>
        <w:t>Основными направлениями данных мероприятий являются:</w:t>
      </w:r>
    </w:p>
    <w:p w:rsidR="00E10659" w:rsidRPr="00FF1B79" w:rsidRDefault="00E10659" w:rsidP="00E10659">
      <w:pPr>
        <w:autoSpaceDE w:val="0"/>
        <w:autoSpaceDN w:val="0"/>
        <w:adjustRightInd w:val="0"/>
        <w:ind w:firstLine="709"/>
        <w:jc w:val="both"/>
        <w:rPr>
          <w:sz w:val="28"/>
          <w:szCs w:val="28"/>
        </w:rPr>
      </w:pPr>
      <w:r w:rsidRPr="00FF1B79">
        <w:rPr>
          <w:sz w:val="28"/>
          <w:szCs w:val="28"/>
        </w:rPr>
        <w:t xml:space="preserve">максимально возможное использование существующего оборудования </w:t>
      </w:r>
      <w:r w:rsidRPr="00FF1B79">
        <w:rPr>
          <w:sz w:val="28"/>
          <w:szCs w:val="28"/>
        </w:rPr>
        <w:br/>
        <w:t>на действующих в городе Перми источниках теплоснабжения,</w:t>
      </w:r>
    </w:p>
    <w:p w:rsidR="00E10659" w:rsidRPr="00FF1B79" w:rsidRDefault="00E10659" w:rsidP="00E10659">
      <w:pPr>
        <w:autoSpaceDE w:val="0"/>
        <w:autoSpaceDN w:val="0"/>
        <w:adjustRightInd w:val="0"/>
        <w:ind w:firstLine="709"/>
        <w:jc w:val="both"/>
        <w:rPr>
          <w:sz w:val="28"/>
          <w:szCs w:val="28"/>
        </w:rPr>
      </w:pPr>
      <w:r w:rsidRPr="00FF1B79">
        <w:rPr>
          <w:sz w:val="28"/>
          <w:szCs w:val="28"/>
        </w:rPr>
        <w:t>вывод из эксплуатации малоэкономичного, устаревшего оборудования пр</w:t>
      </w:r>
      <w:r w:rsidRPr="00FF1B79">
        <w:rPr>
          <w:sz w:val="28"/>
          <w:szCs w:val="28"/>
        </w:rPr>
        <w:t>о</w:t>
      </w:r>
      <w:r w:rsidRPr="00FF1B79">
        <w:rPr>
          <w:sz w:val="28"/>
          <w:szCs w:val="28"/>
        </w:rPr>
        <w:t>мышленно-отопительных и отопительных котельных, оказывающих негативное воздействие на окружающую природную среду.</w:t>
      </w:r>
    </w:p>
    <w:p w:rsidR="00E10659" w:rsidRPr="00FF1B79" w:rsidRDefault="00E10659" w:rsidP="00E10659">
      <w:pPr>
        <w:autoSpaceDE w:val="0"/>
        <w:autoSpaceDN w:val="0"/>
        <w:adjustRightInd w:val="0"/>
        <w:ind w:firstLine="709"/>
        <w:jc w:val="both"/>
        <w:rPr>
          <w:sz w:val="28"/>
          <w:szCs w:val="28"/>
        </w:rPr>
      </w:pPr>
      <w:r w:rsidRPr="00FF1B79">
        <w:rPr>
          <w:sz w:val="28"/>
          <w:szCs w:val="28"/>
        </w:rPr>
        <w:t>Для повышения надежности системы теплоснабжения требуется масшта</w:t>
      </w:r>
      <w:r w:rsidRPr="00FF1B79">
        <w:rPr>
          <w:sz w:val="28"/>
          <w:szCs w:val="28"/>
        </w:rPr>
        <w:t>б</w:t>
      </w:r>
      <w:r w:rsidRPr="00FF1B79">
        <w:rPr>
          <w:sz w:val="28"/>
          <w:szCs w:val="28"/>
        </w:rPr>
        <w:t>ная реконструкция участков сетей. Для обеспечения инженерной инфраструкт</w:t>
      </w:r>
      <w:r w:rsidRPr="00FF1B79">
        <w:rPr>
          <w:sz w:val="28"/>
          <w:szCs w:val="28"/>
        </w:rPr>
        <w:t>у</w:t>
      </w:r>
      <w:r w:rsidRPr="00FF1B79">
        <w:rPr>
          <w:sz w:val="28"/>
          <w:szCs w:val="28"/>
        </w:rPr>
        <w:t>рой участков застройки, а также бесперебойности теплоснабжения существующих потребителей необходимо провести:</w:t>
      </w:r>
    </w:p>
    <w:p w:rsidR="00E10659" w:rsidRPr="00FF1B79" w:rsidRDefault="00E10659" w:rsidP="00E10659">
      <w:pPr>
        <w:autoSpaceDE w:val="0"/>
        <w:autoSpaceDN w:val="0"/>
        <w:adjustRightInd w:val="0"/>
        <w:ind w:firstLine="709"/>
        <w:jc w:val="both"/>
        <w:rPr>
          <w:sz w:val="28"/>
          <w:szCs w:val="28"/>
        </w:rPr>
      </w:pPr>
      <w:r w:rsidRPr="00FF1B79">
        <w:rPr>
          <w:sz w:val="28"/>
          <w:szCs w:val="28"/>
        </w:rPr>
        <w:t>мероприятия по увеличению пропускной способности существующих сетей,</w:t>
      </w:r>
    </w:p>
    <w:p w:rsidR="00E10659" w:rsidRPr="00FF1B79" w:rsidRDefault="00E10659" w:rsidP="00E10659">
      <w:pPr>
        <w:autoSpaceDE w:val="0"/>
        <w:autoSpaceDN w:val="0"/>
        <w:adjustRightInd w:val="0"/>
        <w:ind w:firstLine="709"/>
        <w:jc w:val="both"/>
        <w:rPr>
          <w:sz w:val="28"/>
          <w:szCs w:val="28"/>
        </w:rPr>
      </w:pPr>
      <w:r w:rsidRPr="00FF1B79">
        <w:rPr>
          <w:sz w:val="28"/>
          <w:szCs w:val="28"/>
        </w:rPr>
        <w:t>модернизацию, реконструкцию (замену) и строительство новых сетей те</w:t>
      </w:r>
      <w:r w:rsidRPr="00FF1B79">
        <w:rPr>
          <w:sz w:val="28"/>
          <w:szCs w:val="28"/>
        </w:rPr>
        <w:t>п</w:t>
      </w:r>
      <w:r w:rsidRPr="00FF1B79">
        <w:rPr>
          <w:sz w:val="28"/>
          <w:szCs w:val="28"/>
        </w:rPr>
        <w:t>лоснабжения.</w:t>
      </w:r>
    </w:p>
    <w:p w:rsidR="00E10659" w:rsidRPr="00FF1B79" w:rsidRDefault="00E10659" w:rsidP="00E10659">
      <w:pPr>
        <w:autoSpaceDE w:val="0"/>
        <w:autoSpaceDN w:val="0"/>
        <w:adjustRightInd w:val="0"/>
        <w:ind w:firstLine="709"/>
        <w:jc w:val="both"/>
        <w:rPr>
          <w:sz w:val="28"/>
          <w:szCs w:val="28"/>
        </w:rPr>
      </w:pPr>
      <w:r w:rsidRPr="00FF1B79">
        <w:rPr>
          <w:sz w:val="28"/>
          <w:szCs w:val="28"/>
        </w:rPr>
        <w:t xml:space="preserve">Перечень площадок нового строительства приведен в разделе 1 </w:t>
      </w:r>
      <w:r w:rsidR="00487A28" w:rsidRPr="00FF1B79">
        <w:rPr>
          <w:sz w:val="28"/>
          <w:szCs w:val="28"/>
        </w:rPr>
        <w:t xml:space="preserve">настоящей </w:t>
      </w:r>
      <w:r w:rsidRPr="00FF1B79">
        <w:rPr>
          <w:sz w:val="28"/>
          <w:szCs w:val="28"/>
        </w:rPr>
        <w:t>части.</w:t>
      </w:r>
    </w:p>
    <w:p w:rsidR="00E10659" w:rsidRPr="00FF1B79" w:rsidRDefault="00E10659" w:rsidP="00E10659">
      <w:pPr>
        <w:autoSpaceDE w:val="0"/>
        <w:autoSpaceDN w:val="0"/>
        <w:adjustRightInd w:val="0"/>
        <w:ind w:firstLine="709"/>
        <w:jc w:val="both"/>
        <w:rPr>
          <w:spacing w:val="-4"/>
          <w:sz w:val="28"/>
          <w:szCs w:val="28"/>
        </w:rPr>
      </w:pPr>
      <w:r w:rsidRPr="00FF1B79">
        <w:rPr>
          <w:spacing w:val="-4"/>
          <w:sz w:val="28"/>
          <w:szCs w:val="28"/>
        </w:rPr>
        <w:t>Комплекс мероприятий по развитию системы теплоснабжения города Перми представлен в приложении 1 к Программе. Указанный комплекс мероприятий си</w:t>
      </w:r>
      <w:r w:rsidRPr="00FF1B79">
        <w:rPr>
          <w:spacing w:val="-4"/>
          <w:sz w:val="28"/>
          <w:szCs w:val="28"/>
        </w:rPr>
        <w:t>н</w:t>
      </w:r>
      <w:r w:rsidRPr="00FF1B79">
        <w:rPr>
          <w:spacing w:val="-4"/>
          <w:sz w:val="28"/>
          <w:szCs w:val="28"/>
        </w:rPr>
        <w:t>хронизирован с утвержденной в городе Перми Схемой теплоснабжения.</w:t>
      </w:r>
    </w:p>
    <w:p w:rsidR="00E10659" w:rsidRPr="00FF1B79" w:rsidRDefault="00E10659" w:rsidP="00E10659">
      <w:pPr>
        <w:autoSpaceDE w:val="0"/>
        <w:autoSpaceDN w:val="0"/>
        <w:adjustRightInd w:val="0"/>
        <w:ind w:firstLine="709"/>
        <w:jc w:val="both"/>
        <w:rPr>
          <w:sz w:val="28"/>
          <w:szCs w:val="28"/>
        </w:rPr>
      </w:pPr>
      <w:r w:rsidRPr="00FF1B79">
        <w:rPr>
          <w:sz w:val="28"/>
          <w:szCs w:val="28"/>
        </w:rPr>
        <w:t>Разработанные программные мероприятия систематизированы по степени их актуальности при решении вопросов развития системы теплоснабжения, а та</w:t>
      </w:r>
      <w:r w:rsidRPr="00FF1B79">
        <w:rPr>
          <w:sz w:val="28"/>
          <w:szCs w:val="28"/>
        </w:rPr>
        <w:t>к</w:t>
      </w:r>
      <w:r w:rsidRPr="00FF1B79">
        <w:rPr>
          <w:sz w:val="28"/>
          <w:szCs w:val="28"/>
        </w:rPr>
        <w:t>же с учетом оценки тарифных последствий, влияющих на изменение размера пл</w:t>
      </w:r>
      <w:r w:rsidRPr="00FF1B79">
        <w:rPr>
          <w:sz w:val="28"/>
          <w:szCs w:val="28"/>
        </w:rPr>
        <w:t>а</w:t>
      </w:r>
      <w:r w:rsidRPr="00FF1B79">
        <w:rPr>
          <w:sz w:val="28"/>
          <w:szCs w:val="28"/>
        </w:rPr>
        <w:t xml:space="preserve">ты граждан за коммунальные услуги. </w:t>
      </w:r>
    </w:p>
    <w:p w:rsidR="00E10659" w:rsidRPr="00FF1B79" w:rsidRDefault="00E10659" w:rsidP="00E10659">
      <w:pPr>
        <w:autoSpaceDE w:val="0"/>
        <w:autoSpaceDN w:val="0"/>
        <w:adjustRightInd w:val="0"/>
        <w:ind w:firstLine="709"/>
        <w:jc w:val="both"/>
        <w:rPr>
          <w:sz w:val="28"/>
          <w:szCs w:val="28"/>
        </w:rPr>
      </w:pPr>
      <w:r w:rsidRPr="00FF1B79">
        <w:rPr>
          <w:sz w:val="28"/>
          <w:szCs w:val="28"/>
        </w:rPr>
        <w:t xml:space="preserve">Сроки реализации мероприятий определены исходя из их значимости </w:t>
      </w:r>
      <w:r w:rsidRPr="00FF1B79">
        <w:rPr>
          <w:sz w:val="28"/>
          <w:szCs w:val="28"/>
        </w:rPr>
        <w:br/>
        <w:t xml:space="preserve">и планируемых сроков ввода объектов капитального строительства. </w:t>
      </w:r>
    </w:p>
    <w:p w:rsidR="00E10659" w:rsidRPr="00FF1B79" w:rsidRDefault="00E10659" w:rsidP="00E10659">
      <w:pPr>
        <w:autoSpaceDE w:val="0"/>
        <w:autoSpaceDN w:val="0"/>
        <w:adjustRightInd w:val="0"/>
        <w:ind w:firstLine="709"/>
        <w:jc w:val="both"/>
        <w:rPr>
          <w:sz w:val="28"/>
          <w:szCs w:val="28"/>
        </w:rPr>
      </w:pPr>
      <w:r w:rsidRPr="00FF1B79">
        <w:rPr>
          <w:sz w:val="28"/>
          <w:szCs w:val="28"/>
        </w:rPr>
        <w:t>Мероприятия, реализуемые для подключения новых потребителей, разраб</w:t>
      </w:r>
      <w:r w:rsidRPr="00FF1B79">
        <w:rPr>
          <w:sz w:val="28"/>
          <w:szCs w:val="28"/>
        </w:rPr>
        <w:t>о</w:t>
      </w:r>
      <w:r w:rsidRPr="00FF1B79">
        <w:rPr>
          <w:sz w:val="28"/>
          <w:szCs w:val="28"/>
        </w:rPr>
        <w:t>таны исходя из того, что организации коммунального комплекса обеспечивают требуемую для подключения мощность и обеспечивают прокладку сетей тепл</w:t>
      </w:r>
      <w:r w:rsidRPr="00FF1B79">
        <w:rPr>
          <w:sz w:val="28"/>
          <w:szCs w:val="28"/>
        </w:rPr>
        <w:t>о</w:t>
      </w:r>
      <w:r w:rsidRPr="00FF1B79">
        <w:rPr>
          <w:sz w:val="28"/>
          <w:szCs w:val="28"/>
        </w:rPr>
        <w:t>снабжения до границ участка застройки. От границ участка застройки и непосре</w:t>
      </w:r>
      <w:r w:rsidRPr="00FF1B79">
        <w:rPr>
          <w:sz w:val="28"/>
          <w:szCs w:val="28"/>
        </w:rPr>
        <w:t>д</w:t>
      </w:r>
      <w:r w:rsidRPr="00FF1B79">
        <w:rPr>
          <w:sz w:val="28"/>
          <w:szCs w:val="28"/>
        </w:rPr>
        <w:t>ственно до объектов строительства прокладку необходимых коммуникаций ос</w:t>
      </w:r>
      <w:r w:rsidRPr="00FF1B79">
        <w:rPr>
          <w:sz w:val="28"/>
          <w:szCs w:val="28"/>
        </w:rPr>
        <w:t>у</w:t>
      </w:r>
      <w:r w:rsidRPr="00FF1B79">
        <w:rPr>
          <w:sz w:val="28"/>
          <w:szCs w:val="28"/>
        </w:rPr>
        <w:t>ществляет застройщик. Точка подключения находится на границе участка з</w:t>
      </w:r>
      <w:r w:rsidRPr="00FF1B79">
        <w:rPr>
          <w:sz w:val="28"/>
          <w:szCs w:val="28"/>
        </w:rPr>
        <w:t>а</w:t>
      </w:r>
      <w:r w:rsidRPr="00FF1B79">
        <w:rPr>
          <w:sz w:val="28"/>
          <w:szCs w:val="28"/>
        </w:rPr>
        <w:t xml:space="preserve">стройки, что отражается в договоре на подключение. Построенные застройщиком сети передаются в муниципальную собственность в установленном порядке </w:t>
      </w:r>
      <w:r w:rsidRPr="00FF1B79">
        <w:rPr>
          <w:sz w:val="28"/>
          <w:szCs w:val="28"/>
        </w:rPr>
        <w:br/>
        <w:t>по соглашению сторон.</w:t>
      </w:r>
    </w:p>
    <w:p w:rsidR="00E10659" w:rsidRPr="00FF1B79" w:rsidRDefault="00E10659" w:rsidP="00E10659">
      <w:pPr>
        <w:autoSpaceDE w:val="0"/>
        <w:autoSpaceDN w:val="0"/>
        <w:adjustRightInd w:val="0"/>
        <w:ind w:firstLine="709"/>
        <w:jc w:val="both"/>
        <w:rPr>
          <w:sz w:val="28"/>
          <w:szCs w:val="28"/>
        </w:rPr>
      </w:pPr>
      <w:r w:rsidRPr="00FF1B79">
        <w:rPr>
          <w:sz w:val="28"/>
          <w:szCs w:val="28"/>
        </w:rPr>
        <w:t>Объемы мероприятий определены укрупненно. Список мероприятий и ст</w:t>
      </w:r>
      <w:r w:rsidRPr="00FF1B79">
        <w:rPr>
          <w:sz w:val="28"/>
          <w:szCs w:val="28"/>
        </w:rPr>
        <w:t>о</w:t>
      </w:r>
      <w:r w:rsidRPr="00FF1B79">
        <w:rPr>
          <w:sz w:val="28"/>
          <w:szCs w:val="28"/>
        </w:rPr>
        <w:t>имость на конкретном объекте детализиру</w:t>
      </w:r>
      <w:r w:rsidR="00487A28" w:rsidRPr="00FF1B79">
        <w:rPr>
          <w:sz w:val="28"/>
          <w:szCs w:val="28"/>
        </w:rPr>
        <w:t>ю</w:t>
      </w:r>
      <w:r w:rsidRPr="00FF1B79">
        <w:rPr>
          <w:sz w:val="28"/>
          <w:szCs w:val="28"/>
        </w:rPr>
        <w:t>тся после разработки проектной д</w:t>
      </w:r>
      <w:r w:rsidRPr="00FF1B79">
        <w:rPr>
          <w:sz w:val="28"/>
          <w:szCs w:val="28"/>
        </w:rPr>
        <w:t>о</w:t>
      </w:r>
      <w:r w:rsidRPr="00FF1B79">
        <w:rPr>
          <w:sz w:val="28"/>
          <w:szCs w:val="28"/>
        </w:rPr>
        <w:t xml:space="preserve">кументации (при необходимости </w:t>
      </w:r>
      <w:r w:rsidR="00487A28" w:rsidRPr="00FF1B79">
        <w:rPr>
          <w:sz w:val="28"/>
          <w:szCs w:val="28"/>
        </w:rPr>
        <w:t xml:space="preserve">– </w:t>
      </w:r>
      <w:r w:rsidRPr="00FF1B79">
        <w:rPr>
          <w:sz w:val="28"/>
          <w:szCs w:val="28"/>
        </w:rPr>
        <w:t>после проведения энергетических обследов</w:t>
      </w:r>
      <w:r w:rsidRPr="00FF1B79">
        <w:rPr>
          <w:sz w:val="28"/>
          <w:szCs w:val="28"/>
        </w:rPr>
        <w:t>а</w:t>
      </w:r>
      <w:r w:rsidRPr="00FF1B79">
        <w:rPr>
          <w:sz w:val="28"/>
          <w:szCs w:val="28"/>
        </w:rPr>
        <w:t xml:space="preserve">ний). </w:t>
      </w:r>
    </w:p>
    <w:p w:rsidR="00E10659" w:rsidRPr="00FF1B79" w:rsidRDefault="00E10659" w:rsidP="00E10659">
      <w:pPr>
        <w:autoSpaceDE w:val="0"/>
        <w:autoSpaceDN w:val="0"/>
        <w:adjustRightInd w:val="0"/>
        <w:ind w:firstLine="709"/>
        <w:jc w:val="both"/>
        <w:rPr>
          <w:sz w:val="28"/>
          <w:szCs w:val="28"/>
        </w:rPr>
      </w:pPr>
      <w:r w:rsidRPr="00FF1B79">
        <w:rPr>
          <w:sz w:val="28"/>
          <w:szCs w:val="28"/>
        </w:rPr>
        <w:t>Параметры мероприятий по строительству и реконструкции объектов те</w:t>
      </w:r>
      <w:r w:rsidRPr="00FF1B79">
        <w:rPr>
          <w:sz w:val="28"/>
          <w:szCs w:val="28"/>
        </w:rPr>
        <w:t>п</w:t>
      </w:r>
      <w:r w:rsidRPr="00FF1B79">
        <w:rPr>
          <w:sz w:val="28"/>
          <w:szCs w:val="28"/>
        </w:rPr>
        <w:t>лоснабжения учитывают нагрузки новых потребителей, планируемых к подкл</w:t>
      </w:r>
      <w:r w:rsidRPr="00FF1B79">
        <w:rPr>
          <w:sz w:val="28"/>
          <w:szCs w:val="28"/>
        </w:rPr>
        <w:t>ю</w:t>
      </w:r>
      <w:r w:rsidRPr="00FF1B79">
        <w:rPr>
          <w:sz w:val="28"/>
          <w:szCs w:val="28"/>
        </w:rPr>
        <w:t>чению после 2022 года, но в пределах нормативного срока эксплуатации данных сооружений и сетей.</w:t>
      </w:r>
    </w:p>
    <w:p w:rsidR="00E10659" w:rsidRPr="00FF1B79" w:rsidRDefault="00E10659" w:rsidP="00E10659">
      <w:pPr>
        <w:autoSpaceDE w:val="0"/>
        <w:autoSpaceDN w:val="0"/>
        <w:adjustRightInd w:val="0"/>
        <w:ind w:firstLine="709"/>
        <w:jc w:val="both"/>
        <w:rPr>
          <w:sz w:val="28"/>
          <w:szCs w:val="28"/>
        </w:rPr>
      </w:pPr>
      <w:r w:rsidRPr="00FF1B79">
        <w:rPr>
          <w:sz w:val="28"/>
          <w:szCs w:val="28"/>
        </w:rPr>
        <w:t>Стоимость мероприятий определена на основании укрупненных сметных нормативов (Государственные сметные нормативы. Нормативы цены строител</w:t>
      </w:r>
      <w:r w:rsidRPr="00FF1B79">
        <w:rPr>
          <w:sz w:val="28"/>
          <w:szCs w:val="28"/>
        </w:rPr>
        <w:t>ь</w:t>
      </w:r>
      <w:r w:rsidRPr="00FF1B79">
        <w:rPr>
          <w:sz w:val="28"/>
          <w:szCs w:val="28"/>
        </w:rPr>
        <w:t>ства. НЦС 81-02-2012. Москва,2012 – 194стр. Утверждены приказом Министе</w:t>
      </w:r>
      <w:r w:rsidRPr="00FF1B79">
        <w:rPr>
          <w:sz w:val="28"/>
          <w:szCs w:val="28"/>
        </w:rPr>
        <w:t>р</w:t>
      </w:r>
      <w:r w:rsidRPr="00FF1B79">
        <w:rPr>
          <w:sz w:val="28"/>
          <w:szCs w:val="28"/>
        </w:rPr>
        <w:t>ства регионального развития Российской Федерации от 30.12.2011 № 643), оценок экспертов и открытых источников информации с учетом уровня цен на 2014 год без учета налога на добавленную стоимость. Стоимость мероприятий учитывает проектно-изыскательские работы.</w:t>
      </w:r>
    </w:p>
    <w:p w:rsidR="006768A3" w:rsidRPr="00FF1B79" w:rsidRDefault="00E10659" w:rsidP="00714D79">
      <w:pPr>
        <w:ind w:firstLine="709"/>
        <w:jc w:val="both"/>
        <w:rPr>
          <w:sz w:val="28"/>
          <w:szCs w:val="28"/>
        </w:rPr>
      </w:pPr>
      <w:r w:rsidRPr="00FF1B79">
        <w:rPr>
          <w:sz w:val="28"/>
          <w:szCs w:val="28"/>
        </w:rPr>
        <w:t xml:space="preserve">Необходимые мероприятия по развитию системы теплоснабжения города Перми, не включенные в вышеуказанный комплекс в связи с ограничением роста тарифов, представлены в таблице </w:t>
      </w:r>
      <w:r w:rsidR="00F35268" w:rsidRPr="00FF1B79">
        <w:rPr>
          <w:sz w:val="28"/>
          <w:szCs w:val="28"/>
        </w:rPr>
        <w:t>73</w:t>
      </w:r>
      <w:r w:rsidR="006768A3" w:rsidRPr="00FF1B79">
        <w:rPr>
          <w:sz w:val="28"/>
          <w:szCs w:val="28"/>
        </w:rPr>
        <w:t xml:space="preserve">. </w:t>
      </w:r>
      <w:r w:rsidR="00BF3121" w:rsidRPr="00FF1B79">
        <w:rPr>
          <w:sz w:val="28"/>
          <w:szCs w:val="28"/>
        </w:rPr>
        <w:t>Данные мероприятия могут быть реализов</w:t>
      </w:r>
      <w:r w:rsidR="00BF3121" w:rsidRPr="00FF1B79">
        <w:rPr>
          <w:sz w:val="28"/>
          <w:szCs w:val="28"/>
        </w:rPr>
        <w:t>а</w:t>
      </w:r>
      <w:r w:rsidR="00BF3121" w:rsidRPr="00FF1B79">
        <w:rPr>
          <w:sz w:val="28"/>
          <w:szCs w:val="28"/>
        </w:rPr>
        <w:t>ны в рамках иных программ.</w:t>
      </w:r>
    </w:p>
    <w:p w:rsidR="00E10659" w:rsidRPr="00FF1B79" w:rsidRDefault="00E10659" w:rsidP="00714D79">
      <w:pPr>
        <w:ind w:firstLine="709"/>
        <w:jc w:val="both"/>
        <w:rPr>
          <w:sz w:val="28"/>
          <w:szCs w:val="28"/>
        </w:rPr>
      </w:pPr>
    </w:p>
    <w:p w:rsidR="006768A3" w:rsidRPr="00FF1B79" w:rsidRDefault="006768A3" w:rsidP="0048301B">
      <w:pPr>
        <w:keepNext/>
        <w:autoSpaceDE w:val="0"/>
        <w:autoSpaceDN w:val="0"/>
        <w:adjustRightInd w:val="0"/>
        <w:ind w:firstLine="709"/>
        <w:jc w:val="right"/>
        <w:rPr>
          <w:sz w:val="28"/>
          <w:szCs w:val="28"/>
        </w:rPr>
      </w:pPr>
      <w:r w:rsidRPr="00FF1B79">
        <w:rPr>
          <w:sz w:val="28"/>
          <w:szCs w:val="28"/>
        </w:rPr>
        <w:t>Таблица</w:t>
      </w:r>
      <w:r w:rsidR="00A524CE" w:rsidRPr="00FF1B79">
        <w:rPr>
          <w:sz w:val="28"/>
          <w:szCs w:val="28"/>
        </w:rPr>
        <w:t xml:space="preserve"> </w:t>
      </w:r>
      <w:r w:rsidR="00F35268" w:rsidRPr="00FF1B79">
        <w:rPr>
          <w:sz w:val="28"/>
          <w:szCs w:val="28"/>
        </w:rPr>
        <w:t>73</w:t>
      </w:r>
    </w:p>
    <w:tbl>
      <w:tblPr>
        <w:tblW w:w="5000" w:type="pct"/>
        <w:tblLayout w:type="fixed"/>
        <w:tblCellMar>
          <w:left w:w="57" w:type="dxa"/>
          <w:right w:w="57" w:type="dxa"/>
        </w:tblCellMar>
        <w:tblLook w:val="04A0" w:firstRow="1" w:lastRow="0" w:firstColumn="1" w:lastColumn="0" w:noHBand="0" w:noVBand="1"/>
      </w:tblPr>
      <w:tblGrid>
        <w:gridCol w:w="745"/>
        <w:gridCol w:w="5397"/>
        <w:gridCol w:w="1965"/>
        <w:gridCol w:w="979"/>
        <w:gridCol w:w="949"/>
      </w:tblGrid>
      <w:tr w:rsidR="009567C9" w:rsidRPr="00FF1B79" w:rsidTr="003670AC">
        <w:trPr>
          <w:cantSplit/>
          <w:trHeight w:val="20"/>
          <w:tblHeader/>
        </w:trPr>
        <w:tc>
          <w:tcPr>
            <w:tcW w:w="3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67C9" w:rsidRPr="00FF1B79" w:rsidRDefault="009567C9" w:rsidP="003670AC">
            <w:pPr>
              <w:jc w:val="center"/>
              <w:rPr>
                <w:bCs/>
              </w:rPr>
            </w:pPr>
            <w:r w:rsidRPr="00FF1B79">
              <w:rPr>
                <w:bCs/>
              </w:rPr>
              <w:t>№</w:t>
            </w:r>
          </w:p>
        </w:tc>
        <w:tc>
          <w:tcPr>
            <w:tcW w:w="26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67C9" w:rsidRPr="00FF1B79" w:rsidRDefault="009567C9" w:rsidP="003670AC">
            <w:pPr>
              <w:jc w:val="center"/>
              <w:rPr>
                <w:bCs/>
              </w:rPr>
            </w:pPr>
            <w:r w:rsidRPr="00FF1B79">
              <w:rPr>
                <w:bCs/>
              </w:rPr>
              <w:t xml:space="preserve">Наименование цели программы, задачи, </w:t>
            </w:r>
            <w:r w:rsidRPr="00FF1B79">
              <w:rPr>
                <w:bCs/>
              </w:rPr>
              <w:br/>
              <w:t>основного мероприятия</w:t>
            </w:r>
          </w:p>
        </w:tc>
        <w:tc>
          <w:tcPr>
            <w:tcW w:w="194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567C9" w:rsidRPr="00FF1B79" w:rsidRDefault="009567C9" w:rsidP="003670AC">
            <w:pPr>
              <w:jc w:val="center"/>
              <w:rPr>
                <w:bCs/>
              </w:rPr>
            </w:pPr>
            <w:r w:rsidRPr="00FF1B79">
              <w:rPr>
                <w:bCs/>
              </w:rPr>
              <w:t xml:space="preserve">Показатели непосредственного </w:t>
            </w:r>
            <w:r w:rsidRPr="00FF1B79">
              <w:rPr>
                <w:bCs/>
              </w:rPr>
              <w:br/>
              <w:t>результата</w:t>
            </w:r>
          </w:p>
        </w:tc>
      </w:tr>
      <w:tr w:rsidR="009567C9" w:rsidRPr="00FF1B79" w:rsidTr="00351893">
        <w:trPr>
          <w:cantSplit/>
          <w:trHeight w:val="276"/>
          <w:tblHeader/>
        </w:trPr>
        <w:tc>
          <w:tcPr>
            <w:tcW w:w="371" w:type="pct"/>
            <w:vMerge/>
            <w:tcBorders>
              <w:top w:val="single" w:sz="4" w:space="0" w:color="auto"/>
              <w:left w:val="single" w:sz="4" w:space="0" w:color="auto"/>
              <w:bottom w:val="single" w:sz="4" w:space="0" w:color="auto"/>
              <w:right w:val="single" w:sz="4" w:space="0" w:color="auto"/>
            </w:tcBorders>
            <w:vAlign w:val="center"/>
            <w:hideMark/>
          </w:tcPr>
          <w:p w:rsidR="009567C9" w:rsidRPr="00FF1B79" w:rsidRDefault="009567C9" w:rsidP="003670AC">
            <w:pPr>
              <w:jc w:val="center"/>
              <w:rPr>
                <w:bCs/>
              </w:rPr>
            </w:pPr>
          </w:p>
        </w:tc>
        <w:tc>
          <w:tcPr>
            <w:tcW w:w="2689" w:type="pct"/>
            <w:vMerge/>
            <w:tcBorders>
              <w:top w:val="single" w:sz="4" w:space="0" w:color="auto"/>
              <w:left w:val="single" w:sz="4" w:space="0" w:color="auto"/>
              <w:bottom w:val="single" w:sz="4" w:space="0" w:color="auto"/>
              <w:right w:val="single" w:sz="4" w:space="0" w:color="auto"/>
            </w:tcBorders>
            <w:vAlign w:val="center"/>
            <w:hideMark/>
          </w:tcPr>
          <w:p w:rsidR="009567C9" w:rsidRPr="00FF1B79" w:rsidRDefault="009567C9" w:rsidP="003670AC">
            <w:pPr>
              <w:jc w:val="center"/>
              <w:rPr>
                <w:bCs/>
              </w:rPr>
            </w:pPr>
          </w:p>
        </w:tc>
        <w:tc>
          <w:tcPr>
            <w:tcW w:w="9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67C9" w:rsidRPr="00FF1B79" w:rsidRDefault="009567C9" w:rsidP="009567C9">
            <w:pPr>
              <w:jc w:val="center"/>
              <w:rPr>
                <w:bCs/>
              </w:rPr>
            </w:pPr>
            <w:r w:rsidRPr="00FF1B79">
              <w:rPr>
                <w:bCs/>
              </w:rPr>
              <w:t xml:space="preserve">наименование показателя </w:t>
            </w:r>
          </w:p>
        </w:tc>
        <w:tc>
          <w:tcPr>
            <w:tcW w:w="48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67C9" w:rsidRPr="00FF1B79" w:rsidRDefault="009567C9" w:rsidP="003670AC">
            <w:pPr>
              <w:jc w:val="center"/>
              <w:rPr>
                <w:bCs/>
              </w:rPr>
            </w:pPr>
            <w:r w:rsidRPr="00FF1B79">
              <w:rPr>
                <w:bCs/>
              </w:rPr>
              <w:t>ед.изм.</w:t>
            </w:r>
          </w:p>
        </w:tc>
        <w:tc>
          <w:tcPr>
            <w:tcW w:w="4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67C9" w:rsidRPr="00FF1B79" w:rsidRDefault="009567C9" w:rsidP="003670AC">
            <w:pPr>
              <w:jc w:val="center"/>
              <w:rPr>
                <w:bCs/>
              </w:rPr>
            </w:pPr>
            <w:r w:rsidRPr="00FF1B79">
              <w:rPr>
                <w:bCs/>
              </w:rPr>
              <w:t>всего</w:t>
            </w:r>
          </w:p>
        </w:tc>
      </w:tr>
      <w:tr w:rsidR="009567C9" w:rsidRPr="00FF1B79" w:rsidTr="00351893">
        <w:trPr>
          <w:cantSplit/>
          <w:trHeight w:val="276"/>
          <w:tblHeader/>
        </w:trPr>
        <w:tc>
          <w:tcPr>
            <w:tcW w:w="371" w:type="pct"/>
            <w:vMerge/>
            <w:tcBorders>
              <w:top w:val="single" w:sz="4" w:space="0" w:color="auto"/>
              <w:left w:val="single" w:sz="4" w:space="0" w:color="auto"/>
              <w:bottom w:val="single" w:sz="4" w:space="0" w:color="auto"/>
              <w:right w:val="single" w:sz="4" w:space="0" w:color="auto"/>
            </w:tcBorders>
            <w:vAlign w:val="center"/>
            <w:hideMark/>
          </w:tcPr>
          <w:p w:rsidR="009567C9" w:rsidRPr="00FF1B79" w:rsidRDefault="009567C9" w:rsidP="003670AC">
            <w:pPr>
              <w:jc w:val="center"/>
              <w:rPr>
                <w:bCs/>
              </w:rPr>
            </w:pPr>
          </w:p>
        </w:tc>
        <w:tc>
          <w:tcPr>
            <w:tcW w:w="2689" w:type="pct"/>
            <w:vMerge/>
            <w:tcBorders>
              <w:top w:val="single" w:sz="4" w:space="0" w:color="auto"/>
              <w:left w:val="single" w:sz="4" w:space="0" w:color="auto"/>
              <w:bottom w:val="single" w:sz="4" w:space="0" w:color="auto"/>
              <w:right w:val="single" w:sz="4" w:space="0" w:color="auto"/>
            </w:tcBorders>
            <w:vAlign w:val="center"/>
            <w:hideMark/>
          </w:tcPr>
          <w:p w:rsidR="009567C9" w:rsidRPr="00FF1B79" w:rsidRDefault="009567C9" w:rsidP="003670AC">
            <w:pPr>
              <w:rPr>
                <w:bCs/>
              </w:rPr>
            </w:pP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9567C9" w:rsidRPr="00FF1B79" w:rsidRDefault="009567C9" w:rsidP="003670AC">
            <w:pPr>
              <w:jc w:val="center"/>
              <w:rPr>
                <w:bCs/>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9567C9" w:rsidRPr="00FF1B79" w:rsidRDefault="009567C9" w:rsidP="003670AC">
            <w:pPr>
              <w:jc w:val="center"/>
              <w:rPr>
                <w:bCs/>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rsidR="009567C9" w:rsidRPr="00FF1B79" w:rsidRDefault="009567C9" w:rsidP="003670AC">
            <w:pPr>
              <w:jc w:val="center"/>
              <w:rPr>
                <w:bCs/>
              </w:rPr>
            </w:pPr>
          </w:p>
        </w:tc>
      </w:tr>
      <w:tr w:rsidR="009567C9" w:rsidRPr="00FF1B79" w:rsidTr="00351893">
        <w:trPr>
          <w:cantSplit/>
          <w:trHeight w:val="20"/>
        </w:trPr>
        <w:tc>
          <w:tcPr>
            <w:tcW w:w="371" w:type="pct"/>
            <w:tcBorders>
              <w:top w:val="single" w:sz="4" w:space="0" w:color="auto"/>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1</w:t>
            </w:r>
          </w:p>
        </w:tc>
        <w:tc>
          <w:tcPr>
            <w:tcW w:w="2689" w:type="pct"/>
            <w:tcBorders>
              <w:top w:val="single" w:sz="4" w:space="0" w:color="auto"/>
              <w:left w:val="single" w:sz="4" w:space="0" w:color="auto"/>
              <w:bottom w:val="single" w:sz="4" w:space="0" w:color="auto"/>
              <w:right w:val="single" w:sz="4" w:space="0" w:color="auto"/>
            </w:tcBorders>
            <w:shd w:val="clear" w:color="auto" w:fill="auto"/>
            <w:hideMark/>
          </w:tcPr>
          <w:p w:rsidR="009567C9" w:rsidRPr="00FF1B79" w:rsidRDefault="009567C9" w:rsidP="003670AC">
            <w:pPr>
              <w:ind w:right="74"/>
              <w:jc w:val="both"/>
              <w:rPr>
                <w:spacing w:val="-2"/>
              </w:rPr>
            </w:pPr>
            <w:r w:rsidRPr="00FF1B79">
              <w:rPr>
                <w:spacing w:val="-2"/>
              </w:rPr>
              <w:t xml:space="preserve">Строительство тепловой сети на участке Т-49-22Б </w:t>
            </w:r>
            <w:r w:rsidR="00351893" w:rsidRPr="00FF1B79">
              <w:rPr>
                <w:spacing w:val="-2"/>
              </w:rPr>
              <w:t>–</w:t>
            </w:r>
            <w:r w:rsidRPr="00FF1B79">
              <w:rPr>
                <w:spacing w:val="-2"/>
              </w:rPr>
              <w:t xml:space="preserve"> К-8-14-16 для ликвидации участка теплосети </w:t>
            </w:r>
            <w:r w:rsidR="00351893" w:rsidRPr="00FF1B79">
              <w:rPr>
                <w:spacing w:val="-2"/>
              </w:rPr>
              <w:br/>
            </w:r>
            <w:r w:rsidRPr="00FF1B79">
              <w:rPr>
                <w:spacing w:val="-2"/>
              </w:rPr>
              <w:t>с ненормативной надежностью в зоне действия ТЭЦ-14.</w:t>
            </w:r>
          </w:p>
          <w:p w:rsidR="009567C9" w:rsidRPr="00FF1B79" w:rsidRDefault="009567C9" w:rsidP="003670AC">
            <w:pPr>
              <w:ind w:right="74"/>
              <w:jc w:val="both"/>
            </w:pPr>
            <w:r w:rsidRPr="00FF1B79">
              <w:t>Способ прокладки надземный.</w:t>
            </w:r>
          </w:p>
          <w:p w:rsidR="009567C9" w:rsidRPr="00FF1B79" w:rsidRDefault="009567C9" w:rsidP="003670AC">
            <w:pPr>
              <w:ind w:right="74"/>
              <w:jc w:val="both"/>
            </w:pPr>
            <w:r w:rsidRPr="00FF1B79">
              <w:t>Перспективный диаметр 300/300 мм</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построенной те</w:t>
            </w:r>
            <w:r w:rsidRPr="00FF1B79">
              <w:t>п</w:t>
            </w:r>
            <w:r w:rsidRPr="00FF1B79">
              <w:t>лотрассы</w:t>
            </w:r>
          </w:p>
        </w:tc>
        <w:tc>
          <w:tcPr>
            <w:tcW w:w="488" w:type="pct"/>
            <w:tcBorders>
              <w:top w:val="single" w:sz="4" w:space="0" w:color="auto"/>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1900</w:t>
            </w:r>
          </w:p>
        </w:tc>
      </w:tr>
      <w:tr w:rsidR="009567C9" w:rsidRPr="00FF1B79" w:rsidTr="003670AC">
        <w:trPr>
          <w:cantSplit/>
          <w:trHeight w:val="20"/>
        </w:trPr>
        <w:tc>
          <w:tcPr>
            <w:tcW w:w="371" w:type="pct"/>
            <w:tcBorders>
              <w:top w:val="single" w:sz="4" w:space="0" w:color="auto"/>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rPr>
                <w:spacing w:val="-2"/>
              </w:rPr>
            </w:pPr>
            <w:r w:rsidRPr="00FF1B79">
              <w:rPr>
                <w:spacing w:val="-2"/>
              </w:rPr>
              <w:t>2</w:t>
            </w:r>
          </w:p>
        </w:tc>
        <w:tc>
          <w:tcPr>
            <w:tcW w:w="2689" w:type="pct"/>
            <w:tcBorders>
              <w:top w:val="single" w:sz="4" w:space="0" w:color="auto"/>
              <w:left w:val="single" w:sz="4" w:space="0" w:color="auto"/>
              <w:bottom w:val="single" w:sz="4" w:space="0" w:color="auto"/>
              <w:right w:val="single" w:sz="4" w:space="0" w:color="auto"/>
            </w:tcBorders>
            <w:shd w:val="clear" w:color="auto" w:fill="auto"/>
            <w:hideMark/>
          </w:tcPr>
          <w:p w:rsidR="009567C9" w:rsidRPr="00FF1B79" w:rsidRDefault="009567C9" w:rsidP="003670AC">
            <w:pPr>
              <w:ind w:right="74"/>
              <w:jc w:val="both"/>
              <w:rPr>
                <w:spacing w:val="-2"/>
              </w:rPr>
            </w:pPr>
            <w:r w:rsidRPr="00FF1B79">
              <w:rPr>
                <w:spacing w:val="-2"/>
              </w:rPr>
              <w:t xml:space="preserve">Строительство тепловой сети на участке К-8-17-1* </w:t>
            </w:r>
            <w:r w:rsidR="00351893" w:rsidRPr="00FF1B79">
              <w:rPr>
                <w:spacing w:val="-2"/>
              </w:rPr>
              <w:t>–</w:t>
            </w:r>
            <w:r w:rsidRPr="00FF1B79">
              <w:rPr>
                <w:spacing w:val="-2"/>
              </w:rPr>
              <w:t xml:space="preserve"> К-87-7 для ликвидации участка теплосети с н</w:t>
            </w:r>
            <w:r w:rsidRPr="00FF1B79">
              <w:rPr>
                <w:spacing w:val="-2"/>
              </w:rPr>
              <w:t>е</w:t>
            </w:r>
            <w:r w:rsidRPr="00FF1B79">
              <w:rPr>
                <w:spacing w:val="-2"/>
              </w:rPr>
              <w:t xml:space="preserve">нормативной надежностью в зоне действия </w:t>
            </w:r>
            <w:r w:rsidR="00351893" w:rsidRPr="00FF1B79">
              <w:rPr>
                <w:spacing w:val="-2"/>
              </w:rPr>
              <w:br/>
            </w:r>
            <w:r w:rsidRPr="00FF1B79">
              <w:rPr>
                <w:spacing w:val="-2"/>
              </w:rPr>
              <w:t>ТЭЦ-14.</w:t>
            </w:r>
          </w:p>
          <w:p w:rsidR="009567C9" w:rsidRPr="00FF1B79" w:rsidRDefault="009567C9" w:rsidP="003670AC">
            <w:pPr>
              <w:ind w:right="74"/>
              <w:jc w:val="both"/>
              <w:rPr>
                <w:spacing w:val="-2"/>
              </w:rPr>
            </w:pPr>
            <w:r w:rsidRPr="00FF1B79">
              <w:rPr>
                <w:spacing w:val="-2"/>
              </w:rPr>
              <w:t>Способ прокладки надземный.</w:t>
            </w:r>
          </w:p>
          <w:p w:rsidR="009567C9" w:rsidRPr="00FF1B79" w:rsidRDefault="009567C9" w:rsidP="003670AC">
            <w:pPr>
              <w:ind w:right="74"/>
              <w:jc w:val="both"/>
              <w:rPr>
                <w:spacing w:val="-2"/>
              </w:rPr>
            </w:pPr>
            <w:r w:rsidRPr="00FF1B79">
              <w:rPr>
                <w:spacing w:val="-2"/>
              </w:rPr>
              <w:t>Перспективный диаметр 200/200 мм</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построенной те</w:t>
            </w:r>
            <w:r w:rsidRPr="00FF1B79">
              <w:t>п</w:t>
            </w:r>
            <w:r w:rsidRPr="00FF1B79">
              <w:t>лотрассы</w:t>
            </w:r>
          </w:p>
        </w:tc>
        <w:tc>
          <w:tcPr>
            <w:tcW w:w="488" w:type="pct"/>
            <w:tcBorders>
              <w:top w:val="single" w:sz="4" w:space="0" w:color="auto"/>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1100</w:t>
            </w:r>
          </w:p>
        </w:tc>
      </w:tr>
      <w:tr w:rsidR="009567C9" w:rsidRPr="00FF1B79" w:rsidTr="003670AC">
        <w:trPr>
          <w:cantSplit/>
          <w:trHeight w:val="20"/>
        </w:trPr>
        <w:tc>
          <w:tcPr>
            <w:tcW w:w="371" w:type="pct"/>
            <w:tcBorders>
              <w:top w:val="single" w:sz="4" w:space="0" w:color="auto"/>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3</w:t>
            </w:r>
          </w:p>
        </w:tc>
        <w:tc>
          <w:tcPr>
            <w:tcW w:w="2689" w:type="pct"/>
            <w:tcBorders>
              <w:top w:val="single" w:sz="4" w:space="0" w:color="auto"/>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rPr>
                <w:spacing w:val="-2"/>
              </w:rPr>
              <w:t xml:space="preserve">Реконструкция участка тепловой сети К-906 </w:t>
            </w:r>
            <w:r w:rsidR="00351893" w:rsidRPr="00FF1B79">
              <w:rPr>
                <w:spacing w:val="-2"/>
              </w:rPr>
              <w:t>–</w:t>
            </w:r>
            <w:r w:rsidRPr="00FF1B79">
              <w:rPr>
                <w:spacing w:val="-2"/>
              </w:rPr>
              <w:t xml:space="preserve"> </w:t>
            </w:r>
            <w:r w:rsidR="00351893" w:rsidRPr="00FF1B79">
              <w:rPr>
                <w:spacing w:val="-2"/>
              </w:rPr>
              <w:br/>
            </w:r>
            <w:r w:rsidRPr="00FF1B79">
              <w:rPr>
                <w:spacing w:val="-2"/>
              </w:rPr>
              <w:t>К-910</w:t>
            </w:r>
            <w:r w:rsidRPr="00FF1B79">
              <w:t xml:space="preserve"> для ликвидации участка теплосети с нено</w:t>
            </w:r>
            <w:r w:rsidRPr="00FF1B79">
              <w:t>р</w:t>
            </w:r>
            <w:r w:rsidRPr="00FF1B79">
              <w:t>мативной надежностью в зоне действия ВК-5.</w:t>
            </w:r>
          </w:p>
          <w:p w:rsidR="009567C9" w:rsidRPr="00FF1B79" w:rsidRDefault="009567C9" w:rsidP="003670AC">
            <w:pPr>
              <w:ind w:right="74"/>
              <w:jc w:val="both"/>
            </w:pPr>
            <w:r w:rsidRPr="00FF1B79">
              <w:t>Способ прокладки подземный.</w:t>
            </w:r>
          </w:p>
          <w:p w:rsidR="009567C9" w:rsidRPr="00FF1B79" w:rsidRDefault="009567C9" w:rsidP="003670AC">
            <w:pPr>
              <w:ind w:right="74"/>
              <w:jc w:val="both"/>
            </w:pPr>
            <w:r w:rsidRPr="00FF1B79">
              <w:t>Существующий диаметр 400/400 мм.</w:t>
            </w:r>
          </w:p>
          <w:p w:rsidR="009567C9" w:rsidRPr="00FF1B79" w:rsidRDefault="009567C9" w:rsidP="003670AC">
            <w:pPr>
              <w:ind w:right="74"/>
              <w:jc w:val="both"/>
            </w:pPr>
            <w:r w:rsidRPr="00FF1B79">
              <w:t>Перспективный диаметр 400/400 мм</w:t>
            </w:r>
          </w:p>
        </w:tc>
        <w:tc>
          <w:tcPr>
            <w:tcW w:w="979" w:type="pct"/>
            <w:tcBorders>
              <w:top w:val="single" w:sz="4" w:space="0" w:color="auto"/>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отреконструир</w:t>
            </w:r>
            <w:r w:rsidRPr="00FF1B79">
              <w:t>о</w:t>
            </w:r>
            <w:r w:rsidRPr="00FF1B79">
              <w:t>ванной тепл</w:t>
            </w:r>
            <w:r w:rsidRPr="00FF1B79">
              <w:t>о</w:t>
            </w:r>
            <w:r w:rsidRPr="00FF1B79">
              <w:t>трассы</w:t>
            </w:r>
          </w:p>
        </w:tc>
        <w:tc>
          <w:tcPr>
            <w:tcW w:w="488" w:type="pct"/>
            <w:tcBorders>
              <w:top w:val="single" w:sz="4" w:space="0" w:color="auto"/>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single" w:sz="4" w:space="0" w:color="auto"/>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290</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4</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Капитальный ремонт участка тепловой сети Т-2Б – П-4 для сохранения достигнутого уровня надежности в зоне действия ТЭЦ-6 и ВК-3.</w:t>
            </w:r>
          </w:p>
          <w:p w:rsidR="009567C9" w:rsidRPr="00FF1B79" w:rsidRDefault="009567C9" w:rsidP="003670AC">
            <w:pPr>
              <w:ind w:right="74"/>
              <w:jc w:val="both"/>
            </w:pPr>
            <w:r w:rsidRPr="00FF1B79">
              <w:t>Способ прокладки подземный.</w:t>
            </w:r>
          </w:p>
          <w:p w:rsidR="009567C9" w:rsidRPr="00FF1B79" w:rsidRDefault="009567C9" w:rsidP="003670AC">
            <w:pPr>
              <w:ind w:right="74"/>
              <w:jc w:val="both"/>
            </w:pPr>
            <w:r w:rsidRPr="00FF1B79">
              <w:t>Существующий диаметр 1000/1000 мм.</w:t>
            </w:r>
          </w:p>
          <w:p w:rsidR="009567C9" w:rsidRPr="00FF1B79" w:rsidRDefault="009567C9" w:rsidP="003670AC">
            <w:pPr>
              <w:ind w:right="74"/>
              <w:jc w:val="both"/>
            </w:pPr>
            <w:r w:rsidRPr="00FF1B79">
              <w:t>Перспективный диаметр 1000/1000 мм</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отремонтирова</w:t>
            </w:r>
            <w:r w:rsidRPr="00FF1B79">
              <w:t>н</w:t>
            </w:r>
            <w:r w:rsidRPr="00FF1B79">
              <w:t>ной теплотрассы</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236</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5</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Капитальный ремонт участка тепловой сети П-27 – Т-132 для сохранения достигнутого уровня надежности в зоне действия ТЭЦ-6 и ВК-3.</w:t>
            </w:r>
          </w:p>
          <w:p w:rsidR="009567C9" w:rsidRPr="00FF1B79" w:rsidRDefault="009567C9" w:rsidP="003670AC">
            <w:pPr>
              <w:ind w:right="74"/>
              <w:jc w:val="both"/>
            </w:pPr>
            <w:r w:rsidRPr="00FF1B79">
              <w:t>Способ прокладки надземный.</w:t>
            </w:r>
          </w:p>
          <w:p w:rsidR="009567C9" w:rsidRPr="00FF1B79" w:rsidRDefault="009567C9" w:rsidP="003670AC">
            <w:pPr>
              <w:ind w:right="74"/>
              <w:jc w:val="both"/>
            </w:pPr>
            <w:r w:rsidRPr="00FF1B79">
              <w:t>Существующий диаметр 800/800 мм.</w:t>
            </w:r>
          </w:p>
          <w:p w:rsidR="009567C9" w:rsidRPr="00FF1B79" w:rsidRDefault="009567C9" w:rsidP="003670AC">
            <w:pPr>
              <w:ind w:right="74"/>
              <w:jc w:val="both"/>
            </w:pPr>
            <w:r w:rsidRPr="00FF1B79">
              <w:t>Перспективный диаметр 800/800 мм</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отремонтирова</w:t>
            </w:r>
            <w:r w:rsidRPr="00FF1B79">
              <w:t>н</w:t>
            </w:r>
            <w:r w:rsidRPr="00FF1B79">
              <w:t>ной теплотрассы</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458</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6</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rPr>
                <w:spacing w:val="-2"/>
              </w:rPr>
              <w:t>Капитальный ремонт участка тепловой сети Т-11Б – Т-16А</w:t>
            </w:r>
            <w:r w:rsidRPr="00FF1B79">
              <w:t xml:space="preserve"> для сохранения достигнутого уровня надежности в зоне действия ТЭЦ-13.</w:t>
            </w:r>
          </w:p>
          <w:p w:rsidR="009567C9" w:rsidRPr="00FF1B79" w:rsidRDefault="009567C9" w:rsidP="003670AC">
            <w:pPr>
              <w:ind w:right="74"/>
              <w:jc w:val="both"/>
            </w:pPr>
            <w:r w:rsidRPr="00FF1B79">
              <w:t>Способ прокладки надземный.</w:t>
            </w:r>
          </w:p>
          <w:p w:rsidR="009567C9" w:rsidRPr="00FF1B79" w:rsidRDefault="009567C9" w:rsidP="003670AC">
            <w:pPr>
              <w:ind w:right="74"/>
              <w:jc w:val="both"/>
            </w:pPr>
            <w:r w:rsidRPr="00FF1B79">
              <w:t>Существующий диаметр 700/700 мм.</w:t>
            </w:r>
          </w:p>
          <w:p w:rsidR="009567C9" w:rsidRPr="00FF1B79" w:rsidRDefault="009567C9" w:rsidP="003670AC">
            <w:pPr>
              <w:ind w:right="74"/>
              <w:jc w:val="both"/>
            </w:pPr>
            <w:r w:rsidRPr="00FF1B79">
              <w:t>Перспективный диаметр 700/700 мм</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отремонтирова</w:t>
            </w:r>
            <w:r w:rsidRPr="00FF1B79">
              <w:t>н</w:t>
            </w:r>
            <w:r w:rsidRPr="00FF1B79">
              <w:t>ной теплотрассы</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543</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7</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Капитальный ремонт участка тепловой сети Т-14 – П-2 для сохранения достигнутого уровня надежности в зоне действия ВК-1.</w:t>
            </w:r>
          </w:p>
          <w:p w:rsidR="009567C9" w:rsidRPr="00FF1B79" w:rsidRDefault="009567C9" w:rsidP="003670AC">
            <w:pPr>
              <w:ind w:right="74"/>
              <w:jc w:val="both"/>
            </w:pPr>
            <w:r w:rsidRPr="00FF1B79">
              <w:t>Способ прокладки надземный.</w:t>
            </w:r>
          </w:p>
          <w:p w:rsidR="009567C9" w:rsidRPr="00FF1B79" w:rsidRDefault="009567C9" w:rsidP="003670AC">
            <w:pPr>
              <w:ind w:right="74"/>
              <w:jc w:val="both"/>
            </w:pPr>
            <w:r w:rsidRPr="00FF1B79">
              <w:t>Существующий диаметр 700/700 мм.</w:t>
            </w:r>
          </w:p>
          <w:p w:rsidR="009567C9" w:rsidRPr="00FF1B79" w:rsidRDefault="009567C9" w:rsidP="003670AC">
            <w:pPr>
              <w:ind w:right="74"/>
              <w:jc w:val="both"/>
            </w:pPr>
            <w:r w:rsidRPr="00FF1B79">
              <w:t>Перспективный диаметр 700/700 мм</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отремонтирова</w:t>
            </w:r>
            <w:r w:rsidRPr="00FF1B79">
              <w:t>н</w:t>
            </w:r>
            <w:r w:rsidRPr="00FF1B79">
              <w:t>ной теплотрассы</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407</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8</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Капитальный ремонт участка тепловой сети ВК-5 – П-861 для сохранения достигнутого уровня надежности в зоне действия ВК-5.</w:t>
            </w:r>
          </w:p>
          <w:p w:rsidR="009567C9" w:rsidRPr="00FF1B79" w:rsidRDefault="009567C9" w:rsidP="003670AC">
            <w:pPr>
              <w:ind w:right="74"/>
              <w:jc w:val="both"/>
            </w:pPr>
            <w:r w:rsidRPr="00FF1B79">
              <w:t>Способ прокладки надземный.</w:t>
            </w:r>
          </w:p>
          <w:p w:rsidR="009567C9" w:rsidRPr="00FF1B79" w:rsidRDefault="009567C9" w:rsidP="003670AC">
            <w:pPr>
              <w:ind w:right="74"/>
              <w:jc w:val="both"/>
            </w:pPr>
            <w:r w:rsidRPr="00FF1B79">
              <w:t>Существующий диаметр 800/800 мм.</w:t>
            </w:r>
          </w:p>
          <w:p w:rsidR="009567C9" w:rsidRPr="00FF1B79" w:rsidRDefault="009567C9" w:rsidP="003670AC">
            <w:pPr>
              <w:ind w:right="74"/>
              <w:jc w:val="both"/>
            </w:pPr>
            <w:r w:rsidRPr="00FF1B79">
              <w:t>Перспективный диаметр 800/800 мм</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отремонтирова</w:t>
            </w:r>
            <w:r w:rsidRPr="00FF1B79">
              <w:t>н</w:t>
            </w:r>
            <w:r w:rsidRPr="00FF1B79">
              <w:t>ной теплотрассы</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2620</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9</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Реконструкция понизительной насосной станции ПН-3 для повышения надежности теплоснабж</w:t>
            </w:r>
            <w:r w:rsidRPr="00FF1B79">
              <w:t>е</w:t>
            </w:r>
            <w:r w:rsidRPr="00FF1B79">
              <w:t>ния потребителей в границах ул.Газеты «Звезда», ул.Полины Осипенко, ул.Попова, реки Камы</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степень реализ</w:t>
            </w:r>
            <w:r w:rsidRPr="00FF1B79">
              <w:t>а</w:t>
            </w:r>
            <w:r w:rsidRPr="00FF1B79">
              <w:t>ции мероприятия</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насо</w:t>
            </w:r>
            <w:r w:rsidRPr="00FF1B79">
              <w:t>с</w:t>
            </w:r>
            <w:r w:rsidRPr="00FF1B79">
              <w:t>ная станция</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10</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Реконструкция понизительной насосной станции ПН-2 для повышения надежности теплоснабж</w:t>
            </w:r>
            <w:r w:rsidRPr="00FF1B79">
              <w:t>е</w:t>
            </w:r>
            <w:r w:rsidRPr="00FF1B79">
              <w:t>ния потребителей в границах ул.Снайперов, ул.Карпинского, ул.Стахановской, ул.Вильвенской, ш.Космонавтов, ул.Попова, реки Камы, ул.Хохрякова, ул.Екатерининской, ул.Голева, ш.Космонавтов, ул.Снайперов</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степень реализ</w:t>
            </w:r>
            <w:r w:rsidRPr="00FF1B79">
              <w:t>а</w:t>
            </w:r>
            <w:r w:rsidRPr="00FF1B79">
              <w:t>ции мероприятия</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насо</w:t>
            </w:r>
            <w:r w:rsidRPr="00FF1B79">
              <w:t>с</w:t>
            </w:r>
            <w:r w:rsidRPr="00FF1B79">
              <w:t>ная станция</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11</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Реконструкция повысительной насосной станции ПН-21 для повышения надежности теплоснабж</w:t>
            </w:r>
            <w:r w:rsidRPr="00FF1B79">
              <w:t>е</w:t>
            </w:r>
            <w:r w:rsidRPr="00FF1B79">
              <w:t>ния потребителей в границах ул.Уральской, ул.Степана Разина, бульвара Гагарина, ул.КИМ, ул.Чехова, ул.Свободы, ул.Лузенина, ул.Восстания, ул.1905 года</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степень реализ</w:t>
            </w:r>
            <w:r w:rsidRPr="00FF1B79">
              <w:t>а</w:t>
            </w:r>
            <w:r w:rsidRPr="00FF1B79">
              <w:t>ции мероприятия</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насо</w:t>
            </w:r>
            <w:r w:rsidRPr="00FF1B79">
              <w:t>с</w:t>
            </w:r>
            <w:r w:rsidRPr="00FF1B79">
              <w:t>ная станция</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12</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Реконструкция повысительной насосной станции ПН-1 для повышения надежности теплоснабж</w:t>
            </w:r>
            <w:r w:rsidRPr="00FF1B79">
              <w:t>е</w:t>
            </w:r>
            <w:r w:rsidRPr="00FF1B79">
              <w:t>ния потребителей в границах ул.Космонавта Ле</w:t>
            </w:r>
            <w:r w:rsidRPr="00FF1B79">
              <w:t>о</w:t>
            </w:r>
            <w:r w:rsidRPr="00FF1B79">
              <w:t>нова, ш.Космонавтов, ул.Малкова, ул.Хохрякова, ул.Окулова, ул.Попова, реки Данилихи</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степень реализ</w:t>
            </w:r>
            <w:r w:rsidRPr="00FF1B79">
              <w:t>а</w:t>
            </w:r>
            <w:r w:rsidRPr="00FF1B79">
              <w:t>ции мероприятия</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насо</w:t>
            </w:r>
            <w:r w:rsidRPr="00FF1B79">
              <w:t>с</w:t>
            </w:r>
            <w:r w:rsidRPr="00FF1B79">
              <w:t>ная станция</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13</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 xml:space="preserve">Реконструкция участка тепловой сети Т-749 </w:t>
            </w:r>
            <w:r w:rsidR="009379C0" w:rsidRPr="00FF1B79">
              <w:t>–</w:t>
            </w:r>
            <w:r w:rsidRPr="00FF1B79">
              <w:t xml:space="preserve"> </w:t>
            </w:r>
            <w:r w:rsidR="00351893" w:rsidRPr="00FF1B79">
              <w:br/>
            </w:r>
            <w:r w:rsidRPr="00FF1B79">
              <w:t>Т-750А для обеспечения необходимого гидравл</w:t>
            </w:r>
            <w:r w:rsidRPr="00FF1B79">
              <w:t>и</w:t>
            </w:r>
            <w:r w:rsidRPr="00FF1B79">
              <w:t>ческого режима у потребителей в зоне действия ТЭЦ-9.</w:t>
            </w:r>
          </w:p>
          <w:p w:rsidR="009567C9" w:rsidRPr="00FF1B79" w:rsidRDefault="009567C9" w:rsidP="003670AC">
            <w:pPr>
              <w:ind w:right="74"/>
              <w:jc w:val="both"/>
            </w:pPr>
            <w:r w:rsidRPr="00FF1B79">
              <w:t>Способ прокладки подземный.</w:t>
            </w:r>
          </w:p>
          <w:p w:rsidR="009567C9" w:rsidRPr="00FF1B79" w:rsidRDefault="009567C9" w:rsidP="003670AC">
            <w:pPr>
              <w:ind w:right="74"/>
              <w:jc w:val="both"/>
            </w:pPr>
            <w:r w:rsidRPr="00FF1B79">
              <w:t>Существующий диаметр 600/600 мм.</w:t>
            </w:r>
          </w:p>
          <w:p w:rsidR="009567C9" w:rsidRPr="00FF1B79" w:rsidRDefault="009567C9" w:rsidP="003670AC">
            <w:pPr>
              <w:ind w:right="74"/>
              <w:jc w:val="both"/>
            </w:pPr>
            <w:r w:rsidRPr="00FF1B79">
              <w:t>Перспективный диаметр 700/700 мм</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реконструир</w:t>
            </w:r>
            <w:r w:rsidRPr="00FF1B79">
              <w:t>о</w:t>
            </w:r>
            <w:r w:rsidRPr="00FF1B79">
              <w:t>ванной тепл</w:t>
            </w:r>
            <w:r w:rsidRPr="00FF1B79">
              <w:t>о</w:t>
            </w:r>
            <w:r w:rsidRPr="00FF1B79">
              <w:t>трассы</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112</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14</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 xml:space="preserve">Реконструкция участка тепловой сети Т-750А </w:t>
            </w:r>
            <w:r w:rsidR="00351893" w:rsidRPr="00FF1B79">
              <w:t>–</w:t>
            </w:r>
            <w:r w:rsidRPr="00FF1B79">
              <w:t xml:space="preserve"> </w:t>
            </w:r>
            <w:r w:rsidRPr="00FF1B79">
              <w:br/>
              <w:t>Т-754 для обеспечения необходимого гидравлич</w:t>
            </w:r>
            <w:r w:rsidRPr="00FF1B79">
              <w:t>е</w:t>
            </w:r>
            <w:r w:rsidRPr="00FF1B79">
              <w:t>ского режима у потребителей в зоне действия ТЭЦ-9.</w:t>
            </w:r>
          </w:p>
          <w:p w:rsidR="009567C9" w:rsidRPr="00FF1B79" w:rsidRDefault="009567C9" w:rsidP="003670AC">
            <w:pPr>
              <w:ind w:right="74"/>
              <w:jc w:val="both"/>
            </w:pPr>
            <w:r w:rsidRPr="00FF1B79">
              <w:t>Способ прокладки надземный.</w:t>
            </w:r>
          </w:p>
          <w:p w:rsidR="009567C9" w:rsidRPr="00FF1B79" w:rsidRDefault="009567C9" w:rsidP="003670AC">
            <w:pPr>
              <w:ind w:right="74"/>
              <w:jc w:val="both"/>
            </w:pPr>
            <w:r w:rsidRPr="00FF1B79">
              <w:t>Существующий диаметр 600/600 мм.</w:t>
            </w:r>
          </w:p>
          <w:p w:rsidR="009567C9" w:rsidRPr="00FF1B79" w:rsidRDefault="009567C9" w:rsidP="003670AC">
            <w:pPr>
              <w:ind w:right="74"/>
              <w:jc w:val="both"/>
            </w:pPr>
            <w:r w:rsidRPr="00FF1B79">
              <w:t>Перспективный диаметр 700/700 мм</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реконструир</w:t>
            </w:r>
            <w:r w:rsidRPr="00FF1B79">
              <w:t>о</w:t>
            </w:r>
            <w:r w:rsidRPr="00FF1B79">
              <w:t>ванной тепл</w:t>
            </w:r>
            <w:r w:rsidRPr="00FF1B79">
              <w:t>о</w:t>
            </w:r>
            <w:r w:rsidRPr="00FF1B79">
              <w:t>трассы</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309</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15</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 xml:space="preserve">Реконструкция участка тепловой сети Т-754 </w:t>
            </w:r>
            <w:r w:rsidR="00351893" w:rsidRPr="00FF1B79">
              <w:t>–</w:t>
            </w:r>
            <w:r w:rsidRPr="00FF1B79">
              <w:t xml:space="preserve"> </w:t>
            </w:r>
            <w:r w:rsidRPr="00FF1B79">
              <w:br/>
              <w:t>К-760 для обеспечения необходимого гидравлич</w:t>
            </w:r>
            <w:r w:rsidRPr="00FF1B79">
              <w:t>е</w:t>
            </w:r>
            <w:r w:rsidRPr="00FF1B79">
              <w:t>ского режима у потребителей в зоне действия ТЭЦ-9.</w:t>
            </w:r>
          </w:p>
          <w:p w:rsidR="009567C9" w:rsidRPr="00FF1B79" w:rsidRDefault="009567C9" w:rsidP="003670AC">
            <w:pPr>
              <w:ind w:right="74"/>
              <w:jc w:val="both"/>
            </w:pPr>
            <w:r w:rsidRPr="00FF1B79">
              <w:t>Способ прокладки подземный.</w:t>
            </w:r>
          </w:p>
          <w:p w:rsidR="009567C9" w:rsidRPr="00FF1B79" w:rsidRDefault="009567C9" w:rsidP="003670AC">
            <w:pPr>
              <w:ind w:right="74"/>
              <w:jc w:val="both"/>
            </w:pPr>
            <w:r w:rsidRPr="00FF1B79">
              <w:t>Существующий диаметр 600/600 мм.</w:t>
            </w:r>
          </w:p>
          <w:p w:rsidR="009567C9" w:rsidRPr="00FF1B79" w:rsidRDefault="009567C9" w:rsidP="003670AC">
            <w:pPr>
              <w:ind w:right="74"/>
              <w:jc w:val="both"/>
            </w:pPr>
            <w:r w:rsidRPr="00FF1B79">
              <w:t>Перспективный диаметр 700/700 мм</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реконструир</w:t>
            </w:r>
            <w:r w:rsidRPr="00FF1B79">
              <w:t>о</w:t>
            </w:r>
            <w:r w:rsidRPr="00FF1B79">
              <w:t>ванной тепл</w:t>
            </w:r>
            <w:r w:rsidRPr="00FF1B79">
              <w:t>о</w:t>
            </w:r>
            <w:r w:rsidRPr="00FF1B79">
              <w:t>трассы</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750</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16</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 xml:space="preserve">Реконструкция участка тепловой сети Т-230 </w:t>
            </w:r>
            <w:r w:rsidR="00351893" w:rsidRPr="00FF1B79">
              <w:t>–</w:t>
            </w:r>
            <w:r w:rsidRPr="00FF1B79">
              <w:t xml:space="preserve"> </w:t>
            </w:r>
            <w:r w:rsidRPr="00FF1B79">
              <w:br/>
              <w:t>П-261 для обеспечения необходимого гидравл</w:t>
            </w:r>
            <w:r w:rsidRPr="00FF1B79">
              <w:t>и</w:t>
            </w:r>
            <w:r w:rsidRPr="00FF1B79">
              <w:t>ческого режима у потребителей в зоне действия ТЭЦ-9.</w:t>
            </w:r>
          </w:p>
          <w:p w:rsidR="009567C9" w:rsidRPr="00FF1B79" w:rsidRDefault="009567C9" w:rsidP="003670AC">
            <w:pPr>
              <w:ind w:right="74"/>
              <w:jc w:val="both"/>
            </w:pPr>
            <w:r w:rsidRPr="00FF1B79">
              <w:t>Способ прокладки надземный.</w:t>
            </w:r>
          </w:p>
          <w:p w:rsidR="009567C9" w:rsidRPr="00FF1B79" w:rsidRDefault="009567C9" w:rsidP="003670AC">
            <w:pPr>
              <w:ind w:right="74"/>
              <w:jc w:val="both"/>
            </w:pPr>
            <w:r w:rsidRPr="00FF1B79">
              <w:t>Существующий диаметр 700/700 мм.</w:t>
            </w:r>
          </w:p>
          <w:p w:rsidR="009567C9" w:rsidRPr="00FF1B79" w:rsidRDefault="009567C9" w:rsidP="003670AC">
            <w:pPr>
              <w:ind w:right="74"/>
              <w:jc w:val="both"/>
            </w:pPr>
            <w:r w:rsidRPr="00FF1B79">
              <w:t>Перспективный диаметр 800/800 мм</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реконструир</w:t>
            </w:r>
            <w:r w:rsidRPr="00FF1B79">
              <w:t>о</w:t>
            </w:r>
            <w:r w:rsidRPr="00FF1B79">
              <w:t>ванной тепл</w:t>
            </w:r>
            <w:r w:rsidRPr="00FF1B79">
              <w:t>о</w:t>
            </w:r>
            <w:r w:rsidRPr="00FF1B79">
              <w:t>трассы</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427</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17</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 xml:space="preserve">Реконструкция участка тепловой сети П-261 </w:t>
            </w:r>
            <w:r w:rsidR="00351893" w:rsidRPr="00FF1B79">
              <w:t>–</w:t>
            </w:r>
            <w:r w:rsidRPr="00FF1B79">
              <w:t xml:space="preserve"> </w:t>
            </w:r>
            <w:r w:rsidRPr="00FF1B79">
              <w:br/>
              <w:t>Т-361 для обеспечения необходимого гидравлич</w:t>
            </w:r>
            <w:r w:rsidRPr="00FF1B79">
              <w:t>е</w:t>
            </w:r>
            <w:r w:rsidRPr="00FF1B79">
              <w:t>ского режима у потребителей в зоне действия ТЭЦ-9.</w:t>
            </w:r>
          </w:p>
          <w:p w:rsidR="009567C9" w:rsidRPr="00FF1B79" w:rsidRDefault="009567C9" w:rsidP="003670AC">
            <w:pPr>
              <w:ind w:right="74"/>
              <w:jc w:val="both"/>
            </w:pPr>
            <w:r w:rsidRPr="00FF1B79">
              <w:t>Способ прокладки надземный.</w:t>
            </w:r>
          </w:p>
          <w:p w:rsidR="009567C9" w:rsidRPr="00FF1B79" w:rsidRDefault="009567C9" w:rsidP="003670AC">
            <w:pPr>
              <w:ind w:right="74"/>
              <w:jc w:val="both"/>
            </w:pPr>
            <w:r w:rsidRPr="00FF1B79">
              <w:t>Существующий диаметр 700/700 мм.</w:t>
            </w:r>
          </w:p>
          <w:p w:rsidR="009567C9" w:rsidRPr="00FF1B79" w:rsidRDefault="009567C9" w:rsidP="003670AC">
            <w:pPr>
              <w:ind w:right="74"/>
              <w:jc w:val="both"/>
            </w:pPr>
            <w:r w:rsidRPr="00FF1B79">
              <w:t>Перспективный диаметр 1000/1000 мм</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реконструир</w:t>
            </w:r>
            <w:r w:rsidRPr="00FF1B79">
              <w:t>о</w:t>
            </w:r>
            <w:r w:rsidRPr="00FF1B79">
              <w:t>ванной тепл</w:t>
            </w:r>
            <w:r w:rsidRPr="00FF1B79">
              <w:t>о</w:t>
            </w:r>
            <w:r w:rsidRPr="00FF1B79">
              <w:t>трассы</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1720</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18</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 xml:space="preserve">Реконструкция участка тепловой сети П-397 </w:t>
            </w:r>
            <w:r w:rsidR="00351893" w:rsidRPr="00FF1B79">
              <w:t>–</w:t>
            </w:r>
            <w:r w:rsidRPr="00FF1B79">
              <w:t xml:space="preserve"> </w:t>
            </w:r>
            <w:r w:rsidRPr="00FF1B79">
              <w:br/>
              <w:t>Т-403 для обеспечения необходимого гидравлич</w:t>
            </w:r>
            <w:r w:rsidRPr="00FF1B79">
              <w:t>е</w:t>
            </w:r>
            <w:r w:rsidRPr="00FF1B79">
              <w:t>ского режима у потребителей в зоне действия ТЭЦ-9.</w:t>
            </w:r>
          </w:p>
          <w:p w:rsidR="009567C9" w:rsidRPr="00FF1B79" w:rsidRDefault="009567C9" w:rsidP="003670AC">
            <w:pPr>
              <w:ind w:right="74"/>
              <w:jc w:val="both"/>
            </w:pPr>
            <w:r w:rsidRPr="00FF1B79">
              <w:t>Способ прокладки надземный.</w:t>
            </w:r>
          </w:p>
          <w:p w:rsidR="009567C9" w:rsidRPr="00FF1B79" w:rsidRDefault="009567C9" w:rsidP="003670AC">
            <w:pPr>
              <w:ind w:right="74"/>
              <w:jc w:val="both"/>
            </w:pPr>
            <w:r w:rsidRPr="00FF1B79">
              <w:t>Существующий диаметр 700/700 мм.</w:t>
            </w:r>
          </w:p>
          <w:p w:rsidR="009567C9" w:rsidRPr="00FF1B79" w:rsidRDefault="009567C9" w:rsidP="003670AC">
            <w:pPr>
              <w:ind w:right="74"/>
              <w:jc w:val="both"/>
            </w:pPr>
            <w:r w:rsidRPr="00FF1B79">
              <w:t>Перспективный диаметр 800/800 мм</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реконструир</w:t>
            </w:r>
            <w:r w:rsidRPr="00FF1B79">
              <w:t>о</w:t>
            </w:r>
            <w:r w:rsidRPr="00FF1B79">
              <w:t>ванной тепл</w:t>
            </w:r>
            <w:r w:rsidRPr="00FF1B79">
              <w:t>о</w:t>
            </w:r>
            <w:r w:rsidRPr="00FF1B79">
              <w:t>трассы</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108</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19</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Реконструкция участка тепловой сети К-3 – К-6 для обеспечения необходимого гидравлического режима у потребителей в зоне действия ТЭЦ-9.</w:t>
            </w:r>
          </w:p>
          <w:p w:rsidR="009567C9" w:rsidRPr="00FF1B79" w:rsidRDefault="009567C9" w:rsidP="003670AC">
            <w:pPr>
              <w:ind w:right="74"/>
              <w:jc w:val="both"/>
            </w:pPr>
            <w:r w:rsidRPr="00FF1B79">
              <w:t>Способ прокладки подземный.</w:t>
            </w:r>
          </w:p>
          <w:p w:rsidR="009567C9" w:rsidRPr="00FF1B79" w:rsidRDefault="009567C9" w:rsidP="003670AC">
            <w:pPr>
              <w:ind w:right="74"/>
              <w:jc w:val="both"/>
            </w:pPr>
            <w:r w:rsidRPr="00FF1B79">
              <w:t>Существующий диаметр 700/700 мм.</w:t>
            </w:r>
          </w:p>
          <w:p w:rsidR="009567C9" w:rsidRPr="00FF1B79" w:rsidRDefault="009567C9" w:rsidP="003670AC">
            <w:pPr>
              <w:ind w:right="74"/>
              <w:jc w:val="both"/>
            </w:pPr>
            <w:r w:rsidRPr="00FF1B79">
              <w:t>Перспективный диаметр 800/800 мм</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реконструир</w:t>
            </w:r>
            <w:r w:rsidRPr="00FF1B79">
              <w:t>о</w:t>
            </w:r>
            <w:r w:rsidRPr="00FF1B79">
              <w:t>ванной тепл</w:t>
            </w:r>
            <w:r w:rsidRPr="00FF1B79">
              <w:t>о</w:t>
            </w:r>
            <w:r w:rsidRPr="00FF1B79">
              <w:t>трассы</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440</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20</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 xml:space="preserve">Реконструкция участка тепловой сети П-27 – </w:t>
            </w:r>
            <w:r w:rsidR="00351893" w:rsidRPr="00FF1B79">
              <w:br/>
            </w:r>
            <w:r w:rsidRPr="00FF1B79">
              <w:t>П-110 для обеспечения необходимого гидравл</w:t>
            </w:r>
            <w:r w:rsidRPr="00FF1B79">
              <w:t>и</w:t>
            </w:r>
            <w:r w:rsidRPr="00FF1B79">
              <w:t>ческого режима у потребителей в зоне действия ТЭЦ-14.</w:t>
            </w:r>
          </w:p>
          <w:p w:rsidR="009567C9" w:rsidRPr="00FF1B79" w:rsidRDefault="009567C9" w:rsidP="003670AC">
            <w:pPr>
              <w:ind w:right="74"/>
              <w:jc w:val="both"/>
            </w:pPr>
            <w:r w:rsidRPr="00FF1B79">
              <w:t>Способ прокладки надземный.</w:t>
            </w:r>
          </w:p>
          <w:p w:rsidR="009567C9" w:rsidRPr="00FF1B79" w:rsidRDefault="009567C9" w:rsidP="003670AC">
            <w:pPr>
              <w:ind w:right="74"/>
              <w:jc w:val="both"/>
            </w:pPr>
            <w:r w:rsidRPr="00FF1B79">
              <w:t>Существующий диаметр 500/500 мм.</w:t>
            </w:r>
          </w:p>
          <w:p w:rsidR="009567C9" w:rsidRPr="00FF1B79" w:rsidRDefault="009567C9" w:rsidP="003670AC">
            <w:pPr>
              <w:ind w:right="74"/>
              <w:jc w:val="both"/>
            </w:pPr>
            <w:r w:rsidRPr="00FF1B79">
              <w:t>Перспективный диаметр 600/600 мм</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реконструир</w:t>
            </w:r>
            <w:r w:rsidRPr="00FF1B79">
              <w:t>о</w:t>
            </w:r>
            <w:r w:rsidRPr="00FF1B79">
              <w:t>ванной тепл</w:t>
            </w:r>
            <w:r w:rsidRPr="00FF1B79">
              <w:t>о</w:t>
            </w:r>
            <w:r w:rsidRPr="00FF1B79">
              <w:t>трассы</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184</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21</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 xml:space="preserve">Реконструкция участка тепловой сети К-166 – </w:t>
            </w:r>
            <w:r w:rsidRPr="00FF1B79">
              <w:br/>
              <w:t>К-117-88 для обеспечения необходимого гидра</w:t>
            </w:r>
            <w:r w:rsidRPr="00FF1B79">
              <w:t>в</w:t>
            </w:r>
            <w:r w:rsidRPr="00FF1B79">
              <w:t>лического режима у потребителей в зоне действия ТЭЦ-14.</w:t>
            </w:r>
          </w:p>
          <w:p w:rsidR="009567C9" w:rsidRPr="00FF1B79" w:rsidRDefault="009567C9" w:rsidP="003670AC">
            <w:pPr>
              <w:ind w:right="74"/>
              <w:jc w:val="both"/>
            </w:pPr>
            <w:r w:rsidRPr="00FF1B79">
              <w:t>Способ прокладки подземный.</w:t>
            </w:r>
          </w:p>
          <w:p w:rsidR="009567C9" w:rsidRPr="00FF1B79" w:rsidRDefault="009567C9" w:rsidP="003670AC">
            <w:pPr>
              <w:ind w:right="74"/>
              <w:jc w:val="both"/>
            </w:pPr>
            <w:r w:rsidRPr="00FF1B79">
              <w:t>Существующий диаметр 250/250 мм.</w:t>
            </w:r>
          </w:p>
          <w:p w:rsidR="009567C9" w:rsidRPr="00FF1B79" w:rsidRDefault="009567C9" w:rsidP="003670AC">
            <w:pPr>
              <w:ind w:right="74"/>
              <w:jc w:val="both"/>
            </w:pPr>
            <w:r w:rsidRPr="00FF1B79">
              <w:t>Перспективный диаметр 300/300 мм</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реконструир</w:t>
            </w:r>
            <w:r w:rsidRPr="00FF1B79">
              <w:t>о</w:t>
            </w:r>
            <w:r w:rsidRPr="00FF1B79">
              <w:t>ванной тепл</w:t>
            </w:r>
            <w:r w:rsidRPr="00FF1B79">
              <w:t>о</w:t>
            </w:r>
            <w:r w:rsidRPr="00FF1B79">
              <w:t>трассы</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29</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22</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Реконструкция участка тепловой сети К-888 – ЦТП-7 для обеспечения необходимого гидравл</w:t>
            </w:r>
            <w:r w:rsidRPr="00FF1B79">
              <w:t>и</w:t>
            </w:r>
            <w:r w:rsidRPr="00FF1B79">
              <w:t>ческого режима у потребителей в зоне действия ВК-5.</w:t>
            </w:r>
          </w:p>
          <w:p w:rsidR="009567C9" w:rsidRPr="00FF1B79" w:rsidRDefault="009567C9" w:rsidP="003670AC">
            <w:pPr>
              <w:ind w:right="74"/>
              <w:jc w:val="both"/>
            </w:pPr>
            <w:r w:rsidRPr="00FF1B79">
              <w:t>Способ прокладки подземный.</w:t>
            </w:r>
          </w:p>
          <w:p w:rsidR="009567C9" w:rsidRPr="00FF1B79" w:rsidRDefault="009567C9" w:rsidP="003670AC">
            <w:pPr>
              <w:ind w:right="74"/>
              <w:jc w:val="both"/>
            </w:pPr>
            <w:r w:rsidRPr="00FF1B79">
              <w:t>Существующий диаметр 250/250 мм.</w:t>
            </w:r>
          </w:p>
          <w:p w:rsidR="009567C9" w:rsidRPr="00FF1B79" w:rsidRDefault="009567C9" w:rsidP="003670AC">
            <w:pPr>
              <w:ind w:right="74"/>
              <w:jc w:val="both"/>
            </w:pPr>
            <w:r w:rsidRPr="00FF1B79">
              <w:t>Перспективный диаметр 300/300 мм</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реконструир</w:t>
            </w:r>
            <w:r w:rsidRPr="00FF1B79">
              <w:t>о</w:t>
            </w:r>
            <w:r w:rsidRPr="00FF1B79">
              <w:t>ванной тепл</w:t>
            </w:r>
            <w:r w:rsidRPr="00FF1B79">
              <w:t>о</w:t>
            </w:r>
            <w:r w:rsidRPr="00FF1B79">
              <w:t>трассы</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117</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23</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Реконструкция участка тепловой сети К-27 – К-31 для обеспечения необходимого гидравлического режима у потребителей в зоне действия ТЭЦ-13.</w:t>
            </w:r>
          </w:p>
          <w:p w:rsidR="009567C9" w:rsidRPr="00FF1B79" w:rsidRDefault="009567C9" w:rsidP="003670AC">
            <w:pPr>
              <w:ind w:right="74"/>
              <w:jc w:val="both"/>
            </w:pPr>
            <w:r w:rsidRPr="00FF1B79">
              <w:t>Способ прокладки подземный.</w:t>
            </w:r>
          </w:p>
          <w:p w:rsidR="009567C9" w:rsidRPr="00FF1B79" w:rsidRDefault="009567C9" w:rsidP="003670AC">
            <w:pPr>
              <w:ind w:right="74"/>
              <w:jc w:val="both"/>
            </w:pPr>
            <w:r w:rsidRPr="00FF1B79">
              <w:t>Существующий диаметр 400/400 мм.</w:t>
            </w:r>
          </w:p>
          <w:p w:rsidR="009567C9" w:rsidRPr="00FF1B79" w:rsidRDefault="009567C9" w:rsidP="003670AC">
            <w:pPr>
              <w:ind w:right="74"/>
              <w:jc w:val="both"/>
            </w:pPr>
            <w:r w:rsidRPr="00FF1B79">
              <w:t>Перспективный диаметр 500/500 мм</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протяженность реконструир</w:t>
            </w:r>
            <w:r w:rsidRPr="00FF1B79">
              <w:t>о</w:t>
            </w:r>
            <w:r w:rsidRPr="00FF1B79">
              <w:t>ванной тепл</w:t>
            </w:r>
            <w:r w:rsidRPr="00FF1B79">
              <w:t>о</w:t>
            </w:r>
            <w:r w:rsidRPr="00FF1B79">
              <w:t>трассы</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п.м</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175</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24</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 xml:space="preserve">Реконструкция тепловых пунктов потребителей </w:t>
            </w:r>
            <w:r w:rsidRPr="00FF1B79">
              <w:br/>
              <w:t xml:space="preserve">и ЦТП для перевода ИТП на независимую схему присоединения к наружным сетям, обеспечения удовлетворительного гидравлического режима </w:t>
            </w:r>
            <w:r w:rsidRPr="00FF1B79">
              <w:br/>
              <w:t>у потребителей в зоне действия ТЭЦ-6, ВК-3.</w:t>
            </w:r>
          </w:p>
          <w:p w:rsidR="009567C9" w:rsidRPr="00FF1B79" w:rsidRDefault="009567C9" w:rsidP="003670AC">
            <w:pPr>
              <w:ind w:right="74"/>
              <w:jc w:val="both"/>
            </w:pPr>
            <w:r w:rsidRPr="00FF1B79">
              <w:t>Магистраль М1-23.</w:t>
            </w:r>
          </w:p>
          <w:p w:rsidR="009567C9" w:rsidRPr="00FF1B79" w:rsidRDefault="009567C9" w:rsidP="003670AC">
            <w:pPr>
              <w:ind w:right="74"/>
              <w:jc w:val="both"/>
            </w:pPr>
            <w:r w:rsidRPr="00FF1B79">
              <w:t>Узел присоединения к-20-6.</w:t>
            </w:r>
          </w:p>
          <w:p w:rsidR="009567C9" w:rsidRPr="00FF1B79" w:rsidRDefault="009567C9" w:rsidP="003670AC">
            <w:pPr>
              <w:ind w:right="74"/>
              <w:jc w:val="both"/>
            </w:pPr>
            <w:r w:rsidRPr="00FF1B79">
              <w:t>Количество присоединенных потребителей – 14</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количество р</w:t>
            </w:r>
            <w:r w:rsidRPr="00FF1B79">
              <w:t>е</w:t>
            </w:r>
            <w:r w:rsidRPr="00FF1B79">
              <w:t>конструирова</w:t>
            </w:r>
            <w:r w:rsidRPr="00FF1B79">
              <w:t>н</w:t>
            </w:r>
            <w:r w:rsidRPr="00FF1B79">
              <w:t>ных тепловых пунктов</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ед.</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14</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25</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 xml:space="preserve">Реконструкция тепловых пунктов потребителей </w:t>
            </w:r>
            <w:r w:rsidRPr="00FF1B79">
              <w:br/>
              <w:t xml:space="preserve">и ЦТП для перевода ИТП на независимую схему присоединения к наружным сетям, обеспечения удовлетворительного гидравлического режима </w:t>
            </w:r>
            <w:r w:rsidRPr="00FF1B79">
              <w:br/>
              <w:t>у потребителей в зоне действия ТЭЦ-6, ВК-3.</w:t>
            </w:r>
          </w:p>
          <w:p w:rsidR="009567C9" w:rsidRPr="00FF1B79" w:rsidRDefault="009567C9" w:rsidP="003670AC">
            <w:pPr>
              <w:ind w:right="74"/>
              <w:jc w:val="both"/>
            </w:pPr>
            <w:r w:rsidRPr="00FF1B79">
              <w:t>Магистраль М1-23.</w:t>
            </w:r>
          </w:p>
          <w:p w:rsidR="009567C9" w:rsidRPr="00FF1B79" w:rsidRDefault="009567C9" w:rsidP="003670AC">
            <w:pPr>
              <w:ind w:right="74"/>
              <w:jc w:val="both"/>
            </w:pPr>
            <w:r w:rsidRPr="00FF1B79">
              <w:t>Узел присоединения К-20-5.</w:t>
            </w:r>
          </w:p>
          <w:p w:rsidR="009567C9" w:rsidRPr="00FF1B79" w:rsidRDefault="009567C9" w:rsidP="003670AC">
            <w:pPr>
              <w:ind w:right="74"/>
              <w:jc w:val="both"/>
            </w:pPr>
            <w:r w:rsidRPr="00FF1B79">
              <w:t>Количество присоединенных потребителей – 11</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количество р</w:t>
            </w:r>
            <w:r w:rsidRPr="00FF1B79">
              <w:t>е</w:t>
            </w:r>
            <w:r w:rsidRPr="00FF1B79">
              <w:t>конструирова</w:t>
            </w:r>
            <w:r w:rsidRPr="00FF1B79">
              <w:t>н</w:t>
            </w:r>
            <w:r w:rsidRPr="00FF1B79">
              <w:t>ных тепловых пунктов</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ед.</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11</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26</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 xml:space="preserve">Реконструкция тепловых пунктов потребителей </w:t>
            </w:r>
            <w:r w:rsidRPr="00FF1B79">
              <w:br/>
              <w:t xml:space="preserve">и ЦТП для перевода ИТП на независимую схему присоединения к наружным сетям, обеспечения удовлетворительного гидравлического режима </w:t>
            </w:r>
            <w:r w:rsidRPr="00FF1B79">
              <w:br/>
              <w:t>у потребителей в зоне действия ТЭЦ-9.</w:t>
            </w:r>
          </w:p>
          <w:p w:rsidR="009567C9" w:rsidRPr="00FF1B79" w:rsidRDefault="009567C9" w:rsidP="003670AC">
            <w:pPr>
              <w:ind w:right="74"/>
              <w:jc w:val="both"/>
            </w:pPr>
            <w:r w:rsidRPr="00FF1B79">
              <w:t>Магистраль М2-04.</w:t>
            </w:r>
          </w:p>
          <w:p w:rsidR="009567C9" w:rsidRPr="00FF1B79" w:rsidRDefault="009567C9" w:rsidP="003670AC">
            <w:pPr>
              <w:ind w:right="74"/>
              <w:jc w:val="both"/>
            </w:pPr>
            <w:r w:rsidRPr="00FF1B79">
              <w:t>Узел присоединения К-554.</w:t>
            </w:r>
          </w:p>
          <w:p w:rsidR="009567C9" w:rsidRPr="00FF1B79" w:rsidRDefault="009567C9" w:rsidP="003670AC">
            <w:pPr>
              <w:ind w:right="74"/>
              <w:jc w:val="both"/>
            </w:pPr>
            <w:r w:rsidRPr="00FF1B79">
              <w:t>Количество присоединенных потребителей – 17</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количество р</w:t>
            </w:r>
            <w:r w:rsidRPr="00FF1B79">
              <w:t>е</w:t>
            </w:r>
            <w:r w:rsidRPr="00FF1B79">
              <w:t>конструирова</w:t>
            </w:r>
            <w:r w:rsidRPr="00FF1B79">
              <w:t>н</w:t>
            </w:r>
            <w:r w:rsidRPr="00FF1B79">
              <w:t>ных тепловых пунктов</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ед.</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17</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27</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Реконструкция тепловых пунктов потребителей для перевода ИТП на независимую схему прис</w:t>
            </w:r>
            <w:r w:rsidRPr="00FF1B79">
              <w:t>о</w:t>
            </w:r>
            <w:r w:rsidRPr="00FF1B79">
              <w:t>единения к наружным сетям, обеспечения удовл</w:t>
            </w:r>
            <w:r w:rsidRPr="00FF1B79">
              <w:t>е</w:t>
            </w:r>
            <w:r w:rsidRPr="00FF1B79">
              <w:t>творительного гидравлического режима у потр</w:t>
            </w:r>
            <w:r w:rsidRPr="00FF1B79">
              <w:t>е</w:t>
            </w:r>
            <w:r w:rsidRPr="00FF1B79">
              <w:t>бителей в зоне действия ТЭЦ-9.</w:t>
            </w:r>
          </w:p>
          <w:p w:rsidR="009567C9" w:rsidRPr="00FF1B79" w:rsidRDefault="009567C9" w:rsidP="003670AC">
            <w:pPr>
              <w:ind w:right="74"/>
              <w:jc w:val="both"/>
            </w:pPr>
            <w:r w:rsidRPr="00FF1B79">
              <w:t>Магистраль М2-04.</w:t>
            </w:r>
          </w:p>
          <w:p w:rsidR="009567C9" w:rsidRPr="00FF1B79" w:rsidRDefault="009567C9" w:rsidP="003670AC">
            <w:pPr>
              <w:ind w:right="74"/>
              <w:jc w:val="both"/>
            </w:pPr>
            <w:r w:rsidRPr="00FF1B79">
              <w:t>Узел присоединения К-579-17 – К-579-25.</w:t>
            </w:r>
          </w:p>
          <w:p w:rsidR="009567C9" w:rsidRPr="00FF1B79" w:rsidRDefault="009567C9" w:rsidP="003670AC">
            <w:pPr>
              <w:ind w:right="74"/>
              <w:jc w:val="both"/>
            </w:pPr>
            <w:r w:rsidRPr="00FF1B79">
              <w:t>Количество присоединенных потребителей – 13</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количество р</w:t>
            </w:r>
            <w:r w:rsidRPr="00FF1B79">
              <w:t>е</w:t>
            </w:r>
            <w:r w:rsidRPr="00FF1B79">
              <w:t>конструирова</w:t>
            </w:r>
            <w:r w:rsidRPr="00FF1B79">
              <w:t>н</w:t>
            </w:r>
            <w:r w:rsidRPr="00FF1B79">
              <w:t>ных тепловых пунктов</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ед.</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13</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28</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Реконструкция тепловых пунктов потребителей для перевода ИТП на независимую схему прис</w:t>
            </w:r>
            <w:r w:rsidRPr="00FF1B79">
              <w:t>о</w:t>
            </w:r>
            <w:r w:rsidRPr="00FF1B79">
              <w:t>единения к наружным сетям, обеспечения удовл</w:t>
            </w:r>
            <w:r w:rsidRPr="00FF1B79">
              <w:t>е</w:t>
            </w:r>
            <w:r w:rsidRPr="00FF1B79">
              <w:t>творительного гидравлического режима у потр</w:t>
            </w:r>
            <w:r w:rsidRPr="00FF1B79">
              <w:t>е</w:t>
            </w:r>
            <w:r w:rsidRPr="00FF1B79">
              <w:t>бителей в зоне действия ВК «Голованово».</w:t>
            </w:r>
          </w:p>
          <w:p w:rsidR="009567C9" w:rsidRPr="00FF1B79" w:rsidRDefault="009567C9" w:rsidP="003670AC">
            <w:pPr>
              <w:ind w:right="74"/>
              <w:jc w:val="both"/>
            </w:pPr>
            <w:r w:rsidRPr="00FF1B79">
              <w:t>Магистраль М-90.</w:t>
            </w:r>
          </w:p>
          <w:p w:rsidR="009567C9" w:rsidRPr="00FF1B79" w:rsidRDefault="009567C9" w:rsidP="003670AC">
            <w:pPr>
              <w:ind w:right="74"/>
              <w:jc w:val="both"/>
            </w:pPr>
            <w:r w:rsidRPr="00FF1B79">
              <w:t>Количество присоединенных потребителей – 133</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количество р</w:t>
            </w:r>
            <w:r w:rsidRPr="00FF1B79">
              <w:t>е</w:t>
            </w:r>
            <w:r w:rsidRPr="00FF1B79">
              <w:t>конструирова</w:t>
            </w:r>
            <w:r w:rsidRPr="00FF1B79">
              <w:t>н</w:t>
            </w:r>
            <w:r w:rsidRPr="00FF1B79">
              <w:t>ных тепловых пунктов</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ед.</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133</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29</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Реконструкция тепловых пунктов потребителей для перевода ИТП на независимую схему прис</w:t>
            </w:r>
            <w:r w:rsidRPr="00FF1B79">
              <w:t>о</w:t>
            </w:r>
            <w:r w:rsidRPr="00FF1B79">
              <w:t>единения к наружным сетям, обеспечения удовл</w:t>
            </w:r>
            <w:r w:rsidRPr="00FF1B79">
              <w:t>е</w:t>
            </w:r>
            <w:r w:rsidRPr="00FF1B79">
              <w:t>творительного гидравлического режима у потр</w:t>
            </w:r>
            <w:r w:rsidRPr="00FF1B79">
              <w:t>е</w:t>
            </w:r>
            <w:r w:rsidRPr="00FF1B79">
              <w:t>бителей в зоне действия ВК «Кислотные дачи».</w:t>
            </w:r>
          </w:p>
          <w:p w:rsidR="009567C9" w:rsidRPr="00FF1B79" w:rsidRDefault="009567C9" w:rsidP="003670AC">
            <w:pPr>
              <w:ind w:right="74"/>
              <w:jc w:val="both"/>
            </w:pPr>
            <w:r w:rsidRPr="00FF1B79">
              <w:t>Количество присоединенных потребителей – 125</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количество р</w:t>
            </w:r>
            <w:r w:rsidRPr="00FF1B79">
              <w:t>е</w:t>
            </w:r>
            <w:r w:rsidRPr="00FF1B79">
              <w:t>конструирова</w:t>
            </w:r>
            <w:r w:rsidRPr="00FF1B79">
              <w:t>н</w:t>
            </w:r>
            <w:r w:rsidRPr="00FF1B79">
              <w:t>ных тепловых пунктов</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ед.</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125</w:t>
            </w:r>
          </w:p>
        </w:tc>
      </w:tr>
      <w:tr w:rsidR="009567C9" w:rsidRPr="00FF1B79" w:rsidTr="003670AC">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567C9" w:rsidRPr="00FF1B79" w:rsidRDefault="009567C9" w:rsidP="003670AC">
            <w:pPr>
              <w:jc w:val="center"/>
            </w:pPr>
            <w:r w:rsidRPr="00FF1B79">
              <w:t>30</w:t>
            </w:r>
          </w:p>
        </w:tc>
        <w:tc>
          <w:tcPr>
            <w:tcW w:w="2689" w:type="pct"/>
            <w:tcBorders>
              <w:top w:val="nil"/>
              <w:left w:val="nil"/>
              <w:bottom w:val="single" w:sz="4" w:space="0" w:color="auto"/>
              <w:right w:val="single" w:sz="4" w:space="0" w:color="auto"/>
            </w:tcBorders>
            <w:shd w:val="clear" w:color="auto" w:fill="auto"/>
            <w:hideMark/>
          </w:tcPr>
          <w:p w:rsidR="009567C9" w:rsidRPr="00FF1B79" w:rsidRDefault="009567C9" w:rsidP="003670AC">
            <w:pPr>
              <w:ind w:right="74"/>
              <w:jc w:val="both"/>
            </w:pPr>
            <w:r w:rsidRPr="00FF1B79">
              <w:t>Реконструкция тепловых пунктов потребителей для перевода ИТП на независимую схему прис</w:t>
            </w:r>
            <w:r w:rsidRPr="00FF1B79">
              <w:t>о</w:t>
            </w:r>
            <w:r w:rsidRPr="00FF1B79">
              <w:t>единения к наружным сетям, обеспечения удовл</w:t>
            </w:r>
            <w:r w:rsidRPr="00FF1B79">
              <w:t>е</w:t>
            </w:r>
            <w:r w:rsidRPr="00FF1B79">
              <w:t>творительного гидравлического режима у потр</w:t>
            </w:r>
            <w:r w:rsidRPr="00FF1B79">
              <w:t>е</w:t>
            </w:r>
            <w:r w:rsidRPr="00FF1B79">
              <w:t>бителей в зоне действия ВК «Новые Ляды».</w:t>
            </w:r>
          </w:p>
          <w:p w:rsidR="009567C9" w:rsidRPr="00FF1B79" w:rsidRDefault="009567C9" w:rsidP="003670AC">
            <w:pPr>
              <w:ind w:right="74"/>
              <w:jc w:val="both"/>
            </w:pPr>
            <w:r w:rsidRPr="00FF1B79">
              <w:t>Количество присоединенных потребителей – 41</w:t>
            </w:r>
          </w:p>
        </w:tc>
        <w:tc>
          <w:tcPr>
            <w:tcW w:w="979"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both"/>
            </w:pPr>
            <w:r w:rsidRPr="00FF1B79">
              <w:t>количество р</w:t>
            </w:r>
            <w:r w:rsidRPr="00FF1B79">
              <w:t>е</w:t>
            </w:r>
            <w:r w:rsidRPr="00FF1B79">
              <w:t>конструирова</w:t>
            </w:r>
            <w:r w:rsidRPr="00FF1B79">
              <w:t>н</w:t>
            </w:r>
            <w:r w:rsidRPr="00FF1B79">
              <w:t>ных тепловых пунктов</w:t>
            </w:r>
          </w:p>
        </w:tc>
        <w:tc>
          <w:tcPr>
            <w:tcW w:w="488" w:type="pct"/>
            <w:tcBorders>
              <w:top w:val="nil"/>
              <w:left w:val="nil"/>
              <w:bottom w:val="single" w:sz="4" w:space="0" w:color="auto"/>
              <w:right w:val="single" w:sz="4" w:space="0" w:color="auto"/>
            </w:tcBorders>
            <w:shd w:val="clear" w:color="auto" w:fill="auto"/>
            <w:hideMark/>
          </w:tcPr>
          <w:p w:rsidR="009567C9" w:rsidRPr="00FF1B79" w:rsidRDefault="009567C9" w:rsidP="003670AC">
            <w:pPr>
              <w:jc w:val="center"/>
            </w:pPr>
            <w:r w:rsidRPr="00FF1B79">
              <w:t>ед.</w:t>
            </w:r>
          </w:p>
        </w:tc>
        <w:tc>
          <w:tcPr>
            <w:tcW w:w="473" w:type="pct"/>
            <w:tcBorders>
              <w:top w:val="nil"/>
              <w:left w:val="nil"/>
              <w:bottom w:val="single" w:sz="4" w:space="0" w:color="auto"/>
              <w:right w:val="single" w:sz="4" w:space="0" w:color="auto"/>
            </w:tcBorders>
            <w:shd w:val="clear" w:color="auto" w:fill="auto"/>
            <w:vAlign w:val="bottom"/>
            <w:hideMark/>
          </w:tcPr>
          <w:p w:rsidR="009567C9" w:rsidRPr="00FF1B79" w:rsidRDefault="009567C9" w:rsidP="003670AC">
            <w:pPr>
              <w:jc w:val="center"/>
            </w:pPr>
            <w:r w:rsidRPr="00FF1B79">
              <w:t>41</w:t>
            </w:r>
          </w:p>
        </w:tc>
      </w:tr>
    </w:tbl>
    <w:p w:rsidR="00F06308" w:rsidRPr="00FF1B79" w:rsidRDefault="00F06308" w:rsidP="005F2C8F">
      <w:pPr>
        <w:pStyle w:val="7"/>
        <w:tabs>
          <w:tab w:val="clear" w:pos="1296"/>
          <w:tab w:val="num" w:pos="0"/>
        </w:tabs>
        <w:spacing w:line="240" w:lineRule="auto"/>
        <w:ind w:left="0" w:firstLine="709"/>
      </w:pPr>
    </w:p>
    <w:p w:rsidR="0095431B" w:rsidRPr="00FF1B79" w:rsidRDefault="005F2C8F" w:rsidP="005F2C8F">
      <w:pPr>
        <w:pStyle w:val="7"/>
        <w:tabs>
          <w:tab w:val="clear" w:pos="1296"/>
          <w:tab w:val="num" w:pos="0"/>
        </w:tabs>
        <w:spacing w:line="240" w:lineRule="auto"/>
        <w:ind w:left="0" w:firstLine="709"/>
      </w:pPr>
      <w:r w:rsidRPr="00FF1B79">
        <w:t xml:space="preserve">5.2. </w:t>
      </w:r>
      <w:r w:rsidR="002262EA" w:rsidRPr="00FF1B79">
        <w:t>Водоснабжение</w:t>
      </w:r>
    </w:p>
    <w:p w:rsidR="009567C9" w:rsidRPr="00FF1B79" w:rsidRDefault="009567C9" w:rsidP="009567C9">
      <w:pPr>
        <w:autoSpaceDE w:val="0"/>
        <w:autoSpaceDN w:val="0"/>
        <w:adjustRightInd w:val="0"/>
        <w:ind w:firstLine="709"/>
        <w:jc w:val="both"/>
        <w:rPr>
          <w:sz w:val="28"/>
          <w:szCs w:val="28"/>
        </w:rPr>
      </w:pPr>
      <w:r w:rsidRPr="00FF1B79">
        <w:rPr>
          <w:sz w:val="28"/>
          <w:szCs w:val="28"/>
        </w:rPr>
        <w:t>Основными направлениями развития системы водоснабжения города Перми являются модернизация и реконструкция головных сооружений, насосных ста</w:t>
      </w:r>
      <w:r w:rsidRPr="00FF1B79">
        <w:rPr>
          <w:sz w:val="28"/>
          <w:szCs w:val="28"/>
        </w:rPr>
        <w:t>н</w:t>
      </w:r>
      <w:r w:rsidRPr="00FF1B79">
        <w:rPr>
          <w:sz w:val="28"/>
          <w:szCs w:val="28"/>
        </w:rPr>
        <w:t>ций и водопроводных сетей. При этом решаются основные задачи функционир</w:t>
      </w:r>
      <w:r w:rsidRPr="00FF1B79">
        <w:rPr>
          <w:sz w:val="28"/>
          <w:szCs w:val="28"/>
        </w:rPr>
        <w:t>о</w:t>
      </w:r>
      <w:r w:rsidRPr="00FF1B79">
        <w:rPr>
          <w:sz w:val="28"/>
          <w:szCs w:val="28"/>
        </w:rPr>
        <w:t>вания системы водоснабжения: обеспечение качества и надежности водоснабж</w:t>
      </w:r>
      <w:r w:rsidRPr="00FF1B79">
        <w:rPr>
          <w:sz w:val="28"/>
          <w:szCs w:val="28"/>
        </w:rPr>
        <w:t>е</w:t>
      </w:r>
      <w:r w:rsidRPr="00FF1B79">
        <w:rPr>
          <w:sz w:val="28"/>
          <w:szCs w:val="28"/>
        </w:rPr>
        <w:t>ния потребителей, а также обеспечение доступности услуг водоснабжения для п</w:t>
      </w:r>
      <w:r w:rsidRPr="00FF1B79">
        <w:rPr>
          <w:sz w:val="28"/>
          <w:szCs w:val="28"/>
        </w:rPr>
        <w:t>о</w:t>
      </w:r>
      <w:r w:rsidRPr="00FF1B79">
        <w:rPr>
          <w:sz w:val="28"/>
          <w:szCs w:val="28"/>
        </w:rPr>
        <w:t>требителей.</w:t>
      </w:r>
    </w:p>
    <w:p w:rsidR="009567C9" w:rsidRPr="00FF1B79" w:rsidRDefault="009567C9" w:rsidP="009567C9">
      <w:pPr>
        <w:autoSpaceDE w:val="0"/>
        <w:autoSpaceDN w:val="0"/>
        <w:adjustRightInd w:val="0"/>
        <w:ind w:firstLine="709"/>
        <w:jc w:val="both"/>
        <w:rPr>
          <w:sz w:val="28"/>
          <w:szCs w:val="28"/>
        </w:rPr>
      </w:pPr>
      <w:r w:rsidRPr="00FF1B79">
        <w:rPr>
          <w:sz w:val="28"/>
          <w:szCs w:val="28"/>
        </w:rPr>
        <w:t>Выявленные проблемы и задачи функционирования и развития системы в</w:t>
      </w:r>
      <w:r w:rsidRPr="00FF1B79">
        <w:rPr>
          <w:sz w:val="28"/>
          <w:szCs w:val="28"/>
        </w:rPr>
        <w:t>о</w:t>
      </w:r>
      <w:r w:rsidRPr="00FF1B79">
        <w:rPr>
          <w:sz w:val="28"/>
          <w:szCs w:val="28"/>
        </w:rPr>
        <w:t>доснабжения города Перми решаются посредством мероприятий по модерниз</w:t>
      </w:r>
      <w:r w:rsidRPr="00FF1B79">
        <w:rPr>
          <w:sz w:val="28"/>
          <w:szCs w:val="28"/>
        </w:rPr>
        <w:t>а</w:t>
      </w:r>
      <w:r w:rsidRPr="00FF1B79">
        <w:rPr>
          <w:sz w:val="28"/>
          <w:szCs w:val="28"/>
        </w:rPr>
        <w:t>ции, реконструкции инфраструктуры и подключению объектов нового строител</w:t>
      </w:r>
      <w:r w:rsidRPr="00FF1B79">
        <w:rPr>
          <w:sz w:val="28"/>
          <w:szCs w:val="28"/>
        </w:rPr>
        <w:t>ь</w:t>
      </w:r>
      <w:r w:rsidRPr="00FF1B79">
        <w:rPr>
          <w:sz w:val="28"/>
          <w:szCs w:val="28"/>
        </w:rPr>
        <w:t>ства.</w:t>
      </w:r>
    </w:p>
    <w:p w:rsidR="009567C9" w:rsidRPr="00FF1B79" w:rsidRDefault="009567C9" w:rsidP="009567C9">
      <w:pPr>
        <w:autoSpaceDE w:val="0"/>
        <w:autoSpaceDN w:val="0"/>
        <w:adjustRightInd w:val="0"/>
        <w:ind w:firstLine="708"/>
        <w:jc w:val="both"/>
        <w:rPr>
          <w:sz w:val="28"/>
          <w:szCs w:val="28"/>
        </w:rPr>
      </w:pPr>
      <w:r w:rsidRPr="00FF1B79">
        <w:rPr>
          <w:sz w:val="28"/>
          <w:szCs w:val="28"/>
        </w:rPr>
        <w:t>1. Первоочередной задачей по развитию системы водоснабжения является обеспечение всего населения города Перми водой питьевого качества.</w:t>
      </w:r>
    </w:p>
    <w:p w:rsidR="009567C9" w:rsidRPr="00FF1B79" w:rsidRDefault="009567C9" w:rsidP="009567C9">
      <w:pPr>
        <w:autoSpaceDE w:val="0"/>
        <w:autoSpaceDN w:val="0"/>
        <w:adjustRightInd w:val="0"/>
        <w:ind w:firstLine="709"/>
        <w:jc w:val="both"/>
        <w:rPr>
          <w:sz w:val="28"/>
          <w:szCs w:val="28"/>
        </w:rPr>
      </w:pPr>
      <w:r w:rsidRPr="00FF1B79">
        <w:rPr>
          <w:sz w:val="28"/>
          <w:szCs w:val="28"/>
        </w:rPr>
        <w:t>Для обеспечения высокого качества воды вне зависимости от уровня кач</w:t>
      </w:r>
      <w:r w:rsidRPr="00FF1B79">
        <w:rPr>
          <w:sz w:val="28"/>
          <w:szCs w:val="28"/>
        </w:rPr>
        <w:t>е</w:t>
      </w:r>
      <w:r w:rsidRPr="00FF1B79">
        <w:rPr>
          <w:sz w:val="28"/>
          <w:szCs w:val="28"/>
        </w:rPr>
        <w:t>ства исходной воды в поверхностных источниках (реки Камы и реки Чусовой) требуется реконструкция существующих сооружений очистки воды ЧОС, БКВ, ВОС «Новые Ляды».</w:t>
      </w:r>
    </w:p>
    <w:p w:rsidR="009567C9" w:rsidRPr="00FF1B79" w:rsidRDefault="009567C9" w:rsidP="009567C9">
      <w:pPr>
        <w:autoSpaceDE w:val="0"/>
        <w:autoSpaceDN w:val="0"/>
        <w:adjustRightInd w:val="0"/>
        <w:ind w:firstLine="709"/>
        <w:jc w:val="both"/>
        <w:rPr>
          <w:sz w:val="28"/>
          <w:szCs w:val="28"/>
        </w:rPr>
      </w:pPr>
      <w:r w:rsidRPr="00FF1B79">
        <w:rPr>
          <w:sz w:val="28"/>
          <w:szCs w:val="28"/>
        </w:rPr>
        <w:t>Существующие водозаборные сооружения и станции водоподготовки должны содержать необходимые резервы мощности для обеспечения города Пе</w:t>
      </w:r>
      <w:r w:rsidRPr="00FF1B79">
        <w:rPr>
          <w:sz w:val="28"/>
          <w:szCs w:val="28"/>
        </w:rPr>
        <w:t>р</w:t>
      </w:r>
      <w:r w:rsidRPr="00FF1B79">
        <w:rPr>
          <w:sz w:val="28"/>
          <w:szCs w:val="28"/>
        </w:rPr>
        <w:t>ми водой в режимах чрезвычайных ситуаций в соответствии с требованиями но</w:t>
      </w:r>
      <w:r w:rsidRPr="00FF1B79">
        <w:rPr>
          <w:sz w:val="28"/>
          <w:szCs w:val="28"/>
        </w:rPr>
        <w:t>р</w:t>
      </w:r>
      <w:r w:rsidRPr="00FF1B79">
        <w:rPr>
          <w:sz w:val="28"/>
          <w:szCs w:val="28"/>
        </w:rPr>
        <w:t>мативных документов.</w:t>
      </w:r>
    </w:p>
    <w:p w:rsidR="009567C9" w:rsidRPr="00FF1B79" w:rsidRDefault="009567C9" w:rsidP="009567C9">
      <w:pPr>
        <w:autoSpaceDE w:val="0"/>
        <w:autoSpaceDN w:val="0"/>
        <w:adjustRightInd w:val="0"/>
        <w:ind w:firstLine="709"/>
        <w:jc w:val="both"/>
        <w:rPr>
          <w:sz w:val="28"/>
          <w:szCs w:val="28"/>
        </w:rPr>
      </w:pPr>
      <w:r w:rsidRPr="00FF1B79">
        <w:rPr>
          <w:sz w:val="28"/>
          <w:szCs w:val="28"/>
        </w:rPr>
        <w:t>В целях повышения барьерной роли очистных сооружений от вирусного з</w:t>
      </w:r>
      <w:r w:rsidRPr="00FF1B79">
        <w:rPr>
          <w:sz w:val="28"/>
          <w:szCs w:val="28"/>
        </w:rPr>
        <w:t>а</w:t>
      </w:r>
      <w:r w:rsidRPr="00FF1B79">
        <w:rPr>
          <w:sz w:val="28"/>
          <w:szCs w:val="28"/>
        </w:rPr>
        <w:t>грязнения, снижения роста хлорорганических соединений целесообразно внедр</w:t>
      </w:r>
      <w:r w:rsidRPr="00FF1B79">
        <w:rPr>
          <w:sz w:val="28"/>
          <w:szCs w:val="28"/>
        </w:rPr>
        <w:t>е</w:t>
      </w:r>
      <w:r w:rsidRPr="00FF1B79">
        <w:rPr>
          <w:sz w:val="28"/>
          <w:szCs w:val="28"/>
        </w:rPr>
        <w:t>ние технологий с использованием озона для первичного обеззараживания воды.</w:t>
      </w:r>
    </w:p>
    <w:p w:rsidR="009567C9" w:rsidRPr="00FF1B79" w:rsidRDefault="009567C9" w:rsidP="009567C9">
      <w:pPr>
        <w:autoSpaceDE w:val="0"/>
        <w:autoSpaceDN w:val="0"/>
        <w:adjustRightInd w:val="0"/>
        <w:ind w:firstLine="709"/>
        <w:jc w:val="both"/>
        <w:rPr>
          <w:sz w:val="28"/>
          <w:szCs w:val="28"/>
        </w:rPr>
      </w:pPr>
      <w:r w:rsidRPr="00FF1B79">
        <w:rPr>
          <w:sz w:val="28"/>
          <w:szCs w:val="28"/>
        </w:rPr>
        <w:t>Для снижения уровня загрязнения поверхностных вод требуется строител</w:t>
      </w:r>
      <w:r w:rsidRPr="00FF1B79">
        <w:rPr>
          <w:sz w:val="28"/>
          <w:szCs w:val="28"/>
        </w:rPr>
        <w:t>ь</w:t>
      </w:r>
      <w:r w:rsidRPr="00FF1B79">
        <w:rPr>
          <w:sz w:val="28"/>
          <w:szCs w:val="28"/>
        </w:rPr>
        <w:t>ство блока очистки производственных сточных вод и утилизации осадков очис</w:t>
      </w:r>
      <w:r w:rsidRPr="00FF1B79">
        <w:rPr>
          <w:sz w:val="28"/>
          <w:szCs w:val="28"/>
        </w:rPr>
        <w:t>т</w:t>
      </w:r>
      <w:r w:rsidRPr="00FF1B79">
        <w:rPr>
          <w:sz w:val="28"/>
          <w:szCs w:val="28"/>
        </w:rPr>
        <w:t>ных сооружений.</w:t>
      </w:r>
    </w:p>
    <w:p w:rsidR="009567C9" w:rsidRPr="00FF1B79" w:rsidRDefault="009567C9" w:rsidP="009567C9">
      <w:pPr>
        <w:autoSpaceDE w:val="0"/>
        <w:autoSpaceDN w:val="0"/>
        <w:adjustRightInd w:val="0"/>
        <w:ind w:firstLine="709"/>
        <w:jc w:val="both"/>
        <w:rPr>
          <w:sz w:val="28"/>
          <w:szCs w:val="28"/>
        </w:rPr>
      </w:pPr>
      <w:r w:rsidRPr="00FF1B79">
        <w:rPr>
          <w:sz w:val="28"/>
          <w:szCs w:val="28"/>
        </w:rPr>
        <w:t>Кроме того, реконструкция действующих головных сооружений системы водоснабжения обусловлена необходимостью обеспечения безопасности вод</w:t>
      </w:r>
      <w:r w:rsidRPr="00FF1B79">
        <w:rPr>
          <w:sz w:val="28"/>
          <w:szCs w:val="28"/>
        </w:rPr>
        <w:t>о</w:t>
      </w:r>
      <w:r w:rsidRPr="00FF1B79">
        <w:rPr>
          <w:sz w:val="28"/>
          <w:szCs w:val="28"/>
        </w:rPr>
        <w:t>снабжения при чрезвычайных ситуациях.</w:t>
      </w:r>
    </w:p>
    <w:p w:rsidR="0095431B" w:rsidRPr="00FF1B79" w:rsidRDefault="0095431B" w:rsidP="00714D79">
      <w:pPr>
        <w:ind w:firstLine="709"/>
        <w:jc w:val="both"/>
        <w:rPr>
          <w:sz w:val="28"/>
          <w:szCs w:val="28"/>
        </w:rPr>
      </w:pPr>
      <w:r w:rsidRPr="00FF1B79">
        <w:rPr>
          <w:sz w:val="28"/>
          <w:szCs w:val="28"/>
        </w:rPr>
        <w:t xml:space="preserve">2. Учитывая, что </w:t>
      </w:r>
      <w:r w:rsidR="009567C9" w:rsidRPr="00FF1B79">
        <w:rPr>
          <w:sz w:val="28"/>
          <w:szCs w:val="28"/>
        </w:rPr>
        <w:t>система водоснабжения города Перми базируется на п</w:t>
      </w:r>
      <w:r w:rsidR="009567C9" w:rsidRPr="00FF1B79">
        <w:rPr>
          <w:sz w:val="28"/>
          <w:szCs w:val="28"/>
        </w:rPr>
        <w:t>о</w:t>
      </w:r>
      <w:r w:rsidR="009567C9" w:rsidRPr="00FF1B79">
        <w:rPr>
          <w:sz w:val="28"/>
          <w:szCs w:val="28"/>
        </w:rPr>
        <w:t>верхностных источниках, невозможно создать полноценное резервирование и</w:t>
      </w:r>
      <w:r w:rsidR="009567C9" w:rsidRPr="00FF1B79">
        <w:rPr>
          <w:sz w:val="28"/>
          <w:szCs w:val="28"/>
        </w:rPr>
        <w:t>с</w:t>
      </w:r>
      <w:r w:rsidR="009567C9" w:rsidRPr="00FF1B79">
        <w:rPr>
          <w:sz w:val="28"/>
          <w:szCs w:val="28"/>
        </w:rPr>
        <w:t xml:space="preserve">точниками подземных вод в силу их малой мощности. </w:t>
      </w:r>
      <w:r w:rsidRPr="00FF1B79">
        <w:rPr>
          <w:sz w:val="28"/>
          <w:szCs w:val="28"/>
        </w:rPr>
        <w:t>В рамках настоящей Пр</w:t>
      </w:r>
      <w:r w:rsidRPr="00FF1B79">
        <w:rPr>
          <w:sz w:val="28"/>
          <w:szCs w:val="28"/>
        </w:rPr>
        <w:t>о</w:t>
      </w:r>
      <w:r w:rsidRPr="00FF1B79">
        <w:rPr>
          <w:sz w:val="28"/>
          <w:szCs w:val="28"/>
        </w:rPr>
        <w:t>граммы целесообразно строительство дополнительных резервуаров питьевой в</w:t>
      </w:r>
      <w:r w:rsidRPr="00FF1B79">
        <w:rPr>
          <w:sz w:val="28"/>
          <w:szCs w:val="28"/>
        </w:rPr>
        <w:t>о</w:t>
      </w:r>
      <w:r w:rsidRPr="00FF1B79">
        <w:rPr>
          <w:sz w:val="28"/>
          <w:szCs w:val="28"/>
        </w:rPr>
        <w:t>ды, обеспечивающих стратегическую безопасность водоснабжения города.</w:t>
      </w:r>
    </w:p>
    <w:p w:rsidR="009567C9" w:rsidRPr="00FF1B79" w:rsidRDefault="009567C9" w:rsidP="009567C9">
      <w:pPr>
        <w:autoSpaceDE w:val="0"/>
        <w:autoSpaceDN w:val="0"/>
        <w:adjustRightInd w:val="0"/>
        <w:ind w:firstLine="709"/>
        <w:jc w:val="both"/>
        <w:rPr>
          <w:sz w:val="28"/>
          <w:szCs w:val="28"/>
        </w:rPr>
      </w:pPr>
      <w:r w:rsidRPr="00FF1B79">
        <w:rPr>
          <w:sz w:val="28"/>
          <w:szCs w:val="28"/>
        </w:rPr>
        <w:t>Кроме того, расширение резервуарного парка позволит также стабилизир</w:t>
      </w:r>
      <w:r w:rsidRPr="00FF1B79">
        <w:rPr>
          <w:sz w:val="28"/>
          <w:szCs w:val="28"/>
        </w:rPr>
        <w:t>о</w:t>
      </w:r>
      <w:r w:rsidRPr="00FF1B79">
        <w:rPr>
          <w:sz w:val="28"/>
          <w:szCs w:val="28"/>
        </w:rPr>
        <w:t>вать режимы работы системы, исключить перебои в водоснабжении и повысить энергетическую эффективность водопроводных насосных станций.</w:t>
      </w:r>
    </w:p>
    <w:p w:rsidR="009567C9" w:rsidRPr="00FF1B79" w:rsidRDefault="009567C9" w:rsidP="009567C9">
      <w:pPr>
        <w:autoSpaceDE w:val="0"/>
        <w:autoSpaceDN w:val="0"/>
        <w:adjustRightInd w:val="0"/>
        <w:ind w:firstLine="708"/>
        <w:jc w:val="both"/>
        <w:rPr>
          <w:sz w:val="28"/>
          <w:szCs w:val="28"/>
        </w:rPr>
      </w:pPr>
      <w:r w:rsidRPr="00FF1B79">
        <w:rPr>
          <w:sz w:val="28"/>
          <w:szCs w:val="28"/>
        </w:rPr>
        <w:t>3. Для обеспечения бесперебойного водоснабжения ряда микрорайонов г</w:t>
      </w:r>
      <w:r w:rsidRPr="00FF1B79">
        <w:rPr>
          <w:sz w:val="28"/>
          <w:szCs w:val="28"/>
        </w:rPr>
        <w:t>о</w:t>
      </w:r>
      <w:r w:rsidRPr="00FF1B79">
        <w:rPr>
          <w:sz w:val="28"/>
          <w:szCs w:val="28"/>
        </w:rPr>
        <w:t>рода Перми (Гайва, Левшино, Заостровка), в которых водоснабжение осуществл</w:t>
      </w:r>
      <w:r w:rsidRPr="00FF1B79">
        <w:rPr>
          <w:sz w:val="28"/>
          <w:szCs w:val="28"/>
        </w:rPr>
        <w:t>я</w:t>
      </w:r>
      <w:r w:rsidRPr="00FF1B79">
        <w:rPr>
          <w:sz w:val="28"/>
          <w:szCs w:val="28"/>
        </w:rPr>
        <w:t>ется при отсутствии дублирующего магистрального водопровода (либо его ав</w:t>
      </w:r>
      <w:r w:rsidRPr="00FF1B79">
        <w:rPr>
          <w:sz w:val="28"/>
          <w:szCs w:val="28"/>
        </w:rPr>
        <w:t>а</w:t>
      </w:r>
      <w:r w:rsidRPr="00FF1B79">
        <w:rPr>
          <w:sz w:val="28"/>
          <w:szCs w:val="28"/>
        </w:rPr>
        <w:t xml:space="preserve">рийном состоянии), требуется создание резервных линий. </w:t>
      </w:r>
    </w:p>
    <w:p w:rsidR="009567C9" w:rsidRPr="00FF1B79" w:rsidRDefault="009567C9" w:rsidP="009567C9">
      <w:pPr>
        <w:autoSpaceDE w:val="0"/>
        <w:autoSpaceDN w:val="0"/>
        <w:adjustRightInd w:val="0"/>
        <w:ind w:firstLine="709"/>
        <w:jc w:val="both"/>
        <w:rPr>
          <w:sz w:val="28"/>
          <w:szCs w:val="28"/>
        </w:rPr>
      </w:pPr>
      <w:r w:rsidRPr="00FF1B79">
        <w:rPr>
          <w:sz w:val="28"/>
          <w:szCs w:val="28"/>
        </w:rPr>
        <w:t>Кроме того, строительство дублирующих водоводов позволит также ос</w:t>
      </w:r>
      <w:r w:rsidRPr="00FF1B79">
        <w:rPr>
          <w:sz w:val="28"/>
          <w:szCs w:val="28"/>
        </w:rPr>
        <w:t>у</w:t>
      </w:r>
      <w:r w:rsidRPr="00FF1B79">
        <w:rPr>
          <w:sz w:val="28"/>
          <w:szCs w:val="28"/>
        </w:rPr>
        <w:t>ществлять санацию существующих водоводов.</w:t>
      </w:r>
    </w:p>
    <w:p w:rsidR="009567C9" w:rsidRPr="00FF1B79" w:rsidRDefault="009567C9" w:rsidP="009567C9">
      <w:pPr>
        <w:autoSpaceDE w:val="0"/>
        <w:autoSpaceDN w:val="0"/>
        <w:adjustRightInd w:val="0"/>
        <w:ind w:firstLine="709"/>
        <w:jc w:val="both"/>
        <w:rPr>
          <w:sz w:val="28"/>
          <w:szCs w:val="28"/>
        </w:rPr>
      </w:pPr>
      <w:r w:rsidRPr="00FF1B79">
        <w:rPr>
          <w:sz w:val="28"/>
          <w:szCs w:val="28"/>
        </w:rPr>
        <w:t>4. Для повышения надежности системы водоснабжения требуется масшта</w:t>
      </w:r>
      <w:r w:rsidRPr="00FF1B79">
        <w:rPr>
          <w:sz w:val="28"/>
          <w:szCs w:val="28"/>
        </w:rPr>
        <w:t>б</w:t>
      </w:r>
      <w:r w:rsidRPr="00FF1B79">
        <w:rPr>
          <w:sz w:val="28"/>
          <w:szCs w:val="28"/>
        </w:rPr>
        <w:t>ная реконструкция (замена или санация) участков сетей.</w:t>
      </w:r>
    </w:p>
    <w:p w:rsidR="009567C9" w:rsidRPr="00FF1B79" w:rsidRDefault="009567C9" w:rsidP="009567C9">
      <w:pPr>
        <w:autoSpaceDE w:val="0"/>
        <w:autoSpaceDN w:val="0"/>
        <w:adjustRightInd w:val="0"/>
        <w:ind w:firstLine="709"/>
        <w:jc w:val="both"/>
        <w:rPr>
          <w:sz w:val="28"/>
          <w:szCs w:val="28"/>
        </w:rPr>
      </w:pPr>
      <w:r w:rsidRPr="00FF1B79">
        <w:rPr>
          <w:sz w:val="28"/>
          <w:szCs w:val="28"/>
        </w:rPr>
        <w:t xml:space="preserve">5. Для обеспечения инженерной инфраструктурой участков застройки, </w:t>
      </w:r>
      <w:r w:rsidRPr="00FF1B79">
        <w:rPr>
          <w:sz w:val="28"/>
          <w:szCs w:val="28"/>
        </w:rPr>
        <w:br/>
        <w:t>а также бесперебойности водоснабжения существующих потребителей необход</w:t>
      </w:r>
      <w:r w:rsidRPr="00FF1B79">
        <w:rPr>
          <w:sz w:val="28"/>
          <w:szCs w:val="28"/>
        </w:rPr>
        <w:t>и</w:t>
      </w:r>
      <w:r w:rsidRPr="00FF1B79">
        <w:rPr>
          <w:sz w:val="28"/>
          <w:szCs w:val="28"/>
        </w:rPr>
        <w:t>м</w:t>
      </w:r>
      <w:r w:rsidR="009379C0" w:rsidRPr="00FF1B79">
        <w:rPr>
          <w:sz w:val="28"/>
          <w:szCs w:val="28"/>
        </w:rPr>
        <w:t>о</w:t>
      </w:r>
      <w:r w:rsidRPr="00FF1B79">
        <w:rPr>
          <w:sz w:val="28"/>
          <w:szCs w:val="28"/>
        </w:rPr>
        <w:t>:</w:t>
      </w:r>
    </w:p>
    <w:p w:rsidR="009567C9" w:rsidRPr="00FF1B79" w:rsidRDefault="009567C9" w:rsidP="009567C9">
      <w:pPr>
        <w:autoSpaceDE w:val="0"/>
        <w:autoSpaceDN w:val="0"/>
        <w:adjustRightInd w:val="0"/>
        <w:ind w:firstLine="709"/>
        <w:jc w:val="both"/>
        <w:rPr>
          <w:sz w:val="28"/>
          <w:szCs w:val="28"/>
        </w:rPr>
      </w:pPr>
      <w:r w:rsidRPr="00FF1B79">
        <w:rPr>
          <w:sz w:val="28"/>
          <w:szCs w:val="28"/>
        </w:rPr>
        <w:t>проведение мероприятий по увеличению мощности (пропускной способн</w:t>
      </w:r>
      <w:r w:rsidRPr="00FF1B79">
        <w:rPr>
          <w:sz w:val="28"/>
          <w:szCs w:val="28"/>
        </w:rPr>
        <w:t>о</w:t>
      </w:r>
      <w:r w:rsidRPr="00FF1B79">
        <w:rPr>
          <w:sz w:val="28"/>
          <w:szCs w:val="28"/>
        </w:rPr>
        <w:t>сти) существующих сетей (санация либо замена участков трубопроводов),</w:t>
      </w:r>
    </w:p>
    <w:p w:rsidR="009567C9" w:rsidRPr="00FF1B79" w:rsidRDefault="009567C9" w:rsidP="009567C9">
      <w:pPr>
        <w:autoSpaceDE w:val="0"/>
        <w:autoSpaceDN w:val="0"/>
        <w:adjustRightInd w:val="0"/>
        <w:ind w:firstLine="709"/>
        <w:jc w:val="both"/>
        <w:rPr>
          <w:sz w:val="28"/>
          <w:szCs w:val="28"/>
        </w:rPr>
      </w:pPr>
      <w:r w:rsidRPr="00FF1B79">
        <w:rPr>
          <w:sz w:val="28"/>
          <w:szCs w:val="28"/>
        </w:rPr>
        <w:t>модернизация (с увеличением диаметра), реконструкция (замена) и стро</w:t>
      </w:r>
      <w:r w:rsidRPr="00FF1B79">
        <w:rPr>
          <w:sz w:val="28"/>
          <w:szCs w:val="28"/>
        </w:rPr>
        <w:t>и</w:t>
      </w:r>
      <w:r w:rsidRPr="00FF1B79">
        <w:rPr>
          <w:sz w:val="28"/>
          <w:szCs w:val="28"/>
        </w:rPr>
        <w:t>тельство новых сетей водоснабжения.</w:t>
      </w:r>
    </w:p>
    <w:p w:rsidR="009567C9" w:rsidRPr="00FF1B79" w:rsidRDefault="009567C9" w:rsidP="00351893">
      <w:pPr>
        <w:widowControl w:val="0"/>
        <w:autoSpaceDE w:val="0"/>
        <w:autoSpaceDN w:val="0"/>
        <w:adjustRightInd w:val="0"/>
        <w:ind w:firstLine="709"/>
        <w:jc w:val="both"/>
        <w:rPr>
          <w:sz w:val="28"/>
          <w:szCs w:val="28"/>
        </w:rPr>
      </w:pPr>
      <w:r w:rsidRPr="00FF1B79">
        <w:rPr>
          <w:sz w:val="28"/>
          <w:szCs w:val="28"/>
        </w:rPr>
        <w:t>6. Для подключения потребителей в районах, не обеспеченных централиз</w:t>
      </w:r>
      <w:r w:rsidRPr="00FF1B79">
        <w:rPr>
          <w:sz w:val="28"/>
          <w:szCs w:val="28"/>
        </w:rPr>
        <w:t>о</w:t>
      </w:r>
      <w:r w:rsidRPr="00FF1B79">
        <w:rPr>
          <w:sz w:val="28"/>
          <w:szCs w:val="28"/>
        </w:rPr>
        <w:t>ванной системой водоснабжения (микрорайоны Висим, Вышка-1, Ива, Архиере</w:t>
      </w:r>
      <w:r w:rsidRPr="00FF1B79">
        <w:rPr>
          <w:sz w:val="28"/>
          <w:szCs w:val="28"/>
        </w:rPr>
        <w:t>й</w:t>
      </w:r>
      <w:r w:rsidRPr="00FF1B79">
        <w:rPr>
          <w:sz w:val="28"/>
          <w:szCs w:val="28"/>
        </w:rPr>
        <w:t>ка), в том числе для противопожарных нужд, необходимо строительство новых сетей.</w:t>
      </w:r>
    </w:p>
    <w:p w:rsidR="009567C9" w:rsidRPr="00FF1B79" w:rsidRDefault="009567C9" w:rsidP="009567C9">
      <w:pPr>
        <w:autoSpaceDE w:val="0"/>
        <w:autoSpaceDN w:val="0"/>
        <w:adjustRightInd w:val="0"/>
        <w:ind w:firstLine="709"/>
        <w:jc w:val="both"/>
        <w:rPr>
          <w:sz w:val="28"/>
          <w:szCs w:val="28"/>
        </w:rPr>
      </w:pPr>
      <w:r w:rsidRPr="00FF1B79">
        <w:rPr>
          <w:sz w:val="28"/>
          <w:szCs w:val="28"/>
        </w:rPr>
        <w:t>7. В целях повышения эффективности деятельности в сфере водоснабжения на территории города целесообразны:</w:t>
      </w:r>
    </w:p>
    <w:p w:rsidR="009567C9" w:rsidRPr="00FF1B79" w:rsidRDefault="009567C9" w:rsidP="009567C9">
      <w:pPr>
        <w:autoSpaceDE w:val="0"/>
        <w:autoSpaceDN w:val="0"/>
        <w:adjustRightInd w:val="0"/>
        <w:ind w:firstLine="709"/>
        <w:jc w:val="both"/>
        <w:rPr>
          <w:sz w:val="28"/>
          <w:szCs w:val="28"/>
        </w:rPr>
      </w:pPr>
      <w:r w:rsidRPr="00FF1B79">
        <w:rPr>
          <w:sz w:val="28"/>
          <w:szCs w:val="28"/>
        </w:rPr>
        <w:t>ликвидация объектов с высоким моральным и физическим износом (КОС, насосных станций),</w:t>
      </w:r>
    </w:p>
    <w:p w:rsidR="009567C9" w:rsidRPr="00FF1B79" w:rsidRDefault="009567C9" w:rsidP="009567C9">
      <w:pPr>
        <w:autoSpaceDE w:val="0"/>
        <w:autoSpaceDN w:val="0"/>
        <w:adjustRightInd w:val="0"/>
        <w:ind w:firstLine="709"/>
        <w:jc w:val="both"/>
        <w:rPr>
          <w:sz w:val="28"/>
          <w:szCs w:val="28"/>
        </w:rPr>
      </w:pPr>
      <w:r w:rsidRPr="00FF1B79">
        <w:rPr>
          <w:sz w:val="28"/>
          <w:szCs w:val="28"/>
        </w:rPr>
        <w:t>модернизация насосных станций (замена оборудования на энергоэффекти</w:t>
      </w:r>
      <w:r w:rsidRPr="00FF1B79">
        <w:rPr>
          <w:sz w:val="28"/>
          <w:szCs w:val="28"/>
        </w:rPr>
        <w:t>в</w:t>
      </w:r>
      <w:r w:rsidRPr="00FF1B79">
        <w:rPr>
          <w:sz w:val="28"/>
          <w:szCs w:val="28"/>
        </w:rPr>
        <w:t>ное, обновление системы электроснабжения).</w:t>
      </w:r>
    </w:p>
    <w:p w:rsidR="009567C9" w:rsidRPr="00FF1B79" w:rsidRDefault="009567C9" w:rsidP="009567C9">
      <w:pPr>
        <w:autoSpaceDE w:val="0"/>
        <w:autoSpaceDN w:val="0"/>
        <w:adjustRightInd w:val="0"/>
        <w:ind w:firstLine="709"/>
        <w:jc w:val="both"/>
        <w:rPr>
          <w:sz w:val="28"/>
          <w:szCs w:val="28"/>
        </w:rPr>
      </w:pPr>
      <w:r w:rsidRPr="00FF1B79">
        <w:rPr>
          <w:sz w:val="28"/>
          <w:szCs w:val="28"/>
        </w:rPr>
        <w:t>8. Для эффективного управления системой водоснабжения в условиях сложного пересеченного рельефа города Перми, больших зон влияния насосных станций, подачи воды в зоны от нескольких источников, а также сезонного изм</w:t>
      </w:r>
      <w:r w:rsidRPr="00FF1B79">
        <w:rPr>
          <w:sz w:val="28"/>
          <w:szCs w:val="28"/>
        </w:rPr>
        <w:t>е</w:t>
      </w:r>
      <w:r w:rsidRPr="00FF1B79">
        <w:rPr>
          <w:sz w:val="28"/>
          <w:szCs w:val="28"/>
        </w:rPr>
        <w:t>нения режимов работы требуется создание АСУ ТП подачи и распределения в</w:t>
      </w:r>
      <w:r w:rsidRPr="00FF1B79">
        <w:rPr>
          <w:sz w:val="28"/>
          <w:szCs w:val="28"/>
        </w:rPr>
        <w:t>о</w:t>
      </w:r>
      <w:r w:rsidRPr="00FF1B79">
        <w:rPr>
          <w:sz w:val="28"/>
          <w:szCs w:val="28"/>
        </w:rPr>
        <w:t>ды.</w:t>
      </w:r>
    </w:p>
    <w:p w:rsidR="009567C9" w:rsidRPr="00FF1B79" w:rsidRDefault="009567C9" w:rsidP="009567C9">
      <w:pPr>
        <w:autoSpaceDE w:val="0"/>
        <w:autoSpaceDN w:val="0"/>
        <w:adjustRightInd w:val="0"/>
        <w:ind w:firstLine="709"/>
        <w:jc w:val="both"/>
        <w:rPr>
          <w:sz w:val="28"/>
          <w:szCs w:val="28"/>
        </w:rPr>
      </w:pPr>
      <w:r w:rsidRPr="00FF1B79">
        <w:rPr>
          <w:sz w:val="28"/>
          <w:szCs w:val="28"/>
        </w:rPr>
        <w:t>Данное мероприятие позволит повысить надежность водоснабжения и э</w:t>
      </w:r>
      <w:r w:rsidRPr="00FF1B79">
        <w:rPr>
          <w:sz w:val="28"/>
          <w:szCs w:val="28"/>
        </w:rPr>
        <w:t>ф</w:t>
      </w:r>
      <w:r w:rsidRPr="00FF1B79">
        <w:rPr>
          <w:sz w:val="28"/>
          <w:szCs w:val="28"/>
        </w:rPr>
        <w:t>фективность энергопотребления.</w:t>
      </w:r>
    </w:p>
    <w:p w:rsidR="009567C9" w:rsidRPr="00FF1B79" w:rsidRDefault="009567C9" w:rsidP="009567C9">
      <w:pPr>
        <w:ind w:firstLine="709"/>
        <w:jc w:val="both"/>
        <w:rPr>
          <w:sz w:val="28"/>
          <w:szCs w:val="28"/>
        </w:rPr>
      </w:pPr>
      <w:r w:rsidRPr="00FF1B79">
        <w:rPr>
          <w:sz w:val="28"/>
          <w:szCs w:val="28"/>
        </w:rPr>
        <w:t xml:space="preserve">Перечень площадок нового строительства приведен в разделе 1 </w:t>
      </w:r>
      <w:r w:rsidR="004C2F7F" w:rsidRPr="00FF1B79">
        <w:rPr>
          <w:sz w:val="28"/>
          <w:szCs w:val="28"/>
        </w:rPr>
        <w:t>настоящей части.</w:t>
      </w:r>
    </w:p>
    <w:p w:rsidR="004C2F7F" w:rsidRPr="00FF1B79" w:rsidRDefault="004C2F7F" w:rsidP="00714D79">
      <w:pPr>
        <w:ind w:firstLine="709"/>
        <w:jc w:val="both"/>
        <w:rPr>
          <w:sz w:val="28"/>
          <w:szCs w:val="28"/>
        </w:rPr>
      </w:pPr>
      <w:r w:rsidRPr="00FF1B79">
        <w:rPr>
          <w:sz w:val="28"/>
          <w:szCs w:val="28"/>
        </w:rPr>
        <w:t>Комплекс мероприятий по развитию системы водоснабжения города Перми представлен в приложении 1 к Программе.</w:t>
      </w:r>
    </w:p>
    <w:p w:rsidR="00113C30" w:rsidRPr="00FF1B79" w:rsidRDefault="00113C30" w:rsidP="00714D79">
      <w:pPr>
        <w:ind w:firstLine="709"/>
        <w:jc w:val="both"/>
        <w:rPr>
          <w:sz w:val="28"/>
          <w:szCs w:val="28"/>
        </w:rPr>
      </w:pPr>
      <w:r w:rsidRPr="00FF1B79">
        <w:rPr>
          <w:sz w:val="28"/>
          <w:szCs w:val="28"/>
        </w:rPr>
        <w:t>Параметры мероприятий Программы подробно обоснованы в составе Сх</w:t>
      </w:r>
      <w:r w:rsidRPr="00FF1B79">
        <w:rPr>
          <w:sz w:val="28"/>
          <w:szCs w:val="28"/>
        </w:rPr>
        <w:t>е</w:t>
      </w:r>
      <w:r w:rsidRPr="00FF1B79">
        <w:rPr>
          <w:sz w:val="28"/>
          <w:szCs w:val="28"/>
        </w:rPr>
        <w:t>мы водоснабжения с учетом оценки требуемых объемов строительства, модерн</w:t>
      </w:r>
      <w:r w:rsidRPr="00FF1B79">
        <w:rPr>
          <w:sz w:val="28"/>
          <w:szCs w:val="28"/>
        </w:rPr>
        <w:t>и</w:t>
      </w:r>
      <w:r w:rsidRPr="00FF1B79">
        <w:rPr>
          <w:sz w:val="28"/>
          <w:szCs w:val="28"/>
        </w:rPr>
        <w:t>зации и реконструкции сетей, оборудования и сооружений.</w:t>
      </w:r>
    </w:p>
    <w:p w:rsidR="004C2F7F" w:rsidRPr="00FF1B79" w:rsidRDefault="004C2F7F" w:rsidP="004C2F7F">
      <w:pPr>
        <w:autoSpaceDE w:val="0"/>
        <w:autoSpaceDN w:val="0"/>
        <w:adjustRightInd w:val="0"/>
        <w:ind w:firstLine="709"/>
        <w:jc w:val="both"/>
        <w:rPr>
          <w:sz w:val="28"/>
          <w:szCs w:val="28"/>
        </w:rPr>
      </w:pPr>
      <w:r w:rsidRPr="00FF1B79">
        <w:rPr>
          <w:sz w:val="28"/>
          <w:szCs w:val="28"/>
        </w:rPr>
        <w:t xml:space="preserve">Разработанные программные мероприятия систематизированы по степени их актуальности в решении вопросов развития системы водоснабжения, а также </w:t>
      </w:r>
      <w:r w:rsidRPr="00FF1B79">
        <w:rPr>
          <w:sz w:val="28"/>
          <w:szCs w:val="28"/>
        </w:rPr>
        <w:br/>
        <w:t xml:space="preserve">с учетом оценки тарифных последствий, влияющих на изменение размера платы граждан за коммунальные услуги. </w:t>
      </w:r>
    </w:p>
    <w:p w:rsidR="00113C30" w:rsidRPr="00FF1B79" w:rsidRDefault="004C2F7F" w:rsidP="004C2F7F">
      <w:pPr>
        <w:ind w:firstLine="709"/>
        <w:jc w:val="both"/>
        <w:rPr>
          <w:sz w:val="28"/>
          <w:szCs w:val="28"/>
        </w:rPr>
      </w:pPr>
      <w:r w:rsidRPr="00FF1B79">
        <w:rPr>
          <w:sz w:val="28"/>
          <w:szCs w:val="28"/>
        </w:rPr>
        <w:t xml:space="preserve">Необходимые мероприятия по развитию системы водоснабжения города Перми, не включенные в вышеуказанный комплекс в связи с ограничением роста тарифов, представлены в </w:t>
      </w:r>
      <w:r w:rsidR="00113C30" w:rsidRPr="00FF1B79">
        <w:rPr>
          <w:sz w:val="28"/>
          <w:szCs w:val="28"/>
        </w:rPr>
        <w:t xml:space="preserve">таблице </w:t>
      </w:r>
      <w:r w:rsidR="00F35268" w:rsidRPr="00FF1B79">
        <w:rPr>
          <w:sz w:val="28"/>
          <w:szCs w:val="28"/>
        </w:rPr>
        <w:t>74</w:t>
      </w:r>
      <w:r w:rsidR="00113C30" w:rsidRPr="00FF1B79">
        <w:rPr>
          <w:sz w:val="28"/>
          <w:szCs w:val="28"/>
        </w:rPr>
        <w:t xml:space="preserve">. </w:t>
      </w:r>
    </w:p>
    <w:p w:rsidR="004C2F7F" w:rsidRPr="00FF1B79" w:rsidRDefault="004C2F7F" w:rsidP="004C2F7F">
      <w:pPr>
        <w:ind w:firstLine="709"/>
        <w:jc w:val="both"/>
        <w:rPr>
          <w:sz w:val="28"/>
          <w:szCs w:val="28"/>
        </w:rPr>
      </w:pPr>
      <w:r w:rsidRPr="00FF1B79">
        <w:rPr>
          <w:sz w:val="28"/>
          <w:szCs w:val="28"/>
        </w:rPr>
        <w:t>Финансирование указанных мероприятий возможно за счет дополнительн</w:t>
      </w:r>
      <w:r w:rsidRPr="00FF1B79">
        <w:rPr>
          <w:sz w:val="28"/>
          <w:szCs w:val="28"/>
        </w:rPr>
        <w:t>о</w:t>
      </w:r>
      <w:r w:rsidRPr="00FF1B79">
        <w:rPr>
          <w:sz w:val="28"/>
          <w:szCs w:val="28"/>
        </w:rPr>
        <w:t xml:space="preserve">го привлечения инвестиций, в том числе в рамках энергосервисного контракта, </w:t>
      </w:r>
      <w:r w:rsidRPr="00FF1B79">
        <w:rPr>
          <w:sz w:val="28"/>
          <w:szCs w:val="28"/>
        </w:rPr>
        <w:br/>
        <w:t>а также посредством привлечения кредитных ресурсов и выпуска инфраструкту</w:t>
      </w:r>
      <w:r w:rsidRPr="00FF1B79">
        <w:rPr>
          <w:sz w:val="28"/>
          <w:szCs w:val="28"/>
        </w:rPr>
        <w:t>р</w:t>
      </w:r>
      <w:r w:rsidRPr="00FF1B79">
        <w:rPr>
          <w:sz w:val="28"/>
          <w:szCs w:val="28"/>
        </w:rPr>
        <w:t>ных облигаций.</w:t>
      </w:r>
    </w:p>
    <w:p w:rsidR="004C2F7F" w:rsidRPr="00FF1B79" w:rsidRDefault="004C2F7F" w:rsidP="004C2F7F">
      <w:pPr>
        <w:ind w:firstLine="709"/>
        <w:jc w:val="both"/>
        <w:rPr>
          <w:sz w:val="28"/>
          <w:szCs w:val="28"/>
        </w:rPr>
      </w:pPr>
      <w:r w:rsidRPr="00FF1B79">
        <w:rPr>
          <w:sz w:val="28"/>
          <w:szCs w:val="28"/>
        </w:rPr>
        <w:t>В первом случае предметом энергосервисного контракта (договор</w:t>
      </w:r>
      <w:r w:rsidR="00C31FF2" w:rsidRPr="00FF1B79">
        <w:rPr>
          <w:sz w:val="28"/>
          <w:szCs w:val="28"/>
        </w:rPr>
        <w:t>а</w:t>
      </w:r>
      <w:r w:rsidRPr="00FF1B79">
        <w:rPr>
          <w:sz w:val="28"/>
          <w:szCs w:val="28"/>
        </w:rPr>
        <w:t>) являе</w:t>
      </w:r>
      <w:r w:rsidRPr="00FF1B79">
        <w:rPr>
          <w:sz w:val="28"/>
          <w:szCs w:val="28"/>
        </w:rPr>
        <w:t>т</w:t>
      </w:r>
      <w:r w:rsidRPr="00FF1B79">
        <w:rPr>
          <w:sz w:val="28"/>
          <w:szCs w:val="28"/>
        </w:rPr>
        <w:t>ся выполнение энергосервисной компанией (далее – ЭСКО) вышеуказанных м</w:t>
      </w:r>
      <w:r w:rsidRPr="00FF1B79">
        <w:rPr>
          <w:sz w:val="28"/>
          <w:szCs w:val="28"/>
        </w:rPr>
        <w:t>е</w:t>
      </w:r>
      <w:r w:rsidRPr="00FF1B79">
        <w:rPr>
          <w:sz w:val="28"/>
          <w:szCs w:val="28"/>
        </w:rPr>
        <w:t>роприятий за счет собственных средств. Оплата привлеченных финансовых р</w:t>
      </w:r>
      <w:r w:rsidRPr="00FF1B79">
        <w:rPr>
          <w:sz w:val="28"/>
          <w:szCs w:val="28"/>
        </w:rPr>
        <w:t>е</w:t>
      </w:r>
      <w:r w:rsidRPr="00FF1B79">
        <w:rPr>
          <w:sz w:val="28"/>
          <w:szCs w:val="28"/>
        </w:rPr>
        <w:t>сурсов и выполненных ЭСКО работ производится заказчиком за счет средств, с</w:t>
      </w:r>
      <w:r w:rsidRPr="00FF1B79">
        <w:rPr>
          <w:sz w:val="28"/>
          <w:szCs w:val="28"/>
        </w:rPr>
        <w:t>о</w:t>
      </w:r>
      <w:r w:rsidRPr="00FF1B79">
        <w:rPr>
          <w:sz w:val="28"/>
          <w:szCs w:val="28"/>
        </w:rPr>
        <w:t>ставляющих экономический эффект от реализации мероприятий. Экономическая привлекательность реализации энергосервисных договоров для ресурсоснабжа</w:t>
      </w:r>
      <w:r w:rsidRPr="00FF1B79">
        <w:rPr>
          <w:sz w:val="28"/>
          <w:szCs w:val="28"/>
        </w:rPr>
        <w:t>ю</w:t>
      </w:r>
      <w:r w:rsidRPr="00FF1B79">
        <w:rPr>
          <w:sz w:val="28"/>
          <w:szCs w:val="28"/>
        </w:rPr>
        <w:t>щих организаций (далее – заказчик) заключается в возможности проведения м</w:t>
      </w:r>
      <w:r w:rsidRPr="00FF1B79">
        <w:rPr>
          <w:sz w:val="28"/>
          <w:szCs w:val="28"/>
        </w:rPr>
        <w:t>о</w:t>
      </w:r>
      <w:r w:rsidRPr="00FF1B79">
        <w:rPr>
          <w:sz w:val="28"/>
          <w:szCs w:val="28"/>
        </w:rPr>
        <w:t>дернизации основных средств и производственных процессов без выделения со</w:t>
      </w:r>
      <w:r w:rsidRPr="00FF1B79">
        <w:rPr>
          <w:sz w:val="28"/>
          <w:szCs w:val="28"/>
        </w:rPr>
        <w:t>б</w:t>
      </w:r>
      <w:r w:rsidRPr="00FF1B79">
        <w:rPr>
          <w:sz w:val="28"/>
          <w:szCs w:val="28"/>
        </w:rPr>
        <w:t>ственных финансовых ресурсов. При этом основные риски реализации энергосе</w:t>
      </w:r>
      <w:r w:rsidRPr="00FF1B79">
        <w:rPr>
          <w:sz w:val="28"/>
          <w:szCs w:val="28"/>
        </w:rPr>
        <w:t>р</w:t>
      </w:r>
      <w:r w:rsidRPr="00FF1B79">
        <w:rPr>
          <w:sz w:val="28"/>
          <w:szCs w:val="28"/>
        </w:rPr>
        <w:t>висных контрактов несут ЭСКО.</w:t>
      </w:r>
    </w:p>
    <w:p w:rsidR="00A006B9" w:rsidRPr="00FF1B79" w:rsidRDefault="00A006B9" w:rsidP="00714D79">
      <w:pPr>
        <w:ind w:firstLine="709"/>
        <w:jc w:val="both"/>
        <w:rPr>
          <w:sz w:val="28"/>
          <w:szCs w:val="28"/>
        </w:rPr>
      </w:pPr>
      <w:r w:rsidRPr="00FF1B79">
        <w:rPr>
          <w:sz w:val="28"/>
          <w:szCs w:val="28"/>
        </w:rPr>
        <w:t>Энергосервисные договоры должны соответствовать требованиям Фед</w:t>
      </w:r>
      <w:r w:rsidRPr="00FF1B79">
        <w:rPr>
          <w:sz w:val="28"/>
          <w:szCs w:val="28"/>
        </w:rPr>
        <w:t>е</w:t>
      </w:r>
      <w:r w:rsidR="008C7CBC" w:rsidRPr="00FF1B79">
        <w:rPr>
          <w:sz w:val="28"/>
          <w:szCs w:val="28"/>
        </w:rPr>
        <w:t>рального закона от 23.11.2009</w:t>
      </w:r>
      <w:r w:rsidRPr="00FF1B79">
        <w:rPr>
          <w:sz w:val="28"/>
          <w:szCs w:val="28"/>
        </w:rPr>
        <w:t xml:space="preserve"> № 261-ФЗ «Об энергосбережении и о повышении энергетической эффективности».</w:t>
      </w:r>
    </w:p>
    <w:p w:rsidR="00A006B9" w:rsidRPr="00FF1B79" w:rsidRDefault="00A006B9" w:rsidP="00714D79">
      <w:pPr>
        <w:ind w:firstLine="709"/>
        <w:jc w:val="both"/>
        <w:rPr>
          <w:sz w:val="28"/>
          <w:szCs w:val="28"/>
        </w:rPr>
      </w:pPr>
      <w:r w:rsidRPr="00FF1B79">
        <w:rPr>
          <w:sz w:val="28"/>
          <w:szCs w:val="28"/>
        </w:rPr>
        <w:t>Помимо заключения энергосервисного договора со специализированной ЭСКО условия энергосервисного договора по согласованию сторон могут быть включены в договоры купли-продажи, поставки, передачи энергетических ресу</w:t>
      </w:r>
      <w:r w:rsidRPr="00FF1B79">
        <w:rPr>
          <w:sz w:val="28"/>
          <w:szCs w:val="28"/>
        </w:rPr>
        <w:t>р</w:t>
      </w:r>
      <w:r w:rsidRPr="00FF1B79">
        <w:rPr>
          <w:sz w:val="28"/>
          <w:szCs w:val="28"/>
        </w:rPr>
        <w:t>сов (электрической, тепловой энергии).</w:t>
      </w:r>
    </w:p>
    <w:p w:rsidR="00C31FF2" w:rsidRPr="00FF1B79" w:rsidRDefault="00C31FF2" w:rsidP="00C31FF2">
      <w:pPr>
        <w:ind w:firstLine="709"/>
        <w:jc w:val="both"/>
        <w:rPr>
          <w:sz w:val="28"/>
          <w:szCs w:val="28"/>
        </w:rPr>
      </w:pPr>
      <w:r w:rsidRPr="00FF1B79">
        <w:rPr>
          <w:sz w:val="28"/>
          <w:szCs w:val="28"/>
        </w:rPr>
        <w:t xml:space="preserve">Основными этапами работ при подготовке и реализации энергосервисного договора являются: </w:t>
      </w:r>
    </w:p>
    <w:p w:rsidR="00C31FF2" w:rsidRPr="00FF1B79" w:rsidRDefault="00C31FF2" w:rsidP="00C31FF2">
      <w:pPr>
        <w:ind w:firstLine="709"/>
        <w:jc w:val="both"/>
        <w:rPr>
          <w:sz w:val="28"/>
          <w:szCs w:val="28"/>
        </w:rPr>
      </w:pPr>
      <w:r w:rsidRPr="00FF1B79">
        <w:rPr>
          <w:sz w:val="28"/>
          <w:szCs w:val="28"/>
          <w:shd w:val="clear" w:color="auto" w:fill="FFFFFF"/>
        </w:rPr>
        <w:t>1. Проведение энергообследования отдельных участков системы или пре</w:t>
      </w:r>
      <w:r w:rsidRPr="00FF1B79">
        <w:rPr>
          <w:sz w:val="28"/>
          <w:szCs w:val="28"/>
          <w:shd w:val="clear" w:color="auto" w:fill="FFFFFF"/>
        </w:rPr>
        <w:t>д</w:t>
      </w:r>
      <w:r w:rsidRPr="00FF1B79">
        <w:rPr>
          <w:sz w:val="28"/>
          <w:szCs w:val="28"/>
          <w:shd w:val="clear" w:color="auto" w:fill="FFFFFF"/>
        </w:rPr>
        <w:t>приятия в целом. Определение резервов экономии по видам энергетических р</w:t>
      </w:r>
      <w:r w:rsidRPr="00FF1B79">
        <w:rPr>
          <w:sz w:val="28"/>
          <w:szCs w:val="28"/>
          <w:shd w:val="clear" w:color="auto" w:fill="FFFFFF"/>
        </w:rPr>
        <w:t>е</w:t>
      </w:r>
      <w:r w:rsidRPr="00FF1B79">
        <w:rPr>
          <w:sz w:val="28"/>
          <w:szCs w:val="28"/>
          <w:shd w:val="clear" w:color="auto" w:fill="FFFFFF"/>
        </w:rPr>
        <w:t>сурсов при различных технологических решениях. Энергетическое обследование может осуществляться ЭСКО в рамках энергосервисного договора, а также самой ресурсоснабжающей организацией.</w:t>
      </w:r>
    </w:p>
    <w:p w:rsidR="00C31FF2" w:rsidRPr="00FF1B79" w:rsidRDefault="00C31FF2" w:rsidP="00C31FF2">
      <w:pPr>
        <w:ind w:firstLine="709"/>
        <w:jc w:val="both"/>
        <w:rPr>
          <w:sz w:val="28"/>
          <w:szCs w:val="28"/>
        </w:rPr>
      </w:pPr>
      <w:r w:rsidRPr="00FF1B79">
        <w:rPr>
          <w:bCs/>
          <w:sz w:val="28"/>
          <w:szCs w:val="28"/>
          <w:shd w:val="clear" w:color="auto" w:fill="FFFFFF"/>
        </w:rPr>
        <w:t>2. Разработка</w:t>
      </w:r>
      <w:r w:rsidRPr="00FF1B79">
        <w:rPr>
          <w:sz w:val="28"/>
          <w:szCs w:val="28"/>
          <w:shd w:val="clear" w:color="auto" w:fill="FFFFFF"/>
        </w:rPr>
        <w:t xml:space="preserve"> технико-экономических предложений, определяющих пер</w:t>
      </w:r>
      <w:r w:rsidRPr="00FF1B79">
        <w:rPr>
          <w:sz w:val="28"/>
          <w:szCs w:val="28"/>
          <w:shd w:val="clear" w:color="auto" w:fill="FFFFFF"/>
        </w:rPr>
        <w:t>е</w:t>
      </w:r>
      <w:r w:rsidRPr="00FF1B79">
        <w:rPr>
          <w:sz w:val="28"/>
          <w:szCs w:val="28"/>
          <w:shd w:val="clear" w:color="auto" w:fill="FFFFFF"/>
        </w:rPr>
        <w:t>чень оборудования, работ, их стоимость и окупаемость проекта, порядок монит</w:t>
      </w:r>
      <w:r w:rsidRPr="00FF1B79">
        <w:rPr>
          <w:sz w:val="28"/>
          <w:szCs w:val="28"/>
          <w:shd w:val="clear" w:color="auto" w:fill="FFFFFF"/>
        </w:rPr>
        <w:t>о</w:t>
      </w:r>
      <w:r w:rsidRPr="00FF1B79">
        <w:rPr>
          <w:sz w:val="28"/>
          <w:szCs w:val="28"/>
          <w:shd w:val="clear" w:color="auto" w:fill="FFFFFF"/>
        </w:rPr>
        <w:t>ринга полученной экономии. Определение сроков реализации проекта, эконом</w:t>
      </w:r>
      <w:r w:rsidRPr="00FF1B79">
        <w:rPr>
          <w:sz w:val="28"/>
          <w:szCs w:val="28"/>
          <w:shd w:val="clear" w:color="auto" w:fill="FFFFFF"/>
        </w:rPr>
        <w:t>и</w:t>
      </w:r>
      <w:r w:rsidRPr="00FF1B79">
        <w:rPr>
          <w:sz w:val="28"/>
          <w:szCs w:val="28"/>
          <w:shd w:val="clear" w:color="auto" w:fill="FFFFFF"/>
        </w:rPr>
        <w:t xml:space="preserve">ческих эффектов от внедрения, условий расчетов с ЭСКО. Заключение </w:t>
      </w:r>
      <w:r w:rsidRPr="00FF1B79">
        <w:rPr>
          <w:sz w:val="28"/>
          <w:szCs w:val="28"/>
        </w:rPr>
        <w:t>энергосе</w:t>
      </w:r>
      <w:r w:rsidRPr="00FF1B79">
        <w:rPr>
          <w:sz w:val="28"/>
          <w:szCs w:val="28"/>
        </w:rPr>
        <w:t>р</w:t>
      </w:r>
      <w:r w:rsidRPr="00FF1B79">
        <w:rPr>
          <w:sz w:val="28"/>
          <w:szCs w:val="28"/>
        </w:rPr>
        <w:t>висного</w:t>
      </w:r>
      <w:r w:rsidRPr="00FF1B79">
        <w:rPr>
          <w:sz w:val="28"/>
          <w:szCs w:val="28"/>
          <w:shd w:val="clear" w:color="auto" w:fill="FFFFFF"/>
        </w:rPr>
        <w:t xml:space="preserve"> контракта.</w:t>
      </w:r>
    </w:p>
    <w:p w:rsidR="00C31FF2" w:rsidRPr="00FF1B79" w:rsidRDefault="00C31FF2" w:rsidP="00C31FF2">
      <w:pPr>
        <w:ind w:firstLine="709"/>
        <w:jc w:val="both"/>
        <w:rPr>
          <w:sz w:val="28"/>
          <w:szCs w:val="28"/>
        </w:rPr>
      </w:pPr>
      <w:r w:rsidRPr="00FF1B79">
        <w:rPr>
          <w:sz w:val="28"/>
          <w:szCs w:val="28"/>
          <w:shd w:val="clear" w:color="auto" w:fill="FFFFFF"/>
        </w:rPr>
        <w:t>3. Реализация мероприятий, предусмотренных энергосервисным контра</w:t>
      </w:r>
      <w:r w:rsidRPr="00FF1B79">
        <w:rPr>
          <w:sz w:val="28"/>
          <w:szCs w:val="28"/>
          <w:shd w:val="clear" w:color="auto" w:fill="FFFFFF"/>
        </w:rPr>
        <w:t>к</w:t>
      </w:r>
      <w:r w:rsidRPr="00FF1B79">
        <w:rPr>
          <w:sz w:val="28"/>
          <w:szCs w:val="28"/>
          <w:shd w:val="clear" w:color="auto" w:fill="FFFFFF"/>
        </w:rPr>
        <w:t xml:space="preserve">том. </w:t>
      </w:r>
    </w:p>
    <w:p w:rsidR="00C31FF2" w:rsidRPr="00FF1B79" w:rsidRDefault="00C31FF2" w:rsidP="00C31FF2">
      <w:pPr>
        <w:ind w:firstLine="709"/>
        <w:jc w:val="both"/>
        <w:rPr>
          <w:sz w:val="28"/>
          <w:szCs w:val="28"/>
        </w:rPr>
      </w:pPr>
      <w:r w:rsidRPr="00FF1B79">
        <w:rPr>
          <w:sz w:val="28"/>
          <w:szCs w:val="28"/>
        </w:rPr>
        <w:t xml:space="preserve">Энергосервисный контракт должен содержать: </w:t>
      </w:r>
    </w:p>
    <w:p w:rsidR="00C31FF2" w:rsidRPr="00FF1B79" w:rsidRDefault="00C31FF2" w:rsidP="00C31FF2">
      <w:pPr>
        <w:widowControl w:val="0"/>
        <w:ind w:firstLine="709"/>
        <w:jc w:val="both"/>
        <w:rPr>
          <w:sz w:val="28"/>
          <w:szCs w:val="28"/>
        </w:rPr>
      </w:pPr>
      <w:r w:rsidRPr="00FF1B79">
        <w:rPr>
          <w:sz w:val="28"/>
          <w:szCs w:val="28"/>
        </w:rPr>
        <w:t>условие о величине экономии энергетических ресурсов и воды, которая должна быть обеспечена исполнителем в результате исполнения энергосервисн</w:t>
      </w:r>
      <w:r w:rsidRPr="00FF1B79">
        <w:rPr>
          <w:sz w:val="28"/>
          <w:szCs w:val="28"/>
        </w:rPr>
        <w:t>о</w:t>
      </w:r>
      <w:r w:rsidRPr="00FF1B79">
        <w:rPr>
          <w:sz w:val="28"/>
          <w:szCs w:val="28"/>
        </w:rPr>
        <w:t>го контракта,</w:t>
      </w:r>
    </w:p>
    <w:p w:rsidR="00C31FF2" w:rsidRPr="00FF1B79" w:rsidRDefault="00C31FF2" w:rsidP="00C31FF2">
      <w:pPr>
        <w:ind w:firstLine="709"/>
        <w:jc w:val="both"/>
        <w:rPr>
          <w:sz w:val="28"/>
          <w:szCs w:val="28"/>
        </w:rPr>
      </w:pPr>
      <w:r w:rsidRPr="00FF1B79">
        <w:rPr>
          <w:sz w:val="28"/>
          <w:szCs w:val="28"/>
        </w:rPr>
        <w:t>условие о сроке действия энергосервисного контракта, который должен быть не менее чем срок, необходимый для достижения установленной энергосе</w:t>
      </w:r>
      <w:r w:rsidRPr="00FF1B79">
        <w:rPr>
          <w:sz w:val="28"/>
          <w:szCs w:val="28"/>
        </w:rPr>
        <w:t>р</w:t>
      </w:r>
      <w:r w:rsidRPr="00FF1B79">
        <w:rPr>
          <w:sz w:val="28"/>
          <w:szCs w:val="28"/>
        </w:rPr>
        <w:t>висным контрактом величины экономии энергетических ресурсов,</w:t>
      </w:r>
    </w:p>
    <w:p w:rsidR="00C31FF2" w:rsidRPr="00FF1B79" w:rsidRDefault="00C31FF2" w:rsidP="00C31FF2">
      <w:pPr>
        <w:ind w:firstLine="709"/>
        <w:jc w:val="both"/>
        <w:rPr>
          <w:sz w:val="28"/>
          <w:szCs w:val="28"/>
        </w:rPr>
      </w:pPr>
      <w:r w:rsidRPr="00FF1B79">
        <w:rPr>
          <w:sz w:val="28"/>
          <w:szCs w:val="28"/>
        </w:rPr>
        <w:t>иные обязательные условия энергосервисных контрактов, установленные законодательством Российской Федерации.</w:t>
      </w:r>
    </w:p>
    <w:p w:rsidR="008A31AD" w:rsidRPr="00FF1B79" w:rsidRDefault="008A31AD" w:rsidP="008A31AD">
      <w:pPr>
        <w:ind w:firstLine="709"/>
        <w:jc w:val="both"/>
        <w:rPr>
          <w:sz w:val="28"/>
          <w:szCs w:val="28"/>
        </w:rPr>
      </w:pPr>
      <w:r w:rsidRPr="00FF1B79">
        <w:rPr>
          <w:sz w:val="28"/>
          <w:szCs w:val="28"/>
        </w:rPr>
        <w:t>Стоимость реализации энергосервисного контракта (платежи по контракту) определя</w:t>
      </w:r>
      <w:r w:rsidR="009379C0" w:rsidRPr="00FF1B79">
        <w:rPr>
          <w:sz w:val="28"/>
          <w:szCs w:val="28"/>
        </w:rPr>
        <w:t>е</w:t>
      </w:r>
      <w:r w:rsidRPr="00FF1B79">
        <w:rPr>
          <w:sz w:val="28"/>
          <w:szCs w:val="28"/>
        </w:rPr>
        <w:t xml:space="preserve">тся в зависимости от схемы его исполнения: </w:t>
      </w:r>
    </w:p>
    <w:p w:rsidR="008A31AD" w:rsidRPr="00FF1B79" w:rsidRDefault="008A31AD" w:rsidP="008A31AD">
      <w:pPr>
        <w:pStyle w:val="aff8"/>
        <w:ind w:left="709"/>
        <w:jc w:val="both"/>
        <w:rPr>
          <w:bCs/>
          <w:sz w:val="28"/>
          <w:szCs w:val="28"/>
          <w:shd w:val="clear" w:color="auto" w:fill="FFFFFF"/>
        </w:rPr>
      </w:pPr>
      <w:r w:rsidRPr="00FF1B79">
        <w:rPr>
          <w:bCs/>
          <w:sz w:val="28"/>
          <w:szCs w:val="28"/>
          <w:shd w:val="clear" w:color="auto" w:fill="FFFFFF"/>
        </w:rPr>
        <w:t>разделени</w:t>
      </w:r>
      <w:r w:rsidR="00E80B07" w:rsidRPr="00FF1B79">
        <w:rPr>
          <w:bCs/>
          <w:sz w:val="28"/>
          <w:szCs w:val="28"/>
          <w:shd w:val="clear" w:color="auto" w:fill="FFFFFF"/>
        </w:rPr>
        <w:t>я</w:t>
      </w:r>
      <w:r w:rsidRPr="00FF1B79">
        <w:rPr>
          <w:bCs/>
          <w:sz w:val="28"/>
          <w:szCs w:val="28"/>
          <w:shd w:val="clear" w:color="auto" w:fill="FFFFFF"/>
        </w:rPr>
        <w:t xml:space="preserve"> доходов от экономии,</w:t>
      </w:r>
    </w:p>
    <w:p w:rsidR="008A31AD" w:rsidRPr="00FF1B79" w:rsidRDefault="00E80B07" w:rsidP="008A31AD">
      <w:pPr>
        <w:pStyle w:val="aff8"/>
        <w:ind w:left="709"/>
        <w:jc w:val="both"/>
        <w:rPr>
          <w:bCs/>
          <w:sz w:val="28"/>
          <w:szCs w:val="28"/>
          <w:shd w:val="clear" w:color="auto" w:fill="FFFFFF"/>
        </w:rPr>
      </w:pPr>
      <w:r w:rsidRPr="00FF1B79">
        <w:rPr>
          <w:bCs/>
          <w:sz w:val="28"/>
          <w:szCs w:val="28"/>
          <w:shd w:val="clear" w:color="auto" w:fill="FFFFFF"/>
        </w:rPr>
        <w:t>быстрой</w:t>
      </w:r>
      <w:r w:rsidR="008A31AD" w:rsidRPr="00FF1B79">
        <w:rPr>
          <w:bCs/>
          <w:sz w:val="28"/>
          <w:szCs w:val="28"/>
          <w:shd w:val="clear" w:color="auto" w:fill="FFFFFF"/>
        </w:rPr>
        <w:t xml:space="preserve"> окупаемост</w:t>
      </w:r>
      <w:r w:rsidRPr="00FF1B79">
        <w:rPr>
          <w:bCs/>
          <w:sz w:val="28"/>
          <w:szCs w:val="28"/>
          <w:shd w:val="clear" w:color="auto" w:fill="FFFFFF"/>
        </w:rPr>
        <w:t>и</w:t>
      </w:r>
      <w:r w:rsidR="008A31AD" w:rsidRPr="00FF1B79">
        <w:rPr>
          <w:bCs/>
          <w:sz w:val="28"/>
          <w:szCs w:val="28"/>
          <w:shd w:val="clear" w:color="auto" w:fill="FFFFFF"/>
        </w:rPr>
        <w:t>,</w:t>
      </w:r>
    </w:p>
    <w:p w:rsidR="008A31AD" w:rsidRPr="00FF1B79" w:rsidRDefault="008A31AD" w:rsidP="008A31AD">
      <w:pPr>
        <w:pStyle w:val="aff8"/>
        <w:ind w:left="709"/>
        <w:jc w:val="both"/>
        <w:rPr>
          <w:bCs/>
          <w:sz w:val="28"/>
          <w:szCs w:val="28"/>
          <w:shd w:val="clear" w:color="auto" w:fill="FFFFFF"/>
        </w:rPr>
      </w:pPr>
      <w:r w:rsidRPr="00FF1B79">
        <w:rPr>
          <w:bCs/>
          <w:sz w:val="28"/>
          <w:szCs w:val="28"/>
          <w:shd w:val="clear" w:color="auto" w:fill="FFFFFF"/>
        </w:rPr>
        <w:t>гарантировани</w:t>
      </w:r>
      <w:r w:rsidR="00E80B07" w:rsidRPr="00FF1B79">
        <w:rPr>
          <w:bCs/>
          <w:sz w:val="28"/>
          <w:szCs w:val="28"/>
          <w:shd w:val="clear" w:color="auto" w:fill="FFFFFF"/>
        </w:rPr>
        <w:t>я</w:t>
      </w:r>
      <w:r w:rsidRPr="00FF1B79">
        <w:rPr>
          <w:bCs/>
          <w:sz w:val="28"/>
          <w:szCs w:val="28"/>
          <w:shd w:val="clear" w:color="auto" w:fill="FFFFFF"/>
        </w:rPr>
        <w:t xml:space="preserve"> экономии.</w:t>
      </w:r>
    </w:p>
    <w:p w:rsidR="008A31AD" w:rsidRPr="00FF1B79" w:rsidRDefault="008A31AD" w:rsidP="008A31AD">
      <w:pPr>
        <w:ind w:firstLine="709"/>
        <w:jc w:val="both"/>
        <w:rPr>
          <w:sz w:val="28"/>
          <w:szCs w:val="28"/>
        </w:rPr>
      </w:pPr>
      <w:r w:rsidRPr="00FF1B79">
        <w:rPr>
          <w:sz w:val="28"/>
          <w:szCs w:val="28"/>
        </w:rPr>
        <w:t>Разделение доходов от экономии предполагает, что ЭСКО и заказчик разд</w:t>
      </w:r>
      <w:r w:rsidRPr="00FF1B79">
        <w:rPr>
          <w:sz w:val="28"/>
          <w:szCs w:val="28"/>
        </w:rPr>
        <w:t>е</w:t>
      </w:r>
      <w:r w:rsidRPr="00FF1B79">
        <w:rPr>
          <w:sz w:val="28"/>
          <w:szCs w:val="28"/>
        </w:rPr>
        <w:t>ляют величину экономии затрат на энергетические ресурсы в течение договорн</w:t>
      </w:r>
      <w:r w:rsidRPr="00FF1B79">
        <w:rPr>
          <w:sz w:val="28"/>
          <w:szCs w:val="28"/>
        </w:rPr>
        <w:t>о</w:t>
      </w:r>
      <w:r w:rsidRPr="00FF1B79">
        <w:rPr>
          <w:sz w:val="28"/>
          <w:szCs w:val="28"/>
        </w:rPr>
        <w:t>го срока. Размер экономии должен иметь конкретную величину с приведением метода ее расчета. В среднем при данных условиях реализации договора доля з</w:t>
      </w:r>
      <w:r w:rsidRPr="00FF1B79">
        <w:rPr>
          <w:sz w:val="28"/>
          <w:szCs w:val="28"/>
        </w:rPr>
        <w:t>а</w:t>
      </w:r>
      <w:r w:rsidRPr="00FF1B79">
        <w:rPr>
          <w:sz w:val="28"/>
          <w:szCs w:val="28"/>
        </w:rPr>
        <w:t>казчика находится в пределах 20%. ЭСКО из своей части дохода компенсирует собственные затраты, в том числе погашает долговые обязательства перед кр</w:t>
      </w:r>
      <w:r w:rsidRPr="00FF1B79">
        <w:rPr>
          <w:sz w:val="28"/>
          <w:szCs w:val="28"/>
        </w:rPr>
        <w:t>е</w:t>
      </w:r>
      <w:r w:rsidRPr="00FF1B79">
        <w:rPr>
          <w:sz w:val="28"/>
          <w:szCs w:val="28"/>
        </w:rPr>
        <w:t xml:space="preserve">дитными учреждениями. </w:t>
      </w:r>
    </w:p>
    <w:p w:rsidR="008A31AD" w:rsidRPr="00FF1B79" w:rsidRDefault="008A31AD" w:rsidP="008A31AD">
      <w:pPr>
        <w:ind w:firstLine="709"/>
        <w:jc w:val="both"/>
        <w:rPr>
          <w:sz w:val="28"/>
          <w:szCs w:val="28"/>
        </w:rPr>
      </w:pPr>
      <w:r w:rsidRPr="00FF1B79">
        <w:rPr>
          <w:sz w:val="28"/>
          <w:szCs w:val="28"/>
        </w:rPr>
        <w:t>Быстрая окупаемость предполагает, что ЭСКО получает все 100% получе</w:t>
      </w:r>
      <w:r w:rsidRPr="00FF1B79">
        <w:rPr>
          <w:sz w:val="28"/>
          <w:szCs w:val="28"/>
        </w:rPr>
        <w:t>н</w:t>
      </w:r>
      <w:r w:rsidRPr="00FF1B79">
        <w:rPr>
          <w:sz w:val="28"/>
          <w:szCs w:val="28"/>
        </w:rPr>
        <w:t>ной экономии до момента окупаемости проекта. В данном случае договор также может быть завершен досрочно при компенсации понесенных затрат.</w:t>
      </w:r>
    </w:p>
    <w:p w:rsidR="008A31AD" w:rsidRPr="00FF1B79" w:rsidRDefault="008A31AD" w:rsidP="008A31AD">
      <w:pPr>
        <w:ind w:firstLine="709"/>
        <w:jc w:val="both"/>
        <w:rPr>
          <w:sz w:val="28"/>
          <w:szCs w:val="28"/>
        </w:rPr>
      </w:pPr>
      <w:r w:rsidRPr="00FF1B79">
        <w:rPr>
          <w:sz w:val="28"/>
          <w:szCs w:val="28"/>
        </w:rPr>
        <w:t>Гарантирование экономии предполагает, что ЭСКО гарантирует заказчику величину снижения затрат на энергетические ресурсы. В течение срока действия контракта ЭСКО берет на себя обязательства по покрытию затрат конечных п</w:t>
      </w:r>
      <w:r w:rsidRPr="00FF1B79">
        <w:rPr>
          <w:sz w:val="28"/>
          <w:szCs w:val="28"/>
        </w:rPr>
        <w:t>о</w:t>
      </w:r>
      <w:r w:rsidRPr="00FF1B79">
        <w:rPr>
          <w:sz w:val="28"/>
          <w:szCs w:val="28"/>
        </w:rPr>
        <w:t>ставщиков энергии. В данной схеме заказчик производит оплату энергетических ресурсов ЭСКО в установленном размере, соответствующем платежам за энерг</w:t>
      </w:r>
      <w:r w:rsidRPr="00FF1B79">
        <w:rPr>
          <w:sz w:val="28"/>
          <w:szCs w:val="28"/>
        </w:rPr>
        <w:t>е</w:t>
      </w:r>
      <w:r w:rsidRPr="00FF1B79">
        <w:rPr>
          <w:sz w:val="28"/>
          <w:szCs w:val="28"/>
        </w:rPr>
        <w:t>тические ресурсы в период, предшествующий началу контракта (величина факт</w:t>
      </w:r>
      <w:r w:rsidRPr="00FF1B79">
        <w:rPr>
          <w:sz w:val="28"/>
          <w:szCs w:val="28"/>
        </w:rPr>
        <w:t>и</w:t>
      </w:r>
      <w:r w:rsidRPr="00FF1B79">
        <w:rPr>
          <w:sz w:val="28"/>
          <w:szCs w:val="28"/>
        </w:rPr>
        <w:t>чески полученной экономии не влияет на платежи заказчика). Из платежей зака</w:t>
      </w:r>
      <w:r w:rsidRPr="00FF1B79">
        <w:rPr>
          <w:sz w:val="28"/>
          <w:szCs w:val="28"/>
        </w:rPr>
        <w:t>з</w:t>
      </w:r>
      <w:r w:rsidRPr="00FF1B79">
        <w:rPr>
          <w:sz w:val="28"/>
          <w:szCs w:val="28"/>
        </w:rPr>
        <w:t>чика ЭСКО компенсирует затраты на энергетические ресурсы заказчика и проект энергосбережения.</w:t>
      </w:r>
    </w:p>
    <w:p w:rsidR="008A31AD" w:rsidRPr="00FF1B79" w:rsidRDefault="008A31AD" w:rsidP="008A31AD">
      <w:pPr>
        <w:ind w:firstLine="709"/>
        <w:jc w:val="both"/>
        <w:rPr>
          <w:sz w:val="28"/>
          <w:szCs w:val="28"/>
        </w:rPr>
      </w:pPr>
      <w:r w:rsidRPr="00FF1B79">
        <w:rPr>
          <w:sz w:val="28"/>
          <w:szCs w:val="28"/>
        </w:rPr>
        <w:t>Сроки реализации энергосервисного контракта определяются расчетным методом исходя из условий окупаемости проекта энергосбережения и планиру</w:t>
      </w:r>
      <w:r w:rsidRPr="00FF1B79">
        <w:rPr>
          <w:sz w:val="28"/>
          <w:szCs w:val="28"/>
        </w:rPr>
        <w:t>е</w:t>
      </w:r>
      <w:r w:rsidRPr="00FF1B79">
        <w:rPr>
          <w:sz w:val="28"/>
          <w:szCs w:val="28"/>
        </w:rPr>
        <w:t>мого размера прибыли ЭСКО.</w:t>
      </w:r>
    </w:p>
    <w:p w:rsidR="008A31AD" w:rsidRPr="00FF1B79" w:rsidRDefault="008A31AD" w:rsidP="008A31AD">
      <w:pPr>
        <w:autoSpaceDE w:val="0"/>
        <w:autoSpaceDN w:val="0"/>
        <w:adjustRightInd w:val="0"/>
        <w:ind w:firstLine="709"/>
        <w:jc w:val="both"/>
        <w:rPr>
          <w:sz w:val="28"/>
          <w:szCs w:val="28"/>
        </w:rPr>
      </w:pPr>
      <w:r w:rsidRPr="00FF1B79">
        <w:rPr>
          <w:sz w:val="28"/>
          <w:szCs w:val="28"/>
        </w:rPr>
        <w:t xml:space="preserve">Условия энергосервисного контракта могут </w:t>
      </w:r>
      <w:r w:rsidR="00384439" w:rsidRPr="00FF1B79">
        <w:rPr>
          <w:sz w:val="28"/>
          <w:szCs w:val="28"/>
        </w:rPr>
        <w:t>быть установлены</w:t>
      </w:r>
      <w:r w:rsidRPr="00FF1B79">
        <w:rPr>
          <w:sz w:val="28"/>
          <w:szCs w:val="28"/>
        </w:rPr>
        <w:t xml:space="preserve"> в</w:t>
      </w:r>
      <w:r w:rsidR="00384439" w:rsidRPr="00FF1B79">
        <w:rPr>
          <w:sz w:val="28"/>
          <w:szCs w:val="28"/>
        </w:rPr>
        <w:t xml:space="preserve"> соотве</w:t>
      </w:r>
      <w:r w:rsidR="00384439" w:rsidRPr="00FF1B79">
        <w:rPr>
          <w:sz w:val="28"/>
          <w:szCs w:val="28"/>
        </w:rPr>
        <w:t>т</w:t>
      </w:r>
      <w:r w:rsidR="00384439" w:rsidRPr="00FF1B79">
        <w:rPr>
          <w:sz w:val="28"/>
          <w:szCs w:val="28"/>
        </w:rPr>
        <w:t>ствии с</w:t>
      </w:r>
      <w:r w:rsidRPr="00FF1B79">
        <w:rPr>
          <w:sz w:val="28"/>
          <w:szCs w:val="28"/>
        </w:rPr>
        <w:t xml:space="preserve"> требования</w:t>
      </w:r>
      <w:r w:rsidR="00384439" w:rsidRPr="00FF1B79">
        <w:rPr>
          <w:sz w:val="28"/>
          <w:szCs w:val="28"/>
        </w:rPr>
        <w:t>ми</w:t>
      </w:r>
      <w:r w:rsidRPr="00FF1B79">
        <w:rPr>
          <w:sz w:val="28"/>
          <w:szCs w:val="28"/>
        </w:rPr>
        <w:t xml:space="preserve"> к условиям энергосервисного контракта, утвержденны</w:t>
      </w:r>
      <w:r w:rsidR="00384439" w:rsidRPr="00FF1B79">
        <w:rPr>
          <w:sz w:val="28"/>
          <w:szCs w:val="28"/>
        </w:rPr>
        <w:t>ми</w:t>
      </w:r>
      <w:r w:rsidRPr="00FF1B79">
        <w:rPr>
          <w:sz w:val="28"/>
          <w:szCs w:val="28"/>
        </w:rPr>
        <w:t xml:space="preserve"> постановлением Правительства Российской Федерации от 18.08.2010 № 636. </w:t>
      </w:r>
    </w:p>
    <w:p w:rsidR="008A31AD" w:rsidRPr="00FF1B79" w:rsidRDefault="008A31AD" w:rsidP="008A31AD">
      <w:pPr>
        <w:autoSpaceDE w:val="0"/>
        <w:autoSpaceDN w:val="0"/>
        <w:adjustRightInd w:val="0"/>
        <w:ind w:firstLine="709"/>
        <w:jc w:val="both"/>
        <w:rPr>
          <w:sz w:val="28"/>
          <w:szCs w:val="28"/>
        </w:rPr>
      </w:pPr>
      <w:r w:rsidRPr="00FF1B79">
        <w:rPr>
          <w:sz w:val="28"/>
          <w:szCs w:val="28"/>
        </w:rPr>
        <w:t>Энергосервисные контракты могут быть реализованы в отношении отдел</w:t>
      </w:r>
      <w:r w:rsidRPr="00FF1B79">
        <w:rPr>
          <w:sz w:val="28"/>
          <w:szCs w:val="28"/>
        </w:rPr>
        <w:t>ь</w:t>
      </w:r>
      <w:r w:rsidRPr="00FF1B79">
        <w:rPr>
          <w:sz w:val="28"/>
          <w:szCs w:val="28"/>
        </w:rPr>
        <w:t xml:space="preserve">ных объектов системы, территориальных участков, стадий производства. </w:t>
      </w:r>
      <w:r w:rsidRPr="00FF1B79">
        <w:rPr>
          <w:sz w:val="28"/>
          <w:szCs w:val="28"/>
        </w:rPr>
        <w:br/>
        <w:t xml:space="preserve">Для реализации отдельных проектов могут привлекаться различные ЭСКО. </w:t>
      </w:r>
    </w:p>
    <w:p w:rsidR="008A31AD" w:rsidRPr="00FF1B79" w:rsidRDefault="008A31AD" w:rsidP="008A31AD">
      <w:pPr>
        <w:autoSpaceDE w:val="0"/>
        <w:autoSpaceDN w:val="0"/>
        <w:adjustRightInd w:val="0"/>
        <w:ind w:firstLine="709"/>
        <w:jc w:val="both"/>
        <w:rPr>
          <w:sz w:val="28"/>
          <w:szCs w:val="28"/>
        </w:rPr>
      </w:pPr>
      <w:r w:rsidRPr="00FF1B79">
        <w:rPr>
          <w:sz w:val="28"/>
          <w:szCs w:val="28"/>
        </w:rPr>
        <w:t xml:space="preserve">Сроки реализации мероприятий определены исходя из их значимости </w:t>
      </w:r>
      <w:r w:rsidRPr="00FF1B79">
        <w:rPr>
          <w:sz w:val="28"/>
          <w:szCs w:val="28"/>
        </w:rPr>
        <w:br/>
        <w:t xml:space="preserve">и планируемых сроков ввода объектов капитального строительства. </w:t>
      </w:r>
    </w:p>
    <w:p w:rsidR="001F3AFD" w:rsidRPr="00FF1B79" w:rsidRDefault="001F3AFD" w:rsidP="001F3AFD">
      <w:pPr>
        <w:ind w:firstLine="709"/>
        <w:jc w:val="both"/>
        <w:rPr>
          <w:sz w:val="28"/>
          <w:szCs w:val="28"/>
        </w:rPr>
      </w:pPr>
      <w:r w:rsidRPr="00FF1B79">
        <w:rPr>
          <w:sz w:val="28"/>
          <w:szCs w:val="28"/>
        </w:rPr>
        <w:t>Мероприятия, реализуемые для подключения новых потребителей, разраб</w:t>
      </w:r>
      <w:r w:rsidRPr="00FF1B79">
        <w:rPr>
          <w:sz w:val="28"/>
          <w:szCs w:val="28"/>
        </w:rPr>
        <w:t>о</w:t>
      </w:r>
      <w:r w:rsidRPr="00FF1B79">
        <w:rPr>
          <w:sz w:val="28"/>
          <w:szCs w:val="28"/>
        </w:rPr>
        <w:t>таны исходя из того, что организации коммунального комплекса обеспечивают требуемую для подключения мощность и обеспечивают прокладку сетей вод</w:t>
      </w:r>
      <w:r w:rsidRPr="00FF1B79">
        <w:rPr>
          <w:sz w:val="28"/>
          <w:szCs w:val="28"/>
        </w:rPr>
        <w:t>о</w:t>
      </w:r>
      <w:r w:rsidRPr="00FF1B79">
        <w:rPr>
          <w:sz w:val="28"/>
          <w:szCs w:val="28"/>
        </w:rPr>
        <w:t xml:space="preserve">снабжения до объектов строительства. Точка подключения находится на границе объекта строительства, что отражается в договоре на подключение. </w:t>
      </w:r>
    </w:p>
    <w:p w:rsidR="001F3AFD" w:rsidRPr="00FF1B79" w:rsidRDefault="001F3AFD" w:rsidP="001F3AFD">
      <w:pPr>
        <w:autoSpaceDE w:val="0"/>
        <w:autoSpaceDN w:val="0"/>
        <w:adjustRightInd w:val="0"/>
        <w:ind w:firstLine="709"/>
        <w:jc w:val="both"/>
        <w:rPr>
          <w:sz w:val="28"/>
          <w:szCs w:val="28"/>
        </w:rPr>
      </w:pPr>
      <w:r w:rsidRPr="00FF1B79">
        <w:rPr>
          <w:sz w:val="28"/>
          <w:szCs w:val="28"/>
        </w:rPr>
        <w:t>Объемы мероприятий определены укрупненно. Список мероприятий и ст</w:t>
      </w:r>
      <w:r w:rsidRPr="00FF1B79">
        <w:rPr>
          <w:sz w:val="28"/>
          <w:szCs w:val="28"/>
        </w:rPr>
        <w:t>о</w:t>
      </w:r>
      <w:r w:rsidRPr="00FF1B79">
        <w:rPr>
          <w:sz w:val="28"/>
          <w:szCs w:val="28"/>
        </w:rPr>
        <w:t>имость на конкретном объекте детализиру</w:t>
      </w:r>
      <w:r w:rsidR="003B659B" w:rsidRPr="00FF1B79">
        <w:rPr>
          <w:sz w:val="28"/>
          <w:szCs w:val="28"/>
        </w:rPr>
        <w:t>ю</w:t>
      </w:r>
      <w:r w:rsidRPr="00FF1B79">
        <w:rPr>
          <w:sz w:val="28"/>
          <w:szCs w:val="28"/>
        </w:rPr>
        <w:t>тся после разработки проектной д</w:t>
      </w:r>
      <w:r w:rsidRPr="00FF1B79">
        <w:rPr>
          <w:sz w:val="28"/>
          <w:szCs w:val="28"/>
        </w:rPr>
        <w:t>о</w:t>
      </w:r>
      <w:r w:rsidRPr="00FF1B79">
        <w:rPr>
          <w:sz w:val="28"/>
          <w:szCs w:val="28"/>
        </w:rPr>
        <w:t>кументации (при необходимости после проведения энергетических обследов</w:t>
      </w:r>
      <w:r w:rsidRPr="00FF1B79">
        <w:rPr>
          <w:sz w:val="28"/>
          <w:szCs w:val="28"/>
        </w:rPr>
        <w:t>а</w:t>
      </w:r>
      <w:r w:rsidRPr="00FF1B79">
        <w:rPr>
          <w:sz w:val="28"/>
          <w:szCs w:val="28"/>
        </w:rPr>
        <w:t xml:space="preserve">ний). </w:t>
      </w:r>
    </w:p>
    <w:p w:rsidR="001F3AFD" w:rsidRPr="00FF1B79" w:rsidRDefault="001F3AFD" w:rsidP="001F3AFD">
      <w:pPr>
        <w:autoSpaceDE w:val="0"/>
        <w:autoSpaceDN w:val="0"/>
        <w:adjustRightInd w:val="0"/>
        <w:ind w:firstLine="709"/>
        <w:jc w:val="both"/>
        <w:rPr>
          <w:sz w:val="28"/>
          <w:szCs w:val="28"/>
        </w:rPr>
      </w:pPr>
      <w:r w:rsidRPr="00FF1B79">
        <w:rPr>
          <w:sz w:val="28"/>
          <w:szCs w:val="28"/>
        </w:rPr>
        <w:t>Параметры мероприятий по строительству головных сооружений и маг</w:t>
      </w:r>
      <w:r w:rsidRPr="00FF1B79">
        <w:rPr>
          <w:sz w:val="28"/>
          <w:szCs w:val="28"/>
        </w:rPr>
        <w:t>и</w:t>
      </w:r>
      <w:r w:rsidRPr="00FF1B79">
        <w:rPr>
          <w:sz w:val="28"/>
          <w:szCs w:val="28"/>
        </w:rPr>
        <w:t>стральных сетей (мощности, протяженности) учитывают нагрузки новых потр</w:t>
      </w:r>
      <w:r w:rsidRPr="00FF1B79">
        <w:rPr>
          <w:sz w:val="28"/>
          <w:szCs w:val="28"/>
        </w:rPr>
        <w:t>е</w:t>
      </w:r>
      <w:r w:rsidRPr="00FF1B79">
        <w:rPr>
          <w:sz w:val="28"/>
          <w:szCs w:val="28"/>
        </w:rPr>
        <w:t>бителей, планируемых к подключению после 2022 года, но в пределах нормати</w:t>
      </w:r>
      <w:r w:rsidRPr="00FF1B79">
        <w:rPr>
          <w:sz w:val="28"/>
          <w:szCs w:val="28"/>
        </w:rPr>
        <w:t>в</w:t>
      </w:r>
      <w:r w:rsidRPr="00FF1B79">
        <w:rPr>
          <w:sz w:val="28"/>
          <w:szCs w:val="28"/>
        </w:rPr>
        <w:t>ного срока эксплуатации данных сооружений и сетей.</w:t>
      </w:r>
    </w:p>
    <w:p w:rsidR="001F3AFD" w:rsidRPr="00FF1B79" w:rsidRDefault="001F3AFD" w:rsidP="00384439">
      <w:pPr>
        <w:autoSpaceDE w:val="0"/>
        <w:autoSpaceDN w:val="0"/>
        <w:adjustRightInd w:val="0"/>
        <w:ind w:firstLine="709"/>
        <w:jc w:val="both"/>
        <w:rPr>
          <w:sz w:val="28"/>
          <w:szCs w:val="28"/>
        </w:rPr>
      </w:pPr>
      <w:r w:rsidRPr="00FF1B79">
        <w:rPr>
          <w:sz w:val="28"/>
          <w:szCs w:val="28"/>
        </w:rPr>
        <w:t>Стоимость мероприятий определена на основании укрупненных сметных нормативов для объектов непроизводственного назначения и инженерной инфр</w:t>
      </w:r>
      <w:r w:rsidRPr="00FF1B79">
        <w:rPr>
          <w:sz w:val="28"/>
          <w:szCs w:val="28"/>
        </w:rPr>
        <w:t>а</w:t>
      </w:r>
      <w:r w:rsidRPr="00FF1B79">
        <w:rPr>
          <w:sz w:val="28"/>
          <w:szCs w:val="28"/>
        </w:rPr>
        <w:t>структуры, утвержденных федеральным органом исполнительной власти, ос</w:t>
      </w:r>
      <w:r w:rsidRPr="00FF1B79">
        <w:rPr>
          <w:sz w:val="28"/>
          <w:szCs w:val="28"/>
        </w:rPr>
        <w:t>у</w:t>
      </w:r>
      <w:r w:rsidRPr="00FF1B79">
        <w:rPr>
          <w:sz w:val="28"/>
          <w:szCs w:val="28"/>
        </w:rPr>
        <w:t>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81-02-2012. Москва,2012 – 194стр. Утверждены приказом Министерства регионального развития Российской Федерации от 30.12.2011 № 643), смет организаций коммунального комплекса, оценок экспертов, прейскурантов поставщиков оборудования и открытых исто</w:t>
      </w:r>
      <w:r w:rsidRPr="00FF1B79">
        <w:rPr>
          <w:sz w:val="28"/>
          <w:szCs w:val="28"/>
        </w:rPr>
        <w:t>ч</w:t>
      </w:r>
      <w:r w:rsidRPr="00FF1B79">
        <w:rPr>
          <w:sz w:val="28"/>
          <w:szCs w:val="28"/>
        </w:rPr>
        <w:t>ников информации с учетом уровня цен на 2014 год без учета налога на доба</w:t>
      </w:r>
      <w:r w:rsidRPr="00FF1B79">
        <w:rPr>
          <w:sz w:val="28"/>
          <w:szCs w:val="28"/>
        </w:rPr>
        <w:t>в</w:t>
      </w:r>
      <w:r w:rsidRPr="00FF1B79">
        <w:rPr>
          <w:sz w:val="28"/>
          <w:szCs w:val="28"/>
        </w:rPr>
        <w:t>ленную стоимость. Стоимость мероприятий учитывает проектно-изыскательские работы.</w:t>
      </w:r>
    </w:p>
    <w:p w:rsidR="00384439" w:rsidRPr="00FF1B79" w:rsidRDefault="00384439" w:rsidP="00384439">
      <w:pPr>
        <w:autoSpaceDE w:val="0"/>
        <w:autoSpaceDN w:val="0"/>
        <w:adjustRightInd w:val="0"/>
        <w:ind w:firstLine="709"/>
        <w:jc w:val="both"/>
        <w:rPr>
          <w:sz w:val="28"/>
          <w:szCs w:val="28"/>
        </w:rPr>
      </w:pPr>
    </w:p>
    <w:p w:rsidR="002262EA" w:rsidRPr="00FF1B79" w:rsidRDefault="00111FF7" w:rsidP="008C7CBC">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74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46"/>
        <w:gridCol w:w="4646"/>
        <w:gridCol w:w="1700"/>
        <w:gridCol w:w="1130"/>
        <w:gridCol w:w="843"/>
        <w:gridCol w:w="1070"/>
      </w:tblGrid>
      <w:tr w:rsidR="001F3AFD" w:rsidRPr="00FF1B79" w:rsidTr="003670AC">
        <w:trPr>
          <w:cantSplit/>
          <w:trHeight w:val="20"/>
          <w:tblHeader/>
        </w:trPr>
        <w:tc>
          <w:tcPr>
            <w:tcW w:w="322" w:type="pct"/>
            <w:shd w:val="clear" w:color="auto" w:fill="auto"/>
            <w:vAlign w:val="center"/>
            <w:hideMark/>
          </w:tcPr>
          <w:p w:rsidR="001F3AFD" w:rsidRPr="00FF1B79" w:rsidRDefault="001F3AFD" w:rsidP="003670AC">
            <w:pPr>
              <w:ind w:left="-57" w:right="-57"/>
              <w:jc w:val="center"/>
            </w:pPr>
            <w:r w:rsidRPr="00FF1B79">
              <w:t>№</w:t>
            </w:r>
          </w:p>
        </w:tc>
        <w:tc>
          <w:tcPr>
            <w:tcW w:w="2315" w:type="pct"/>
            <w:shd w:val="clear" w:color="auto" w:fill="auto"/>
            <w:vAlign w:val="center"/>
            <w:hideMark/>
          </w:tcPr>
          <w:p w:rsidR="001F3AFD" w:rsidRPr="00FF1B79" w:rsidRDefault="001F3AFD" w:rsidP="003670AC">
            <w:pPr>
              <w:ind w:left="-57" w:right="-57"/>
              <w:jc w:val="center"/>
            </w:pPr>
            <w:r w:rsidRPr="00FF1B79">
              <w:t xml:space="preserve">Наименование цели программы, задачи, </w:t>
            </w:r>
            <w:r w:rsidRPr="00FF1B79">
              <w:br/>
              <w:t>основного мероприятия</w:t>
            </w:r>
          </w:p>
        </w:tc>
        <w:tc>
          <w:tcPr>
            <w:tcW w:w="847" w:type="pct"/>
            <w:shd w:val="clear" w:color="auto" w:fill="auto"/>
            <w:vAlign w:val="center"/>
            <w:hideMark/>
          </w:tcPr>
          <w:p w:rsidR="001F3AFD" w:rsidRPr="00FF1B79" w:rsidRDefault="001F3AFD" w:rsidP="003670AC">
            <w:pPr>
              <w:ind w:left="-57" w:right="-57"/>
              <w:jc w:val="center"/>
            </w:pPr>
            <w:r w:rsidRPr="00FF1B79">
              <w:t xml:space="preserve">Наименование </w:t>
            </w:r>
            <w:r w:rsidRPr="00FF1B79">
              <w:br/>
              <w:t>показателя непосредстве</w:t>
            </w:r>
            <w:r w:rsidRPr="00FF1B79">
              <w:t>н</w:t>
            </w:r>
            <w:r w:rsidRPr="00FF1B79">
              <w:t xml:space="preserve">ного </w:t>
            </w:r>
            <w:r w:rsidRPr="00FF1B79">
              <w:br/>
              <w:t>результата</w:t>
            </w:r>
          </w:p>
        </w:tc>
        <w:tc>
          <w:tcPr>
            <w:tcW w:w="563" w:type="pct"/>
            <w:shd w:val="clear" w:color="auto" w:fill="auto"/>
            <w:vAlign w:val="center"/>
            <w:hideMark/>
          </w:tcPr>
          <w:p w:rsidR="001F3AFD" w:rsidRPr="00FF1B79" w:rsidRDefault="001F3AFD" w:rsidP="003670AC">
            <w:pPr>
              <w:ind w:left="-57" w:right="-57"/>
              <w:jc w:val="center"/>
            </w:pPr>
            <w:r w:rsidRPr="00FF1B79">
              <w:t>Ед.изм.</w:t>
            </w:r>
          </w:p>
        </w:tc>
        <w:tc>
          <w:tcPr>
            <w:tcW w:w="420" w:type="pct"/>
            <w:shd w:val="clear" w:color="auto" w:fill="auto"/>
            <w:vAlign w:val="center"/>
            <w:hideMark/>
          </w:tcPr>
          <w:p w:rsidR="001F3AFD" w:rsidRPr="00FF1B79" w:rsidRDefault="001F3AFD" w:rsidP="003670AC">
            <w:pPr>
              <w:ind w:left="-57" w:right="-57"/>
              <w:jc w:val="center"/>
            </w:pPr>
            <w:r w:rsidRPr="00FF1B79">
              <w:t>Всего</w:t>
            </w:r>
          </w:p>
        </w:tc>
        <w:tc>
          <w:tcPr>
            <w:tcW w:w="533" w:type="pct"/>
            <w:vAlign w:val="center"/>
          </w:tcPr>
          <w:p w:rsidR="001F3AFD" w:rsidRPr="00FF1B79" w:rsidRDefault="001F3AFD" w:rsidP="003670AC">
            <w:pPr>
              <w:ind w:left="-57" w:right="-57"/>
              <w:jc w:val="center"/>
            </w:pPr>
            <w:r w:rsidRPr="00FF1B79">
              <w:t>Сумма всего, тыс.руб.</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1</w:t>
            </w:r>
          </w:p>
        </w:tc>
        <w:tc>
          <w:tcPr>
            <w:tcW w:w="2315" w:type="pct"/>
            <w:shd w:val="clear" w:color="auto" w:fill="auto"/>
            <w:hideMark/>
          </w:tcPr>
          <w:p w:rsidR="001F3AFD" w:rsidRPr="00FF1B79" w:rsidRDefault="001F3AFD" w:rsidP="003670AC">
            <w:pPr>
              <w:jc w:val="both"/>
            </w:pPr>
            <w:r w:rsidRPr="00FF1B79">
              <w:t>Строительство водовода на участке микр</w:t>
            </w:r>
            <w:r w:rsidRPr="00FF1B79">
              <w:t>о</w:t>
            </w:r>
            <w:r w:rsidRPr="00FF1B79">
              <w:t xml:space="preserve">район Садовый </w:t>
            </w:r>
            <w:r w:rsidR="009379C0" w:rsidRPr="00FF1B79">
              <w:t>–</w:t>
            </w:r>
            <w:r w:rsidRPr="00FF1B79">
              <w:t xml:space="preserve"> площадка ВНС </w:t>
            </w:r>
            <w:r w:rsidR="00384439" w:rsidRPr="00FF1B79">
              <w:t>«</w:t>
            </w:r>
            <w:r w:rsidRPr="00FF1B79">
              <w:t>2-й подъем БКВ</w:t>
            </w:r>
            <w:r w:rsidR="00384439" w:rsidRPr="00FF1B79">
              <w:t>»</w:t>
            </w:r>
            <w:r w:rsidRPr="00FF1B79">
              <w:t xml:space="preserve"> в целях обеспечения дву</w:t>
            </w:r>
            <w:r w:rsidRPr="00FF1B79">
              <w:t>х</w:t>
            </w:r>
            <w:r w:rsidRPr="00FF1B79">
              <w:t>трубной системы водоснабжения площадки БКВ</w:t>
            </w:r>
          </w:p>
          <w:p w:rsidR="001F3AFD" w:rsidRPr="00FF1B79" w:rsidRDefault="001F3AFD" w:rsidP="003670AC">
            <w:pPr>
              <w:jc w:val="both"/>
            </w:pPr>
            <w:r w:rsidRPr="00FF1B79">
              <w:t>(Dу=800 мм, L=2150 м)</w:t>
            </w:r>
          </w:p>
        </w:tc>
        <w:tc>
          <w:tcPr>
            <w:tcW w:w="847" w:type="pct"/>
            <w:shd w:val="clear" w:color="auto" w:fill="auto"/>
            <w:hideMark/>
          </w:tcPr>
          <w:p w:rsidR="001F3AFD" w:rsidRPr="00FF1B79" w:rsidRDefault="001F3AFD" w:rsidP="003670AC">
            <w:pPr>
              <w:jc w:val="both"/>
            </w:pPr>
            <w:r w:rsidRPr="00FF1B79">
              <w:t>протяженность построенных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2150</w:t>
            </w:r>
          </w:p>
        </w:tc>
        <w:tc>
          <w:tcPr>
            <w:tcW w:w="533" w:type="pct"/>
            <w:vAlign w:val="bottom"/>
          </w:tcPr>
          <w:p w:rsidR="001F3AFD" w:rsidRPr="00FF1B79" w:rsidRDefault="001F3AFD" w:rsidP="003670AC">
            <w:pPr>
              <w:ind w:left="-57" w:right="-57"/>
              <w:jc w:val="center"/>
            </w:pPr>
            <w:r w:rsidRPr="00FF1B79">
              <w:t>41124</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2</w:t>
            </w:r>
          </w:p>
        </w:tc>
        <w:tc>
          <w:tcPr>
            <w:tcW w:w="2315" w:type="pct"/>
            <w:shd w:val="clear" w:color="auto" w:fill="auto"/>
            <w:hideMark/>
          </w:tcPr>
          <w:p w:rsidR="001F3AFD" w:rsidRPr="00FF1B79" w:rsidRDefault="001F3AFD" w:rsidP="003670AC">
            <w:pPr>
              <w:jc w:val="both"/>
            </w:pPr>
            <w:r w:rsidRPr="00FF1B79">
              <w:t>Строительство водовода для обеспечения двухтрубной системы водоснабжения ми</w:t>
            </w:r>
            <w:r w:rsidRPr="00FF1B79">
              <w:t>к</w:t>
            </w:r>
            <w:r w:rsidRPr="00FF1B79">
              <w:t xml:space="preserve">рорайона Гайва </w:t>
            </w:r>
          </w:p>
          <w:p w:rsidR="001F3AFD" w:rsidRPr="00FF1B79" w:rsidRDefault="001F3AFD" w:rsidP="003670AC">
            <w:pPr>
              <w:jc w:val="both"/>
            </w:pPr>
            <w:r w:rsidRPr="00FF1B79">
              <w:t>(Dу=600 мм, L=2000 м)</w:t>
            </w:r>
          </w:p>
        </w:tc>
        <w:tc>
          <w:tcPr>
            <w:tcW w:w="847" w:type="pct"/>
            <w:shd w:val="clear" w:color="auto" w:fill="auto"/>
            <w:hideMark/>
          </w:tcPr>
          <w:p w:rsidR="001F3AFD" w:rsidRPr="00FF1B79" w:rsidRDefault="001F3AFD" w:rsidP="003670AC">
            <w:pPr>
              <w:jc w:val="both"/>
            </w:pPr>
            <w:r w:rsidRPr="00FF1B79">
              <w:t>протяженность построенных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2000</w:t>
            </w:r>
          </w:p>
        </w:tc>
        <w:tc>
          <w:tcPr>
            <w:tcW w:w="533" w:type="pct"/>
            <w:vAlign w:val="bottom"/>
          </w:tcPr>
          <w:p w:rsidR="001F3AFD" w:rsidRPr="00FF1B79" w:rsidRDefault="001F3AFD" w:rsidP="003670AC">
            <w:pPr>
              <w:ind w:left="-57" w:right="-57"/>
              <w:jc w:val="center"/>
            </w:pPr>
            <w:r w:rsidRPr="00FF1B79">
              <w:t>30915</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3</w:t>
            </w:r>
          </w:p>
        </w:tc>
        <w:tc>
          <w:tcPr>
            <w:tcW w:w="2315" w:type="pct"/>
            <w:shd w:val="clear" w:color="auto" w:fill="auto"/>
            <w:hideMark/>
          </w:tcPr>
          <w:p w:rsidR="001F3AFD" w:rsidRPr="00FF1B79" w:rsidRDefault="001F3AFD" w:rsidP="003670AC">
            <w:pPr>
              <w:jc w:val="both"/>
            </w:pPr>
            <w:r w:rsidRPr="00FF1B79">
              <w:t>Строительство водовода для обеспечения двухтрубной системы водоснабжения ми</w:t>
            </w:r>
            <w:r w:rsidRPr="00FF1B79">
              <w:t>к</w:t>
            </w:r>
            <w:r w:rsidRPr="00FF1B79">
              <w:t xml:space="preserve">рорайона Левшино </w:t>
            </w:r>
          </w:p>
          <w:p w:rsidR="001F3AFD" w:rsidRPr="00FF1B79" w:rsidRDefault="001F3AFD" w:rsidP="003670AC">
            <w:pPr>
              <w:jc w:val="both"/>
            </w:pPr>
            <w:r w:rsidRPr="00FF1B79">
              <w:t>(Dу=500 мм, L=850 м)</w:t>
            </w:r>
          </w:p>
        </w:tc>
        <w:tc>
          <w:tcPr>
            <w:tcW w:w="847" w:type="pct"/>
            <w:shd w:val="clear" w:color="auto" w:fill="auto"/>
            <w:hideMark/>
          </w:tcPr>
          <w:p w:rsidR="001F3AFD" w:rsidRPr="00FF1B79" w:rsidRDefault="001F3AFD" w:rsidP="003670AC">
            <w:pPr>
              <w:jc w:val="both"/>
            </w:pPr>
            <w:r w:rsidRPr="00FF1B79">
              <w:t>протяженность построенных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850</w:t>
            </w:r>
          </w:p>
        </w:tc>
        <w:tc>
          <w:tcPr>
            <w:tcW w:w="533" w:type="pct"/>
            <w:vAlign w:val="bottom"/>
          </w:tcPr>
          <w:p w:rsidR="001F3AFD" w:rsidRPr="00FF1B79" w:rsidRDefault="001F3AFD" w:rsidP="003670AC">
            <w:pPr>
              <w:ind w:left="-57" w:right="-57"/>
              <w:jc w:val="center"/>
            </w:pPr>
            <w:r w:rsidRPr="00FF1B79">
              <w:t>10478</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4</w:t>
            </w:r>
          </w:p>
        </w:tc>
        <w:tc>
          <w:tcPr>
            <w:tcW w:w="2315" w:type="pct"/>
            <w:shd w:val="clear" w:color="auto" w:fill="auto"/>
            <w:hideMark/>
          </w:tcPr>
          <w:p w:rsidR="001F3AFD" w:rsidRPr="00FF1B79" w:rsidRDefault="001F3AFD" w:rsidP="003670AC">
            <w:pPr>
              <w:jc w:val="both"/>
            </w:pPr>
            <w:r w:rsidRPr="00FF1B79">
              <w:t xml:space="preserve">Строительство водовода на участке </w:t>
            </w:r>
            <w:r w:rsidRPr="00FF1B79">
              <w:br/>
              <w:t>от пр.Парковый до ул.2-й Республиканской в целях обеспечения двухтрубной системы водоснабжения микрорайона Заостровка</w:t>
            </w:r>
          </w:p>
          <w:p w:rsidR="001F3AFD" w:rsidRPr="00FF1B79" w:rsidRDefault="001F3AFD" w:rsidP="003670AC">
            <w:pPr>
              <w:jc w:val="both"/>
            </w:pPr>
            <w:r w:rsidRPr="00FF1B79">
              <w:t>(Dу=250 мм, L=1300 м)</w:t>
            </w:r>
          </w:p>
        </w:tc>
        <w:tc>
          <w:tcPr>
            <w:tcW w:w="847" w:type="pct"/>
            <w:shd w:val="clear" w:color="auto" w:fill="auto"/>
            <w:hideMark/>
          </w:tcPr>
          <w:p w:rsidR="001F3AFD" w:rsidRPr="00FF1B79" w:rsidRDefault="001F3AFD" w:rsidP="003670AC">
            <w:pPr>
              <w:jc w:val="both"/>
            </w:pPr>
            <w:r w:rsidRPr="00FF1B79">
              <w:t>протяженность построенных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1300</w:t>
            </w:r>
          </w:p>
        </w:tc>
        <w:tc>
          <w:tcPr>
            <w:tcW w:w="533" w:type="pct"/>
            <w:vAlign w:val="bottom"/>
          </w:tcPr>
          <w:p w:rsidR="001F3AFD" w:rsidRPr="00FF1B79" w:rsidRDefault="001F3AFD" w:rsidP="003670AC">
            <w:pPr>
              <w:ind w:left="-57" w:right="-57"/>
              <w:jc w:val="center"/>
            </w:pPr>
            <w:r w:rsidRPr="00FF1B79">
              <w:t>10213</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5</w:t>
            </w:r>
          </w:p>
        </w:tc>
        <w:tc>
          <w:tcPr>
            <w:tcW w:w="2315" w:type="pct"/>
            <w:shd w:val="clear" w:color="auto" w:fill="auto"/>
            <w:hideMark/>
          </w:tcPr>
          <w:p w:rsidR="001F3AFD" w:rsidRPr="00FF1B79" w:rsidRDefault="001F3AFD" w:rsidP="003670AC">
            <w:pPr>
              <w:jc w:val="both"/>
            </w:pPr>
            <w:r w:rsidRPr="00FF1B79">
              <w:t xml:space="preserve">Завершение строительства резервуара </w:t>
            </w:r>
            <w:r w:rsidRPr="00FF1B79">
              <w:br/>
              <w:t>для хранения воды № 8 и новое строител</w:t>
            </w:r>
            <w:r w:rsidRPr="00FF1B79">
              <w:t>ь</w:t>
            </w:r>
            <w:r w:rsidRPr="00FF1B79">
              <w:t xml:space="preserve">ство резервуара № 7 объемом 8000 куб.м </w:t>
            </w:r>
            <w:r w:rsidRPr="00FF1B79">
              <w:br/>
              <w:t>на площадке ВНС «Южная»</w:t>
            </w:r>
          </w:p>
        </w:tc>
        <w:tc>
          <w:tcPr>
            <w:tcW w:w="847" w:type="pct"/>
            <w:shd w:val="clear" w:color="auto" w:fill="auto"/>
            <w:hideMark/>
          </w:tcPr>
          <w:p w:rsidR="001F3AFD" w:rsidRPr="00FF1B79" w:rsidRDefault="001F3AFD" w:rsidP="003670AC">
            <w:pPr>
              <w:jc w:val="both"/>
            </w:pPr>
            <w:r w:rsidRPr="00FF1B79">
              <w:t>построенный резервуар</w:t>
            </w:r>
          </w:p>
        </w:tc>
        <w:tc>
          <w:tcPr>
            <w:tcW w:w="563" w:type="pct"/>
            <w:shd w:val="clear" w:color="auto" w:fill="auto"/>
            <w:hideMark/>
          </w:tcPr>
          <w:p w:rsidR="001F3AFD" w:rsidRPr="00FF1B79" w:rsidRDefault="001F3AFD" w:rsidP="003670AC">
            <w:pPr>
              <w:ind w:left="-57" w:right="-57"/>
              <w:jc w:val="center"/>
            </w:pPr>
            <w:r w:rsidRPr="00FF1B79">
              <w:t>резервуар</w:t>
            </w:r>
          </w:p>
        </w:tc>
        <w:tc>
          <w:tcPr>
            <w:tcW w:w="420" w:type="pct"/>
            <w:shd w:val="clear" w:color="auto" w:fill="auto"/>
            <w:vAlign w:val="bottom"/>
            <w:hideMark/>
          </w:tcPr>
          <w:p w:rsidR="001F3AFD" w:rsidRPr="00FF1B79" w:rsidRDefault="001F3AFD" w:rsidP="003670AC">
            <w:pPr>
              <w:ind w:left="-57" w:right="-57"/>
              <w:jc w:val="center"/>
            </w:pPr>
            <w:r w:rsidRPr="00FF1B79">
              <w:t>1</w:t>
            </w:r>
          </w:p>
        </w:tc>
        <w:tc>
          <w:tcPr>
            <w:tcW w:w="533" w:type="pct"/>
            <w:vAlign w:val="bottom"/>
          </w:tcPr>
          <w:p w:rsidR="001F3AFD" w:rsidRPr="00FF1B79" w:rsidRDefault="001F3AFD" w:rsidP="003670AC">
            <w:pPr>
              <w:ind w:left="-57" w:right="-57"/>
              <w:jc w:val="center"/>
            </w:pPr>
            <w:r w:rsidRPr="00FF1B79">
              <w:t>46040</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6</w:t>
            </w:r>
          </w:p>
        </w:tc>
        <w:tc>
          <w:tcPr>
            <w:tcW w:w="2315" w:type="pct"/>
            <w:shd w:val="clear" w:color="auto" w:fill="auto"/>
            <w:hideMark/>
          </w:tcPr>
          <w:p w:rsidR="001F3AFD" w:rsidRPr="00FF1B79" w:rsidRDefault="001F3AFD" w:rsidP="003670AC">
            <w:pPr>
              <w:jc w:val="both"/>
            </w:pPr>
            <w:r w:rsidRPr="00FF1B79">
              <w:t>Строительство резервуара для хранения в</w:t>
            </w:r>
            <w:r w:rsidRPr="00FF1B79">
              <w:t>о</w:t>
            </w:r>
            <w:r w:rsidRPr="00FF1B79">
              <w:t xml:space="preserve">ды объемом 6000 куб.м на площадке </w:t>
            </w:r>
            <w:r w:rsidRPr="00FF1B79">
              <w:br/>
              <w:t>ВНС «2-й подъем БКВ»</w:t>
            </w:r>
          </w:p>
        </w:tc>
        <w:tc>
          <w:tcPr>
            <w:tcW w:w="847" w:type="pct"/>
            <w:shd w:val="clear" w:color="auto" w:fill="auto"/>
            <w:hideMark/>
          </w:tcPr>
          <w:p w:rsidR="001F3AFD" w:rsidRPr="00FF1B79" w:rsidRDefault="001F3AFD" w:rsidP="003670AC">
            <w:pPr>
              <w:jc w:val="both"/>
            </w:pPr>
            <w:r w:rsidRPr="00FF1B79">
              <w:t>построенный резервуар</w:t>
            </w:r>
          </w:p>
        </w:tc>
        <w:tc>
          <w:tcPr>
            <w:tcW w:w="563" w:type="pct"/>
            <w:shd w:val="clear" w:color="auto" w:fill="auto"/>
            <w:hideMark/>
          </w:tcPr>
          <w:p w:rsidR="001F3AFD" w:rsidRPr="00FF1B79" w:rsidRDefault="001F3AFD" w:rsidP="003670AC">
            <w:pPr>
              <w:ind w:left="-57" w:right="-57"/>
              <w:jc w:val="center"/>
            </w:pPr>
            <w:r w:rsidRPr="00FF1B79">
              <w:t>резервуар</w:t>
            </w:r>
          </w:p>
        </w:tc>
        <w:tc>
          <w:tcPr>
            <w:tcW w:w="420" w:type="pct"/>
            <w:shd w:val="clear" w:color="auto" w:fill="auto"/>
            <w:vAlign w:val="bottom"/>
            <w:hideMark/>
          </w:tcPr>
          <w:p w:rsidR="001F3AFD" w:rsidRPr="00FF1B79" w:rsidRDefault="001F3AFD" w:rsidP="003670AC">
            <w:pPr>
              <w:ind w:left="-57" w:right="-57"/>
              <w:jc w:val="center"/>
            </w:pPr>
            <w:r w:rsidRPr="00FF1B79">
              <w:t>1</w:t>
            </w:r>
          </w:p>
        </w:tc>
        <w:tc>
          <w:tcPr>
            <w:tcW w:w="533" w:type="pct"/>
            <w:vAlign w:val="bottom"/>
          </w:tcPr>
          <w:p w:rsidR="001F3AFD" w:rsidRPr="00FF1B79" w:rsidRDefault="001F3AFD" w:rsidP="003670AC">
            <w:pPr>
              <w:ind w:left="-57" w:right="-57"/>
              <w:jc w:val="center"/>
            </w:pPr>
            <w:r w:rsidRPr="00FF1B79">
              <w:t>53950</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7</w:t>
            </w:r>
          </w:p>
        </w:tc>
        <w:tc>
          <w:tcPr>
            <w:tcW w:w="2315" w:type="pct"/>
            <w:shd w:val="clear" w:color="auto" w:fill="auto"/>
            <w:hideMark/>
          </w:tcPr>
          <w:p w:rsidR="001F3AFD" w:rsidRPr="00FF1B79" w:rsidRDefault="001F3AFD" w:rsidP="003670AC">
            <w:pPr>
              <w:jc w:val="both"/>
            </w:pPr>
            <w:r w:rsidRPr="00FF1B79">
              <w:t xml:space="preserve">Строительство резервуаров для хранения воды объемом 30000 куб.м на площадке </w:t>
            </w:r>
            <w:r w:rsidRPr="00FF1B79">
              <w:br/>
              <w:t>накопительного резервуара (далее – НР) «Кислотные дачи» с узлом автоматизир</w:t>
            </w:r>
            <w:r w:rsidRPr="00FF1B79">
              <w:t>о</w:t>
            </w:r>
            <w:r w:rsidRPr="00FF1B79">
              <w:t>ванного управления</w:t>
            </w:r>
          </w:p>
        </w:tc>
        <w:tc>
          <w:tcPr>
            <w:tcW w:w="847" w:type="pct"/>
            <w:shd w:val="clear" w:color="auto" w:fill="auto"/>
            <w:hideMark/>
          </w:tcPr>
          <w:p w:rsidR="001F3AFD" w:rsidRPr="00FF1B79" w:rsidRDefault="001F3AFD" w:rsidP="003670AC">
            <w:pPr>
              <w:jc w:val="both"/>
            </w:pPr>
            <w:r w:rsidRPr="00FF1B79">
              <w:t>построенный резервуар</w:t>
            </w:r>
          </w:p>
        </w:tc>
        <w:tc>
          <w:tcPr>
            <w:tcW w:w="563" w:type="pct"/>
            <w:shd w:val="clear" w:color="auto" w:fill="auto"/>
            <w:hideMark/>
          </w:tcPr>
          <w:p w:rsidR="001F3AFD" w:rsidRPr="00FF1B79" w:rsidRDefault="001F3AFD" w:rsidP="003670AC">
            <w:pPr>
              <w:ind w:left="-57" w:right="-57"/>
              <w:jc w:val="center"/>
            </w:pPr>
            <w:r w:rsidRPr="00FF1B79">
              <w:t>резервуар</w:t>
            </w:r>
          </w:p>
        </w:tc>
        <w:tc>
          <w:tcPr>
            <w:tcW w:w="420" w:type="pct"/>
            <w:shd w:val="clear" w:color="auto" w:fill="auto"/>
            <w:vAlign w:val="bottom"/>
            <w:hideMark/>
          </w:tcPr>
          <w:p w:rsidR="001F3AFD" w:rsidRPr="00FF1B79" w:rsidRDefault="001F3AFD" w:rsidP="003670AC">
            <w:pPr>
              <w:ind w:left="-57" w:right="-57"/>
              <w:jc w:val="center"/>
            </w:pPr>
            <w:r w:rsidRPr="00FF1B79">
              <w:t>3</w:t>
            </w:r>
          </w:p>
        </w:tc>
        <w:tc>
          <w:tcPr>
            <w:tcW w:w="533" w:type="pct"/>
            <w:vAlign w:val="bottom"/>
          </w:tcPr>
          <w:p w:rsidR="001F3AFD" w:rsidRPr="00FF1B79" w:rsidRDefault="001F3AFD" w:rsidP="003670AC">
            <w:pPr>
              <w:ind w:left="-57" w:right="-57"/>
              <w:jc w:val="center"/>
            </w:pPr>
            <w:r w:rsidRPr="00FF1B79">
              <w:t>143860</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8</w:t>
            </w:r>
          </w:p>
        </w:tc>
        <w:tc>
          <w:tcPr>
            <w:tcW w:w="2315" w:type="pct"/>
            <w:shd w:val="clear" w:color="auto" w:fill="auto"/>
            <w:hideMark/>
          </w:tcPr>
          <w:p w:rsidR="001F3AFD" w:rsidRPr="00FF1B79" w:rsidRDefault="001F3AFD" w:rsidP="003670AC">
            <w:pPr>
              <w:jc w:val="both"/>
            </w:pPr>
            <w:r w:rsidRPr="00FF1B79">
              <w:t xml:space="preserve">Реконструкция (санация ЦПП) водовода </w:t>
            </w:r>
            <w:r w:rsidRPr="00FF1B79">
              <w:br/>
            </w:r>
            <w:r w:rsidR="000A0D76" w:rsidRPr="00FF1B79">
              <w:t>«</w:t>
            </w:r>
            <w:r w:rsidRPr="00FF1B79">
              <w:t>2-я нитка ЧОС</w:t>
            </w:r>
            <w:r w:rsidR="000A0D76" w:rsidRPr="00FF1B79">
              <w:t>»</w:t>
            </w:r>
            <w:r w:rsidRPr="00FF1B79">
              <w:t xml:space="preserve"> от ул.Юрша до площадки ВНС «Южная»</w:t>
            </w:r>
          </w:p>
          <w:p w:rsidR="001F3AFD" w:rsidRPr="00FF1B79" w:rsidRDefault="001F3AFD" w:rsidP="003670AC">
            <w:pPr>
              <w:jc w:val="both"/>
            </w:pPr>
            <w:r w:rsidRPr="00FF1B79">
              <w:t>(Dу=1200 мм, L=2400 м)</w:t>
            </w:r>
          </w:p>
        </w:tc>
        <w:tc>
          <w:tcPr>
            <w:tcW w:w="847" w:type="pct"/>
            <w:shd w:val="clear" w:color="auto" w:fill="auto"/>
            <w:hideMark/>
          </w:tcPr>
          <w:p w:rsidR="001F3AFD" w:rsidRPr="00FF1B79" w:rsidRDefault="001F3AFD" w:rsidP="003670AC">
            <w:pPr>
              <w:jc w:val="both"/>
            </w:pPr>
            <w:r w:rsidRPr="00FF1B79">
              <w:t>протяженность реконструир</w:t>
            </w:r>
            <w:r w:rsidRPr="00FF1B79">
              <w:t>у</w:t>
            </w:r>
            <w:r w:rsidRPr="00FF1B79">
              <w:t>емых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2400</w:t>
            </w:r>
          </w:p>
        </w:tc>
        <w:tc>
          <w:tcPr>
            <w:tcW w:w="533" w:type="pct"/>
            <w:vAlign w:val="bottom"/>
          </w:tcPr>
          <w:p w:rsidR="001F3AFD" w:rsidRPr="00FF1B79" w:rsidRDefault="001F3AFD" w:rsidP="003670AC">
            <w:pPr>
              <w:ind w:left="-57" w:right="-57"/>
              <w:jc w:val="center"/>
            </w:pPr>
            <w:r w:rsidRPr="00FF1B79">
              <w:t>56014</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9</w:t>
            </w:r>
          </w:p>
        </w:tc>
        <w:tc>
          <w:tcPr>
            <w:tcW w:w="2315" w:type="pct"/>
            <w:shd w:val="clear" w:color="auto" w:fill="auto"/>
            <w:hideMark/>
          </w:tcPr>
          <w:p w:rsidR="001F3AFD" w:rsidRPr="00FF1B79" w:rsidRDefault="001F3AFD" w:rsidP="003670AC">
            <w:pPr>
              <w:jc w:val="both"/>
            </w:pPr>
            <w:r w:rsidRPr="00FF1B79">
              <w:t xml:space="preserve">Реконструкция (санация ЦПП) водовода Гайва – Закамск на участке от дюкера </w:t>
            </w:r>
            <w:r w:rsidRPr="00FF1B79">
              <w:br/>
              <w:t xml:space="preserve">до ВНС «Заречная» </w:t>
            </w:r>
          </w:p>
          <w:p w:rsidR="001F3AFD" w:rsidRPr="00FF1B79" w:rsidRDefault="001F3AFD" w:rsidP="003670AC">
            <w:pPr>
              <w:jc w:val="both"/>
            </w:pPr>
            <w:r w:rsidRPr="00FF1B79">
              <w:t>(Dу=1000 мм, L=8800 м)</w:t>
            </w:r>
          </w:p>
        </w:tc>
        <w:tc>
          <w:tcPr>
            <w:tcW w:w="847" w:type="pct"/>
            <w:shd w:val="clear" w:color="auto" w:fill="auto"/>
            <w:hideMark/>
          </w:tcPr>
          <w:p w:rsidR="001F3AFD" w:rsidRPr="00FF1B79" w:rsidRDefault="001F3AFD" w:rsidP="003670AC">
            <w:pPr>
              <w:jc w:val="both"/>
            </w:pPr>
            <w:r w:rsidRPr="00FF1B79">
              <w:t>протяженность реконструир</w:t>
            </w:r>
            <w:r w:rsidRPr="00FF1B79">
              <w:t>у</w:t>
            </w:r>
            <w:r w:rsidRPr="00FF1B79">
              <w:t>емых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8800</w:t>
            </w:r>
          </w:p>
        </w:tc>
        <w:tc>
          <w:tcPr>
            <w:tcW w:w="533" w:type="pct"/>
            <w:vAlign w:val="bottom"/>
          </w:tcPr>
          <w:p w:rsidR="001F3AFD" w:rsidRPr="00FF1B79" w:rsidRDefault="001F3AFD" w:rsidP="003670AC">
            <w:pPr>
              <w:ind w:left="-57" w:right="-57"/>
              <w:jc w:val="center"/>
            </w:pPr>
            <w:r w:rsidRPr="00FF1B79">
              <w:t>198397</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10</w:t>
            </w:r>
          </w:p>
        </w:tc>
        <w:tc>
          <w:tcPr>
            <w:tcW w:w="2315" w:type="pct"/>
            <w:shd w:val="clear" w:color="auto" w:fill="auto"/>
            <w:hideMark/>
          </w:tcPr>
          <w:p w:rsidR="001F3AFD" w:rsidRPr="00FF1B79" w:rsidRDefault="001F3AFD" w:rsidP="003670AC">
            <w:pPr>
              <w:jc w:val="both"/>
            </w:pPr>
            <w:r w:rsidRPr="00FF1B79">
              <w:t>Реконструкция (санация ЦПП) водовода микрорайона Левшино на участке от пл</w:t>
            </w:r>
            <w:r w:rsidRPr="00FF1B79">
              <w:t>о</w:t>
            </w:r>
            <w:r w:rsidRPr="00FF1B79">
              <w:t xml:space="preserve">щадки НР «Кислотные Дачи» </w:t>
            </w:r>
            <w:r w:rsidRPr="00FF1B79">
              <w:br/>
              <w:t>до ул.Первомайской</w:t>
            </w:r>
          </w:p>
          <w:p w:rsidR="001F3AFD" w:rsidRPr="00FF1B79" w:rsidRDefault="001F3AFD" w:rsidP="003670AC">
            <w:pPr>
              <w:jc w:val="both"/>
            </w:pPr>
            <w:r w:rsidRPr="00FF1B79">
              <w:t>(Dу=1000 мм, L=3300 м)</w:t>
            </w:r>
          </w:p>
        </w:tc>
        <w:tc>
          <w:tcPr>
            <w:tcW w:w="847" w:type="pct"/>
            <w:shd w:val="clear" w:color="auto" w:fill="auto"/>
            <w:hideMark/>
          </w:tcPr>
          <w:p w:rsidR="001F3AFD" w:rsidRPr="00FF1B79" w:rsidRDefault="001F3AFD" w:rsidP="003670AC">
            <w:pPr>
              <w:jc w:val="both"/>
            </w:pPr>
            <w:r w:rsidRPr="00FF1B79">
              <w:t>протяженность реконструир</w:t>
            </w:r>
            <w:r w:rsidRPr="00FF1B79">
              <w:t>у</w:t>
            </w:r>
            <w:r w:rsidRPr="00FF1B79">
              <w:t>емых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3300</w:t>
            </w:r>
          </w:p>
        </w:tc>
        <w:tc>
          <w:tcPr>
            <w:tcW w:w="533" w:type="pct"/>
            <w:vAlign w:val="bottom"/>
          </w:tcPr>
          <w:p w:rsidR="001F3AFD" w:rsidRPr="00FF1B79" w:rsidRDefault="001F3AFD" w:rsidP="003670AC">
            <w:pPr>
              <w:ind w:left="-57" w:right="-57"/>
              <w:jc w:val="center"/>
            </w:pPr>
            <w:r w:rsidRPr="00FF1B79">
              <w:t>53950</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11</w:t>
            </w:r>
          </w:p>
        </w:tc>
        <w:tc>
          <w:tcPr>
            <w:tcW w:w="2315" w:type="pct"/>
            <w:shd w:val="clear" w:color="auto" w:fill="auto"/>
            <w:hideMark/>
          </w:tcPr>
          <w:p w:rsidR="001F3AFD" w:rsidRPr="00FF1B79" w:rsidRDefault="001F3AFD" w:rsidP="003670AC">
            <w:pPr>
              <w:jc w:val="both"/>
            </w:pPr>
            <w:r w:rsidRPr="00FF1B79">
              <w:t>Реконструкция (санация ПЭ) водовода № 7 БКВ</w:t>
            </w:r>
          </w:p>
        </w:tc>
        <w:tc>
          <w:tcPr>
            <w:tcW w:w="847" w:type="pct"/>
            <w:shd w:val="clear" w:color="auto" w:fill="auto"/>
            <w:hideMark/>
          </w:tcPr>
          <w:p w:rsidR="001F3AFD" w:rsidRPr="00FF1B79" w:rsidRDefault="001F3AFD" w:rsidP="003670AC">
            <w:pPr>
              <w:jc w:val="both"/>
            </w:pPr>
            <w:r w:rsidRPr="00FF1B79">
              <w:t>протяженность реконструир</w:t>
            </w:r>
            <w:r w:rsidRPr="00FF1B79">
              <w:t>у</w:t>
            </w:r>
            <w:r w:rsidRPr="00FF1B79">
              <w:t>емых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1440</w:t>
            </w:r>
          </w:p>
        </w:tc>
        <w:tc>
          <w:tcPr>
            <w:tcW w:w="533" w:type="pct"/>
            <w:vAlign w:val="bottom"/>
          </w:tcPr>
          <w:p w:rsidR="001F3AFD" w:rsidRPr="00FF1B79" w:rsidRDefault="001F3AFD" w:rsidP="003670AC">
            <w:pPr>
              <w:ind w:left="-57" w:right="-57"/>
              <w:jc w:val="center"/>
            </w:pPr>
            <w:r w:rsidRPr="00FF1B79">
              <w:t>29952</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12</w:t>
            </w:r>
          </w:p>
        </w:tc>
        <w:tc>
          <w:tcPr>
            <w:tcW w:w="2315" w:type="pct"/>
            <w:shd w:val="clear" w:color="auto" w:fill="auto"/>
            <w:hideMark/>
          </w:tcPr>
          <w:p w:rsidR="001F3AFD" w:rsidRPr="00FF1B79" w:rsidRDefault="001F3AFD" w:rsidP="003670AC">
            <w:pPr>
              <w:jc w:val="both"/>
            </w:pPr>
            <w:r w:rsidRPr="00FF1B79">
              <w:t xml:space="preserve">Реконструкция (санация ПЭ) водовода </w:t>
            </w:r>
            <w:r w:rsidRPr="00FF1B79">
              <w:br/>
              <w:t>ВНС «2-й подъем БКВ» по улицам Кирова (ныне Пермской), Крисанова, Орджоники</w:t>
            </w:r>
            <w:r w:rsidRPr="00FF1B79">
              <w:t>д</w:t>
            </w:r>
            <w:r w:rsidRPr="00FF1B79">
              <w:t xml:space="preserve">зе (ныне Петропавловской), Окулова </w:t>
            </w:r>
            <w:r w:rsidRPr="00FF1B79">
              <w:br/>
              <w:t xml:space="preserve">на участке от площадки ВНС «2-й подъем БКВ» до ул.В.Барамзиной </w:t>
            </w:r>
          </w:p>
          <w:p w:rsidR="001F3AFD" w:rsidRPr="00FF1B79" w:rsidRDefault="001F3AFD" w:rsidP="003670AC">
            <w:pPr>
              <w:jc w:val="both"/>
            </w:pPr>
            <w:r w:rsidRPr="00FF1B79">
              <w:t>(Dу=500-800 мм, L=4400 м)</w:t>
            </w:r>
          </w:p>
        </w:tc>
        <w:tc>
          <w:tcPr>
            <w:tcW w:w="847" w:type="pct"/>
            <w:shd w:val="clear" w:color="auto" w:fill="auto"/>
            <w:hideMark/>
          </w:tcPr>
          <w:p w:rsidR="001F3AFD" w:rsidRPr="00FF1B79" w:rsidRDefault="001F3AFD" w:rsidP="003670AC">
            <w:pPr>
              <w:jc w:val="both"/>
            </w:pPr>
            <w:r w:rsidRPr="00FF1B79">
              <w:t>протяженность реконструир</w:t>
            </w:r>
            <w:r w:rsidRPr="00FF1B79">
              <w:t>у</w:t>
            </w:r>
            <w:r w:rsidRPr="00FF1B79">
              <w:t>емых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4400</w:t>
            </w:r>
          </w:p>
        </w:tc>
        <w:tc>
          <w:tcPr>
            <w:tcW w:w="533" w:type="pct"/>
            <w:vAlign w:val="bottom"/>
          </w:tcPr>
          <w:p w:rsidR="001F3AFD" w:rsidRPr="00FF1B79" w:rsidRDefault="001F3AFD" w:rsidP="003670AC">
            <w:pPr>
              <w:ind w:left="-57" w:right="-57"/>
              <w:jc w:val="center"/>
            </w:pPr>
            <w:r w:rsidRPr="00FF1B79">
              <w:t>54456</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13</w:t>
            </w:r>
          </w:p>
        </w:tc>
        <w:tc>
          <w:tcPr>
            <w:tcW w:w="2315" w:type="pct"/>
            <w:shd w:val="clear" w:color="auto" w:fill="auto"/>
            <w:hideMark/>
          </w:tcPr>
          <w:p w:rsidR="001F3AFD" w:rsidRPr="00FF1B79" w:rsidRDefault="001F3AFD" w:rsidP="003670AC">
            <w:pPr>
              <w:jc w:val="both"/>
            </w:pPr>
            <w:r w:rsidRPr="00FF1B79">
              <w:t xml:space="preserve">Реконструкция (санация ПЭ) водовода микрорайона Парковый на участке </w:t>
            </w:r>
            <w:r w:rsidRPr="00FF1B79">
              <w:br/>
              <w:t>от ул.Крисанова до ул.Гатчинской</w:t>
            </w:r>
          </w:p>
          <w:p w:rsidR="001F3AFD" w:rsidRPr="00FF1B79" w:rsidRDefault="001F3AFD" w:rsidP="003670AC">
            <w:pPr>
              <w:jc w:val="both"/>
            </w:pPr>
            <w:r w:rsidRPr="00FF1B79">
              <w:t>(Dу=600-1000 мм, L=2620 м)</w:t>
            </w:r>
          </w:p>
        </w:tc>
        <w:tc>
          <w:tcPr>
            <w:tcW w:w="847" w:type="pct"/>
            <w:shd w:val="clear" w:color="auto" w:fill="auto"/>
            <w:hideMark/>
          </w:tcPr>
          <w:p w:rsidR="001F3AFD" w:rsidRPr="00FF1B79" w:rsidRDefault="001F3AFD" w:rsidP="003670AC">
            <w:pPr>
              <w:jc w:val="both"/>
            </w:pPr>
            <w:r w:rsidRPr="00FF1B79">
              <w:t>протяженность реконструир</w:t>
            </w:r>
            <w:r w:rsidRPr="00FF1B79">
              <w:t>у</w:t>
            </w:r>
            <w:r w:rsidRPr="00FF1B79">
              <w:t>емых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2620</w:t>
            </w:r>
          </w:p>
        </w:tc>
        <w:tc>
          <w:tcPr>
            <w:tcW w:w="533" w:type="pct"/>
            <w:vAlign w:val="bottom"/>
          </w:tcPr>
          <w:p w:rsidR="001F3AFD" w:rsidRPr="00FF1B79" w:rsidRDefault="001F3AFD" w:rsidP="003670AC">
            <w:pPr>
              <w:ind w:left="-57" w:right="-57"/>
              <w:jc w:val="center"/>
            </w:pPr>
            <w:r w:rsidRPr="00FF1B79">
              <w:t>61060</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14</w:t>
            </w:r>
          </w:p>
        </w:tc>
        <w:tc>
          <w:tcPr>
            <w:tcW w:w="2315" w:type="pct"/>
            <w:shd w:val="clear" w:color="auto" w:fill="auto"/>
            <w:hideMark/>
          </w:tcPr>
          <w:p w:rsidR="001F3AFD" w:rsidRPr="00FF1B79" w:rsidRDefault="001F3AFD" w:rsidP="003670AC">
            <w:pPr>
              <w:jc w:val="both"/>
            </w:pPr>
            <w:r w:rsidRPr="00FF1B79">
              <w:t>Реконструкция (санация ПЭ) водовода № 2 от ВНС «Западная» до ул.Советской Армии</w:t>
            </w:r>
          </w:p>
        </w:tc>
        <w:tc>
          <w:tcPr>
            <w:tcW w:w="847" w:type="pct"/>
            <w:shd w:val="clear" w:color="auto" w:fill="auto"/>
            <w:hideMark/>
          </w:tcPr>
          <w:p w:rsidR="001F3AFD" w:rsidRPr="00FF1B79" w:rsidRDefault="001F3AFD" w:rsidP="003670AC">
            <w:pPr>
              <w:jc w:val="both"/>
            </w:pPr>
            <w:r w:rsidRPr="00FF1B79">
              <w:t>протяженность реконструир</w:t>
            </w:r>
            <w:r w:rsidRPr="00FF1B79">
              <w:t>у</w:t>
            </w:r>
            <w:r w:rsidRPr="00FF1B79">
              <w:t>емых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3448</w:t>
            </w:r>
          </w:p>
        </w:tc>
        <w:tc>
          <w:tcPr>
            <w:tcW w:w="533" w:type="pct"/>
            <w:vAlign w:val="bottom"/>
          </w:tcPr>
          <w:p w:rsidR="001F3AFD" w:rsidRPr="00FF1B79" w:rsidRDefault="001F3AFD" w:rsidP="003670AC">
            <w:pPr>
              <w:ind w:left="-57" w:right="-57"/>
              <w:jc w:val="center"/>
            </w:pPr>
            <w:r w:rsidRPr="00FF1B79">
              <w:t>71720</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15</w:t>
            </w:r>
          </w:p>
        </w:tc>
        <w:tc>
          <w:tcPr>
            <w:tcW w:w="2315" w:type="pct"/>
            <w:shd w:val="clear" w:color="auto" w:fill="auto"/>
            <w:hideMark/>
          </w:tcPr>
          <w:p w:rsidR="001F3AFD" w:rsidRPr="00FF1B79" w:rsidRDefault="001F3AFD" w:rsidP="003670AC">
            <w:pPr>
              <w:jc w:val="both"/>
            </w:pPr>
            <w:r w:rsidRPr="00FF1B79">
              <w:t>Реконструкция (санация ПЭ) водовода микрорайона Балатово по шоссе Космона</w:t>
            </w:r>
            <w:r w:rsidRPr="00FF1B79">
              <w:t>в</w:t>
            </w:r>
            <w:r w:rsidRPr="00FF1B79">
              <w:t xml:space="preserve">тов на участке от ул.Советской Армии </w:t>
            </w:r>
            <w:r w:rsidRPr="00FF1B79">
              <w:br/>
              <w:t xml:space="preserve">до ул.Архитектора Свиязева </w:t>
            </w:r>
          </w:p>
          <w:p w:rsidR="001F3AFD" w:rsidRPr="00FF1B79" w:rsidRDefault="001F3AFD" w:rsidP="003670AC">
            <w:pPr>
              <w:jc w:val="both"/>
            </w:pPr>
            <w:r w:rsidRPr="00FF1B79">
              <w:t>(Dу=600 мм, L=3000 м)</w:t>
            </w:r>
          </w:p>
        </w:tc>
        <w:tc>
          <w:tcPr>
            <w:tcW w:w="847" w:type="pct"/>
            <w:shd w:val="clear" w:color="auto" w:fill="auto"/>
            <w:hideMark/>
          </w:tcPr>
          <w:p w:rsidR="001F3AFD" w:rsidRPr="00FF1B79" w:rsidRDefault="001F3AFD" w:rsidP="003670AC">
            <w:pPr>
              <w:jc w:val="both"/>
            </w:pPr>
            <w:r w:rsidRPr="00FF1B79">
              <w:t>протяженность реконструир</w:t>
            </w:r>
            <w:r w:rsidRPr="00FF1B79">
              <w:t>у</w:t>
            </w:r>
            <w:r w:rsidRPr="00FF1B79">
              <w:t>емых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3000</w:t>
            </w:r>
          </w:p>
        </w:tc>
        <w:tc>
          <w:tcPr>
            <w:tcW w:w="533" w:type="pct"/>
            <w:vAlign w:val="bottom"/>
          </w:tcPr>
          <w:p w:rsidR="001F3AFD" w:rsidRPr="00FF1B79" w:rsidRDefault="001F3AFD" w:rsidP="003670AC">
            <w:pPr>
              <w:ind w:left="-57" w:right="-57"/>
              <w:jc w:val="center"/>
            </w:pPr>
            <w:r w:rsidRPr="00FF1B79">
              <w:t>62400</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16</w:t>
            </w:r>
          </w:p>
        </w:tc>
        <w:tc>
          <w:tcPr>
            <w:tcW w:w="2315" w:type="pct"/>
            <w:shd w:val="clear" w:color="auto" w:fill="auto"/>
            <w:hideMark/>
          </w:tcPr>
          <w:p w:rsidR="001F3AFD" w:rsidRPr="00FF1B79" w:rsidRDefault="001F3AFD" w:rsidP="003670AC">
            <w:pPr>
              <w:jc w:val="both"/>
            </w:pPr>
            <w:r w:rsidRPr="00FF1B79">
              <w:t xml:space="preserve">Реконструкция (санация ПЭ) водовода </w:t>
            </w:r>
            <w:r w:rsidRPr="00FF1B79">
              <w:br/>
              <w:t xml:space="preserve">ВНС «2-й подъем БКВ» по ул.Пушкина </w:t>
            </w:r>
            <w:r w:rsidRPr="00FF1B79">
              <w:br/>
              <w:t xml:space="preserve">на участке от площадки ВНС «2-й подъем БКВ» до ул.Крисанова </w:t>
            </w:r>
          </w:p>
          <w:p w:rsidR="001F3AFD" w:rsidRPr="00FF1B79" w:rsidRDefault="001F3AFD" w:rsidP="003670AC">
            <w:pPr>
              <w:jc w:val="both"/>
            </w:pPr>
            <w:r w:rsidRPr="00FF1B79">
              <w:t>(Dу=600-700 мм, L=2652 м)</w:t>
            </w:r>
          </w:p>
        </w:tc>
        <w:tc>
          <w:tcPr>
            <w:tcW w:w="847" w:type="pct"/>
            <w:shd w:val="clear" w:color="auto" w:fill="auto"/>
            <w:hideMark/>
          </w:tcPr>
          <w:p w:rsidR="001F3AFD" w:rsidRPr="00FF1B79" w:rsidRDefault="001F3AFD" w:rsidP="003670AC">
            <w:pPr>
              <w:jc w:val="both"/>
            </w:pPr>
            <w:r w:rsidRPr="00FF1B79">
              <w:t>протяженность реконструир</w:t>
            </w:r>
            <w:r w:rsidRPr="00FF1B79">
              <w:t>у</w:t>
            </w:r>
            <w:r w:rsidRPr="00FF1B79">
              <w:t>емых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2652</w:t>
            </w:r>
          </w:p>
        </w:tc>
        <w:tc>
          <w:tcPr>
            <w:tcW w:w="533" w:type="pct"/>
            <w:vAlign w:val="bottom"/>
          </w:tcPr>
          <w:p w:rsidR="001F3AFD" w:rsidRPr="00FF1B79" w:rsidRDefault="001F3AFD" w:rsidP="003670AC">
            <w:pPr>
              <w:ind w:left="-57" w:right="-57"/>
              <w:jc w:val="center"/>
            </w:pPr>
            <w:r w:rsidRPr="00FF1B79">
              <w:t>55160</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17</w:t>
            </w:r>
          </w:p>
        </w:tc>
        <w:tc>
          <w:tcPr>
            <w:tcW w:w="2315" w:type="pct"/>
            <w:shd w:val="clear" w:color="auto" w:fill="auto"/>
            <w:hideMark/>
          </w:tcPr>
          <w:p w:rsidR="001F3AFD" w:rsidRPr="00FF1B79" w:rsidRDefault="001F3AFD" w:rsidP="003670AC">
            <w:pPr>
              <w:jc w:val="both"/>
            </w:pPr>
            <w:r w:rsidRPr="00FF1B79">
              <w:t xml:space="preserve">Реконструкция (санация ЦПП) водовода микрорайона Балатово по ул.Стахановской на участке от ул.Левченко </w:t>
            </w:r>
            <w:r w:rsidRPr="00FF1B79">
              <w:br/>
              <w:t xml:space="preserve">до ш.Космонавтов </w:t>
            </w:r>
          </w:p>
          <w:p w:rsidR="001F3AFD" w:rsidRPr="00FF1B79" w:rsidRDefault="001F3AFD" w:rsidP="003670AC">
            <w:pPr>
              <w:jc w:val="both"/>
            </w:pPr>
            <w:r w:rsidRPr="00FF1B79">
              <w:t>(Dу=800 мм, L=1752 м)</w:t>
            </w:r>
          </w:p>
        </w:tc>
        <w:tc>
          <w:tcPr>
            <w:tcW w:w="847" w:type="pct"/>
            <w:shd w:val="clear" w:color="auto" w:fill="auto"/>
            <w:hideMark/>
          </w:tcPr>
          <w:p w:rsidR="001F3AFD" w:rsidRPr="00FF1B79" w:rsidRDefault="001F3AFD" w:rsidP="003670AC">
            <w:pPr>
              <w:jc w:val="both"/>
            </w:pPr>
            <w:r w:rsidRPr="00FF1B79">
              <w:t>протяженность реконструир</w:t>
            </w:r>
            <w:r w:rsidRPr="00FF1B79">
              <w:t>у</w:t>
            </w:r>
            <w:r w:rsidRPr="00FF1B79">
              <w:t>емых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1752</w:t>
            </w:r>
          </w:p>
        </w:tc>
        <w:tc>
          <w:tcPr>
            <w:tcW w:w="533" w:type="pct"/>
            <w:vAlign w:val="bottom"/>
          </w:tcPr>
          <w:p w:rsidR="001F3AFD" w:rsidRPr="00FF1B79" w:rsidRDefault="001F3AFD" w:rsidP="003670AC">
            <w:pPr>
              <w:ind w:left="-57" w:right="-57"/>
              <w:jc w:val="center"/>
            </w:pPr>
            <w:r w:rsidRPr="00FF1B79">
              <w:t>36440</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18</w:t>
            </w:r>
          </w:p>
        </w:tc>
        <w:tc>
          <w:tcPr>
            <w:tcW w:w="2315" w:type="pct"/>
            <w:shd w:val="clear" w:color="auto" w:fill="auto"/>
            <w:hideMark/>
          </w:tcPr>
          <w:p w:rsidR="001F3AFD" w:rsidRPr="00FF1B79" w:rsidRDefault="001F3AFD" w:rsidP="003670AC">
            <w:pPr>
              <w:jc w:val="both"/>
            </w:pPr>
            <w:r w:rsidRPr="00FF1B79">
              <w:t>Реконструкция уличных сетей водоснабж</w:t>
            </w:r>
            <w:r w:rsidRPr="00FF1B79">
              <w:t>е</w:t>
            </w:r>
            <w:r w:rsidRPr="00FF1B79">
              <w:t>ния в Свердловском районе города Перми общей протяженностью L=20448 м, Dу=250-300 мм</w:t>
            </w:r>
          </w:p>
        </w:tc>
        <w:tc>
          <w:tcPr>
            <w:tcW w:w="847" w:type="pct"/>
            <w:shd w:val="clear" w:color="auto" w:fill="auto"/>
            <w:hideMark/>
          </w:tcPr>
          <w:p w:rsidR="001F3AFD" w:rsidRPr="00FF1B79" w:rsidRDefault="001F3AFD" w:rsidP="003670AC">
            <w:pPr>
              <w:jc w:val="both"/>
            </w:pPr>
            <w:r w:rsidRPr="00FF1B79">
              <w:t>протяженность реконструир</w:t>
            </w:r>
            <w:r w:rsidRPr="00FF1B79">
              <w:t>у</w:t>
            </w:r>
            <w:r w:rsidRPr="00FF1B79">
              <w:t>емых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20448</w:t>
            </w:r>
          </w:p>
        </w:tc>
        <w:tc>
          <w:tcPr>
            <w:tcW w:w="533" w:type="pct"/>
            <w:vAlign w:val="bottom"/>
          </w:tcPr>
          <w:p w:rsidR="001F3AFD" w:rsidRPr="00FF1B79" w:rsidRDefault="001F3AFD" w:rsidP="003670AC">
            <w:pPr>
              <w:ind w:left="-57" w:right="-57"/>
              <w:jc w:val="center"/>
            </w:pPr>
            <w:r w:rsidRPr="00FF1B79">
              <w:t>160640</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19</w:t>
            </w:r>
          </w:p>
        </w:tc>
        <w:tc>
          <w:tcPr>
            <w:tcW w:w="2315" w:type="pct"/>
            <w:shd w:val="clear" w:color="auto" w:fill="auto"/>
            <w:hideMark/>
          </w:tcPr>
          <w:p w:rsidR="001F3AFD" w:rsidRPr="00FF1B79" w:rsidRDefault="001F3AFD" w:rsidP="003670AC">
            <w:pPr>
              <w:jc w:val="both"/>
            </w:pPr>
            <w:r w:rsidRPr="00FF1B79">
              <w:t>Реконструкция сетей водоснабжения в Л</w:t>
            </w:r>
            <w:r w:rsidRPr="00FF1B79">
              <w:t>е</w:t>
            </w:r>
            <w:r w:rsidRPr="00FF1B79">
              <w:t>нинском районе города Перми общей пр</w:t>
            </w:r>
            <w:r w:rsidRPr="00FF1B79">
              <w:t>о</w:t>
            </w:r>
            <w:r w:rsidR="009379C0" w:rsidRPr="00FF1B79">
              <w:t>тяженностью L=</w:t>
            </w:r>
            <w:r w:rsidRPr="00FF1B79">
              <w:t>1776 м, Dу=250-300 мм</w:t>
            </w:r>
          </w:p>
        </w:tc>
        <w:tc>
          <w:tcPr>
            <w:tcW w:w="847" w:type="pct"/>
            <w:shd w:val="clear" w:color="auto" w:fill="auto"/>
            <w:hideMark/>
          </w:tcPr>
          <w:p w:rsidR="001F3AFD" w:rsidRPr="00FF1B79" w:rsidRDefault="001F3AFD" w:rsidP="003670AC">
            <w:pPr>
              <w:jc w:val="both"/>
            </w:pPr>
            <w:r w:rsidRPr="00FF1B79">
              <w:t>протяженность реконструир</w:t>
            </w:r>
            <w:r w:rsidRPr="00FF1B79">
              <w:t>у</w:t>
            </w:r>
            <w:r w:rsidRPr="00FF1B79">
              <w:t>емых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1776</w:t>
            </w:r>
          </w:p>
        </w:tc>
        <w:tc>
          <w:tcPr>
            <w:tcW w:w="533" w:type="pct"/>
            <w:vAlign w:val="bottom"/>
          </w:tcPr>
          <w:p w:rsidR="001F3AFD" w:rsidRPr="00FF1B79" w:rsidRDefault="001F3AFD" w:rsidP="003670AC">
            <w:pPr>
              <w:ind w:left="-57" w:right="-57"/>
              <w:jc w:val="center"/>
            </w:pPr>
            <w:r w:rsidRPr="00FF1B79">
              <w:t>13952</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20</w:t>
            </w:r>
          </w:p>
        </w:tc>
        <w:tc>
          <w:tcPr>
            <w:tcW w:w="2315" w:type="pct"/>
            <w:shd w:val="clear" w:color="auto" w:fill="auto"/>
            <w:hideMark/>
          </w:tcPr>
          <w:p w:rsidR="001F3AFD" w:rsidRPr="00FF1B79" w:rsidRDefault="001F3AFD" w:rsidP="003670AC">
            <w:pPr>
              <w:jc w:val="both"/>
            </w:pPr>
            <w:r w:rsidRPr="00FF1B79">
              <w:t>Реконструкция сетей водоснабжения в М</w:t>
            </w:r>
            <w:r w:rsidRPr="00FF1B79">
              <w:t>о</w:t>
            </w:r>
            <w:r w:rsidRPr="00FF1B79">
              <w:t>товилихинском районе города Перми о</w:t>
            </w:r>
            <w:r w:rsidRPr="00FF1B79">
              <w:t>б</w:t>
            </w:r>
            <w:r w:rsidR="009379C0" w:rsidRPr="00FF1B79">
              <w:t>щей протяженностью L=</w:t>
            </w:r>
            <w:r w:rsidRPr="00FF1B79">
              <w:t xml:space="preserve">13336 м, </w:t>
            </w:r>
            <w:r w:rsidRPr="00FF1B79">
              <w:br/>
              <w:t xml:space="preserve">Dу=250-300 мм </w:t>
            </w:r>
          </w:p>
        </w:tc>
        <w:tc>
          <w:tcPr>
            <w:tcW w:w="847" w:type="pct"/>
            <w:shd w:val="clear" w:color="auto" w:fill="auto"/>
            <w:hideMark/>
          </w:tcPr>
          <w:p w:rsidR="001F3AFD" w:rsidRPr="00FF1B79" w:rsidRDefault="001F3AFD" w:rsidP="003670AC">
            <w:pPr>
              <w:jc w:val="both"/>
            </w:pPr>
            <w:r w:rsidRPr="00FF1B79">
              <w:t>протяженность реконструир</w:t>
            </w:r>
            <w:r w:rsidRPr="00FF1B79">
              <w:t>у</w:t>
            </w:r>
            <w:r w:rsidRPr="00FF1B79">
              <w:t>емых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13336</w:t>
            </w:r>
          </w:p>
        </w:tc>
        <w:tc>
          <w:tcPr>
            <w:tcW w:w="533" w:type="pct"/>
            <w:vAlign w:val="bottom"/>
          </w:tcPr>
          <w:p w:rsidR="001F3AFD" w:rsidRPr="00FF1B79" w:rsidRDefault="001F3AFD" w:rsidP="003670AC">
            <w:pPr>
              <w:ind w:left="-57" w:right="-57"/>
              <w:jc w:val="center"/>
            </w:pPr>
            <w:r w:rsidRPr="00FF1B79">
              <w:t>104768</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21</w:t>
            </w:r>
          </w:p>
        </w:tc>
        <w:tc>
          <w:tcPr>
            <w:tcW w:w="2315" w:type="pct"/>
            <w:shd w:val="clear" w:color="auto" w:fill="auto"/>
            <w:hideMark/>
          </w:tcPr>
          <w:p w:rsidR="001F3AFD" w:rsidRPr="00FF1B79" w:rsidRDefault="001F3AFD" w:rsidP="003670AC">
            <w:pPr>
              <w:jc w:val="both"/>
            </w:pPr>
            <w:r w:rsidRPr="00FF1B79">
              <w:t>Реконструкция сетей водоснабжения в О</w:t>
            </w:r>
            <w:r w:rsidRPr="00FF1B79">
              <w:t>р</w:t>
            </w:r>
            <w:r w:rsidRPr="00FF1B79">
              <w:t>джоникидзевском районе города Перми общей протяженн</w:t>
            </w:r>
            <w:r w:rsidR="009379C0" w:rsidRPr="00FF1B79">
              <w:t>остью L=</w:t>
            </w:r>
            <w:r w:rsidRPr="00FF1B79">
              <w:t>21112 м, Dу=250-300 мм</w:t>
            </w:r>
          </w:p>
        </w:tc>
        <w:tc>
          <w:tcPr>
            <w:tcW w:w="847" w:type="pct"/>
            <w:shd w:val="clear" w:color="auto" w:fill="auto"/>
            <w:hideMark/>
          </w:tcPr>
          <w:p w:rsidR="001F3AFD" w:rsidRPr="00FF1B79" w:rsidRDefault="001F3AFD" w:rsidP="003670AC">
            <w:pPr>
              <w:jc w:val="both"/>
            </w:pPr>
            <w:r w:rsidRPr="00FF1B79">
              <w:t>протяженность реконструир</w:t>
            </w:r>
            <w:r w:rsidRPr="00FF1B79">
              <w:t>у</w:t>
            </w:r>
            <w:r w:rsidRPr="00FF1B79">
              <w:t>емых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23112</w:t>
            </w:r>
          </w:p>
        </w:tc>
        <w:tc>
          <w:tcPr>
            <w:tcW w:w="533" w:type="pct"/>
            <w:vAlign w:val="bottom"/>
          </w:tcPr>
          <w:p w:rsidR="001F3AFD" w:rsidRPr="00FF1B79" w:rsidRDefault="001F3AFD" w:rsidP="003670AC">
            <w:pPr>
              <w:ind w:left="-57" w:right="-57"/>
              <w:jc w:val="center"/>
            </w:pPr>
            <w:r w:rsidRPr="00FF1B79">
              <w:t>181568</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22</w:t>
            </w:r>
          </w:p>
        </w:tc>
        <w:tc>
          <w:tcPr>
            <w:tcW w:w="2315" w:type="pct"/>
            <w:shd w:val="clear" w:color="auto" w:fill="auto"/>
            <w:hideMark/>
          </w:tcPr>
          <w:p w:rsidR="001F3AFD" w:rsidRPr="00FF1B79" w:rsidRDefault="001F3AFD" w:rsidP="003670AC">
            <w:pPr>
              <w:jc w:val="both"/>
            </w:pPr>
            <w:r w:rsidRPr="00FF1B79">
              <w:t xml:space="preserve">Реконструкция сетей водоснабжения </w:t>
            </w:r>
            <w:r w:rsidRPr="00FF1B79">
              <w:br/>
              <w:t>в Дзержинском районе города Перми о</w:t>
            </w:r>
            <w:r w:rsidRPr="00FF1B79">
              <w:t>б</w:t>
            </w:r>
            <w:r w:rsidR="00375842" w:rsidRPr="00FF1B79">
              <w:t>щей протяженностью L=</w:t>
            </w:r>
            <w:r w:rsidRPr="00FF1B79">
              <w:t xml:space="preserve">8000 м, </w:t>
            </w:r>
            <w:r w:rsidRPr="00FF1B79">
              <w:br/>
              <w:t>Dу=250-300 мм</w:t>
            </w:r>
          </w:p>
        </w:tc>
        <w:tc>
          <w:tcPr>
            <w:tcW w:w="847" w:type="pct"/>
            <w:shd w:val="clear" w:color="auto" w:fill="auto"/>
            <w:hideMark/>
          </w:tcPr>
          <w:p w:rsidR="001F3AFD" w:rsidRPr="00FF1B79" w:rsidRDefault="001F3AFD" w:rsidP="003670AC">
            <w:pPr>
              <w:jc w:val="both"/>
            </w:pPr>
            <w:r w:rsidRPr="00FF1B79">
              <w:t>протяженность реконструир</w:t>
            </w:r>
            <w:r w:rsidRPr="00FF1B79">
              <w:t>у</w:t>
            </w:r>
            <w:r w:rsidRPr="00FF1B79">
              <w:t>емых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8000</w:t>
            </w:r>
          </w:p>
        </w:tc>
        <w:tc>
          <w:tcPr>
            <w:tcW w:w="533" w:type="pct"/>
            <w:vAlign w:val="bottom"/>
          </w:tcPr>
          <w:p w:rsidR="001F3AFD" w:rsidRPr="00FF1B79" w:rsidRDefault="001F3AFD" w:rsidP="003670AC">
            <w:pPr>
              <w:ind w:left="-57" w:right="-57"/>
              <w:jc w:val="center"/>
            </w:pPr>
            <w:r w:rsidRPr="00FF1B79">
              <w:t>62848</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23</w:t>
            </w:r>
          </w:p>
        </w:tc>
        <w:tc>
          <w:tcPr>
            <w:tcW w:w="2315" w:type="pct"/>
            <w:shd w:val="clear" w:color="auto" w:fill="auto"/>
            <w:hideMark/>
          </w:tcPr>
          <w:p w:rsidR="001F3AFD" w:rsidRPr="00FF1B79" w:rsidRDefault="001F3AFD" w:rsidP="003670AC">
            <w:pPr>
              <w:jc w:val="both"/>
            </w:pPr>
            <w:r w:rsidRPr="00FF1B79">
              <w:t>Реконструкция сетей водоснабжения в И</w:t>
            </w:r>
            <w:r w:rsidRPr="00FF1B79">
              <w:t>н</w:t>
            </w:r>
            <w:r w:rsidRPr="00FF1B79">
              <w:t xml:space="preserve">дустриальном районе города Перми </w:t>
            </w:r>
            <w:r w:rsidR="00375842" w:rsidRPr="00FF1B79">
              <w:t>общей протяженностью L=</w:t>
            </w:r>
            <w:r w:rsidRPr="00FF1B79">
              <w:t xml:space="preserve">10664 м, </w:t>
            </w:r>
            <w:r w:rsidRPr="00FF1B79">
              <w:br/>
              <w:t>Dу=250-300 мм</w:t>
            </w:r>
          </w:p>
        </w:tc>
        <w:tc>
          <w:tcPr>
            <w:tcW w:w="847" w:type="pct"/>
            <w:shd w:val="clear" w:color="auto" w:fill="auto"/>
            <w:hideMark/>
          </w:tcPr>
          <w:p w:rsidR="001F3AFD" w:rsidRPr="00FF1B79" w:rsidRDefault="001F3AFD" w:rsidP="003670AC">
            <w:pPr>
              <w:jc w:val="both"/>
            </w:pPr>
            <w:r w:rsidRPr="00FF1B79">
              <w:t>протяженность реконструир</w:t>
            </w:r>
            <w:r w:rsidRPr="00FF1B79">
              <w:t>у</w:t>
            </w:r>
            <w:r w:rsidRPr="00FF1B79">
              <w:t>емых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10664</w:t>
            </w:r>
          </w:p>
        </w:tc>
        <w:tc>
          <w:tcPr>
            <w:tcW w:w="533" w:type="pct"/>
            <w:vAlign w:val="bottom"/>
          </w:tcPr>
          <w:p w:rsidR="001F3AFD" w:rsidRPr="00FF1B79" w:rsidRDefault="001F3AFD" w:rsidP="003670AC">
            <w:pPr>
              <w:ind w:left="-57" w:right="-57"/>
              <w:jc w:val="center"/>
            </w:pPr>
            <w:r w:rsidRPr="00FF1B79">
              <w:t>83776</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24</w:t>
            </w:r>
          </w:p>
        </w:tc>
        <w:tc>
          <w:tcPr>
            <w:tcW w:w="2315" w:type="pct"/>
            <w:shd w:val="clear" w:color="auto" w:fill="auto"/>
            <w:hideMark/>
          </w:tcPr>
          <w:p w:rsidR="001F3AFD" w:rsidRPr="00FF1B79" w:rsidRDefault="001F3AFD" w:rsidP="003670AC">
            <w:pPr>
              <w:jc w:val="both"/>
            </w:pPr>
            <w:r w:rsidRPr="00FF1B79">
              <w:t>Реконструкция сетей водоснабжения в К</w:t>
            </w:r>
            <w:r w:rsidRPr="00FF1B79">
              <w:t>и</w:t>
            </w:r>
            <w:r w:rsidRPr="00FF1B79">
              <w:t>ровском районе города Перми общей пр</w:t>
            </w:r>
            <w:r w:rsidRPr="00FF1B79">
              <w:t>о</w:t>
            </w:r>
            <w:r w:rsidRPr="00FF1B79">
              <w:t>тяжен</w:t>
            </w:r>
            <w:r w:rsidR="00375842" w:rsidRPr="00FF1B79">
              <w:t>ностью L=</w:t>
            </w:r>
            <w:r w:rsidRPr="00FF1B79">
              <w:t>16888 м, Dу=250-300 мм</w:t>
            </w:r>
          </w:p>
        </w:tc>
        <w:tc>
          <w:tcPr>
            <w:tcW w:w="847" w:type="pct"/>
            <w:shd w:val="clear" w:color="auto" w:fill="auto"/>
            <w:hideMark/>
          </w:tcPr>
          <w:p w:rsidR="001F3AFD" w:rsidRPr="00FF1B79" w:rsidRDefault="001F3AFD" w:rsidP="003670AC">
            <w:pPr>
              <w:jc w:val="both"/>
            </w:pPr>
            <w:r w:rsidRPr="00FF1B79">
              <w:t>протяженность реконструир</w:t>
            </w:r>
            <w:r w:rsidRPr="00FF1B79">
              <w:t>у</w:t>
            </w:r>
            <w:r w:rsidRPr="00FF1B79">
              <w:t>емых сетей</w:t>
            </w:r>
          </w:p>
        </w:tc>
        <w:tc>
          <w:tcPr>
            <w:tcW w:w="563" w:type="pct"/>
            <w:shd w:val="clear" w:color="auto" w:fill="auto"/>
            <w:hideMark/>
          </w:tcPr>
          <w:p w:rsidR="001F3AFD" w:rsidRPr="00FF1B79" w:rsidRDefault="001F3AFD" w:rsidP="003670AC">
            <w:pPr>
              <w:ind w:left="-57" w:right="-57"/>
              <w:jc w:val="center"/>
            </w:pPr>
            <w:r w:rsidRPr="00FF1B79">
              <w:t>м</w:t>
            </w:r>
          </w:p>
        </w:tc>
        <w:tc>
          <w:tcPr>
            <w:tcW w:w="420" w:type="pct"/>
            <w:shd w:val="clear" w:color="auto" w:fill="auto"/>
            <w:vAlign w:val="bottom"/>
            <w:hideMark/>
          </w:tcPr>
          <w:p w:rsidR="001F3AFD" w:rsidRPr="00FF1B79" w:rsidRDefault="001F3AFD" w:rsidP="003670AC">
            <w:pPr>
              <w:ind w:left="-57" w:right="-57"/>
              <w:jc w:val="center"/>
            </w:pPr>
            <w:r w:rsidRPr="00FF1B79">
              <w:t>16888</w:t>
            </w:r>
          </w:p>
        </w:tc>
        <w:tc>
          <w:tcPr>
            <w:tcW w:w="533" w:type="pct"/>
            <w:vAlign w:val="bottom"/>
          </w:tcPr>
          <w:p w:rsidR="001F3AFD" w:rsidRPr="00FF1B79" w:rsidRDefault="001F3AFD" w:rsidP="003670AC">
            <w:pPr>
              <w:ind w:left="-57" w:right="-57"/>
              <w:jc w:val="center"/>
            </w:pPr>
            <w:r w:rsidRPr="00FF1B79">
              <w:t>132672</w:t>
            </w:r>
          </w:p>
        </w:tc>
      </w:tr>
      <w:tr w:rsidR="001F3AFD" w:rsidRPr="00FF1B79" w:rsidTr="003670AC">
        <w:trPr>
          <w:cantSplit/>
          <w:trHeight w:val="20"/>
        </w:trPr>
        <w:tc>
          <w:tcPr>
            <w:tcW w:w="322" w:type="pct"/>
            <w:shd w:val="clear" w:color="auto" w:fill="auto"/>
            <w:hideMark/>
          </w:tcPr>
          <w:p w:rsidR="001F3AFD" w:rsidRPr="00FF1B79" w:rsidRDefault="001F3AFD" w:rsidP="003670AC">
            <w:pPr>
              <w:ind w:left="-57" w:right="-57"/>
              <w:jc w:val="center"/>
            </w:pPr>
            <w:r w:rsidRPr="00FF1B79">
              <w:t>25</w:t>
            </w:r>
          </w:p>
        </w:tc>
        <w:tc>
          <w:tcPr>
            <w:tcW w:w="2315" w:type="pct"/>
            <w:shd w:val="clear" w:color="auto" w:fill="auto"/>
            <w:hideMark/>
          </w:tcPr>
          <w:p w:rsidR="001F3AFD" w:rsidRPr="00FF1B79" w:rsidRDefault="001F3AFD" w:rsidP="003670AC">
            <w:pPr>
              <w:jc w:val="both"/>
            </w:pPr>
            <w:r w:rsidRPr="00FF1B79">
              <w:t xml:space="preserve">Создание АСУ ТП подачи и распределения воды </w:t>
            </w:r>
          </w:p>
        </w:tc>
        <w:tc>
          <w:tcPr>
            <w:tcW w:w="847" w:type="pct"/>
            <w:shd w:val="clear" w:color="auto" w:fill="auto"/>
            <w:hideMark/>
          </w:tcPr>
          <w:p w:rsidR="001F3AFD" w:rsidRPr="00FF1B79" w:rsidRDefault="001F3AFD" w:rsidP="003670AC">
            <w:pPr>
              <w:jc w:val="both"/>
            </w:pPr>
            <w:r w:rsidRPr="00FF1B79">
              <w:t>созданная с</w:t>
            </w:r>
            <w:r w:rsidRPr="00FF1B79">
              <w:t>и</w:t>
            </w:r>
            <w:r w:rsidRPr="00FF1B79">
              <w:t>стема управл</w:t>
            </w:r>
            <w:r w:rsidRPr="00FF1B79">
              <w:t>е</w:t>
            </w:r>
            <w:r w:rsidRPr="00FF1B79">
              <w:t>ния и регул</w:t>
            </w:r>
            <w:r w:rsidRPr="00FF1B79">
              <w:t>и</w:t>
            </w:r>
            <w:r w:rsidRPr="00FF1B79">
              <w:t>рования те</w:t>
            </w:r>
            <w:r w:rsidRPr="00FF1B79">
              <w:t>х</w:t>
            </w:r>
            <w:r w:rsidRPr="00FF1B79">
              <w:t>нологическим процессом п</w:t>
            </w:r>
            <w:r w:rsidRPr="00FF1B79">
              <w:t>о</w:t>
            </w:r>
            <w:r w:rsidRPr="00FF1B79">
              <w:t>дачи и распр</w:t>
            </w:r>
            <w:r w:rsidRPr="00FF1B79">
              <w:t>е</w:t>
            </w:r>
            <w:r w:rsidRPr="00FF1B79">
              <w:t>деления воды</w:t>
            </w:r>
          </w:p>
        </w:tc>
        <w:tc>
          <w:tcPr>
            <w:tcW w:w="563" w:type="pct"/>
            <w:shd w:val="clear" w:color="auto" w:fill="auto"/>
            <w:hideMark/>
          </w:tcPr>
          <w:p w:rsidR="001F3AFD" w:rsidRPr="00FF1B79" w:rsidRDefault="001F3AFD" w:rsidP="003670AC">
            <w:pPr>
              <w:ind w:left="-57" w:right="-57"/>
              <w:jc w:val="center"/>
            </w:pPr>
            <w:r w:rsidRPr="00FF1B79">
              <w:t>система управл</w:t>
            </w:r>
            <w:r w:rsidRPr="00FF1B79">
              <w:t>е</w:t>
            </w:r>
            <w:r w:rsidRPr="00FF1B79">
              <w:t>ния</w:t>
            </w:r>
          </w:p>
        </w:tc>
        <w:tc>
          <w:tcPr>
            <w:tcW w:w="420" w:type="pct"/>
            <w:shd w:val="clear" w:color="auto" w:fill="auto"/>
            <w:vAlign w:val="bottom"/>
            <w:hideMark/>
          </w:tcPr>
          <w:p w:rsidR="001F3AFD" w:rsidRPr="00FF1B79" w:rsidRDefault="001F3AFD" w:rsidP="003670AC">
            <w:pPr>
              <w:ind w:left="-57" w:right="-57"/>
              <w:jc w:val="center"/>
            </w:pPr>
            <w:r w:rsidRPr="00FF1B79">
              <w:t>1</w:t>
            </w:r>
          </w:p>
        </w:tc>
        <w:tc>
          <w:tcPr>
            <w:tcW w:w="533" w:type="pct"/>
            <w:vAlign w:val="bottom"/>
          </w:tcPr>
          <w:p w:rsidR="001F3AFD" w:rsidRPr="00FF1B79" w:rsidRDefault="001F3AFD" w:rsidP="003670AC">
            <w:pPr>
              <w:ind w:left="-57" w:right="-57"/>
              <w:jc w:val="center"/>
            </w:pPr>
            <w:r w:rsidRPr="00FF1B79">
              <w:t>236109</w:t>
            </w:r>
          </w:p>
        </w:tc>
      </w:tr>
      <w:tr w:rsidR="001F3AFD" w:rsidRPr="00FF1B79" w:rsidTr="003670AC">
        <w:trPr>
          <w:cantSplit/>
          <w:trHeight w:val="20"/>
        </w:trPr>
        <w:tc>
          <w:tcPr>
            <w:tcW w:w="322" w:type="pct"/>
            <w:shd w:val="clear" w:color="auto" w:fill="auto"/>
            <w:vAlign w:val="center"/>
            <w:hideMark/>
          </w:tcPr>
          <w:p w:rsidR="001F3AFD" w:rsidRPr="00FF1B79" w:rsidRDefault="001F3AFD" w:rsidP="003670AC">
            <w:pPr>
              <w:ind w:left="-57" w:right="-57"/>
              <w:jc w:val="center"/>
            </w:pPr>
          </w:p>
        </w:tc>
        <w:tc>
          <w:tcPr>
            <w:tcW w:w="2315" w:type="pct"/>
            <w:shd w:val="clear" w:color="auto" w:fill="auto"/>
            <w:hideMark/>
          </w:tcPr>
          <w:p w:rsidR="001F3AFD" w:rsidRPr="00FF1B79" w:rsidRDefault="001F3AFD" w:rsidP="003670AC">
            <w:pPr>
              <w:jc w:val="both"/>
            </w:pPr>
            <w:r w:rsidRPr="00FF1B79">
              <w:t>Итого</w:t>
            </w:r>
          </w:p>
        </w:tc>
        <w:tc>
          <w:tcPr>
            <w:tcW w:w="847" w:type="pct"/>
            <w:shd w:val="clear" w:color="auto" w:fill="auto"/>
            <w:hideMark/>
          </w:tcPr>
          <w:p w:rsidR="001F3AFD" w:rsidRPr="00FF1B79" w:rsidRDefault="001F3AFD" w:rsidP="003670AC">
            <w:pPr>
              <w:jc w:val="both"/>
            </w:pPr>
            <w:r w:rsidRPr="00FF1B79">
              <w:t> </w:t>
            </w:r>
          </w:p>
        </w:tc>
        <w:tc>
          <w:tcPr>
            <w:tcW w:w="563" w:type="pct"/>
            <w:shd w:val="clear" w:color="auto" w:fill="auto"/>
            <w:hideMark/>
          </w:tcPr>
          <w:p w:rsidR="001F3AFD" w:rsidRPr="00FF1B79" w:rsidRDefault="001F3AFD" w:rsidP="003670AC">
            <w:pPr>
              <w:ind w:left="-57" w:right="-57"/>
              <w:jc w:val="center"/>
            </w:pPr>
          </w:p>
        </w:tc>
        <w:tc>
          <w:tcPr>
            <w:tcW w:w="420" w:type="pct"/>
            <w:shd w:val="clear" w:color="auto" w:fill="auto"/>
            <w:vAlign w:val="bottom"/>
            <w:hideMark/>
          </w:tcPr>
          <w:p w:rsidR="001F3AFD" w:rsidRPr="00FF1B79" w:rsidRDefault="001F3AFD" w:rsidP="003670AC">
            <w:pPr>
              <w:ind w:left="-57" w:right="-57"/>
              <w:jc w:val="center"/>
            </w:pPr>
            <w:r w:rsidRPr="00FF1B79">
              <w:t>х</w:t>
            </w:r>
          </w:p>
        </w:tc>
        <w:tc>
          <w:tcPr>
            <w:tcW w:w="533" w:type="pct"/>
            <w:vAlign w:val="bottom"/>
          </w:tcPr>
          <w:p w:rsidR="001F3AFD" w:rsidRPr="00FF1B79" w:rsidRDefault="001F3AFD" w:rsidP="003670AC">
            <w:pPr>
              <w:ind w:left="-57" w:right="-57"/>
              <w:jc w:val="center"/>
            </w:pPr>
            <w:r w:rsidRPr="00FF1B79">
              <w:t>1992462</w:t>
            </w:r>
          </w:p>
        </w:tc>
      </w:tr>
    </w:tbl>
    <w:p w:rsidR="005F7F4A" w:rsidRPr="00FF1B79" w:rsidRDefault="005F7F4A" w:rsidP="00714D79">
      <w:pPr>
        <w:tabs>
          <w:tab w:val="left" w:pos="1134"/>
        </w:tabs>
        <w:ind w:firstLine="709"/>
        <w:jc w:val="both"/>
        <w:rPr>
          <w:sz w:val="28"/>
          <w:szCs w:val="28"/>
        </w:rPr>
      </w:pPr>
    </w:p>
    <w:p w:rsidR="002262EA" w:rsidRPr="00FF1B79" w:rsidRDefault="005F2C8F" w:rsidP="005F2C8F">
      <w:pPr>
        <w:pStyle w:val="7"/>
        <w:spacing w:line="240" w:lineRule="auto"/>
        <w:ind w:left="0" w:firstLine="709"/>
      </w:pPr>
      <w:r w:rsidRPr="00FF1B79">
        <w:t xml:space="preserve">5.3. </w:t>
      </w:r>
      <w:r w:rsidR="002262EA" w:rsidRPr="00FF1B79">
        <w:t>Водоотведение</w:t>
      </w:r>
    </w:p>
    <w:p w:rsidR="006F4D4E" w:rsidRPr="00FF1B79" w:rsidRDefault="006F4D4E" w:rsidP="006F4D4E">
      <w:pPr>
        <w:autoSpaceDE w:val="0"/>
        <w:autoSpaceDN w:val="0"/>
        <w:adjustRightInd w:val="0"/>
        <w:ind w:firstLine="709"/>
        <w:jc w:val="both"/>
        <w:rPr>
          <w:sz w:val="28"/>
          <w:szCs w:val="28"/>
        </w:rPr>
      </w:pPr>
      <w:r w:rsidRPr="00FF1B79">
        <w:rPr>
          <w:sz w:val="28"/>
          <w:szCs w:val="28"/>
        </w:rPr>
        <w:t>Основными направлениями развития системы водоотведения города Перми являются строительство, модернизация и реконструкция очистных сооружений, насосных станций и сетей водоотведения. При этом решаются основные задачи функционирования системы водоотведения: обеспечение качества и надежности водоотведения на территории города Перми, а также обеспечение доступности услуг водоотведения для потребителей.</w:t>
      </w:r>
    </w:p>
    <w:p w:rsidR="006F4D4E" w:rsidRPr="00FF1B79" w:rsidRDefault="006F4D4E" w:rsidP="006F4D4E">
      <w:pPr>
        <w:autoSpaceDE w:val="0"/>
        <w:autoSpaceDN w:val="0"/>
        <w:adjustRightInd w:val="0"/>
        <w:ind w:firstLine="709"/>
        <w:jc w:val="both"/>
        <w:rPr>
          <w:sz w:val="28"/>
          <w:szCs w:val="28"/>
        </w:rPr>
      </w:pPr>
      <w:r w:rsidRPr="00FF1B79">
        <w:rPr>
          <w:sz w:val="28"/>
          <w:szCs w:val="28"/>
        </w:rPr>
        <w:t>Выявленные проблемы и задачи функционирования и развития системы в</w:t>
      </w:r>
      <w:r w:rsidRPr="00FF1B79">
        <w:rPr>
          <w:sz w:val="28"/>
          <w:szCs w:val="28"/>
        </w:rPr>
        <w:t>о</w:t>
      </w:r>
      <w:r w:rsidRPr="00FF1B79">
        <w:rPr>
          <w:sz w:val="28"/>
          <w:szCs w:val="28"/>
        </w:rPr>
        <w:t>доотведения города Перми решаются посредством мероприятий по модерниз</w:t>
      </w:r>
      <w:r w:rsidRPr="00FF1B79">
        <w:rPr>
          <w:sz w:val="28"/>
          <w:szCs w:val="28"/>
        </w:rPr>
        <w:t>а</w:t>
      </w:r>
      <w:r w:rsidRPr="00FF1B79">
        <w:rPr>
          <w:sz w:val="28"/>
          <w:szCs w:val="28"/>
        </w:rPr>
        <w:t>ции, реконструкции инфраструктуры и подключению объектов нового строител</w:t>
      </w:r>
      <w:r w:rsidRPr="00FF1B79">
        <w:rPr>
          <w:sz w:val="28"/>
          <w:szCs w:val="28"/>
        </w:rPr>
        <w:t>ь</w:t>
      </w:r>
      <w:r w:rsidRPr="00FF1B79">
        <w:rPr>
          <w:sz w:val="28"/>
          <w:szCs w:val="28"/>
        </w:rPr>
        <w:t>ства.</w:t>
      </w:r>
    </w:p>
    <w:p w:rsidR="006F4D4E" w:rsidRPr="00FF1B79" w:rsidRDefault="006F4D4E" w:rsidP="006F4D4E">
      <w:pPr>
        <w:autoSpaceDE w:val="0"/>
        <w:autoSpaceDN w:val="0"/>
        <w:adjustRightInd w:val="0"/>
        <w:ind w:firstLine="709"/>
        <w:jc w:val="both"/>
        <w:rPr>
          <w:sz w:val="28"/>
          <w:szCs w:val="28"/>
        </w:rPr>
      </w:pPr>
      <w:r w:rsidRPr="00FF1B79">
        <w:rPr>
          <w:sz w:val="28"/>
          <w:szCs w:val="28"/>
        </w:rPr>
        <w:t>1. Первоочередной задачей по развитию системы водоотведения города я</w:t>
      </w:r>
      <w:r w:rsidRPr="00FF1B79">
        <w:rPr>
          <w:sz w:val="28"/>
          <w:szCs w:val="28"/>
        </w:rPr>
        <w:t>в</w:t>
      </w:r>
      <w:r w:rsidRPr="00FF1B79">
        <w:rPr>
          <w:sz w:val="28"/>
          <w:szCs w:val="28"/>
        </w:rPr>
        <w:t>ляется снижение экологической нагрузки на поверхностные источники водосна</w:t>
      </w:r>
      <w:r w:rsidRPr="00FF1B79">
        <w:rPr>
          <w:sz w:val="28"/>
          <w:szCs w:val="28"/>
        </w:rPr>
        <w:t>б</w:t>
      </w:r>
      <w:r w:rsidRPr="00FF1B79">
        <w:rPr>
          <w:sz w:val="28"/>
          <w:szCs w:val="28"/>
        </w:rPr>
        <w:t>жения, а также создание условий для эффективной утилизации осадка.</w:t>
      </w:r>
    </w:p>
    <w:p w:rsidR="006F4D4E" w:rsidRPr="00FF1B79" w:rsidRDefault="006F4D4E" w:rsidP="006F4D4E">
      <w:pPr>
        <w:autoSpaceDE w:val="0"/>
        <w:autoSpaceDN w:val="0"/>
        <w:adjustRightInd w:val="0"/>
        <w:ind w:firstLine="709"/>
        <w:jc w:val="both"/>
        <w:rPr>
          <w:sz w:val="28"/>
          <w:szCs w:val="28"/>
        </w:rPr>
      </w:pPr>
      <w:r w:rsidRPr="00FF1B79">
        <w:rPr>
          <w:sz w:val="28"/>
          <w:szCs w:val="28"/>
        </w:rPr>
        <w:t>Для реализации данных задач необходимо завершение реконструкции с</w:t>
      </w:r>
      <w:r w:rsidRPr="00FF1B79">
        <w:rPr>
          <w:sz w:val="28"/>
          <w:szCs w:val="28"/>
        </w:rPr>
        <w:t>о</w:t>
      </w:r>
      <w:r w:rsidRPr="00FF1B79">
        <w:rPr>
          <w:sz w:val="28"/>
          <w:szCs w:val="28"/>
        </w:rPr>
        <w:t>оружений БОС, реконструкция БОС микрорайона Новые Ляды, а также создание современных технологических комплексов для утилизации осадка БОС.</w:t>
      </w:r>
    </w:p>
    <w:p w:rsidR="006F4D4E" w:rsidRPr="00FF1B79" w:rsidRDefault="006F4D4E" w:rsidP="006F4D4E">
      <w:pPr>
        <w:autoSpaceDE w:val="0"/>
        <w:autoSpaceDN w:val="0"/>
        <w:adjustRightInd w:val="0"/>
        <w:ind w:firstLine="709"/>
        <w:jc w:val="both"/>
        <w:rPr>
          <w:sz w:val="28"/>
          <w:szCs w:val="28"/>
        </w:rPr>
      </w:pPr>
      <w:r w:rsidRPr="00FF1B79">
        <w:rPr>
          <w:sz w:val="28"/>
          <w:szCs w:val="28"/>
        </w:rPr>
        <w:t>Также в целях снижения количества загрязняющих веществ от промышле</w:t>
      </w:r>
      <w:r w:rsidRPr="00FF1B79">
        <w:rPr>
          <w:sz w:val="28"/>
          <w:szCs w:val="28"/>
        </w:rPr>
        <w:t>н</w:t>
      </w:r>
      <w:r w:rsidRPr="00FF1B79">
        <w:rPr>
          <w:sz w:val="28"/>
          <w:szCs w:val="28"/>
        </w:rPr>
        <w:t>ных сточных вод требуется реконструкция и новое строительство очистных с</w:t>
      </w:r>
      <w:r w:rsidRPr="00FF1B79">
        <w:rPr>
          <w:sz w:val="28"/>
          <w:szCs w:val="28"/>
        </w:rPr>
        <w:t>о</w:t>
      </w:r>
      <w:r w:rsidRPr="00FF1B79">
        <w:rPr>
          <w:sz w:val="28"/>
          <w:szCs w:val="28"/>
        </w:rPr>
        <w:t>оружений ряда абонентов централизованной системы водоотведения города Пе</w:t>
      </w:r>
      <w:r w:rsidRPr="00FF1B79">
        <w:rPr>
          <w:sz w:val="28"/>
          <w:szCs w:val="28"/>
        </w:rPr>
        <w:t>р</w:t>
      </w:r>
      <w:r w:rsidRPr="00FF1B79">
        <w:rPr>
          <w:sz w:val="28"/>
          <w:szCs w:val="28"/>
        </w:rPr>
        <w:t xml:space="preserve">ми (ООО «Пермский картон», ЗАО «Сибур-Химпром», Пермский филиал </w:t>
      </w:r>
      <w:r w:rsidRPr="00FF1B79">
        <w:rPr>
          <w:sz w:val="28"/>
          <w:szCs w:val="28"/>
        </w:rPr>
        <w:br/>
        <w:t>ЗАО «САН ИнБев»). Источником финансирования данных мероприятий являются средства указанных абонентов.</w:t>
      </w:r>
    </w:p>
    <w:p w:rsidR="006F4D4E" w:rsidRPr="00FF1B79" w:rsidRDefault="00113C30" w:rsidP="006F4D4E">
      <w:pPr>
        <w:autoSpaceDE w:val="0"/>
        <w:autoSpaceDN w:val="0"/>
        <w:adjustRightInd w:val="0"/>
        <w:ind w:firstLine="709"/>
        <w:jc w:val="both"/>
        <w:rPr>
          <w:sz w:val="28"/>
          <w:szCs w:val="28"/>
        </w:rPr>
      </w:pPr>
      <w:r w:rsidRPr="00FF1B79">
        <w:rPr>
          <w:sz w:val="28"/>
          <w:szCs w:val="28"/>
        </w:rPr>
        <w:t xml:space="preserve">2. </w:t>
      </w:r>
      <w:r w:rsidR="006F4D4E" w:rsidRPr="00FF1B79">
        <w:rPr>
          <w:sz w:val="28"/>
          <w:szCs w:val="28"/>
        </w:rPr>
        <w:t>Для ликвидации разбалансированности системы водоотведения левоб</w:t>
      </w:r>
      <w:r w:rsidR="006F4D4E" w:rsidRPr="00FF1B79">
        <w:rPr>
          <w:sz w:val="28"/>
          <w:szCs w:val="28"/>
        </w:rPr>
        <w:t>е</w:t>
      </w:r>
      <w:r w:rsidR="006F4D4E" w:rsidRPr="00FF1B79">
        <w:rPr>
          <w:sz w:val="28"/>
          <w:szCs w:val="28"/>
        </w:rPr>
        <w:t>режной части (дефицит мощности ГНС-5, магистральных коллекторов), привод</w:t>
      </w:r>
      <w:r w:rsidR="006F4D4E" w:rsidRPr="00FF1B79">
        <w:rPr>
          <w:sz w:val="28"/>
          <w:szCs w:val="28"/>
        </w:rPr>
        <w:t>я</w:t>
      </w:r>
      <w:r w:rsidR="006F4D4E" w:rsidRPr="00FF1B79">
        <w:rPr>
          <w:sz w:val="28"/>
          <w:szCs w:val="28"/>
        </w:rPr>
        <w:t>щей к сбросу значительной части стоков через аварийные выпуски в водные и</w:t>
      </w:r>
      <w:r w:rsidR="006F4D4E" w:rsidRPr="00FF1B79">
        <w:rPr>
          <w:sz w:val="28"/>
          <w:szCs w:val="28"/>
        </w:rPr>
        <w:t>с</w:t>
      </w:r>
      <w:r w:rsidR="006F4D4E" w:rsidRPr="00FF1B79">
        <w:rPr>
          <w:sz w:val="28"/>
          <w:szCs w:val="28"/>
        </w:rPr>
        <w:t>точники, перегрузке магистральных коллекторов, требуется завершение измен</w:t>
      </w:r>
      <w:r w:rsidR="006F4D4E" w:rsidRPr="00FF1B79">
        <w:rPr>
          <w:sz w:val="28"/>
          <w:szCs w:val="28"/>
        </w:rPr>
        <w:t>е</w:t>
      </w:r>
      <w:r w:rsidR="006F4D4E" w:rsidRPr="00FF1B79">
        <w:rPr>
          <w:sz w:val="28"/>
          <w:szCs w:val="28"/>
        </w:rPr>
        <w:t>ния технологической схемы водоотведения левобережной части города Перми.</w:t>
      </w:r>
    </w:p>
    <w:p w:rsidR="006F4D4E" w:rsidRPr="00FF1B79" w:rsidRDefault="006F4D4E" w:rsidP="006F4D4E">
      <w:pPr>
        <w:autoSpaceDE w:val="0"/>
        <w:autoSpaceDN w:val="0"/>
        <w:adjustRightInd w:val="0"/>
        <w:ind w:firstLine="709"/>
        <w:jc w:val="both"/>
        <w:rPr>
          <w:sz w:val="28"/>
          <w:szCs w:val="28"/>
        </w:rPr>
      </w:pPr>
      <w:r w:rsidRPr="00FF1B79">
        <w:rPr>
          <w:sz w:val="28"/>
          <w:szCs w:val="28"/>
        </w:rPr>
        <w:t>В рамках данного проекта предусматривается завершение строительства главного разгрузочного коллектора (далее – ГРК), реконструкция ряда насосных станций, строительство новых и вывод из эксплуатации участков существующих коллекторов.</w:t>
      </w:r>
    </w:p>
    <w:p w:rsidR="003670AC" w:rsidRPr="00FF1B79" w:rsidRDefault="00113C30" w:rsidP="003670AC">
      <w:pPr>
        <w:autoSpaceDE w:val="0"/>
        <w:autoSpaceDN w:val="0"/>
        <w:adjustRightInd w:val="0"/>
        <w:ind w:firstLine="709"/>
        <w:jc w:val="both"/>
        <w:rPr>
          <w:sz w:val="28"/>
          <w:szCs w:val="28"/>
        </w:rPr>
      </w:pPr>
      <w:r w:rsidRPr="00FF1B79">
        <w:rPr>
          <w:sz w:val="28"/>
          <w:szCs w:val="28"/>
        </w:rPr>
        <w:t xml:space="preserve">3. </w:t>
      </w:r>
      <w:r w:rsidR="003670AC" w:rsidRPr="00FF1B79">
        <w:rPr>
          <w:sz w:val="28"/>
          <w:szCs w:val="28"/>
        </w:rPr>
        <w:t xml:space="preserve">Для повышения надежности системы водоотведения (в том числе </w:t>
      </w:r>
      <w:r w:rsidR="003670AC" w:rsidRPr="00FF1B79">
        <w:rPr>
          <w:sz w:val="28"/>
          <w:szCs w:val="28"/>
        </w:rPr>
        <w:br/>
        <w:t>при высоком моральном и физическом износе) требуется реконструкция участков сетей водоотведения (замена с изменением диаметров, санация) и насосных ста</w:t>
      </w:r>
      <w:r w:rsidR="003670AC" w:rsidRPr="00FF1B79">
        <w:rPr>
          <w:sz w:val="28"/>
          <w:szCs w:val="28"/>
        </w:rPr>
        <w:t>н</w:t>
      </w:r>
      <w:r w:rsidR="003670AC" w:rsidRPr="00FF1B79">
        <w:rPr>
          <w:sz w:val="28"/>
          <w:szCs w:val="28"/>
        </w:rPr>
        <w:t>ций (с модернизацией оборудования и изменением мощности).</w:t>
      </w:r>
    </w:p>
    <w:p w:rsidR="003670AC" w:rsidRPr="00FF1B79" w:rsidRDefault="003670AC" w:rsidP="003670AC">
      <w:pPr>
        <w:autoSpaceDE w:val="0"/>
        <w:autoSpaceDN w:val="0"/>
        <w:adjustRightInd w:val="0"/>
        <w:ind w:firstLine="709"/>
        <w:jc w:val="both"/>
        <w:rPr>
          <w:sz w:val="28"/>
          <w:szCs w:val="28"/>
        </w:rPr>
      </w:pPr>
      <w:r w:rsidRPr="00FF1B79">
        <w:rPr>
          <w:sz w:val="28"/>
          <w:szCs w:val="28"/>
        </w:rPr>
        <w:t>Также для обеспечения бесперебойного водоотведения требуется стро</w:t>
      </w:r>
      <w:r w:rsidRPr="00FF1B79">
        <w:rPr>
          <w:sz w:val="28"/>
          <w:szCs w:val="28"/>
        </w:rPr>
        <w:t>и</w:t>
      </w:r>
      <w:r w:rsidRPr="00FF1B79">
        <w:rPr>
          <w:sz w:val="28"/>
          <w:szCs w:val="28"/>
        </w:rPr>
        <w:t>тельство дублирующих (реконструкция существующих) коллекторов от ряда насосных станций.</w:t>
      </w:r>
    </w:p>
    <w:p w:rsidR="003670AC" w:rsidRPr="00FF1B79" w:rsidRDefault="003670AC" w:rsidP="003670AC">
      <w:pPr>
        <w:autoSpaceDE w:val="0"/>
        <w:autoSpaceDN w:val="0"/>
        <w:adjustRightInd w:val="0"/>
        <w:ind w:firstLine="709"/>
        <w:jc w:val="both"/>
        <w:rPr>
          <w:sz w:val="28"/>
          <w:szCs w:val="28"/>
        </w:rPr>
      </w:pPr>
      <w:r w:rsidRPr="00FF1B79">
        <w:rPr>
          <w:sz w:val="28"/>
          <w:szCs w:val="28"/>
        </w:rPr>
        <w:t>4. Для обеспечения инженерной инфраструктурой новых участков застро</w:t>
      </w:r>
      <w:r w:rsidRPr="00FF1B79">
        <w:rPr>
          <w:sz w:val="28"/>
          <w:szCs w:val="28"/>
        </w:rPr>
        <w:t>й</w:t>
      </w:r>
      <w:r w:rsidRPr="00FF1B79">
        <w:rPr>
          <w:sz w:val="28"/>
          <w:szCs w:val="28"/>
        </w:rPr>
        <w:t>ки необходим</w:t>
      </w:r>
      <w:r w:rsidR="00375842" w:rsidRPr="00FF1B79">
        <w:rPr>
          <w:sz w:val="28"/>
          <w:szCs w:val="28"/>
        </w:rPr>
        <w:t>о</w:t>
      </w:r>
      <w:r w:rsidRPr="00FF1B79">
        <w:rPr>
          <w:sz w:val="28"/>
          <w:szCs w:val="28"/>
        </w:rPr>
        <w:t>:</w:t>
      </w:r>
    </w:p>
    <w:p w:rsidR="003670AC" w:rsidRPr="00FF1B79" w:rsidRDefault="003670AC" w:rsidP="003670AC">
      <w:pPr>
        <w:autoSpaceDE w:val="0"/>
        <w:autoSpaceDN w:val="0"/>
        <w:adjustRightInd w:val="0"/>
        <w:ind w:firstLine="709"/>
        <w:jc w:val="both"/>
        <w:rPr>
          <w:sz w:val="28"/>
          <w:szCs w:val="28"/>
        </w:rPr>
      </w:pPr>
      <w:r w:rsidRPr="00FF1B79">
        <w:rPr>
          <w:sz w:val="28"/>
          <w:szCs w:val="28"/>
        </w:rPr>
        <w:t>проведение мероприятий по увеличению мощности (пропускной способн</w:t>
      </w:r>
      <w:r w:rsidRPr="00FF1B79">
        <w:rPr>
          <w:sz w:val="28"/>
          <w:szCs w:val="28"/>
        </w:rPr>
        <w:t>о</w:t>
      </w:r>
      <w:r w:rsidRPr="00FF1B79">
        <w:rPr>
          <w:sz w:val="28"/>
          <w:szCs w:val="28"/>
        </w:rPr>
        <w:t>сти) существующих сетей (санация либо замена участков трубопроводов),</w:t>
      </w:r>
    </w:p>
    <w:p w:rsidR="003670AC" w:rsidRPr="00FF1B79" w:rsidRDefault="003670AC" w:rsidP="003670AC">
      <w:pPr>
        <w:widowControl w:val="0"/>
        <w:shd w:val="clear" w:color="auto" w:fill="FFFFFF"/>
        <w:tabs>
          <w:tab w:val="left" w:pos="851"/>
        </w:tabs>
        <w:autoSpaceDE w:val="0"/>
        <w:autoSpaceDN w:val="0"/>
        <w:adjustRightInd w:val="0"/>
        <w:ind w:firstLine="709"/>
        <w:jc w:val="both"/>
        <w:rPr>
          <w:sz w:val="28"/>
          <w:szCs w:val="28"/>
        </w:rPr>
      </w:pPr>
      <w:r w:rsidRPr="00FF1B79">
        <w:rPr>
          <w:sz w:val="28"/>
          <w:szCs w:val="28"/>
        </w:rPr>
        <w:t>модернизация (с увеличением диаметра), реконструкция (замена) и стро</w:t>
      </w:r>
      <w:r w:rsidRPr="00FF1B79">
        <w:rPr>
          <w:sz w:val="28"/>
          <w:szCs w:val="28"/>
        </w:rPr>
        <w:t>и</w:t>
      </w:r>
      <w:r w:rsidRPr="00FF1B79">
        <w:rPr>
          <w:sz w:val="28"/>
          <w:szCs w:val="28"/>
        </w:rPr>
        <w:t>тельство новых сетей водоотведения,</w:t>
      </w:r>
    </w:p>
    <w:p w:rsidR="003670AC" w:rsidRPr="00FF1B79" w:rsidRDefault="003670AC" w:rsidP="003670AC">
      <w:pPr>
        <w:widowControl w:val="0"/>
        <w:shd w:val="clear" w:color="auto" w:fill="FFFFFF"/>
        <w:tabs>
          <w:tab w:val="left" w:pos="851"/>
        </w:tabs>
        <w:autoSpaceDE w:val="0"/>
        <w:autoSpaceDN w:val="0"/>
        <w:adjustRightInd w:val="0"/>
        <w:ind w:firstLine="709"/>
        <w:jc w:val="both"/>
        <w:rPr>
          <w:sz w:val="28"/>
          <w:szCs w:val="28"/>
        </w:rPr>
      </w:pPr>
      <w:r w:rsidRPr="00FF1B79">
        <w:rPr>
          <w:sz w:val="28"/>
          <w:szCs w:val="28"/>
        </w:rPr>
        <w:t>строительство новых насосных станций.</w:t>
      </w:r>
    </w:p>
    <w:p w:rsidR="003670AC" w:rsidRPr="00FF1B79" w:rsidRDefault="00113C30" w:rsidP="003670AC">
      <w:pPr>
        <w:autoSpaceDE w:val="0"/>
        <w:autoSpaceDN w:val="0"/>
        <w:adjustRightInd w:val="0"/>
        <w:ind w:firstLine="709"/>
        <w:jc w:val="both"/>
        <w:rPr>
          <w:sz w:val="28"/>
          <w:szCs w:val="28"/>
        </w:rPr>
      </w:pPr>
      <w:r w:rsidRPr="00FF1B79">
        <w:rPr>
          <w:sz w:val="28"/>
          <w:szCs w:val="28"/>
        </w:rPr>
        <w:t xml:space="preserve">5. </w:t>
      </w:r>
      <w:r w:rsidR="003670AC" w:rsidRPr="00FF1B79">
        <w:rPr>
          <w:sz w:val="28"/>
          <w:szCs w:val="28"/>
        </w:rPr>
        <w:t>Для подключения потребителей в районах, не обеспеченных централиз</w:t>
      </w:r>
      <w:r w:rsidR="003670AC" w:rsidRPr="00FF1B79">
        <w:rPr>
          <w:sz w:val="28"/>
          <w:szCs w:val="28"/>
        </w:rPr>
        <w:t>о</w:t>
      </w:r>
      <w:r w:rsidR="003670AC" w:rsidRPr="00FF1B79">
        <w:rPr>
          <w:sz w:val="28"/>
          <w:szCs w:val="28"/>
        </w:rPr>
        <w:t>ванной системой водоотведения (микрорайоны Южный, Кислотные дачи, Ива, Архиерейка), необходимо строительство новых и реконструкция существующих сетей водоотведения, строительство новых насосных станций.</w:t>
      </w:r>
    </w:p>
    <w:p w:rsidR="003670AC" w:rsidRPr="00FF1B79" w:rsidRDefault="003670AC" w:rsidP="003670AC">
      <w:pPr>
        <w:autoSpaceDE w:val="0"/>
        <w:autoSpaceDN w:val="0"/>
        <w:adjustRightInd w:val="0"/>
        <w:ind w:firstLine="709"/>
        <w:jc w:val="both"/>
        <w:rPr>
          <w:sz w:val="28"/>
          <w:szCs w:val="28"/>
        </w:rPr>
      </w:pPr>
      <w:r w:rsidRPr="00FF1B79">
        <w:rPr>
          <w:sz w:val="28"/>
          <w:szCs w:val="28"/>
        </w:rPr>
        <w:t>6. В целях повышения эффективности деятельности в сфере водоотведения, повышения сбалансированности системы на территории города целесообразны:</w:t>
      </w:r>
    </w:p>
    <w:p w:rsidR="003670AC" w:rsidRPr="00FF1B79" w:rsidRDefault="003670AC" w:rsidP="003670AC">
      <w:pPr>
        <w:autoSpaceDE w:val="0"/>
        <w:autoSpaceDN w:val="0"/>
        <w:adjustRightInd w:val="0"/>
        <w:ind w:firstLine="709"/>
        <w:jc w:val="both"/>
        <w:rPr>
          <w:sz w:val="28"/>
          <w:szCs w:val="28"/>
        </w:rPr>
      </w:pPr>
      <w:r w:rsidRPr="00FF1B79">
        <w:rPr>
          <w:sz w:val="28"/>
          <w:szCs w:val="28"/>
        </w:rPr>
        <w:t>ликвидация объектов с высоким моральным и физическим износом (закр</w:t>
      </w:r>
      <w:r w:rsidRPr="00FF1B79">
        <w:rPr>
          <w:sz w:val="28"/>
          <w:szCs w:val="28"/>
        </w:rPr>
        <w:t>ы</w:t>
      </w:r>
      <w:r w:rsidRPr="00FF1B79">
        <w:rPr>
          <w:sz w:val="28"/>
          <w:szCs w:val="28"/>
        </w:rPr>
        <w:t xml:space="preserve">тие очистных сооружений микрорайона Крым с переводом потребителей на БОС «Гляденово», вывод из эксплуатации коллекторов и насосных станций в связи </w:t>
      </w:r>
      <w:r w:rsidRPr="00FF1B79">
        <w:rPr>
          <w:sz w:val="28"/>
          <w:szCs w:val="28"/>
        </w:rPr>
        <w:br/>
        <w:t>с изменением технологической схемы водоотведения), вывод их из эксплуатации,</w:t>
      </w:r>
    </w:p>
    <w:p w:rsidR="003670AC" w:rsidRPr="00FF1B79" w:rsidRDefault="003670AC" w:rsidP="003670AC">
      <w:pPr>
        <w:autoSpaceDE w:val="0"/>
        <w:autoSpaceDN w:val="0"/>
        <w:adjustRightInd w:val="0"/>
        <w:ind w:firstLine="709"/>
        <w:jc w:val="both"/>
        <w:rPr>
          <w:sz w:val="28"/>
          <w:szCs w:val="28"/>
        </w:rPr>
      </w:pPr>
      <w:r w:rsidRPr="00FF1B79">
        <w:rPr>
          <w:sz w:val="28"/>
          <w:szCs w:val="28"/>
        </w:rPr>
        <w:t>модернизация насосных станций с изменением мощности (замена оборуд</w:t>
      </w:r>
      <w:r w:rsidRPr="00FF1B79">
        <w:rPr>
          <w:sz w:val="28"/>
          <w:szCs w:val="28"/>
        </w:rPr>
        <w:t>о</w:t>
      </w:r>
      <w:r w:rsidRPr="00FF1B79">
        <w:rPr>
          <w:sz w:val="28"/>
          <w:szCs w:val="28"/>
        </w:rPr>
        <w:t>вания на энергоэффективное, обновление системы электроснабжения, автомат</w:t>
      </w:r>
      <w:r w:rsidRPr="00FF1B79">
        <w:rPr>
          <w:sz w:val="28"/>
          <w:szCs w:val="28"/>
        </w:rPr>
        <w:t>и</w:t>
      </w:r>
      <w:r w:rsidRPr="00FF1B79">
        <w:rPr>
          <w:sz w:val="28"/>
          <w:szCs w:val="28"/>
        </w:rPr>
        <w:t>зация управления).</w:t>
      </w:r>
    </w:p>
    <w:p w:rsidR="00113C30" w:rsidRPr="00FF1B79" w:rsidRDefault="00113C30" w:rsidP="003670AC">
      <w:pPr>
        <w:ind w:firstLine="709"/>
        <w:jc w:val="both"/>
        <w:rPr>
          <w:sz w:val="28"/>
          <w:szCs w:val="28"/>
        </w:rPr>
      </w:pPr>
      <w:r w:rsidRPr="00FF1B79">
        <w:rPr>
          <w:sz w:val="28"/>
          <w:szCs w:val="28"/>
        </w:rPr>
        <w:t xml:space="preserve">Перечень площадок нового строительства приведен в разделе 1 </w:t>
      </w:r>
      <w:r w:rsidR="00767C92" w:rsidRPr="00FF1B79">
        <w:rPr>
          <w:sz w:val="28"/>
          <w:szCs w:val="28"/>
        </w:rPr>
        <w:t>настояще</w:t>
      </w:r>
      <w:r w:rsidR="003670AC" w:rsidRPr="00FF1B79">
        <w:rPr>
          <w:sz w:val="28"/>
          <w:szCs w:val="28"/>
        </w:rPr>
        <w:t>й</w:t>
      </w:r>
      <w:r w:rsidR="00767C92" w:rsidRPr="00FF1B79">
        <w:rPr>
          <w:sz w:val="28"/>
          <w:szCs w:val="28"/>
        </w:rPr>
        <w:t xml:space="preserve"> </w:t>
      </w:r>
      <w:r w:rsidR="003670AC" w:rsidRPr="00FF1B79">
        <w:rPr>
          <w:sz w:val="28"/>
          <w:szCs w:val="28"/>
        </w:rPr>
        <w:t>части</w:t>
      </w:r>
      <w:r w:rsidRPr="00FF1B79">
        <w:rPr>
          <w:sz w:val="28"/>
          <w:szCs w:val="28"/>
        </w:rPr>
        <w:t>.</w:t>
      </w:r>
    </w:p>
    <w:p w:rsidR="003670AC" w:rsidRPr="00FF1B79" w:rsidRDefault="003670AC" w:rsidP="003670AC">
      <w:pPr>
        <w:autoSpaceDE w:val="0"/>
        <w:autoSpaceDN w:val="0"/>
        <w:adjustRightInd w:val="0"/>
        <w:ind w:firstLine="709"/>
        <w:jc w:val="both"/>
        <w:rPr>
          <w:sz w:val="28"/>
          <w:szCs w:val="28"/>
        </w:rPr>
      </w:pPr>
      <w:r w:rsidRPr="00FF1B79">
        <w:rPr>
          <w:sz w:val="28"/>
          <w:szCs w:val="28"/>
        </w:rPr>
        <w:t xml:space="preserve">Комплекс мероприятий по развитию системы водоотведения города Перми представлен в приложении 1 к Программе.  </w:t>
      </w:r>
    </w:p>
    <w:p w:rsidR="00113C30" w:rsidRPr="00FF1B79" w:rsidRDefault="00113C30" w:rsidP="00714D79">
      <w:pPr>
        <w:ind w:firstLine="709"/>
        <w:jc w:val="both"/>
        <w:rPr>
          <w:sz w:val="28"/>
          <w:szCs w:val="28"/>
        </w:rPr>
      </w:pPr>
      <w:r w:rsidRPr="00FF1B79">
        <w:rPr>
          <w:sz w:val="28"/>
          <w:szCs w:val="28"/>
        </w:rPr>
        <w:t>Параметры мероприятий Программы подробно обоснованы в составе Сх</w:t>
      </w:r>
      <w:r w:rsidRPr="00FF1B79">
        <w:rPr>
          <w:sz w:val="28"/>
          <w:szCs w:val="28"/>
        </w:rPr>
        <w:t>е</w:t>
      </w:r>
      <w:r w:rsidRPr="00FF1B79">
        <w:rPr>
          <w:sz w:val="28"/>
          <w:szCs w:val="28"/>
        </w:rPr>
        <w:t>мы водоотведения с учетом оценки требуемых объемов строительства, модерн</w:t>
      </w:r>
      <w:r w:rsidRPr="00FF1B79">
        <w:rPr>
          <w:sz w:val="28"/>
          <w:szCs w:val="28"/>
        </w:rPr>
        <w:t>и</w:t>
      </w:r>
      <w:r w:rsidRPr="00FF1B79">
        <w:rPr>
          <w:sz w:val="28"/>
          <w:szCs w:val="28"/>
        </w:rPr>
        <w:t>зации и реконструкции сетей, оборудования и сооружений.</w:t>
      </w:r>
    </w:p>
    <w:p w:rsidR="003670AC" w:rsidRPr="00FF1B79" w:rsidRDefault="003670AC" w:rsidP="003670AC">
      <w:pPr>
        <w:autoSpaceDE w:val="0"/>
        <w:autoSpaceDN w:val="0"/>
        <w:adjustRightInd w:val="0"/>
        <w:ind w:firstLine="709"/>
        <w:jc w:val="both"/>
        <w:rPr>
          <w:sz w:val="28"/>
          <w:szCs w:val="28"/>
        </w:rPr>
      </w:pPr>
      <w:r w:rsidRPr="00FF1B79">
        <w:rPr>
          <w:sz w:val="28"/>
          <w:szCs w:val="28"/>
        </w:rPr>
        <w:t xml:space="preserve">Разработанные программные мероприятия систематизированы по степени их актуальности в решении вопросов развития системы водоотведения, а также </w:t>
      </w:r>
      <w:r w:rsidRPr="00FF1B79">
        <w:rPr>
          <w:sz w:val="28"/>
          <w:szCs w:val="28"/>
        </w:rPr>
        <w:br/>
        <w:t xml:space="preserve">с учетом оценки тарифных последствий, влияющих на изменение размера платы граждан за коммунальные услуги. </w:t>
      </w:r>
    </w:p>
    <w:p w:rsidR="00113C30" w:rsidRPr="00FF1B79" w:rsidRDefault="003670AC" w:rsidP="003670AC">
      <w:pPr>
        <w:ind w:firstLine="709"/>
        <w:jc w:val="both"/>
        <w:rPr>
          <w:sz w:val="28"/>
          <w:szCs w:val="28"/>
        </w:rPr>
      </w:pPr>
      <w:r w:rsidRPr="00FF1B79">
        <w:rPr>
          <w:sz w:val="28"/>
          <w:szCs w:val="28"/>
        </w:rPr>
        <w:t>Необходимые мероприятия по развитию системы водоотведения города Перми, не включенные в вышеуказанный комплекс в связи с ограничением роста тарифов, представлены</w:t>
      </w:r>
      <w:r w:rsidR="00113C30" w:rsidRPr="00FF1B79">
        <w:rPr>
          <w:sz w:val="28"/>
          <w:szCs w:val="28"/>
        </w:rPr>
        <w:t xml:space="preserve"> в </w:t>
      </w:r>
      <w:r w:rsidR="00933288" w:rsidRPr="00FF1B79">
        <w:rPr>
          <w:sz w:val="28"/>
          <w:szCs w:val="28"/>
        </w:rPr>
        <w:t xml:space="preserve">таблице </w:t>
      </w:r>
      <w:r w:rsidR="00F35268" w:rsidRPr="00FF1B79">
        <w:rPr>
          <w:sz w:val="28"/>
          <w:szCs w:val="28"/>
        </w:rPr>
        <w:t>75</w:t>
      </w:r>
      <w:r w:rsidR="00113C30" w:rsidRPr="00FF1B79">
        <w:rPr>
          <w:sz w:val="28"/>
          <w:szCs w:val="28"/>
        </w:rPr>
        <w:t xml:space="preserve">. </w:t>
      </w:r>
    </w:p>
    <w:p w:rsidR="00CA0210" w:rsidRPr="00FF1B79" w:rsidRDefault="0024733A" w:rsidP="00714D79">
      <w:pPr>
        <w:ind w:firstLine="709"/>
        <w:jc w:val="both"/>
        <w:rPr>
          <w:sz w:val="28"/>
          <w:szCs w:val="28"/>
        </w:rPr>
      </w:pPr>
      <w:r w:rsidRPr="00FF1B79">
        <w:rPr>
          <w:sz w:val="28"/>
          <w:szCs w:val="28"/>
        </w:rPr>
        <w:t>Финансирование указанных мероприятий возможно за счет дополнительн</w:t>
      </w:r>
      <w:r w:rsidRPr="00FF1B79">
        <w:rPr>
          <w:sz w:val="28"/>
          <w:szCs w:val="28"/>
        </w:rPr>
        <w:t>о</w:t>
      </w:r>
      <w:r w:rsidRPr="00FF1B79">
        <w:rPr>
          <w:sz w:val="28"/>
          <w:szCs w:val="28"/>
        </w:rPr>
        <w:t xml:space="preserve">го привлечения инвестиций, в том числе в рамках энергосервисного контракта, </w:t>
      </w:r>
      <w:r w:rsidR="003670AC" w:rsidRPr="00FF1B79">
        <w:rPr>
          <w:sz w:val="28"/>
          <w:szCs w:val="28"/>
        </w:rPr>
        <w:br/>
      </w:r>
      <w:r w:rsidRPr="00FF1B79">
        <w:rPr>
          <w:sz w:val="28"/>
          <w:szCs w:val="28"/>
        </w:rPr>
        <w:t>а также посредством привлечения кредитных ресурсов и выпуска инфраструкту</w:t>
      </w:r>
      <w:r w:rsidRPr="00FF1B79">
        <w:rPr>
          <w:sz w:val="28"/>
          <w:szCs w:val="28"/>
        </w:rPr>
        <w:t>р</w:t>
      </w:r>
      <w:r w:rsidRPr="00FF1B79">
        <w:rPr>
          <w:sz w:val="28"/>
          <w:szCs w:val="28"/>
        </w:rPr>
        <w:t>ных облигаций</w:t>
      </w:r>
      <w:r w:rsidR="00CA0210" w:rsidRPr="00FF1B79">
        <w:rPr>
          <w:sz w:val="28"/>
          <w:szCs w:val="28"/>
        </w:rPr>
        <w:t>.</w:t>
      </w:r>
    </w:p>
    <w:p w:rsidR="00A006B9" w:rsidRPr="00FF1B79" w:rsidRDefault="00A006B9" w:rsidP="00714D79">
      <w:pPr>
        <w:ind w:firstLine="709"/>
        <w:jc w:val="both"/>
        <w:rPr>
          <w:sz w:val="28"/>
          <w:szCs w:val="28"/>
        </w:rPr>
      </w:pPr>
      <w:r w:rsidRPr="00FF1B79">
        <w:rPr>
          <w:sz w:val="28"/>
          <w:szCs w:val="28"/>
        </w:rPr>
        <w:t xml:space="preserve">В первом случае предметом энергосервисного контракта </w:t>
      </w:r>
      <w:r w:rsidR="002C3C0D" w:rsidRPr="00FF1B79">
        <w:rPr>
          <w:sz w:val="28"/>
          <w:szCs w:val="28"/>
        </w:rPr>
        <w:t>(</w:t>
      </w:r>
      <w:r w:rsidRPr="00FF1B79">
        <w:rPr>
          <w:sz w:val="28"/>
          <w:szCs w:val="28"/>
        </w:rPr>
        <w:t>договора) являе</w:t>
      </w:r>
      <w:r w:rsidRPr="00FF1B79">
        <w:rPr>
          <w:sz w:val="28"/>
          <w:szCs w:val="28"/>
        </w:rPr>
        <w:t>т</w:t>
      </w:r>
      <w:r w:rsidRPr="00FF1B79">
        <w:rPr>
          <w:sz w:val="28"/>
          <w:szCs w:val="28"/>
        </w:rPr>
        <w:t xml:space="preserve">ся выполнение энергосервисной компанией (далее </w:t>
      </w:r>
      <w:r w:rsidR="002C3C0D" w:rsidRPr="00FF1B79">
        <w:rPr>
          <w:sz w:val="28"/>
          <w:szCs w:val="28"/>
        </w:rPr>
        <w:t>–</w:t>
      </w:r>
      <w:r w:rsidRPr="00FF1B79">
        <w:rPr>
          <w:sz w:val="28"/>
          <w:szCs w:val="28"/>
        </w:rPr>
        <w:t xml:space="preserve"> ЭСКО) вышеуказанных м</w:t>
      </w:r>
      <w:r w:rsidRPr="00FF1B79">
        <w:rPr>
          <w:sz w:val="28"/>
          <w:szCs w:val="28"/>
        </w:rPr>
        <w:t>е</w:t>
      </w:r>
      <w:r w:rsidRPr="00FF1B79">
        <w:rPr>
          <w:sz w:val="28"/>
          <w:szCs w:val="28"/>
        </w:rPr>
        <w:t>роприятий за счёт собственных средств. Оплата привлечённых финансовых р</w:t>
      </w:r>
      <w:r w:rsidRPr="00FF1B79">
        <w:rPr>
          <w:sz w:val="28"/>
          <w:szCs w:val="28"/>
        </w:rPr>
        <w:t>е</w:t>
      </w:r>
      <w:r w:rsidRPr="00FF1B79">
        <w:rPr>
          <w:sz w:val="28"/>
          <w:szCs w:val="28"/>
        </w:rPr>
        <w:t>сурсов и выполненных ЭСКО работ производятся заказчиком за счёт средств, с</w:t>
      </w:r>
      <w:r w:rsidRPr="00FF1B79">
        <w:rPr>
          <w:sz w:val="28"/>
          <w:szCs w:val="28"/>
        </w:rPr>
        <w:t>о</w:t>
      </w:r>
      <w:r w:rsidRPr="00FF1B79">
        <w:rPr>
          <w:sz w:val="28"/>
          <w:szCs w:val="28"/>
        </w:rPr>
        <w:t>ставляющих экономический эффект от реализации мероприятий. Экономическая привлекательность реализации энергосервисных договоров для ресурсоснабжа</w:t>
      </w:r>
      <w:r w:rsidRPr="00FF1B79">
        <w:rPr>
          <w:sz w:val="28"/>
          <w:szCs w:val="28"/>
        </w:rPr>
        <w:t>ю</w:t>
      </w:r>
      <w:r w:rsidRPr="00FF1B79">
        <w:rPr>
          <w:sz w:val="28"/>
          <w:szCs w:val="28"/>
        </w:rPr>
        <w:t xml:space="preserve">щих организаций </w:t>
      </w:r>
      <w:r w:rsidR="002C3C0D" w:rsidRPr="00FF1B79">
        <w:rPr>
          <w:sz w:val="28"/>
          <w:szCs w:val="28"/>
        </w:rPr>
        <w:t xml:space="preserve">(далее – заказчик) </w:t>
      </w:r>
      <w:r w:rsidRPr="00FF1B79">
        <w:rPr>
          <w:sz w:val="28"/>
          <w:szCs w:val="28"/>
        </w:rPr>
        <w:t>заключается в возможности проведения м</w:t>
      </w:r>
      <w:r w:rsidRPr="00FF1B79">
        <w:rPr>
          <w:sz w:val="28"/>
          <w:szCs w:val="28"/>
        </w:rPr>
        <w:t>о</w:t>
      </w:r>
      <w:r w:rsidRPr="00FF1B79">
        <w:rPr>
          <w:sz w:val="28"/>
          <w:szCs w:val="28"/>
        </w:rPr>
        <w:t>дернизации основных средств и производственных процессов без выделения со</w:t>
      </w:r>
      <w:r w:rsidRPr="00FF1B79">
        <w:rPr>
          <w:sz w:val="28"/>
          <w:szCs w:val="28"/>
        </w:rPr>
        <w:t>б</w:t>
      </w:r>
      <w:r w:rsidRPr="00FF1B79">
        <w:rPr>
          <w:sz w:val="28"/>
          <w:szCs w:val="28"/>
        </w:rPr>
        <w:t>ственных финансовых ресурсов. При этом основные риски реализации энергосе</w:t>
      </w:r>
      <w:r w:rsidRPr="00FF1B79">
        <w:rPr>
          <w:sz w:val="28"/>
          <w:szCs w:val="28"/>
        </w:rPr>
        <w:t>р</w:t>
      </w:r>
      <w:r w:rsidRPr="00FF1B79">
        <w:rPr>
          <w:sz w:val="28"/>
          <w:szCs w:val="28"/>
        </w:rPr>
        <w:t>висных контрактов несут ЭСКО.</w:t>
      </w:r>
    </w:p>
    <w:p w:rsidR="00A006B9" w:rsidRPr="00FF1B79" w:rsidRDefault="00A006B9" w:rsidP="00A50D7F">
      <w:pPr>
        <w:autoSpaceDE w:val="0"/>
        <w:autoSpaceDN w:val="0"/>
        <w:adjustRightInd w:val="0"/>
        <w:ind w:firstLine="709"/>
        <w:jc w:val="both"/>
        <w:rPr>
          <w:sz w:val="28"/>
          <w:szCs w:val="28"/>
        </w:rPr>
      </w:pPr>
      <w:r w:rsidRPr="00FF1B79">
        <w:rPr>
          <w:sz w:val="28"/>
          <w:szCs w:val="28"/>
        </w:rPr>
        <w:t>Энергосервисные договоры должны соответствовать требованиям Фед</w:t>
      </w:r>
      <w:r w:rsidRPr="00FF1B79">
        <w:rPr>
          <w:sz w:val="28"/>
          <w:szCs w:val="28"/>
        </w:rPr>
        <w:t>е</w:t>
      </w:r>
      <w:r w:rsidRPr="00FF1B79">
        <w:rPr>
          <w:sz w:val="28"/>
          <w:szCs w:val="28"/>
        </w:rPr>
        <w:t>рального закона от 23.11.2009 № 261-ФЗ «</w:t>
      </w:r>
      <w:r w:rsidR="00A50D7F" w:rsidRPr="00FF1B79">
        <w:rPr>
          <w:rFonts w:eastAsia="Calibri"/>
          <w:sz w:val="28"/>
          <w:szCs w:val="28"/>
        </w:rPr>
        <w:t>Об энергосбережении и о повышении энергетической эффективности и о внесении изменений в отдельные законод</w:t>
      </w:r>
      <w:r w:rsidR="00A50D7F" w:rsidRPr="00FF1B79">
        <w:rPr>
          <w:rFonts w:eastAsia="Calibri"/>
          <w:sz w:val="28"/>
          <w:szCs w:val="28"/>
        </w:rPr>
        <w:t>а</w:t>
      </w:r>
      <w:r w:rsidR="00A50D7F" w:rsidRPr="00FF1B79">
        <w:rPr>
          <w:rFonts w:eastAsia="Calibri"/>
          <w:sz w:val="28"/>
          <w:szCs w:val="28"/>
        </w:rPr>
        <w:t>тельные акты Российской Федерации</w:t>
      </w:r>
      <w:r w:rsidRPr="00FF1B79">
        <w:rPr>
          <w:sz w:val="28"/>
          <w:szCs w:val="28"/>
        </w:rPr>
        <w:t>».</w:t>
      </w:r>
    </w:p>
    <w:p w:rsidR="002B0D41" w:rsidRPr="00FF1B79" w:rsidRDefault="002B0D41" w:rsidP="002B0D41">
      <w:pPr>
        <w:ind w:firstLine="709"/>
        <w:jc w:val="both"/>
        <w:rPr>
          <w:sz w:val="28"/>
          <w:szCs w:val="28"/>
        </w:rPr>
      </w:pPr>
      <w:r w:rsidRPr="00FF1B79">
        <w:rPr>
          <w:sz w:val="28"/>
          <w:szCs w:val="28"/>
        </w:rPr>
        <w:t>Помимо заключения энергосервисного договора со специализированной ЭСКО условия энергосервисного договора по согласованию сторон могут быть включены в договоры купли-продажи, поставки, передачи энергетических ресу</w:t>
      </w:r>
      <w:r w:rsidRPr="00FF1B79">
        <w:rPr>
          <w:sz w:val="28"/>
          <w:szCs w:val="28"/>
        </w:rPr>
        <w:t>р</w:t>
      </w:r>
      <w:r w:rsidRPr="00FF1B79">
        <w:rPr>
          <w:sz w:val="28"/>
          <w:szCs w:val="28"/>
        </w:rPr>
        <w:t>сов (электрической, тепловой энергии).</w:t>
      </w:r>
    </w:p>
    <w:p w:rsidR="002B0D41" w:rsidRPr="00FF1B79" w:rsidRDefault="002B0D41" w:rsidP="002B0D41">
      <w:pPr>
        <w:ind w:firstLine="709"/>
        <w:jc w:val="both"/>
        <w:rPr>
          <w:sz w:val="28"/>
          <w:szCs w:val="28"/>
        </w:rPr>
      </w:pPr>
      <w:r w:rsidRPr="00FF1B79">
        <w:rPr>
          <w:sz w:val="28"/>
          <w:szCs w:val="28"/>
        </w:rPr>
        <w:t>Основными этапами работ при подготовке и реализации энергосервисного контракта являются:</w:t>
      </w:r>
    </w:p>
    <w:p w:rsidR="002B0D41" w:rsidRPr="00FF1B79" w:rsidRDefault="002B0D41" w:rsidP="002B0D41">
      <w:pPr>
        <w:ind w:firstLine="709"/>
        <w:jc w:val="both"/>
        <w:rPr>
          <w:sz w:val="28"/>
          <w:szCs w:val="28"/>
        </w:rPr>
      </w:pPr>
      <w:r w:rsidRPr="00FF1B79">
        <w:rPr>
          <w:sz w:val="28"/>
          <w:szCs w:val="28"/>
          <w:shd w:val="clear" w:color="auto" w:fill="FFFFFF"/>
        </w:rPr>
        <w:t>1. Проведение энергообследования отдельных участков системы или пре</w:t>
      </w:r>
      <w:r w:rsidRPr="00FF1B79">
        <w:rPr>
          <w:sz w:val="28"/>
          <w:szCs w:val="28"/>
          <w:shd w:val="clear" w:color="auto" w:fill="FFFFFF"/>
        </w:rPr>
        <w:t>д</w:t>
      </w:r>
      <w:r w:rsidRPr="00FF1B79">
        <w:rPr>
          <w:sz w:val="28"/>
          <w:szCs w:val="28"/>
          <w:shd w:val="clear" w:color="auto" w:fill="FFFFFF"/>
        </w:rPr>
        <w:t>приятия в целом. Определение резервов экономии по видам энергетических р</w:t>
      </w:r>
      <w:r w:rsidRPr="00FF1B79">
        <w:rPr>
          <w:sz w:val="28"/>
          <w:szCs w:val="28"/>
          <w:shd w:val="clear" w:color="auto" w:fill="FFFFFF"/>
        </w:rPr>
        <w:t>е</w:t>
      </w:r>
      <w:r w:rsidRPr="00FF1B79">
        <w:rPr>
          <w:sz w:val="28"/>
          <w:szCs w:val="28"/>
          <w:shd w:val="clear" w:color="auto" w:fill="FFFFFF"/>
        </w:rPr>
        <w:t>сурсов при различных технологических решениях. Энергетическое обследование может осуществляться ЭСКО в рамках энергосервисного договора, а также самой ресурсоснабжающей организацией.</w:t>
      </w:r>
    </w:p>
    <w:p w:rsidR="002B0D41" w:rsidRPr="00FF1B79" w:rsidRDefault="002B0D41" w:rsidP="002B0D41">
      <w:pPr>
        <w:ind w:firstLine="709"/>
        <w:jc w:val="both"/>
        <w:rPr>
          <w:sz w:val="28"/>
          <w:szCs w:val="28"/>
        </w:rPr>
      </w:pPr>
      <w:r w:rsidRPr="00FF1B79">
        <w:rPr>
          <w:bCs/>
          <w:sz w:val="28"/>
          <w:szCs w:val="28"/>
          <w:shd w:val="clear" w:color="auto" w:fill="FFFFFF"/>
        </w:rPr>
        <w:t>2. Разработка</w:t>
      </w:r>
      <w:r w:rsidRPr="00FF1B79">
        <w:rPr>
          <w:sz w:val="28"/>
          <w:szCs w:val="28"/>
          <w:shd w:val="clear" w:color="auto" w:fill="FFFFFF"/>
        </w:rPr>
        <w:t xml:space="preserve"> технико-экономических предложений, определяющих пер</w:t>
      </w:r>
      <w:r w:rsidRPr="00FF1B79">
        <w:rPr>
          <w:sz w:val="28"/>
          <w:szCs w:val="28"/>
          <w:shd w:val="clear" w:color="auto" w:fill="FFFFFF"/>
        </w:rPr>
        <w:t>е</w:t>
      </w:r>
      <w:r w:rsidRPr="00FF1B79">
        <w:rPr>
          <w:sz w:val="28"/>
          <w:szCs w:val="28"/>
          <w:shd w:val="clear" w:color="auto" w:fill="FFFFFF"/>
        </w:rPr>
        <w:t>чень оборудования, работ, их стоимость и окупаемость проекта, порядок монит</w:t>
      </w:r>
      <w:r w:rsidRPr="00FF1B79">
        <w:rPr>
          <w:sz w:val="28"/>
          <w:szCs w:val="28"/>
          <w:shd w:val="clear" w:color="auto" w:fill="FFFFFF"/>
        </w:rPr>
        <w:t>о</w:t>
      </w:r>
      <w:r w:rsidRPr="00FF1B79">
        <w:rPr>
          <w:sz w:val="28"/>
          <w:szCs w:val="28"/>
          <w:shd w:val="clear" w:color="auto" w:fill="FFFFFF"/>
        </w:rPr>
        <w:t>ринга полученной экономии. Определение сроков реализации проекта, эконом</w:t>
      </w:r>
      <w:r w:rsidRPr="00FF1B79">
        <w:rPr>
          <w:sz w:val="28"/>
          <w:szCs w:val="28"/>
          <w:shd w:val="clear" w:color="auto" w:fill="FFFFFF"/>
        </w:rPr>
        <w:t>и</w:t>
      </w:r>
      <w:r w:rsidRPr="00FF1B79">
        <w:rPr>
          <w:sz w:val="28"/>
          <w:szCs w:val="28"/>
          <w:shd w:val="clear" w:color="auto" w:fill="FFFFFF"/>
        </w:rPr>
        <w:t xml:space="preserve">ческих эффектов от внедрения, условий расчетов с ЭСКО. Заключение </w:t>
      </w:r>
      <w:r w:rsidRPr="00FF1B79">
        <w:rPr>
          <w:sz w:val="28"/>
          <w:szCs w:val="28"/>
        </w:rPr>
        <w:t>энергосе</w:t>
      </w:r>
      <w:r w:rsidRPr="00FF1B79">
        <w:rPr>
          <w:sz w:val="28"/>
          <w:szCs w:val="28"/>
        </w:rPr>
        <w:t>р</w:t>
      </w:r>
      <w:r w:rsidRPr="00FF1B79">
        <w:rPr>
          <w:sz w:val="28"/>
          <w:szCs w:val="28"/>
        </w:rPr>
        <w:t>висного</w:t>
      </w:r>
      <w:r w:rsidRPr="00FF1B79">
        <w:rPr>
          <w:sz w:val="28"/>
          <w:szCs w:val="28"/>
          <w:shd w:val="clear" w:color="auto" w:fill="FFFFFF"/>
        </w:rPr>
        <w:t xml:space="preserve"> контракта.</w:t>
      </w:r>
    </w:p>
    <w:p w:rsidR="002B0D41" w:rsidRPr="00FF1B79" w:rsidRDefault="002B0D41" w:rsidP="002B0D41">
      <w:pPr>
        <w:ind w:firstLine="709"/>
        <w:jc w:val="both"/>
        <w:rPr>
          <w:sz w:val="28"/>
          <w:szCs w:val="28"/>
        </w:rPr>
      </w:pPr>
      <w:r w:rsidRPr="00FF1B79">
        <w:rPr>
          <w:sz w:val="28"/>
          <w:szCs w:val="28"/>
          <w:shd w:val="clear" w:color="auto" w:fill="FFFFFF"/>
        </w:rPr>
        <w:t>3. Реализация мероприятий, предусмотренных энергосервисным контра</w:t>
      </w:r>
      <w:r w:rsidRPr="00FF1B79">
        <w:rPr>
          <w:sz w:val="28"/>
          <w:szCs w:val="28"/>
          <w:shd w:val="clear" w:color="auto" w:fill="FFFFFF"/>
        </w:rPr>
        <w:t>к</w:t>
      </w:r>
      <w:r w:rsidRPr="00FF1B79">
        <w:rPr>
          <w:sz w:val="28"/>
          <w:szCs w:val="28"/>
          <w:shd w:val="clear" w:color="auto" w:fill="FFFFFF"/>
        </w:rPr>
        <w:t xml:space="preserve">том.  </w:t>
      </w:r>
    </w:p>
    <w:p w:rsidR="002B0D41" w:rsidRPr="00FF1B79" w:rsidRDefault="002B0D41" w:rsidP="002B0D41">
      <w:pPr>
        <w:ind w:firstLine="709"/>
        <w:jc w:val="both"/>
        <w:rPr>
          <w:sz w:val="28"/>
          <w:szCs w:val="28"/>
        </w:rPr>
      </w:pPr>
      <w:r w:rsidRPr="00FF1B79">
        <w:rPr>
          <w:sz w:val="28"/>
          <w:szCs w:val="28"/>
        </w:rPr>
        <w:t xml:space="preserve">Энергосервисный контракт должен содержать: </w:t>
      </w:r>
    </w:p>
    <w:p w:rsidR="002B0D41" w:rsidRPr="00FF1B79" w:rsidRDefault="002B0D41" w:rsidP="002B0D41">
      <w:pPr>
        <w:ind w:firstLine="709"/>
        <w:jc w:val="both"/>
        <w:rPr>
          <w:sz w:val="28"/>
          <w:szCs w:val="28"/>
        </w:rPr>
      </w:pPr>
      <w:r w:rsidRPr="00FF1B79">
        <w:rPr>
          <w:sz w:val="28"/>
          <w:szCs w:val="28"/>
        </w:rPr>
        <w:t>условие о величине экономии энергетических ресурсов и воды, которая должна быть обеспечена исполнителем в результате исполнения энергосервисн</w:t>
      </w:r>
      <w:r w:rsidRPr="00FF1B79">
        <w:rPr>
          <w:sz w:val="28"/>
          <w:szCs w:val="28"/>
        </w:rPr>
        <w:t>о</w:t>
      </w:r>
      <w:r w:rsidRPr="00FF1B79">
        <w:rPr>
          <w:sz w:val="28"/>
          <w:szCs w:val="28"/>
        </w:rPr>
        <w:t>го контракта,</w:t>
      </w:r>
    </w:p>
    <w:p w:rsidR="002B0D41" w:rsidRPr="00FF1B79" w:rsidRDefault="002B0D41" w:rsidP="002B0D41">
      <w:pPr>
        <w:ind w:firstLine="709"/>
        <w:jc w:val="both"/>
        <w:rPr>
          <w:sz w:val="28"/>
          <w:szCs w:val="28"/>
        </w:rPr>
      </w:pPr>
      <w:r w:rsidRPr="00FF1B79">
        <w:rPr>
          <w:sz w:val="28"/>
          <w:szCs w:val="28"/>
        </w:rPr>
        <w:t>условие о сроке действия энергосервисного контракта, который должен быть не менее чем срок, необходимый для достижения установленной энергосе</w:t>
      </w:r>
      <w:r w:rsidRPr="00FF1B79">
        <w:rPr>
          <w:sz w:val="28"/>
          <w:szCs w:val="28"/>
        </w:rPr>
        <w:t>р</w:t>
      </w:r>
      <w:r w:rsidRPr="00FF1B79">
        <w:rPr>
          <w:sz w:val="28"/>
          <w:szCs w:val="28"/>
        </w:rPr>
        <w:t>висным контрактом величины экономии энергетических ресурсов,</w:t>
      </w:r>
    </w:p>
    <w:p w:rsidR="002B0D41" w:rsidRPr="00FF1B79" w:rsidRDefault="002B0D41" w:rsidP="002B0D41">
      <w:pPr>
        <w:ind w:firstLine="709"/>
        <w:jc w:val="both"/>
        <w:rPr>
          <w:sz w:val="28"/>
          <w:szCs w:val="28"/>
        </w:rPr>
      </w:pPr>
      <w:r w:rsidRPr="00FF1B79">
        <w:rPr>
          <w:sz w:val="28"/>
          <w:szCs w:val="28"/>
        </w:rPr>
        <w:t>иные обязательные условия энергосервисных контрактов, установленные законодательством Российской Федерации.</w:t>
      </w:r>
    </w:p>
    <w:p w:rsidR="002B0D41" w:rsidRPr="00FF1B79" w:rsidRDefault="002B0D41" w:rsidP="002B0D41">
      <w:pPr>
        <w:ind w:firstLine="709"/>
        <w:jc w:val="both"/>
        <w:rPr>
          <w:sz w:val="28"/>
          <w:szCs w:val="28"/>
        </w:rPr>
      </w:pPr>
      <w:r w:rsidRPr="00FF1B79">
        <w:rPr>
          <w:sz w:val="28"/>
          <w:szCs w:val="28"/>
        </w:rPr>
        <w:t>Стоимость реализации энергосервисного  контракта (платежи по контракту) определя</w:t>
      </w:r>
      <w:r w:rsidR="00384439" w:rsidRPr="00FF1B79">
        <w:rPr>
          <w:sz w:val="28"/>
          <w:szCs w:val="28"/>
        </w:rPr>
        <w:t>е</w:t>
      </w:r>
      <w:r w:rsidRPr="00FF1B79">
        <w:rPr>
          <w:sz w:val="28"/>
          <w:szCs w:val="28"/>
        </w:rPr>
        <w:t xml:space="preserve">тся в зависимости от схемы его исполнения: </w:t>
      </w:r>
    </w:p>
    <w:p w:rsidR="002B0D41" w:rsidRPr="00FF1B79" w:rsidRDefault="002B0D41" w:rsidP="002B0D41">
      <w:pPr>
        <w:pStyle w:val="aff8"/>
        <w:ind w:left="709"/>
        <w:jc w:val="both"/>
        <w:rPr>
          <w:bCs/>
          <w:sz w:val="28"/>
          <w:szCs w:val="28"/>
          <w:shd w:val="clear" w:color="auto" w:fill="FFFFFF"/>
        </w:rPr>
      </w:pPr>
      <w:r w:rsidRPr="00FF1B79">
        <w:rPr>
          <w:bCs/>
          <w:sz w:val="28"/>
          <w:szCs w:val="28"/>
          <w:shd w:val="clear" w:color="auto" w:fill="FFFFFF"/>
        </w:rPr>
        <w:t>разделени</w:t>
      </w:r>
      <w:r w:rsidR="00375842" w:rsidRPr="00FF1B79">
        <w:rPr>
          <w:bCs/>
          <w:sz w:val="28"/>
          <w:szCs w:val="28"/>
          <w:shd w:val="clear" w:color="auto" w:fill="FFFFFF"/>
        </w:rPr>
        <w:t>я</w:t>
      </w:r>
      <w:r w:rsidRPr="00FF1B79">
        <w:rPr>
          <w:bCs/>
          <w:sz w:val="28"/>
          <w:szCs w:val="28"/>
          <w:shd w:val="clear" w:color="auto" w:fill="FFFFFF"/>
        </w:rPr>
        <w:t xml:space="preserve"> доходов от экономии,</w:t>
      </w:r>
    </w:p>
    <w:p w:rsidR="002B0D41" w:rsidRPr="00FF1B79" w:rsidRDefault="002B0D41" w:rsidP="002B0D41">
      <w:pPr>
        <w:pStyle w:val="aff8"/>
        <w:ind w:left="709"/>
        <w:jc w:val="both"/>
        <w:rPr>
          <w:bCs/>
          <w:sz w:val="28"/>
          <w:szCs w:val="28"/>
          <w:shd w:val="clear" w:color="auto" w:fill="FFFFFF"/>
        </w:rPr>
      </w:pPr>
      <w:r w:rsidRPr="00FF1B79">
        <w:rPr>
          <w:bCs/>
          <w:sz w:val="28"/>
          <w:szCs w:val="28"/>
          <w:shd w:val="clear" w:color="auto" w:fill="FFFFFF"/>
        </w:rPr>
        <w:t>быстр</w:t>
      </w:r>
      <w:r w:rsidR="00375842" w:rsidRPr="00FF1B79">
        <w:rPr>
          <w:bCs/>
          <w:sz w:val="28"/>
          <w:szCs w:val="28"/>
          <w:shd w:val="clear" w:color="auto" w:fill="FFFFFF"/>
        </w:rPr>
        <w:t>ой</w:t>
      </w:r>
      <w:r w:rsidRPr="00FF1B79">
        <w:rPr>
          <w:bCs/>
          <w:sz w:val="28"/>
          <w:szCs w:val="28"/>
          <w:shd w:val="clear" w:color="auto" w:fill="FFFFFF"/>
        </w:rPr>
        <w:t xml:space="preserve"> окупаемост</w:t>
      </w:r>
      <w:r w:rsidR="00375842" w:rsidRPr="00FF1B79">
        <w:rPr>
          <w:bCs/>
          <w:sz w:val="28"/>
          <w:szCs w:val="28"/>
          <w:shd w:val="clear" w:color="auto" w:fill="FFFFFF"/>
        </w:rPr>
        <w:t>и</w:t>
      </w:r>
      <w:r w:rsidRPr="00FF1B79">
        <w:rPr>
          <w:bCs/>
          <w:sz w:val="28"/>
          <w:szCs w:val="28"/>
          <w:shd w:val="clear" w:color="auto" w:fill="FFFFFF"/>
        </w:rPr>
        <w:t>,</w:t>
      </w:r>
    </w:p>
    <w:p w:rsidR="002B0D41" w:rsidRPr="00FF1B79" w:rsidRDefault="002B0D41" w:rsidP="002B0D41">
      <w:pPr>
        <w:pStyle w:val="aff8"/>
        <w:ind w:left="709"/>
        <w:jc w:val="both"/>
        <w:rPr>
          <w:bCs/>
          <w:sz w:val="28"/>
          <w:szCs w:val="28"/>
          <w:shd w:val="clear" w:color="auto" w:fill="FFFFFF"/>
        </w:rPr>
      </w:pPr>
      <w:r w:rsidRPr="00FF1B79">
        <w:rPr>
          <w:bCs/>
          <w:sz w:val="28"/>
          <w:szCs w:val="28"/>
          <w:shd w:val="clear" w:color="auto" w:fill="FFFFFF"/>
        </w:rPr>
        <w:t>гарантировани</w:t>
      </w:r>
      <w:r w:rsidR="00375842" w:rsidRPr="00FF1B79">
        <w:rPr>
          <w:bCs/>
          <w:sz w:val="28"/>
          <w:szCs w:val="28"/>
          <w:shd w:val="clear" w:color="auto" w:fill="FFFFFF"/>
        </w:rPr>
        <w:t>я</w:t>
      </w:r>
      <w:r w:rsidRPr="00FF1B79">
        <w:rPr>
          <w:bCs/>
          <w:sz w:val="28"/>
          <w:szCs w:val="28"/>
          <w:shd w:val="clear" w:color="auto" w:fill="FFFFFF"/>
        </w:rPr>
        <w:t xml:space="preserve"> экономии.</w:t>
      </w:r>
    </w:p>
    <w:p w:rsidR="002B0D41" w:rsidRPr="00FF1B79" w:rsidRDefault="002B0D41" w:rsidP="002B0D41">
      <w:pPr>
        <w:ind w:firstLine="709"/>
        <w:jc w:val="both"/>
        <w:rPr>
          <w:sz w:val="28"/>
          <w:szCs w:val="28"/>
        </w:rPr>
      </w:pPr>
      <w:r w:rsidRPr="00FF1B79">
        <w:rPr>
          <w:sz w:val="28"/>
          <w:szCs w:val="28"/>
        </w:rPr>
        <w:t>Разделение доходов от экономии предполагает, что ЭСКО и заказчик разд</w:t>
      </w:r>
      <w:r w:rsidRPr="00FF1B79">
        <w:rPr>
          <w:sz w:val="28"/>
          <w:szCs w:val="28"/>
        </w:rPr>
        <w:t>е</w:t>
      </w:r>
      <w:r w:rsidRPr="00FF1B79">
        <w:rPr>
          <w:sz w:val="28"/>
          <w:szCs w:val="28"/>
        </w:rPr>
        <w:t>ляют величину экономии затрат на энергетические ресурсы в течение договорн</w:t>
      </w:r>
      <w:r w:rsidRPr="00FF1B79">
        <w:rPr>
          <w:sz w:val="28"/>
          <w:szCs w:val="28"/>
        </w:rPr>
        <w:t>о</w:t>
      </w:r>
      <w:r w:rsidRPr="00FF1B79">
        <w:rPr>
          <w:sz w:val="28"/>
          <w:szCs w:val="28"/>
        </w:rPr>
        <w:t>го срока. Размер экономии должен иметь конкретную величину с приведением метода ее расчета. В среднем при данных условиях реализации договора доля з</w:t>
      </w:r>
      <w:r w:rsidRPr="00FF1B79">
        <w:rPr>
          <w:sz w:val="28"/>
          <w:szCs w:val="28"/>
        </w:rPr>
        <w:t>а</w:t>
      </w:r>
      <w:r w:rsidRPr="00FF1B79">
        <w:rPr>
          <w:sz w:val="28"/>
          <w:szCs w:val="28"/>
        </w:rPr>
        <w:t>казчика находится в пределах 20%. ЭСКО из своей части дохода компенсирует собственные затраты, в том числе погашает долговые обязательства перед кр</w:t>
      </w:r>
      <w:r w:rsidRPr="00FF1B79">
        <w:rPr>
          <w:sz w:val="28"/>
          <w:szCs w:val="28"/>
        </w:rPr>
        <w:t>е</w:t>
      </w:r>
      <w:r w:rsidRPr="00FF1B79">
        <w:rPr>
          <w:sz w:val="28"/>
          <w:szCs w:val="28"/>
        </w:rPr>
        <w:t xml:space="preserve">дитными учреждениями. </w:t>
      </w:r>
    </w:p>
    <w:p w:rsidR="002B0D41" w:rsidRPr="00FF1B79" w:rsidRDefault="002B0D41" w:rsidP="002B0D41">
      <w:pPr>
        <w:ind w:firstLine="709"/>
        <w:jc w:val="both"/>
        <w:rPr>
          <w:sz w:val="28"/>
          <w:szCs w:val="28"/>
        </w:rPr>
      </w:pPr>
      <w:r w:rsidRPr="00FF1B79">
        <w:rPr>
          <w:sz w:val="28"/>
          <w:szCs w:val="28"/>
        </w:rPr>
        <w:t>Быстрая окупаемость предполагает, что ЭСКО получает все 100% получе</w:t>
      </w:r>
      <w:r w:rsidRPr="00FF1B79">
        <w:rPr>
          <w:sz w:val="28"/>
          <w:szCs w:val="28"/>
        </w:rPr>
        <w:t>н</w:t>
      </w:r>
      <w:r w:rsidRPr="00FF1B79">
        <w:rPr>
          <w:sz w:val="28"/>
          <w:szCs w:val="28"/>
        </w:rPr>
        <w:t>ной экономии до момента окупаемости проекта. В данном случае договор также может быть завершен досрочно при компенсации понесенных затрат.</w:t>
      </w:r>
    </w:p>
    <w:p w:rsidR="002B0D41" w:rsidRPr="00FF1B79" w:rsidRDefault="002B0D41" w:rsidP="002B0D41">
      <w:pPr>
        <w:ind w:firstLine="709"/>
        <w:jc w:val="both"/>
        <w:rPr>
          <w:sz w:val="28"/>
          <w:szCs w:val="28"/>
        </w:rPr>
      </w:pPr>
      <w:r w:rsidRPr="00FF1B79">
        <w:rPr>
          <w:sz w:val="28"/>
          <w:szCs w:val="28"/>
        </w:rPr>
        <w:t>Гарантирование экономии предполагает, что ЭСКО гарантирует заказчику величину снижения затрат на энергетические ресурсы. В течение срока действия контракта ЭСКО берет на себя обязательства по покрытию затрат конечных п</w:t>
      </w:r>
      <w:r w:rsidRPr="00FF1B79">
        <w:rPr>
          <w:sz w:val="28"/>
          <w:szCs w:val="28"/>
        </w:rPr>
        <w:t>о</w:t>
      </w:r>
      <w:r w:rsidRPr="00FF1B79">
        <w:rPr>
          <w:sz w:val="28"/>
          <w:szCs w:val="28"/>
        </w:rPr>
        <w:t>ставщиков энергии. В данной схеме заказчик производит оплату энергетических ресурсов ЭСКО в установленном размере, соответствующем платежам за энерг</w:t>
      </w:r>
      <w:r w:rsidRPr="00FF1B79">
        <w:rPr>
          <w:sz w:val="28"/>
          <w:szCs w:val="28"/>
        </w:rPr>
        <w:t>е</w:t>
      </w:r>
      <w:r w:rsidRPr="00FF1B79">
        <w:rPr>
          <w:sz w:val="28"/>
          <w:szCs w:val="28"/>
        </w:rPr>
        <w:t xml:space="preserve">тические ресурсы в период, предшествующий началу энергосервисного контракта (величина фактически полученной экономии не влияет на платежи заказчика). </w:t>
      </w:r>
      <w:r w:rsidRPr="00FF1B79">
        <w:rPr>
          <w:sz w:val="28"/>
          <w:szCs w:val="28"/>
        </w:rPr>
        <w:br/>
        <w:t>Из платежей заказчика ЭСКО компенсирует затраты на энергетические ресурсы заказчика и проект энергосбережения.</w:t>
      </w:r>
    </w:p>
    <w:p w:rsidR="002B0D41" w:rsidRPr="00FF1B79" w:rsidRDefault="002B0D41" w:rsidP="002B0D41">
      <w:pPr>
        <w:ind w:firstLine="709"/>
        <w:jc w:val="both"/>
        <w:rPr>
          <w:sz w:val="28"/>
          <w:szCs w:val="28"/>
        </w:rPr>
      </w:pPr>
      <w:r w:rsidRPr="00FF1B79">
        <w:rPr>
          <w:sz w:val="28"/>
          <w:szCs w:val="28"/>
        </w:rPr>
        <w:t>Сроки реализации энергосервисного контракта определяются расчетным методом исходя из условий окупаемости проекта энергосбережения и планиру</w:t>
      </w:r>
      <w:r w:rsidRPr="00FF1B79">
        <w:rPr>
          <w:sz w:val="28"/>
          <w:szCs w:val="28"/>
        </w:rPr>
        <w:t>е</w:t>
      </w:r>
      <w:r w:rsidRPr="00FF1B79">
        <w:rPr>
          <w:sz w:val="28"/>
          <w:szCs w:val="28"/>
        </w:rPr>
        <w:t>мого размера прибыли ЭСКО.</w:t>
      </w:r>
    </w:p>
    <w:p w:rsidR="002B0D41" w:rsidRPr="00FF1B79" w:rsidRDefault="002B0D41" w:rsidP="002B0D41">
      <w:pPr>
        <w:autoSpaceDE w:val="0"/>
        <w:autoSpaceDN w:val="0"/>
        <w:adjustRightInd w:val="0"/>
        <w:ind w:firstLine="709"/>
        <w:jc w:val="both"/>
        <w:rPr>
          <w:sz w:val="28"/>
          <w:szCs w:val="28"/>
        </w:rPr>
      </w:pPr>
      <w:r w:rsidRPr="00FF1B79">
        <w:rPr>
          <w:sz w:val="28"/>
          <w:szCs w:val="28"/>
        </w:rPr>
        <w:t xml:space="preserve">Условия энергосервисного контракта могут </w:t>
      </w:r>
      <w:r w:rsidR="00384439" w:rsidRPr="00FF1B79">
        <w:rPr>
          <w:sz w:val="28"/>
          <w:szCs w:val="28"/>
        </w:rPr>
        <w:t>быть</w:t>
      </w:r>
      <w:r w:rsidRPr="00FF1B79">
        <w:rPr>
          <w:sz w:val="28"/>
          <w:szCs w:val="28"/>
        </w:rPr>
        <w:t xml:space="preserve"> установлены в </w:t>
      </w:r>
      <w:r w:rsidR="00384439" w:rsidRPr="00FF1B79">
        <w:rPr>
          <w:sz w:val="28"/>
          <w:szCs w:val="28"/>
        </w:rPr>
        <w:t>соотве</w:t>
      </w:r>
      <w:r w:rsidR="00384439" w:rsidRPr="00FF1B79">
        <w:rPr>
          <w:sz w:val="28"/>
          <w:szCs w:val="28"/>
        </w:rPr>
        <w:t>т</w:t>
      </w:r>
      <w:r w:rsidR="00384439" w:rsidRPr="00FF1B79">
        <w:rPr>
          <w:sz w:val="28"/>
          <w:szCs w:val="28"/>
        </w:rPr>
        <w:t xml:space="preserve">ствии с </w:t>
      </w:r>
      <w:r w:rsidRPr="00FF1B79">
        <w:rPr>
          <w:sz w:val="28"/>
          <w:szCs w:val="28"/>
        </w:rPr>
        <w:t>требования</w:t>
      </w:r>
      <w:r w:rsidR="00384439" w:rsidRPr="00FF1B79">
        <w:rPr>
          <w:sz w:val="28"/>
          <w:szCs w:val="28"/>
        </w:rPr>
        <w:t>ми</w:t>
      </w:r>
      <w:r w:rsidRPr="00FF1B79">
        <w:rPr>
          <w:sz w:val="28"/>
          <w:szCs w:val="28"/>
        </w:rPr>
        <w:t xml:space="preserve"> к условиям энергосервисного контракта, утвержденны</w:t>
      </w:r>
      <w:r w:rsidR="00384439" w:rsidRPr="00FF1B79">
        <w:rPr>
          <w:sz w:val="28"/>
          <w:szCs w:val="28"/>
        </w:rPr>
        <w:t>ми</w:t>
      </w:r>
      <w:r w:rsidRPr="00FF1B79">
        <w:rPr>
          <w:sz w:val="28"/>
          <w:szCs w:val="28"/>
        </w:rPr>
        <w:t xml:space="preserve"> постановлением Правительства Российской Федерации от 18.08.2010 № 636. </w:t>
      </w:r>
    </w:p>
    <w:p w:rsidR="002B0D41" w:rsidRPr="00FF1B79" w:rsidRDefault="002B0D41" w:rsidP="002B0D41">
      <w:pPr>
        <w:autoSpaceDE w:val="0"/>
        <w:autoSpaceDN w:val="0"/>
        <w:adjustRightInd w:val="0"/>
        <w:ind w:firstLine="709"/>
        <w:jc w:val="both"/>
        <w:rPr>
          <w:sz w:val="28"/>
          <w:szCs w:val="28"/>
        </w:rPr>
      </w:pPr>
      <w:r w:rsidRPr="00FF1B79">
        <w:rPr>
          <w:sz w:val="28"/>
          <w:szCs w:val="28"/>
        </w:rPr>
        <w:t>Энергосервисные контракты могут быть реализованы в отношении отдел</w:t>
      </w:r>
      <w:r w:rsidRPr="00FF1B79">
        <w:rPr>
          <w:sz w:val="28"/>
          <w:szCs w:val="28"/>
        </w:rPr>
        <w:t>ь</w:t>
      </w:r>
      <w:r w:rsidRPr="00FF1B79">
        <w:rPr>
          <w:sz w:val="28"/>
          <w:szCs w:val="28"/>
        </w:rPr>
        <w:t xml:space="preserve">ных объектов системы, территориальных участков, стадий производства. </w:t>
      </w:r>
      <w:r w:rsidRPr="00FF1B79">
        <w:rPr>
          <w:sz w:val="28"/>
          <w:szCs w:val="28"/>
        </w:rPr>
        <w:br/>
        <w:t xml:space="preserve">При этом для реализации отдельных проектов могут привлекаться различные ЭСКО. </w:t>
      </w:r>
    </w:p>
    <w:p w:rsidR="002B0D41" w:rsidRPr="00FF1B79" w:rsidRDefault="002B0D41" w:rsidP="002B0D41">
      <w:pPr>
        <w:autoSpaceDE w:val="0"/>
        <w:autoSpaceDN w:val="0"/>
        <w:adjustRightInd w:val="0"/>
        <w:ind w:firstLine="709"/>
        <w:jc w:val="both"/>
        <w:rPr>
          <w:sz w:val="28"/>
          <w:szCs w:val="28"/>
        </w:rPr>
      </w:pPr>
      <w:r w:rsidRPr="00FF1B79">
        <w:rPr>
          <w:sz w:val="28"/>
          <w:szCs w:val="28"/>
        </w:rPr>
        <w:t xml:space="preserve">Сроки реализации мероприятий определены исходя из их значимости </w:t>
      </w:r>
      <w:r w:rsidRPr="00FF1B79">
        <w:rPr>
          <w:sz w:val="28"/>
          <w:szCs w:val="28"/>
        </w:rPr>
        <w:br/>
        <w:t xml:space="preserve">и планируемых сроков ввода объектов капитального строительства. </w:t>
      </w:r>
    </w:p>
    <w:p w:rsidR="002B0D41" w:rsidRPr="00FF1B79" w:rsidRDefault="002B0D41" w:rsidP="002B0D41">
      <w:pPr>
        <w:ind w:firstLine="709"/>
        <w:jc w:val="both"/>
        <w:rPr>
          <w:sz w:val="28"/>
          <w:szCs w:val="28"/>
        </w:rPr>
      </w:pPr>
      <w:r w:rsidRPr="00FF1B79">
        <w:rPr>
          <w:sz w:val="28"/>
          <w:szCs w:val="28"/>
        </w:rPr>
        <w:t>Мероприятия, реализуемые для подключения новых потребителей, разраб</w:t>
      </w:r>
      <w:r w:rsidRPr="00FF1B79">
        <w:rPr>
          <w:sz w:val="28"/>
          <w:szCs w:val="28"/>
        </w:rPr>
        <w:t>о</w:t>
      </w:r>
      <w:r w:rsidRPr="00FF1B79">
        <w:rPr>
          <w:sz w:val="28"/>
          <w:szCs w:val="28"/>
        </w:rPr>
        <w:t>таны исходя из того, что организации коммунального комплекса обеспечивают требуемую для подключения мощность и обеспечивают прокладку сетей вод</w:t>
      </w:r>
      <w:r w:rsidRPr="00FF1B79">
        <w:rPr>
          <w:sz w:val="28"/>
          <w:szCs w:val="28"/>
        </w:rPr>
        <w:t>о</w:t>
      </w:r>
      <w:r w:rsidRPr="00FF1B79">
        <w:rPr>
          <w:sz w:val="28"/>
          <w:szCs w:val="28"/>
        </w:rPr>
        <w:t xml:space="preserve">снабжения до объектов строительства. Точка подключения находится на границе объекта строительства, что отражается в договоре на подключение. </w:t>
      </w:r>
    </w:p>
    <w:p w:rsidR="002B0D41" w:rsidRPr="00FF1B79" w:rsidRDefault="002B0D41" w:rsidP="002B0D41">
      <w:pPr>
        <w:autoSpaceDE w:val="0"/>
        <w:autoSpaceDN w:val="0"/>
        <w:adjustRightInd w:val="0"/>
        <w:ind w:firstLine="709"/>
        <w:jc w:val="both"/>
        <w:rPr>
          <w:sz w:val="28"/>
          <w:szCs w:val="28"/>
        </w:rPr>
      </w:pPr>
      <w:r w:rsidRPr="00FF1B79">
        <w:rPr>
          <w:sz w:val="28"/>
          <w:szCs w:val="28"/>
        </w:rPr>
        <w:t>Объемы мероприятий определены укрупненно. Список мероприятий и ст</w:t>
      </w:r>
      <w:r w:rsidRPr="00FF1B79">
        <w:rPr>
          <w:sz w:val="28"/>
          <w:szCs w:val="28"/>
        </w:rPr>
        <w:t>о</w:t>
      </w:r>
      <w:r w:rsidRPr="00FF1B79">
        <w:rPr>
          <w:sz w:val="28"/>
          <w:szCs w:val="28"/>
        </w:rPr>
        <w:t>имость на конкретном объект</w:t>
      </w:r>
      <w:r w:rsidR="00C354C8" w:rsidRPr="00FF1B79">
        <w:rPr>
          <w:sz w:val="28"/>
          <w:szCs w:val="28"/>
        </w:rPr>
        <w:t>е детализирую</w:t>
      </w:r>
      <w:r w:rsidRPr="00FF1B79">
        <w:rPr>
          <w:sz w:val="28"/>
          <w:szCs w:val="28"/>
        </w:rPr>
        <w:t>тся после разработки проектной д</w:t>
      </w:r>
      <w:r w:rsidRPr="00FF1B79">
        <w:rPr>
          <w:sz w:val="28"/>
          <w:szCs w:val="28"/>
        </w:rPr>
        <w:t>о</w:t>
      </w:r>
      <w:r w:rsidRPr="00FF1B79">
        <w:rPr>
          <w:sz w:val="28"/>
          <w:szCs w:val="28"/>
        </w:rPr>
        <w:t>кументации (при необходимости после проведения энергетических обследов</w:t>
      </w:r>
      <w:r w:rsidRPr="00FF1B79">
        <w:rPr>
          <w:sz w:val="28"/>
          <w:szCs w:val="28"/>
        </w:rPr>
        <w:t>а</w:t>
      </w:r>
      <w:r w:rsidRPr="00FF1B79">
        <w:rPr>
          <w:sz w:val="28"/>
          <w:szCs w:val="28"/>
        </w:rPr>
        <w:t xml:space="preserve">ний). </w:t>
      </w:r>
    </w:p>
    <w:p w:rsidR="002B0D41" w:rsidRPr="00FF1B79" w:rsidRDefault="002B0D41" w:rsidP="002B0D41">
      <w:pPr>
        <w:autoSpaceDE w:val="0"/>
        <w:autoSpaceDN w:val="0"/>
        <w:adjustRightInd w:val="0"/>
        <w:ind w:firstLine="709"/>
        <w:jc w:val="both"/>
        <w:rPr>
          <w:sz w:val="28"/>
          <w:szCs w:val="28"/>
        </w:rPr>
      </w:pPr>
      <w:r w:rsidRPr="00FF1B79">
        <w:rPr>
          <w:sz w:val="28"/>
          <w:szCs w:val="28"/>
        </w:rPr>
        <w:t>Параметры мероприятий по строительству головных сооружений и маг</w:t>
      </w:r>
      <w:r w:rsidRPr="00FF1B79">
        <w:rPr>
          <w:sz w:val="28"/>
          <w:szCs w:val="28"/>
        </w:rPr>
        <w:t>и</w:t>
      </w:r>
      <w:r w:rsidRPr="00FF1B79">
        <w:rPr>
          <w:sz w:val="28"/>
          <w:szCs w:val="28"/>
        </w:rPr>
        <w:t>стральных сетей (мощности, протяженности) учитывают нагрузки новых потр</w:t>
      </w:r>
      <w:r w:rsidRPr="00FF1B79">
        <w:rPr>
          <w:sz w:val="28"/>
          <w:szCs w:val="28"/>
        </w:rPr>
        <w:t>е</w:t>
      </w:r>
      <w:r w:rsidRPr="00FF1B79">
        <w:rPr>
          <w:sz w:val="28"/>
          <w:szCs w:val="28"/>
        </w:rPr>
        <w:t>бителей, планируемых к подключению после 2022 года, но в пределах нормати</w:t>
      </w:r>
      <w:r w:rsidRPr="00FF1B79">
        <w:rPr>
          <w:sz w:val="28"/>
          <w:szCs w:val="28"/>
        </w:rPr>
        <w:t>в</w:t>
      </w:r>
      <w:r w:rsidRPr="00FF1B79">
        <w:rPr>
          <w:sz w:val="28"/>
          <w:szCs w:val="28"/>
        </w:rPr>
        <w:t>ного срока эксплуатации данных сооружений и сетей.</w:t>
      </w:r>
    </w:p>
    <w:p w:rsidR="00F06308" w:rsidRPr="00FF1B79" w:rsidRDefault="00CC71B5" w:rsidP="00714D79">
      <w:pPr>
        <w:ind w:firstLine="709"/>
        <w:jc w:val="both"/>
        <w:rPr>
          <w:sz w:val="28"/>
          <w:szCs w:val="28"/>
        </w:rPr>
      </w:pPr>
      <w:r w:rsidRPr="00FF1B79">
        <w:rPr>
          <w:sz w:val="28"/>
          <w:szCs w:val="28"/>
        </w:rPr>
        <w:t>Стоимость мероприятий определена на основании укрупненных сметных нормативов для объектов непроизводственного назначения и инженерной инфр</w:t>
      </w:r>
      <w:r w:rsidRPr="00FF1B79">
        <w:rPr>
          <w:sz w:val="28"/>
          <w:szCs w:val="28"/>
        </w:rPr>
        <w:t>а</w:t>
      </w:r>
      <w:r w:rsidRPr="00FF1B79">
        <w:rPr>
          <w:sz w:val="28"/>
          <w:szCs w:val="28"/>
        </w:rPr>
        <w:t>структуры, утвержденных федеральным органом исполнительной власти, ос</w:t>
      </w:r>
      <w:r w:rsidRPr="00FF1B79">
        <w:rPr>
          <w:sz w:val="28"/>
          <w:szCs w:val="28"/>
        </w:rPr>
        <w:t>у</w:t>
      </w:r>
      <w:r w:rsidRPr="00FF1B79">
        <w:rPr>
          <w:sz w:val="28"/>
          <w:szCs w:val="28"/>
        </w:rPr>
        <w:t>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81-02-2012. Москва,2012 – 194стр. Утверждены приказом Министерства регионального развития Российской Федерации от 30.12.2011 № 643), смет организаций коммунального комплекса, оценок экспертов, прейскурантов поставщиков оборудования и открытых исто</w:t>
      </w:r>
      <w:r w:rsidRPr="00FF1B79">
        <w:rPr>
          <w:sz w:val="28"/>
          <w:szCs w:val="28"/>
        </w:rPr>
        <w:t>ч</w:t>
      </w:r>
      <w:r w:rsidRPr="00FF1B79">
        <w:rPr>
          <w:sz w:val="28"/>
          <w:szCs w:val="28"/>
        </w:rPr>
        <w:t>ников информации с учетом уровня цен на 2014 год без учета налога на доба</w:t>
      </w:r>
      <w:r w:rsidRPr="00FF1B79">
        <w:rPr>
          <w:sz w:val="28"/>
          <w:szCs w:val="28"/>
        </w:rPr>
        <w:t>в</w:t>
      </w:r>
      <w:r w:rsidRPr="00FF1B79">
        <w:rPr>
          <w:sz w:val="28"/>
          <w:szCs w:val="28"/>
        </w:rPr>
        <w:t>ленную стоимость. Стоимость мероприятий учитывает проектно-изыскательские работы.</w:t>
      </w:r>
    </w:p>
    <w:p w:rsidR="00CC71B5" w:rsidRPr="00FF1B79" w:rsidRDefault="00CC71B5" w:rsidP="00714D79">
      <w:pPr>
        <w:ind w:firstLine="709"/>
        <w:jc w:val="both"/>
        <w:rPr>
          <w:sz w:val="28"/>
          <w:szCs w:val="28"/>
        </w:rPr>
      </w:pPr>
    </w:p>
    <w:p w:rsidR="00193EB2" w:rsidRPr="00FF1B79" w:rsidRDefault="00193EB2" w:rsidP="00A50D7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75</w:t>
      </w:r>
    </w:p>
    <w:tbl>
      <w:tblPr>
        <w:tblW w:w="5000" w:type="pct"/>
        <w:jc w:val="center"/>
        <w:tblLayout w:type="fixed"/>
        <w:tblCellMar>
          <w:left w:w="57" w:type="dxa"/>
          <w:right w:w="57" w:type="dxa"/>
        </w:tblCellMar>
        <w:tblLook w:val="04A0" w:firstRow="1" w:lastRow="0" w:firstColumn="1" w:lastColumn="0" w:noHBand="0" w:noVBand="1"/>
      </w:tblPr>
      <w:tblGrid>
        <w:gridCol w:w="583"/>
        <w:gridCol w:w="4502"/>
        <w:gridCol w:w="1877"/>
        <w:gridCol w:w="1104"/>
        <w:gridCol w:w="861"/>
        <w:gridCol w:w="1108"/>
      </w:tblGrid>
      <w:tr w:rsidR="00CC71B5" w:rsidRPr="00FF1B79" w:rsidTr="00CC71B5">
        <w:trPr>
          <w:cantSplit/>
          <w:trHeight w:val="20"/>
          <w:tblHeader/>
          <w:jc w:val="cent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1B5" w:rsidRPr="00FF1B79" w:rsidRDefault="00CC71B5" w:rsidP="00070CE7">
            <w:pPr>
              <w:ind w:left="-57" w:right="-57"/>
              <w:jc w:val="center"/>
              <w:rPr>
                <w:bCs/>
              </w:rPr>
            </w:pPr>
            <w:r w:rsidRPr="00FF1B79">
              <w:rPr>
                <w:bCs/>
              </w:rPr>
              <w:t>№</w:t>
            </w:r>
          </w:p>
        </w:tc>
        <w:tc>
          <w:tcPr>
            <w:tcW w:w="22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1B5" w:rsidRPr="00FF1B79" w:rsidRDefault="00CC71B5" w:rsidP="00070CE7">
            <w:pPr>
              <w:ind w:left="-11" w:right="-42"/>
              <w:jc w:val="center"/>
              <w:rPr>
                <w:bCs/>
              </w:rPr>
            </w:pPr>
            <w:r w:rsidRPr="00FF1B79">
              <w:rPr>
                <w:bCs/>
              </w:rPr>
              <w:t xml:space="preserve">Наименование цели программы, задачи, </w:t>
            </w:r>
            <w:r w:rsidRPr="00FF1B79">
              <w:rPr>
                <w:bCs/>
              </w:rPr>
              <w:br/>
              <w:t>основного мероприятия</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1B5" w:rsidRPr="00FF1B79" w:rsidRDefault="00CC71B5" w:rsidP="00070CE7">
            <w:pPr>
              <w:ind w:left="-11" w:right="-42"/>
              <w:jc w:val="center"/>
              <w:rPr>
                <w:bCs/>
              </w:rPr>
            </w:pPr>
            <w:r w:rsidRPr="00FF1B79">
              <w:rPr>
                <w:bCs/>
              </w:rPr>
              <w:t>Наименование показателя неп</w:t>
            </w:r>
            <w:r w:rsidRPr="00FF1B79">
              <w:rPr>
                <w:bCs/>
              </w:rPr>
              <w:t>о</w:t>
            </w:r>
            <w:r w:rsidRPr="00FF1B79">
              <w:rPr>
                <w:bCs/>
              </w:rPr>
              <w:t xml:space="preserve">средственного </w:t>
            </w:r>
            <w:r w:rsidRPr="00FF1B79">
              <w:rPr>
                <w:bCs/>
              </w:rPr>
              <w:br/>
              <w:t>результата</w:t>
            </w:r>
          </w:p>
        </w:tc>
        <w:tc>
          <w:tcPr>
            <w:tcW w:w="5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1B5" w:rsidRPr="00FF1B79" w:rsidRDefault="00CC71B5" w:rsidP="00070CE7">
            <w:pPr>
              <w:ind w:left="-57" w:right="-57"/>
              <w:jc w:val="center"/>
              <w:rPr>
                <w:bCs/>
              </w:rPr>
            </w:pPr>
            <w:r w:rsidRPr="00FF1B79">
              <w:rPr>
                <w:bCs/>
              </w:rPr>
              <w:t>Ед.изм.</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1B5" w:rsidRPr="00FF1B79" w:rsidRDefault="00CC71B5" w:rsidP="00070CE7">
            <w:pPr>
              <w:ind w:left="-57" w:right="-57"/>
              <w:jc w:val="center"/>
              <w:rPr>
                <w:bCs/>
              </w:rPr>
            </w:pPr>
            <w:r w:rsidRPr="00FF1B79">
              <w:rPr>
                <w:bCs/>
              </w:rPr>
              <w:t>Всего</w:t>
            </w:r>
          </w:p>
        </w:tc>
        <w:tc>
          <w:tcPr>
            <w:tcW w:w="553" w:type="pct"/>
            <w:tcBorders>
              <w:top w:val="single" w:sz="4" w:space="0" w:color="auto"/>
              <w:left w:val="single" w:sz="4" w:space="0" w:color="auto"/>
              <w:bottom w:val="single" w:sz="4" w:space="0" w:color="auto"/>
              <w:right w:val="single" w:sz="4" w:space="0" w:color="auto"/>
            </w:tcBorders>
            <w:vAlign w:val="center"/>
          </w:tcPr>
          <w:p w:rsidR="00CC71B5" w:rsidRPr="00FF1B79" w:rsidRDefault="00CC71B5" w:rsidP="00070CE7">
            <w:pPr>
              <w:ind w:left="-57" w:right="-57"/>
              <w:jc w:val="center"/>
              <w:rPr>
                <w:bCs/>
              </w:rPr>
            </w:pPr>
            <w:r w:rsidRPr="00FF1B79">
              <w:rPr>
                <w:bCs/>
              </w:rPr>
              <w:t>Общая сто</w:t>
            </w:r>
            <w:r w:rsidRPr="00FF1B79">
              <w:rPr>
                <w:bCs/>
              </w:rPr>
              <w:t>и</w:t>
            </w:r>
            <w:r w:rsidRPr="00FF1B79">
              <w:rPr>
                <w:bCs/>
              </w:rPr>
              <w:t>мость, тыс.руб.</w:t>
            </w:r>
          </w:p>
        </w:tc>
      </w:tr>
      <w:tr w:rsidR="00CC71B5" w:rsidRPr="00FF1B79" w:rsidTr="00CC71B5">
        <w:trPr>
          <w:cantSplit/>
          <w:trHeight w:val="20"/>
          <w:jc w:val="center"/>
        </w:trPr>
        <w:tc>
          <w:tcPr>
            <w:tcW w:w="291" w:type="pct"/>
            <w:tcBorders>
              <w:top w:val="single" w:sz="4" w:space="0" w:color="auto"/>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1</w:t>
            </w:r>
          </w:p>
        </w:tc>
        <w:tc>
          <w:tcPr>
            <w:tcW w:w="2243" w:type="pct"/>
            <w:tcBorders>
              <w:top w:val="single" w:sz="4" w:space="0" w:color="auto"/>
              <w:left w:val="single" w:sz="4" w:space="0" w:color="auto"/>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Реконструкция участка коллектора </w:t>
            </w:r>
            <w:r w:rsidRPr="00FF1B79">
              <w:br/>
              <w:t>по ул.Николая Островского, аварийное с</w:t>
            </w:r>
            <w:r w:rsidRPr="00FF1B79">
              <w:t>о</w:t>
            </w:r>
            <w:r w:rsidRPr="00FF1B79">
              <w:t>стояние объекта</w:t>
            </w:r>
          </w:p>
          <w:p w:rsidR="00CC71B5" w:rsidRPr="00FF1B79" w:rsidRDefault="00CC71B5" w:rsidP="00070CE7">
            <w:pPr>
              <w:ind w:left="-11" w:right="-42"/>
              <w:jc w:val="both"/>
            </w:pPr>
            <w:r w:rsidRPr="00FF1B79">
              <w:t>(Dy=800-900 мм, L=1850 м)</w:t>
            </w:r>
          </w:p>
        </w:tc>
        <w:tc>
          <w:tcPr>
            <w:tcW w:w="935" w:type="pct"/>
            <w:tcBorders>
              <w:top w:val="single" w:sz="4" w:space="0" w:color="auto"/>
              <w:left w:val="single" w:sz="4" w:space="0" w:color="auto"/>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single" w:sz="4" w:space="0" w:color="auto"/>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1850</w:t>
            </w:r>
          </w:p>
        </w:tc>
        <w:tc>
          <w:tcPr>
            <w:tcW w:w="553" w:type="pct"/>
            <w:tcBorders>
              <w:top w:val="single" w:sz="4" w:space="0" w:color="auto"/>
              <w:left w:val="single" w:sz="4" w:space="0" w:color="auto"/>
              <w:bottom w:val="single" w:sz="4" w:space="0" w:color="auto"/>
              <w:right w:val="single" w:sz="4" w:space="0" w:color="auto"/>
            </w:tcBorders>
            <w:vAlign w:val="bottom"/>
          </w:tcPr>
          <w:p w:rsidR="00CC71B5" w:rsidRPr="00FF1B79" w:rsidRDefault="00CC71B5" w:rsidP="00070CE7">
            <w:pPr>
              <w:jc w:val="center"/>
            </w:pPr>
            <w:r w:rsidRPr="00FF1B79">
              <w:t>42850</w:t>
            </w:r>
          </w:p>
        </w:tc>
      </w:tr>
      <w:tr w:rsidR="00CC71B5" w:rsidRPr="00FF1B79" w:rsidTr="00CC71B5">
        <w:trPr>
          <w:cantSplit/>
          <w:trHeight w:val="20"/>
          <w:jc w:val="center"/>
        </w:trPr>
        <w:tc>
          <w:tcPr>
            <w:tcW w:w="291" w:type="pct"/>
            <w:tcBorders>
              <w:top w:val="single" w:sz="4" w:space="0" w:color="auto"/>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2</w:t>
            </w:r>
          </w:p>
        </w:tc>
        <w:tc>
          <w:tcPr>
            <w:tcW w:w="2243" w:type="pct"/>
            <w:tcBorders>
              <w:top w:val="single" w:sz="4" w:space="0" w:color="auto"/>
              <w:left w:val="single" w:sz="4" w:space="0" w:color="auto"/>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участка коллектора от КГН от КНС «Мозырьская» по улицам Верх</w:t>
            </w:r>
            <w:r w:rsidRPr="00FF1B79">
              <w:t>о</w:t>
            </w:r>
            <w:r w:rsidRPr="00FF1B79">
              <w:t>янской, Фрунзе, Менжинского, Волхо</w:t>
            </w:r>
            <w:r w:rsidRPr="00FF1B79">
              <w:t>в</w:t>
            </w:r>
            <w:r w:rsidRPr="00FF1B79">
              <w:t>ской, Льва Лаврова до ул.Первомайской (Dy=600 мм, L=2000м)</w:t>
            </w:r>
          </w:p>
        </w:tc>
        <w:tc>
          <w:tcPr>
            <w:tcW w:w="935" w:type="pct"/>
            <w:tcBorders>
              <w:top w:val="single" w:sz="4" w:space="0" w:color="auto"/>
              <w:left w:val="single" w:sz="4" w:space="0" w:color="auto"/>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single" w:sz="4" w:space="0" w:color="auto"/>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2000</w:t>
            </w:r>
          </w:p>
        </w:tc>
        <w:tc>
          <w:tcPr>
            <w:tcW w:w="553" w:type="pct"/>
            <w:tcBorders>
              <w:top w:val="single" w:sz="4" w:space="0" w:color="auto"/>
              <w:left w:val="single" w:sz="4" w:space="0" w:color="auto"/>
              <w:bottom w:val="single" w:sz="4" w:space="0" w:color="auto"/>
              <w:right w:val="single" w:sz="4" w:space="0" w:color="auto"/>
            </w:tcBorders>
            <w:vAlign w:val="bottom"/>
          </w:tcPr>
          <w:p w:rsidR="00CC71B5" w:rsidRPr="00FF1B79" w:rsidRDefault="00CC71B5" w:rsidP="00070CE7">
            <w:pPr>
              <w:jc w:val="center"/>
            </w:pPr>
            <w:r w:rsidRPr="00FF1B79">
              <w:t>39922</w:t>
            </w:r>
          </w:p>
        </w:tc>
      </w:tr>
      <w:tr w:rsidR="00CC71B5" w:rsidRPr="00FF1B79" w:rsidTr="00CC71B5">
        <w:trPr>
          <w:cantSplit/>
          <w:trHeight w:val="20"/>
          <w:jc w:val="center"/>
        </w:trPr>
        <w:tc>
          <w:tcPr>
            <w:tcW w:w="291" w:type="pct"/>
            <w:tcBorders>
              <w:top w:val="single" w:sz="4" w:space="0" w:color="auto"/>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3</w:t>
            </w:r>
          </w:p>
        </w:tc>
        <w:tc>
          <w:tcPr>
            <w:tcW w:w="2243" w:type="pct"/>
            <w:tcBorders>
              <w:top w:val="single" w:sz="4" w:space="0" w:color="auto"/>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Реконструкция участка коллектора </w:t>
            </w:r>
            <w:r w:rsidRPr="00FF1B79">
              <w:br/>
              <w:t xml:space="preserve">по ул.Соликамской от ост.Молодежная </w:t>
            </w:r>
            <w:r w:rsidRPr="00FF1B79">
              <w:br/>
              <w:t xml:space="preserve">до переезда у </w:t>
            </w:r>
            <w:r w:rsidR="00070CE7" w:rsidRPr="00FF1B79">
              <w:t>ост.</w:t>
            </w:r>
            <w:r w:rsidRPr="00FF1B79">
              <w:t xml:space="preserve">Вторчермет </w:t>
            </w:r>
          </w:p>
          <w:p w:rsidR="00CC71B5" w:rsidRPr="00FF1B79" w:rsidRDefault="00CC71B5" w:rsidP="00070CE7">
            <w:pPr>
              <w:ind w:left="-11" w:right="-42"/>
              <w:jc w:val="both"/>
            </w:pPr>
            <w:r w:rsidRPr="00FF1B79">
              <w:t>(Dy=1200 мм, L=875 м)</w:t>
            </w:r>
          </w:p>
        </w:tc>
        <w:tc>
          <w:tcPr>
            <w:tcW w:w="935" w:type="pct"/>
            <w:tcBorders>
              <w:top w:val="single" w:sz="4" w:space="0" w:color="auto"/>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single" w:sz="4" w:space="0" w:color="auto"/>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single" w:sz="4" w:space="0" w:color="auto"/>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875</w:t>
            </w:r>
          </w:p>
        </w:tc>
        <w:tc>
          <w:tcPr>
            <w:tcW w:w="553" w:type="pct"/>
            <w:tcBorders>
              <w:top w:val="single" w:sz="4" w:space="0" w:color="auto"/>
              <w:left w:val="nil"/>
              <w:bottom w:val="single" w:sz="4" w:space="0" w:color="auto"/>
              <w:right w:val="single" w:sz="4" w:space="0" w:color="auto"/>
            </w:tcBorders>
            <w:vAlign w:val="bottom"/>
          </w:tcPr>
          <w:p w:rsidR="00CC71B5" w:rsidRPr="00FF1B79" w:rsidRDefault="00CC71B5" w:rsidP="00070CE7">
            <w:pPr>
              <w:jc w:val="center"/>
            </w:pPr>
            <w:r w:rsidRPr="00FF1B79">
              <w:t>41739</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4</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Реконструкция участка коллектора </w:t>
            </w:r>
            <w:r w:rsidRPr="00FF1B79">
              <w:br/>
              <w:t xml:space="preserve">по ул.Маршала Рыбалко от ул.Сысольской до ул.Нахимова </w:t>
            </w:r>
          </w:p>
          <w:p w:rsidR="00CC71B5" w:rsidRPr="00FF1B79" w:rsidRDefault="00CC71B5" w:rsidP="00070CE7">
            <w:pPr>
              <w:ind w:left="-11" w:right="-42"/>
              <w:jc w:val="both"/>
            </w:pPr>
            <w:r w:rsidRPr="00FF1B79">
              <w:t>(Dy=900 мм, L=2500 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2500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57906</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5</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участка коллектора от КГН от РНС-2 «Ж.Д.» до РНС-5 «Каляева»</w:t>
            </w:r>
          </w:p>
          <w:p w:rsidR="00CC71B5" w:rsidRPr="00FF1B79" w:rsidRDefault="00CC71B5" w:rsidP="00070CE7">
            <w:pPr>
              <w:ind w:left="-11" w:right="-42"/>
              <w:jc w:val="both"/>
            </w:pPr>
            <w:r w:rsidRPr="00FF1B79">
              <w:t>(Dy=500-1000 мм, L=1840 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1840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50576</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6</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Строительство 2-го напорного коллектора ГНС «Правый берег» </w:t>
            </w:r>
          </w:p>
          <w:p w:rsidR="00CC71B5" w:rsidRPr="00FF1B79" w:rsidRDefault="00CC71B5" w:rsidP="00070CE7">
            <w:pPr>
              <w:ind w:left="-11" w:right="-42"/>
              <w:jc w:val="both"/>
            </w:pPr>
            <w:r w:rsidRPr="00FF1B79">
              <w:t>(Dy=1000 мм, L=2150 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построенных с</w:t>
            </w:r>
            <w:r w:rsidRPr="00FF1B79">
              <w:t>е</w:t>
            </w:r>
            <w:r w:rsidRPr="00FF1B79">
              <w:t>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2150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59097</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7</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Строительство 2-го напорного коллектора РНС-4 «Камская долина» </w:t>
            </w:r>
          </w:p>
          <w:p w:rsidR="00CC71B5" w:rsidRPr="00FF1B79" w:rsidRDefault="00CC71B5" w:rsidP="00070CE7">
            <w:pPr>
              <w:ind w:left="-11" w:right="-42"/>
              <w:jc w:val="both"/>
            </w:pPr>
            <w:r w:rsidRPr="00FF1B79">
              <w:t>(Dy=800 мм, L=11535 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построенных с</w:t>
            </w:r>
            <w:r w:rsidRPr="00FF1B79">
              <w:t>е</w:t>
            </w:r>
            <w:r w:rsidRPr="00FF1B79">
              <w:t>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11535</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267177</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8</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Строительство 2-го напорного коллектора РНС-3 «Гайва» </w:t>
            </w:r>
          </w:p>
          <w:p w:rsidR="00CC71B5" w:rsidRPr="00FF1B79" w:rsidRDefault="00CC71B5" w:rsidP="00070CE7">
            <w:pPr>
              <w:ind w:left="-11" w:right="-42"/>
              <w:jc w:val="both"/>
            </w:pPr>
            <w:r w:rsidRPr="00FF1B79">
              <w:t>(Dy=700 мм, L=6170 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построенных с</w:t>
            </w:r>
            <w:r w:rsidRPr="00FF1B79">
              <w:t>е</w:t>
            </w:r>
            <w:r w:rsidRPr="00FF1B79">
              <w:t>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6170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141554</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9</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Строительство 2-го напорного коллектора КНС «Мозырьская» </w:t>
            </w:r>
          </w:p>
          <w:p w:rsidR="00CC71B5" w:rsidRPr="00FF1B79" w:rsidRDefault="00CC71B5" w:rsidP="00070CE7">
            <w:pPr>
              <w:ind w:left="-11" w:right="-42"/>
              <w:jc w:val="both"/>
            </w:pPr>
            <w:r w:rsidRPr="00FF1B79">
              <w:t>(Dy=350 мм, L=3570 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построенных с</w:t>
            </w:r>
            <w:r w:rsidRPr="00FF1B79">
              <w:t>е</w:t>
            </w:r>
            <w:r w:rsidRPr="00FF1B79">
              <w:t>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3570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54184</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10</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Строительство 2-го напорного коллектора РНС «Кировский» </w:t>
            </w:r>
          </w:p>
          <w:p w:rsidR="00CC71B5" w:rsidRPr="00FF1B79" w:rsidRDefault="00CC71B5" w:rsidP="00070CE7">
            <w:pPr>
              <w:ind w:left="-11" w:right="-42"/>
              <w:jc w:val="both"/>
            </w:pPr>
            <w:r w:rsidRPr="00FF1B79">
              <w:t>(Dy=300 мм, L=930 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построенных с</w:t>
            </w:r>
            <w:r w:rsidRPr="00FF1B79">
              <w:t>е</w:t>
            </w:r>
            <w:r w:rsidRPr="00FF1B79">
              <w:t>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930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13213</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11</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Строительство 2-го напорного коллектора КНС «Бумажников» </w:t>
            </w:r>
          </w:p>
          <w:p w:rsidR="00CC71B5" w:rsidRPr="00FF1B79" w:rsidRDefault="00CC71B5" w:rsidP="00070CE7">
            <w:pPr>
              <w:ind w:left="-11" w:right="-42"/>
              <w:jc w:val="both"/>
            </w:pPr>
            <w:r w:rsidRPr="00FF1B79">
              <w:t>(Dy=300 мм, L=1250 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построенных с</w:t>
            </w:r>
            <w:r w:rsidRPr="00FF1B79">
              <w:t>е</w:t>
            </w:r>
            <w:r w:rsidRPr="00FF1B79">
              <w:t>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1250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17759</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12</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Строительство 2-го напорного коллектора КНС «Речник» </w:t>
            </w:r>
          </w:p>
          <w:p w:rsidR="00CC71B5" w:rsidRPr="00FF1B79" w:rsidRDefault="00CC71B5" w:rsidP="00070CE7">
            <w:pPr>
              <w:ind w:left="-11" w:right="-42"/>
              <w:jc w:val="both"/>
            </w:pPr>
            <w:r w:rsidRPr="00FF1B79">
              <w:t>(Dy=300 мм, L=2785 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построенных с</w:t>
            </w:r>
            <w:r w:rsidRPr="00FF1B79">
              <w:t>е</w:t>
            </w:r>
            <w:r w:rsidRPr="00FF1B79">
              <w:t>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1250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17760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13</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Строительство 2-го напорного коллектора КНС «Хабаровская» </w:t>
            </w:r>
          </w:p>
          <w:p w:rsidR="00CC71B5" w:rsidRPr="00FF1B79" w:rsidRDefault="00CC71B5" w:rsidP="00070CE7">
            <w:pPr>
              <w:ind w:left="-11" w:right="-42"/>
              <w:jc w:val="both"/>
            </w:pPr>
            <w:r w:rsidRPr="00FF1B79">
              <w:t>(Dy=150 мм, L=295 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построенных с</w:t>
            </w:r>
            <w:r w:rsidRPr="00FF1B79">
              <w:t>е</w:t>
            </w:r>
            <w:r w:rsidRPr="00FF1B79">
              <w:t>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295</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3938</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14</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Строительство 2-го напорного коллектора КНС-2 «ГШМ» </w:t>
            </w:r>
          </w:p>
          <w:p w:rsidR="00CC71B5" w:rsidRPr="00FF1B79" w:rsidRDefault="00CC71B5" w:rsidP="00070CE7">
            <w:pPr>
              <w:ind w:left="-11" w:right="-42"/>
              <w:jc w:val="both"/>
            </w:pPr>
            <w:r w:rsidRPr="00FF1B79">
              <w:t>(Dy=150 мм, L=645 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построенных с</w:t>
            </w:r>
            <w:r w:rsidRPr="00FF1B79">
              <w:t>е</w:t>
            </w:r>
            <w:r w:rsidRPr="00FF1B79">
              <w:t>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645</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8609</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15</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2-й нитки напорного ко</w:t>
            </w:r>
            <w:r w:rsidRPr="00FF1B79">
              <w:t>л</w:t>
            </w:r>
            <w:r w:rsidRPr="00FF1B79">
              <w:t xml:space="preserve">лектора КНС «Кама» (перекладка ПЭ </w:t>
            </w:r>
            <w:r w:rsidRPr="00FF1B79">
              <w:br/>
              <w:t xml:space="preserve">с увеличением диаметра с Dy=300 мм </w:t>
            </w:r>
            <w:r w:rsidRPr="00FF1B79">
              <w:br/>
              <w:t>на Dy=500 мм)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500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9050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16</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Реконструкция участка коллектора </w:t>
            </w:r>
            <w:r w:rsidRPr="00FF1B79">
              <w:br/>
              <w:t xml:space="preserve">по ул.Советской </w:t>
            </w:r>
          </w:p>
          <w:p w:rsidR="00CC71B5" w:rsidRPr="00FF1B79" w:rsidRDefault="00CC71B5" w:rsidP="00070CE7">
            <w:pPr>
              <w:ind w:left="-11" w:right="-42"/>
              <w:jc w:val="both"/>
            </w:pPr>
            <w:r w:rsidRPr="00FF1B79">
              <w:t>(Dy=800-900 мм, L=1800 м), аварийное с</w:t>
            </w:r>
            <w:r w:rsidRPr="00FF1B79">
              <w:t>о</w:t>
            </w:r>
            <w:r w:rsidRPr="00FF1B79">
              <w:t>стояние объекта</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1800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41694</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17</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Реконструкция участка коллектора </w:t>
            </w:r>
            <w:r w:rsidRPr="00FF1B79">
              <w:br/>
              <w:t xml:space="preserve">по ул.Советской </w:t>
            </w:r>
          </w:p>
          <w:p w:rsidR="00CC71B5" w:rsidRPr="00FF1B79" w:rsidRDefault="00CC71B5" w:rsidP="00070CE7">
            <w:pPr>
              <w:ind w:left="-11" w:right="-42"/>
              <w:jc w:val="both"/>
            </w:pPr>
            <w:r w:rsidRPr="00FF1B79">
              <w:t>(Dy=1000 мм, L=1800 м), аварийное сост</w:t>
            </w:r>
            <w:r w:rsidRPr="00FF1B79">
              <w:t>о</w:t>
            </w:r>
            <w:r w:rsidRPr="00FF1B79">
              <w:t>яние объекта</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1800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49476</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18</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Реконструкция участка коллектора </w:t>
            </w:r>
            <w:r w:rsidRPr="00FF1B79">
              <w:br/>
              <w:t xml:space="preserve">по ш.Космонавтов от ул.Комбайнеров </w:t>
            </w:r>
            <w:r w:rsidRPr="00FF1B79">
              <w:br/>
              <w:t xml:space="preserve">до ул.Советской Армии </w:t>
            </w:r>
          </w:p>
          <w:p w:rsidR="00CC71B5" w:rsidRPr="00FF1B79" w:rsidRDefault="00CC71B5" w:rsidP="00070CE7">
            <w:pPr>
              <w:ind w:left="-11" w:right="-42"/>
              <w:jc w:val="both"/>
            </w:pPr>
            <w:r w:rsidRPr="00FF1B79">
              <w:t>(Dy=900 мм, L=1200 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1200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27795</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19</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Реконструкция участка коллектора </w:t>
            </w:r>
            <w:r w:rsidRPr="00FF1B79">
              <w:br/>
              <w:t xml:space="preserve">по ш.Космонавтов от ул.Д.Давыдова </w:t>
            </w:r>
            <w:r w:rsidRPr="00FF1B79">
              <w:br/>
              <w:t xml:space="preserve">до ул.Одоевского </w:t>
            </w:r>
          </w:p>
          <w:p w:rsidR="00CC71B5" w:rsidRPr="00FF1B79" w:rsidRDefault="00CC71B5" w:rsidP="00070CE7">
            <w:pPr>
              <w:ind w:left="-11" w:right="-42"/>
              <w:jc w:val="both"/>
            </w:pPr>
            <w:r w:rsidRPr="00FF1B79">
              <w:t>(Dy=600мм, L=1000м)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1000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19961</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20</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BB675B">
            <w:pPr>
              <w:ind w:left="-11" w:right="-42"/>
              <w:jc w:val="both"/>
            </w:pPr>
            <w:r w:rsidRPr="00FF1B79">
              <w:t>Реконструкция сетей канализации в Л</w:t>
            </w:r>
            <w:r w:rsidRPr="00FF1B79">
              <w:t>е</w:t>
            </w:r>
            <w:r w:rsidRPr="00FF1B79">
              <w:t>нинском районе города Перми общей пр</w:t>
            </w:r>
            <w:r w:rsidRPr="00FF1B79">
              <w:t>о</w:t>
            </w:r>
            <w:r w:rsidRPr="00FF1B79">
              <w:t>тяженностью L=888 м, Dу=200-300 мм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888</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12616</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21</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BB675B">
            <w:pPr>
              <w:ind w:left="-11" w:right="-42"/>
              <w:jc w:val="both"/>
            </w:pPr>
            <w:r w:rsidRPr="00FF1B79">
              <w:t xml:space="preserve">Реконструкция сетей канализации </w:t>
            </w:r>
            <w:r w:rsidRPr="00FF1B79">
              <w:br/>
              <w:t>в Свердловском районе города Перми о</w:t>
            </w:r>
            <w:r w:rsidRPr="00FF1B79">
              <w:t>б</w:t>
            </w:r>
            <w:r w:rsidRPr="00FF1B79">
              <w:t xml:space="preserve">щей протяженностью L=20352 м, </w:t>
            </w:r>
            <w:r w:rsidRPr="00FF1B79">
              <w:br/>
              <w:t>Dу=150-300 мм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20352</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271656</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22</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BB675B">
            <w:pPr>
              <w:ind w:left="-11" w:right="-42"/>
              <w:jc w:val="both"/>
            </w:pPr>
            <w:r w:rsidRPr="00FF1B79">
              <w:t>Реконструкция сетей канализации в Мот</w:t>
            </w:r>
            <w:r w:rsidRPr="00FF1B79">
              <w:t>о</w:t>
            </w:r>
            <w:r w:rsidRPr="00FF1B79">
              <w:t>вилихинском районе города Перми общей протяженностью L=10152 м, Dу=300 мм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10152</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144232</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23</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BB675B">
            <w:pPr>
              <w:ind w:left="-11" w:right="-42"/>
              <w:jc w:val="both"/>
            </w:pPr>
            <w:r w:rsidRPr="00FF1B79">
              <w:t>Реконструкция сетей канализации в Инд</w:t>
            </w:r>
            <w:r w:rsidRPr="00FF1B79">
              <w:t>у</w:t>
            </w:r>
            <w:r w:rsidRPr="00FF1B79">
              <w:t>стриальном районе города Перми общей протяженностью L=17664 м, Dу=200 мм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17664</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45018</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24</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BB675B">
            <w:pPr>
              <w:ind w:left="-11" w:right="-42"/>
              <w:jc w:val="both"/>
            </w:pPr>
            <w:r w:rsidRPr="00FF1B79">
              <w:t>Реконструкция сетей канализации в Дзе</w:t>
            </w:r>
            <w:r w:rsidRPr="00FF1B79">
              <w:t>р</w:t>
            </w:r>
            <w:r w:rsidRPr="00FF1B79">
              <w:t>жинском районе города Перми общей пр</w:t>
            </w:r>
            <w:r w:rsidRPr="00FF1B79">
              <w:t>о</w:t>
            </w:r>
            <w:r w:rsidRPr="00FF1B79">
              <w:t xml:space="preserve">тяженностью L=23168 м, Dу=150-400 мм </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23168</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329160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25</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BB675B">
            <w:pPr>
              <w:ind w:left="-11" w:right="-42"/>
              <w:jc w:val="both"/>
            </w:pPr>
            <w:r w:rsidRPr="00FF1B79">
              <w:t>Реконструкция сетей канализации в О</w:t>
            </w:r>
            <w:r w:rsidRPr="00FF1B79">
              <w:t>р</w:t>
            </w:r>
            <w:r w:rsidRPr="00FF1B79">
              <w:t>джоникидзевском районе города Перми общей протяженностью L=27049 м, Dу=200 мм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24040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320888</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26</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BB675B">
            <w:pPr>
              <w:ind w:left="-11" w:right="-42"/>
              <w:jc w:val="both"/>
            </w:pPr>
            <w:r w:rsidRPr="00FF1B79">
              <w:t>Реконструкция сетей канализации в К</w:t>
            </w:r>
            <w:r w:rsidRPr="00FF1B79">
              <w:t>и</w:t>
            </w:r>
            <w:r w:rsidRPr="00FF1B79">
              <w:t>ровском районе города Перми общей пр</w:t>
            </w:r>
            <w:r w:rsidRPr="00FF1B79">
              <w:t>о</w:t>
            </w:r>
            <w:r w:rsidRPr="00FF1B79">
              <w:t xml:space="preserve">тяженностью L=16664 м, Dу=250 мм </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16664</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236752</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27</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Реконструкция  дюкера через реку Каму </w:t>
            </w:r>
            <w:r w:rsidRPr="00FF1B79">
              <w:br/>
              <w:t xml:space="preserve">от ГНС «Правый берег» </w:t>
            </w:r>
          </w:p>
          <w:p w:rsidR="00CC71B5" w:rsidRPr="00FF1B79" w:rsidRDefault="00CC71B5" w:rsidP="00070CE7">
            <w:pPr>
              <w:ind w:left="-11" w:right="-42"/>
              <w:jc w:val="both"/>
            </w:pPr>
            <w:r w:rsidRPr="00FF1B79">
              <w:t>(2Dy=1000мм, L=1000м)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1000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33754</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28</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Перекладка 2 напорных коллекторов </w:t>
            </w:r>
            <w:r w:rsidRPr="00FF1B79">
              <w:br/>
              <w:t>от КНС «Бушмакина»</w:t>
            </w:r>
          </w:p>
          <w:p w:rsidR="00CC71B5" w:rsidRPr="00FF1B79" w:rsidRDefault="00CC71B5" w:rsidP="00070CE7">
            <w:pPr>
              <w:ind w:left="-11" w:right="-42"/>
              <w:jc w:val="both"/>
            </w:pPr>
            <w:r w:rsidRPr="00FF1B79">
              <w:t>(2Dy=300 мм, L=600 м)</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600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10408</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29</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дюкера от Мотовилихи</w:t>
            </w:r>
            <w:r w:rsidRPr="00FF1B79">
              <w:t>н</w:t>
            </w:r>
            <w:r w:rsidRPr="00FF1B79">
              <w:t>ского района до ж/д по ул.Фонтанной,2</w:t>
            </w:r>
          </w:p>
          <w:p w:rsidR="00CC71B5" w:rsidRPr="00FF1B79" w:rsidRDefault="00CC71B5" w:rsidP="00070CE7">
            <w:pPr>
              <w:ind w:left="-11" w:right="-42"/>
              <w:jc w:val="both"/>
            </w:pPr>
            <w:r w:rsidRPr="00FF1B79">
              <w:t>(2Dy=250 мм, L=400)</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реконструиру</w:t>
            </w:r>
            <w:r w:rsidRPr="00FF1B79">
              <w:t>е</w:t>
            </w:r>
            <w:r w:rsidRPr="00FF1B79">
              <w:t>мых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400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6939</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30</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Вывод из эксплуатации самотечного жел</w:t>
            </w:r>
            <w:r w:rsidRPr="00FF1B79">
              <w:t>е</w:t>
            </w:r>
            <w:r w:rsidRPr="00FF1B79">
              <w:t>зобетонного коллектора микрорайона Р</w:t>
            </w:r>
            <w:r w:rsidRPr="00FF1B79">
              <w:t>а</w:t>
            </w:r>
            <w:r w:rsidRPr="00FF1B79">
              <w:t xml:space="preserve">бочий поселок после перевода стоков </w:t>
            </w:r>
            <w:r w:rsidRPr="00FF1B79">
              <w:br/>
              <w:t xml:space="preserve">от КНС «Садовый» в ГРК </w:t>
            </w:r>
          </w:p>
          <w:p w:rsidR="00CC71B5" w:rsidRPr="00FF1B79" w:rsidRDefault="00CC71B5" w:rsidP="00070CE7">
            <w:pPr>
              <w:ind w:left="-11" w:right="-42"/>
              <w:jc w:val="both"/>
            </w:pPr>
            <w:r w:rsidRPr="00FF1B79">
              <w:t>(Dy=600 мм, L=3780 м) (после строител</w:t>
            </w:r>
            <w:r w:rsidRPr="00FF1B79">
              <w:t>ь</w:t>
            </w:r>
            <w:r w:rsidRPr="00FF1B79">
              <w:t xml:space="preserve">ства коллектора шахтной проходки </w:t>
            </w:r>
            <w:r w:rsidRPr="00FF1B79">
              <w:br/>
              <w:t>на участке ШС-13 – ШС-13б для приема стоков от КНС «Садовый»)</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протяженность выведенных </w:t>
            </w:r>
            <w:r w:rsidRPr="00FF1B79">
              <w:br/>
              <w:t>из эксплуатации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3780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12680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31</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Вывод из эксплуатации 2 ниток напорного коллектора станции ГНС-5</w:t>
            </w:r>
            <w:r w:rsidR="00BB675B" w:rsidRPr="00FF1B79">
              <w:t xml:space="preserve"> </w:t>
            </w:r>
            <w:r w:rsidR="00BB675B" w:rsidRPr="00FF1B79">
              <w:br/>
            </w:r>
            <w:r w:rsidRPr="00FF1B79">
              <w:t>от пр.Парковый до НС-4 «Хмели»</w:t>
            </w:r>
          </w:p>
          <w:p w:rsidR="00CC71B5" w:rsidRPr="00FF1B79" w:rsidRDefault="00CC71B5" w:rsidP="00BB675B">
            <w:pPr>
              <w:ind w:left="-11" w:right="-42"/>
              <w:jc w:val="both"/>
            </w:pPr>
            <w:r w:rsidRPr="00FF1B79">
              <w:t>(Dy=2*1200 мм, L=7950 м) (после стро</w:t>
            </w:r>
            <w:r w:rsidRPr="00FF1B79">
              <w:t>и</w:t>
            </w:r>
            <w:r w:rsidRPr="00FF1B79">
              <w:t xml:space="preserve">тельства новой КНС на существующей  площадке НС-4 «Хмели», реконструкции </w:t>
            </w:r>
            <w:r w:rsidRPr="00FF1B79">
              <w:br/>
              <w:t>в части замены насосного оборудования малых КНС и переврезки напорных ко</w:t>
            </w:r>
            <w:r w:rsidRPr="00FF1B79">
              <w:t>л</w:t>
            </w:r>
            <w:r w:rsidRPr="00FF1B79">
              <w:t>лекторов для подключения в напорные коллектор</w:t>
            </w:r>
            <w:r w:rsidR="00BB675B" w:rsidRPr="00FF1B79">
              <w:t>ы</w:t>
            </w:r>
            <w:r w:rsidRPr="00FF1B79">
              <w:t xml:space="preserve"> РНС-3 «Парковый», стро</w:t>
            </w:r>
            <w:r w:rsidRPr="00FF1B79">
              <w:t>и</w:t>
            </w:r>
            <w:r w:rsidRPr="00FF1B79">
              <w:t>тельства напорных коллекторов от малых КНС до площадки НС-4 «Хмели»)</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протяженность выведенных </w:t>
            </w:r>
            <w:r w:rsidRPr="00FF1B79">
              <w:br/>
              <w:t>из эксплуатации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7950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33623</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32</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Вывод из эксплуатации 3-й нитки напо</w:t>
            </w:r>
            <w:r w:rsidRPr="00FF1B79">
              <w:t>р</w:t>
            </w:r>
            <w:r w:rsidRPr="00FF1B79">
              <w:t>ного коллектора от НС-4 «Хмели»</w:t>
            </w:r>
          </w:p>
          <w:p w:rsidR="00CC71B5" w:rsidRPr="00FF1B79" w:rsidRDefault="00CC71B5" w:rsidP="00BB675B">
            <w:pPr>
              <w:ind w:left="-11" w:right="-42"/>
              <w:jc w:val="both"/>
            </w:pPr>
            <w:r w:rsidRPr="00FF1B79">
              <w:t>(Dy=1000 мм, L=7050 м) (после строител</w:t>
            </w:r>
            <w:r w:rsidRPr="00FF1B79">
              <w:t>ь</w:t>
            </w:r>
            <w:r w:rsidRPr="00FF1B79">
              <w:t>ства новой КНС на существующей пл</w:t>
            </w:r>
            <w:r w:rsidRPr="00FF1B79">
              <w:t>о</w:t>
            </w:r>
            <w:r w:rsidRPr="00FF1B79">
              <w:t xml:space="preserve">щадке НС-4 «Хмели», реконструкции </w:t>
            </w:r>
            <w:r w:rsidRPr="00FF1B79">
              <w:br/>
              <w:t>в части замены насосного оборудования малых КНС и переврезки напорных ко</w:t>
            </w:r>
            <w:r w:rsidRPr="00FF1B79">
              <w:t>л</w:t>
            </w:r>
            <w:r w:rsidRPr="00FF1B79">
              <w:t>лекторов для подключения в напорные коллектор</w:t>
            </w:r>
            <w:r w:rsidR="00BB675B" w:rsidRPr="00FF1B79">
              <w:t>ы</w:t>
            </w:r>
            <w:r w:rsidRPr="00FF1B79">
              <w:t xml:space="preserve"> РНС-3 «Парковый», стро</w:t>
            </w:r>
            <w:r w:rsidRPr="00FF1B79">
              <w:t>и</w:t>
            </w:r>
            <w:r w:rsidRPr="00FF1B79">
              <w:t xml:space="preserve">тельства напорных коллекторов от малых КНС до площадки НС-4 «Хмели») </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протяженность выведенных </w:t>
            </w:r>
            <w:r w:rsidRPr="00FF1B79">
              <w:br/>
              <w:t>из эксплуатации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7050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22441</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33</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Вывод из эксплуатации 2 ниток напорного коллектора станции КНС «Ипподром» </w:t>
            </w:r>
          </w:p>
          <w:p w:rsidR="00CC71B5" w:rsidRPr="00FF1B79" w:rsidRDefault="00CC71B5" w:rsidP="00070CE7">
            <w:pPr>
              <w:ind w:left="-11" w:right="-42"/>
              <w:jc w:val="both"/>
            </w:pPr>
            <w:r w:rsidRPr="00FF1B79">
              <w:t>(2Dy=600 мм, L=2420 м) (после строител</w:t>
            </w:r>
            <w:r w:rsidRPr="00FF1B79">
              <w:t>ь</w:t>
            </w:r>
            <w:r w:rsidRPr="00FF1B79">
              <w:t xml:space="preserve">ства коллектора шахтной проходки </w:t>
            </w:r>
            <w:r w:rsidRPr="00FF1B79">
              <w:br/>
              <w:t>на участке от КНС-6 «Ипподром» до ша</w:t>
            </w:r>
            <w:r w:rsidRPr="00FF1B79">
              <w:t>х</w:t>
            </w:r>
            <w:r w:rsidRPr="00FF1B79">
              <w:t>ты № 1 ГРК)</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протяженность выведенных </w:t>
            </w:r>
            <w:r w:rsidRPr="00FF1B79">
              <w:br/>
              <w:t>из эксплуатации сетей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2420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4752</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34</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Вывод из эксплуатации 1-й нитки напо</w:t>
            </w:r>
            <w:r w:rsidRPr="00FF1B79">
              <w:t>р</w:t>
            </w:r>
            <w:r w:rsidRPr="00FF1B79">
              <w:t>ного коллектора РНС-2 «Мотовилиха» п</w:t>
            </w:r>
            <w:r w:rsidRPr="00FF1B79">
              <w:t>о</w:t>
            </w:r>
            <w:r w:rsidRPr="00FF1B79">
              <w:t>сле перевода стоков в ШС-13 ГРК</w:t>
            </w:r>
          </w:p>
          <w:p w:rsidR="00CC71B5" w:rsidRPr="00FF1B79" w:rsidRDefault="00CC71B5" w:rsidP="00070CE7">
            <w:pPr>
              <w:ind w:left="-11" w:right="-42"/>
              <w:jc w:val="both"/>
            </w:pPr>
            <w:r w:rsidRPr="00FF1B79">
              <w:t>(Dy=1000 мм, L=5600 м) (после строител</w:t>
            </w:r>
            <w:r w:rsidRPr="00FF1B79">
              <w:t>ь</w:t>
            </w:r>
            <w:r w:rsidRPr="00FF1B79">
              <w:t xml:space="preserve">ства шахтного коллектора и напорных коллекторов для перевода стоков </w:t>
            </w:r>
            <w:r w:rsidRPr="00FF1B79">
              <w:br/>
              <w:t>от РНС-2 «Мотовилиха» в ШС-13 ГРК)</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выведенных из эксплуатации с</w:t>
            </w:r>
            <w:r w:rsidRPr="00FF1B79">
              <w:t>е</w:t>
            </w:r>
            <w:r w:rsidRPr="00FF1B79">
              <w:t>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5600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23685</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35</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Вывод из эксплуатации 2-й нитки напо</w:t>
            </w:r>
            <w:r w:rsidRPr="00FF1B79">
              <w:t>р</w:t>
            </w:r>
            <w:r w:rsidRPr="00FF1B79">
              <w:t>ного коллектора РНС-2 «Мотовилиха» п</w:t>
            </w:r>
            <w:r w:rsidRPr="00FF1B79">
              <w:t>о</w:t>
            </w:r>
            <w:r w:rsidRPr="00FF1B79">
              <w:t>сле перевода стоков в ШС-13 ГРК</w:t>
            </w:r>
          </w:p>
          <w:p w:rsidR="00CC71B5" w:rsidRPr="00FF1B79" w:rsidRDefault="00CC71B5" w:rsidP="00070CE7">
            <w:pPr>
              <w:ind w:left="-11" w:right="-42"/>
              <w:jc w:val="both"/>
            </w:pPr>
            <w:r w:rsidRPr="00FF1B79">
              <w:t>(Dy=1000 мм, L=2580 м) (после строител</w:t>
            </w:r>
            <w:r w:rsidRPr="00FF1B79">
              <w:t>ь</w:t>
            </w:r>
            <w:r w:rsidRPr="00FF1B79">
              <w:t xml:space="preserve">ства шахтного коллектора и напорных коллекторов для перевода стоков </w:t>
            </w:r>
            <w:r w:rsidRPr="00FF1B79">
              <w:br/>
              <w:t>от РНС-2 «Мотовилиха» в ШС-13 ГРК)</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протяженность выведенных из эксплуатации с</w:t>
            </w:r>
            <w:r w:rsidRPr="00FF1B79">
              <w:t>е</w:t>
            </w:r>
            <w:r w:rsidRPr="00FF1B79">
              <w:t>тей</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м</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2580</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10911</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36</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«Управление»</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8990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37</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КНС-3 «Пермь-1»</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8990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38</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«Шпальная»</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26970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39</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«Речник»</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22480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40</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«Мозырьская»</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22480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41</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«Бумажников»</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22480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42</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«ЧОС»</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8990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43</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«ЧОС-2»</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1800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44</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«Банная гора»</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8990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45</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«Щитовая»</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8990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46</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«Бушмакинa»</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22480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47</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«ВОС»</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1800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48</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«Чкалова,54»</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8990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49</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«Коминтерна»</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8990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50</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«Липовая Гора»</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8990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51</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«Липовая гора-Молокозавод»</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8990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52</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«Карпинского»</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38150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53</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«Андронова»</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8990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54</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«Тубдиспансер»</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1800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55</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КНС-13 «Народовольч</w:t>
            </w:r>
            <w:r w:rsidRPr="00FF1B79">
              <w:t>е</w:t>
            </w:r>
            <w:r w:rsidRPr="00FF1B79">
              <w:t>ская»</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22480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56</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«Социальная гост</w:t>
            </w:r>
            <w:r w:rsidRPr="00FF1B79">
              <w:t>и</w:t>
            </w:r>
            <w:r w:rsidRPr="00FF1B79">
              <w:t>ница»</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1800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57</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КНС-1 «Шатрова»</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8990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58</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«Зеленое хозяйство»</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8990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59</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«Ижевская,29»</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8990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60</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КНС-5 «Крохалева»</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26970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61</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КНС «Новые Ляды-1»</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1800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62</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Реконструкция ГНС «Правый берег»</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реконструиру</w:t>
            </w:r>
            <w:r w:rsidRPr="00FF1B79">
              <w:t>е</w:t>
            </w:r>
            <w:r w:rsidRPr="00FF1B79">
              <w:t>мая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227440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63</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BB675B">
            <w:pPr>
              <w:ind w:left="-11" w:right="-42"/>
              <w:jc w:val="both"/>
            </w:pPr>
            <w:r w:rsidRPr="00FF1B79">
              <w:t>Вывод из эксплуатации НС-4 «Хмели»</w:t>
            </w:r>
            <w:r w:rsidRPr="00FF1B79">
              <w:br/>
              <w:t>в связи с изменением схемы транспорт</w:t>
            </w:r>
            <w:r w:rsidRPr="00FF1B79">
              <w:t>и</w:t>
            </w:r>
            <w:r w:rsidRPr="00FF1B79">
              <w:t xml:space="preserve">ровки стоков (после строительства новой КНС на существующей площадке </w:t>
            </w:r>
            <w:r w:rsidRPr="00FF1B79">
              <w:br/>
              <w:t xml:space="preserve">НС-4 «Хмели», реконструкции в части </w:t>
            </w:r>
            <w:r w:rsidRPr="00FF1B79">
              <w:br/>
              <w:t>и переврезки напорных коллекторов для подключения в напорные коллектор</w:t>
            </w:r>
            <w:r w:rsidR="00BB675B" w:rsidRPr="00FF1B79">
              <w:t>ы</w:t>
            </w:r>
            <w:r w:rsidRPr="00FF1B79">
              <w:t xml:space="preserve"> </w:t>
            </w:r>
            <w:r w:rsidRPr="00FF1B79">
              <w:br/>
              <w:t>РНС-3 «Парковый», строительства напо</w:t>
            </w:r>
            <w:r w:rsidRPr="00FF1B79">
              <w:t>р</w:t>
            </w:r>
            <w:r w:rsidRPr="00FF1B79">
              <w:t>ных коллекторов от малых КНС до пл</w:t>
            </w:r>
            <w:r w:rsidRPr="00FF1B79">
              <w:t>о</w:t>
            </w:r>
            <w:r w:rsidRPr="00FF1B79">
              <w:t>щадки НС-4 «Хмели»)</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выведенная </w:t>
            </w:r>
            <w:r w:rsidRPr="00FF1B79">
              <w:br/>
              <w:t>из эксплуатации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1800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64</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Вывод из эксплуатации КНС-6 «Ипп</w:t>
            </w:r>
            <w:r w:rsidRPr="00FF1B79">
              <w:t>о</w:t>
            </w:r>
            <w:r w:rsidRPr="00FF1B79">
              <w:t xml:space="preserve">дром» (после строительства коллектора шахтной проходки на участке </w:t>
            </w:r>
            <w:r w:rsidRPr="00FF1B79">
              <w:br/>
              <w:t>от КНС-6 «Ипподром» до шахты № 1 ГРК)</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firstLine="6"/>
              <w:jc w:val="both"/>
            </w:pPr>
            <w:r w:rsidRPr="00FF1B79">
              <w:t xml:space="preserve">выведенная </w:t>
            </w:r>
            <w:r w:rsidRPr="00FF1B79">
              <w:br/>
              <w:t>из эксплуатации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1800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65</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Вывод из эксплуатации КНС «Коломе</w:t>
            </w:r>
            <w:r w:rsidRPr="00FF1B79">
              <w:t>н</w:t>
            </w:r>
            <w:r w:rsidRPr="00FF1B79">
              <w:t xml:space="preserve">ская» (после строительства новой </w:t>
            </w:r>
            <w:r w:rsidRPr="00FF1B79">
              <w:br/>
              <w:t>КНС «Коломенская»)</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выведенная </w:t>
            </w:r>
            <w:r w:rsidRPr="00FF1B79">
              <w:br/>
              <w:t>из эксплуатации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1800</w:t>
            </w:r>
          </w:p>
        </w:tc>
      </w:tr>
      <w:tr w:rsidR="00CC71B5" w:rsidRPr="00FF1B79" w:rsidTr="00CC71B5">
        <w:trPr>
          <w:cantSplit/>
          <w:trHeight w:val="20"/>
          <w:jc w:val="center"/>
        </w:trPr>
        <w:tc>
          <w:tcPr>
            <w:tcW w:w="291" w:type="pct"/>
            <w:tcBorders>
              <w:top w:val="nil"/>
              <w:left w:val="single" w:sz="4" w:space="0" w:color="auto"/>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66</w:t>
            </w:r>
          </w:p>
        </w:tc>
        <w:tc>
          <w:tcPr>
            <w:tcW w:w="2243"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Вывод из эксплуатации КНС «Радистов» (в связи с изменением схемы транспорт</w:t>
            </w:r>
            <w:r w:rsidRPr="00FF1B79">
              <w:t>и</w:t>
            </w:r>
            <w:r w:rsidRPr="00FF1B79">
              <w:t>ровки стоков)</w:t>
            </w:r>
          </w:p>
        </w:tc>
        <w:tc>
          <w:tcPr>
            <w:tcW w:w="935"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11" w:right="-42"/>
              <w:jc w:val="both"/>
            </w:pPr>
            <w:r w:rsidRPr="00FF1B79">
              <w:t xml:space="preserve">выведенная </w:t>
            </w:r>
            <w:r w:rsidRPr="00FF1B79">
              <w:br/>
              <w:t>из эксплуатации насосная станция</w:t>
            </w:r>
          </w:p>
        </w:tc>
        <w:tc>
          <w:tcPr>
            <w:tcW w:w="550" w:type="pct"/>
            <w:tcBorders>
              <w:top w:val="nil"/>
              <w:left w:val="nil"/>
              <w:bottom w:val="single" w:sz="4" w:space="0" w:color="auto"/>
              <w:right w:val="single" w:sz="4" w:space="0" w:color="auto"/>
            </w:tcBorders>
            <w:shd w:val="clear" w:color="auto" w:fill="auto"/>
            <w:hideMark/>
          </w:tcPr>
          <w:p w:rsidR="00CC71B5" w:rsidRPr="00FF1B79" w:rsidRDefault="00CC71B5" w:rsidP="00070CE7">
            <w:pPr>
              <w:ind w:left="-57" w:right="-57"/>
              <w:jc w:val="center"/>
            </w:pPr>
            <w:r w:rsidRPr="00FF1B79">
              <w:t>насосная станция</w:t>
            </w:r>
          </w:p>
        </w:tc>
        <w:tc>
          <w:tcPr>
            <w:tcW w:w="429" w:type="pct"/>
            <w:tcBorders>
              <w:top w:val="nil"/>
              <w:left w:val="nil"/>
              <w:bottom w:val="single" w:sz="4" w:space="0" w:color="auto"/>
              <w:right w:val="single" w:sz="4" w:space="0" w:color="auto"/>
            </w:tcBorders>
            <w:shd w:val="clear" w:color="auto" w:fill="auto"/>
            <w:vAlign w:val="bottom"/>
            <w:hideMark/>
          </w:tcPr>
          <w:p w:rsidR="00CC71B5" w:rsidRPr="00FF1B79" w:rsidRDefault="00CC71B5" w:rsidP="00070CE7">
            <w:pPr>
              <w:ind w:left="-57" w:right="-57"/>
              <w:jc w:val="center"/>
            </w:pPr>
            <w:r w:rsidRPr="00FF1B79">
              <w:t>1</w:t>
            </w:r>
          </w:p>
        </w:tc>
        <w:tc>
          <w:tcPr>
            <w:tcW w:w="553" w:type="pct"/>
            <w:tcBorders>
              <w:top w:val="nil"/>
              <w:left w:val="nil"/>
              <w:bottom w:val="single" w:sz="4" w:space="0" w:color="auto"/>
              <w:right w:val="single" w:sz="4" w:space="0" w:color="auto"/>
            </w:tcBorders>
            <w:vAlign w:val="bottom"/>
          </w:tcPr>
          <w:p w:rsidR="00CC71B5" w:rsidRPr="00FF1B79" w:rsidRDefault="00CC71B5" w:rsidP="00070CE7">
            <w:pPr>
              <w:jc w:val="center"/>
            </w:pPr>
            <w:r w:rsidRPr="00FF1B79">
              <w:t>1800</w:t>
            </w:r>
          </w:p>
        </w:tc>
      </w:tr>
      <w:tr w:rsidR="00CC71B5" w:rsidRPr="00FF1B79" w:rsidTr="00CC71B5">
        <w:trPr>
          <w:cantSplit/>
          <w:trHeight w:val="20"/>
          <w:jc w:val="cent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1B5" w:rsidRPr="00FF1B79" w:rsidRDefault="00CC71B5" w:rsidP="00070CE7">
            <w:pPr>
              <w:ind w:left="-57" w:right="-57"/>
              <w:jc w:val="center"/>
            </w:pPr>
          </w:p>
        </w:tc>
        <w:tc>
          <w:tcPr>
            <w:tcW w:w="2243" w:type="pct"/>
            <w:tcBorders>
              <w:top w:val="single" w:sz="4" w:space="0" w:color="auto"/>
              <w:left w:val="nil"/>
              <w:bottom w:val="single" w:sz="4" w:space="0" w:color="auto"/>
              <w:right w:val="single" w:sz="4" w:space="0" w:color="auto"/>
            </w:tcBorders>
            <w:shd w:val="clear" w:color="auto" w:fill="auto"/>
            <w:vAlign w:val="center"/>
          </w:tcPr>
          <w:p w:rsidR="00CC71B5" w:rsidRPr="00FF1B79" w:rsidRDefault="00CC71B5" w:rsidP="00070CE7">
            <w:pPr>
              <w:ind w:left="-11"/>
            </w:pPr>
            <w:r w:rsidRPr="00FF1B79">
              <w:t>Итого</w:t>
            </w:r>
          </w:p>
        </w:tc>
        <w:tc>
          <w:tcPr>
            <w:tcW w:w="935" w:type="pct"/>
            <w:tcBorders>
              <w:top w:val="single" w:sz="4" w:space="0" w:color="auto"/>
              <w:left w:val="nil"/>
              <w:bottom w:val="single" w:sz="4" w:space="0" w:color="auto"/>
              <w:right w:val="single" w:sz="4" w:space="0" w:color="auto"/>
            </w:tcBorders>
            <w:shd w:val="clear" w:color="auto" w:fill="auto"/>
          </w:tcPr>
          <w:p w:rsidR="00CC71B5" w:rsidRPr="00FF1B79" w:rsidRDefault="00CC71B5" w:rsidP="00070CE7">
            <w:pPr>
              <w:ind w:left="70" w:right="-57"/>
            </w:pPr>
          </w:p>
        </w:tc>
        <w:tc>
          <w:tcPr>
            <w:tcW w:w="550" w:type="pct"/>
            <w:tcBorders>
              <w:top w:val="single" w:sz="4" w:space="0" w:color="auto"/>
              <w:left w:val="nil"/>
              <w:bottom w:val="single" w:sz="4" w:space="0" w:color="auto"/>
              <w:right w:val="single" w:sz="4" w:space="0" w:color="auto"/>
            </w:tcBorders>
            <w:shd w:val="clear" w:color="auto" w:fill="auto"/>
          </w:tcPr>
          <w:p w:rsidR="00CC71B5" w:rsidRPr="00FF1B79" w:rsidRDefault="00CC71B5" w:rsidP="00070CE7">
            <w:pPr>
              <w:ind w:left="-57" w:right="-57"/>
              <w:jc w:val="center"/>
            </w:pPr>
          </w:p>
        </w:tc>
        <w:tc>
          <w:tcPr>
            <w:tcW w:w="429" w:type="pct"/>
            <w:tcBorders>
              <w:top w:val="single" w:sz="4" w:space="0" w:color="auto"/>
              <w:left w:val="nil"/>
              <w:bottom w:val="single" w:sz="4" w:space="0" w:color="auto"/>
              <w:right w:val="single" w:sz="4" w:space="0" w:color="auto"/>
            </w:tcBorders>
            <w:shd w:val="clear" w:color="auto" w:fill="auto"/>
          </w:tcPr>
          <w:p w:rsidR="00CC71B5" w:rsidRPr="00FF1B79" w:rsidRDefault="00CC71B5" w:rsidP="00070CE7">
            <w:pPr>
              <w:ind w:left="-57" w:right="-57"/>
              <w:jc w:val="center"/>
            </w:pPr>
            <w:r w:rsidRPr="00FF1B79">
              <w:t>х</w:t>
            </w:r>
          </w:p>
        </w:tc>
        <w:tc>
          <w:tcPr>
            <w:tcW w:w="553" w:type="pct"/>
            <w:tcBorders>
              <w:top w:val="single" w:sz="4" w:space="0" w:color="auto"/>
              <w:left w:val="nil"/>
              <w:bottom w:val="single" w:sz="4" w:space="0" w:color="auto"/>
              <w:right w:val="single" w:sz="4" w:space="0" w:color="auto"/>
            </w:tcBorders>
          </w:tcPr>
          <w:p w:rsidR="00CC71B5" w:rsidRPr="00FF1B79" w:rsidRDefault="00CC71B5" w:rsidP="00070CE7">
            <w:pPr>
              <w:jc w:val="center"/>
            </w:pPr>
            <w:r w:rsidRPr="00FF1B79">
              <w:t>3048775</w:t>
            </w:r>
          </w:p>
        </w:tc>
      </w:tr>
    </w:tbl>
    <w:p w:rsidR="00F06308" w:rsidRPr="00FF1B79" w:rsidRDefault="00F06308" w:rsidP="005F2C8F">
      <w:pPr>
        <w:pStyle w:val="7"/>
        <w:spacing w:line="240" w:lineRule="auto"/>
        <w:ind w:left="0" w:firstLine="709"/>
      </w:pPr>
    </w:p>
    <w:p w:rsidR="002262EA" w:rsidRPr="00FF1B79" w:rsidRDefault="005F2C8F" w:rsidP="005F2C8F">
      <w:pPr>
        <w:pStyle w:val="7"/>
        <w:spacing w:line="240" w:lineRule="auto"/>
        <w:ind w:left="0" w:firstLine="709"/>
        <w:rPr>
          <w:spacing w:val="-2"/>
          <w:szCs w:val="28"/>
        </w:rPr>
      </w:pPr>
      <w:r w:rsidRPr="00FF1B79">
        <w:t xml:space="preserve">5.4. </w:t>
      </w:r>
      <w:r w:rsidR="002262EA" w:rsidRPr="00FF1B79">
        <w:rPr>
          <w:spacing w:val="-2"/>
          <w:szCs w:val="28"/>
        </w:rPr>
        <w:t>Электроснабжение</w:t>
      </w:r>
    </w:p>
    <w:p w:rsidR="00FE3940" w:rsidRPr="00FF1B79" w:rsidRDefault="00FE3940" w:rsidP="00FE3940">
      <w:pPr>
        <w:ind w:firstLine="709"/>
        <w:jc w:val="both"/>
        <w:rPr>
          <w:spacing w:val="-2"/>
          <w:sz w:val="28"/>
          <w:szCs w:val="28"/>
        </w:rPr>
      </w:pPr>
      <w:r w:rsidRPr="00FF1B79">
        <w:rPr>
          <w:spacing w:val="-2"/>
          <w:sz w:val="28"/>
          <w:szCs w:val="28"/>
        </w:rPr>
        <w:t>Установленные в подразделе 4.4 настоящей части проблемы и задачи фун</w:t>
      </w:r>
      <w:r w:rsidRPr="00FF1B79">
        <w:rPr>
          <w:spacing w:val="-2"/>
          <w:sz w:val="28"/>
          <w:szCs w:val="28"/>
        </w:rPr>
        <w:t>к</w:t>
      </w:r>
      <w:r w:rsidRPr="00FF1B79">
        <w:rPr>
          <w:spacing w:val="-2"/>
          <w:sz w:val="28"/>
          <w:szCs w:val="28"/>
        </w:rPr>
        <w:t>ционирования и развития системы электроснабжения города Перми в рамках Пр</w:t>
      </w:r>
      <w:r w:rsidRPr="00FF1B79">
        <w:rPr>
          <w:spacing w:val="-2"/>
          <w:sz w:val="28"/>
          <w:szCs w:val="28"/>
        </w:rPr>
        <w:t>о</w:t>
      </w:r>
      <w:r w:rsidRPr="00FF1B79">
        <w:rPr>
          <w:spacing w:val="-2"/>
          <w:sz w:val="28"/>
          <w:szCs w:val="28"/>
        </w:rPr>
        <w:t xml:space="preserve">граммы решаются посредством мероприятий по замене изношенных объектов </w:t>
      </w:r>
      <w:r w:rsidRPr="00FF1B79">
        <w:rPr>
          <w:spacing w:val="-2"/>
          <w:sz w:val="28"/>
          <w:szCs w:val="28"/>
        </w:rPr>
        <w:br/>
        <w:t>и оборудования, модернизации объектов и перспективному обеспечению потре</w:t>
      </w:r>
      <w:r w:rsidRPr="00FF1B79">
        <w:rPr>
          <w:spacing w:val="-2"/>
          <w:sz w:val="28"/>
          <w:szCs w:val="28"/>
        </w:rPr>
        <w:t>б</w:t>
      </w:r>
      <w:r w:rsidRPr="00FF1B79">
        <w:rPr>
          <w:spacing w:val="-2"/>
          <w:sz w:val="28"/>
          <w:szCs w:val="28"/>
        </w:rPr>
        <w:t xml:space="preserve">ности застройки города Перми. </w:t>
      </w:r>
    </w:p>
    <w:p w:rsidR="00423071" w:rsidRPr="00FF1B79" w:rsidRDefault="00FE3940" w:rsidP="00FE3940">
      <w:pPr>
        <w:ind w:firstLine="709"/>
        <w:jc w:val="both"/>
        <w:rPr>
          <w:sz w:val="28"/>
          <w:szCs w:val="28"/>
        </w:rPr>
      </w:pPr>
      <w:r w:rsidRPr="00FF1B79">
        <w:rPr>
          <w:sz w:val="28"/>
          <w:szCs w:val="28"/>
        </w:rPr>
        <w:t>Прирост нагрузки планируемых объектов капитального строительства в г</w:t>
      </w:r>
      <w:r w:rsidRPr="00FF1B79">
        <w:rPr>
          <w:sz w:val="28"/>
          <w:szCs w:val="28"/>
        </w:rPr>
        <w:t>о</w:t>
      </w:r>
      <w:r w:rsidRPr="00FF1B79">
        <w:rPr>
          <w:sz w:val="28"/>
          <w:szCs w:val="28"/>
        </w:rPr>
        <w:t xml:space="preserve">роде Перми составит 111150 кВт </w:t>
      </w:r>
      <w:r w:rsidR="00423071" w:rsidRPr="00FF1B79">
        <w:rPr>
          <w:sz w:val="28"/>
          <w:szCs w:val="28"/>
        </w:rPr>
        <w:t xml:space="preserve">(раздел 1 </w:t>
      </w:r>
      <w:r w:rsidRPr="00FF1B79">
        <w:rPr>
          <w:sz w:val="28"/>
          <w:szCs w:val="28"/>
        </w:rPr>
        <w:t>настоящей части</w:t>
      </w:r>
      <w:r w:rsidR="00423071" w:rsidRPr="00FF1B79">
        <w:rPr>
          <w:sz w:val="28"/>
          <w:szCs w:val="28"/>
        </w:rPr>
        <w:t>).</w:t>
      </w:r>
    </w:p>
    <w:p w:rsidR="00FE3940" w:rsidRPr="00FF1B79" w:rsidRDefault="00FE3940" w:rsidP="00FE3940">
      <w:pPr>
        <w:ind w:firstLine="709"/>
        <w:jc w:val="both"/>
        <w:rPr>
          <w:sz w:val="28"/>
          <w:szCs w:val="28"/>
        </w:rPr>
      </w:pPr>
      <w:r w:rsidRPr="00FF1B79">
        <w:rPr>
          <w:sz w:val="28"/>
          <w:szCs w:val="28"/>
        </w:rPr>
        <w:t xml:space="preserve">Реализация мероприятий по подключению объектов нового строительства </w:t>
      </w:r>
      <w:r w:rsidRPr="00FF1B79">
        <w:rPr>
          <w:sz w:val="28"/>
          <w:szCs w:val="28"/>
        </w:rPr>
        <w:br/>
        <w:t>к системе электроснабжения предполагается за счет средств собственников об</w:t>
      </w:r>
      <w:r w:rsidRPr="00FF1B79">
        <w:rPr>
          <w:sz w:val="28"/>
          <w:szCs w:val="28"/>
        </w:rPr>
        <w:t>ъ</w:t>
      </w:r>
      <w:r w:rsidRPr="00FF1B79">
        <w:rPr>
          <w:sz w:val="28"/>
          <w:szCs w:val="28"/>
        </w:rPr>
        <w:t>ектов (застройщиков), оплаченных до начала реализации мероприятий по по</w:t>
      </w:r>
      <w:r w:rsidRPr="00FF1B79">
        <w:rPr>
          <w:sz w:val="28"/>
          <w:szCs w:val="28"/>
        </w:rPr>
        <w:t>д</w:t>
      </w:r>
      <w:r w:rsidRPr="00FF1B79">
        <w:rPr>
          <w:sz w:val="28"/>
          <w:szCs w:val="28"/>
        </w:rPr>
        <w:t>ключению.</w:t>
      </w:r>
    </w:p>
    <w:p w:rsidR="00FE3940" w:rsidRPr="00FF1B79" w:rsidRDefault="00FE3940" w:rsidP="00FE3940">
      <w:pPr>
        <w:ind w:firstLine="709"/>
        <w:jc w:val="both"/>
        <w:rPr>
          <w:sz w:val="28"/>
          <w:szCs w:val="28"/>
        </w:rPr>
      </w:pPr>
      <w:r w:rsidRPr="00FF1B79">
        <w:rPr>
          <w:sz w:val="28"/>
          <w:szCs w:val="28"/>
        </w:rPr>
        <w:t>Для обеспечения надежности и эффективности электроснабжения потреб</w:t>
      </w:r>
      <w:r w:rsidRPr="00FF1B79">
        <w:rPr>
          <w:sz w:val="28"/>
          <w:szCs w:val="28"/>
        </w:rPr>
        <w:t>и</w:t>
      </w:r>
      <w:r w:rsidRPr="00FF1B79">
        <w:rPr>
          <w:sz w:val="28"/>
          <w:szCs w:val="28"/>
        </w:rPr>
        <w:t xml:space="preserve">телей города Перми предусматривается: </w:t>
      </w:r>
    </w:p>
    <w:p w:rsidR="00FE3940" w:rsidRPr="00FF1B79" w:rsidRDefault="00FE3940" w:rsidP="00FE3940">
      <w:pPr>
        <w:ind w:firstLine="709"/>
        <w:jc w:val="both"/>
        <w:rPr>
          <w:sz w:val="28"/>
          <w:szCs w:val="28"/>
        </w:rPr>
      </w:pPr>
      <w:r w:rsidRPr="00FF1B79">
        <w:rPr>
          <w:sz w:val="28"/>
          <w:szCs w:val="28"/>
        </w:rPr>
        <w:t>реконструкция питающих центров, в том числе с увеличением мощности трансформаторов,</w:t>
      </w:r>
    </w:p>
    <w:p w:rsidR="00FE3940" w:rsidRPr="00FF1B79" w:rsidRDefault="00FE3940" w:rsidP="00FE3940">
      <w:pPr>
        <w:tabs>
          <w:tab w:val="left" w:pos="851"/>
        </w:tabs>
        <w:ind w:left="709"/>
        <w:jc w:val="both"/>
        <w:rPr>
          <w:sz w:val="28"/>
          <w:szCs w:val="28"/>
        </w:rPr>
      </w:pPr>
      <w:r w:rsidRPr="00FF1B79">
        <w:rPr>
          <w:sz w:val="28"/>
          <w:szCs w:val="28"/>
        </w:rPr>
        <w:t>замена кабельных линий электропередач,</w:t>
      </w:r>
    </w:p>
    <w:p w:rsidR="00FE3940" w:rsidRPr="00FF1B79" w:rsidRDefault="00FE3940" w:rsidP="00FE3940">
      <w:pPr>
        <w:tabs>
          <w:tab w:val="left" w:pos="851"/>
        </w:tabs>
        <w:ind w:firstLine="709"/>
        <w:jc w:val="both"/>
        <w:rPr>
          <w:sz w:val="28"/>
          <w:szCs w:val="28"/>
        </w:rPr>
      </w:pPr>
      <w:r w:rsidRPr="00FF1B79">
        <w:rPr>
          <w:sz w:val="28"/>
          <w:szCs w:val="28"/>
        </w:rPr>
        <w:t>замена и реконструкция трансформаторных подстанций и распределител</w:t>
      </w:r>
      <w:r w:rsidRPr="00FF1B79">
        <w:rPr>
          <w:sz w:val="28"/>
          <w:szCs w:val="28"/>
        </w:rPr>
        <w:t>ь</w:t>
      </w:r>
      <w:r w:rsidRPr="00FF1B79">
        <w:rPr>
          <w:sz w:val="28"/>
          <w:szCs w:val="28"/>
        </w:rPr>
        <w:t>ных пунктов,</w:t>
      </w:r>
    </w:p>
    <w:p w:rsidR="00FE3940" w:rsidRPr="00FF1B79" w:rsidRDefault="00FE3940" w:rsidP="00FE3940">
      <w:pPr>
        <w:tabs>
          <w:tab w:val="left" w:pos="851"/>
        </w:tabs>
        <w:ind w:left="709"/>
        <w:jc w:val="both"/>
        <w:rPr>
          <w:sz w:val="28"/>
          <w:szCs w:val="28"/>
        </w:rPr>
      </w:pPr>
      <w:r w:rsidRPr="00FF1B79">
        <w:rPr>
          <w:sz w:val="28"/>
          <w:szCs w:val="28"/>
        </w:rPr>
        <w:t>строительство новых трансформаторных подстанций.</w:t>
      </w:r>
    </w:p>
    <w:p w:rsidR="00FE3940" w:rsidRPr="00FF1B79" w:rsidRDefault="00FE3940" w:rsidP="00FE3940">
      <w:pPr>
        <w:ind w:firstLine="709"/>
        <w:jc w:val="both"/>
        <w:rPr>
          <w:sz w:val="28"/>
          <w:szCs w:val="28"/>
        </w:rPr>
      </w:pPr>
      <w:r w:rsidRPr="00FF1B79">
        <w:rPr>
          <w:sz w:val="28"/>
          <w:szCs w:val="28"/>
        </w:rPr>
        <w:t>Комплекс мероприятий по развитию системы электроснабжения города</w:t>
      </w:r>
      <w:r w:rsidRPr="00FF1B79">
        <w:rPr>
          <w:bCs/>
          <w:sz w:val="28"/>
          <w:szCs w:val="28"/>
        </w:rPr>
        <w:t xml:space="preserve"> Перми</w:t>
      </w:r>
      <w:r w:rsidRPr="00FF1B79">
        <w:rPr>
          <w:sz w:val="28"/>
          <w:szCs w:val="28"/>
        </w:rPr>
        <w:t xml:space="preserve">, представленный в приложении 1 к Программе, учитывает </w:t>
      </w:r>
      <w:r w:rsidRPr="00FF1B79">
        <w:rPr>
          <w:bCs/>
          <w:sz w:val="28"/>
          <w:szCs w:val="28"/>
        </w:rPr>
        <w:t>планы и пре</w:t>
      </w:r>
      <w:r w:rsidRPr="00FF1B79">
        <w:rPr>
          <w:bCs/>
          <w:sz w:val="28"/>
          <w:szCs w:val="28"/>
        </w:rPr>
        <w:t>д</w:t>
      </w:r>
      <w:r w:rsidRPr="00FF1B79">
        <w:rPr>
          <w:bCs/>
          <w:sz w:val="28"/>
          <w:szCs w:val="28"/>
        </w:rPr>
        <w:t xml:space="preserve">ложения </w:t>
      </w:r>
      <w:r w:rsidRPr="00FF1B79">
        <w:rPr>
          <w:sz w:val="28"/>
          <w:szCs w:val="28"/>
        </w:rPr>
        <w:t>территориальных сетевых организаций</w:t>
      </w:r>
      <w:r w:rsidRPr="00FF1B79">
        <w:rPr>
          <w:bCs/>
          <w:sz w:val="28"/>
          <w:szCs w:val="28"/>
        </w:rPr>
        <w:t xml:space="preserve"> по развитию системы электр</w:t>
      </w:r>
      <w:r w:rsidRPr="00FF1B79">
        <w:rPr>
          <w:bCs/>
          <w:sz w:val="28"/>
          <w:szCs w:val="28"/>
        </w:rPr>
        <w:t>о</w:t>
      </w:r>
      <w:r w:rsidRPr="00FF1B79">
        <w:rPr>
          <w:bCs/>
          <w:sz w:val="28"/>
          <w:szCs w:val="28"/>
        </w:rPr>
        <w:t xml:space="preserve">снабжения на территории </w:t>
      </w:r>
      <w:r w:rsidRPr="00FF1B79">
        <w:rPr>
          <w:sz w:val="28"/>
          <w:szCs w:val="28"/>
        </w:rPr>
        <w:t>города</w:t>
      </w:r>
      <w:r w:rsidRPr="00FF1B79">
        <w:rPr>
          <w:bCs/>
          <w:sz w:val="28"/>
          <w:szCs w:val="28"/>
        </w:rPr>
        <w:t xml:space="preserve"> Перми</w:t>
      </w:r>
      <w:r w:rsidRPr="00FF1B79">
        <w:rPr>
          <w:sz w:val="28"/>
          <w:szCs w:val="28"/>
        </w:rPr>
        <w:t>, а также перспективные участки нового строительства</w:t>
      </w:r>
      <w:r w:rsidRPr="00FF1B79">
        <w:rPr>
          <w:bCs/>
          <w:sz w:val="28"/>
          <w:szCs w:val="28"/>
        </w:rPr>
        <w:t xml:space="preserve"> на территории </w:t>
      </w:r>
      <w:r w:rsidRPr="00FF1B79">
        <w:rPr>
          <w:sz w:val="28"/>
          <w:szCs w:val="28"/>
        </w:rPr>
        <w:t>города</w:t>
      </w:r>
      <w:r w:rsidRPr="00FF1B79">
        <w:rPr>
          <w:bCs/>
          <w:sz w:val="28"/>
          <w:szCs w:val="28"/>
        </w:rPr>
        <w:t xml:space="preserve"> в соответствии с </w:t>
      </w:r>
      <w:r w:rsidRPr="00FF1B79">
        <w:rPr>
          <w:sz w:val="28"/>
          <w:szCs w:val="28"/>
        </w:rPr>
        <w:t>Генеральным планом города Перми.</w:t>
      </w:r>
    </w:p>
    <w:p w:rsidR="00FE3940" w:rsidRPr="00FF1B79" w:rsidRDefault="00FE3940" w:rsidP="00FE3940">
      <w:pPr>
        <w:tabs>
          <w:tab w:val="left" w:pos="851"/>
        </w:tabs>
        <w:ind w:firstLine="709"/>
        <w:jc w:val="both"/>
        <w:rPr>
          <w:sz w:val="28"/>
          <w:szCs w:val="28"/>
        </w:rPr>
      </w:pPr>
      <w:r w:rsidRPr="00FF1B79">
        <w:rPr>
          <w:sz w:val="28"/>
          <w:szCs w:val="28"/>
        </w:rPr>
        <w:t xml:space="preserve">Разработанные программные мероприятия систематизированы по степени их актуальности в решении вопросов развития системы электроснабжения. </w:t>
      </w:r>
    </w:p>
    <w:p w:rsidR="00FE3940" w:rsidRPr="00FF1B79" w:rsidRDefault="00FE3940" w:rsidP="00FE3940">
      <w:pPr>
        <w:tabs>
          <w:tab w:val="left" w:pos="851"/>
        </w:tabs>
        <w:ind w:firstLine="709"/>
        <w:jc w:val="both"/>
        <w:rPr>
          <w:sz w:val="28"/>
          <w:szCs w:val="28"/>
        </w:rPr>
      </w:pPr>
      <w:r w:rsidRPr="00FF1B79">
        <w:rPr>
          <w:sz w:val="28"/>
          <w:szCs w:val="28"/>
        </w:rPr>
        <w:t>Мероприятия, реализуемые для подключения новых потребителей, разраб</w:t>
      </w:r>
      <w:r w:rsidRPr="00FF1B79">
        <w:rPr>
          <w:sz w:val="28"/>
          <w:szCs w:val="28"/>
        </w:rPr>
        <w:t>о</w:t>
      </w:r>
      <w:r w:rsidRPr="00FF1B79">
        <w:rPr>
          <w:sz w:val="28"/>
          <w:szCs w:val="28"/>
        </w:rPr>
        <w:t>таны исходя из того, что территориальная сетевая организация обеспечивает тр</w:t>
      </w:r>
      <w:r w:rsidRPr="00FF1B79">
        <w:rPr>
          <w:sz w:val="28"/>
          <w:szCs w:val="28"/>
        </w:rPr>
        <w:t>е</w:t>
      </w:r>
      <w:r w:rsidRPr="00FF1B79">
        <w:rPr>
          <w:sz w:val="28"/>
          <w:szCs w:val="28"/>
        </w:rPr>
        <w:t>буемую для подключения мощность и обеспечивает прокладку сетей электр</w:t>
      </w:r>
      <w:r w:rsidRPr="00FF1B79">
        <w:rPr>
          <w:sz w:val="28"/>
          <w:szCs w:val="28"/>
        </w:rPr>
        <w:t>о</w:t>
      </w:r>
      <w:r w:rsidRPr="00FF1B79">
        <w:rPr>
          <w:sz w:val="28"/>
          <w:szCs w:val="28"/>
        </w:rPr>
        <w:t>снабжения до границ участка застройки (только в части многоэтажной и мал</w:t>
      </w:r>
      <w:r w:rsidRPr="00FF1B79">
        <w:rPr>
          <w:sz w:val="28"/>
          <w:szCs w:val="28"/>
        </w:rPr>
        <w:t>о</w:t>
      </w:r>
      <w:r w:rsidRPr="00FF1B79">
        <w:rPr>
          <w:sz w:val="28"/>
          <w:szCs w:val="28"/>
        </w:rPr>
        <w:t xml:space="preserve">этажной застройки). От границ участка застройки и непосредственно до объектов строительства прокладку необходимых коммуникаций осуществляет застройщик. Точка подключения находится на границе участка застройки, что отражается </w:t>
      </w:r>
      <w:r w:rsidRPr="00FF1B79">
        <w:rPr>
          <w:sz w:val="28"/>
          <w:szCs w:val="28"/>
        </w:rPr>
        <w:br/>
        <w:t>в договоре на подключение. Право собственности на инфраструктуру регистрир</w:t>
      </w:r>
      <w:r w:rsidRPr="00FF1B79">
        <w:rPr>
          <w:sz w:val="28"/>
          <w:szCs w:val="28"/>
        </w:rPr>
        <w:t>у</w:t>
      </w:r>
      <w:r w:rsidRPr="00FF1B79">
        <w:rPr>
          <w:sz w:val="28"/>
          <w:szCs w:val="28"/>
        </w:rPr>
        <w:t>ется в порядке, предусмотренном законодательством.</w:t>
      </w:r>
    </w:p>
    <w:p w:rsidR="00FE3940" w:rsidRPr="00FF1B79" w:rsidRDefault="00FE3940" w:rsidP="00FE3940">
      <w:pPr>
        <w:ind w:firstLine="709"/>
        <w:jc w:val="both"/>
        <w:rPr>
          <w:sz w:val="28"/>
          <w:szCs w:val="28"/>
        </w:rPr>
      </w:pPr>
      <w:r w:rsidRPr="00FF1B79">
        <w:rPr>
          <w:sz w:val="28"/>
          <w:szCs w:val="28"/>
        </w:rPr>
        <w:t>На участках многоэтажной и малоэтажной застройки строительство новых сетей к подключаемым объектам осуществляет застройщик.</w:t>
      </w:r>
    </w:p>
    <w:p w:rsidR="00FE3940" w:rsidRPr="00FF1B79" w:rsidRDefault="00FE3940" w:rsidP="00FE3940">
      <w:pPr>
        <w:tabs>
          <w:tab w:val="left" w:pos="851"/>
        </w:tabs>
        <w:ind w:firstLine="709"/>
        <w:jc w:val="both"/>
        <w:rPr>
          <w:sz w:val="28"/>
          <w:szCs w:val="28"/>
        </w:rPr>
      </w:pPr>
      <w:r w:rsidRPr="00FF1B79">
        <w:rPr>
          <w:sz w:val="28"/>
          <w:szCs w:val="28"/>
        </w:rPr>
        <w:t>В части участков индивидуального жилищного строительства мероприят</w:t>
      </w:r>
      <w:r w:rsidRPr="00FF1B79">
        <w:rPr>
          <w:sz w:val="28"/>
          <w:szCs w:val="28"/>
        </w:rPr>
        <w:t>и</w:t>
      </w:r>
      <w:r w:rsidRPr="00FF1B79">
        <w:rPr>
          <w:sz w:val="28"/>
          <w:szCs w:val="28"/>
        </w:rPr>
        <w:t>ями предусмотрена прокладка уличных сетей вдоль участков индивидуального жилищного строительства.</w:t>
      </w:r>
    </w:p>
    <w:p w:rsidR="00FE3940" w:rsidRPr="00FF1B79" w:rsidRDefault="00FE3940" w:rsidP="00FE3940">
      <w:pPr>
        <w:tabs>
          <w:tab w:val="left" w:pos="851"/>
        </w:tabs>
        <w:ind w:firstLine="709"/>
        <w:jc w:val="both"/>
        <w:rPr>
          <w:sz w:val="28"/>
          <w:szCs w:val="28"/>
        </w:rPr>
      </w:pPr>
      <w:r w:rsidRPr="00FF1B79">
        <w:rPr>
          <w:sz w:val="28"/>
          <w:szCs w:val="28"/>
        </w:rPr>
        <w:t xml:space="preserve">Эффективность мероприятий по обеспечению надежности (приложение 2 </w:t>
      </w:r>
      <w:r w:rsidRPr="00FF1B79">
        <w:rPr>
          <w:sz w:val="28"/>
          <w:szCs w:val="28"/>
        </w:rPr>
        <w:br/>
        <w:t xml:space="preserve">к Программе) выражается в поддержании заданных параметров работы системы электроснабжения для всех потребителей. </w:t>
      </w:r>
    </w:p>
    <w:p w:rsidR="00FE3940" w:rsidRPr="00FF1B79" w:rsidRDefault="00FE3940" w:rsidP="00FE3940">
      <w:pPr>
        <w:tabs>
          <w:tab w:val="left" w:pos="851"/>
        </w:tabs>
        <w:ind w:firstLine="709"/>
        <w:jc w:val="both"/>
        <w:rPr>
          <w:sz w:val="28"/>
          <w:szCs w:val="28"/>
        </w:rPr>
      </w:pPr>
      <w:r w:rsidRPr="00FF1B79">
        <w:rPr>
          <w:sz w:val="28"/>
          <w:szCs w:val="28"/>
        </w:rPr>
        <w:t xml:space="preserve">Эффективность мероприятий по подключению к системе электроснабжения объектов капитального строительства (приложение 2 к Программе) выражается объемом подключаемой нагрузки к системе и ростом выручки от реализации электроэнергии в течение периода действия настоящей Программы. </w:t>
      </w:r>
    </w:p>
    <w:p w:rsidR="00FE3940" w:rsidRPr="00FF1B79" w:rsidRDefault="00FE3940" w:rsidP="00FE3940">
      <w:pPr>
        <w:widowControl w:val="0"/>
        <w:tabs>
          <w:tab w:val="left" w:pos="851"/>
        </w:tabs>
        <w:ind w:firstLine="709"/>
        <w:jc w:val="both"/>
        <w:rPr>
          <w:sz w:val="28"/>
          <w:szCs w:val="28"/>
        </w:rPr>
      </w:pPr>
      <w:r w:rsidRPr="00FF1B79">
        <w:rPr>
          <w:sz w:val="28"/>
          <w:szCs w:val="28"/>
        </w:rPr>
        <w:t xml:space="preserve">Объемы мероприятий определены укрупненно. Список мероприятий </w:t>
      </w:r>
      <w:r w:rsidRPr="00FF1B79">
        <w:rPr>
          <w:sz w:val="28"/>
          <w:szCs w:val="28"/>
        </w:rPr>
        <w:br/>
        <w:t>на конкретном объекте детализируется после разработки проектной документ</w:t>
      </w:r>
      <w:r w:rsidRPr="00FF1B79">
        <w:rPr>
          <w:sz w:val="28"/>
          <w:szCs w:val="28"/>
        </w:rPr>
        <w:t>а</w:t>
      </w:r>
      <w:r w:rsidRPr="00FF1B79">
        <w:rPr>
          <w:sz w:val="28"/>
          <w:szCs w:val="28"/>
        </w:rPr>
        <w:t>ции (при необходимости после проведения технических обследований).</w:t>
      </w:r>
    </w:p>
    <w:p w:rsidR="00E46880" w:rsidRPr="00FF1B79" w:rsidRDefault="00E46880" w:rsidP="00E46880">
      <w:pPr>
        <w:tabs>
          <w:tab w:val="left" w:pos="851"/>
        </w:tabs>
        <w:ind w:firstLine="709"/>
        <w:jc w:val="both"/>
        <w:rPr>
          <w:sz w:val="28"/>
          <w:szCs w:val="28"/>
        </w:rPr>
      </w:pPr>
      <w:r w:rsidRPr="00FF1B79">
        <w:rPr>
          <w:sz w:val="28"/>
          <w:szCs w:val="28"/>
        </w:rPr>
        <w:t>Стоимость мероприятий определена на основании укрупненных сметных нормативов для объектов непроизводственного назначения и инженерной инфр</w:t>
      </w:r>
      <w:r w:rsidRPr="00FF1B79">
        <w:rPr>
          <w:sz w:val="28"/>
          <w:szCs w:val="28"/>
        </w:rPr>
        <w:t>а</w:t>
      </w:r>
      <w:r w:rsidRPr="00FF1B79">
        <w:rPr>
          <w:sz w:val="28"/>
          <w:szCs w:val="28"/>
        </w:rPr>
        <w:t>структуры, утвержденных федеральным органом исполнительной власти, ос</w:t>
      </w:r>
      <w:r w:rsidRPr="00FF1B79">
        <w:rPr>
          <w:sz w:val="28"/>
          <w:szCs w:val="28"/>
        </w:rPr>
        <w:t>у</w:t>
      </w:r>
      <w:r w:rsidRPr="00FF1B79">
        <w:rPr>
          <w:sz w:val="28"/>
          <w:szCs w:val="28"/>
        </w:rPr>
        <w:t>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81-02-2012. Москва,2012 – 194стр. Утверждены приказом Министерства регионального развития Российской Федерации от 30.12.2011 № 643)</w:t>
      </w:r>
      <w:r w:rsidR="00BB675B" w:rsidRPr="00FF1B79">
        <w:rPr>
          <w:sz w:val="28"/>
          <w:szCs w:val="28"/>
        </w:rPr>
        <w:t>,</w:t>
      </w:r>
      <w:r w:rsidRPr="00FF1B79">
        <w:rPr>
          <w:sz w:val="28"/>
          <w:szCs w:val="28"/>
        </w:rPr>
        <w:t xml:space="preserve"> укрупненных показателей стоимости строител</w:t>
      </w:r>
      <w:r w:rsidRPr="00FF1B79">
        <w:rPr>
          <w:sz w:val="28"/>
          <w:szCs w:val="28"/>
        </w:rPr>
        <w:t>ь</w:t>
      </w:r>
      <w:r w:rsidRPr="00FF1B79">
        <w:rPr>
          <w:sz w:val="28"/>
          <w:szCs w:val="28"/>
        </w:rPr>
        <w:t>ства сооружений городской инфраструктуры (КО-Инвест 2009 года)</w:t>
      </w:r>
      <w:r w:rsidR="00BB675B" w:rsidRPr="00FF1B79">
        <w:rPr>
          <w:sz w:val="28"/>
          <w:szCs w:val="28"/>
        </w:rPr>
        <w:t>,</w:t>
      </w:r>
      <w:r w:rsidRPr="00FF1B79">
        <w:rPr>
          <w:sz w:val="28"/>
          <w:szCs w:val="28"/>
        </w:rPr>
        <w:t xml:space="preserve"> укрупне</w:t>
      </w:r>
      <w:r w:rsidRPr="00FF1B79">
        <w:rPr>
          <w:sz w:val="28"/>
          <w:szCs w:val="28"/>
        </w:rPr>
        <w:t>н</w:t>
      </w:r>
      <w:r w:rsidRPr="00FF1B79">
        <w:rPr>
          <w:sz w:val="28"/>
          <w:szCs w:val="28"/>
        </w:rPr>
        <w:t>ных оценок стоимости мероприятий по объектам-аналогам.</w:t>
      </w:r>
    </w:p>
    <w:p w:rsidR="00E46880" w:rsidRPr="00FF1B79" w:rsidRDefault="00E46880" w:rsidP="00E46880">
      <w:pPr>
        <w:tabs>
          <w:tab w:val="left" w:pos="851"/>
        </w:tabs>
        <w:ind w:firstLine="709"/>
        <w:jc w:val="both"/>
        <w:rPr>
          <w:sz w:val="28"/>
          <w:szCs w:val="28"/>
        </w:rPr>
      </w:pPr>
      <w:r w:rsidRPr="00FF1B79">
        <w:rPr>
          <w:sz w:val="28"/>
          <w:szCs w:val="28"/>
        </w:rPr>
        <w:t>Стоимость мероприятий приведена на уровне цен 2014 года. Приведение отдельных стоимостных параметров на уровень цен 2014 года выполнено с уч</w:t>
      </w:r>
      <w:r w:rsidRPr="00FF1B79">
        <w:rPr>
          <w:sz w:val="28"/>
          <w:szCs w:val="28"/>
        </w:rPr>
        <w:t>е</w:t>
      </w:r>
      <w:r w:rsidRPr="00FF1B79">
        <w:rPr>
          <w:sz w:val="28"/>
          <w:szCs w:val="28"/>
        </w:rPr>
        <w:t>том отчетных и оценочных данных об инфляции в Пермском крае (Предварител</w:t>
      </w:r>
      <w:r w:rsidRPr="00FF1B79">
        <w:rPr>
          <w:sz w:val="28"/>
          <w:szCs w:val="28"/>
        </w:rPr>
        <w:t>ь</w:t>
      </w:r>
      <w:r w:rsidRPr="00FF1B79">
        <w:rPr>
          <w:sz w:val="28"/>
          <w:szCs w:val="28"/>
        </w:rPr>
        <w:t>ные исходные условия для формирования вариантов развития и основных показ</w:t>
      </w:r>
      <w:r w:rsidRPr="00FF1B79">
        <w:rPr>
          <w:sz w:val="28"/>
          <w:szCs w:val="28"/>
        </w:rPr>
        <w:t>а</w:t>
      </w:r>
      <w:r w:rsidRPr="00FF1B79">
        <w:rPr>
          <w:sz w:val="28"/>
          <w:szCs w:val="28"/>
        </w:rPr>
        <w:t xml:space="preserve">телей прогноза социально-экономического развития Пермского края на период </w:t>
      </w:r>
      <w:r w:rsidRPr="00FF1B79">
        <w:rPr>
          <w:sz w:val="28"/>
          <w:szCs w:val="28"/>
        </w:rPr>
        <w:br/>
        <w:t>до 2020 года).</w:t>
      </w:r>
    </w:p>
    <w:p w:rsidR="00E46880" w:rsidRPr="00FF1B79" w:rsidRDefault="00E46880" w:rsidP="00E46880">
      <w:pPr>
        <w:ind w:firstLine="709"/>
        <w:jc w:val="both"/>
        <w:rPr>
          <w:sz w:val="28"/>
          <w:szCs w:val="28"/>
        </w:rPr>
      </w:pPr>
      <w:r w:rsidRPr="00FF1B79">
        <w:rPr>
          <w:sz w:val="28"/>
          <w:szCs w:val="28"/>
        </w:rPr>
        <w:t>Стоимость мероприятий учитывает проектно-изыскательские работы</w:t>
      </w:r>
      <w:r w:rsidR="00BB675B" w:rsidRPr="00FF1B79">
        <w:rPr>
          <w:sz w:val="28"/>
          <w:szCs w:val="28"/>
        </w:rPr>
        <w:t xml:space="preserve"> </w:t>
      </w:r>
      <w:r w:rsidR="00BB675B" w:rsidRPr="00FF1B79">
        <w:rPr>
          <w:sz w:val="28"/>
          <w:szCs w:val="28"/>
        </w:rPr>
        <w:br/>
      </w:r>
      <w:r w:rsidRPr="00FF1B79">
        <w:rPr>
          <w:sz w:val="28"/>
          <w:szCs w:val="28"/>
        </w:rPr>
        <w:t>без учета налога на добавленную стоимость.</w:t>
      </w:r>
    </w:p>
    <w:p w:rsidR="009301F5" w:rsidRPr="00FF1B79" w:rsidRDefault="00E46880" w:rsidP="00714D79">
      <w:pPr>
        <w:ind w:firstLine="709"/>
        <w:jc w:val="both"/>
        <w:rPr>
          <w:sz w:val="28"/>
          <w:szCs w:val="28"/>
        </w:rPr>
      </w:pPr>
      <w:r w:rsidRPr="00FF1B79">
        <w:rPr>
          <w:sz w:val="28"/>
          <w:szCs w:val="28"/>
        </w:rPr>
        <w:t xml:space="preserve">Необходимые мероприятия по развитию системы электроснабжения города Перми, которые должны быть включены в инвестиционную программу </w:t>
      </w:r>
      <w:r w:rsidRPr="00FF1B79">
        <w:rPr>
          <w:sz w:val="28"/>
          <w:szCs w:val="28"/>
        </w:rPr>
        <w:br/>
        <w:t xml:space="preserve">ОАО «МРСК Урала» - «Пермэнерго», представлены </w:t>
      </w:r>
      <w:r w:rsidR="009301F5" w:rsidRPr="00FF1B79">
        <w:rPr>
          <w:sz w:val="28"/>
          <w:szCs w:val="28"/>
        </w:rPr>
        <w:t xml:space="preserve">в таблице 76. </w:t>
      </w:r>
    </w:p>
    <w:p w:rsidR="00943F8D" w:rsidRPr="00FF1B79" w:rsidRDefault="00943F8D" w:rsidP="00714D79">
      <w:pPr>
        <w:ind w:firstLine="709"/>
        <w:jc w:val="both"/>
        <w:rPr>
          <w:sz w:val="28"/>
          <w:szCs w:val="28"/>
        </w:rPr>
      </w:pPr>
    </w:p>
    <w:p w:rsidR="009301F5" w:rsidRPr="00FF1B79" w:rsidRDefault="009301F5" w:rsidP="00A50D7F">
      <w:pPr>
        <w:keepNext/>
        <w:autoSpaceDE w:val="0"/>
        <w:autoSpaceDN w:val="0"/>
        <w:adjustRightInd w:val="0"/>
        <w:ind w:firstLine="709"/>
        <w:jc w:val="right"/>
        <w:rPr>
          <w:sz w:val="28"/>
          <w:szCs w:val="28"/>
        </w:rPr>
      </w:pPr>
      <w:r w:rsidRPr="00FF1B79">
        <w:rPr>
          <w:sz w:val="28"/>
          <w:szCs w:val="28"/>
        </w:rPr>
        <w:t>Таблица 76</w:t>
      </w:r>
    </w:p>
    <w:tbl>
      <w:tblPr>
        <w:tblW w:w="9943" w:type="dxa"/>
        <w:jc w:val="center"/>
        <w:tblLayout w:type="fixed"/>
        <w:tblCellMar>
          <w:left w:w="57" w:type="dxa"/>
          <w:right w:w="57" w:type="dxa"/>
        </w:tblCellMar>
        <w:tblLook w:val="04A0" w:firstRow="1" w:lastRow="0" w:firstColumn="1" w:lastColumn="0" w:noHBand="0" w:noVBand="1"/>
      </w:tblPr>
      <w:tblGrid>
        <w:gridCol w:w="606"/>
        <w:gridCol w:w="4920"/>
        <w:gridCol w:w="2240"/>
        <w:gridCol w:w="1058"/>
        <w:gridCol w:w="1119"/>
      </w:tblGrid>
      <w:tr w:rsidR="00811E79" w:rsidRPr="00FF1B79" w:rsidTr="00811E79">
        <w:trPr>
          <w:cantSplit/>
          <w:trHeight w:val="20"/>
          <w:tblHeader/>
          <w:jc w:val="center"/>
        </w:trPr>
        <w:tc>
          <w:tcPr>
            <w:tcW w:w="6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1E79" w:rsidRPr="00FF1B79" w:rsidRDefault="00811E79" w:rsidP="00070CE7">
            <w:pPr>
              <w:ind w:hanging="18"/>
              <w:jc w:val="center"/>
              <w:rPr>
                <w:bCs/>
              </w:rPr>
            </w:pPr>
            <w:r w:rsidRPr="00FF1B79">
              <w:rPr>
                <w:bCs/>
              </w:rPr>
              <w:t>№</w:t>
            </w:r>
          </w:p>
        </w:tc>
        <w:tc>
          <w:tcPr>
            <w:tcW w:w="4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1E79" w:rsidRPr="00FF1B79" w:rsidRDefault="00811E79" w:rsidP="00070CE7">
            <w:pPr>
              <w:jc w:val="center"/>
              <w:rPr>
                <w:bCs/>
              </w:rPr>
            </w:pPr>
            <w:r w:rsidRPr="00FF1B79">
              <w:rPr>
                <w:bCs/>
              </w:rPr>
              <w:t xml:space="preserve">Наименование цели программы, задачи </w:t>
            </w:r>
            <w:r w:rsidRPr="00FF1B79">
              <w:rPr>
                <w:bCs/>
              </w:rPr>
              <w:br/>
              <w:t>основного мероприятия</w:t>
            </w:r>
          </w:p>
        </w:tc>
        <w:tc>
          <w:tcPr>
            <w:tcW w:w="4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11E79" w:rsidRPr="00FF1B79" w:rsidRDefault="00811E79" w:rsidP="00070CE7">
            <w:pPr>
              <w:jc w:val="center"/>
              <w:rPr>
                <w:bCs/>
              </w:rPr>
            </w:pPr>
            <w:r w:rsidRPr="00FF1B79">
              <w:rPr>
                <w:bCs/>
              </w:rPr>
              <w:t xml:space="preserve">Показатели непосредственного </w:t>
            </w:r>
            <w:r w:rsidRPr="00FF1B79">
              <w:rPr>
                <w:bCs/>
              </w:rPr>
              <w:br/>
              <w:t>результата</w:t>
            </w:r>
          </w:p>
        </w:tc>
      </w:tr>
      <w:tr w:rsidR="00811E79" w:rsidRPr="00FF1B79" w:rsidTr="00811E79">
        <w:trPr>
          <w:cantSplit/>
          <w:trHeight w:val="20"/>
          <w:tblHeader/>
          <w:jc w:val="center"/>
        </w:trPr>
        <w:tc>
          <w:tcPr>
            <w:tcW w:w="606" w:type="dxa"/>
            <w:vMerge/>
            <w:tcBorders>
              <w:top w:val="single" w:sz="4" w:space="0" w:color="auto"/>
              <w:left w:val="single" w:sz="4" w:space="0" w:color="auto"/>
              <w:bottom w:val="single" w:sz="4" w:space="0" w:color="auto"/>
              <w:right w:val="single" w:sz="4" w:space="0" w:color="auto"/>
            </w:tcBorders>
            <w:vAlign w:val="center"/>
            <w:hideMark/>
          </w:tcPr>
          <w:p w:rsidR="00811E79" w:rsidRPr="00FF1B79" w:rsidRDefault="00811E79" w:rsidP="00070CE7">
            <w:pPr>
              <w:ind w:hanging="18"/>
              <w:jc w:val="center"/>
              <w:rPr>
                <w:bCs/>
              </w:rPr>
            </w:pPr>
          </w:p>
        </w:tc>
        <w:tc>
          <w:tcPr>
            <w:tcW w:w="4920" w:type="dxa"/>
            <w:vMerge/>
            <w:tcBorders>
              <w:top w:val="single" w:sz="4" w:space="0" w:color="auto"/>
              <w:left w:val="single" w:sz="4" w:space="0" w:color="auto"/>
              <w:bottom w:val="single" w:sz="4" w:space="0" w:color="auto"/>
              <w:right w:val="single" w:sz="4" w:space="0" w:color="auto"/>
            </w:tcBorders>
            <w:vAlign w:val="center"/>
            <w:hideMark/>
          </w:tcPr>
          <w:p w:rsidR="00811E79" w:rsidRPr="00FF1B79" w:rsidRDefault="00811E79" w:rsidP="00070CE7">
            <w:pPr>
              <w:ind w:firstLine="709"/>
              <w:jc w:val="center"/>
              <w:rPr>
                <w:bCs/>
              </w:rPr>
            </w:pPr>
          </w:p>
        </w:tc>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E79" w:rsidRPr="00FF1B79" w:rsidRDefault="00811E79" w:rsidP="00811E79">
            <w:pPr>
              <w:jc w:val="center"/>
              <w:rPr>
                <w:bCs/>
              </w:rPr>
            </w:pPr>
            <w:r w:rsidRPr="00FF1B79">
              <w:rPr>
                <w:bCs/>
              </w:rPr>
              <w:t xml:space="preserve">наименование </w:t>
            </w:r>
            <w:r w:rsidRPr="00FF1B79">
              <w:rPr>
                <w:bCs/>
              </w:rPr>
              <w:br/>
              <w:t xml:space="preserve">показателя </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E79" w:rsidRPr="00FF1B79" w:rsidRDefault="00811E79" w:rsidP="00070CE7">
            <w:pPr>
              <w:jc w:val="center"/>
              <w:rPr>
                <w:bCs/>
              </w:rPr>
            </w:pPr>
            <w:r w:rsidRPr="00FF1B79">
              <w:rPr>
                <w:bCs/>
              </w:rPr>
              <w:t>ед.изм.</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E79" w:rsidRPr="00FF1B79" w:rsidRDefault="00811E79" w:rsidP="00070CE7">
            <w:pPr>
              <w:jc w:val="center"/>
              <w:rPr>
                <w:bCs/>
              </w:rPr>
            </w:pPr>
            <w:r w:rsidRPr="00FF1B79">
              <w:rPr>
                <w:bCs/>
              </w:rPr>
              <w:t>всего</w:t>
            </w:r>
          </w:p>
        </w:tc>
      </w:tr>
      <w:tr w:rsidR="00811E79" w:rsidRPr="00FF1B79" w:rsidTr="00811E79">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811E79" w:rsidRPr="00FF1B79" w:rsidRDefault="00811E79" w:rsidP="00070CE7">
            <w:pPr>
              <w:ind w:hanging="18"/>
              <w:jc w:val="center"/>
            </w:pPr>
            <w:r w:rsidRPr="00FF1B79">
              <w:t>1</w:t>
            </w:r>
          </w:p>
        </w:tc>
        <w:tc>
          <w:tcPr>
            <w:tcW w:w="4920"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both"/>
            </w:pPr>
            <w:r w:rsidRPr="00FF1B79">
              <w:t>Реконструкция ПС «Краснова» 110 кВ (мо</w:t>
            </w:r>
            <w:r w:rsidRPr="00FF1B79">
              <w:t>н</w:t>
            </w:r>
            <w:r w:rsidRPr="00FF1B79">
              <w:t xml:space="preserve">таж секционной перемычки по стороне </w:t>
            </w:r>
            <w:r w:rsidRPr="00FF1B79">
              <w:br/>
              <w:t>110 кВ, замена изношенных выключателей типа ВК-10)</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both"/>
            </w:pPr>
            <w:r w:rsidRPr="00FF1B79">
              <w:t>количество реко</w:t>
            </w:r>
            <w:r w:rsidRPr="00FF1B79">
              <w:t>н</w:t>
            </w:r>
            <w:r w:rsidRPr="00FF1B79">
              <w:t>струированных об</w:t>
            </w:r>
            <w:r w:rsidRPr="00FF1B79">
              <w:t>ъ</w:t>
            </w:r>
            <w:r w:rsidRPr="00FF1B79">
              <w:t>ектов</w:t>
            </w:r>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center"/>
            </w:pPr>
            <w:r w:rsidRPr="00FF1B79">
              <w:t>ед.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11E79" w:rsidRPr="00FF1B79" w:rsidRDefault="00811E79" w:rsidP="00070CE7">
            <w:pPr>
              <w:jc w:val="center"/>
            </w:pPr>
            <w:r w:rsidRPr="00FF1B79">
              <w:t>1</w:t>
            </w:r>
          </w:p>
        </w:tc>
      </w:tr>
      <w:tr w:rsidR="00811E79" w:rsidRPr="00FF1B79" w:rsidTr="00811E79">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811E79" w:rsidRPr="00FF1B79" w:rsidRDefault="00811E79" w:rsidP="00070CE7">
            <w:pPr>
              <w:ind w:hanging="18"/>
              <w:jc w:val="center"/>
            </w:pPr>
            <w:r w:rsidRPr="00FF1B79">
              <w:t>2</w:t>
            </w:r>
          </w:p>
        </w:tc>
        <w:tc>
          <w:tcPr>
            <w:tcW w:w="4920" w:type="dxa"/>
            <w:tcBorders>
              <w:top w:val="single" w:sz="4" w:space="0" w:color="auto"/>
              <w:left w:val="nil"/>
              <w:bottom w:val="single" w:sz="4" w:space="0" w:color="auto"/>
              <w:right w:val="single" w:sz="4" w:space="0" w:color="auto"/>
            </w:tcBorders>
            <w:shd w:val="clear" w:color="auto" w:fill="auto"/>
            <w:hideMark/>
          </w:tcPr>
          <w:p w:rsidR="00811E79" w:rsidRPr="00FF1B79" w:rsidRDefault="00811E79" w:rsidP="00070CE7">
            <w:pPr>
              <w:jc w:val="both"/>
            </w:pPr>
            <w:r w:rsidRPr="00FF1B79">
              <w:t>Реконструкция ПС «ЭПВРЗ» 110 кВ (замена трансформатора ТДТН-20000/110 № 3)</w:t>
            </w:r>
          </w:p>
        </w:tc>
        <w:tc>
          <w:tcPr>
            <w:tcW w:w="2240" w:type="dxa"/>
            <w:tcBorders>
              <w:top w:val="single" w:sz="4" w:space="0" w:color="auto"/>
              <w:left w:val="nil"/>
              <w:bottom w:val="single" w:sz="4" w:space="0" w:color="auto"/>
              <w:right w:val="single" w:sz="4" w:space="0" w:color="auto"/>
            </w:tcBorders>
            <w:shd w:val="clear" w:color="auto" w:fill="auto"/>
            <w:hideMark/>
          </w:tcPr>
          <w:p w:rsidR="00811E79" w:rsidRPr="00FF1B79" w:rsidRDefault="00811E79" w:rsidP="00070CE7">
            <w:pPr>
              <w:jc w:val="both"/>
            </w:pPr>
            <w:r w:rsidRPr="00FF1B79">
              <w:t>количество реко</w:t>
            </w:r>
            <w:r w:rsidRPr="00FF1B79">
              <w:t>н</w:t>
            </w:r>
            <w:r w:rsidRPr="00FF1B79">
              <w:t>струированных об</w:t>
            </w:r>
            <w:r w:rsidRPr="00FF1B79">
              <w:t>ъ</w:t>
            </w:r>
            <w:r w:rsidRPr="00FF1B79">
              <w:t>ектов</w:t>
            </w:r>
          </w:p>
        </w:tc>
        <w:tc>
          <w:tcPr>
            <w:tcW w:w="1058" w:type="dxa"/>
            <w:tcBorders>
              <w:top w:val="single" w:sz="4" w:space="0" w:color="auto"/>
              <w:left w:val="nil"/>
              <w:bottom w:val="single" w:sz="4" w:space="0" w:color="auto"/>
              <w:right w:val="single" w:sz="4" w:space="0" w:color="auto"/>
            </w:tcBorders>
            <w:shd w:val="clear" w:color="auto" w:fill="auto"/>
            <w:hideMark/>
          </w:tcPr>
          <w:p w:rsidR="00811E79" w:rsidRPr="00FF1B79" w:rsidRDefault="00811E79" w:rsidP="00070CE7">
            <w:pPr>
              <w:jc w:val="center"/>
            </w:pPr>
            <w:r w:rsidRPr="00FF1B79">
              <w:t>ед.</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rsidR="00811E79" w:rsidRPr="00FF1B79" w:rsidRDefault="00811E79" w:rsidP="00070CE7">
            <w:pPr>
              <w:jc w:val="center"/>
            </w:pPr>
            <w:r w:rsidRPr="00FF1B79">
              <w:t>1</w:t>
            </w:r>
          </w:p>
        </w:tc>
      </w:tr>
      <w:tr w:rsidR="00811E79" w:rsidRPr="00FF1B79" w:rsidTr="00811E79">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811E79" w:rsidRPr="00FF1B79" w:rsidRDefault="00811E79" w:rsidP="00070CE7">
            <w:pPr>
              <w:ind w:hanging="18"/>
              <w:jc w:val="center"/>
            </w:pPr>
            <w:r w:rsidRPr="00FF1B79">
              <w:t>3</w:t>
            </w:r>
          </w:p>
        </w:tc>
        <w:tc>
          <w:tcPr>
            <w:tcW w:w="4920"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both"/>
            </w:pPr>
            <w:r w:rsidRPr="00FF1B79">
              <w:t>Реконструкция ПС «Старехи» 110 кВ (замена  выключателей МВ-6 кВ типа ВК-10 – 20 шт. на вакуумные по механической и коммутац</w:t>
            </w:r>
            <w:r w:rsidRPr="00FF1B79">
              <w:t>и</w:t>
            </w:r>
            <w:r w:rsidRPr="00FF1B79">
              <w:t>онной способности)</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both"/>
            </w:pPr>
            <w:r w:rsidRPr="00FF1B79">
              <w:t>количество реко</w:t>
            </w:r>
            <w:r w:rsidRPr="00FF1B79">
              <w:t>н</w:t>
            </w:r>
            <w:r w:rsidRPr="00FF1B79">
              <w:t>струированных об</w:t>
            </w:r>
            <w:r w:rsidRPr="00FF1B79">
              <w:t>ъ</w:t>
            </w:r>
            <w:r w:rsidRPr="00FF1B79">
              <w:t>ектов</w:t>
            </w:r>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center"/>
            </w:pPr>
            <w:r w:rsidRPr="00FF1B79">
              <w:t>ед.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11E79" w:rsidRPr="00FF1B79" w:rsidRDefault="00811E79" w:rsidP="00070CE7">
            <w:pPr>
              <w:jc w:val="center"/>
            </w:pPr>
            <w:r w:rsidRPr="00FF1B79">
              <w:t>1</w:t>
            </w:r>
          </w:p>
        </w:tc>
      </w:tr>
      <w:tr w:rsidR="00811E79" w:rsidRPr="00FF1B79" w:rsidTr="00811E79">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811E79" w:rsidRPr="00FF1B79" w:rsidRDefault="00811E79" w:rsidP="00070CE7">
            <w:pPr>
              <w:ind w:hanging="18"/>
              <w:jc w:val="center"/>
            </w:pPr>
            <w:r w:rsidRPr="00FF1B79">
              <w:t>4</w:t>
            </w:r>
          </w:p>
        </w:tc>
        <w:tc>
          <w:tcPr>
            <w:tcW w:w="4920"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both"/>
            </w:pPr>
            <w:r w:rsidRPr="00FF1B79">
              <w:t>Реконструкция ПС «Закамская» 35 кВ с зам</w:t>
            </w:r>
            <w:r w:rsidRPr="00FF1B79">
              <w:t>е</w:t>
            </w:r>
            <w:r w:rsidRPr="00FF1B79">
              <w:t>ной трансформаторов</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both"/>
            </w:pPr>
            <w:r w:rsidRPr="00FF1B79">
              <w:t>количество реко</w:t>
            </w:r>
            <w:r w:rsidRPr="00FF1B79">
              <w:t>н</w:t>
            </w:r>
            <w:r w:rsidRPr="00FF1B79">
              <w:t>струированных об</w:t>
            </w:r>
            <w:r w:rsidRPr="00FF1B79">
              <w:t>ъ</w:t>
            </w:r>
            <w:r w:rsidRPr="00FF1B79">
              <w:t>ектов</w:t>
            </w:r>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center"/>
            </w:pPr>
            <w:r w:rsidRPr="00FF1B79">
              <w:t>ед.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11E79" w:rsidRPr="00FF1B79" w:rsidRDefault="00811E79" w:rsidP="00070CE7">
            <w:pPr>
              <w:jc w:val="center"/>
            </w:pPr>
            <w:r w:rsidRPr="00FF1B79">
              <w:t>1</w:t>
            </w:r>
          </w:p>
        </w:tc>
      </w:tr>
      <w:tr w:rsidR="00811E79" w:rsidRPr="00FF1B79" w:rsidTr="00811E79">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811E79" w:rsidRPr="00FF1B79" w:rsidRDefault="00811E79" w:rsidP="00070CE7">
            <w:pPr>
              <w:ind w:hanging="18"/>
              <w:jc w:val="center"/>
            </w:pPr>
            <w:r w:rsidRPr="00FF1B79">
              <w:t>5</w:t>
            </w:r>
          </w:p>
        </w:tc>
        <w:tc>
          <w:tcPr>
            <w:tcW w:w="4920"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both"/>
            </w:pPr>
            <w:r w:rsidRPr="00FF1B79">
              <w:t xml:space="preserve">Реконструкция ПС «Пролетарская» 35 кВ </w:t>
            </w:r>
            <w:r w:rsidRPr="00FF1B79">
              <w:br/>
              <w:t>с заменой трансформаторов и выключателей</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both"/>
            </w:pPr>
            <w:r w:rsidRPr="00FF1B79">
              <w:t>количество реко</w:t>
            </w:r>
            <w:r w:rsidRPr="00FF1B79">
              <w:t>н</w:t>
            </w:r>
            <w:r w:rsidRPr="00FF1B79">
              <w:t>струированных об</w:t>
            </w:r>
            <w:r w:rsidRPr="00FF1B79">
              <w:t>ъ</w:t>
            </w:r>
            <w:r w:rsidRPr="00FF1B79">
              <w:t>ектов</w:t>
            </w:r>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center"/>
            </w:pPr>
            <w:r w:rsidRPr="00FF1B79">
              <w:t>ед.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11E79" w:rsidRPr="00FF1B79" w:rsidRDefault="00811E79" w:rsidP="00070CE7">
            <w:pPr>
              <w:jc w:val="center"/>
            </w:pPr>
            <w:r w:rsidRPr="00FF1B79">
              <w:t>1</w:t>
            </w:r>
          </w:p>
        </w:tc>
      </w:tr>
      <w:tr w:rsidR="00811E79" w:rsidRPr="00FF1B79" w:rsidTr="00811E79">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811E79" w:rsidRPr="00FF1B79" w:rsidRDefault="00811E79" w:rsidP="00070CE7">
            <w:pPr>
              <w:ind w:hanging="18"/>
              <w:jc w:val="center"/>
            </w:pPr>
            <w:r w:rsidRPr="00FF1B79">
              <w:t>6</w:t>
            </w:r>
          </w:p>
        </w:tc>
        <w:tc>
          <w:tcPr>
            <w:tcW w:w="4920"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both"/>
            </w:pPr>
            <w:r w:rsidRPr="00FF1B79">
              <w:t>Реконструкция ПС «Судозавод» 35 кВ с зам</w:t>
            </w:r>
            <w:r w:rsidRPr="00FF1B79">
              <w:t>е</w:t>
            </w:r>
            <w:r w:rsidRPr="00FF1B79">
              <w:t>ной трансформаторов, выключателей и пер</w:t>
            </w:r>
            <w:r w:rsidRPr="00FF1B79">
              <w:t>е</w:t>
            </w:r>
            <w:r w:rsidRPr="00FF1B79">
              <w:t>водом на напряжение 110 кВ</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both"/>
            </w:pPr>
            <w:r w:rsidRPr="00FF1B79">
              <w:t>количество реко</w:t>
            </w:r>
            <w:r w:rsidRPr="00FF1B79">
              <w:t>н</w:t>
            </w:r>
            <w:r w:rsidRPr="00FF1B79">
              <w:t>струированных об</w:t>
            </w:r>
            <w:r w:rsidRPr="00FF1B79">
              <w:t>ъ</w:t>
            </w:r>
            <w:r w:rsidRPr="00FF1B79">
              <w:t>ектов</w:t>
            </w:r>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center"/>
            </w:pPr>
            <w:r w:rsidRPr="00FF1B79">
              <w:t>ед.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11E79" w:rsidRPr="00FF1B79" w:rsidRDefault="00811E79" w:rsidP="00070CE7">
            <w:pPr>
              <w:jc w:val="center"/>
            </w:pPr>
            <w:r w:rsidRPr="00FF1B79">
              <w:t>1</w:t>
            </w:r>
          </w:p>
        </w:tc>
      </w:tr>
      <w:tr w:rsidR="00811E79" w:rsidRPr="00FF1B79" w:rsidTr="00811E79">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811E79" w:rsidRPr="00FF1B79" w:rsidRDefault="00811E79" w:rsidP="00070CE7">
            <w:pPr>
              <w:ind w:hanging="18"/>
              <w:jc w:val="center"/>
            </w:pPr>
            <w:r w:rsidRPr="00FF1B79">
              <w:t>7</w:t>
            </w:r>
          </w:p>
        </w:tc>
        <w:tc>
          <w:tcPr>
            <w:tcW w:w="4920"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both"/>
            </w:pPr>
            <w:r w:rsidRPr="00FF1B79">
              <w:t xml:space="preserve">Реконструкция ПС «Набережная» 35 кВ </w:t>
            </w:r>
            <w:r w:rsidRPr="00FF1B79">
              <w:br/>
              <w:t xml:space="preserve">с увеличением мощности трансформаторов </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both"/>
            </w:pPr>
            <w:r w:rsidRPr="00FF1B79">
              <w:t>количество реко</w:t>
            </w:r>
            <w:r w:rsidRPr="00FF1B79">
              <w:t>н</w:t>
            </w:r>
            <w:r w:rsidRPr="00FF1B79">
              <w:t>струированных об</w:t>
            </w:r>
            <w:r w:rsidRPr="00FF1B79">
              <w:t>ъ</w:t>
            </w:r>
            <w:r w:rsidRPr="00FF1B79">
              <w:t>ектов</w:t>
            </w:r>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center"/>
            </w:pPr>
            <w:r w:rsidRPr="00FF1B79">
              <w:t>ед.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11E79" w:rsidRPr="00FF1B79" w:rsidRDefault="00811E79" w:rsidP="00070CE7">
            <w:pPr>
              <w:jc w:val="center"/>
            </w:pPr>
            <w:r w:rsidRPr="00FF1B79">
              <w:t>1</w:t>
            </w:r>
          </w:p>
        </w:tc>
      </w:tr>
      <w:tr w:rsidR="00811E79" w:rsidRPr="00FF1B79" w:rsidTr="00811E79">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811E79" w:rsidRPr="00FF1B79" w:rsidRDefault="00811E79" w:rsidP="00070CE7">
            <w:pPr>
              <w:ind w:hanging="18"/>
              <w:jc w:val="center"/>
            </w:pPr>
            <w:r w:rsidRPr="00FF1B79">
              <w:t>8</w:t>
            </w:r>
          </w:p>
        </w:tc>
        <w:tc>
          <w:tcPr>
            <w:tcW w:w="4920"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both"/>
            </w:pPr>
            <w:r w:rsidRPr="00FF1B79">
              <w:t>Реконструкция ПС «Первомайская» 35 кВ (замена трансформаторов № 3, 4 ТМ-6300/35, реконструкция здания ЗРУ-35 и 6 кВ, замена изношенных выключателей МВ 35/6/10 кВ –</w:t>
            </w:r>
            <w:r w:rsidRPr="00FF1B79">
              <w:br/>
              <w:t xml:space="preserve"> 40 шт.)</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both"/>
            </w:pPr>
            <w:r w:rsidRPr="00FF1B79">
              <w:t>количество реко</w:t>
            </w:r>
            <w:r w:rsidRPr="00FF1B79">
              <w:t>н</w:t>
            </w:r>
            <w:r w:rsidRPr="00FF1B79">
              <w:t>струированных об</w:t>
            </w:r>
            <w:r w:rsidRPr="00FF1B79">
              <w:t>ъ</w:t>
            </w:r>
            <w:r w:rsidRPr="00FF1B79">
              <w:t>ектов</w:t>
            </w:r>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center"/>
            </w:pPr>
            <w:r w:rsidRPr="00FF1B79">
              <w:t>ед.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11E79" w:rsidRPr="00FF1B79" w:rsidRDefault="00811E79" w:rsidP="00070CE7">
            <w:pPr>
              <w:jc w:val="center"/>
            </w:pPr>
            <w:r w:rsidRPr="00FF1B79">
              <w:t>1</w:t>
            </w:r>
          </w:p>
        </w:tc>
      </w:tr>
      <w:tr w:rsidR="00811E79" w:rsidRPr="00FF1B79" w:rsidTr="00811E79">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811E79" w:rsidRPr="00FF1B79" w:rsidRDefault="00811E79" w:rsidP="00070CE7">
            <w:pPr>
              <w:ind w:hanging="18"/>
              <w:jc w:val="center"/>
            </w:pPr>
            <w:r w:rsidRPr="00FF1B79">
              <w:t>9</w:t>
            </w:r>
          </w:p>
        </w:tc>
        <w:tc>
          <w:tcPr>
            <w:tcW w:w="4920"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both"/>
            </w:pPr>
            <w:r w:rsidRPr="00FF1B79">
              <w:t>Реконструкция ПС «Кристалл» (замена трансфоматора, замена изношенных выкл</w:t>
            </w:r>
            <w:r w:rsidRPr="00FF1B79">
              <w:t>ю</w:t>
            </w:r>
            <w:r w:rsidRPr="00FF1B79">
              <w:t xml:space="preserve">чателей МВ 35/6 кВ – 25 шт.) </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both"/>
            </w:pPr>
            <w:r w:rsidRPr="00FF1B79">
              <w:t>количество реко</w:t>
            </w:r>
            <w:r w:rsidRPr="00FF1B79">
              <w:t>н</w:t>
            </w:r>
            <w:r w:rsidRPr="00FF1B79">
              <w:t>струированных об</w:t>
            </w:r>
            <w:r w:rsidRPr="00FF1B79">
              <w:t>ъ</w:t>
            </w:r>
            <w:r w:rsidRPr="00FF1B79">
              <w:t>ектов</w:t>
            </w:r>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811E79" w:rsidRPr="00FF1B79" w:rsidRDefault="00811E79" w:rsidP="00070CE7">
            <w:pPr>
              <w:jc w:val="center"/>
            </w:pPr>
            <w:r w:rsidRPr="00FF1B79">
              <w:t>ед.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11E79" w:rsidRPr="00FF1B79" w:rsidRDefault="00811E79" w:rsidP="00070CE7">
            <w:pPr>
              <w:jc w:val="center"/>
            </w:pPr>
            <w:r w:rsidRPr="00FF1B79">
              <w:t>1</w:t>
            </w:r>
          </w:p>
        </w:tc>
      </w:tr>
    </w:tbl>
    <w:p w:rsidR="009301F5" w:rsidRPr="00FF1B79" w:rsidRDefault="009301F5" w:rsidP="00714D79">
      <w:pPr>
        <w:ind w:firstLine="709"/>
        <w:jc w:val="both"/>
        <w:rPr>
          <w:sz w:val="28"/>
          <w:szCs w:val="28"/>
        </w:rPr>
      </w:pPr>
    </w:p>
    <w:p w:rsidR="005F2C8F" w:rsidRPr="00FF1B79" w:rsidRDefault="005F2C8F" w:rsidP="00714D79">
      <w:pPr>
        <w:ind w:firstLine="709"/>
        <w:jc w:val="both"/>
        <w:rPr>
          <w:sz w:val="28"/>
          <w:szCs w:val="28"/>
        </w:rPr>
      </w:pPr>
      <w:r w:rsidRPr="00FF1B79">
        <w:rPr>
          <w:sz w:val="28"/>
          <w:szCs w:val="28"/>
        </w:rPr>
        <w:t>5.5. Газоснабж</w:t>
      </w:r>
      <w:r w:rsidR="00943F8D" w:rsidRPr="00FF1B79">
        <w:rPr>
          <w:sz w:val="28"/>
          <w:szCs w:val="28"/>
        </w:rPr>
        <w:t>ение</w:t>
      </w:r>
    </w:p>
    <w:p w:rsidR="009528AF" w:rsidRPr="00FF1B79" w:rsidRDefault="009528AF" w:rsidP="009528AF">
      <w:pPr>
        <w:autoSpaceDE w:val="0"/>
        <w:autoSpaceDN w:val="0"/>
        <w:adjustRightInd w:val="0"/>
        <w:ind w:firstLine="709"/>
        <w:jc w:val="both"/>
        <w:rPr>
          <w:sz w:val="28"/>
          <w:szCs w:val="28"/>
        </w:rPr>
      </w:pPr>
      <w:r w:rsidRPr="00FF1B79">
        <w:rPr>
          <w:sz w:val="28"/>
          <w:szCs w:val="28"/>
        </w:rPr>
        <w:t>Выявленные в подразделе 4.5 настоящей части проблемы и задачи функц</w:t>
      </w:r>
      <w:r w:rsidRPr="00FF1B79">
        <w:rPr>
          <w:sz w:val="28"/>
          <w:szCs w:val="28"/>
        </w:rPr>
        <w:t>и</w:t>
      </w:r>
      <w:r w:rsidRPr="00FF1B79">
        <w:rPr>
          <w:sz w:val="28"/>
          <w:szCs w:val="28"/>
        </w:rPr>
        <w:t>онирования и развития системы газоснабжения города Перми в рамках Програ</w:t>
      </w:r>
      <w:r w:rsidRPr="00FF1B79">
        <w:rPr>
          <w:sz w:val="28"/>
          <w:szCs w:val="28"/>
        </w:rPr>
        <w:t>м</w:t>
      </w:r>
      <w:r w:rsidRPr="00FF1B79">
        <w:rPr>
          <w:sz w:val="28"/>
          <w:szCs w:val="28"/>
        </w:rPr>
        <w:t>мы решаются посредством мероприятий по перспективному обеспечению п</w:t>
      </w:r>
      <w:r w:rsidRPr="00FF1B79">
        <w:rPr>
          <w:sz w:val="28"/>
          <w:szCs w:val="28"/>
        </w:rPr>
        <w:t>о</w:t>
      </w:r>
      <w:r w:rsidRPr="00FF1B79">
        <w:rPr>
          <w:sz w:val="28"/>
          <w:szCs w:val="28"/>
        </w:rPr>
        <w:t>требности застройки города Перми, а также мероприятий по обеспечению наде</w:t>
      </w:r>
      <w:r w:rsidRPr="00FF1B79">
        <w:rPr>
          <w:sz w:val="28"/>
          <w:szCs w:val="28"/>
        </w:rPr>
        <w:t>ж</w:t>
      </w:r>
      <w:r w:rsidRPr="00FF1B79">
        <w:rPr>
          <w:sz w:val="28"/>
          <w:szCs w:val="28"/>
        </w:rPr>
        <w:t>ности, энергоэффективности и развития системы газоснабжения.</w:t>
      </w:r>
    </w:p>
    <w:p w:rsidR="009528AF" w:rsidRPr="00FF1B79" w:rsidRDefault="009528AF" w:rsidP="009528AF">
      <w:pPr>
        <w:ind w:firstLine="709"/>
        <w:jc w:val="both"/>
        <w:rPr>
          <w:sz w:val="28"/>
          <w:szCs w:val="28"/>
        </w:rPr>
      </w:pPr>
      <w:r w:rsidRPr="00FF1B79">
        <w:rPr>
          <w:sz w:val="28"/>
          <w:szCs w:val="28"/>
        </w:rPr>
        <w:t>Прирост нагрузки планируемых объектов капитального строительства в г</w:t>
      </w:r>
      <w:r w:rsidRPr="00FF1B79">
        <w:rPr>
          <w:sz w:val="28"/>
          <w:szCs w:val="28"/>
        </w:rPr>
        <w:t>о</w:t>
      </w:r>
      <w:r w:rsidRPr="00FF1B79">
        <w:rPr>
          <w:sz w:val="28"/>
          <w:szCs w:val="28"/>
        </w:rPr>
        <w:t>роде Перми составит 17,96 тыс.куб.м/час.</w:t>
      </w:r>
    </w:p>
    <w:p w:rsidR="009528AF" w:rsidRPr="00FF1B79" w:rsidRDefault="009528AF" w:rsidP="009528AF">
      <w:pPr>
        <w:autoSpaceDE w:val="0"/>
        <w:autoSpaceDN w:val="0"/>
        <w:adjustRightInd w:val="0"/>
        <w:ind w:firstLine="709"/>
        <w:jc w:val="both"/>
        <w:rPr>
          <w:spacing w:val="-4"/>
          <w:sz w:val="28"/>
          <w:szCs w:val="28"/>
        </w:rPr>
      </w:pPr>
      <w:r w:rsidRPr="00FF1B79">
        <w:rPr>
          <w:spacing w:val="-4"/>
          <w:sz w:val="28"/>
          <w:szCs w:val="28"/>
        </w:rPr>
        <w:t xml:space="preserve">Реализация мероприятий по подключению объектов нового строительства </w:t>
      </w:r>
      <w:r w:rsidRPr="00FF1B79">
        <w:rPr>
          <w:spacing w:val="-4"/>
          <w:sz w:val="28"/>
          <w:szCs w:val="28"/>
        </w:rPr>
        <w:br/>
        <w:t>к системе газоснабжения предполагается за счет средств собственников объектов (застройщиков), оплаченных до начала реализации мероприятий по подключению.</w:t>
      </w:r>
    </w:p>
    <w:p w:rsidR="00A0122F" w:rsidRPr="00FF1B79" w:rsidRDefault="009528AF" w:rsidP="009528AF">
      <w:pPr>
        <w:autoSpaceDE w:val="0"/>
        <w:autoSpaceDN w:val="0"/>
        <w:adjustRightInd w:val="0"/>
        <w:ind w:firstLine="709"/>
        <w:jc w:val="both"/>
        <w:rPr>
          <w:spacing w:val="-4"/>
          <w:sz w:val="28"/>
          <w:szCs w:val="28"/>
        </w:rPr>
      </w:pPr>
      <w:r w:rsidRPr="00FF1B79">
        <w:rPr>
          <w:spacing w:val="-4"/>
          <w:sz w:val="28"/>
          <w:szCs w:val="28"/>
        </w:rPr>
        <w:t>Строительство сетей газораспределения в рамках подключения к системе г</w:t>
      </w:r>
      <w:r w:rsidRPr="00FF1B79">
        <w:rPr>
          <w:spacing w:val="-4"/>
          <w:sz w:val="28"/>
          <w:szCs w:val="28"/>
        </w:rPr>
        <w:t>а</w:t>
      </w:r>
      <w:r w:rsidRPr="00FF1B79">
        <w:rPr>
          <w:spacing w:val="-4"/>
          <w:sz w:val="28"/>
          <w:szCs w:val="28"/>
        </w:rPr>
        <w:t>зоснабжения объектов нового строительства микрорайона Заозерье (малоэтажная з</w:t>
      </w:r>
      <w:r w:rsidRPr="00FF1B79">
        <w:rPr>
          <w:spacing w:val="-4"/>
          <w:sz w:val="28"/>
          <w:szCs w:val="28"/>
        </w:rPr>
        <w:t>а</w:t>
      </w:r>
      <w:r w:rsidRPr="00FF1B79">
        <w:rPr>
          <w:spacing w:val="-4"/>
          <w:sz w:val="28"/>
          <w:szCs w:val="28"/>
        </w:rPr>
        <w:t xml:space="preserve">стройка) осуществляется за счет средств бюджета города Перми </w:t>
      </w:r>
      <w:r w:rsidR="00A0122F" w:rsidRPr="00FF1B79">
        <w:rPr>
          <w:spacing w:val="-4"/>
          <w:sz w:val="28"/>
          <w:szCs w:val="28"/>
        </w:rPr>
        <w:t xml:space="preserve">на основании </w:t>
      </w:r>
      <w:r w:rsidR="00D166EE" w:rsidRPr="00FF1B79">
        <w:rPr>
          <w:spacing w:val="-4"/>
          <w:sz w:val="28"/>
          <w:szCs w:val="28"/>
        </w:rPr>
        <w:t>п</w:t>
      </w:r>
      <w:r w:rsidR="00A0122F" w:rsidRPr="00FF1B79">
        <w:rPr>
          <w:spacing w:val="-4"/>
          <w:sz w:val="28"/>
          <w:szCs w:val="28"/>
        </w:rPr>
        <w:t>о</w:t>
      </w:r>
      <w:r w:rsidR="00A0122F" w:rsidRPr="00FF1B79">
        <w:rPr>
          <w:spacing w:val="-4"/>
          <w:sz w:val="28"/>
          <w:szCs w:val="28"/>
        </w:rPr>
        <w:t xml:space="preserve">становления </w:t>
      </w:r>
      <w:r w:rsidR="00D166EE" w:rsidRPr="00FF1B79">
        <w:rPr>
          <w:spacing w:val="-4"/>
          <w:sz w:val="28"/>
          <w:szCs w:val="28"/>
        </w:rPr>
        <w:t>а</w:t>
      </w:r>
      <w:r w:rsidR="00A0122F" w:rsidRPr="00FF1B79">
        <w:rPr>
          <w:spacing w:val="-4"/>
          <w:sz w:val="28"/>
          <w:szCs w:val="28"/>
        </w:rPr>
        <w:t xml:space="preserve">дминистрации </w:t>
      </w:r>
      <w:r w:rsidR="00FC2616" w:rsidRPr="00FF1B79">
        <w:rPr>
          <w:spacing w:val="-4"/>
          <w:sz w:val="28"/>
          <w:szCs w:val="28"/>
        </w:rPr>
        <w:t>городе Перми</w:t>
      </w:r>
      <w:r w:rsidR="00A0122F" w:rsidRPr="00FF1B79">
        <w:rPr>
          <w:spacing w:val="-4"/>
          <w:sz w:val="28"/>
          <w:szCs w:val="28"/>
        </w:rPr>
        <w:t xml:space="preserve"> от 18.10.2013 № 892 «Об утверждении муниципальной программы «Развитие системы жилищно-коммунального хозяйства в городе Перми». </w:t>
      </w:r>
      <w:r w:rsidRPr="00FF1B79">
        <w:rPr>
          <w:spacing w:val="-4"/>
          <w:sz w:val="28"/>
          <w:szCs w:val="28"/>
        </w:rPr>
        <w:t>Реализаци</w:t>
      </w:r>
      <w:r w:rsidR="003600FA" w:rsidRPr="00FF1B79">
        <w:rPr>
          <w:spacing w:val="-4"/>
          <w:sz w:val="28"/>
          <w:szCs w:val="28"/>
        </w:rPr>
        <w:t>я</w:t>
      </w:r>
      <w:r w:rsidRPr="00FF1B79">
        <w:rPr>
          <w:spacing w:val="-4"/>
          <w:sz w:val="28"/>
          <w:szCs w:val="28"/>
        </w:rPr>
        <w:t xml:space="preserve"> и финансирование мероприятий по строительству с</w:t>
      </w:r>
      <w:r w:rsidRPr="00FF1B79">
        <w:rPr>
          <w:spacing w:val="-4"/>
          <w:sz w:val="28"/>
          <w:szCs w:val="28"/>
        </w:rPr>
        <w:t>е</w:t>
      </w:r>
      <w:r w:rsidRPr="00FF1B79">
        <w:rPr>
          <w:spacing w:val="-4"/>
          <w:sz w:val="28"/>
          <w:szCs w:val="28"/>
        </w:rPr>
        <w:t xml:space="preserve">тей газораспределения для микрорайона Заозерье планируется в 2018-2022 годах </w:t>
      </w:r>
      <w:r w:rsidR="001F63ED" w:rsidRPr="00FF1B79">
        <w:rPr>
          <w:spacing w:val="-4"/>
          <w:sz w:val="28"/>
          <w:szCs w:val="28"/>
        </w:rPr>
        <w:br/>
      </w:r>
      <w:r w:rsidRPr="00FF1B79">
        <w:rPr>
          <w:spacing w:val="-4"/>
          <w:sz w:val="28"/>
          <w:szCs w:val="28"/>
        </w:rPr>
        <w:t>с соответствующими изменениями бюджетных расходов на рассматриваемый пер</w:t>
      </w:r>
      <w:r w:rsidRPr="00FF1B79">
        <w:rPr>
          <w:spacing w:val="-4"/>
          <w:sz w:val="28"/>
          <w:szCs w:val="28"/>
        </w:rPr>
        <w:t>и</w:t>
      </w:r>
      <w:r w:rsidRPr="00FF1B79">
        <w:rPr>
          <w:spacing w:val="-4"/>
          <w:sz w:val="28"/>
          <w:szCs w:val="28"/>
        </w:rPr>
        <w:t xml:space="preserve">од. </w:t>
      </w:r>
      <w:r w:rsidR="00A0122F" w:rsidRPr="00FF1B79">
        <w:rPr>
          <w:spacing w:val="-4"/>
          <w:sz w:val="28"/>
          <w:szCs w:val="28"/>
        </w:rPr>
        <w:t>Изменения обусловлены отсутствием мероприятий по строительству необход</w:t>
      </w:r>
      <w:r w:rsidR="00A0122F" w:rsidRPr="00FF1B79">
        <w:rPr>
          <w:spacing w:val="-4"/>
          <w:sz w:val="28"/>
          <w:szCs w:val="28"/>
        </w:rPr>
        <w:t>и</w:t>
      </w:r>
      <w:r w:rsidR="00A0122F" w:rsidRPr="00FF1B79">
        <w:rPr>
          <w:spacing w:val="-4"/>
          <w:sz w:val="28"/>
          <w:szCs w:val="28"/>
        </w:rPr>
        <w:t>мых для подключения к системе газораспределительных пунктов в утвержденной Программе газификации и реконструкции систем газораспределения Пермского края, эксплуатируемых ЗАО «Газпром газораспределение Пермь» на 2015-2017 г</w:t>
      </w:r>
      <w:r w:rsidR="00A0122F" w:rsidRPr="00FF1B79">
        <w:rPr>
          <w:spacing w:val="-4"/>
          <w:sz w:val="28"/>
          <w:szCs w:val="28"/>
        </w:rPr>
        <w:t>о</w:t>
      </w:r>
      <w:r w:rsidR="001F63ED" w:rsidRPr="00FF1B79">
        <w:rPr>
          <w:spacing w:val="-4"/>
          <w:sz w:val="28"/>
          <w:szCs w:val="28"/>
        </w:rPr>
        <w:t>ды</w:t>
      </w:r>
      <w:r w:rsidR="00A0122F" w:rsidRPr="00FF1B79">
        <w:rPr>
          <w:spacing w:val="-4"/>
          <w:sz w:val="28"/>
          <w:szCs w:val="28"/>
        </w:rPr>
        <w:t>.</w:t>
      </w:r>
    </w:p>
    <w:p w:rsidR="009528AF" w:rsidRPr="00FF1B79" w:rsidRDefault="009528AF" w:rsidP="009528AF">
      <w:pPr>
        <w:autoSpaceDE w:val="0"/>
        <w:autoSpaceDN w:val="0"/>
        <w:adjustRightInd w:val="0"/>
        <w:ind w:firstLine="709"/>
        <w:jc w:val="both"/>
        <w:rPr>
          <w:spacing w:val="-2"/>
          <w:sz w:val="28"/>
          <w:szCs w:val="28"/>
        </w:rPr>
      </w:pPr>
      <w:r w:rsidRPr="00FF1B79">
        <w:rPr>
          <w:spacing w:val="-2"/>
          <w:sz w:val="28"/>
          <w:szCs w:val="28"/>
        </w:rPr>
        <w:t>Для обеспечения надежности газоснабжения города Перми предусматривае</w:t>
      </w:r>
      <w:r w:rsidRPr="00FF1B79">
        <w:rPr>
          <w:spacing w:val="-2"/>
          <w:sz w:val="28"/>
          <w:szCs w:val="28"/>
        </w:rPr>
        <w:t>т</w:t>
      </w:r>
      <w:r w:rsidRPr="00FF1B79">
        <w:rPr>
          <w:spacing w:val="-2"/>
          <w:sz w:val="28"/>
          <w:szCs w:val="28"/>
        </w:rPr>
        <w:t>ся:</w:t>
      </w:r>
    </w:p>
    <w:p w:rsidR="009528AF" w:rsidRPr="00FF1B79" w:rsidRDefault="009528AF" w:rsidP="009528AF">
      <w:pPr>
        <w:autoSpaceDE w:val="0"/>
        <w:autoSpaceDN w:val="0"/>
        <w:adjustRightInd w:val="0"/>
        <w:ind w:firstLine="709"/>
        <w:jc w:val="both"/>
        <w:rPr>
          <w:spacing w:val="-2"/>
          <w:sz w:val="28"/>
          <w:szCs w:val="28"/>
        </w:rPr>
      </w:pPr>
      <w:r w:rsidRPr="00FF1B79">
        <w:rPr>
          <w:sz w:val="28"/>
          <w:szCs w:val="28"/>
        </w:rPr>
        <w:t>объединение левобережной и правобережной систем газоснабжения города Перми,</w:t>
      </w:r>
    </w:p>
    <w:p w:rsidR="009528AF" w:rsidRPr="00FF1B79" w:rsidRDefault="009528AF" w:rsidP="009528AF">
      <w:pPr>
        <w:autoSpaceDE w:val="0"/>
        <w:autoSpaceDN w:val="0"/>
        <w:adjustRightInd w:val="0"/>
        <w:ind w:firstLine="709"/>
        <w:jc w:val="both"/>
        <w:rPr>
          <w:spacing w:val="-2"/>
          <w:sz w:val="28"/>
          <w:szCs w:val="28"/>
        </w:rPr>
      </w:pPr>
      <w:r w:rsidRPr="00FF1B79">
        <w:rPr>
          <w:sz w:val="28"/>
          <w:szCs w:val="28"/>
        </w:rPr>
        <w:t>строительство газопроводов в целях закольцовки отдельных тупиковых участков системы,</w:t>
      </w:r>
    </w:p>
    <w:p w:rsidR="009528AF" w:rsidRPr="00FF1B79" w:rsidRDefault="009528AF" w:rsidP="009528AF">
      <w:pPr>
        <w:autoSpaceDE w:val="0"/>
        <w:autoSpaceDN w:val="0"/>
        <w:adjustRightInd w:val="0"/>
        <w:ind w:firstLine="709"/>
        <w:jc w:val="both"/>
        <w:rPr>
          <w:spacing w:val="-2"/>
          <w:sz w:val="28"/>
          <w:szCs w:val="28"/>
        </w:rPr>
      </w:pPr>
      <w:r w:rsidRPr="00FF1B79">
        <w:rPr>
          <w:sz w:val="28"/>
          <w:szCs w:val="28"/>
        </w:rPr>
        <w:t>модернизация и строительство ГРП.</w:t>
      </w:r>
    </w:p>
    <w:p w:rsidR="009528AF" w:rsidRPr="00FF1B79" w:rsidRDefault="009528AF" w:rsidP="009528AF">
      <w:pPr>
        <w:widowControl w:val="0"/>
        <w:autoSpaceDE w:val="0"/>
        <w:autoSpaceDN w:val="0"/>
        <w:adjustRightInd w:val="0"/>
        <w:ind w:firstLine="709"/>
        <w:jc w:val="both"/>
        <w:rPr>
          <w:spacing w:val="-2"/>
          <w:sz w:val="28"/>
          <w:szCs w:val="28"/>
        </w:rPr>
      </w:pPr>
      <w:r w:rsidRPr="00FF1B79">
        <w:rPr>
          <w:spacing w:val="-2"/>
          <w:sz w:val="28"/>
          <w:szCs w:val="28"/>
        </w:rPr>
        <w:t xml:space="preserve">Мероприятия, предусмотренные Программой газоснабжения, не вошедшие </w:t>
      </w:r>
      <w:r w:rsidRPr="00FF1B79">
        <w:rPr>
          <w:spacing w:val="-2"/>
          <w:sz w:val="28"/>
          <w:szCs w:val="28"/>
        </w:rPr>
        <w:br/>
        <w:t>в настоящую Программу, могут быть реализованы в период после 2022 года.</w:t>
      </w:r>
    </w:p>
    <w:p w:rsidR="009528AF" w:rsidRPr="00FF1B79" w:rsidRDefault="009528AF" w:rsidP="009528AF">
      <w:pPr>
        <w:autoSpaceDE w:val="0"/>
        <w:autoSpaceDN w:val="0"/>
        <w:adjustRightInd w:val="0"/>
        <w:ind w:firstLine="709"/>
        <w:jc w:val="both"/>
        <w:rPr>
          <w:spacing w:val="-2"/>
          <w:sz w:val="28"/>
          <w:szCs w:val="28"/>
        </w:rPr>
      </w:pPr>
      <w:r w:rsidRPr="00FF1B79">
        <w:rPr>
          <w:spacing w:val="-2"/>
          <w:sz w:val="28"/>
          <w:szCs w:val="28"/>
        </w:rPr>
        <w:t>Комплекс мероприятий по развитию системы газоснабжения города Перми, представленный в приложении 1 к Программе, учитывает проекты по развитию с</w:t>
      </w:r>
      <w:r w:rsidRPr="00FF1B79">
        <w:rPr>
          <w:spacing w:val="-2"/>
          <w:sz w:val="28"/>
          <w:szCs w:val="28"/>
        </w:rPr>
        <w:t>е</w:t>
      </w:r>
      <w:r w:rsidRPr="00FF1B79">
        <w:rPr>
          <w:spacing w:val="-2"/>
          <w:sz w:val="28"/>
          <w:szCs w:val="28"/>
        </w:rPr>
        <w:t>тей газоснабжения на территории города Перми в соответствии с Генеральным планом города Перми, а также данных о перспективных участках нового стро</w:t>
      </w:r>
      <w:r w:rsidRPr="00FF1B79">
        <w:rPr>
          <w:spacing w:val="-2"/>
          <w:sz w:val="28"/>
          <w:szCs w:val="28"/>
        </w:rPr>
        <w:t>и</w:t>
      </w:r>
      <w:r w:rsidRPr="00FF1B79">
        <w:rPr>
          <w:spacing w:val="-2"/>
          <w:sz w:val="28"/>
          <w:szCs w:val="28"/>
        </w:rPr>
        <w:t>тельства.</w:t>
      </w:r>
    </w:p>
    <w:p w:rsidR="009528AF" w:rsidRPr="00FF1B79" w:rsidRDefault="009528AF" w:rsidP="009528AF">
      <w:pPr>
        <w:autoSpaceDE w:val="0"/>
        <w:autoSpaceDN w:val="0"/>
        <w:adjustRightInd w:val="0"/>
        <w:ind w:firstLine="709"/>
        <w:jc w:val="both"/>
        <w:rPr>
          <w:spacing w:val="-2"/>
          <w:sz w:val="28"/>
          <w:szCs w:val="28"/>
        </w:rPr>
      </w:pPr>
      <w:r w:rsidRPr="00FF1B79">
        <w:rPr>
          <w:spacing w:val="-2"/>
          <w:sz w:val="28"/>
          <w:szCs w:val="28"/>
        </w:rPr>
        <w:t xml:space="preserve">Разработанные программные мероприятия систематизированы по степени их актуальности в решении вопросов развития системы газоснабжения. </w:t>
      </w:r>
    </w:p>
    <w:p w:rsidR="009528AF" w:rsidRPr="00FF1B79" w:rsidRDefault="009528AF" w:rsidP="009528AF">
      <w:pPr>
        <w:autoSpaceDE w:val="0"/>
        <w:autoSpaceDN w:val="0"/>
        <w:adjustRightInd w:val="0"/>
        <w:ind w:firstLine="709"/>
        <w:jc w:val="both"/>
        <w:rPr>
          <w:spacing w:val="-2"/>
          <w:sz w:val="28"/>
          <w:szCs w:val="28"/>
        </w:rPr>
      </w:pPr>
      <w:r w:rsidRPr="00FF1B79">
        <w:rPr>
          <w:spacing w:val="-2"/>
          <w:sz w:val="28"/>
          <w:szCs w:val="28"/>
        </w:rPr>
        <w:t>Мероприятия, реализуемые для подключения новых потребителей, разраб</w:t>
      </w:r>
      <w:r w:rsidRPr="00FF1B79">
        <w:rPr>
          <w:spacing w:val="-2"/>
          <w:sz w:val="28"/>
          <w:szCs w:val="28"/>
        </w:rPr>
        <w:t>о</w:t>
      </w:r>
      <w:r w:rsidRPr="00FF1B79">
        <w:rPr>
          <w:spacing w:val="-2"/>
          <w:sz w:val="28"/>
          <w:szCs w:val="28"/>
        </w:rPr>
        <w:t>таны исходя из того, что газораспределительная организация обеспечивает требу</w:t>
      </w:r>
      <w:r w:rsidRPr="00FF1B79">
        <w:rPr>
          <w:spacing w:val="-2"/>
          <w:sz w:val="28"/>
          <w:szCs w:val="28"/>
        </w:rPr>
        <w:t>е</w:t>
      </w:r>
      <w:r w:rsidRPr="00FF1B79">
        <w:rPr>
          <w:spacing w:val="-2"/>
          <w:sz w:val="28"/>
          <w:szCs w:val="28"/>
        </w:rPr>
        <w:t xml:space="preserve">мую для подключения мощность и прокладку сетей газоснабжения до границ участка застройки (только в части многоэтажной и малоэтажной застройки). </w:t>
      </w:r>
      <w:r w:rsidRPr="00FF1B79">
        <w:rPr>
          <w:spacing w:val="-2"/>
          <w:sz w:val="28"/>
          <w:szCs w:val="28"/>
        </w:rPr>
        <w:br/>
        <w:t>От границ участка застройки и непосредственно до объектов строительства пр</w:t>
      </w:r>
      <w:r w:rsidRPr="00FF1B79">
        <w:rPr>
          <w:spacing w:val="-2"/>
          <w:sz w:val="28"/>
          <w:szCs w:val="28"/>
        </w:rPr>
        <w:t>о</w:t>
      </w:r>
      <w:r w:rsidRPr="00FF1B79">
        <w:rPr>
          <w:spacing w:val="-2"/>
          <w:sz w:val="28"/>
          <w:szCs w:val="28"/>
        </w:rPr>
        <w:t>кладку необходимых коммуникаций осуществляет застройщик. Точка подключ</w:t>
      </w:r>
      <w:r w:rsidRPr="00FF1B79">
        <w:rPr>
          <w:spacing w:val="-2"/>
          <w:sz w:val="28"/>
          <w:szCs w:val="28"/>
        </w:rPr>
        <w:t>е</w:t>
      </w:r>
      <w:r w:rsidRPr="00FF1B79">
        <w:rPr>
          <w:spacing w:val="-2"/>
          <w:sz w:val="28"/>
          <w:szCs w:val="28"/>
        </w:rPr>
        <w:t>ния находится на границе участка застройки, что отражается в договоре на по</w:t>
      </w:r>
      <w:r w:rsidRPr="00FF1B79">
        <w:rPr>
          <w:spacing w:val="-2"/>
          <w:sz w:val="28"/>
          <w:szCs w:val="28"/>
        </w:rPr>
        <w:t>д</w:t>
      </w:r>
      <w:r w:rsidRPr="00FF1B79">
        <w:rPr>
          <w:spacing w:val="-2"/>
          <w:sz w:val="28"/>
          <w:szCs w:val="28"/>
        </w:rPr>
        <w:t>ключение. Право собственности на инфраструктуру регистрируется в порядке, предусмотренном законодательством.</w:t>
      </w:r>
    </w:p>
    <w:p w:rsidR="009528AF" w:rsidRPr="00FF1B79" w:rsidRDefault="009528AF" w:rsidP="009528AF">
      <w:pPr>
        <w:autoSpaceDE w:val="0"/>
        <w:autoSpaceDN w:val="0"/>
        <w:adjustRightInd w:val="0"/>
        <w:ind w:firstLine="709"/>
        <w:jc w:val="both"/>
        <w:rPr>
          <w:spacing w:val="-2"/>
          <w:sz w:val="28"/>
          <w:szCs w:val="28"/>
        </w:rPr>
      </w:pPr>
      <w:r w:rsidRPr="00FF1B79">
        <w:rPr>
          <w:spacing w:val="-2"/>
          <w:sz w:val="28"/>
          <w:szCs w:val="28"/>
        </w:rPr>
        <w:t>На участках многоэтажной и малоэтажной застройки строительство новых сетей к подключаемым объектам осуществляет застройщик.</w:t>
      </w:r>
    </w:p>
    <w:p w:rsidR="009C66F0" w:rsidRPr="00FF1B79" w:rsidRDefault="009C66F0" w:rsidP="00714D79">
      <w:pPr>
        <w:tabs>
          <w:tab w:val="left" w:pos="851"/>
        </w:tabs>
        <w:ind w:firstLine="709"/>
        <w:jc w:val="both"/>
        <w:rPr>
          <w:sz w:val="28"/>
          <w:szCs w:val="28"/>
        </w:rPr>
      </w:pPr>
      <w:r w:rsidRPr="00FF1B79">
        <w:rPr>
          <w:sz w:val="28"/>
          <w:szCs w:val="28"/>
        </w:rPr>
        <w:t>В части участков индивидуального жилищного строительства мероприят</w:t>
      </w:r>
      <w:r w:rsidRPr="00FF1B79">
        <w:rPr>
          <w:sz w:val="28"/>
          <w:szCs w:val="28"/>
        </w:rPr>
        <w:t>и</w:t>
      </w:r>
      <w:r w:rsidRPr="00FF1B79">
        <w:rPr>
          <w:sz w:val="28"/>
          <w:szCs w:val="28"/>
        </w:rPr>
        <w:t>ями предусмотрена прокладка уличных сетей вдоль участков индивидуального жилищного строительства.</w:t>
      </w:r>
    </w:p>
    <w:p w:rsidR="001F63ED" w:rsidRPr="00FF1B79" w:rsidRDefault="001F63ED" w:rsidP="001F63ED">
      <w:pPr>
        <w:autoSpaceDE w:val="0"/>
        <w:autoSpaceDN w:val="0"/>
        <w:adjustRightInd w:val="0"/>
        <w:ind w:firstLine="709"/>
        <w:jc w:val="both"/>
        <w:rPr>
          <w:spacing w:val="-4"/>
          <w:sz w:val="28"/>
          <w:szCs w:val="28"/>
        </w:rPr>
      </w:pPr>
      <w:r w:rsidRPr="00FF1B79">
        <w:rPr>
          <w:spacing w:val="-4"/>
          <w:sz w:val="28"/>
          <w:szCs w:val="28"/>
        </w:rPr>
        <w:t>Эффективность мероприятий по обеспечению надежности выражается в по</w:t>
      </w:r>
      <w:r w:rsidRPr="00FF1B79">
        <w:rPr>
          <w:spacing w:val="-4"/>
          <w:sz w:val="28"/>
          <w:szCs w:val="28"/>
        </w:rPr>
        <w:t>д</w:t>
      </w:r>
      <w:r w:rsidRPr="00FF1B79">
        <w:rPr>
          <w:spacing w:val="-4"/>
          <w:sz w:val="28"/>
          <w:szCs w:val="28"/>
        </w:rPr>
        <w:t>держании заданных параметров работы системы газоснабжения для всех потребит</w:t>
      </w:r>
      <w:r w:rsidRPr="00FF1B79">
        <w:rPr>
          <w:spacing w:val="-4"/>
          <w:sz w:val="28"/>
          <w:szCs w:val="28"/>
        </w:rPr>
        <w:t>е</w:t>
      </w:r>
      <w:r w:rsidRPr="00FF1B79">
        <w:rPr>
          <w:spacing w:val="-4"/>
          <w:sz w:val="28"/>
          <w:szCs w:val="28"/>
        </w:rPr>
        <w:t>лей.</w:t>
      </w:r>
    </w:p>
    <w:p w:rsidR="001F63ED" w:rsidRPr="00FF1B79" w:rsidRDefault="001F63ED" w:rsidP="001F63ED">
      <w:pPr>
        <w:autoSpaceDE w:val="0"/>
        <w:autoSpaceDN w:val="0"/>
        <w:adjustRightInd w:val="0"/>
        <w:ind w:firstLine="709"/>
        <w:jc w:val="both"/>
        <w:rPr>
          <w:spacing w:val="-2"/>
          <w:sz w:val="28"/>
          <w:szCs w:val="28"/>
        </w:rPr>
      </w:pPr>
      <w:r w:rsidRPr="00FF1B79">
        <w:rPr>
          <w:spacing w:val="-2"/>
          <w:sz w:val="28"/>
          <w:szCs w:val="28"/>
        </w:rPr>
        <w:t>Эффективность мероприятий по подключению к системе газоснабжения об</w:t>
      </w:r>
      <w:r w:rsidRPr="00FF1B79">
        <w:rPr>
          <w:spacing w:val="-2"/>
          <w:sz w:val="28"/>
          <w:szCs w:val="28"/>
        </w:rPr>
        <w:t>ъ</w:t>
      </w:r>
      <w:r w:rsidRPr="00FF1B79">
        <w:rPr>
          <w:spacing w:val="-2"/>
          <w:sz w:val="28"/>
          <w:szCs w:val="28"/>
        </w:rPr>
        <w:t xml:space="preserve">ектов капитального строительства </w:t>
      </w:r>
      <w:r w:rsidRPr="00FF1B79">
        <w:rPr>
          <w:sz w:val="28"/>
          <w:szCs w:val="28"/>
        </w:rPr>
        <w:t xml:space="preserve">(приложение 2 к Программе) </w:t>
      </w:r>
      <w:r w:rsidRPr="00FF1B79">
        <w:rPr>
          <w:spacing w:val="-2"/>
          <w:sz w:val="28"/>
          <w:szCs w:val="28"/>
        </w:rPr>
        <w:t>выражается объ</w:t>
      </w:r>
      <w:r w:rsidRPr="00FF1B79">
        <w:rPr>
          <w:spacing w:val="-2"/>
          <w:sz w:val="28"/>
          <w:szCs w:val="28"/>
        </w:rPr>
        <w:t>е</w:t>
      </w:r>
      <w:r w:rsidRPr="00FF1B79">
        <w:rPr>
          <w:spacing w:val="-2"/>
          <w:sz w:val="28"/>
          <w:szCs w:val="28"/>
        </w:rPr>
        <w:t>мом подключаемой нагрузки к системе и ростом выручки от реализации природн</w:t>
      </w:r>
      <w:r w:rsidRPr="00FF1B79">
        <w:rPr>
          <w:spacing w:val="-2"/>
          <w:sz w:val="28"/>
          <w:szCs w:val="28"/>
        </w:rPr>
        <w:t>о</w:t>
      </w:r>
      <w:r w:rsidRPr="00FF1B79">
        <w:rPr>
          <w:spacing w:val="-2"/>
          <w:sz w:val="28"/>
          <w:szCs w:val="28"/>
        </w:rPr>
        <w:t>го газа в течение периода действия Программы.</w:t>
      </w:r>
    </w:p>
    <w:p w:rsidR="001F63ED" w:rsidRPr="00FF1B79" w:rsidRDefault="001F63ED" w:rsidP="001F63ED">
      <w:pPr>
        <w:autoSpaceDE w:val="0"/>
        <w:autoSpaceDN w:val="0"/>
        <w:adjustRightInd w:val="0"/>
        <w:ind w:firstLine="709"/>
        <w:jc w:val="both"/>
        <w:rPr>
          <w:spacing w:val="-2"/>
          <w:sz w:val="28"/>
          <w:szCs w:val="28"/>
        </w:rPr>
      </w:pPr>
      <w:r w:rsidRPr="00FF1B79">
        <w:rPr>
          <w:spacing w:val="-2"/>
          <w:sz w:val="28"/>
          <w:szCs w:val="28"/>
        </w:rPr>
        <w:t>Объемы мероприятий определены укрупненно. Список мероприятий на ко</w:t>
      </w:r>
      <w:r w:rsidRPr="00FF1B79">
        <w:rPr>
          <w:spacing w:val="-2"/>
          <w:sz w:val="28"/>
          <w:szCs w:val="28"/>
        </w:rPr>
        <w:t>н</w:t>
      </w:r>
      <w:r w:rsidRPr="00FF1B79">
        <w:rPr>
          <w:spacing w:val="-2"/>
          <w:sz w:val="28"/>
          <w:szCs w:val="28"/>
        </w:rPr>
        <w:t xml:space="preserve">кретном объекте детализируется после разработки проектной документации </w:t>
      </w:r>
      <w:r w:rsidRPr="00FF1B79">
        <w:rPr>
          <w:spacing w:val="-2"/>
          <w:sz w:val="28"/>
          <w:szCs w:val="28"/>
        </w:rPr>
        <w:br/>
        <w:t xml:space="preserve">(при необходимости после проведения технических обследований). </w:t>
      </w:r>
    </w:p>
    <w:p w:rsidR="001F63ED" w:rsidRPr="00FF1B79" w:rsidRDefault="001F63ED" w:rsidP="001F63ED">
      <w:pPr>
        <w:autoSpaceDE w:val="0"/>
        <w:autoSpaceDN w:val="0"/>
        <w:adjustRightInd w:val="0"/>
        <w:ind w:firstLine="709"/>
        <w:jc w:val="both"/>
        <w:rPr>
          <w:spacing w:val="-2"/>
          <w:sz w:val="28"/>
          <w:szCs w:val="28"/>
        </w:rPr>
      </w:pPr>
      <w:r w:rsidRPr="00FF1B79">
        <w:rPr>
          <w:spacing w:val="-2"/>
          <w:sz w:val="28"/>
          <w:szCs w:val="28"/>
        </w:rPr>
        <w:t xml:space="preserve">Стоимость мероприятий определена на основании укрупненных показателей стоимости строительства сооружений городской инфраструктуры (КО-Инвест </w:t>
      </w:r>
      <w:r w:rsidRPr="00FF1B79">
        <w:rPr>
          <w:spacing w:val="-2"/>
          <w:sz w:val="28"/>
          <w:szCs w:val="28"/>
        </w:rPr>
        <w:br/>
        <w:t>2009 года), укрупненных оценок стоимости мероприятий</w:t>
      </w:r>
      <w:r w:rsidR="00581641" w:rsidRPr="00FF1B79">
        <w:rPr>
          <w:spacing w:val="-2"/>
          <w:sz w:val="28"/>
          <w:szCs w:val="28"/>
        </w:rPr>
        <w:t>,</w:t>
      </w:r>
      <w:r w:rsidRPr="00FF1B79">
        <w:rPr>
          <w:spacing w:val="-2"/>
          <w:sz w:val="28"/>
          <w:szCs w:val="28"/>
        </w:rPr>
        <w:t xml:space="preserve"> приведенных в Пр</w:t>
      </w:r>
      <w:r w:rsidRPr="00FF1B79">
        <w:rPr>
          <w:spacing w:val="-2"/>
          <w:sz w:val="28"/>
          <w:szCs w:val="28"/>
        </w:rPr>
        <w:t>о</w:t>
      </w:r>
      <w:r w:rsidRPr="00FF1B79">
        <w:rPr>
          <w:spacing w:val="-2"/>
          <w:sz w:val="28"/>
          <w:szCs w:val="28"/>
        </w:rPr>
        <w:t>грамме газоснабжения и Программе газификации и реконструкции систем газора</w:t>
      </w:r>
      <w:r w:rsidRPr="00FF1B79">
        <w:rPr>
          <w:spacing w:val="-2"/>
          <w:sz w:val="28"/>
          <w:szCs w:val="28"/>
        </w:rPr>
        <w:t>с</w:t>
      </w:r>
      <w:r w:rsidRPr="00FF1B79">
        <w:rPr>
          <w:spacing w:val="-2"/>
          <w:sz w:val="28"/>
          <w:szCs w:val="28"/>
        </w:rPr>
        <w:t>пределения Пермского края, эксплуатируемых ЗАО «Газпром газораспределение Пермь» на 2012-2014 годы.</w:t>
      </w:r>
    </w:p>
    <w:p w:rsidR="001F63ED" w:rsidRPr="00FF1B79" w:rsidRDefault="001F63ED" w:rsidP="001F63ED">
      <w:pPr>
        <w:autoSpaceDE w:val="0"/>
        <w:autoSpaceDN w:val="0"/>
        <w:adjustRightInd w:val="0"/>
        <w:ind w:firstLine="709"/>
        <w:jc w:val="both"/>
        <w:rPr>
          <w:spacing w:val="-2"/>
          <w:sz w:val="28"/>
          <w:szCs w:val="28"/>
        </w:rPr>
      </w:pPr>
      <w:r w:rsidRPr="00FF1B79">
        <w:rPr>
          <w:spacing w:val="-2"/>
          <w:sz w:val="28"/>
          <w:szCs w:val="28"/>
        </w:rPr>
        <w:t xml:space="preserve">Стоимость мероприятий приведена </w:t>
      </w:r>
      <w:r w:rsidR="003600FA" w:rsidRPr="00FF1B79">
        <w:rPr>
          <w:spacing w:val="-2"/>
          <w:sz w:val="28"/>
          <w:szCs w:val="28"/>
        </w:rPr>
        <w:t xml:space="preserve">на </w:t>
      </w:r>
      <w:r w:rsidRPr="00FF1B79">
        <w:rPr>
          <w:spacing w:val="-2"/>
          <w:sz w:val="28"/>
          <w:szCs w:val="28"/>
        </w:rPr>
        <w:t>уровне цен 2014 года. Приведение о</w:t>
      </w:r>
      <w:r w:rsidRPr="00FF1B79">
        <w:rPr>
          <w:spacing w:val="-2"/>
          <w:sz w:val="28"/>
          <w:szCs w:val="28"/>
        </w:rPr>
        <w:t>т</w:t>
      </w:r>
      <w:r w:rsidRPr="00FF1B79">
        <w:rPr>
          <w:spacing w:val="-2"/>
          <w:sz w:val="28"/>
          <w:szCs w:val="28"/>
        </w:rPr>
        <w:t xml:space="preserve">дельных стоимостных параметров </w:t>
      </w:r>
      <w:r w:rsidR="003600FA" w:rsidRPr="00FF1B79">
        <w:rPr>
          <w:spacing w:val="-2"/>
          <w:sz w:val="28"/>
          <w:szCs w:val="28"/>
        </w:rPr>
        <w:t xml:space="preserve">на </w:t>
      </w:r>
      <w:r w:rsidRPr="00FF1B79">
        <w:rPr>
          <w:spacing w:val="-2"/>
          <w:sz w:val="28"/>
          <w:szCs w:val="28"/>
        </w:rPr>
        <w:t xml:space="preserve">уровень цен 2014 года выполнено с учетом отчетных и оценочных данных об инфляции в Пермском крае (Предварительные исходные условия для формирования вариантов развития и основных показателей прогноза социально-экономического развития Пермского края на период </w:t>
      </w:r>
      <w:r w:rsidRPr="00FF1B79">
        <w:rPr>
          <w:spacing w:val="-2"/>
          <w:sz w:val="28"/>
          <w:szCs w:val="28"/>
        </w:rPr>
        <w:br/>
        <w:t>до 2020 года).</w:t>
      </w:r>
    </w:p>
    <w:p w:rsidR="001F63ED" w:rsidRPr="00FF1B79" w:rsidRDefault="001F63ED" w:rsidP="001F63ED">
      <w:pPr>
        <w:autoSpaceDE w:val="0"/>
        <w:autoSpaceDN w:val="0"/>
        <w:adjustRightInd w:val="0"/>
        <w:ind w:firstLine="709"/>
        <w:jc w:val="both"/>
        <w:rPr>
          <w:spacing w:val="-2"/>
          <w:sz w:val="28"/>
          <w:szCs w:val="28"/>
        </w:rPr>
      </w:pPr>
      <w:r w:rsidRPr="00FF1B79">
        <w:rPr>
          <w:spacing w:val="-2"/>
          <w:sz w:val="28"/>
          <w:szCs w:val="28"/>
        </w:rPr>
        <w:t xml:space="preserve">Стоимость мероприятий учитывает проектно-изыскательские работы </w:t>
      </w:r>
      <w:r w:rsidRPr="00FF1B79">
        <w:rPr>
          <w:spacing w:val="-2"/>
          <w:sz w:val="28"/>
          <w:szCs w:val="28"/>
        </w:rPr>
        <w:br/>
        <w:t>без учета налога на добавленную стоимость.</w:t>
      </w:r>
    </w:p>
    <w:p w:rsidR="009C66F0" w:rsidRPr="00FF1B79" w:rsidRDefault="001F63ED" w:rsidP="001F63ED">
      <w:pPr>
        <w:ind w:firstLine="709"/>
        <w:jc w:val="both"/>
        <w:rPr>
          <w:sz w:val="28"/>
          <w:szCs w:val="28"/>
        </w:rPr>
      </w:pPr>
      <w:r w:rsidRPr="00FF1B79">
        <w:rPr>
          <w:spacing w:val="-2"/>
          <w:sz w:val="28"/>
          <w:szCs w:val="28"/>
        </w:rPr>
        <w:t>Необходимые мероприятия по развитию системы газоснабжения города Перми, не включенные в вышеуказанный комплекс в связи с ограничением роста тарифов,</w:t>
      </w:r>
      <w:r w:rsidRPr="00FF1B79">
        <w:rPr>
          <w:sz w:val="28"/>
          <w:szCs w:val="28"/>
        </w:rPr>
        <w:t xml:space="preserve"> представлены в таблице </w:t>
      </w:r>
      <w:r w:rsidR="00F35268" w:rsidRPr="00FF1B79">
        <w:rPr>
          <w:sz w:val="28"/>
          <w:szCs w:val="28"/>
        </w:rPr>
        <w:t>76</w:t>
      </w:r>
      <w:r w:rsidRPr="00FF1B79">
        <w:rPr>
          <w:sz w:val="28"/>
          <w:szCs w:val="28"/>
        </w:rPr>
        <w:t>.</w:t>
      </w:r>
      <w:r w:rsidR="009301F5" w:rsidRPr="00FF1B79">
        <w:rPr>
          <w:sz w:val="28"/>
          <w:szCs w:val="28"/>
        </w:rPr>
        <w:t>1</w:t>
      </w:r>
      <w:r w:rsidR="009C66F0" w:rsidRPr="00FF1B79">
        <w:rPr>
          <w:sz w:val="28"/>
          <w:szCs w:val="28"/>
        </w:rPr>
        <w:t xml:space="preserve">. </w:t>
      </w:r>
    </w:p>
    <w:p w:rsidR="00943F8D" w:rsidRPr="00FF1B79" w:rsidRDefault="00943F8D" w:rsidP="00714D79">
      <w:pPr>
        <w:ind w:firstLine="709"/>
        <w:jc w:val="both"/>
        <w:rPr>
          <w:sz w:val="28"/>
          <w:szCs w:val="28"/>
        </w:rPr>
      </w:pPr>
    </w:p>
    <w:p w:rsidR="009C66F0" w:rsidRPr="00FF1B79" w:rsidRDefault="009C66F0" w:rsidP="004349DB">
      <w:pPr>
        <w:keepNext/>
        <w:autoSpaceDE w:val="0"/>
        <w:autoSpaceDN w:val="0"/>
        <w:adjustRightInd w:val="0"/>
        <w:ind w:firstLine="709"/>
        <w:jc w:val="right"/>
        <w:rPr>
          <w:sz w:val="28"/>
          <w:szCs w:val="28"/>
        </w:rPr>
      </w:pPr>
      <w:r w:rsidRPr="00FF1B79">
        <w:rPr>
          <w:sz w:val="28"/>
          <w:szCs w:val="28"/>
        </w:rPr>
        <w:t>Таблица</w:t>
      </w:r>
      <w:r w:rsidR="00755451" w:rsidRPr="00FF1B79">
        <w:rPr>
          <w:sz w:val="28"/>
          <w:szCs w:val="28"/>
        </w:rPr>
        <w:t xml:space="preserve"> </w:t>
      </w:r>
      <w:r w:rsidR="00F35268" w:rsidRPr="00FF1B79">
        <w:rPr>
          <w:sz w:val="28"/>
          <w:szCs w:val="28"/>
        </w:rPr>
        <w:t>76</w:t>
      </w:r>
      <w:r w:rsidR="001F63ED" w:rsidRPr="00FF1B79">
        <w:rPr>
          <w:sz w:val="28"/>
          <w:szCs w:val="28"/>
        </w:rPr>
        <w:t>.</w:t>
      </w:r>
      <w:r w:rsidR="009301F5" w:rsidRPr="00FF1B79">
        <w:rPr>
          <w:sz w:val="28"/>
          <w:szCs w:val="28"/>
        </w:rPr>
        <w:t>1</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480"/>
        <w:gridCol w:w="2645"/>
        <w:gridCol w:w="1130"/>
        <w:gridCol w:w="1156"/>
      </w:tblGrid>
      <w:tr w:rsidR="001F63ED" w:rsidRPr="00FF1B79" w:rsidTr="00070CE7">
        <w:trPr>
          <w:cantSplit/>
          <w:trHeight w:val="20"/>
          <w:tblHeader/>
          <w:jc w:val="center"/>
        </w:trPr>
        <w:tc>
          <w:tcPr>
            <w:tcW w:w="697" w:type="dxa"/>
            <w:vMerge w:val="restart"/>
            <w:shd w:val="clear" w:color="auto" w:fill="auto"/>
            <w:noWrap/>
            <w:vAlign w:val="center"/>
            <w:hideMark/>
          </w:tcPr>
          <w:p w:rsidR="001F63ED" w:rsidRPr="00FF1B79" w:rsidRDefault="001F63ED" w:rsidP="00070CE7">
            <w:pPr>
              <w:jc w:val="center"/>
              <w:rPr>
                <w:bCs/>
              </w:rPr>
            </w:pPr>
            <w:r w:rsidRPr="00FF1B79">
              <w:rPr>
                <w:bCs/>
              </w:rPr>
              <w:t>№</w:t>
            </w:r>
          </w:p>
        </w:tc>
        <w:tc>
          <w:tcPr>
            <w:tcW w:w="4480" w:type="dxa"/>
            <w:vMerge w:val="restart"/>
            <w:shd w:val="clear" w:color="auto" w:fill="auto"/>
            <w:vAlign w:val="center"/>
            <w:hideMark/>
          </w:tcPr>
          <w:p w:rsidR="001F63ED" w:rsidRPr="00FF1B79" w:rsidRDefault="001F63ED" w:rsidP="00070CE7">
            <w:pPr>
              <w:jc w:val="center"/>
              <w:rPr>
                <w:bCs/>
              </w:rPr>
            </w:pPr>
            <w:r w:rsidRPr="00FF1B79">
              <w:rPr>
                <w:bCs/>
              </w:rPr>
              <w:t xml:space="preserve">Наименование цели программы,  </w:t>
            </w:r>
            <w:r w:rsidRPr="00FF1B79">
              <w:rPr>
                <w:bCs/>
              </w:rPr>
              <w:br/>
              <w:t>задачи, основного мероприятия</w:t>
            </w:r>
          </w:p>
        </w:tc>
        <w:tc>
          <w:tcPr>
            <w:tcW w:w="4931" w:type="dxa"/>
            <w:gridSpan w:val="3"/>
            <w:shd w:val="clear" w:color="auto" w:fill="auto"/>
            <w:vAlign w:val="center"/>
            <w:hideMark/>
          </w:tcPr>
          <w:p w:rsidR="001F63ED" w:rsidRPr="00FF1B79" w:rsidRDefault="001F63ED" w:rsidP="00070CE7">
            <w:pPr>
              <w:jc w:val="center"/>
              <w:rPr>
                <w:bCs/>
              </w:rPr>
            </w:pPr>
            <w:r w:rsidRPr="00FF1B79">
              <w:rPr>
                <w:bCs/>
              </w:rPr>
              <w:t xml:space="preserve">Показатели непосредственного </w:t>
            </w:r>
            <w:r w:rsidRPr="00FF1B79">
              <w:rPr>
                <w:bCs/>
              </w:rPr>
              <w:br/>
              <w:t>результата</w:t>
            </w:r>
          </w:p>
        </w:tc>
      </w:tr>
      <w:tr w:rsidR="001F63ED" w:rsidRPr="00FF1B79" w:rsidTr="00070CE7">
        <w:trPr>
          <w:trHeight w:val="20"/>
          <w:tblHeader/>
          <w:jc w:val="center"/>
        </w:trPr>
        <w:tc>
          <w:tcPr>
            <w:tcW w:w="697" w:type="dxa"/>
            <w:vMerge/>
            <w:vAlign w:val="center"/>
            <w:hideMark/>
          </w:tcPr>
          <w:p w:rsidR="001F63ED" w:rsidRPr="00FF1B79" w:rsidRDefault="001F63ED" w:rsidP="00070CE7">
            <w:pPr>
              <w:jc w:val="center"/>
              <w:rPr>
                <w:bCs/>
              </w:rPr>
            </w:pPr>
          </w:p>
        </w:tc>
        <w:tc>
          <w:tcPr>
            <w:tcW w:w="4480" w:type="dxa"/>
            <w:vMerge/>
            <w:vAlign w:val="center"/>
            <w:hideMark/>
          </w:tcPr>
          <w:p w:rsidR="001F63ED" w:rsidRPr="00FF1B79" w:rsidRDefault="001F63ED" w:rsidP="00070CE7">
            <w:pPr>
              <w:jc w:val="center"/>
              <w:rPr>
                <w:bCs/>
              </w:rPr>
            </w:pPr>
          </w:p>
        </w:tc>
        <w:tc>
          <w:tcPr>
            <w:tcW w:w="2645" w:type="dxa"/>
            <w:shd w:val="clear" w:color="auto" w:fill="auto"/>
            <w:vAlign w:val="center"/>
            <w:hideMark/>
          </w:tcPr>
          <w:p w:rsidR="001F63ED" w:rsidRPr="00FF1B79" w:rsidRDefault="001F63ED" w:rsidP="00070CE7">
            <w:pPr>
              <w:jc w:val="center"/>
              <w:rPr>
                <w:bCs/>
              </w:rPr>
            </w:pPr>
            <w:r w:rsidRPr="00FF1B79">
              <w:rPr>
                <w:bCs/>
              </w:rPr>
              <w:t xml:space="preserve">наименование </w:t>
            </w:r>
            <w:r w:rsidRPr="00FF1B79">
              <w:rPr>
                <w:bCs/>
              </w:rPr>
              <w:br/>
              <w:t xml:space="preserve">показателя </w:t>
            </w:r>
          </w:p>
        </w:tc>
        <w:tc>
          <w:tcPr>
            <w:tcW w:w="1130" w:type="dxa"/>
            <w:shd w:val="clear" w:color="auto" w:fill="auto"/>
            <w:vAlign w:val="center"/>
            <w:hideMark/>
          </w:tcPr>
          <w:p w:rsidR="001F63ED" w:rsidRPr="00FF1B79" w:rsidRDefault="001F63ED" w:rsidP="00070CE7">
            <w:pPr>
              <w:jc w:val="center"/>
              <w:rPr>
                <w:bCs/>
              </w:rPr>
            </w:pPr>
            <w:r w:rsidRPr="00FF1B79">
              <w:rPr>
                <w:bCs/>
              </w:rPr>
              <w:t>ед.изм.</w:t>
            </w:r>
          </w:p>
        </w:tc>
        <w:tc>
          <w:tcPr>
            <w:tcW w:w="1156" w:type="dxa"/>
            <w:shd w:val="clear" w:color="auto" w:fill="auto"/>
            <w:vAlign w:val="center"/>
            <w:hideMark/>
          </w:tcPr>
          <w:p w:rsidR="001F63ED" w:rsidRPr="00FF1B79" w:rsidRDefault="001F63ED" w:rsidP="00070CE7">
            <w:pPr>
              <w:jc w:val="center"/>
              <w:rPr>
                <w:bCs/>
              </w:rPr>
            </w:pPr>
            <w:r w:rsidRPr="00FF1B79">
              <w:rPr>
                <w:bCs/>
              </w:rPr>
              <w:t>всего</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1</w:t>
            </w:r>
          </w:p>
        </w:tc>
        <w:tc>
          <w:tcPr>
            <w:tcW w:w="4480" w:type="dxa"/>
            <w:shd w:val="clear" w:color="auto" w:fill="auto"/>
            <w:hideMark/>
          </w:tcPr>
          <w:p w:rsidR="001F63ED" w:rsidRPr="00FF1B79" w:rsidRDefault="001F63ED" w:rsidP="00070CE7">
            <w:pPr>
              <w:jc w:val="both"/>
            </w:pPr>
            <w:r w:rsidRPr="00FF1B79">
              <w:t xml:space="preserve">Строительство газопровода высокого </w:t>
            </w:r>
            <w:r w:rsidRPr="00FF1B79">
              <w:br/>
              <w:t>и низкого давления в микрорайоне Гол</w:t>
            </w:r>
            <w:r w:rsidRPr="00FF1B79">
              <w:t>о</w:t>
            </w:r>
            <w:r w:rsidRPr="00FF1B79">
              <w:t>ваново</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0,6</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2</w:t>
            </w:r>
          </w:p>
        </w:tc>
        <w:tc>
          <w:tcPr>
            <w:tcW w:w="4480" w:type="dxa"/>
            <w:shd w:val="clear" w:color="auto" w:fill="auto"/>
            <w:hideMark/>
          </w:tcPr>
          <w:p w:rsidR="001F63ED" w:rsidRPr="00FF1B79" w:rsidRDefault="001F63ED" w:rsidP="00070CE7">
            <w:pPr>
              <w:jc w:val="both"/>
            </w:pPr>
            <w:r w:rsidRPr="00FF1B79">
              <w:t>Строительство газопровода низкого да</w:t>
            </w:r>
            <w:r w:rsidRPr="00FF1B79">
              <w:t>в</w:t>
            </w:r>
            <w:r w:rsidRPr="00FF1B79">
              <w:t xml:space="preserve">ления от ГРП-68 до ГРП-58 </w:t>
            </w:r>
            <w:r w:rsidRPr="00FF1B79">
              <w:br/>
              <w:t>по ул.Бекетова</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0,5</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3</w:t>
            </w:r>
          </w:p>
        </w:tc>
        <w:tc>
          <w:tcPr>
            <w:tcW w:w="4480" w:type="dxa"/>
            <w:shd w:val="clear" w:color="auto" w:fill="auto"/>
            <w:hideMark/>
          </w:tcPr>
          <w:p w:rsidR="001F63ED" w:rsidRPr="00FF1B79" w:rsidRDefault="001F63ED" w:rsidP="00070CE7">
            <w:pPr>
              <w:jc w:val="both"/>
            </w:pPr>
            <w:r w:rsidRPr="00FF1B79">
              <w:t xml:space="preserve">Перекладка участка газопровода низкого давления от ГРП-72К до врезки </w:t>
            </w:r>
            <w:r w:rsidRPr="00FF1B79">
              <w:br/>
              <w:t xml:space="preserve">в газораспределительную сеть </w:t>
            </w:r>
            <w:r w:rsidRPr="00FF1B79">
              <w:br/>
              <w:t>по ул.Мензелинской с Ду-108 мм на г</w:t>
            </w:r>
            <w:r w:rsidRPr="00FF1B79">
              <w:t>а</w:t>
            </w:r>
            <w:r w:rsidRPr="00FF1B79">
              <w:t>зопровод Ду-159 мм</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0,1</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4</w:t>
            </w:r>
          </w:p>
        </w:tc>
        <w:tc>
          <w:tcPr>
            <w:tcW w:w="4480" w:type="dxa"/>
            <w:shd w:val="clear" w:color="auto" w:fill="auto"/>
            <w:hideMark/>
          </w:tcPr>
          <w:p w:rsidR="001F63ED" w:rsidRPr="00FF1B79" w:rsidRDefault="001F63ED" w:rsidP="00070CE7">
            <w:pPr>
              <w:jc w:val="both"/>
            </w:pPr>
            <w:r w:rsidRPr="00FF1B79">
              <w:t>Перекладка газопровода низкого давл</w:t>
            </w:r>
            <w:r w:rsidRPr="00FF1B79">
              <w:t>е</w:t>
            </w:r>
            <w:r w:rsidRPr="00FF1B79">
              <w:t xml:space="preserve">ния на участке по ул.Репина,65 </w:t>
            </w:r>
            <w:r w:rsidRPr="00FF1B79">
              <w:br/>
              <w:t xml:space="preserve">и ул.Репина,67-70 с Ду-133 мм </w:t>
            </w:r>
            <w:r w:rsidRPr="00FF1B79">
              <w:br/>
              <w:t>на Ду-159 мм</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0,15</w:t>
            </w:r>
          </w:p>
        </w:tc>
      </w:tr>
      <w:tr w:rsidR="001F63ED" w:rsidRPr="00FF1B79" w:rsidTr="00070CE7">
        <w:trPr>
          <w:cantSplit/>
          <w:trHeight w:val="20"/>
          <w:jc w:val="center"/>
        </w:trPr>
        <w:tc>
          <w:tcPr>
            <w:tcW w:w="697" w:type="dxa"/>
            <w:shd w:val="clear" w:color="auto" w:fill="auto"/>
            <w:noWrap/>
            <w:hideMark/>
          </w:tcPr>
          <w:p w:rsidR="001F63ED" w:rsidRPr="00FF1B79" w:rsidRDefault="001F63ED" w:rsidP="00070CE7">
            <w:pPr>
              <w:jc w:val="center"/>
            </w:pPr>
            <w:r w:rsidRPr="00FF1B79">
              <w:t>5</w:t>
            </w:r>
          </w:p>
        </w:tc>
        <w:tc>
          <w:tcPr>
            <w:tcW w:w="4480" w:type="dxa"/>
            <w:shd w:val="clear" w:color="auto" w:fill="auto"/>
            <w:hideMark/>
          </w:tcPr>
          <w:p w:rsidR="001F63ED" w:rsidRPr="00FF1B79" w:rsidRDefault="001F63ED" w:rsidP="00070CE7">
            <w:pPr>
              <w:jc w:val="both"/>
            </w:pPr>
            <w:r w:rsidRPr="00FF1B79">
              <w:t>Перекладка газопровода низкого давл</w:t>
            </w:r>
            <w:r w:rsidRPr="00FF1B79">
              <w:t>е</w:t>
            </w:r>
            <w:r w:rsidRPr="00FF1B79">
              <w:t xml:space="preserve">ния на участке по ул.Репина,31 </w:t>
            </w:r>
            <w:r w:rsidRPr="00FF1B79">
              <w:br/>
              <w:t xml:space="preserve">от ГРП-600 до места врезки в газопровод низкого давления Ду-159 мм с Ду-114 мм </w:t>
            </w:r>
            <w:r w:rsidRPr="00FF1B79">
              <w:br/>
              <w:t>на Ду-219 мм</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0,1</w:t>
            </w:r>
          </w:p>
        </w:tc>
      </w:tr>
      <w:tr w:rsidR="001F63ED" w:rsidRPr="00FF1B79" w:rsidTr="001F63ED">
        <w:trPr>
          <w:cantSplit/>
          <w:trHeight w:val="20"/>
          <w:jc w:val="center"/>
        </w:trPr>
        <w:tc>
          <w:tcPr>
            <w:tcW w:w="697" w:type="dxa"/>
            <w:shd w:val="clear" w:color="auto" w:fill="auto"/>
            <w:noWrap/>
            <w:hideMark/>
          </w:tcPr>
          <w:p w:rsidR="001F63ED" w:rsidRPr="00FF1B79" w:rsidRDefault="001F63ED" w:rsidP="00070CE7">
            <w:pPr>
              <w:jc w:val="center"/>
            </w:pPr>
            <w:r w:rsidRPr="00FF1B79">
              <w:t>6</w:t>
            </w:r>
          </w:p>
        </w:tc>
        <w:tc>
          <w:tcPr>
            <w:tcW w:w="4480" w:type="dxa"/>
            <w:shd w:val="clear" w:color="auto" w:fill="auto"/>
            <w:hideMark/>
          </w:tcPr>
          <w:p w:rsidR="001F63ED" w:rsidRPr="00FF1B79" w:rsidRDefault="001F63ED" w:rsidP="00070CE7">
            <w:pPr>
              <w:jc w:val="both"/>
            </w:pPr>
            <w:r w:rsidRPr="00FF1B79">
              <w:t xml:space="preserve">Прокладка сети высокого давления </w:t>
            </w:r>
            <w:r w:rsidRPr="00FF1B79">
              <w:br/>
              <w:t xml:space="preserve">от газопровода высокого давления </w:t>
            </w:r>
            <w:r w:rsidRPr="00FF1B79">
              <w:br/>
              <w:t>Ду-273 мм, идущего на микрорайон З</w:t>
            </w:r>
            <w:r w:rsidRPr="00FF1B79">
              <w:t>а</w:t>
            </w:r>
            <w:r w:rsidRPr="00FF1B79">
              <w:t>озерье</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1,088</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7</w:t>
            </w:r>
          </w:p>
        </w:tc>
        <w:tc>
          <w:tcPr>
            <w:tcW w:w="4480" w:type="dxa"/>
            <w:shd w:val="clear" w:color="auto" w:fill="auto"/>
            <w:hideMark/>
          </w:tcPr>
          <w:p w:rsidR="001F63ED" w:rsidRPr="00FF1B79" w:rsidRDefault="001F63ED" w:rsidP="00303E5D">
            <w:pPr>
              <w:jc w:val="both"/>
            </w:pPr>
            <w:r w:rsidRPr="00FF1B79">
              <w:t xml:space="preserve">Установка ГРП по адресу Дубровский </w:t>
            </w:r>
            <w:r w:rsidRPr="00FF1B79">
              <w:br/>
              <w:t>2-й переулок с включением в сеть низк</w:t>
            </w:r>
            <w:r w:rsidRPr="00FF1B79">
              <w:t>о</w:t>
            </w:r>
            <w:r w:rsidRPr="00FF1B79">
              <w:t xml:space="preserve">го давления по </w:t>
            </w:r>
            <w:r w:rsidR="00303E5D" w:rsidRPr="00FF1B79">
              <w:t xml:space="preserve">переулку 1-му </w:t>
            </w:r>
            <w:r w:rsidRPr="00FF1B79">
              <w:t>Дубро</w:t>
            </w:r>
            <w:r w:rsidRPr="00FF1B79">
              <w:t>в</w:t>
            </w:r>
            <w:r w:rsidRPr="00FF1B79">
              <w:t>скому,6, 8</w:t>
            </w:r>
          </w:p>
        </w:tc>
        <w:tc>
          <w:tcPr>
            <w:tcW w:w="2645" w:type="dxa"/>
            <w:shd w:val="clear" w:color="auto" w:fill="auto"/>
            <w:hideMark/>
          </w:tcPr>
          <w:p w:rsidR="001F63ED" w:rsidRPr="00FF1B79" w:rsidRDefault="001F63ED" w:rsidP="00070CE7">
            <w:pPr>
              <w:jc w:val="both"/>
            </w:pPr>
            <w:r w:rsidRPr="00FF1B79">
              <w:t>количество построе</w:t>
            </w:r>
            <w:r w:rsidRPr="00FF1B79">
              <w:t>н</w:t>
            </w:r>
            <w:r w:rsidRPr="00FF1B79">
              <w:t>ных (модернизирова</w:t>
            </w:r>
            <w:r w:rsidRPr="00FF1B79">
              <w:t>н</w:t>
            </w:r>
            <w:r w:rsidRPr="00FF1B79">
              <w:t>ных) объектов</w:t>
            </w:r>
          </w:p>
        </w:tc>
        <w:tc>
          <w:tcPr>
            <w:tcW w:w="1130" w:type="dxa"/>
            <w:shd w:val="clear" w:color="auto" w:fill="auto"/>
            <w:hideMark/>
          </w:tcPr>
          <w:p w:rsidR="001F63ED" w:rsidRPr="00FF1B79" w:rsidRDefault="001F63ED" w:rsidP="00070CE7">
            <w:pPr>
              <w:jc w:val="center"/>
            </w:pPr>
            <w:r w:rsidRPr="00FF1B79">
              <w:t>ед.</w:t>
            </w:r>
          </w:p>
        </w:tc>
        <w:tc>
          <w:tcPr>
            <w:tcW w:w="1156" w:type="dxa"/>
            <w:shd w:val="clear" w:color="auto" w:fill="auto"/>
            <w:vAlign w:val="bottom"/>
            <w:hideMark/>
          </w:tcPr>
          <w:p w:rsidR="001F63ED" w:rsidRPr="00FF1B79" w:rsidRDefault="001F63ED" w:rsidP="00070CE7">
            <w:pPr>
              <w:jc w:val="center"/>
            </w:pPr>
            <w:r w:rsidRPr="00FF1B79">
              <w:t>1</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8</w:t>
            </w:r>
          </w:p>
        </w:tc>
        <w:tc>
          <w:tcPr>
            <w:tcW w:w="4480" w:type="dxa"/>
            <w:shd w:val="clear" w:color="auto" w:fill="auto"/>
            <w:hideMark/>
          </w:tcPr>
          <w:p w:rsidR="001F63ED" w:rsidRPr="00FF1B79" w:rsidRDefault="001F63ED" w:rsidP="00070CE7">
            <w:pPr>
              <w:jc w:val="both"/>
            </w:pPr>
            <w:r w:rsidRPr="00FF1B79">
              <w:t>Прокладка сети среднего давления от г</w:t>
            </w:r>
            <w:r w:rsidRPr="00FF1B79">
              <w:t>а</w:t>
            </w:r>
            <w:r w:rsidRPr="00FF1B79">
              <w:t>зопровода среднего давления Ду-108 мм, идущего на ОАО «Алур»</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0,295</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9</w:t>
            </w:r>
          </w:p>
        </w:tc>
        <w:tc>
          <w:tcPr>
            <w:tcW w:w="4480" w:type="dxa"/>
            <w:shd w:val="clear" w:color="auto" w:fill="auto"/>
            <w:hideMark/>
          </w:tcPr>
          <w:p w:rsidR="001F63ED" w:rsidRPr="00FF1B79" w:rsidRDefault="001F63ED" w:rsidP="00070CE7">
            <w:pPr>
              <w:jc w:val="both"/>
            </w:pPr>
            <w:r w:rsidRPr="00FF1B79">
              <w:t>Установка ГРП по адресу ул.Маршала Толбухина,2а с включением в сеть ни</w:t>
            </w:r>
            <w:r w:rsidRPr="00FF1B79">
              <w:t>з</w:t>
            </w:r>
            <w:r w:rsidRPr="00FF1B79">
              <w:t>кого давления по ул.Никитина</w:t>
            </w:r>
          </w:p>
        </w:tc>
        <w:tc>
          <w:tcPr>
            <w:tcW w:w="2645" w:type="dxa"/>
            <w:shd w:val="clear" w:color="auto" w:fill="auto"/>
            <w:hideMark/>
          </w:tcPr>
          <w:p w:rsidR="001F63ED" w:rsidRPr="00FF1B79" w:rsidRDefault="001F63ED" w:rsidP="00070CE7">
            <w:pPr>
              <w:jc w:val="both"/>
            </w:pPr>
            <w:r w:rsidRPr="00FF1B79">
              <w:t>количество построе</w:t>
            </w:r>
            <w:r w:rsidRPr="00FF1B79">
              <w:t>н</w:t>
            </w:r>
            <w:r w:rsidRPr="00FF1B79">
              <w:t>ных (модернизирова</w:t>
            </w:r>
            <w:r w:rsidRPr="00FF1B79">
              <w:t>н</w:t>
            </w:r>
            <w:r w:rsidRPr="00FF1B79">
              <w:t>ных) объектов</w:t>
            </w:r>
          </w:p>
        </w:tc>
        <w:tc>
          <w:tcPr>
            <w:tcW w:w="1130" w:type="dxa"/>
            <w:shd w:val="clear" w:color="auto" w:fill="auto"/>
            <w:hideMark/>
          </w:tcPr>
          <w:p w:rsidR="001F63ED" w:rsidRPr="00FF1B79" w:rsidRDefault="001F63ED" w:rsidP="00070CE7">
            <w:pPr>
              <w:jc w:val="center"/>
            </w:pPr>
            <w:r w:rsidRPr="00FF1B79">
              <w:t>ед.</w:t>
            </w:r>
          </w:p>
        </w:tc>
        <w:tc>
          <w:tcPr>
            <w:tcW w:w="1156" w:type="dxa"/>
            <w:shd w:val="clear" w:color="auto" w:fill="auto"/>
            <w:vAlign w:val="bottom"/>
            <w:hideMark/>
          </w:tcPr>
          <w:p w:rsidR="001F63ED" w:rsidRPr="00FF1B79" w:rsidRDefault="001F63ED" w:rsidP="00070CE7">
            <w:pPr>
              <w:jc w:val="center"/>
            </w:pPr>
            <w:r w:rsidRPr="00FF1B79">
              <w:t>1</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10</w:t>
            </w:r>
          </w:p>
        </w:tc>
        <w:tc>
          <w:tcPr>
            <w:tcW w:w="4480" w:type="dxa"/>
            <w:shd w:val="clear" w:color="auto" w:fill="auto"/>
            <w:hideMark/>
          </w:tcPr>
          <w:p w:rsidR="001F63ED" w:rsidRPr="00FF1B79" w:rsidRDefault="001F63ED" w:rsidP="00070CE7">
            <w:pPr>
              <w:jc w:val="both"/>
            </w:pPr>
            <w:r w:rsidRPr="00FF1B79">
              <w:t xml:space="preserve">Прокладка сети высокого давления </w:t>
            </w:r>
            <w:r w:rsidRPr="00FF1B79">
              <w:br/>
              <w:t xml:space="preserve">от газопровода высокого давления </w:t>
            </w:r>
            <w:r w:rsidRPr="00FF1B79">
              <w:br/>
              <w:t xml:space="preserve">I категории Ду-530 мм, проложенного </w:t>
            </w:r>
            <w:r w:rsidRPr="00FF1B79">
              <w:br/>
              <w:t>по ул.Февральской, до ГРП</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0,686</w:t>
            </w:r>
          </w:p>
        </w:tc>
      </w:tr>
      <w:tr w:rsidR="001F63ED" w:rsidRPr="00FF1B79" w:rsidTr="00070CE7">
        <w:trPr>
          <w:cantSplit/>
          <w:trHeight w:val="20"/>
          <w:jc w:val="center"/>
        </w:trPr>
        <w:tc>
          <w:tcPr>
            <w:tcW w:w="697" w:type="dxa"/>
            <w:shd w:val="clear" w:color="auto" w:fill="auto"/>
            <w:noWrap/>
            <w:hideMark/>
          </w:tcPr>
          <w:p w:rsidR="001F63ED" w:rsidRPr="00FF1B79" w:rsidRDefault="001F63ED" w:rsidP="00070CE7">
            <w:pPr>
              <w:jc w:val="center"/>
            </w:pPr>
            <w:r w:rsidRPr="00FF1B79">
              <w:t>11</w:t>
            </w:r>
          </w:p>
        </w:tc>
        <w:tc>
          <w:tcPr>
            <w:tcW w:w="4480" w:type="dxa"/>
            <w:shd w:val="clear" w:color="auto" w:fill="auto"/>
            <w:hideMark/>
          </w:tcPr>
          <w:p w:rsidR="001F63ED" w:rsidRPr="00FF1B79" w:rsidRDefault="001F63ED" w:rsidP="00070CE7">
            <w:pPr>
              <w:jc w:val="both"/>
              <w:rPr>
                <w:spacing w:val="-3"/>
              </w:rPr>
            </w:pPr>
            <w:r w:rsidRPr="00FF1B79">
              <w:rPr>
                <w:spacing w:val="-3"/>
              </w:rPr>
              <w:t>Установка ГРП по адресу: угол ул.Старых Большевиков и ул.Стольникова в сети низкого давления по ул.Старых Больш</w:t>
            </w:r>
            <w:r w:rsidRPr="00FF1B79">
              <w:rPr>
                <w:spacing w:val="-3"/>
              </w:rPr>
              <w:t>е</w:t>
            </w:r>
            <w:r w:rsidRPr="00FF1B79">
              <w:rPr>
                <w:spacing w:val="-3"/>
              </w:rPr>
              <w:t>виков,27-36 и по ул.Фокинской,62-78; между газопроводами Ду-57</w:t>
            </w:r>
            <w:r w:rsidRPr="00FF1B79">
              <w:t xml:space="preserve"> мм</w:t>
            </w:r>
            <w:r w:rsidRPr="00FF1B79">
              <w:rPr>
                <w:spacing w:val="-3"/>
              </w:rPr>
              <w:t>, прол</w:t>
            </w:r>
            <w:r w:rsidRPr="00FF1B79">
              <w:rPr>
                <w:spacing w:val="-3"/>
              </w:rPr>
              <w:t>о</w:t>
            </w:r>
            <w:r w:rsidRPr="00FF1B79">
              <w:rPr>
                <w:spacing w:val="-3"/>
              </w:rPr>
              <w:t xml:space="preserve">женными по ул.Пугачевской от дома 66 </w:t>
            </w:r>
            <w:r w:rsidRPr="00FF1B79">
              <w:rPr>
                <w:spacing w:val="-3"/>
              </w:rPr>
              <w:br/>
              <w:t xml:space="preserve">и по ул.Народной,2а-4а </w:t>
            </w:r>
          </w:p>
        </w:tc>
        <w:tc>
          <w:tcPr>
            <w:tcW w:w="2645" w:type="dxa"/>
            <w:shd w:val="clear" w:color="auto" w:fill="auto"/>
            <w:hideMark/>
          </w:tcPr>
          <w:p w:rsidR="001F63ED" w:rsidRPr="00FF1B79" w:rsidRDefault="001F63ED" w:rsidP="00070CE7">
            <w:pPr>
              <w:jc w:val="both"/>
            </w:pPr>
            <w:r w:rsidRPr="00FF1B79">
              <w:t>количество построе</w:t>
            </w:r>
            <w:r w:rsidRPr="00FF1B79">
              <w:t>н</w:t>
            </w:r>
            <w:r w:rsidRPr="00FF1B79">
              <w:t>ных (модернизирова</w:t>
            </w:r>
            <w:r w:rsidRPr="00FF1B79">
              <w:t>н</w:t>
            </w:r>
            <w:r w:rsidRPr="00FF1B79">
              <w:t>ных) объектов</w:t>
            </w:r>
          </w:p>
        </w:tc>
        <w:tc>
          <w:tcPr>
            <w:tcW w:w="1130" w:type="dxa"/>
            <w:shd w:val="clear" w:color="auto" w:fill="auto"/>
            <w:hideMark/>
          </w:tcPr>
          <w:p w:rsidR="001F63ED" w:rsidRPr="00FF1B79" w:rsidRDefault="001F63ED" w:rsidP="00070CE7">
            <w:pPr>
              <w:jc w:val="center"/>
            </w:pPr>
            <w:r w:rsidRPr="00FF1B79">
              <w:t>ед.</w:t>
            </w:r>
          </w:p>
        </w:tc>
        <w:tc>
          <w:tcPr>
            <w:tcW w:w="1156" w:type="dxa"/>
            <w:shd w:val="clear" w:color="auto" w:fill="auto"/>
            <w:vAlign w:val="bottom"/>
            <w:hideMark/>
          </w:tcPr>
          <w:p w:rsidR="001F63ED" w:rsidRPr="00FF1B79" w:rsidRDefault="001F63ED" w:rsidP="00070CE7">
            <w:pPr>
              <w:jc w:val="center"/>
            </w:pPr>
            <w:r w:rsidRPr="00FF1B79">
              <w:t>2</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12</w:t>
            </w:r>
          </w:p>
        </w:tc>
        <w:tc>
          <w:tcPr>
            <w:tcW w:w="4480" w:type="dxa"/>
            <w:shd w:val="clear" w:color="auto" w:fill="auto"/>
            <w:hideMark/>
          </w:tcPr>
          <w:p w:rsidR="001F63ED" w:rsidRPr="00FF1B79" w:rsidRDefault="001F63ED" w:rsidP="00070CE7">
            <w:pPr>
              <w:jc w:val="both"/>
            </w:pPr>
            <w:r w:rsidRPr="00FF1B79">
              <w:t xml:space="preserve">Прокладка перемычек до Ду-80 мм: </w:t>
            </w:r>
            <w:r w:rsidRPr="00FF1B79">
              <w:br/>
              <w:t xml:space="preserve">между газопроводами, проложенными </w:t>
            </w:r>
            <w:r w:rsidRPr="00FF1B79">
              <w:br/>
              <w:t xml:space="preserve">по ул.Копылова,60-62 Ду-57 мм; между газопроводами Ду-57 мм, проложенными </w:t>
            </w:r>
            <w:r w:rsidRPr="00FF1B79">
              <w:br/>
              <w:t>по ул.Февральской,27-33а и по ул.Февральской,28-74; между газопров</w:t>
            </w:r>
            <w:r w:rsidRPr="00FF1B79">
              <w:t>о</w:t>
            </w:r>
            <w:r w:rsidRPr="00FF1B79">
              <w:t xml:space="preserve">дами, проложенными по ул.Гарцовской Ду-57 мм и ул.Стольникова,45-82 </w:t>
            </w:r>
            <w:r w:rsidRPr="00FF1B79">
              <w:br/>
              <w:t>Ду-57 мм</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0,109</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13</w:t>
            </w:r>
          </w:p>
        </w:tc>
        <w:tc>
          <w:tcPr>
            <w:tcW w:w="4480" w:type="dxa"/>
            <w:shd w:val="clear" w:color="auto" w:fill="auto"/>
            <w:hideMark/>
          </w:tcPr>
          <w:p w:rsidR="001F63ED" w:rsidRPr="00FF1B79" w:rsidRDefault="001F63ED" w:rsidP="00070CE7">
            <w:pPr>
              <w:jc w:val="both"/>
            </w:pPr>
            <w:r w:rsidRPr="00FF1B79">
              <w:t xml:space="preserve">Прокладка перемычки Ду-108 мм </w:t>
            </w:r>
            <w:r w:rsidRPr="00FF1B79">
              <w:br/>
              <w:t xml:space="preserve">между газопроводами, проложенными </w:t>
            </w:r>
            <w:r w:rsidRPr="00FF1B79">
              <w:br/>
              <w:t xml:space="preserve">по ул.Завьялова,50-80 Ду-57 мм </w:t>
            </w:r>
            <w:r w:rsidRPr="00FF1B79">
              <w:br/>
              <w:t>и по ул.Февральской Ду-219 мм</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0,032</w:t>
            </w:r>
          </w:p>
        </w:tc>
      </w:tr>
      <w:tr w:rsidR="001F63ED" w:rsidRPr="00FF1B79" w:rsidTr="00070CE7">
        <w:trPr>
          <w:cantSplit/>
          <w:trHeight w:val="20"/>
          <w:jc w:val="center"/>
        </w:trPr>
        <w:tc>
          <w:tcPr>
            <w:tcW w:w="697" w:type="dxa"/>
            <w:shd w:val="clear" w:color="auto" w:fill="auto"/>
            <w:noWrap/>
            <w:hideMark/>
          </w:tcPr>
          <w:p w:rsidR="001F63ED" w:rsidRPr="00FF1B79" w:rsidRDefault="001F63ED" w:rsidP="00070CE7">
            <w:pPr>
              <w:jc w:val="center"/>
            </w:pPr>
            <w:r w:rsidRPr="00FF1B79">
              <w:t>14</w:t>
            </w:r>
          </w:p>
        </w:tc>
        <w:tc>
          <w:tcPr>
            <w:tcW w:w="4480" w:type="dxa"/>
            <w:shd w:val="clear" w:color="auto" w:fill="auto"/>
            <w:hideMark/>
          </w:tcPr>
          <w:p w:rsidR="001F63ED" w:rsidRPr="00FF1B79" w:rsidRDefault="001F63ED" w:rsidP="00070CE7">
            <w:pPr>
              <w:jc w:val="both"/>
            </w:pPr>
            <w:r w:rsidRPr="00FF1B79">
              <w:t>Прокладка газопровода среднего давл</w:t>
            </w:r>
            <w:r w:rsidRPr="00FF1B79">
              <w:t>е</w:t>
            </w:r>
            <w:r w:rsidRPr="00FF1B79">
              <w:t>ния от газопровода среднего давления Ду-325 мм, проложенного по ул.Адмирала Ушакова</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0,35</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15</w:t>
            </w:r>
          </w:p>
        </w:tc>
        <w:tc>
          <w:tcPr>
            <w:tcW w:w="4480" w:type="dxa"/>
            <w:shd w:val="clear" w:color="auto" w:fill="auto"/>
            <w:hideMark/>
          </w:tcPr>
          <w:p w:rsidR="001F63ED" w:rsidRPr="00FF1B79" w:rsidRDefault="001F63ED" w:rsidP="00070CE7">
            <w:pPr>
              <w:jc w:val="both"/>
            </w:pPr>
            <w:r w:rsidRPr="00FF1B79">
              <w:t xml:space="preserve">Установка ГРП по адресу: угол </w:t>
            </w:r>
            <w:r w:rsidRPr="00FF1B79">
              <w:br/>
              <w:t xml:space="preserve">ул.5-й Каховской и ул.Сокольской </w:t>
            </w:r>
            <w:r w:rsidRPr="00FF1B79">
              <w:br/>
              <w:t>с врезкой его в существующие сети ни</w:t>
            </w:r>
            <w:r w:rsidRPr="00FF1B79">
              <w:t>з</w:t>
            </w:r>
            <w:r w:rsidRPr="00FF1B79">
              <w:t>кого давления по ул.Сокольской</w:t>
            </w:r>
          </w:p>
        </w:tc>
        <w:tc>
          <w:tcPr>
            <w:tcW w:w="2645" w:type="dxa"/>
            <w:shd w:val="clear" w:color="auto" w:fill="auto"/>
            <w:hideMark/>
          </w:tcPr>
          <w:p w:rsidR="001F63ED" w:rsidRPr="00FF1B79" w:rsidRDefault="001F63ED" w:rsidP="00070CE7">
            <w:pPr>
              <w:jc w:val="both"/>
            </w:pPr>
            <w:r w:rsidRPr="00FF1B79">
              <w:t>количество построе</w:t>
            </w:r>
            <w:r w:rsidRPr="00FF1B79">
              <w:t>н</w:t>
            </w:r>
            <w:r w:rsidRPr="00FF1B79">
              <w:t>ных (модернизирова</w:t>
            </w:r>
            <w:r w:rsidRPr="00FF1B79">
              <w:t>н</w:t>
            </w:r>
            <w:r w:rsidRPr="00FF1B79">
              <w:t>ных) объектов</w:t>
            </w:r>
          </w:p>
        </w:tc>
        <w:tc>
          <w:tcPr>
            <w:tcW w:w="1130" w:type="dxa"/>
            <w:shd w:val="clear" w:color="auto" w:fill="auto"/>
            <w:hideMark/>
          </w:tcPr>
          <w:p w:rsidR="001F63ED" w:rsidRPr="00FF1B79" w:rsidRDefault="001F63ED" w:rsidP="00070CE7">
            <w:pPr>
              <w:jc w:val="center"/>
            </w:pPr>
            <w:r w:rsidRPr="00FF1B79">
              <w:t>ед.</w:t>
            </w:r>
          </w:p>
        </w:tc>
        <w:tc>
          <w:tcPr>
            <w:tcW w:w="1156" w:type="dxa"/>
            <w:shd w:val="clear" w:color="auto" w:fill="auto"/>
            <w:vAlign w:val="bottom"/>
            <w:hideMark/>
          </w:tcPr>
          <w:p w:rsidR="001F63ED" w:rsidRPr="00FF1B79" w:rsidRDefault="001F63ED" w:rsidP="00070CE7">
            <w:pPr>
              <w:jc w:val="center"/>
            </w:pPr>
            <w:r w:rsidRPr="00FF1B79">
              <w:t>1</w:t>
            </w:r>
          </w:p>
        </w:tc>
      </w:tr>
      <w:tr w:rsidR="001F63ED" w:rsidRPr="00FF1B79" w:rsidTr="001F63ED">
        <w:trPr>
          <w:cantSplit/>
          <w:trHeight w:val="20"/>
          <w:jc w:val="center"/>
        </w:trPr>
        <w:tc>
          <w:tcPr>
            <w:tcW w:w="697" w:type="dxa"/>
            <w:shd w:val="clear" w:color="auto" w:fill="auto"/>
            <w:noWrap/>
            <w:hideMark/>
          </w:tcPr>
          <w:p w:rsidR="001F63ED" w:rsidRPr="00FF1B79" w:rsidRDefault="001F63ED" w:rsidP="00070CE7">
            <w:pPr>
              <w:jc w:val="center"/>
            </w:pPr>
            <w:r w:rsidRPr="00FF1B79">
              <w:t>16</w:t>
            </w:r>
          </w:p>
        </w:tc>
        <w:tc>
          <w:tcPr>
            <w:tcW w:w="4480" w:type="dxa"/>
            <w:shd w:val="clear" w:color="auto" w:fill="auto"/>
            <w:hideMark/>
          </w:tcPr>
          <w:p w:rsidR="001F63ED" w:rsidRPr="00FF1B79" w:rsidRDefault="001F63ED" w:rsidP="00070CE7">
            <w:pPr>
              <w:jc w:val="both"/>
            </w:pPr>
            <w:r w:rsidRPr="00FF1B79">
              <w:t xml:space="preserve">Прокладка сети высокого давления </w:t>
            </w:r>
            <w:r w:rsidRPr="00FF1B79">
              <w:br/>
              <w:t xml:space="preserve">от газопровода высокого </w:t>
            </w:r>
            <w:r w:rsidRPr="00FF1B79">
              <w:br/>
              <w:t xml:space="preserve">давления Ду-108 мм, проложенного </w:t>
            </w:r>
            <w:r w:rsidRPr="00FF1B79">
              <w:br/>
              <w:t>по ул.Лузенина,д.48-73</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0,25</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17</w:t>
            </w:r>
          </w:p>
        </w:tc>
        <w:tc>
          <w:tcPr>
            <w:tcW w:w="4480" w:type="dxa"/>
            <w:shd w:val="clear" w:color="auto" w:fill="auto"/>
            <w:hideMark/>
          </w:tcPr>
          <w:p w:rsidR="001F63ED" w:rsidRPr="00FF1B79" w:rsidRDefault="001F63ED" w:rsidP="00070CE7">
            <w:pPr>
              <w:jc w:val="both"/>
            </w:pPr>
            <w:r w:rsidRPr="00FF1B79">
              <w:t>Установка ГРП по адресу: ул.Речка Т</w:t>
            </w:r>
            <w:r w:rsidRPr="00FF1B79">
              <w:t>а</w:t>
            </w:r>
            <w:r w:rsidRPr="00FF1B79">
              <w:t>лажанка,24 с врезкой в существующую сеть низкого давления</w:t>
            </w:r>
          </w:p>
        </w:tc>
        <w:tc>
          <w:tcPr>
            <w:tcW w:w="2645" w:type="dxa"/>
            <w:shd w:val="clear" w:color="auto" w:fill="auto"/>
            <w:hideMark/>
          </w:tcPr>
          <w:p w:rsidR="001F63ED" w:rsidRPr="00FF1B79" w:rsidRDefault="001F63ED" w:rsidP="00070CE7">
            <w:pPr>
              <w:jc w:val="both"/>
            </w:pPr>
            <w:r w:rsidRPr="00FF1B79">
              <w:t>количество построе</w:t>
            </w:r>
            <w:r w:rsidRPr="00FF1B79">
              <w:t>н</w:t>
            </w:r>
            <w:r w:rsidRPr="00FF1B79">
              <w:t>ных (модернизирова</w:t>
            </w:r>
            <w:r w:rsidRPr="00FF1B79">
              <w:t>н</w:t>
            </w:r>
            <w:r w:rsidRPr="00FF1B79">
              <w:t>ных) объектов</w:t>
            </w:r>
          </w:p>
        </w:tc>
        <w:tc>
          <w:tcPr>
            <w:tcW w:w="1130" w:type="dxa"/>
            <w:shd w:val="clear" w:color="auto" w:fill="auto"/>
            <w:hideMark/>
          </w:tcPr>
          <w:p w:rsidR="001F63ED" w:rsidRPr="00FF1B79" w:rsidRDefault="001F63ED" w:rsidP="00070CE7">
            <w:pPr>
              <w:jc w:val="center"/>
            </w:pPr>
            <w:r w:rsidRPr="00FF1B79">
              <w:t>ед.</w:t>
            </w:r>
          </w:p>
        </w:tc>
        <w:tc>
          <w:tcPr>
            <w:tcW w:w="1156" w:type="dxa"/>
            <w:shd w:val="clear" w:color="auto" w:fill="auto"/>
            <w:vAlign w:val="bottom"/>
            <w:hideMark/>
          </w:tcPr>
          <w:p w:rsidR="001F63ED" w:rsidRPr="00FF1B79" w:rsidRDefault="001F63ED" w:rsidP="00070CE7">
            <w:pPr>
              <w:jc w:val="center"/>
            </w:pPr>
            <w:r w:rsidRPr="00FF1B79">
              <w:t>1</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18</w:t>
            </w:r>
          </w:p>
        </w:tc>
        <w:tc>
          <w:tcPr>
            <w:tcW w:w="4480" w:type="dxa"/>
            <w:shd w:val="clear" w:color="auto" w:fill="auto"/>
            <w:hideMark/>
          </w:tcPr>
          <w:p w:rsidR="001F63ED" w:rsidRPr="00FF1B79" w:rsidRDefault="001F63ED" w:rsidP="00070CE7">
            <w:pPr>
              <w:jc w:val="both"/>
            </w:pPr>
            <w:r w:rsidRPr="00FF1B79">
              <w:t>Прокладка газопровода  среднего давл</w:t>
            </w:r>
            <w:r w:rsidRPr="00FF1B79">
              <w:t>е</w:t>
            </w:r>
            <w:r w:rsidRPr="00FF1B79">
              <w:t xml:space="preserve">ния от газопровода среднего </w:t>
            </w:r>
            <w:r w:rsidRPr="00FF1B79">
              <w:br/>
              <w:t xml:space="preserve">давления Ду-108 мм, проложенного </w:t>
            </w:r>
            <w:r w:rsidRPr="00FF1B79">
              <w:br/>
              <w:t>по ул.Ординской</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0,02</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19</w:t>
            </w:r>
          </w:p>
        </w:tc>
        <w:tc>
          <w:tcPr>
            <w:tcW w:w="4480" w:type="dxa"/>
            <w:shd w:val="clear" w:color="auto" w:fill="auto"/>
            <w:hideMark/>
          </w:tcPr>
          <w:p w:rsidR="001F63ED" w:rsidRPr="00FF1B79" w:rsidRDefault="001F63ED" w:rsidP="00070CE7">
            <w:pPr>
              <w:jc w:val="both"/>
            </w:pPr>
            <w:r w:rsidRPr="00FF1B79">
              <w:t>Установка ГРП по адресу: угол ул.Ординской и ул.Героев Хасана с вре</w:t>
            </w:r>
            <w:r w:rsidRPr="00FF1B79">
              <w:t>з</w:t>
            </w:r>
            <w:r w:rsidRPr="00FF1B79">
              <w:t>кой в существующие сети низкого да</w:t>
            </w:r>
            <w:r w:rsidRPr="00FF1B79">
              <w:t>в</w:t>
            </w:r>
            <w:r w:rsidRPr="00FF1B79">
              <w:t>ления</w:t>
            </w:r>
          </w:p>
        </w:tc>
        <w:tc>
          <w:tcPr>
            <w:tcW w:w="2645" w:type="dxa"/>
            <w:shd w:val="clear" w:color="auto" w:fill="auto"/>
            <w:hideMark/>
          </w:tcPr>
          <w:p w:rsidR="001F63ED" w:rsidRPr="00FF1B79" w:rsidRDefault="001F63ED" w:rsidP="00070CE7">
            <w:pPr>
              <w:jc w:val="both"/>
            </w:pPr>
            <w:r w:rsidRPr="00FF1B79">
              <w:t>количество построе</w:t>
            </w:r>
            <w:r w:rsidRPr="00FF1B79">
              <w:t>н</w:t>
            </w:r>
            <w:r w:rsidRPr="00FF1B79">
              <w:t>ных (модернизирова</w:t>
            </w:r>
            <w:r w:rsidRPr="00FF1B79">
              <w:t>н</w:t>
            </w:r>
            <w:r w:rsidRPr="00FF1B79">
              <w:t>ных) объектов</w:t>
            </w:r>
          </w:p>
        </w:tc>
        <w:tc>
          <w:tcPr>
            <w:tcW w:w="1130" w:type="dxa"/>
            <w:shd w:val="clear" w:color="auto" w:fill="auto"/>
            <w:hideMark/>
          </w:tcPr>
          <w:p w:rsidR="001F63ED" w:rsidRPr="00FF1B79" w:rsidRDefault="001F63ED" w:rsidP="00070CE7">
            <w:pPr>
              <w:jc w:val="center"/>
            </w:pPr>
            <w:r w:rsidRPr="00FF1B79">
              <w:t>ед.</w:t>
            </w:r>
          </w:p>
        </w:tc>
        <w:tc>
          <w:tcPr>
            <w:tcW w:w="1156" w:type="dxa"/>
            <w:shd w:val="clear" w:color="auto" w:fill="auto"/>
            <w:vAlign w:val="bottom"/>
            <w:hideMark/>
          </w:tcPr>
          <w:p w:rsidR="001F63ED" w:rsidRPr="00FF1B79" w:rsidRDefault="001F63ED" w:rsidP="00070CE7">
            <w:pPr>
              <w:jc w:val="center"/>
            </w:pPr>
            <w:r w:rsidRPr="00FF1B79">
              <w:t>1</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20</w:t>
            </w:r>
          </w:p>
        </w:tc>
        <w:tc>
          <w:tcPr>
            <w:tcW w:w="4480" w:type="dxa"/>
            <w:shd w:val="clear" w:color="auto" w:fill="auto"/>
            <w:hideMark/>
          </w:tcPr>
          <w:p w:rsidR="001F63ED" w:rsidRPr="00FF1B79" w:rsidRDefault="001F63ED" w:rsidP="00070CE7">
            <w:pPr>
              <w:jc w:val="both"/>
            </w:pPr>
            <w:r w:rsidRPr="00FF1B79">
              <w:t>Прокладка газопровода высокого давл</w:t>
            </w:r>
            <w:r w:rsidRPr="00FF1B79">
              <w:t>е</w:t>
            </w:r>
            <w:r w:rsidRPr="00FF1B79">
              <w:t>ния Ду-76 мм от газопровода высокого давления Ду-426 мм</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1,47</w:t>
            </w:r>
          </w:p>
        </w:tc>
      </w:tr>
      <w:tr w:rsidR="001F63ED" w:rsidRPr="00FF1B79" w:rsidTr="00070CE7">
        <w:trPr>
          <w:cantSplit/>
          <w:trHeight w:val="20"/>
          <w:jc w:val="center"/>
        </w:trPr>
        <w:tc>
          <w:tcPr>
            <w:tcW w:w="697" w:type="dxa"/>
            <w:shd w:val="clear" w:color="auto" w:fill="auto"/>
            <w:noWrap/>
            <w:hideMark/>
          </w:tcPr>
          <w:p w:rsidR="001F63ED" w:rsidRPr="00FF1B79" w:rsidRDefault="001F63ED" w:rsidP="00070CE7">
            <w:pPr>
              <w:jc w:val="center"/>
            </w:pPr>
            <w:r w:rsidRPr="00FF1B79">
              <w:t>21</w:t>
            </w:r>
          </w:p>
        </w:tc>
        <w:tc>
          <w:tcPr>
            <w:tcW w:w="4480" w:type="dxa"/>
            <w:shd w:val="clear" w:color="auto" w:fill="auto"/>
            <w:hideMark/>
          </w:tcPr>
          <w:p w:rsidR="001F63ED" w:rsidRPr="00FF1B79" w:rsidRDefault="001F63ED" w:rsidP="00070CE7">
            <w:pPr>
              <w:jc w:val="both"/>
            </w:pPr>
            <w:r w:rsidRPr="00FF1B79">
              <w:t>Установка ГРП по адресу: ул.Возовая,13 с врезкой в существующие сети низкого давления</w:t>
            </w:r>
          </w:p>
        </w:tc>
        <w:tc>
          <w:tcPr>
            <w:tcW w:w="2645" w:type="dxa"/>
            <w:shd w:val="clear" w:color="auto" w:fill="auto"/>
            <w:hideMark/>
          </w:tcPr>
          <w:p w:rsidR="001F63ED" w:rsidRPr="00FF1B79" w:rsidRDefault="001F63ED" w:rsidP="00070CE7">
            <w:pPr>
              <w:jc w:val="both"/>
            </w:pPr>
            <w:r w:rsidRPr="00FF1B79">
              <w:t>количество построе</w:t>
            </w:r>
            <w:r w:rsidRPr="00FF1B79">
              <w:t>н</w:t>
            </w:r>
            <w:r w:rsidRPr="00FF1B79">
              <w:t>ных (модернизирова</w:t>
            </w:r>
            <w:r w:rsidRPr="00FF1B79">
              <w:t>н</w:t>
            </w:r>
            <w:r w:rsidRPr="00FF1B79">
              <w:t>ных) объектов</w:t>
            </w:r>
          </w:p>
        </w:tc>
        <w:tc>
          <w:tcPr>
            <w:tcW w:w="1130" w:type="dxa"/>
            <w:shd w:val="clear" w:color="auto" w:fill="auto"/>
            <w:hideMark/>
          </w:tcPr>
          <w:p w:rsidR="001F63ED" w:rsidRPr="00FF1B79" w:rsidRDefault="001F63ED" w:rsidP="00070CE7">
            <w:pPr>
              <w:jc w:val="center"/>
            </w:pPr>
            <w:r w:rsidRPr="00FF1B79">
              <w:t>ед.</w:t>
            </w:r>
          </w:p>
        </w:tc>
        <w:tc>
          <w:tcPr>
            <w:tcW w:w="1156" w:type="dxa"/>
            <w:shd w:val="clear" w:color="auto" w:fill="auto"/>
            <w:vAlign w:val="bottom"/>
            <w:hideMark/>
          </w:tcPr>
          <w:p w:rsidR="001F63ED" w:rsidRPr="00FF1B79" w:rsidRDefault="001F63ED" w:rsidP="00070CE7">
            <w:pPr>
              <w:jc w:val="center"/>
            </w:pPr>
            <w:r w:rsidRPr="00FF1B79">
              <w:t>1</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22</w:t>
            </w:r>
          </w:p>
        </w:tc>
        <w:tc>
          <w:tcPr>
            <w:tcW w:w="4480" w:type="dxa"/>
            <w:shd w:val="clear" w:color="auto" w:fill="auto"/>
            <w:hideMark/>
          </w:tcPr>
          <w:p w:rsidR="001F63ED" w:rsidRPr="00FF1B79" w:rsidRDefault="001F63ED" w:rsidP="00070CE7">
            <w:pPr>
              <w:jc w:val="both"/>
            </w:pPr>
            <w:r w:rsidRPr="00FF1B79">
              <w:t xml:space="preserve">Прокладка двух участков газопровода высокого давления Ду-89 мм и Ду-108 мм от газопровода высокого давления </w:t>
            </w:r>
            <w:r w:rsidRPr="00FF1B79">
              <w:br/>
              <w:t xml:space="preserve">1-й категории Ду-720 мм, проложенного </w:t>
            </w:r>
            <w:r w:rsidRPr="00FF1B79">
              <w:br/>
              <w:t>по ул.Магистральной</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0,512</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23</w:t>
            </w:r>
          </w:p>
        </w:tc>
        <w:tc>
          <w:tcPr>
            <w:tcW w:w="4480" w:type="dxa"/>
            <w:shd w:val="clear" w:color="auto" w:fill="auto"/>
            <w:hideMark/>
          </w:tcPr>
          <w:p w:rsidR="001F63ED" w:rsidRPr="00FF1B79" w:rsidRDefault="001F63ED" w:rsidP="00070CE7">
            <w:pPr>
              <w:jc w:val="both"/>
            </w:pPr>
            <w:r w:rsidRPr="00FF1B79">
              <w:t>Установка ГРП производительностью 1000 куб.м/час по адресу: ул.Магистральная,98 с врезкой в сущ</w:t>
            </w:r>
            <w:r w:rsidRPr="00FF1B79">
              <w:t>е</w:t>
            </w:r>
            <w:r w:rsidRPr="00FF1B79">
              <w:t xml:space="preserve">ствующие сети низкого давления </w:t>
            </w:r>
            <w:r w:rsidRPr="00FF1B79">
              <w:br/>
              <w:t>по ул.Магистральной,100а</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0,021</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24</w:t>
            </w:r>
          </w:p>
        </w:tc>
        <w:tc>
          <w:tcPr>
            <w:tcW w:w="4480" w:type="dxa"/>
            <w:shd w:val="clear" w:color="auto" w:fill="auto"/>
            <w:hideMark/>
          </w:tcPr>
          <w:p w:rsidR="001F63ED" w:rsidRPr="00FF1B79" w:rsidRDefault="001F63ED" w:rsidP="00070CE7">
            <w:pPr>
              <w:jc w:val="both"/>
            </w:pPr>
            <w:r w:rsidRPr="00FF1B79">
              <w:t>Установка ГРП производительностью 2000 куб.м/час по адресу: ул.Магистральная,24 с врезкой в сущ</w:t>
            </w:r>
            <w:r w:rsidRPr="00FF1B79">
              <w:t>е</w:t>
            </w:r>
            <w:r w:rsidRPr="00FF1B79">
              <w:t xml:space="preserve">ствующие сети низкого давления </w:t>
            </w:r>
            <w:r w:rsidRPr="00FF1B79">
              <w:br/>
              <w:t>по ул.Магистральной</w:t>
            </w:r>
          </w:p>
        </w:tc>
        <w:tc>
          <w:tcPr>
            <w:tcW w:w="2645" w:type="dxa"/>
            <w:shd w:val="clear" w:color="auto" w:fill="auto"/>
            <w:hideMark/>
          </w:tcPr>
          <w:p w:rsidR="001F63ED" w:rsidRPr="00FF1B79" w:rsidRDefault="001F63ED" w:rsidP="00070CE7">
            <w:pPr>
              <w:jc w:val="both"/>
            </w:pPr>
            <w:r w:rsidRPr="00FF1B79">
              <w:t>количество построе</w:t>
            </w:r>
            <w:r w:rsidRPr="00FF1B79">
              <w:t>н</w:t>
            </w:r>
            <w:r w:rsidRPr="00FF1B79">
              <w:t>ных (модернизирова</w:t>
            </w:r>
            <w:r w:rsidRPr="00FF1B79">
              <w:t>н</w:t>
            </w:r>
            <w:r w:rsidRPr="00FF1B79">
              <w:t>ных) объектов</w:t>
            </w:r>
          </w:p>
        </w:tc>
        <w:tc>
          <w:tcPr>
            <w:tcW w:w="1130" w:type="dxa"/>
            <w:shd w:val="clear" w:color="auto" w:fill="auto"/>
            <w:hideMark/>
          </w:tcPr>
          <w:p w:rsidR="001F63ED" w:rsidRPr="00FF1B79" w:rsidRDefault="001F63ED" w:rsidP="00070CE7">
            <w:pPr>
              <w:jc w:val="center"/>
            </w:pPr>
            <w:r w:rsidRPr="00FF1B79">
              <w:t>ед.</w:t>
            </w:r>
          </w:p>
        </w:tc>
        <w:tc>
          <w:tcPr>
            <w:tcW w:w="1156" w:type="dxa"/>
            <w:shd w:val="clear" w:color="auto" w:fill="auto"/>
            <w:vAlign w:val="bottom"/>
            <w:hideMark/>
          </w:tcPr>
          <w:p w:rsidR="001F63ED" w:rsidRPr="00FF1B79" w:rsidRDefault="001F63ED" w:rsidP="00070CE7">
            <w:pPr>
              <w:jc w:val="center"/>
            </w:pPr>
            <w:r w:rsidRPr="00FF1B79">
              <w:t>1</w:t>
            </w:r>
          </w:p>
        </w:tc>
      </w:tr>
      <w:tr w:rsidR="001F63ED" w:rsidRPr="00FF1B79" w:rsidTr="00070CE7">
        <w:trPr>
          <w:cantSplit/>
          <w:trHeight w:val="20"/>
          <w:jc w:val="center"/>
        </w:trPr>
        <w:tc>
          <w:tcPr>
            <w:tcW w:w="697" w:type="dxa"/>
            <w:shd w:val="clear" w:color="auto" w:fill="auto"/>
            <w:noWrap/>
            <w:hideMark/>
          </w:tcPr>
          <w:p w:rsidR="001F63ED" w:rsidRPr="00FF1B79" w:rsidRDefault="001F63ED" w:rsidP="00070CE7">
            <w:pPr>
              <w:jc w:val="center"/>
            </w:pPr>
            <w:r w:rsidRPr="00FF1B79">
              <w:t>25</w:t>
            </w:r>
          </w:p>
        </w:tc>
        <w:tc>
          <w:tcPr>
            <w:tcW w:w="4480" w:type="dxa"/>
            <w:shd w:val="clear" w:color="auto" w:fill="auto"/>
            <w:hideMark/>
          </w:tcPr>
          <w:p w:rsidR="001F63ED" w:rsidRPr="00FF1B79" w:rsidRDefault="001F63ED" w:rsidP="00070CE7">
            <w:pPr>
              <w:jc w:val="both"/>
            </w:pPr>
            <w:r w:rsidRPr="00FF1B79">
              <w:t>Перекладка газопроводов низкого давл</w:t>
            </w:r>
            <w:r w:rsidRPr="00FF1B79">
              <w:t>е</w:t>
            </w:r>
            <w:r w:rsidRPr="00FF1B79">
              <w:t>ния по ул.Маршала Рыба</w:t>
            </w:r>
            <w:r w:rsidRPr="00FF1B79">
              <w:t>л</w:t>
            </w:r>
            <w:r w:rsidRPr="00FF1B79">
              <w:t xml:space="preserve">ко/ул.Оборонщиков с Ду-133 мм </w:t>
            </w:r>
            <w:r w:rsidRPr="00FF1B79">
              <w:br/>
              <w:t>на Ду-159 мм; ул.Маршала Рыба</w:t>
            </w:r>
            <w:r w:rsidRPr="00FF1B79">
              <w:t>л</w:t>
            </w:r>
            <w:r w:rsidRPr="00FF1B79">
              <w:t xml:space="preserve">ко/ул.Адмирала Нахимова Ду-108 мм </w:t>
            </w:r>
            <w:r w:rsidRPr="00FF1B79">
              <w:br/>
              <w:t xml:space="preserve">на Ду-159 мм; ул.Чистопольской,7 </w:t>
            </w:r>
            <w:r w:rsidRPr="00FF1B79">
              <w:br/>
              <w:t xml:space="preserve">Ду-89 мм на Ду-159 мм; ул.Шишкина/ул.Магистральной </w:t>
            </w:r>
            <w:r w:rsidRPr="00FF1B79">
              <w:br/>
              <w:t>с Ду-108 мм на Ду-159 мм</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0,177</w:t>
            </w:r>
          </w:p>
        </w:tc>
      </w:tr>
      <w:tr w:rsidR="001F63ED" w:rsidRPr="00FF1B79" w:rsidTr="001F63ED">
        <w:trPr>
          <w:cantSplit/>
          <w:trHeight w:val="20"/>
          <w:jc w:val="center"/>
        </w:trPr>
        <w:tc>
          <w:tcPr>
            <w:tcW w:w="697" w:type="dxa"/>
            <w:shd w:val="clear" w:color="auto" w:fill="auto"/>
            <w:noWrap/>
            <w:hideMark/>
          </w:tcPr>
          <w:p w:rsidR="001F63ED" w:rsidRPr="00FF1B79" w:rsidRDefault="001F63ED" w:rsidP="00070CE7">
            <w:pPr>
              <w:jc w:val="center"/>
            </w:pPr>
            <w:r w:rsidRPr="00FF1B79">
              <w:t>26</w:t>
            </w:r>
          </w:p>
        </w:tc>
        <w:tc>
          <w:tcPr>
            <w:tcW w:w="4480" w:type="dxa"/>
            <w:shd w:val="clear" w:color="auto" w:fill="auto"/>
            <w:hideMark/>
          </w:tcPr>
          <w:p w:rsidR="001F63ED" w:rsidRPr="00FF1B79" w:rsidRDefault="001F63ED" w:rsidP="00070CE7">
            <w:pPr>
              <w:jc w:val="both"/>
            </w:pPr>
            <w:r w:rsidRPr="00FF1B79">
              <w:t>Прокладка замыкающего участка газ</w:t>
            </w:r>
            <w:r w:rsidRPr="00FF1B79">
              <w:t>о</w:t>
            </w:r>
            <w:r w:rsidRPr="00FF1B79">
              <w:t xml:space="preserve">провода низкого давления Ду-108 мм </w:t>
            </w:r>
            <w:r w:rsidRPr="00FF1B79">
              <w:br/>
              <w:t>от дома по адресу ул.Адмирала Нахим</w:t>
            </w:r>
            <w:r w:rsidRPr="00FF1B79">
              <w:t>о</w:t>
            </w:r>
            <w:r w:rsidRPr="00FF1B79">
              <w:t xml:space="preserve">ва,4 до дома по ул.Закамской,20а, </w:t>
            </w:r>
            <w:r w:rsidRPr="00FF1B79">
              <w:br/>
              <w:t>и по ул.Худанина Ду-108 мм. Перекла</w:t>
            </w:r>
            <w:r w:rsidRPr="00FF1B79">
              <w:t>д</w:t>
            </w:r>
            <w:r w:rsidRPr="00FF1B79">
              <w:t xml:space="preserve">ка газопроводов низкого давления: ул.Сысольской, ул.Ямпольской, ул.Маршала Рыбалко с Ду-57 мм, </w:t>
            </w:r>
            <w:r w:rsidRPr="00FF1B79">
              <w:br/>
              <w:t>Ду-89 мм на Ду-108 мм; Липатова, 13 с Ду-76 мм на Ду-108 мм; ул.Закамской,62 с Ду-76 мм на Ду-108 мм</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0,703</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27</w:t>
            </w:r>
          </w:p>
        </w:tc>
        <w:tc>
          <w:tcPr>
            <w:tcW w:w="4480" w:type="dxa"/>
            <w:shd w:val="clear" w:color="auto" w:fill="auto"/>
            <w:hideMark/>
          </w:tcPr>
          <w:p w:rsidR="001F63ED" w:rsidRPr="00FF1B79" w:rsidRDefault="001F63ED" w:rsidP="00070CE7">
            <w:pPr>
              <w:jc w:val="both"/>
            </w:pPr>
            <w:r w:rsidRPr="00FF1B79">
              <w:t>Реконструкция ГРПШ-10И в целях ув</w:t>
            </w:r>
            <w:r w:rsidRPr="00FF1B79">
              <w:t>е</w:t>
            </w:r>
            <w:r w:rsidRPr="00FF1B79">
              <w:t>личения пропускной способности до в</w:t>
            </w:r>
            <w:r w:rsidRPr="00FF1B79">
              <w:t>е</w:t>
            </w:r>
            <w:r w:rsidRPr="00FF1B79">
              <w:t xml:space="preserve">личины не менее 250 куб.м/час </w:t>
            </w:r>
          </w:p>
        </w:tc>
        <w:tc>
          <w:tcPr>
            <w:tcW w:w="2645" w:type="dxa"/>
            <w:shd w:val="clear" w:color="auto" w:fill="auto"/>
            <w:hideMark/>
          </w:tcPr>
          <w:p w:rsidR="001F63ED" w:rsidRPr="00FF1B79" w:rsidRDefault="001F63ED" w:rsidP="00070CE7">
            <w:pPr>
              <w:jc w:val="both"/>
            </w:pPr>
            <w:r w:rsidRPr="00FF1B79">
              <w:t>количество построе</w:t>
            </w:r>
            <w:r w:rsidRPr="00FF1B79">
              <w:t>н</w:t>
            </w:r>
            <w:r w:rsidRPr="00FF1B79">
              <w:t>ных (модернизирова</w:t>
            </w:r>
            <w:r w:rsidRPr="00FF1B79">
              <w:t>н</w:t>
            </w:r>
            <w:r w:rsidRPr="00FF1B79">
              <w:t>ных) объектов</w:t>
            </w:r>
          </w:p>
        </w:tc>
        <w:tc>
          <w:tcPr>
            <w:tcW w:w="1130" w:type="dxa"/>
            <w:shd w:val="clear" w:color="auto" w:fill="auto"/>
            <w:hideMark/>
          </w:tcPr>
          <w:p w:rsidR="001F63ED" w:rsidRPr="00FF1B79" w:rsidRDefault="001F63ED" w:rsidP="00070CE7">
            <w:pPr>
              <w:jc w:val="center"/>
            </w:pPr>
            <w:r w:rsidRPr="00FF1B79">
              <w:t>ед.</w:t>
            </w:r>
          </w:p>
        </w:tc>
        <w:tc>
          <w:tcPr>
            <w:tcW w:w="1156" w:type="dxa"/>
            <w:shd w:val="clear" w:color="auto" w:fill="auto"/>
            <w:vAlign w:val="bottom"/>
            <w:hideMark/>
          </w:tcPr>
          <w:p w:rsidR="001F63ED" w:rsidRPr="00FF1B79" w:rsidRDefault="001F63ED" w:rsidP="00070CE7">
            <w:pPr>
              <w:jc w:val="center"/>
            </w:pPr>
            <w:r w:rsidRPr="00FF1B79">
              <w:t>1</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28</w:t>
            </w:r>
          </w:p>
        </w:tc>
        <w:tc>
          <w:tcPr>
            <w:tcW w:w="4480" w:type="dxa"/>
            <w:shd w:val="clear" w:color="auto" w:fill="auto"/>
            <w:hideMark/>
          </w:tcPr>
          <w:p w:rsidR="001F63ED" w:rsidRPr="00FF1B79" w:rsidRDefault="001F63ED" w:rsidP="00070CE7">
            <w:pPr>
              <w:jc w:val="both"/>
            </w:pPr>
            <w:r w:rsidRPr="00FF1B79">
              <w:t>Перекладка участков газопровода низк</w:t>
            </w:r>
            <w:r w:rsidRPr="00FF1B79">
              <w:t>о</w:t>
            </w:r>
            <w:r w:rsidRPr="00FF1B79">
              <w:t xml:space="preserve">го давления: Ду-114 мм на выходе </w:t>
            </w:r>
            <w:r w:rsidRPr="00FF1B79">
              <w:br/>
              <w:t>из ГРП-14И на Ду-273 мм; Ду-89 мм на выходе из ГРП-20И на Ду-219 мм</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0,021</w:t>
            </w:r>
          </w:p>
        </w:tc>
      </w:tr>
      <w:tr w:rsidR="001F63ED" w:rsidRPr="00FF1B79" w:rsidTr="00070CE7">
        <w:trPr>
          <w:cantSplit/>
          <w:trHeight w:val="20"/>
          <w:jc w:val="center"/>
        </w:trPr>
        <w:tc>
          <w:tcPr>
            <w:tcW w:w="697" w:type="dxa"/>
            <w:shd w:val="clear" w:color="auto" w:fill="auto"/>
            <w:noWrap/>
            <w:hideMark/>
          </w:tcPr>
          <w:p w:rsidR="001F63ED" w:rsidRPr="00FF1B79" w:rsidRDefault="001F63ED" w:rsidP="00070CE7">
            <w:pPr>
              <w:jc w:val="center"/>
            </w:pPr>
            <w:r w:rsidRPr="00FF1B79">
              <w:t>29</w:t>
            </w:r>
          </w:p>
        </w:tc>
        <w:tc>
          <w:tcPr>
            <w:tcW w:w="4480" w:type="dxa"/>
            <w:shd w:val="clear" w:color="auto" w:fill="auto"/>
            <w:hideMark/>
          </w:tcPr>
          <w:p w:rsidR="001F63ED" w:rsidRPr="00FF1B79" w:rsidRDefault="001F63ED" w:rsidP="00070CE7">
            <w:pPr>
              <w:jc w:val="both"/>
            </w:pPr>
            <w:r w:rsidRPr="00FF1B79">
              <w:t xml:space="preserve">Прокладка участков газопровода низкого давления Ду-108 мм: от дома № 13 </w:t>
            </w:r>
            <w:r w:rsidRPr="00FF1B79">
              <w:br/>
              <w:t>по ул.Чердынской до дома № 12 с вре</w:t>
            </w:r>
            <w:r w:rsidRPr="00FF1B79">
              <w:t>з</w:t>
            </w:r>
            <w:r w:rsidRPr="00FF1B79">
              <w:t xml:space="preserve">кой в существующий газопровод </w:t>
            </w:r>
            <w:r w:rsidRPr="00FF1B79">
              <w:br/>
              <w:t>Ду-102 мм; по ул.Льва Толстого, ул.Левченко (закольцовка существу</w:t>
            </w:r>
            <w:r w:rsidRPr="00FF1B79">
              <w:t>ю</w:t>
            </w:r>
            <w:r w:rsidRPr="00FF1B79">
              <w:t>щей сети низкого давления между то</w:t>
            </w:r>
            <w:r w:rsidRPr="00FF1B79">
              <w:t>ч</w:t>
            </w:r>
            <w:r w:rsidRPr="00FF1B79">
              <w:t>ками: ул.Левченко/ул. Капитана Гасте</w:t>
            </w:r>
            <w:r w:rsidRPr="00FF1B79">
              <w:t>л</w:t>
            </w:r>
            <w:r w:rsidRPr="00FF1B79">
              <w:t xml:space="preserve">ло (газопровод Ду-108 мм) </w:t>
            </w:r>
            <w:r w:rsidRPr="00FF1B79">
              <w:br/>
              <w:t xml:space="preserve">и ул.Стахановская,2 (газопровод </w:t>
            </w:r>
            <w:r w:rsidRPr="00FF1B79">
              <w:br/>
              <w:t xml:space="preserve">Ду-159 мм); по ул.Архитектора Свиязева с врезкой в существующий газопровод среднего давления Ду-219 мм </w:t>
            </w:r>
            <w:r w:rsidRPr="00FF1B79">
              <w:br/>
              <w:t>по адресу ул.Архитектора Свиязева/</w:t>
            </w:r>
            <w:r w:rsidRPr="00FF1B79">
              <w:br/>
              <w:t>ул.1-я Карьерная</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1,088</w:t>
            </w:r>
          </w:p>
        </w:tc>
      </w:tr>
      <w:tr w:rsidR="001F63ED" w:rsidRPr="00FF1B79" w:rsidTr="00070CE7">
        <w:trPr>
          <w:cantSplit/>
          <w:trHeight w:val="20"/>
          <w:jc w:val="center"/>
        </w:trPr>
        <w:tc>
          <w:tcPr>
            <w:tcW w:w="697" w:type="dxa"/>
            <w:shd w:val="clear" w:color="auto" w:fill="auto"/>
            <w:noWrap/>
            <w:hideMark/>
          </w:tcPr>
          <w:p w:rsidR="001F63ED" w:rsidRPr="00FF1B79" w:rsidRDefault="001F63ED" w:rsidP="00070CE7">
            <w:pPr>
              <w:jc w:val="center"/>
            </w:pPr>
            <w:r w:rsidRPr="00FF1B79">
              <w:t>30</w:t>
            </w:r>
          </w:p>
        </w:tc>
        <w:tc>
          <w:tcPr>
            <w:tcW w:w="4480" w:type="dxa"/>
            <w:shd w:val="clear" w:color="auto" w:fill="auto"/>
            <w:hideMark/>
          </w:tcPr>
          <w:p w:rsidR="001F63ED" w:rsidRPr="00FF1B79" w:rsidRDefault="001F63ED" w:rsidP="00070CE7">
            <w:pPr>
              <w:jc w:val="both"/>
            </w:pPr>
            <w:r w:rsidRPr="00FF1B79">
              <w:t xml:space="preserve">Перекладка участков газопровода </w:t>
            </w:r>
            <w:r w:rsidRPr="00FF1B79">
              <w:br/>
              <w:t xml:space="preserve">низкого давления: Ду-108 мм </w:t>
            </w:r>
            <w:r w:rsidRPr="00FF1B79">
              <w:br/>
              <w:t>по адресу: ул.2-я Молодогварде</w:t>
            </w:r>
            <w:r w:rsidRPr="00FF1B79">
              <w:t>й</w:t>
            </w:r>
            <w:r w:rsidRPr="00FF1B79">
              <w:t xml:space="preserve">ская/пр.Декабристов на Ду-159 мм; </w:t>
            </w:r>
            <w:r w:rsidR="00303E5D" w:rsidRPr="00FF1B79">
              <w:br/>
            </w:r>
            <w:r w:rsidRPr="00FF1B79">
              <w:t>Ду-89 мм, по адресу: ул.Милиционера Власова и ул.Нефтяников на Ду-159 мм</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0,152</w:t>
            </w:r>
          </w:p>
        </w:tc>
      </w:tr>
      <w:tr w:rsidR="001F63ED" w:rsidRPr="00FF1B79" w:rsidTr="00070CE7">
        <w:trPr>
          <w:cantSplit/>
          <w:trHeight w:val="20"/>
          <w:jc w:val="center"/>
        </w:trPr>
        <w:tc>
          <w:tcPr>
            <w:tcW w:w="697" w:type="dxa"/>
            <w:shd w:val="clear" w:color="auto" w:fill="auto"/>
            <w:noWrap/>
            <w:hideMark/>
          </w:tcPr>
          <w:p w:rsidR="001F63ED" w:rsidRPr="00FF1B79" w:rsidRDefault="001F63ED" w:rsidP="00070CE7">
            <w:pPr>
              <w:jc w:val="center"/>
            </w:pPr>
            <w:r w:rsidRPr="00FF1B79">
              <w:t>31</w:t>
            </w:r>
          </w:p>
        </w:tc>
        <w:tc>
          <w:tcPr>
            <w:tcW w:w="4480" w:type="dxa"/>
            <w:shd w:val="clear" w:color="auto" w:fill="auto"/>
            <w:hideMark/>
          </w:tcPr>
          <w:p w:rsidR="001F63ED" w:rsidRPr="00FF1B79" w:rsidRDefault="001F63ED" w:rsidP="00070CE7">
            <w:pPr>
              <w:jc w:val="both"/>
            </w:pPr>
            <w:r w:rsidRPr="00FF1B79">
              <w:t>Перекладка участка газопровода низкого давления Ду-32 мм по ул.Олега Кошев</w:t>
            </w:r>
            <w:r w:rsidRPr="00FF1B79">
              <w:t>о</w:t>
            </w:r>
            <w:r w:rsidRPr="00FF1B79">
              <w:t>го на Ду-57 мм</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0,034</w:t>
            </w:r>
          </w:p>
        </w:tc>
      </w:tr>
      <w:tr w:rsidR="001F63ED" w:rsidRPr="00FF1B79" w:rsidTr="001F63ED">
        <w:trPr>
          <w:cantSplit/>
          <w:trHeight w:val="20"/>
          <w:jc w:val="center"/>
        </w:trPr>
        <w:tc>
          <w:tcPr>
            <w:tcW w:w="697" w:type="dxa"/>
            <w:shd w:val="clear" w:color="auto" w:fill="auto"/>
            <w:noWrap/>
            <w:hideMark/>
          </w:tcPr>
          <w:p w:rsidR="001F63ED" w:rsidRPr="00FF1B79" w:rsidRDefault="001F63ED" w:rsidP="00070CE7">
            <w:pPr>
              <w:jc w:val="center"/>
            </w:pPr>
            <w:r w:rsidRPr="00FF1B79">
              <w:t>32</w:t>
            </w:r>
          </w:p>
        </w:tc>
        <w:tc>
          <w:tcPr>
            <w:tcW w:w="4480" w:type="dxa"/>
            <w:shd w:val="clear" w:color="auto" w:fill="auto"/>
            <w:hideMark/>
          </w:tcPr>
          <w:p w:rsidR="001F63ED" w:rsidRPr="00FF1B79" w:rsidRDefault="001F63ED" w:rsidP="00070CE7">
            <w:pPr>
              <w:jc w:val="both"/>
            </w:pPr>
            <w:r w:rsidRPr="00FF1B79">
              <w:t xml:space="preserve">Установка ГРП производительностью </w:t>
            </w:r>
            <w:r w:rsidRPr="00FF1B79">
              <w:br/>
              <w:t>не менее 1000 куб.м/час по адресам: ул.Архитектора Свиязева/ул.1-я Карье</w:t>
            </w:r>
            <w:r w:rsidRPr="00FF1B79">
              <w:t>р</w:t>
            </w:r>
            <w:r w:rsidRPr="00FF1B79">
              <w:t>ная (с подключением его к существу</w:t>
            </w:r>
            <w:r w:rsidRPr="00FF1B79">
              <w:t>ю</w:t>
            </w:r>
            <w:r w:rsidRPr="00FF1B79">
              <w:t>щим сетям низкого давления в следу</w:t>
            </w:r>
            <w:r w:rsidRPr="00FF1B79">
              <w:t>ю</w:t>
            </w:r>
            <w:r w:rsidRPr="00FF1B79">
              <w:t xml:space="preserve">щих точках: ул.Экскаваторная,12, ул.Космонавта Беляева,61, ул.Дивьинская/ ул.2-я Ипподромная); ул.Архитектора Свиязева/ул.Геологов </w:t>
            </w:r>
            <w:r w:rsidRPr="00FF1B79">
              <w:br/>
              <w:t>с подключением его к существующей с</w:t>
            </w:r>
            <w:r w:rsidRPr="00FF1B79">
              <w:t>е</w:t>
            </w:r>
            <w:r w:rsidRPr="00FF1B79">
              <w:t>ти низкого давления по адресу: ул.Геологов,19</w:t>
            </w:r>
          </w:p>
        </w:tc>
        <w:tc>
          <w:tcPr>
            <w:tcW w:w="2645" w:type="dxa"/>
            <w:shd w:val="clear" w:color="auto" w:fill="auto"/>
            <w:hideMark/>
          </w:tcPr>
          <w:p w:rsidR="001F63ED" w:rsidRPr="00FF1B79" w:rsidRDefault="001F63ED" w:rsidP="00070CE7">
            <w:pPr>
              <w:jc w:val="both"/>
            </w:pPr>
            <w:r w:rsidRPr="00FF1B79">
              <w:t>количество построе</w:t>
            </w:r>
            <w:r w:rsidRPr="00FF1B79">
              <w:t>н</w:t>
            </w:r>
            <w:r w:rsidRPr="00FF1B79">
              <w:t>ных (модернизирова</w:t>
            </w:r>
            <w:r w:rsidRPr="00FF1B79">
              <w:t>н</w:t>
            </w:r>
            <w:r w:rsidRPr="00FF1B79">
              <w:t>ных) объектов</w:t>
            </w:r>
          </w:p>
        </w:tc>
        <w:tc>
          <w:tcPr>
            <w:tcW w:w="1130" w:type="dxa"/>
            <w:shd w:val="clear" w:color="auto" w:fill="auto"/>
            <w:hideMark/>
          </w:tcPr>
          <w:p w:rsidR="001F63ED" w:rsidRPr="00FF1B79" w:rsidRDefault="001F63ED" w:rsidP="00070CE7">
            <w:pPr>
              <w:jc w:val="center"/>
            </w:pPr>
            <w:r w:rsidRPr="00FF1B79">
              <w:t>ед.</w:t>
            </w:r>
          </w:p>
        </w:tc>
        <w:tc>
          <w:tcPr>
            <w:tcW w:w="1156" w:type="dxa"/>
            <w:shd w:val="clear" w:color="auto" w:fill="auto"/>
            <w:vAlign w:val="bottom"/>
            <w:hideMark/>
          </w:tcPr>
          <w:p w:rsidR="001F63ED" w:rsidRPr="00FF1B79" w:rsidRDefault="001F63ED" w:rsidP="00070CE7">
            <w:pPr>
              <w:jc w:val="center"/>
            </w:pPr>
            <w:r w:rsidRPr="00FF1B79">
              <w:t>2</w:t>
            </w:r>
          </w:p>
        </w:tc>
      </w:tr>
      <w:tr w:rsidR="001F63ED" w:rsidRPr="00FF1B79" w:rsidTr="00070CE7">
        <w:trPr>
          <w:trHeight w:val="20"/>
          <w:jc w:val="center"/>
        </w:trPr>
        <w:tc>
          <w:tcPr>
            <w:tcW w:w="697" w:type="dxa"/>
            <w:shd w:val="clear" w:color="auto" w:fill="auto"/>
            <w:noWrap/>
            <w:hideMark/>
          </w:tcPr>
          <w:p w:rsidR="001F63ED" w:rsidRPr="00FF1B79" w:rsidRDefault="001F63ED" w:rsidP="00070CE7">
            <w:pPr>
              <w:jc w:val="center"/>
            </w:pPr>
            <w:r w:rsidRPr="00FF1B79">
              <w:t>33</w:t>
            </w:r>
          </w:p>
        </w:tc>
        <w:tc>
          <w:tcPr>
            <w:tcW w:w="4480" w:type="dxa"/>
            <w:shd w:val="clear" w:color="auto" w:fill="auto"/>
            <w:hideMark/>
          </w:tcPr>
          <w:p w:rsidR="001F63ED" w:rsidRPr="00FF1B79" w:rsidRDefault="001F63ED" w:rsidP="00070CE7">
            <w:pPr>
              <w:jc w:val="both"/>
            </w:pPr>
            <w:r w:rsidRPr="00FF1B79">
              <w:t xml:space="preserve">Прокладка участка газопровода среднего давления Ду-89 мм по ул.Оверятской </w:t>
            </w:r>
            <w:r w:rsidRPr="00FF1B79">
              <w:br/>
              <w:t xml:space="preserve">с врезкой в существующий газопровод среднего давления Ду-219 мм по адресу: </w:t>
            </w:r>
            <w:r w:rsidRPr="00FF1B79">
              <w:br/>
              <w:t>ул.Оверятская, ул.Встречная</w:t>
            </w:r>
          </w:p>
        </w:tc>
        <w:tc>
          <w:tcPr>
            <w:tcW w:w="2645" w:type="dxa"/>
            <w:shd w:val="clear" w:color="auto" w:fill="auto"/>
            <w:hideMark/>
          </w:tcPr>
          <w:p w:rsidR="001F63ED" w:rsidRPr="00FF1B79" w:rsidRDefault="001F63ED" w:rsidP="00070CE7">
            <w:pPr>
              <w:jc w:val="both"/>
            </w:pPr>
            <w:r w:rsidRPr="00FF1B79">
              <w:t>протяженность постр</w:t>
            </w:r>
            <w:r w:rsidRPr="00FF1B79">
              <w:t>о</w:t>
            </w:r>
            <w:r w:rsidRPr="00FF1B79">
              <w:t>енного газопровода</w:t>
            </w:r>
          </w:p>
        </w:tc>
        <w:tc>
          <w:tcPr>
            <w:tcW w:w="1130" w:type="dxa"/>
            <w:shd w:val="clear" w:color="auto" w:fill="auto"/>
            <w:hideMark/>
          </w:tcPr>
          <w:p w:rsidR="001F63ED" w:rsidRPr="00FF1B79" w:rsidRDefault="001F63ED" w:rsidP="00070CE7">
            <w:pPr>
              <w:jc w:val="center"/>
            </w:pPr>
            <w:r w:rsidRPr="00FF1B79">
              <w:t>км</w:t>
            </w:r>
          </w:p>
        </w:tc>
        <w:tc>
          <w:tcPr>
            <w:tcW w:w="1156" w:type="dxa"/>
            <w:shd w:val="clear" w:color="auto" w:fill="auto"/>
            <w:vAlign w:val="bottom"/>
            <w:hideMark/>
          </w:tcPr>
          <w:p w:rsidR="001F63ED" w:rsidRPr="00FF1B79" w:rsidRDefault="001F63ED" w:rsidP="00070CE7">
            <w:pPr>
              <w:jc w:val="center"/>
            </w:pPr>
            <w:r w:rsidRPr="00FF1B79">
              <w:t>0,531</w:t>
            </w:r>
          </w:p>
        </w:tc>
      </w:tr>
      <w:tr w:rsidR="001F63ED" w:rsidRPr="00FF1B79" w:rsidTr="00070CE7">
        <w:trPr>
          <w:cantSplit/>
          <w:trHeight w:val="20"/>
          <w:jc w:val="center"/>
        </w:trPr>
        <w:tc>
          <w:tcPr>
            <w:tcW w:w="697" w:type="dxa"/>
            <w:shd w:val="clear" w:color="auto" w:fill="auto"/>
            <w:noWrap/>
            <w:hideMark/>
          </w:tcPr>
          <w:p w:rsidR="001F63ED" w:rsidRPr="00FF1B79" w:rsidRDefault="001F63ED" w:rsidP="00070CE7">
            <w:pPr>
              <w:jc w:val="center"/>
            </w:pPr>
            <w:r w:rsidRPr="00FF1B79">
              <w:t>34</w:t>
            </w:r>
          </w:p>
        </w:tc>
        <w:tc>
          <w:tcPr>
            <w:tcW w:w="4480" w:type="dxa"/>
            <w:shd w:val="clear" w:color="auto" w:fill="auto"/>
            <w:hideMark/>
          </w:tcPr>
          <w:p w:rsidR="001F63ED" w:rsidRPr="00FF1B79" w:rsidRDefault="001F63ED" w:rsidP="00303E5D">
            <w:pPr>
              <w:jc w:val="both"/>
            </w:pPr>
            <w:r w:rsidRPr="00FF1B79">
              <w:t xml:space="preserve">Установка ГРП производительностью </w:t>
            </w:r>
            <w:r w:rsidRPr="00FF1B79">
              <w:br/>
              <w:t>не менее 500 куб.м/час по адресу ул.Оверятская/Глухой переулок с по</w:t>
            </w:r>
            <w:r w:rsidRPr="00FF1B79">
              <w:t>д</w:t>
            </w:r>
            <w:r w:rsidRPr="00FF1B79">
              <w:t xml:space="preserve">ключением его к существующим сетям низкого давления в следующих точках: ул.3-я Кордонная,20, ул.Кордонная – ул.2-я Верховая; ул.Оверятская </w:t>
            </w:r>
            <w:r w:rsidR="00303E5D" w:rsidRPr="00FF1B79">
              <w:t>–</w:t>
            </w:r>
            <w:r w:rsidRPr="00FF1B79">
              <w:t xml:space="preserve"> </w:t>
            </w:r>
            <w:r w:rsidR="00303E5D" w:rsidRPr="00FF1B79">
              <w:br/>
            </w:r>
            <w:r w:rsidRPr="00FF1B79">
              <w:t>ул.1-я Юннатская</w:t>
            </w:r>
          </w:p>
        </w:tc>
        <w:tc>
          <w:tcPr>
            <w:tcW w:w="2645" w:type="dxa"/>
            <w:shd w:val="clear" w:color="auto" w:fill="auto"/>
            <w:hideMark/>
          </w:tcPr>
          <w:p w:rsidR="001F63ED" w:rsidRPr="00FF1B79" w:rsidRDefault="001F63ED" w:rsidP="00070CE7">
            <w:pPr>
              <w:jc w:val="both"/>
            </w:pPr>
            <w:r w:rsidRPr="00FF1B79">
              <w:t>количество построе</w:t>
            </w:r>
            <w:r w:rsidRPr="00FF1B79">
              <w:t>н</w:t>
            </w:r>
            <w:r w:rsidRPr="00FF1B79">
              <w:t>ных (модернизирова</w:t>
            </w:r>
            <w:r w:rsidRPr="00FF1B79">
              <w:t>н</w:t>
            </w:r>
            <w:r w:rsidRPr="00FF1B79">
              <w:t>ных) объектов</w:t>
            </w:r>
          </w:p>
        </w:tc>
        <w:tc>
          <w:tcPr>
            <w:tcW w:w="1130" w:type="dxa"/>
            <w:shd w:val="clear" w:color="auto" w:fill="auto"/>
            <w:hideMark/>
          </w:tcPr>
          <w:p w:rsidR="001F63ED" w:rsidRPr="00FF1B79" w:rsidRDefault="001F63ED" w:rsidP="00070CE7">
            <w:pPr>
              <w:jc w:val="center"/>
            </w:pPr>
            <w:r w:rsidRPr="00FF1B79">
              <w:t>ед.</w:t>
            </w:r>
          </w:p>
        </w:tc>
        <w:tc>
          <w:tcPr>
            <w:tcW w:w="1156" w:type="dxa"/>
            <w:shd w:val="clear" w:color="auto" w:fill="auto"/>
            <w:vAlign w:val="bottom"/>
            <w:hideMark/>
          </w:tcPr>
          <w:p w:rsidR="001F63ED" w:rsidRPr="00FF1B79" w:rsidRDefault="001F63ED" w:rsidP="00070CE7">
            <w:pPr>
              <w:jc w:val="center"/>
            </w:pPr>
            <w:r w:rsidRPr="00FF1B79">
              <w:t>1</w:t>
            </w:r>
          </w:p>
        </w:tc>
      </w:tr>
    </w:tbl>
    <w:p w:rsidR="00943F8D" w:rsidRPr="00FF1B79" w:rsidRDefault="00943F8D" w:rsidP="00714D79">
      <w:pPr>
        <w:ind w:firstLine="709"/>
        <w:jc w:val="both"/>
        <w:rPr>
          <w:sz w:val="28"/>
          <w:szCs w:val="28"/>
        </w:rPr>
      </w:pPr>
    </w:p>
    <w:p w:rsidR="002262EA" w:rsidRPr="00FF1B79" w:rsidRDefault="00012D15" w:rsidP="00FC2616">
      <w:pPr>
        <w:pStyle w:val="7"/>
        <w:spacing w:line="240" w:lineRule="auto"/>
        <w:ind w:left="0" w:firstLine="709"/>
        <w:rPr>
          <w:b/>
          <w:i/>
        </w:rPr>
      </w:pPr>
      <w:r w:rsidRPr="00FF1B79">
        <w:t xml:space="preserve">5.6. </w:t>
      </w:r>
      <w:r w:rsidR="00C710D8" w:rsidRPr="00FF1B79">
        <w:t>С</w:t>
      </w:r>
      <w:r w:rsidR="006B2024" w:rsidRPr="00FF1B79">
        <w:t xml:space="preserve">хема по обращению с </w:t>
      </w:r>
      <w:r w:rsidR="00C710D8" w:rsidRPr="00FF1B79">
        <w:t xml:space="preserve">твердыми бытовыми </w:t>
      </w:r>
      <w:r w:rsidR="006B2024" w:rsidRPr="00FF1B79">
        <w:t>отходами</w:t>
      </w:r>
    </w:p>
    <w:p w:rsidR="00785C87" w:rsidRPr="00FF1B79" w:rsidRDefault="00785C87" w:rsidP="00785C87">
      <w:pPr>
        <w:autoSpaceDE w:val="0"/>
        <w:autoSpaceDN w:val="0"/>
        <w:adjustRightInd w:val="0"/>
        <w:ind w:firstLine="709"/>
        <w:jc w:val="both"/>
        <w:rPr>
          <w:spacing w:val="-2"/>
          <w:sz w:val="28"/>
          <w:szCs w:val="28"/>
        </w:rPr>
      </w:pPr>
      <w:r w:rsidRPr="00FF1B79">
        <w:rPr>
          <w:spacing w:val="-2"/>
          <w:sz w:val="28"/>
          <w:szCs w:val="28"/>
        </w:rPr>
        <w:t xml:space="preserve">На среднесрочную перспективу предстоит решить проблемы заполнения эксплуатируемых полигонов ТБО. Учитывая значительные капиталовложения </w:t>
      </w:r>
      <w:r w:rsidRPr="00FF1B79">
        <w:rPr>
          <w:spacing w:val="-2"/>
          <w:sz w:val="28"/>
          <w:szCs w:val="28"/>
        </w:rPr>
        <w:br/>
        <w:t>в рекультивацию существующих и строительство новых полигонов ТБО, а также необходимость минимизации загрязнения окружающей природной среды, необх</w:t>
      </w:r>
      <w:r w:rsidRPr="00FF1B79">
        <w:rPr>
          <w:spacing w:val="-2"/>
          <w:sz w:val="28"/>
          <w:szCs w:val="28"/>
        </w:rPr>
        <w:t>о</w:t>
      </w:r>
      <w:r w:rsidRPr="00FF1B79">
        <w:rPr>
          <w:spacing w:val="-2"/>
          <w:sz w:val="28"/>
          <w:szCs w:val="28"/>
        </w:rPr>
        <w:t xml:space="preserve">димо проведение комплекса мероприятий, направленных на сокращение объемов захоронения ТБО. </w:t>
      </w:r>
    </w:p>
    <w:p w:rsidR="00785C87" w:rsidRPr="00FF1B79" w:rsidRDefault="00785C87" w:rsidP="00785C87">
      <w:pPr>
        <w:autoSpaceDE w:val="0"/>
        <w:autoSpaceDN w:val="0"/>
        <w:adjustRightInd w:val="0"/>
        <w:ind w:firstLine="709"/>
        <w:jc w:val="both"/>
        <w:rPr>
          <w:spacing w:val="-2"/>
          <w:sz w:val="28"/>
          <w:szCs w:val="28"/>
        </w:rPr>
      </w:pPr>
      <w:r w:rsidRPr="00FF1B79">
        <w:rPr>
          <w:spacing w:val="-2"/>
          <w:sz w:val="28"/>
          <w:szCs w:val="28"/>
        </w:rPr>
        <w:t>В связи с всевозрастающим количеством ценных утильных фракций (бумага, картон, черный и цветной метал, стекло, пластмасса и полимеры и так далее) ув</w:t>
      </w:r>
      <w:r w:rsidRPr="00FF1B79">
        <w:rPr>
          <w:spacing w:val="-2"/>
          <w:sz w:val="28"/>
          <w:szCs w:val="28"/>
        </w:rPr>
        <w:t>е</w:t>
      </w:r>
      <w:r w:rsidRPr="00FF1B79">
        <w:rPr>
          <w:spacing w:val="-2"/>
          <w:sz w:val="28"/>
          <w:szCs w:val="28"/>
        </w:rPr>
        <w:t xml:space="preserve">личение эффективности системы обращения с отходами в городе Перми возможно за счет строительства мусоросортировочного комплекса (далее – МСК). </w:t>
      </w:r>
    </w:p>
    <w:p w:rsidR="00785C87" w:rsidRPr="00FF1B79" w:rsidRDefault="00785C87" w:rsidP="00785C87">
      <w:pPr>
        <w:autoSpaceDE w:val="0"/>
        <w:autoSpaceDN w:val="0"/>
        <w:adjustRightInd w:val="0"/>
        <w:ind w:firstLine="709"/>
        <w:jc w:val="both"/>
        <w:rPr>
          <w:spacing w:val="-2"/>
          <w:sz w:val="28"/>
          <w:szCs w:val="28"/>
        </w:rPr>
      </w:pPr>
      <w:r w:rsidRPr="00FF1B79">
        <w:rPr>
          <w:spacing w:val="-2"/>
          <w:sz w:val="28"/>
          <w:szCs w:val="28"/>
        </w:rPr>
        <w:t>Целесообразность строительства МСК может быть обусловлена двумя ко</w:t>
      </w:r>
      <w:r w:rsidRPr="00FF1B79">
        <w:rPr>
          <w:spacing w:val="-2"/>
          <w:sz w:val="28"/>
          <w:szCs w:val="28"/>
        </w:rPr>
        <w:t>м</w:t>
      </w:r>
      <w:r w:rsidRPr="00FF1B79">
        <w:rPr>
          <w:spacing w:val="-2"/>
          <w:sz w:val="28"/>
          <w:szCs w:val="28"/>
        </w:rPr>
        <w:t>плексами причин:</w:t>
      </w:r>
    </w:p>
    <w:p w:rsidR="00785C87" w:rsidRPr="00FF1B79" w:rsidRDefault="00785C87" w:rsidP="00785C87">
      <w:pPr>
        <w:autoSpaceDE w:val="0"/>
        <w:autoSpaceDN w:val="0"/>
        <w:adjustRightInd w:val="0"/>
        <w:ind w:firstLine="709"/>
        <w:jc w:val="both"/>
        <w:rPr>
          <w:spacing w:val="-2"/>
          <w:sz w:val="28"/>
          <w:szCs w:val="28"/>
        </w:rPr>
      </w:pPr>
      <w:r w:rsidRPr="00FF1B79">
        <w:rPr>
          <w:sz w:val="28"/>
          <w:szCs w:val="28"/>
        </w:rPr>
        <w:t>экологическая составляющая – основной эффект от введения МСК заключ</w:t>
      </w:r>
      <w:r w:rsidRPr="00FF1B79">
        <w:rPr>
          <w:sz w:val="28"/>
          <w:szCs w:val="28"/>
        </w:rPr>
        <w:t>а</w:t>
      </w:r>
      <w:r w:rsidRPr="00FF1B79">
        <w:rPr>
          <w:sz w:val="28"/>
          <w:szCs w:val="28"/>
        </w:rPr>
        <w:t>ется в сокращении негативного воздействия на окружающую среду (поверхнос</w:t>
      </w:r>
      <w:r w:rsidRPr="00FF1B79">
        <w:rPr>
          <w:sz w:val="28"/>
          <w:szCs w:val="28"/>
        </w:rPr>
        <w:t>т</w:t>
      </w:r>
      <w:r w:rsidRPr="00FF1B79">
        <w:rPr>
          <w:sz w:val="28"/>
          <w:szCs w:val="28"/>
        </w:rPr>
        <w:t>ные и подземные воды, атмосферный воздух) от размещения отходов. Также сюда можно отнести ограниченность земельными ресурсами при поиске возможных участков для новых полигонов;</w:t>
      </w:r>
    </w:p>
    <w:p w:rsidR="00785C87" w:rsidRPr="00FF1B79" w:rsidRDefault="00785C87" w:rsidP="00785C87">
      <w:pPr>
        <w:autoSpaceDE w:val="0"/>
        <w:autoSpaceDN w:val="0"/>
        <w:adjustRightInd w:val="0"/>
        <w:ind w:firstLine="709"/>
        <w:jc w:val="both"/>
        <w:rPr>
          <w:spacing w:val="-2"/>
          <w:sz w:val="28"/>
          <w:szCs w:val="28"/>
        </w:rPr>
      </w:pPr>
      <w:r w:rsidRPr="00FF1B79">
        <w:rPr>
          <w:spacing w:val="-4"/>
          <w:sz w:val="28"/>
          <w:szCs w:val="28"/>
        </w:rPr>
        <w:t>экономическая составляющая – вторичные ресурсы из состава твердых быт</w:t>
      </w:r>
      <w:r w:rsidRPr="00FF1B79">
        <w:rPr>
          <w:spacing w:val="-4"/>
          <w:sz w:val="28"/>
          <w:szCs w:val="28"/>
        </w:rPr>
        <w:t>о</w:t>
      </w:r>
      <w:r w:rsidRPr="00FF1B79">
        <w:rPr>
          <w:spacing w:val="-4"/>
          <w:sz w:val="28"/>
          <w:szCs w:val="28"/>
        </w:rPr>
        <w:t>вых отходов могут представлять коммерческий интерес для субъектов системы о</w:t>
      </w:r>
      <w:r w:rsidRPr="00FF1B79">
        <w:rPr>
          <w:spacing w:val="-4"/>
          <w:sz w:val="28"/>
          <w:szCs w:val="28"/>
        </w:rPr>
        <w:t>б</w:t>
      </w:r>
      <w:r w:rsidRPr="00FF1B79">
        <w:rPr>
          <w:spacing w:val="-4"/>
          <w:sz w:val="28"/>
          <w:szCs w:val="28"/>
        </w:rPr>
        <w:t xml:space="preserve">ращения с отходами, так как могут быть реализованы для дальнейшей переработки. </w:t>
      </w:r>
    </w:p>
    <w:p w:rsidR="00B849E0" w:rsidRPr="00FF1B79" w:rsidRDefault="00B849E0" w:rsidP="00B849E0">
      <w:pPr>
        <w:autoSpaceDE w:val="0"/>
        <w:autoSpaceDN w:val="0"/>
        <w:adjustRightInd w:val="0"/>
        <w:ind w:firstLine="709"/>
        <w:jc w:val="both"/>
        <w:rPr>
          <w:spacing w:val="-2"/>
          <w:sz w:val="28"/>
          <w:szCs w:val="28"/>
        </w:rPr>
      </w:pPr>
      <w:r w:rsidRPr="00FF1B79">
        <w:rPr>
          <w:spacing w:val="-2"/>
          <w:sz w:val="28"/>
          <w:szCs w:val="28"/>
        </w:rPr>
        <w:t>При строительстве МСК обеспечивается:</w:t>
      </w:r>
    </w:p>
    <w:p w:rsidR="00B849E0" w:rsidRPr="00FF1B79" w:rsidRDefault="00B849E0" w:rsidP="00B849E0">
      <w:pPr>
        <w:widowControl w:val="0"/>
        <w:shd w:val="clear" w:color="auto" w:fill="FFFFFF"/>
        <w:tabs>
          <w:tab w:val="left" w:pos="851"/>
        </w:tabs>
        <w:autoSpaceDE w:val="0"/>
        <w:autoSpaceDN w:val="0"/>
        <w:adjustRightInd w:val="0"/>
        <w:ind w:firstLine="709"/>
        <w:jc w:val="both"/>
        <w:rPr>
          <w:sz w:val="28"/>
          <w:szCs w:val="28"/>
        </w:rPr>
      </w:pPr>
      <w:r w:rsidRPr="00FF1B79">
        <w:rPr>
          <w:sz w:val="28"/>
          <w:szCs w:val="28"/>
        </w:rPr>
        <w:t>снижение количества объектов размещения отходов,</w:t>
      </w:r>
    </w:p>
    <w:p w:rsidR="00B849E0" w:rsidRPr="00FF1B79" w:rsidRDefault="00B849E0" w:rsidP="00B849E0">
      <w:pPr>
        <w:widowControl w:val="0"/>
        <w:shd w:val="clear" w:color="auto" w:fill="FFFFFF"/>
        <w:tabs>
          <w:tab w:val="left" w:pos="851"/>
        </w:tabs>
        <w:autoSpaceDE w:val="0"/>
        <w:autoSpaceDN w:val="0"/>
        <w:adjustRightInd w:val="0"/>
        <w:ind w:firstLine="709"/>
        <w:jc w:val="both"/>
        <w:rPr>
          <w:sz w:val="28"/>
          <w:szCs w:val="28"/>
        </w:rPr>
      </w:pPr>
      <w:r w:rsidRPr="00FF1B79">
        <w:rPr>
          <w:sz w:val="28"/>
          <w:szCs w:val="28"/>
        </w:rPr>
        <w:t>продление срока эксплуатации существующих объектов по захоронению ТБО,</w:t>
      </w:r>
    </w:p>
    <w:p w:rsidR="00B849E0" w:rsidRPr="00FF1B79" w:rsidRDefault="00B849E0" w:rsidP="00B849E0">
      <w:pPr>
        <w:widowControl w:val="0"/>
        <w:shd w:val="clear" w:color="auto" w:fill="FFFFFF"/>
        <w:tabs>
          <w:tab w:val="left" w:pos="851"/>
        </w:tabs>
        <w:autoSpaceDE w:val="0"/>
        <w:autoSpaceDN w:val="0"/>
        <w:adjustRightInd w:val="0"/>
        <w:ind w:firstLine="709"/>
        <w:jc w:val="both"/>
        <w:rPr>
          <w:sz w:val="28"/>
          <w:szCs w:val="28"/>
        </w:rPr>
      </w:pPr>
      <w:r w:rsidRPr="00FF1B79">
        <w:rPr>
          <w:sz w:val="28"/>
          <w:szCs w:val="28"/>
        </w:rPr>
        <w:t>обеспечение экологической безопасности города Перми и прилегающих территорий. Особенно это обеспечивается при максимальном приближении МСК к местам образования отходов: данное обстоятельство снижает рентабельность вывоза отходов за территорию города для их размещения на несанкционирова</w:t>
      </w:r>
      <w:r w:rsidRPr="00FF1B79">
        <w:rPr>
          <w:sz w:val="28"/>
          <w:szCs w:val="28"/>
        </w:rPr>
        <w:t>н</w:t>
      </w:r>
      <w:r w:rsidRPr="00FF1B79">
        <w:rPr>
          <w:sz w:val="28"/>
          <w:szCs w:val="28"/>
        </w:rPr>
        <w:t>ных свалках,</w:t>
      </w:r>
    </w:p>
    <w:p w:rsidR="00B849E0" w:rsidRPr="00FF1B79" w:rsidRDefault="00B849E0" w:rsidP="00B849E0">
      <w:pPr>
        <w:widowControl w:val="0"/>
        <w:shd w:val="clear" w:color="auto" w:fill="FFFFFF"/>
        <w:tabs>
          <w:tab w:val="left" w:pos="851"/>
        </w:tabs>
        <w:autoSpaceDE w:val="0"/>
        <w:autoSpaceDN w:val="0"/>
        <w:adjustRightInd w:val="0"/>
        <w:ind w:firstLine="709"/>
        <w:jc w:val="both"/>
        <w:rPr>
          <w:sz w:val="28"/>
          <w:szCs w:val="28"/>
        </w:rPr>
      </w:pPr>
      <w:r w:rsidRPr="00FF1B79">
        <w:rPr>
          <w:sz w:val="28"/>
          <w:szCs w:val="28"/>
        </w:rPr>
        <w:t>повышение эффективности использования территорий, отведенных под з</w:t>
      </w:r>
      <w:r w:rsidRPr="00FF1B79">
        <w:rPr>
          <w:sz w:val="28"/>
          <w:szCs w:val="28"/>
        </w:rPr>
        <w:t>а</w:t>
      </w:r>
      <w:r w:rsidRPr="00FF1B79">
        <w:rPr>
          <w:sz w:val="28"/>
          <w:szCs w:val="28"/>
        </w:rPr>
        <w:t>хоронение отходов потребления, за счет организации высотного складирования, прессования или уплотнения отходов, повторного (цикличного) использования площадок захоронения отходов,</w:t>
      </w:r>
    </w:p>
    <w:p w:rsidR="00B849E0" w:rsidRPr="00FF1B79" w:rsidRDefault="00B849E0" w:rsidP="00B849E0">
      <w:pPr>
        <w:widowControl w:val="0"/>
        <w:shd w:val="clear" w:color="auto" w:fill="FFFFFF"/>
        <w:tabs>
          <w:tab w:val="left" w:pos="851"/>
        </w:tabs>
        <w:autoSpaceDE w:val="0"/>
        <w:autoSpaceDN w:val="0"/>
        <w:adjustRightInd w:val="0"/>
        <w:ind w:firstLine="709"/>
        <w:jc w:val="both"/>
        <w:rPr>
          <w:sz w:val="28"/>
          <w:szCs w:val="28"/>
        </w:rPr>
      </w:pPr>
      <w:r w:rsidRPr="00FF1B79">
        <w:rPr>
          <w:sz w:val="28"/>
          <w:szCs w:val="28"/>
        </w:rPr>
        <w:t>максимальное использование вторичных ресурсов,</w:t>
      </w:r>
    </w:p>
    <w:p w:rsidR="00B849E0" w:rsidRPr="00FF1B79" w:rsidRDefault="00B849E0" w:rsidP="00B849E0">
      <w:pPr>
        <w:widowControl w:val="0"/>
        <w:shd w:val="clear" w:color="auto" w:fill="FFFFFF"/>
        <w:tabs>
          <w:tab w:val="left" w:pos="851"/>
        </w:tabs>
        <w:autoSpaceDE w:val="0"/>
        <w:autoSpaceDN w:val="0"/>
        <w:adjustRightInd w:val="0"/>
        <w:ind w:firstLine="709"/>
        <w:jc w:val="both"/>
        <w:rPr>
          <w:sz w:val="28"/>
          <w:szCs w:val="28"/>
        </w:rPr>
      </w:pPr>
      <w:r w:rsidRPr="00FF1B79">
        <w:rPr>
          <w:sz w:val="28"/>
          <w:szCs w:val="28"/>
        </w:rPr>
        <w:t>создание необходимых условий для организации переработки разных видов отходов и вторичного сырья.</w:t>
      </w:r>
    </w:p>
    <w:p w:rsidR="00E572C7" w:rsidRPr="00FF1B79" w:rsidRDefault="00BF4496" w:rsidP="00714D79">
      <w:pPr>
        <w:ind w:firstLine="709"/>
        <w:jc w:val="both"/>
        <w:rPr>
          <w:sz w:val="28"/>
          <w:szCs w:val="28"/>
        </w:rPr>
      </w:pPr>
      <w:r w:rsidRPr="00FF1B79">
        <w:rPr>
          <w:spacing w:val="-2"/>
          <w:sz w:val="28"/>
          <w:szCs w:val="28"/>
        </w:rPr>
        <w:t>Перечисленные выше экономические и экологические факторы оказывают различное влияние на целесообразность строительства МСК. Так, если эксплуат</w:t>
      </w:r>
      <w:r w:rsidRPr="00FF1B79">
        <w:rPr>
          <w:spacing w:val="-2"/>
          <w:sz w:val="28"/>
          <w:szCs w:val="28"/>
        </w:rPr>
        <w:t>а</w:t>
      </w:r>
      <w:r w:rsidRPr="00FF1B79">
        <w:rPr>
          <w:spacing w:val="-2"/>
          <w:sz w:val="28"/>
          <w:szCs w:val="28"/>
        </w:rPr>
        <w:t>ция МСК практически при любых обстоятельствах приведет к снижению объемов захоронения отходов, то с экономической точки зрения выгоды от реализации вт</w:t>
      </w:r>
      <w:r w:rsidRPr="00FF1B79">
        <w:rPr>
          <w:spacing w:val="-2"/>
          <w:sz w:val="28"/>
          <w:szCs w:val="28"/>
        </w:rPr>
        <w:t>о</w:t>
      </w:r>
      <w:r w:rsidRPr="00FF1B79">
        <w:rPr>
          <w:spacing w:val="-2"/>
          <w:sz w:val="28"/>
          <w:szCs w:val="28"/>
        </w:rPr>
        <w:t>ричных ресурсов могут не компенсировать расходы по функционированию ко</w:t>
      </w:r>
      <w:r w:rsidRPr="00FF1B79">
        <w:rPr>
          <w:spacing w:val="-2"/>
          <w:sz w:val="28"/>
          <w:szCs w:val="28"/>
        </w:rPr>
        <w:t>м</w:t>
      </w:r>
      <w:r w:rsidRPr="00FF1B79">
        <w:rPr>
          <w:spacing w:val="-2"/>
          <w:sz w:val="28"/>
          <w:szCs w:val="28"/>
        </w:rPr>
        <w:t>плекса, а срок окупаемости может быть равен или даже превышать срок службы основного</w:t>
      </w:r>
      <w:r w:rsidR="00E572C7" w:rsidRPr="00FF1B79">
        <w:rPr>
          <w:sz w:val="28"/>
          <w:szCs w:val="28"/>
        </w:rPr>
        <w:t xml:space="preserve"> оборудования</w:t>
      </w:r>
      <w:r w:rsidR="00E572C7" w:rsidRPr="00FF1B79">
        <w:rPr>
          <w:rStyle w:val="a8"/>
          <w:sz w:val="28"/>
          <w:szCs w:val="28"/>
        </w:rPr>
        <w:footnoteReference w:id="47"/>
      </w:r>
      <w:r w:rsidR="00E572C7" w:rsidRPr="00FF1B79">
        <w:rPr>
          <w:sz w:val="28"/>
          <w:szCs w:val="28"/>
        </w:rPr>
        <w:t>. Поэтому представляется целесообразным при прин</w:t>
      </w:r>
      <w:r w:rsidR="00E572C7" w:rsidRPr="00FF1B79">
        <w:rPr>
          <w:sz w:val="28"/>
          <w:szCs w:val="28"/>
        </w:rPr>
        <w:t>я</w:t>
      </w:r>
      <w:r w:rsidR="00E572C7" w:rsidRPr="00FF1B79">
        <w:rPr>
          <w:sz w:val="28"/>
          <w:szCs w:val="28"/>
        </w:rPr>
        <w:t xml:space="preserve">тии решения о строительстве МСК оценить потенциал использования отходов </w:t>
      </w:r>
      <w:r w:rsidRPr="00FF1B79">
        <w:rPr>
          <w:sz w:val="28"/>
          <w:szCs w:val="28"/>
        </w:rPr>
        <w:br/>
      </w:r>
      <w:r w:rsidR="00E572C7" w:rsidRPr="00FF1B79">
        <w:rPr>
          <w:sz w:val="28"/>
          <w:szCs w:val="28"/>
        </w:rPr>
        <w:t>в качестве источника вторичных ресурсов.</w:t>
      </w:r>
    </w:p>
    <w:p w:rsidR="00E572C7" w:rsidRPr="00FF1B79" w:rsidRDefault="001B70FE" w:rsidP="00714D79">
      <w:pPr>
        <w:ind w:firstLine="709"/>
        <w:jc w:val="both"/>
        <w:rPr>
          <w:sz w:val="28"/>
          <w:szCs w:val="28"/>
        </w:rPr>
      </w:pPr>
      <w:r w:rsidRPr="00FF1B79">
        <w:rPr>
          <w:spacing w:val="-2"/>
          <w:sz w:val="28"/>
          <w:szCs w:val="28"/>
        </w:rPr>
        <w:t xml:space="preserve">Для этого необходимо проанализировать морфологический состав отходов. </w:t>
      </w:r>
      <w:r w:rsidRPr="00FF1B79">
        <w:rPr>
          <w:spacing w:val="-2"/>
          <w:sz w:val="28"/>
          <w:szCs w:val="28"/>
        </w:rPr>
        <w:br/>
        <w:t>В 2011 году ПНИПУ проведен эксперимент по внедрению селективного сбора о</w:t>
      </w:r>
      <w:r w:rsidRPr="00FF1B79">
        <w:rPr>
          <w:spacing w:val="-2"/>
          <w:sz w:val="28"/>
          <w:szCs w:val="28"/>
        </w:rPr>
        <w:t>т</w:t>
      </w:r>
      <w:r w:rsidRPr="00FF1B79">
        <w:rPr>
          <w:spacing w:val="-2"/>
          <w:sz w:val="28"/>
          <w:szCs w:val="28"/>
        </w:rPr>
        <w:t>ходов на территории города Перми. По результатам данного эксперимента подг</w:t>
      </w:r>
      <w:r w:rsidRPr="00FF1B79">
        <w:rPr>
          <w:spacing w:val="-2"/>
          <w:sz w:val="28"/>
          <w:szCs w:val="28"/>
        </w:rPr>
        <w:t>о</w:t>
      </w:r>
      <w:r w:rsidRPr="00FF1B79">
        <w:rPr>
          <w:spacing w:val="-2"/>
          <w:sz w:val="28"/>
          <w:szCs w:val="28"/>
        </w:rPr>
        <w:t xml:space="preserve">товлен </w:t>
      </w:r>
      <w:r w:rsidR="00FD55C9" w:rsidRPr="00FF1B79">
        <w:rPr>
          <w:spacing w:val="-2"/>
          <w:sz w:val="28"/>
          <w:szCs w:val="28"/>
        </w:rPr>
        <w:t>о</w:t>
      </w:r>
      <w:r w:rsidRPr="00FF1B79">
        <w:rPr>
          <w:spacing w:val="-2"/>
          <w:sz w:val="28"/>
          <w:szCs w:val="28"/>
        </w:rPr>
        <w:t>тчет о проведении научно-исследовательской работы по внедрению селе</w:t>
      </w:r>
      <w:r w:rsidRPr="00FF1B79">
        <w:rPr>
          <w:spacing w:val="-2"/>
          <w:sz w:val="28"/>
          <w:szCs w:val="28"/>
        </w:rPr>
        <w:t>к</w:t>
      </w:r>
      <w:r w:rsidRPr="00FF1B79">
        <w:rPr>
          <w:spacing w:val="-2"/>
          <w:sz w:val="28"/>
          <w:szCs w:val="28"/>
        </w:rPr>
        <w:t xml:space="preserve">тивного сбора отходов на территории города Перми. Результаты эксперимента приведены в таблице </w:t>
      </w:r>
      <w:r w:rsidR="00F35268" w:rsidRPr="00FF1B79">
        <w:rPr>
          <w:sz w:val="28"/>
          <w:szCs w:val="28"/>
        </w:rPr>
        <w:t>77</w:t>
      </w:r>
      <w:r w:rsidR="00E572C7" w:rsidRPr="00FF1B79">
        <w:rPr>
          <w:sz w:val="28"/>
          <w:szCs w:val="28"/>
        </w:rPr>
        <w:t>.</w:t>
      </w:r>
    </w:p>
    <w:p w:rsidR="009332E7" w:rsidRPr="00FF1B79" w:rsidRDefault="00392F3B" w:rsidP="00392F3B">
      <w:pPr>
        <w:keepNext/>
        <w:autoSpaceDE w:val="0"/>
        <w:autoSpaceDN w:val="0"/>
        <w:adjustRightInd w:val="0"/>
        <w:ind w:firstLine="709"/>
        <w:jc w:val="center"/>
        <w:rPr>
          <w:sz w:val="28"/>
          <w:szCs w:val="28"/>
        </w:rPr>
      </w:pPr>
      <w:r w:rsidRPr="00FF1B79">
        <w:rPr>
          <w:sz w:val="28"/>
          <w:szCs w:val="28"/>
        </w:rPr>
        <w:t xml:space="preserve">Таблица 77. </w:t>
      </w:r>
      <w:r w:rsidR="00E572C7" w:rsidRPr="00FF1B79">
        <w:rPr>
          <w:rFonts w:eastAsia="Calibri"/>
          <w:sz w:val="28"/>
          <w:szCs w:val="28"/>
        </w:rPr>
        <w:t>Укрупненный морфологический состав раздельно собранных</w:t>
      </w:r>
      <w:r w:rsidRPr="00FF1B79">
        <w:rPr>
          <w:rFonts w:eastAsia="Calibri"/>
          <w:sz w:val="28"/>
          <w:szCs w:val="28"/>
        </w:rPr>
        <w:br/>
      </w:r>
      <w:r w:rsidR="00E572C7" w:rsidRPr="00FF1B79">
        <w:rPr>
          <w:rFonts w:eastAsia="Calibri"/>
          <w:sz w:val="28"/>
          <w:szCs w:val="28"/>
        </w:rPr>
        <w:t xml:space="preserve"> и смешанных отходов</w:t>
      </w:r>
      <w:r w:rsidR="00E572C7" w:rsidRPr="00FF1B79">
        <w:rPr>
          <w:rStyle w:val="a8"/>
          <w:sz w:val="28"/>
          <w:szCs w:val="28"/>
        </w:rPr>
        <w:footnoteReference w:id="48"/>
      </w:r>
    </w:p>
    <w:tbl>
      <w:tblPr>
        <w:tblW w:w="10100" w:type="dxa"/>
        <w:jc w:val="center"/>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2"/>
        <w:gridCol w:w="2072"/>
        <w:gridCol w:w="2097"/>
        <w:gridCol w:w="1969"/>
      </w:tblGrid>
      <w:tr w:rsidR="00392F3B" w:rsidRPr="00FF1B79" w:rsidTr="00070CE7">
        <w:trPr>
          <w:trHeight w:val="255"/>
          <w:tblHeader/>
          <w:jc w:val="center"/>
        </w:trPr>
        <w:tc>
          <w:tcPr>
            <w:tcW w:w="3962" w:type="dxa"/>
            <w:vMerge w:val="restart"/>
            <w:shd w:val="clear" w:color="auto" w:fill="auto"/>
            <w:noWrap/>
            <w:vAlign w:val="center"/>
          </w:tcPr>
          <w:p w:rsidR="00392F3B" w:rsidRPr="00FF1B79" w:rsidRDefault="00392F3B" w:rsidP="00070CE7">
            <w:pPr>
              <w:keepNext/>
              <w:jc w:val="center"/>
              <w:rPr>
                <w:rFonts w:eastAsia="Calibri"/>
              </w:rPr>
            </w:pPr>
            <w:r w:rsidRPr="00FF1B79">
              <w:rPr>
                <w:rFonts w:eastAsia="Calibri"/>
              </w:rPr>
              <w:t xml:space="preserve">Наименование </w:t>
            </w:r>
          </w:p>
        </w:tc>
        <w:tc>
          <w:tcPr>
            <w:tcW w:w="6138" w:type="dxa"/>
            <w:gridSpan w:val="3"/>
            <w:shd w:val="clear" w:color="auto" w:fill="auto"/>
            <w:noWrap/>
            <w:vAlign w:val="center"/>
          </w:tcPr>
          <w:p w:rsidR="00392F3B" w:rsidRPr="00FF1B79" w:rsidRDefault="00392F3B" w:rsidP="00070CE7">
            <w:pPr>
              <w:keepNext/>
              <w:jc w:val="center"/>
              <w:rPr>
                <w:rFonts w:eastAsia="Calibri"/>
              </w:rPr>
            </w:pPr>
            <w:r w:rsidRPr="00FF1B79">
              <w:rPr>
                <w:rFonts w:eastAsia="Calibri"/>
              </w:rPr>
              <w:t>Содержание по массе, %</w:t>
            </w:r>
          </w:p>
        </w:tc>
      </w:tr>
      <w:tr w:rsidR="00392F3B" w:rsidRPr="00FF1B79" w:rsidTr="00070CE7">
        <w:trPr>
          <w:trHeight w:val="255"/>
          <w:tblHeader/>
          <w:jc w:val="center"/>
        </w:trPr>
        <w:tc>
          <w:tcPr>
            <w:tcW w:w="3962" w:type="dxa"/>
            <w:vMerge/>
            <w:shd w:val="clear" w:color="auto" w:fill="auto"/>
            <w:noWrap/>
            <w:vAlign w:val="center"/>
          </w:tcPr>
          <w:p w:rsidR="00392F3B" w:rsidRPr="00FF1B79" w:rsidRDefault="00392F3B" w:rsidP="00070CE7">
            <w:pPr>
              <w:jc w:val="center"/>
              <w:rPr>
                <w:rFonts w:eastAsia="Calibri"/>
              </w:rPr>
            </w:pPr>
          </w:p>
        </w:tc>
        <w:tc>
          <w:tcPr>
            <w:tcW w:w="2072" w:type="dxa"/>
            <w:shd w:val="clear" w:color="auto" w:fill="auto"/>
            <w:noWrap/>
            <w:vAlign w:val="center"/>
          </w:tcPr>
          <w:p w:rsidR="00392F3B" w:rsidRPr="00FF1B79" w:rsidRDefault="00392F3B" w:rsidP="00070CE7">
            <w:pPr>
              <w:jc w:val="center"/>
              <w:rPr>
                <w:rFonts w:eastAsia="Calibri"/>
              </w:rPr>
            </w:pPr>
            <w:r w:rsidRPr="00FF1B79">
              <w:t xml:space="preserve">смешанные </w:t>
            </w:r>
            <w:r w:rsidRPr="00FF1B79">
              <w:br/>
            </w:r>
            <w:r w:rsidRPr="00FF1B79">
              <w:rPr>
                <w:rFonts w:eastAsia="Calibri"/>
              </w:rPr>
              <w:t>отходы</w:t>
            </w:r>
          </w:p>
        </w:tc>
        <w:tc>
          <w:tcPr>
            <w:tcW w:w="2097" w:type="dxa"/>
            <w:shd w:val="clear" w:color="auto" w:fill="auto"/>
            <w:noWrap/>
            <w:vAlign w:val="center"/>
          </w:tcPr>
          <w:p w:rsidR="00392F3B" w:rsidRPr="00FF1B79" w:rsidRDefault="00392F3B" w:rsidP="00070CE7">
            <w:pPr>
              <w:jc w:val="center"/>
              <w:rPr>
                <w:rFonts w:eastAsia="Calibri"/>
              </w:rPr>
            </w:pPr>
            <w:r w:rsidRPr="00FF1B79">
              <w:rPr>
                <w:rFonts w:eastAsia="Calibri"/>
              </w:rPr>
              <w:t>бумага, картон</w:t>
            </w:r>
          </w:p>
        </w:tc>
        <w:tc>
          <w:tcPr>
            <w:tcW w:w="1969" w:type="dxa"/>
            <w:shd w:val="clear" w:color="auto" w:fill="auto"/>
            <w:noWrap/>
            <w:vAlign w:val="center"/>
          </w:tcPr>
          <w:p w:rsidR="00392F3B" w:rsidRPr="00FF1B79" w:rsidRDefault="00392F3B" w:rsidP="00070CE7">
            <w:pPr>
              <w:keepNext/>
              <w:jc w:val="center"/>
              <w:rPr>
                <w:rFonts w:eastAsia="Calibri"/>
              </w:rPr>
            </w:pPr>
            <w:r w:rsidRPr="00FF1B79">
              <w:rPr>
                <w:rFonts w:eastAsia="Calibri"/>
              </w:rPr>
              <w:t>пластик, стекло, металл</w:t>
            </w:r>
          </w:p>
        </w:tc>
      </w:tr>
      <w:tr w:rsidR="00392F3B" w:rsidRPr="00FF1B79" w:rsidTr="00070CE7">
        <w:trPr>
          <w:trHeight w:val="255"/>
          <w:jc w:val="center"/>
        </w:trPr>
        <w:tc>
          <w:tcPr>
            <w:tcW w:w="3962" w:type="dxa"/>
            <w:shd w:val="clear" w:color="auto" w:fill="auto"/>
            <w:noWrap/>
            <w:vAlign w:val="center"/>
          </w:tcPr>
          <w:p w:rsidR="00392F3B" w:rsidRPr="00FF1B79" w:rsidRDefault="00392F3B" w:rsidP="00070CE7">
            <w:pPr>
              <w:rPr>
                <w:rFonts w:eastAsia="Calibri"/>
              </w:rPr>
            </w:pPr>
            <w:r w:rsidRPr="00FF1B79">
              <w:rPr>
                <w:rFonts w:eastAsia="Calibri"/>
              </w:rPr>
              <w:t>Пищевые отходы</w:t>
            </w:r>
          </w:p>
        </w:tc>
        <w:tc>
          <w:tcPr>
            <w:tcW w:w="2072" w:type="dxa"/>
            <w:shd w:val="clear" w:color="auto" w:fill="auto"/>
            <w:noWrap/>
            <w:vAlign w:val="bottom"/>
          </w:tcPr>
          <w:p w:rsidR="00392F3B" w:rsidRPr="00FF1B79" w:rsidRDefault="00392F3B" w:rsidP="00070CE7">
            <w:pPr>
              <w:jc w:val="center"/>
              <w:rPr>
                <w:rFonts w:eastAsia="Calibri"/>
              </w:rPr>
            </w:pPr>
            <w:r w:rsidRPr="00FF1B79">
              <w:rPr>
                <w:rFonts w:eastAsia="Calibri"/>
              </w:rPr>
              <w:t>15,6</w:t>
            </w:r>
          </w:p>
        </w:tc>
        <w:tc>
          <w:tcPr>
            <w:tcW w:w="2097" w:type="dxa"/>
            <w:shd w:val="clear" w:color="auto" w:fill="auto"/>
            <w:noWrap/>
            <w:vAlign w:val="bottom"/>
          </w:tcPr>
          <w:p w:rsidR="00392F3B" w:rsidRPr="00FF1B79" w:rsidRDefault="00392F3B" w:rsidP="00070CE7">
            <w:pPr>
              <w:jc w:val="center"/>
              <w:rPr>
                <w:rFonts w:eastAsia="Calibri"/>
              </w:rPr>
            </w:pPr>
            <w:r w:rsidRPr="00FF1B79">
              <w:rPr>
                <w:rFonts w:eastAsia="Calibri"/>
              </w:rPr>
              <w:t>1,7</w:t>
            </w:r>
          </w:p>
        </w:tc>
        <w:tc>
          <w:tcPr>
            <w:tcW w:w="1969" w:type="dxa"/>
            <w:shd w:val="clear" w:color="auto" w:fill="auto"/>
            <w:noWrap/>
            <w:vAlign w:val="bottom"/>
          </w:tcPr>
          <w:p w:rsidR="00392F3B" w:rsidRPr="00FF1B79" w:rsidRDefault="00392F3B" w:rsidP="00070CE7">
            <w:pPr>
              <w:jc w:val="center"/>
              <w:rPr>
                <w:rFonts w:eastAsia="Calibri"/>
              </w:rPr>
            </w:pPr>
            <w:r w:rsidRPr="00FF1B79">
              <w:rPr>
                <w:rFonts w:eastAsia="Calibri"/>
              </w:rPr>
              <w:t>1,1</w:t>
            </w:r>
          </w:p>
        </w:tc>
      </w:tr>
      <w:tr w:rsidR="00392F3B" w:rsidRPr="00FF1B79" w:rsidTr="00070CE7">
        <w:trPr>
          <w:trHeight w:val="255"/>
          <w:jc w:val="center"/>
        </w:trPr>
        <w:tc>
          <w:tcPr>
            <w:tcW w:w="3962" w:type="dxa"/>
            <w:shd w:val="clear" w:color="auto" w:fill="auto"/>
            <w:noWrap/>
            <w:vAlign w:val="center"/>
          </w:tcPr>
          <w:p w:rsidR="00392F3B" w:rsidRPr="00FF1B79" w:rsidRDefault="00392F3B" w:rsidP="00070CE7">
            <w:pPr>
              <w:rPr>
                <w:rFonts w:eastAsia="Calibri"/>
              </w:rPr>
            </w:pPr>
            <w:r w:rsidRPr="00FF1B79">
              <w:rPr>
                <w:rFonts w:eastAsia="Calibri"/>
              </w:rPr>
              <w:t>Макулатура</w:t>
            </w:r>
          </w:p>
        </w:tc>
        <w:tc>
          <w:tcPr>
            <w:tcW w:w="2072" w:type="dxa"/>
            <w:shd w:val="clear" w:color="auto" w:fill="auto"/>
            <w:noWrap/>
            <w:vAlign w:val="bottom"/>
          </w:tcPr>
          <w:p w:rsidR="00392F3B" w:rsidRPr="00FF1B79" w:rsidRDefault="00392F3B" w:rsidP="00070CE7">
            <w:pPr>
              <w:jc w:val="center"/>
              <w:rPr>
                <w:rFonts w:eastAsia="Calibri"/>
              </w:rPr>
            </w:pPr>
            <w:r w:rsidRPr="00FF1B79">
              <w:rPr>
                <w:rFonts w:eastAsia="Calibri"/>
              </w:rPr>
              <w:t>13,9</w:t>
            </w:r>
          </w:p>
        </w:tc>
        <w:tc>
          <w:tcPr>
            <w:tcW w:w="2097" w:type="dxa"/>
            <w:shd w:val="clear" w:color="auto" w:fill="auto"/>
            <w:noWrap/>
            <w:vAlign w:val="bottom"/>
          </w:tcPr>
          <w:p w:rsidR="00392F3B" w:rsidRPr="00FF1B79" w:rsidRDefault="00392F3B" w:rsidP="00070CE7">
            <w:pPr>
              <w:jc w:val="center"/>
              <w:rPr>
                <w:rFonts w:eastAsia="Calibri"/>
              </w:rPr>
            </w:pPr>
            <w:r w:rsidRPr="00FF1B79">
              <w:rPr>
                <w:rFonts w:eastAsia="Calibri"/>
              </w:rPr>
              <w:t>68,8</w:t>
            </w:r>
          </w:p>
        </w:tc>
        <w:tc>
          <w:tcPr>
            <w:tcW w:w="1969" w:type="dxa"/>
            <w:shd w:val="clear" w:color="auto" w:fill="auto"/>
            <w:noWrap/>
            <w:vAlign w:val="bottom"/>
          </w:tcPr>
          <w:p w:rsidR="00392F3B" w:rsidRPr="00FF1B79" w:rsidRDefault="00392F3B" w:rsidP="00070CE7">
            <w:pPr>
              <w:jc w:val="center"/>
              <w:rPr>
                <w:rFonts w:eastAsia="Calibri"/>
              </w:rPr>
            </w:pPr>
            <w:r w:rsidRPr="00FF1B79">
              <w:rPr>
                <w:rFonts w:eastAsia="Calibri"/>
              </w:rPr>
              <w:t>3,1</w:t>
            </w:r>
          </w:p>
        </w:tc>
      </w:tr>
      <w:tr w:rsidR="00392F3B" w:rsidRPr="00FF1B79" w:rsidTr="00070CE7">
        <w:trPr>
          <w:trHeight w:val="255"/>
          <w:jc w:val="center"/>
        </w:trPr>
        <w:tc>
          <w:tcPr>
            <w:tcW w:w="3962" w:type="dxa"/>
            <w:shd w:val="clear" w:color="auto" w:fill="auto"/>
            <w:noWrap/>
            <w:vAlign w:val="center"/>
          </w:tcPr>
          <w:p w:rsidR="00392F3B" w:rsidRPr="00FF1B79" w:rsidRDefault="00392F3B" w:rsidP="00070CE7">
            <w:pPr>
              <w:rPr>
                <w:rFonts w:eastAsia="Calibri"/>
              </w:rPr>
            </w:pPr>
            <w:r w:rsidRPr="00FF1B79">
              <w:rPr>
                <w:rFonts w:eastAsia="Calibri"/>
              </w:rPr>
              <w:t>Металлы</w:t>
            </w:r>
          </w:p>
        </w:tc>
        <w:tc>
          <w:tcPr>
            <w:tcW w:w="2072" w:type="dxa"/>
            <w:shd w:val="clear" w:color="auto" w:fill="auto"/>
            <w:noWrap/>
            <w:vAlign w:val="bottom"/>
          </w:tcPr>
          <w:p w:rsidR="00392F3B" w:rsidRPr="00FF1B79" w:rsidRDefault="00392F3B" w:rsidP="00070CE7">
            <w:pPr>
              <w:jc w:val="center"/>
              <w:rPr>
                <w:rFonts w:eastAsia="Calibri"/>
              </w:rPr>
            </w:pPr>
            <w:r w:rsidRPr="00FF1B79">
              <w:rPr>
                <w:rFonts w:eastAsia="Calibri"/>
              </w:rPr>
              <w:t>3,2</w:t>
            </w:r>
          </w:p>
        </w:tc>
        <w:tc>
          <w:tcPr>
            <w:tcW w:w="2097" w:type="dxa"/>
            <w:shd w:val="clear" w:color="auto" w:fill="auto"/>
            <w:noWrap/>
            <w:vAlign w:val="bottom"/>
          </w:tcPr>
          <w:p w:rsidR="00392F3B" w:rsidRPr="00FF1B79" w:rsidRDefault="00392F3B" w:rsidP="00070CE7">
            <w:pPr>
              <w:jc w:val="center"/>
              <w:rPr>
                <w:rFonts w:eastAsia="Calibri"/>
              </w:rPr>
            </w:pPr>
            <w:r w:rsidRPr="00FF1B79">
              <w:rPr>
                <w:rFonts w:eastAsia="Calibri"/>
              </w:rPr>
              <w:t>0,4</w:t>
            </w:r>
          </w:p>
        </w:tc>
        <w:tc>
          <w:tcPr>
            <w:tcW w:w="1969" w:type="dxa"/>
            <w:shd w:val="clear" w:color="auto" w:fill="auto"/>
            <w:noWrap/>
            <w:vAlign w:val="bottom"/>
          </w:tcPr>
          <w:p w:rsidR="00392F3B" w:rsidRPr="00FF1B79" w:rsidRDefault="00392F3B" w:rsidP="00070CE7">
            <w:pPr>
              <w:jc w:val="center"/>
              <w:rPr>
                <w:rFonts w:eastAsia="Calibri"/>
              </w:rPr>
            </w:pPr>
            <w:r w:rsidRPr="00FF1B79">
              <w:rPr>
                <w:rFonts w:eastAsia="Calibri"/>
              </w:rPr>
              <w:t>1,7</w:t>
            </w:r>
          </w:p>
        </w:tc>
      </w:tr>
      <w:tr w:rsidR="00392F3B" w:rsidRPr="00FF1B79" w:rsidTr="00070CE7">
        <w:trPr>
          <w:trHeight w:val="255"/>
          <w:jc w:val="center"/>
        </w:trPr>
        <w:tc>
          <w:tcPr>
            <w:tcW w:w="3962" w:type="dxa"/>
            <w:shd w:val="clear" w:color="auto" w:fill="auto"/>
            <w:noWrap/>
            <w:vAlign w:val="center"/>
          </w:tcPr>
          <w:p w:rsidR="00392F3B" w:rsidRPr="00FF1B79" w:rsidRDefault="00392F3B" w:rsidP="00070CE7">
            <w:pPr>
              <w:rPr>
                <w:rFonts w:eastAsia="Calibri"/>
              </w:rPr>
            </w:pPr>
            <w:r w:rsidRPr="00FF1B79">
              <w:rPr>
                <w:rFonts w:eastAsia="Calibri"/>
              </w:rPr>
              <w:t>Полимеры</w:t>
            </w:r>
          </w:p>
        </w:tc>
        <w:tc>
          <w:tcPr>
            <w:tcW w:w="2072" w:type="dxa"/>
            <w:shd w:val="clear" w:color="auto" w:fill="auto"/>
            <w:noWrap/>
            <w:vAlign w:val="bottom"/>
          </w:tcPr>
          <w:p w:rsidR="00392F3B" w:rsidRPr="00FF1B79" w:rsidRDefault="00392F3B" w:rsidP="00070CE7">
            <w:pPr>
              <w:jc w:val="center"/>
              <w:rPr>
                <w:rFonts w:eastAsia="Calibri"/>
              </w:rPr>
            </w:pPr>
            <w:r w:rsidRPr="00FF1B79">
              <w:rPr>
                <w:rFonts w:eastAsia="Calibri"/>
              </w:rPr>
              <w:t>13,9</w:t>
            </w:r>
          </w:p>
        </w:tc>
        <w:tc>
          <w:tcPr>
            <w:tcW w:w="2097" w:type="dxa"/>
            <w:shd w:val="clear" w:color="auto" w:fill="auto"/>
            <w:noWrap/>
            <w:vAlign w:val="bottom"/>
          </w:tcPr>
          <w:p w:rsidR="00392F3B" w:rsidRPr="00FF1B79" w:rsidRDefault="00392F3B" w:rsidP="00070CE7">
            <w:pPr>
              <w:jc w:val="center"/>
              <w:rPr>
                <w:rFonts w:eastAsia="Calibri"/>
              </w:rPr>
            </w:pPr>
            <w:r w:rsidRPr="00FF1B79">
              <w:rPr>
                <w:rFonts w:eastAsia="Calibri"/>
              </w:rPr>
              <w:t>8,1</w:t>
            </w:r>
          </w:p>
        </w:tc>
        <w:tc>
          <w:tcPr>
            <w:tcW w:w="1969" w:type="dxa"/>
            <w:shd w:val="clear" w:color="auto" w:fill="auto"/>
            <w:noWrap/>
            <w:vAlign w:val="bottom"/>
          </w:tcPr>
          <w:p w:rsidR="00392F3B" w:rsidRPr="00FF1B79" w:rsidRDefault="00392F3B" w:rsidP="00070CE7">
            <w:pPr>
              <w:jc w:val="center"/>
              <w:rPr>
                <w:rFonts w:eastAsia="Calibri"/>
              </w:rPr>
            </w:pPr>
            <w:r w:rsidRPr="00FF1B79">
              <w:rPr>
                <w:rFonts w:eastAsia="Calibri"/>
              </w:rPr>
              <w:t>14,5</w:t>
            </w:r>
          </w:p>
        </w:tc>
      </w:tr>
      <w:tr w:rsidR="00392F3B" w:rsidRPr="00FF1B79" w:rsidTr="00070CE7">
        <w:trPr>
          <w:trHeight w:val="255"/>
          <w:jc w:val="center"/>
        </w:trPr>
        <w:tc>
          <w:tcPr>
            <w:tcW w:w="3962" w:type="dxa"/>
            <w:shd w:val="clear" w:color="auto" w:fill="auto"/>
            <w:noWrap/>
            <w:vAlign w:val="center"/>
          </w:tcPr>
          <w:p w:rsidR="00392F3B" w:rsidRPr="00FF1B79" w:rsidRDefault="00392F3B" w:rsidP="00070CE7">
            <w:pPr>
              <w:rPr>
                <w:rFonts w:eastAsia="Calibri"/>
              </w:rPr>
            </w:pPr>
            <w:r w:rsidRPr="00FF1B79">
              <w:rPr>
                <w:rFonts w:eastAsia="Calibri"/>
              </w:rPr>
              <w:t>Стекло</w:t>
            </w:r>
          </w:p>
        </w:tc>
        <w:tc>
          <w:tcPr>
            <w:tcW w:w="2072" w:type="dxa"/>
            <w:shd w:val="clear" w:color="auto" w:fill="auto"/>
            <w:noWrap/>
            <w:vAlign w:val="bottom"/>
          </w:tcPr>
          <w:p w:rsidR="00392F3B" w:rsidRPr="00FF1B79" w:rsidRDefault="00392F3B" w:rsidP="00070CE7">
            <w:pPr>
              <w:jc w:val="center"/>
              <w:rPr>
                <w:rFonts w:eastAsia="Calibri"/>
              </w:rPr>
            </w:pPr>
            <w:r w:rsidRPr="00FF1B79">
              <w:rPr>
                <w:rFonts w:eastAsia="Calibri"/>
              </w:rPr>
              <w:t>21,7</w:t>
            </w:r>
          </w:p>
        </w:tc>
        <w:tc>
          <w:tcPr>
            <w:tcW w:w="2097" w:type="dxa"/>
            <w:shd w:val="clear" w:color="auto" w:fill="auto"/>
            <w:noWrap/>
            <w:vAlign w:val="bottom"/>
          </w:tcPr>
          <w:p w:rsidR="00392F3B" w:rsidRPr="00FF1B79" w:rsidRDefault="00392F3B" w:rsidP="00070CE7">
            <w:pPr>
              <w:jc w:val="center"/>
              <w:rPr>
                <w:rFonts w:eastAsia="Calibri"/>
              </w:rPr>
            </w:pPr>
            <w:r w:rsidRPr="00FF1B79">
              <w:rPr>
                <w:rFonts w:eastAsia="Calibri"/>
              </w:rPr>
              <w:t>4,2</w:t>
            </w:r>
          </w:p>
        </w:tc>
        <w:tc>
          <w:tcPr>
            <w:tcW w:w="1969" w:type="dxa"/>
            <w:shd w:val="clear" w:color="auto" w:fill="auto"/>
            <w:noWrap/>
            <w:vAlign w:val="bottom"/>
          </w:tcPr>
          <w:p w:rsidR="00392F3B" w:rsidRPr="00FF1B79" w:rsidRDefault="00392F3B" w:rsidP="00070CE7">
            <w:pPr>
              <w:jc w:val="center"/>
              <w:rPr>
                <w:rFonts w:eastAsia="Calibri"/>
              </w:rPr>
            </w:pPr>
            <w:r w:rsidRPr="00FF1B79">
              <w:rPr>
                <w:rFonts w:eastAsia="Calibri"/>
              </w:rPr>
              <w:t>74,1</w:t>
            </w:r>
          </w:p>
        </w:tc>
      </w:tr>
      <w:tr w:rsidR="00392F3B" w:rsidRPr="00FF1B79" w:rsidTr="00070CE7">
        <w:trPr>
          <w:trHeight w:val="255"/>
          <w:jc w:val="center"/>
        </w:trPr>
        <w:tc>
          <w:tcPr>
            <w:tcW w:w="3962" w:type="dxa"/>
            <w:shd w:val="clear" w:color="auto" w:fill="auto"/>
            <w:noWrap/>
            <w:vAlign w:val="center"/>
          </w:tcPr>
          <w:p w:rsidR="00392F3B" w:rsidRPr="00FF1B79" w:rsidRDefault="00392F3B" w:rsidP="00070CE7">
            <w:pPr>
              <w:rPr>
                <w:rFonts w:eastAsia="Calibri"/>
              </w:rPr>
            </w:pPr>
            <w:r w:rsidRPr="00FF1B79">
              <w:rPr>
                <w:rFonts w:eastAsia="Calibri"/>
              </w:rPr>
              <w:t>Прочее</w:t>
            </w:r>
          </w:p>
        </w:tc>
        <w:tc>
          <w:tcPr>
            <w:tcW w:w="2072" w:type="dxa"/>
            <w:shd w:val="clear" w:color="auto" w:fill="auto"/>
            <w:noWrap/>
            <w:vAlign w:val="bottom"/>
          </w:tcPr>
          <w:p w:rsidR="00392F3B" w:rsidRPr="00FF1B79" w:rsidRDefault="00392F3B" w:rsidP="00070CE7">
            <w:pPr>
              <w:jc w:val="center"/>
              <w:rPr>
                <w:rFonts w:eastAsia="Calibri"/>
              </w:rPr>
            </w:pPr>
            <w:r w:rsidRPr="00FF1B79">
              <w:rPr>
                <w:rFonts w:eastAsia="Calibri"/>
              </w:rPr>
              <w:t>14,9</w:t>
            </w:r>
          </w:p>
        </w:tc>
        <w:tc>
          <w:tcPr>
            <w:tcW w:w="2097" w:type="dxa"/>
            <w:shd w:val="clear" w:color="auto" w:fill="auto"/>
            <w:noWrap/>
            <w:vAlign w:val="bottom"/>
          </w:tcPr>
          <w:p w:rsidR="00392F3B" w:rsidRPr="00FF1B79" w:rsidRDefault="00392F3B" w:rsidP="00070CE7">
            <w:pPr>
              <w:jc w:val="center"/>
              <w:rPr>
                <w:rFonts w:eastAsia="Calibri"/>
              </w:rPr>
            </w:pPr>
            <w:r w:rsidRPr="00FF1B79">
              <w:rPr>
                <w:rFonts w:eastAsia="Calibri"/>
              </w:rPr>
              <w:t>3,6</w:t>
            </w:r>
          </w:p>
        </w:tc>
        <w:tc>
          <w:tcPr>
            <w:tcW w:w="1969" w:type="dxa"/>
            <w:shd w:val="clear" w:color="auto" w:fill="auto"/>
            <w:noWrap/>
            <w:vAlign w:val="bottom"/>
          </w:tcPr>
          <w:p w:rsidR="00392F3B" w:rsidRPr="00FF1B79" w:rsidRDefault="00392F3B" w:rsidP="00070CE7">
            <w:pPr>
              <w:jc w:val="center"/>
              <w:rPr>
                <w:rFonts w:eastAsia="Calibri"/>
              </w:rPr>
            </w:pPr>
            <w:r w:rsidRPr="00FF1B79">
              <w:rPr>
                <w:rFonts w:eastAsia="Calibri"/>
              </w:rPr>
              <w:t>2,6</w:t>
            </w:r>
          </w:p>
        </w:tc>
      </w:tr>
      <w:tr w:rsidR="00392F3B" w:rsidRPr="00FF1B79" w:rsidTr="00070CE7">
        <w:trPr>
          <w:trHeight w:val="255"/>
          <w:jc w:val="center"/>
        </w:trPr>
        <w:tc>
          <w:tcPr>
            <w:tcW w:w="3962" w:type="dxa"/>
            <w:shd w:val="clear" w:color="auto" w:fill="auto"/>
            <w:noWrap/>
            <w:vAlign w:val="center"/>
          </w:tcPr>
          <w:p w:rsidR="00392F3B" w:rsidRPr="00FF1B79" w:rsidRDefault="00392F3B" w:rsidP="00070CE7">
            <w:pPr>
              <w:rPr>
                <w:rFonts w:eastAsia="Calibri"/>
              </w:rPr>
            </w:pPr>
            <w:r w:rsidRPr="00FF1B79">
              <w:rPr>
                <w:rFonts w:eastAsia="Calibri"/>
              </w:rPr>
              <w:t>Отсев</w:t>
            </w:r>
          </w:p>
        </w:tc>
        <w:tc>
          <w:tcPr>
            <w:tcW w:w="2072" w:type="dxa"/>
            <w:shd w:val="clear" w:color="auto" w:fill="auto"/>
            <w:noWrap/>
            <w:vAlign w:val="bottom"/>
          </w:tcPr>
          <w:p w:rsidR="00392F3B" w:rsidRPr="00FF1B79" w:rsidRDefault="00392F3B" w:rsidP="00070CE7">
            <w:pPr>
              <w:jc w:val="center"/>
              <w:rPr>
                <w:rFonts w:eastAsia="Calibri"/>
              </w:rPr>
            </w:pPr>
            <w:r w:rsidRPr="00FF1B79">
              <w:rPr>
                <w:rFonts w:eastAsia="Calibri"/>
              </w:rPr>
              <w:t>16,7</w:t>
            </w:r>
          </w:p>
        </w:tc>
        <w:tc>
          <w:tcPr>
            <w:tcW w:w="2097" w:type="dxa"/>
            <w:shd w:val="clear" w:color="auto" w:fill="auto"/>
            <w:noWrap/>
            <w:vAlign w:val="bottom"/>
          </w:tcPr>
          <w:p w:rsidR="00392F3B" w:rsidRPr="00FF1B79" w:rsidRDefault="00392F3B" w:rsidP="00070CE7">
            <w:pPr>
              <w:jc w:val="center"/>
              <w:rPr>
                <w:rFonts w:eastAsia="Calibri"/>
              </w:rPr>
            </w:pPr>
            <w:r w:rsidRPr="00FF1B79">
              <w:rPr>
                <w:rFonts w:eastAsia="Calibri"/>
              </w:rPr>
              <w:t>13,2</w:t>
            </w:r>
          </w:p>
        </w:tc>
        <w:tc>
          <w:tcPr>
            <w:tcW w:w="1969" w:type="dxa"/>
            <w:shd w:val="clear" w:color="auto" w:fill="auto"/>
            <w:noWrap/>
            <w:vAlign w:val="bottom"/>
          </w:tcPr>
          <w:p w:rsidR="00392F3B" w:rsidRPr="00FF1B79" w:rsidRDefault="00392F3B" w:rsidP="00070CE7">
            <w:pPr>
              <w:jc w:val="center"/>
              <w:rPr>
                <w:rFonts w:eastAsia="Calibri"/>
              </w:rPr>
            </w:pPr>
            <w:r w:rsidRPr="00FF1B79">
              <w:rPr>
                <w:rFonts w:eastAsia="Calibri"/>
              </w:rPr>
              <w:t>3,0</w:t>
            </w:r>
          </w:p>
        </w:tc>
      </w:tr>
      <w:tr w:rsidR="00392F3B" w:rsidRPr="00FF1B79" w:rsidTr="00070CE7">
        <w:trPr>
          <w:trHeight w:val="255"/>
          <w:jc w:val="center"/>
        </w:trPr>
        <w:tc>
          <w:tcPr>
            <w:tcW w:w="3962" w:type="dxa"/>
            <w:shd w:val="clear" w:color="auto" w:fill="auto"/>
            <w:noWrap/>
            <w:vAlign w:val="center"/>
          </w:tcPr>
          <w:p w:rsidR="00392F3B" w:rsidRPr="00FF1B79" w:rsidRDefault="00392F3B" w:rsidP="00070CE7">
            <w:pPr>
              <w:rPr>
                <w:rFonts w:eastAsia="Calibri"/>
              </w:rPr>
            </w:pPr>
            <w:r w:rsidRPr="00FF1B79">
              <w:rPr>
                <w:rFonts w:eastAsia="Calibri"/>
              </w:rPr>
              <w:t>Итого</w:t>
            </w:r>
          </w:p>
        </w:tc>
        <w:tc>
          <w:tcPr>
            <w:tcW w:w="2072" w:type="dxa"/>
            <w:shd w:val="clear" w:color="auto" w:fill="auto"/>
            <w:noWrap/>
            <w:vAlign w:val="bottom"/>
          </w:tcPr>
          <w:p w:rsidR="00392F3B" w:rsidRPr="00FF1B79" w:rsidRDefault="00392F3B" w:rsidP="00070CE7">
            <w:pPr>
              <w:jc w:val="center"/>
              <w:rPr>
                <w:rFonts w:eastAsia="Calibri"/>
              </w:rPr>
            </w:pPr>
            <w:r w:rsidRPr="00FF1B79">
              <w:rPr>
                <w:rFonts w:eastAsia="Calibri"/>
              </w:rPr>
              <w:t>100,0</w:t>
            </w:r>
          </w:p>
        </w:tc>
        <w:tc>
          <w:tcPr>
            <w:tcW w:w="2097" w:type="dxa"/>
            <w:shd w:val="clear" w:color="auto" w:fill="auto"/>
            <w:noWrap/>
            <w:vAlign w:val="bottom"/>
          </w:tcPr>
          <w:p w:rsidR="00392F3B" w:rsidRPr="00FF1B79" w:rsidRDefault="00392F3B" w:rsidP="00070CE7">
            <w:pPr>
              <w:jc w:val="center"/>
              <w:rPr>
                <w:rFonts w:eastAsia="Calibri"/>
              </w:rPr>
            </w:pPr>
            <w:r w:rsidRPr="00FF1B79">
              <w:rPr>
                <w:rFonts w:eastAsia="Calibri"/>
              </w:rPr>
              <w:t>100,0</w:t>
            </w:r>
          </w:p>
        </w:tc>
        <w:tc>
          <w:tcPr>
            <w:tcW w:w="1969" w:type="dxa"/>
            <w:shd w:val="clear" w:color="auto" w:fill="auto"/>
            <w:noWrap/>
            <w:vAlign w:val="bottom"/>
          </w:tcPr>
          <w:p w:rsidR="00392F3B" w:rsidRPr="00FF1B79" w:rsidRDefault="00392F3B" w:rsidP="00070CE7">
            <w:pPr>
              <w:jc w:val="center"/>
              <w:rPr>
                <w:rFonts w:eastAsia="Calibri"/>
              </w:rPr>
            </w:pPr>
            <w:r w:rsidRPr="00FF1B79">
              <w:rPr>
                <w:rFonts w:eastAsia="Calibri"/>
              </w:rPr>
              <w:t>100,0</w:t>
            </w:r>
          </w:p>
        </w:tc>
      </w:tr>
    </w:tbl>
    <w:p w:rsidR="009B4AB8" w:rsidRPr="00FF1B79" w:rsidRDefault="009B4AB8" w:rsidP="00714D79">
      <w:pPr>
        <w:ind w:firstLine="709"/>
        <w:jc w:val="both"/>
        <w:rPr>
          <w:sz w:val="28"/>
          <w:szCs w:val="28"/>
        </w:rPr>
      </w:pPr>
    </w:p>
    <w:p w:rsidR="00E572C7" w:rsidRPr="00FF1B79" w:rsidRDefault="00E572C7" w:rsidP="00714D79">
      <w:pPr>
        <w:ind w:firstLine="709"/>
        <w:jc w:val="both"/>
        <w:rPr>
          <w:sz w:val="28"/>
          <w:szCs w:val="28"/>
        </w:rPr>
      </w:pPr>
      <w:r w:rsidRPr="00FF1B79">
        <w:rPr>
          <w:sz w:val="28"/>
          <w:szCs w:val="28"/>
        </w:rPr>
        <w:t xml:space="preserve">С учетом усреднения морфологический состав ТБО можно представить </w:t>
      </w:r>
      <w:r w:rsidR="00070CE7" w:rsidRPr="00FF1B79">
        <w:rPr>
          <w:sz w:val="28"/>
          <w:szCs w:val="28"/>
        </w:rPr>
        <w:br/>
      </w:r>
      <w:r w:rsidRPr="00FF1B79">
        <w:rPr>
          <w:sz w:val="28"/>
          <w:szCs w:val="28"/>
        </w:rPr>
        <w:t>в виде следующей структуры (таблица</w:t>
      </w:r>
      <w:r w:rsidR="00755451" w:rsidRPr="00FF1B79">
        <w:rPr>
          <w:sz w:val="28"/>
          <w:szCs w:val="28"/>
        </w:rPr>
        <w:t xml:space="preserve"> </w:t>
      </w:r>
      <w:r w:rsidR="00F35268" w:rsidRPr="00FF1B79">
        <w:rPr>
          <w:sz w:val="28"/>
          <w:szCs w:val="28"/>
        </w:rPr>
        <w:t>78</w:t>
      </w:r>
      <w:r w:rsidR="00755451" w:rsidRPr="00FF1B79">
        <w:rPr>
          <w:sz w:val="28"/>
          <w:szCs w:val="28"/>
        </w:rPr>
        <w:t>)</w:t>
      </w:r>
      <w:r w:rsidRPr="00FF1B79">
        <w:rPr>
          <w:sz w:val="28"/>
          <w:szCs w:val="28"/>
        </w:rPr>
        <w:t>.</w:t>
      </w:r>
    </w:p>
    <w:p w:rsidR="00943F8D" w:rsidRPr="00FF1B79" w:rsidRDefault="00943F8D" w:rsidP="00714D79">
      <w:pPr>
        <w:ind w:firstLine="709"/>
        <w:jc w:val="both"/>
        <w:rPr>
          <w:sz w:val="28"/>
          <w:szCs w:val="28"/>
        </w:rPr>
      </w:pPr>
    </w:p>
    <w:p w:rsidR="00E572C7" w:rsidRPr="00FF1B79" w:rsidRDefault="00E572C7" w:rsidP="00A50D7F">
      <w:pPr>
        <w:keepNext/>
        <w:autoSpaceDE w:val="0"/>
        <w:autoSpaceDN w:val="0"/>
        <w:adjustRightInd w:val="0"/>
        <w:ind w:firstLine="709"/>
        <w:jc w:val="right"/>
        <w:rPr>
          <w:sz w:val="28"/>
          <w:szCs w:val="28"/>
        </w:rPr>
      </w:pPr>
      <w:r w:rsidRPr="00FF1B79">
        <w:rPr>
          <w:sz w:val="28"/>
          <w:szCs w:val="28"/>
        </w:rPr>
        <w:t>Таблица</w:t>
      </w:r>
      <w:r w:rsidR="00755451" w:rsidRPr="00FF1B79">
        <w:rPr>
          <w:sz w:val="28"/>
          <w:szCs w:val="28"/>
        </w:rPr>
        <w:t xml:space="preserve"> </w:t>
      </w:r>
      <w:r w:rsidR="00F35268" w:rsidRPr="00FF1B79">
        <w:rPr>
          <w:sz w:val="28"/>
          <w:szCs w:val="28"/>
        </w:rPr>
        <w:t>78</w:t>
      </w:r>
    </w:p>
    <w:tbl>
      <w:tblPr>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7"/>
        <w:gridCol w:w="4746"/>
      </w:tblGrid>
      <w:tr w:rsidR="00392F3B" w:rsidRPr="00FF1B79" w:rsidTr="00070CE7">
        <w:trPr>
          <w:cantSplit/>
          <w:trHeight w:val="20"/>
          <w:jc w:val="center"/>
        </w:trPr>
        <w:tc>
          <w:tcPr>
            <w:tcW w:w="5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F3B" w:rsidRPr="00FF1B79" w:rsidRDefault="00392F3B" w:rsidP="00070CE7">
            <w:pPr>
              <w:jc w:val="center"/>
            </w:pPr>
            <w:r w:rsidRPr="00FF1B79">
              <w:t xml:space="preserve">Наименование </w:t>
            </w:r>
          </w:p>
        </w:tc>
        <w:tc>
          <w:tcPr>
            <w:tcW w:w="4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F3B" w:rsidRPr="00FF1B79" w:rsidRDefault="00392F3B" w:rsidP="00070CE7">
            <w:pPr>
              <w:jc w:val="center"/>
            </w:pPr>
            <w:r w:rsidRPr="00FF1B79">
              <w:rPr>
                <w:rFonts w:eastAsia="Calibri"/>
              </w:rPr>
              <w:t>Содержание по массе</w:t>
            </w:r>
            <w:r w:rsidRPr="00FF1B79">
              <w:t xml:space="preserve"> в среднем</w:t>
            </w:r>
            <w:r w:rsidRPr="00FF1B79">
              <w:rPr>
                <w:rFonts w:eastAsia="Calibri"/>
              </w:rPr>
              <w:t>, %</w:t>
            </w:r>
          </w:p>
        </w:tc>
      </w:tr>
      <w:tr w:rsidR="00392F3B" w:rsidRPr="00FF1B79" w:rsidTr="00070CE7">
        <w:trPr>
          <w:trHeight w:val="20"/>
          <w:jc w:val="center"/>
        </w:trPr>
        <w:tc>
          <w:tcPr>
            <w:tcW w:w="5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F3B" w:rsidRPr="00FF1B79" w:rsidRDefault="00392F3B" w:rsidP="00070CE7">
            <w:r w:rsidRPr="00FF1B79">
              <w:t>Пищевые отходы</w:t>
            </w:r>
          </w:p>
        </w:tc>
        <w:tc>
          <w:tcPr>
            <w:tcW w:w="4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2F3B" w:rsidRPr="00FF1B79" w:rsidRDefault="00392F3B" w:rsidP="00070CE7">
            <w:pPr>
              <w:jc w:val="center"/>
            </w:pPr>
            <w:r w:rsidRPr="00FF1B79">
              <w:t>13,3</w:t>
            </w:r>
          </w:p>
        </w:tc>
      </w:tr>
      <w:tr w:rsidR="00392F3B" w:rsidRPr="00FF1B79" w:rsidTr="00070CE7">
        <w:trPr>
          <w:trHeight w:val="20"/>
          <w:jc w:val="center"/>
        </w:trPr>
        <w:tc>
          <w:tcPr>
            <w:tcW w:w="5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F3B" w:rsidRPr="00FF1B79" w:rsidRDefault="00392F3B" w:rsidP="00070CE7">
            <w:r w:rsidRPr="00FF1B79">
              <w:t>Макулатура</w:t>
            </w:r>
          </w:p>
        </w:tc>
        <w:tc>
          <w:tcPr>
            <w:tcW w:w="4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2F3B" w:rsidRPr="00FF1B79" w:rsidRDefault="00392F3B" w:rsidP="00070CE7">
            <w:pPr>
              <w:jc w:val="center"/>
            </w:pPr>
            <w:r w:rsidRPr="00FF1B79">
              <w:t>17,4</w:t>
            </w:r>
          </w:p>
        </w:tc>
      </w:tr>
      <w:tr w:rsidR="00392F3B" w:rsidRPr="00FF1B79" w:rsidTr="00070CE7">
        <w:trPr>
          <w:trHeight w:val="20"/>
          <w:jc w:val="center"/>
        </w:trPr>
        <w:tc>
          <w:tcPr>
            <w:tcW w:w="5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F3B" w:rsidRPr="00FF1B79" w:rsidRDefault="00392F3B" w:rsidP="00070CE7">
            <w:r w:rsidRPr="00FF1B79">
              <w:t>Металлы</w:t>
            </w:r>
          </w:p>
        </w:tc>
        <w:tc>
          <w:tcPr>
            <w:tcW w:w="4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2F3B" w:rsidRPr="00FF1B79" w:rsidRDefault="00392F3B" w:rsidP="00070CE7">
            <w:pPr>
              <w:jc w:val="center"/>
            </w:pPr>
            <w:r w:rsidRPr="00FF1B79">
              <w:t>2,9</w:t>
            </w:r>
          </w:p>
        </w:tc>
      </w:tr>
      <w:tr w:rsidR="00392F3B" w:rsidRPr="00FF1B79" w:rsidTr="00070CE7">
        <w:trPr>
          <w:trHeight w:val="20"/>
          <w:jc w:val="center"/>
        </w:trPr>
        <w:tc>
          <w:tcPr>
            <w:tcW w:w="5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F3B" w:rsidRPr="00FF1B79" w:rsidRDefault="00392F3B" w:rsidP="00070CE7">
            <w:r w:rsidRPr="00FF1B79">
              <w:t>Полимеры</w:t>
            </w:r>
          </w:p>
        </w:tc>
        <w:tc>
          <w:tcPr>
            <w:tcW w:w="4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2F3B" w:rsidRPr="00FF1B79" w:rsidRDefault="00392F3B" w:rsidP="00070CE7">
            <w:pPr>
              <w:jc w:val="center"/>
            </w:pPr>
            <w:r w:rsidRPr="00FF1B79">
              <w:t>13,5</w:t>
            </w:r>
          </w:p>
        </w:tc>
      </w:tr>
      <w:tr w:rsidR="00392F3B" w:rsidRPr="00FF1B79" w:rsidTr="00070CE7">
        <w:trPr>
          <w:trHeight w:val="20"/>
          <w:jc w:val="center"/>
        </w:trPr>
        <w:tc>
          <w:tcPr>
            <w:tcW w:w="5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F3B" w:rsidRPr="00FF1B79" w:rsidRDefault="00392F3B" w:rsidP="00070CE7">
            <w:r w:rsidRPr="00FF1B79">
              <w:t>Стекло</w:t>
            </w:r>
          </w:p>
        </w:tc>
        <w:tc>
          <w:tcPr>
            <w:tcW w:w="4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2F3B" w:rsidRPr="00FF1B79" w:rsidRDefault="00392F3B" w:rsidP="00070CE7">
            <w:pPr>
              <w:jc w:val="center"/>
            </w:pPr>
            <w:r w:rsidRPr="00FF1B79">
              <w:t>24,5</w:t>
            </w:r>
          </w:p>
        </w:tc>
      </w:tr>
      <w:tr w:rsidR="00392F3B" w:rsidRPr="00FF1B79" w:rsidTr="00070CE7">
        <w:trPr>
          <w:trHeight w:val="20"/>
          <w:jc w:val="center"/>
        </w:trPr>
        <w:tc>
          <w:tcPr>
            <w:tcW w:w="5377" w:type="dxa"/>
            <w:tcBorders>
              <w:top w:val="single" w:sz="4" w:space="0" w:color="auto"/>
            </w:tcBorders>
            <w:shd w:val="clear" w:color="auto" w:fill="auto"/>
            <w:noWrap/>
            <w:vAlign w:val="center"/>
            <w:hideMark/>
          </w:tcPr>
          <w:p w:rsidR="00392F3B" w:rsidRPr="00FF1B79" w:rsidRDefault="00392F3B" w:rsidP="00070CE7">
            <w:r w:rsidRPr="00FF1B79">
              <w:t>Прочее</w:t>
            </w:r>
          </w:p>
        </w:tc>
        <w:tc>
          <w:tcPr>
            <w:tcW w:w="4746" w:type="dxa"/>
            <w:tcBorders>
              <w:top w:val="single" w:sz="4" w:space="0" w:color="auto"/>
            </w:tcBorders>
            <w:shd w:val="clear" w:color="auto" w:fill="auto"/>
            <w:noWrap/>
            <w:vAlign w:val="bottom"/>
            <w:hideMark/>
          </w:tcPr>
          <w:p w:rsidR="00392F3B" w:rsidRPr="00FF1B79" w:rsidRDefault="00392F3B" w:rsidP="00070CE7">
            <w:pPr>
              <w:jc w:val="center"/>
            </w:pPr>
            <w:r w:rsidRPr="00FF1B79">
              <w:t>13,0</w:t>
            </w:r>
          </w:p>
        </w:tc>
      </w:tr>
      <w:tr w:rsidR="00392F3B" w:rsidRPr="00FF1B79" w:rsidTr="00070CE7">
        <w:trPr>
          <w:trHeight w:val="20"/>
          <w:jc w:val="center"/>
        </w:trPr>
        <w:tc>
          <w:tcPr>
            <w:tcW w:w="5377" w:type="dxa"/>
            <w:shd w:val="clear" w:color="auto" w:fill="auto"/>
            <w:noWrap/>
            <w:vAlign w:val="center"/>
            <w:hideMark/>
          </w:tcPr>
          <w:p w:rsidR="00392F3B" w:rsidRPr="00FF1B79" w:rsidRDefault="00392F3B" w:rsidP="00070CE7">
            <w:r w:rsidRPr="00FF1B79">
              <w:t>Отсев</w:t>
            </w:r>
          </w:p>
        </w:tc>
        <w:tc>
          <w:tcPr>
            <w:tcW w:w="4746" w:type="dxa"/>
            <w:shd w:val="clear" w:color="auto" w:fill="auto"/>
            <w:noWrap/>
            <w:vAlign w:val="bottom"/>
            <w:hideMark/>
          </w:tcPr>
          <w:p w:rsidR="00392F3B" w:rsidRPr="00FF1B79" w:rsidRDefault="00392F3B" w:rsidP="00070CE7">
            <w:pPr>
              <w:jc w:val="center"/>
            </w:pPr>
            <w:r w:rsidRPr="00FF1B79">
              <w:t>15,4</w:t>
            </w:r>
          </w:p>
        </w:tc>
      </w:tr>
      <w:tr w:rsidR="00392F3B" w:rsidRPr="00FF1B79" w:rsidTr="00070CE7">
        <w:trPr>
          <w:trHeight w:val="20"/>
          <w:jc w:val="center"/>
        </w:trPr>
        <w:tc>
          <w:tcPr>
            <w:tcW w:w="5377" w:type="dxa"/>
            <w:shd w:val="clear" w:color="auto" w:fill="auto"/>
            <w:noWrap/>
            <w:vAlign w:val="center"/>
            <w:hideMark/>
          </w:tcPr>
          <w:p w:rsidR="00392F3B" w:rsidRPr="00FF1B79" w:rsidRDefault="00392F3B" w:rsidP="00070CE7">
            <w:pPr>
              <w:rPr>
                <w:rFonts w:eastAsia="Calibri"/>
              </w:rPr>
            </w:pPr>
            <w:r w:rsidRPr="00FF1B79">
              <w:rPr>
                <w:rFonts w:eastAsia="Calibri"/>
              </w:rPr>
              <w:t>Итого</w:t>
            </w:r>
          </w:p>
        </w:tc>
        <w:tc>
          <w:tcPr>
            <w:tcW w:w="4746" w:type="dxa"/>
            <w:shd w:val="clear" w:color="auto" w:fill="auto"/>
            <w:noWrap/>
            <w:vAlign w:val="bottom"/>
            <w:hideMark/>
          </w:tcPr>
          <w:p w:rsidR="00392F3B" w:rsidRPr="00FF1B79" w:rsidRDefault="00392F3B" w:rsidP="00070CE7">
            <w:pPr>
              <w:jc w:val="center"/>
            </w:pPr>
            <w:r w:rsidRPr="00FF1B79">
              <w:t>100,0</w:t>
            </w:r>
          </w:p>
        </w:tc>
      </w:tr>
    </w:tbl>
    <w:p w:rsidR="009B4AB8" w:rsidRPr="00FF1B79" w:rsidRDefault="009B4AB8" w:rsidP="00714D79">
      <w:pPr>
        <w:ind w:firstLine="709"/>
        <w:jc w:val="both"/>
        <w:rPr>
          <w:sz w:val="28"/>
          <w:szCs w:val="28"/>
        </w:rPr>
      </w:pPr>
    </w:p>
    <w:p w:rsidR="00E572C7" w:rsidRPr="00FF1B79" w:rsidRDefault="00392F3B" w:rsidP="00714D79">
      <w:pPr>
        <w:ind w:firstLine="709"/>
        <w:jc w:val="both"/>
        <w:rPr>
          <w:sz w:val="28"/>
          <w:szCs w:val="28"/>
        </w:rPr>
      </w:pPr>
      <w:r w:rsidRPr="00FF1B79">
        <w:rPr>
          <w:spacing w:val="-2"/>
          <w:sz w:val="28"/>
          <w:szCs w:val="28"/>
        </w:rPr>
        <w:t xml:space="preserve">В настоящее время в городе Перми преобладает сбор всех составляющих ТБО в единые контейнеры, раздельный сбор вторичных ресурсов осуществляется </w:t>
      </w:r>
      <w:r w:rsidRPr="00FF1B79">
        <w:rPr>
          <w:spacing w:val="-2"/>
          <w:sz w:val="28"/>
          <w:szCs w:val="28"/>
        </w:rPr>
        <w:br/>
        <w:t>в незначительной степени. Сбор всех видов отходов в один контейнер может сущ</w:t>
      </w:r>
      <w:r w:rsidRPr="00FF1B79">
        <w:rPr>
          <w:spacing w:val="-2"/>
          <w:sz w:val="28"/>
          <w:szCs w:val="28"/>
        </w:rPr>
        <w:t>е</w:t>
      </w:r>
      <w:r w:rsidRPr="00FF1B79">
        <w:rPr>
          <w:spacing w:val="-2"/>
          <w:sz w:val="28"/>
          <w:szCs w:val="28"/>
        </w:rPr>
        <w:t xml:space="preserve">ственно ухудшить качество отходов как вторичных ресурсов, в первую очередь, всех видов макулатуры за счет их загрязнения и намокания. Это в свою очередь, может привести к тому, что такие вторресурсы будет невозможно реализовать </w:t>
      </w:r>
      <w:r w:rsidRPr="00FF1B79">
        <w:rPr>
          <w:spacing w:val="-2"/>
          <w:sz w:val="28"/>
          <w:szCs w:val="28"/>
        </w:rPr>
        <w:br/>
        <w:t>или удастся реализовать только с существенной скидкой. Поэтому при оценке п</w:t>
      </w:r>
      <w:r w:rsidRPr="00FF1B79">
        <w:rPr>
          <w:spacing w:val="-2"/>
          <w:sz w:val="28"/>
          <w:szCs w:val="28"/>
        </w:rPr>
        <w:t>о</w:t>
      </w:r>
      <w:r w:rsidRPr="00FF1B79">
        <w:rPr>
          <w:spacing w:val="-2"/>
          <w:sz w:val="28"/>
          <w:szCs w:val="28"/>
        </w:rPr>
        <w:t xml:space="preserve">тенциальных доходов от реализации вторичных ресурсов необходимо учитывать поправочный коэффициент, характеризующий долю отбора ресурсов исходя из их качества, в размере в среднем </w:t>
      </w:r>
      <w:r w:rsidRPr="00FF1B79">
        <w:rPr>
          <w:sz w:val="28"/>
          <w:szCs w:val="28"/>
        </w:rPr>
        <w:t>60</w:t>
      </w:r>
      <w:r w:rsidR="00E572C7" w:rsidRPr="00FF1B79">
        <w:rPr>
          <w:sz w:val="28"/>
          <w:szCs w:val="28"/>
        </w:rPr>
        <w:t>%</w:t>
      </w:r>
      <w:r w:rsidR="00E572C7" w:rsidRPr="00FF1B79">
        <w:rPr>
          <w:rStyle w:val="a8"/>
          <w:sz w:val="28"/>
          <w:szCs w:val="28"/>
        </w:rPr>
        <w:footnoteReference w:id="49"/>
      </w:r>
      <w:r w:rsidR="00E572C7" w:rsidRPr="00FF1B79">
        <w:rPr>
          <w:sz w:val="28"/>
          <w:szCs w:val="28"/>
        </w:rPr>
        <w:t>. Результаты оценки потенциального колич</w:t>
      </w:r>
      <w:r w:rsidR="00E572C7" w:rsidRPr="00FF1B79">
        <w:rPr>
          <w:sz w:val="28"/>
          <w:szCs w:val="28"/>
        </w:rPr>
        <w:t>е</w:t>
      </w:r>
      <w:r w:rsidR="00E572C7" w:rsidRPr="00FF1B79">
        <w:rPr>
          <w:sz w:val="28"/>
          <w:szCs w:val="28"/>
        </w:rPr>
        <w:t xml:space="preserve">ства вторичных ресурсов в </w:t>
      </w:r>
      <w:r w:rsidR="00C73006" w:rsidRPr="00FF1B79">
        <w:rPr>
          <w:sz w:val="28"/>
          <w:szCs w:val="28"/>
        </w:rPr>
        <w:t>г</w:t>
      </w:r>
      <w:r w:rsidR="00FC2616" w:rsidRPr="00FF1B79">
        <w:rPr>
          <w:sz w:val="28"/>
          <w:szCs w:val="28"/>
        </w:rPr>
        <w:t xml:space="preserve">ороде </w:t>
      </w:r>
      <w:r w:rsidR="00C73006" w:rsidRPr="00FF1B79">
        <w:rPr>
          <w:sz w:val="28"/>
          <w:szCs w:val="28"/>
        </w:rPr>
        <w:t>Перми</w:t>
      </w:r>
      <w:r w:rsidR="00E572C7" w:rsidRPr="00FF1B79">
        <w:rPr>
          <w:rStyle w:val="a8"/>
          <w:sz w:val="28"/>
          <w:szCs w:val="28"/>
        </w:rPr>
        <w:footnoteReference w:id="50"/>
      </w:r>
      <w:r w:rsidR="00E572C7" w:rsidRPr="00FF1B79">
        <w:rPr>
          <w:sz w:val="28"/>
          <w:szCs w:val="28"/>
        </w:rPr>
        <w:t xml:space="preserve"> приведены в таблице</w:t>
      </w:r>
      <w:r w:rsidR="00943F8D" w:rsidRPr="00FF1B79">
        <w:rPr>
          <w:sz w:val="28"/>
          <w:szCs w:val="28"/>
        </w:rPr>
        <w:t xml:space="preserve"> </w:t>
      </w:r>
      <w:r w:rsidR="00F35268" w:rsidRPr="00FF1B79">
        <w:rPr>
          <w:sz w:val="28"/>
          <w:szCs w:val="28"/>
        </w:rPr>
        <w:t>79</w:t>
      </w:r>
      <w:r w:rsidR="00E572C7" w:rsidRPr="00FF1B79">
        <w:rPr>
          <w:sz w:val="28"/>
          <w:szCs w:val="28"/>
        </w:rPr>
        <w:t>.</w:t>
      </w:r>
    </w:p>
    <w:p w:rsidR="00E572C7" w:rsidRPr="00FF1B79" w:rsidRDefault="00E572C7" w:rsidP="00714D79">
      <w:pPr>
        <w:ind w:firstLine="709"/>
        <w:jc w:val="both"/>
        <w:rPr>
          <w:sz w:val="28"/>
          <w:szCs w:val="28"/>
        </w:rPr>
      </w:pPr>
    </w:p>
    <w:p w:rsidR="00755451" w:rsidRPr="00FF1B79" w:rsidRDefault="00755451" w:rsidP="00714D79">
      <w:pPr>
        <w:ind w:firstLine="709"/>
        <w:jc w:val="both"/>
        <w:rPr>
          <w:sz w:val="28"/>
          <w:szCs w:val="28"/>
        </w:rPr>
        <w:sectPr w:rsidR="00755451" w:rsidRPr="00FF1B79" w:rsidSect="001865AC">
          <w:footerReference w:type="first" r:id="rId19"/>
          <w:pgSz w:w="11906" w:h="16838"/>
          <w:pgMar w:top="1134" w:right="567" w:bottom="1134" w:left="1418" w:header="720" w:footer="709" w:gutter="0"/>
          <w:cols w:space="720"/>
          <w:docGrid w:linePitch="360"/>
        </w:sectPr>
      </w:pPr>
    </w:p>
    <w:p w:rsidR="00E572C7" w:rsidRPr="00FF1B79" w:rsidRDefault="00E572C7" w:rsidP="00A50D7F">
      <w:pPr>
        <w:keepNext/>
        <w:autoSpaceDE w:val="0"/>
        <w:autoSpaceDN w:val="0"/>
        <w:adjustRightInd w:val="0"/>
        <w:ind w:firstLine="709"/>
        <w:jc w:val="right"/>
        <w:rPr>
          <w:sz w:val="28"/>
          <w:szCs w:val="28"/>
        </w:rPr>
      </w:pPr>
      <w:r w:rsidRPr="00FF1B79">
        <w:rPr>
          <w:sz w:val="28"/>
          <w:szCs w:val="28"/>
        </w:rPr>
        <w:t>Таблица</w:t>
      </w:r>
      <w:r w:rsidR="00755451" w:rsidRPr="00FF1B79">
        <w:rPr>
          <w:sz w:val="28"/>
          <w:szCs w:val="28"/>
        </w:rPr>
        <w:t xml:space="preserve"> </w:t>
      </w:r>
      <w:r w:rsidR="00F35268" w:rsidRPr="00FF1B79">
        <w:rPr>
          <w:sz w:val="28"/>
          <w:szCs w:val="28"/>
        </w:rPr>
        <w:t>79</w:t>
      </w:r>
    </w:p>
    <w:tbl>
      <w:tblPr>
        <w:tblW w:w="15411" w:type="dxa"/>
        <w:jc w:val="center"/>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864"/>
        <w:gridCol w:w="1468"/>
        <w:gridCol w:w="1418"/>
        <w:gridCol w:w="1134"/>
        <w:gridCol w:w="1109"/>
        <w:gridCol w:w="1051"/>
        <w:gridCol w:w="1051"/>
        <w:gridCol w:w="1112"/>
        <w:gridCol w:w="1051"/>
        <w:gridCol w:w="1051"/>
        <w:gridCol w:w="1051"/>
        <w:gridCol w:w="1051"/>
      </w:tblGrid>
      <w:tr w:rsidR="002B75B4" w:rsidRPr="00FF1B79" w:rsidTr="002B75B4">
        <w:trPr>
          <w:trHeight w:val="501"/>
          <w:jc w:val="center"/>
        </w:trPr>
        <w:tc>
          <w:tcPr>
            <w:tcW w:w="2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75B4" w:rsidRPr="00FF1B79" w:rsidRDefault="002B75B4" w:rsidP="008B63A5">
            <w:pPr>
              <w:jc w:val="center"/>
            </w:pPr>
            <w:r w:rsidRPr="00FF1B79">
              <w:t xml:space="preserve">Наименование </w:t>
            </w:r>
            <w:r w:rsidRPr="00FF1B79">
              <w:br/>
              <w:t>показателя</w:t>
            </w:r>
          </w:p>
        </w:tc>
        <w:tc>
          <w:tcPr>
            <w:tcW w:w="1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75B4" w:rsidRPr="00FF1B79" w:rsidRDefault="002B75B4" w:rsidP="008B63A5">
            <w:pPr>
              <w:jc w:val="center"/>
            </w:pPr>
            <w:r w:rsidRPr="00FF1B79">
              <w:rPr>
                <w:rFonts w:eastAsia="Calibri"/>
              </w:rPr>
              <w:t xml:space="preserve">Содержание </w:t>
            </w:r>
            <w:r w:rsidRPr="00FF1B79">
              <w:rPr>
                <w:rFonts w:eastAsia="Calibri"/>
              </w:rPr>
              <w:br/>
              <w:t xml:space="preserve">по массе </w:t>
            </w:r>
            <w:r w:rsidRPr="00FF1B79">
              <w:rPr>
                <w:rFonts w:eastAsia="Calibri"/>
              </w:rPr>
              <w:br/>
              <w:t>в среднем,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75B4" w:rsidRPr="00FF1B79" w:rsidRDefault="002B75B4" w:rsidP="008B63A5">
            <w:pPr>
              <w:jc w:val="center"/>
            </w:pPr>
            <w:r w:rsidRPr="00FF1B79">
              <w:t xml:space="preserve">Возможный </w:t>
            </w:r>
            <w:r w:rsidRPr="00FF1B79">
              <w:br/>
              <w:t xml:space="preserve">отбор </w:t>
            </w:r>
            <w:r w:rsidRPr="00FF1B79">
              <w:br/>
              <w:t>вторичных ресурсов, %</w:t>
            </w:r>
          </w:p>
        </w:tc>
        <w:tc>
          <w:tcPr>
            <w:tcW w:w="966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2B75B4" w:rsidRPr="00FF1B79" w:rsidRDefault="002B75B4" w:rsidP="008B63A5">
            <w:pPr>
              <w:jc w:val="center"/>
            </w:pPr>
            <w:r w:rsidRPr="00FF1B79">
              <w:t>Масса отбираемых (утильных) вторичных ресурсов, тонн</w:t>
            </w:r>
          </w:p>
        </w:tc>
      </w:tr>
      <w:tr w:rsidR="002B75B4" w:rsidRPr="00FF1B79" w:rsidTr="002B75B4">
        <w:trPr>
          <w:trHeight w:val="157"/>
          <w:jc w:val="center"/>
        </w:trPr>
        <w:tc>
          <w:tcPr>
            <w:tcW w:w="2864" w:type="dxa"/>
            <w:vMerge/>
            <w:tcBorders>
              <w:top w:val="single" w:sz="4" w:space="0" w:color="auto"/>
              <w:left w:val="single" w:sz="4" w:space="0" w:color="auto"/>
              <w:bottom w:val="single" w:sz="4" w:space="0" w:color="auto"/>
              <w:right w:val="single" w:sz="4" w:space="0" w:color="auto"/>
            </w:tcBorders>
            <w:vAlign w:val="center"/>
            <w:hideMark/>
          </w:tcPr>
          <w:p w:rsidR="002B75B4" w:rsidRPr="00FF1B79" w:rsidRDefault="002B75B4" w:rsidP="008B63A5">
            <w:pPr>
              <w:jc w:val="center"/>
            </w:pPr>
          </w:p>
        </w:tc>
        <w:tc>
          <w:tcPr>
            <w:tcW w:w="1468" w:type="dxa"/>
            <w:vMerge/>
            <w:tcBorders>
              <w:top w:val="single" w:sz="4" w:space="0" w:color="auto"/>
              <w:left w:val="single" w:sz="4" w:space="0" w:color="auto"/>
              <w:bottom w:val="single" w:sz="4" w:space="0" w:color="auto"/>
              <w:right w:val="single" w:sz="4" w:space="0" w:color="auto"/>
            </w:tcBorders>
            <w:vAlign w:val="center"/>
            <w:hideMark/>
          </w:tcPr>
          <w:p w:rsidR="002B75B4" w:rsidRPr="00FF1B79" w:rsidRDefault="002B75B4" w:rsidP="008B63A5">
            <w:pPr>
              <w:jc w:val="cente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B75B4" w:rsidRPr="00FF1B79" w:rsidRDefault="002B75B4" w:rsidP="008B63A5">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5B4" w:rsidRPr="00FF1B79" w:rsidRDefault="002B75B4" w:rsidP="008B63A5">
            <w:pPr>
              <w:jc w:val="center"/>
            </w:pPr>
            <w:r w:rsidRPr="00FF1B79">
              <w:t>2014 год</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5B4" w:rsidRPr="00FF1B79" w:rsidRDefault="002B75B4" w:rsidP="008B63A5">
            <w:pPr>
              <w:jc w:val="center"/>
            </w:pPr>
            <w:r w:rsidRPr="00FF1B79">
              <w:t>2015 год</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4" w:rsidRPr="00FF1B79" w:rsidRDefault="002B75B4" w:rsidP="008B63A5">
            <w:pPr>
              <w:jc w:val="center"/>
            </w:pPr>
            <w:r w:rsidRPr="00FF1B79">
              <w:t>2016 год</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4" w:rsidRPr="00FF1B79" w:rsidRDefault="002B75B4" w:rsidP="008B63A5">
            <w:pPr>
              <w:jc w:val="center"/>
            </w:pPr>
            <w:r w:rsidRPr="00FF1B79">
              <w:t>2017 год</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4" w:rsidRPr="00FF1B79" w:rsidRDefault="002B75B4" w:rsidP="008B63A5">
            <w:pPr>
              <w:jc w:val="center"/>
            </w:pPr>
            <w:r w:rsidRPr="00FF1B79">
              <w:t>2018 год</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4" w:rsidRPr="00FF1B79" w:rsidRDefault="002B75B4" w:rsidP="008B63A5">
            <w:pPr>
              <w:jc w:val="center"/>
            </w:pPr>
            <w:r w:rsidRPr="00FF1B79">
              <w:t>2019 год</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4" w:rsidRPr="00FF1B79" w:rsidRDefault="002B75B4" w:rsidP="008B63A5">
            <w:pPr>
              <w:jc w:val="center"/>
            </w:pPr>
            <w:r w:rsidRPr="00FF1B79">
              <w:t>2020 год</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4" w:rsidRPr="00FF1B79" w:rsidRDefault="002B75B4" w:rsidP="008B63A5">
            <w:pPr>
              <w:jc w:val="center"/>
            </w:pPr>
            <w:r w:rsidRPr="00FF1B79">
              <w:t>2021 год</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4" w:rsidRPr="00FF1B79" w:rsidRDefault="002B75B4" w:rsidP="008B63A5">
            <w:pPr>
              <w:jc w:val="center"/>
            </w:pPr>
            <w:r w:rsidRPr="00FF1B79">
              <w:t>2022 год</w:t>
            </w:r>
          </w:p>
        </w:tc>
      </w:tr>
      <w:tr w:rsidR="002B75B4" w:rsidRPr="00FF1B79" w:rsidTr="002B75B4">
        <w:trPr>
          <w:trHeight w:val="20"/>
          <w:jc w:val="center"/>
        </w:trPr>
        <w:tc>
          <w:tcPr>
            <w:tcW w:w="2864" w:type="dxa"/>
            <w:tcBorders>
              <w:top w:val="single" w:sz="4" w:space="0" w:color="auto"/>
              <w:left w:val="single" w:sz="4" w:space="0" w:color="auto"/>
              <w:bottom w:val="single" w:sz="4" w:space="0" w:color="auto"/>
              <w:right w:val="single" w:sz="4" w:space="0" w:color="auto"/>
            </w:tcBorders>
            <w:shd w:val="clear" w:color="auto" w:fill="auto"/>
            <w:hideMark/>
          </w:tcPr>
          <w:p w:rsidR="002B75B4" w:rsidRPr="00FF1B79" w:rsidRDefault="002B75B4" w:rsidP="008B63A5">
            <w:pPr>
              <w:jc w:val="both"/>
            </w:pPr>
            <w:r w:rsidRPr="00FF1B79">
              <w:t>ТБО всего, тонн</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B75B4" w:rsidRPr="00FF1B79" w:rsidRDefault="002B75B4" w:rsidP="008B63A5">
            <w:pPr>
              <w:jc w:val="center"/>
            </w:pPr>
            <w:r w:rsidRPr="00FF1B79">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75B4" w:rsidRPr="00FF1B79" w:rsidRDefault="002B75B4" w:rsidP="008B63A5">
            <w:pPr>
              <w:jc w:val="center"/>
            </w:pPr>
            <w:r w:rsidRPr="00FF1B79">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B75B4" w:rsidRPr="00FF1B79" w:rsidRDefault="002B75B4" w:rsidP="008B63A5">
            <w:pPr>
              <w:jc w:val="center"/>
            </w:pPr>
            <w:r w:rsidRPr="00FF1B79">
              <w:t>274183</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B75B4" w:rsidRPr="00FF1B79" w:rsidRDefault="002B75B4" w:rsidP="008B63A5">
            <w:pPr>
              <w:jc w:val="center"/>
            </w:pPr>
            <w:r w:rsidRPr="00FF1B79">
              <w:t>275094,6</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75B4" w:rsidRPr="00FF1B79" w:rsidRDefault="002B75B4" w:rsidP="008B63A5">
            <w:pPr>
              <w:jc w:val="center"/>
            </w:pPr>
            <w:r w:rsidRPr="00FF1B79">
              <w:t>275872</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75B4" w:rsidRPr="00FF1B79" w:rsidRDefault="002B75B4" w:rsidP="008B63A5">
            <w:pPr>
              <w:jc w:val="center"/>
            </w:pPr>
            <w:r w:rsidRPr="00FF1B79">
              <w:t>276503</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75B4" w:rsidRPr="00FF1B79" w:rsidRDefault="002B75B4" w:rsidP="008B63A5">
            <w:pPr>
              <w:jc w:val="center"/>
            </w:pPr>
            <w:r w:rsidRPr="00FF1B79">
              <w:t>276981</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75B4" w:rsidRPr="00FF1B79" w:rsidRDefault="002B75B4" w:rsidP="008B63A5">
            <w:pPr>
              <w:jc w:val="center"/>
            </w:pPr>
            <w:r w:rsidRPr="00FF1B79">
              <w:t>277308</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75B4" w:rsidRPr="00FF1B79" w:rsidRDefault="002B75B4" w:rsidP="008B63A5">
            <w:pPr>
              <w:jc w:val="center"/>
            </w:pPr>
            <w:r w:rsidRPr="00FF1B79">
              <w:t>277494</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75B4" w:rsidRPr="00FF1B79" w:rsidRDefault="002B75B4" w:rsidP="008B63A5">
            <w:pPr>
              <w:jc w:val="center"/>
            </w:pPr>
            <w:r w:rsidRPr="00FF1B79">
              <w:t>277532</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75B4" w:rsidRPr="00FF1B79" w:rsidRDefault="002B75B4" w:rsidP="008B63A5">
            <w:pPr>
              <w:jc w:val="center"/>
            </w:pPr>
            <w:r w:rsidRPr="00FF1B79">
              <w:t>277416</w:t>
            </w:r>
          </w:p>
        </w:tc>
      </w:tr>
      <w:tr w:rsidR="002B75B4" w:rsidRPr="00FF1B79" w:rsidTr="002B75B4">
        <w:trPr>
          <w:trHeight w:val="20"/>
          <w:jc w:val="center"/>
        </w:trPr>
        <w:tc>
          <w:tcPr>
            <w:tcW w:w="2864" w:type="dxa"/>
            <w:tcBorders>
              <w:top w:val="single" w:sz="4" w:space="0" w:color="auto"/>
              <w:bottom w:val="nil"/>
            </w:tcBorders>
            <w:shd w:val="clear" w:color="auto" w:fill="auto"/>
            <w:hideMark/>
          </w:tcPr>
          <w:p w:rsidR="002B75B4" w:rsidRPr="00FF1B79" w:rsidRDefault="002B75B4" w:rsidP="008B63A5">
            <w:pPr>
              <w:jc w:val="both"/>
            </w:pPr>
            <w:r w:rsidRPr="00FF1B79">
              <w:t>в том числе по составу:</w:t>
            </w:r>
          </w:p>
        </w:tc>
        <w:tc>
          <w:tcPr>
            <w:tcW w:w="1468" w:type="dxa"/>
            <w:tcBorders>
              <w:top w:val="single" w:sz="4" w:space="0" w:color="auto"/>
              <w:bottom w:val="nil"/>
            </w:tcBorders>
            <w:shd w:val="clear" w:color="auto" w:fill="auto"/>
            <w:vAlign w:val="bottom"/>
            <w:hideMark/>
          </w:tcPr>
          <w:p w:rsidR="002B75B4" w:rsidRPr="00FF1B79" w:rsidRDefault="002B75B4" w:rsidP="008B63A5">
            <w:pPr>
              <w:jc w:val="center"/>
            </w:pPr>
          </w:p>
        </w:tc>
        <w:tc>
          <w:tcPr>
            <w:tcW w:w="1418" w:type="dxa"/>
            <w:tcBorders>
              <w:top w:val="single" w:sz="4" w:space="0" w:color="auto"/>
              <w:bottom w:val="nil"/>
            </w:tcBorders>
            <w:shd w:val="clear" w:color="auto" w:fill="auto"/>
            <w:vAlign w:val="bottom"/>
            <w:hideMark/>
          </w:tcPr>
          <w:p w:rsidR="002B75B4" w:rsidRPr="00FF1B79" w:rsidRDefault="002B75B4" w:rsidP="008B63A5">
            <w:pPr>
              <w:jc w:val="center"/>
            </w:pPr>
          </w:p>
        </w:tc>
        <w:tc>
          <w:tcPr>
            <w:tcW w:w="1134" w:type="dxa"/>
            <w:tcBorders>
              <w:top w:val="single" w:sz="4" w:space="0" w:color="auto"/>
              <w:bottom w:val="nil"/>
            </w:tcBorders>
            <w:shd w:val="clear" w:color="auto" w:fill="auto"/>
            <w:vAlign w:val="bottom"/>
            <w:hideMark/>
          </w:tcPr>
          <w:p w:rsidR="002B75B4" w:rsidRPr="00FF1B79" w:rsidRDefault="002B75B4" w:rsidP="008B63A5">
            <w:pPr>
              <w:jc w:val="center"/>
            </w:pPr>
          </w:p>
        </w:tc>
        <w:tc>
          <w:tcPr>
            <w:tcW w:w="1109" w:type="dxa"/>
            <w:tcBorders>
              <w:top w:val="single" w:sz="4" w:space="0" w:color="auto"/>
              <w:bottom w:val="nil"/>
            </w:tcBorders>
            <w:shd w:val="clear" w:color="auto" w:fill="auto"/>
            <w:vAlign w:val="bottom"/>
            <w:hideMark/>
          </w:tcPr>
          <w:p w:rsidR="002B75B4" w:rsidRPr="00FF1B79" w:rsidRDefault="002B75B4" w:rsidP="008B63A5">
            <w:pPr>
              <w:jc w:val="center"/>
            </w:pPr>
          </w:p>
        </w:tc>
        <w:tc>
          <w:tcPr>
            <w:tcW w:w="1051" w:type="dxa"/>
            <w:tcBorders>
              <w:top w:val="single" w:sz="4" w:space="0" w:color="auto"/>
              <w:bottom w:val="nil"/>
            </w:tcBorders>
            <w:shd w:val="clear" w:color="auto" w:fill="auto"/>
            <w:noWrap/>
            <w:vAlign w:val="bottom"/>
            <w:hideMark/>
          </w:tcPr>
          <w:p w:rsidR="002B75B4" w:rsidRPr="00FF1B79" w:rsidRDefault="002B75B4" w:rsidP="008B63A5">
            <w:pPr>
              <w:jc w:val="center"/>
            </w:pPr>
          </w:p>
        </w:tc>
        <w:tc>
          <w:tcPr>
            <w:tcW w:w="1051" w:type="dxa"/>
            <w:tcBorders>
              <w:top w:val="single" w:sz="4" w:space="0" w:color="auto"/>
              <w:bottom w:val="nil"/>
            </w:tcBorders>
            <w:shd w:val="clear" w:color="auto" w:fill="auto"/>
            <w:noWrap/>
            <w:vAlign w:val="bottom"/>
            <w:hideMark/>
          </w:tcPr>
          <w:p w:rsidR="002B75B4" w:rsidRPr="00FF1B79" w:rsidRDefault="002B75B4" w:rsidP="008B63A5">
            <w:pPr>
              <w:jc w:val="center"/>
            </w:pPr>
          </w:p>
        </w:tc>
        <w:tc>
          <w:tcPr>
            <w:tcW w:w="1112" w:type="dxa"/>
            <w:tcBorders>
              <w:top w:val="single" w:sz="4" w:space="0" w:color="auto"/>
              <w:bottom w:val="nil"/>
            </w:tcBorders>
            <w:shd w:val="clear" w:color="auto" w:fill="auto"/>
            <w:noWrap/>
            <w:vAlign w:val="bottom"/>
            <w:hideMark/>
          </w:tcPr>
          <w:p w:rsidR="002B75B4" w:rsidRPr="00FF1B79" w:rsidRDefault="002B75B4" w:rsidP="008B63A5">
            <w:pPr>
              <w:jc w:val="center"/>
            </w:pPr>
          </w:p>
        </w:tc>
        <w:tc>
          <w:tcPr>
            <w:tcW w:w="1051" w:type="dxa"/>
            <w:tcBorders>
              <w:top w:val="single" w:sz="4" w:space="0" w:color="auto"/>
              <w:bottom w:val="nil"/>
            </w:tcBorders>
            <w:shd w:val="clear" w:color="auto" w:fill="auto"/>
            <w:noWrap/>
            <w:vAlign w:val="bottom"/>
            <w:hideMark/>
          </w:tcPr>
          <w:p w:rsidR="002B75B4" w:rsidRPr="00FF1B79" w:rsidRDefault="002B75B4" w:rsidP="008B63A5">
            <w:pPr>
              <w:jc w:val="center"/>
            </w:pPr>
          </w:p>
        </w:tc>
        <w:tc>
          <w:tcPr>
            <w:tcW w:w="1051" w:type="dxa"/>
            <w:tcBorders>
              <w:top w:val="single" w:sz="4" w:space="0" w:color="auto"/>
              <w:bottom w:val="nil"/>
            </w:tcBorders>
            <w:shd w:val="clear" w:color="auto" w:fill="auto"/>
            <w:noWrap/>
            <w:vAlign w:val="bottom"/>
            <w:hideMark/>
          </w:tcPr>
          <w:p w:rsidR="002B75B4" w:rsidRPr="00FF1B79" w:rsidRDefault="002B75B4" w:rsidP="008B63A5">
            <w:pPr>
              <w:jc w:val="center"/>
            </w:pPr>
          </w:p>
        </w:tc>
        <w:tc>
          <w:tcPr>
            <w:tcW w:w="1051" w:type="dxa"/>
            <w:tcBorders>
              <w:top w:val="single" w:sz="4" w:space="0" w:color="auto"/>
              <w:bottom w:val="nil"/>
            </w:tcBorders>
            <w:shd w:val="clear" w:color="auto" w:fill="auto"/>
            <w:noWrap/>
            <w:vAlign w:val="bottom"/>
            <w:hideMark/>
          </w:tcPr>
          <w:p w:rsidR="002B75B4" w:rsidRPr="00FF1B79" w:rsidRDefault="002B75B4" w:rsidP="008B63A5">
            <w:pPr>
              <w:jc w:val="center"/>
            </w:pPr>
          </w:p>
        </w:tc>
        <w:tc>
          <w:tcPr>
            <w:tcW w:w="1051" w:type="dxa"/>
            <w:tcBorders>
              <w:top w:val="single" w:sz="4" w:space="0" w:color="auto"/>
              <w:bottom w:val="nil"/>
            </w:tcBorders>
            <w:shd w:val="clear" w:color="auto" w:fill="auto"/>
            <w:noWrap/>
            <w:vAlign w:val="bottom"/>
            <w:hideMark/>
          </w:tcPr>
          <w:p w:rsidR="002B75B4" w:rsidRPr="00FF1B79" w:rsidRDefault="002B75B4" w:rsidP="008B63A5">
            <w:pPr>
              <w:jc w:val="center"/>
            </w:pPr>
          </w:p>
        </w:tc>
      </w:tr>
      <w:tr w:rsidR="002B75B4" w:rsidRPr="00FF1B79" w:rsidTr="002B75B4">
        <w:trPr>
          <w:trHeight w:val="20"/>
          <w:jc w:val="center"/>
        </w:trPr>
        <w:tc>
          <w:tcPr>
            <w:tcW w:w="2864" w:type="dxa"/>
            <w:tcBorders>
              <w:top w:val="nil"/>
            </w:tcBorders>
            <w:shd w:val="clear" w:color="auto" w:fill="auto"/>
            <w:hideMark/>
          </w:tcPr>
          <w:p w:rsidR="002B75B4" w:rsidRPr="00FF1B79" w:rsidRDefault="002B75B4" w:rsidP="008B63A5">
            <w:pPr>
              <w:jc w:val="both"/>
            </w:pPr>
            <w:r w:rsidRPr="00FF1B79">
              <w:t>пищевые отходы</w:t>
            </w:r>
          </w:p>
        </w:tc>
        <w:tc>
          <w:tcPr>
            <w:tcW w:w="1468" w:type="dxa"/>
            <w:tcBorders>
              <w:top w:val="nil"/>
            </w:tcBorders>
            <w:shd w:val="clear" w:color="auto" w:fill="auto"/>
            <w:vAlign w:val="bottom"/>
            <w:hideMark/>
          </w:tcPr>
          <w:p w:rsidR="002B75B4" w:rsidRPr="00FF1B79" w:rsidRDefault="002B75B4" w:rsidP="008B63A5">
            <w:pPr>
              <w:jc w:val="center"/>
            </w:pPr>
            <w:r w:rsidRPr="00FF1B79">
              <w:t>13,3</w:t>
            </w:r>
          </w:p>
        </w:tc>
        <w:tc>
          <w:tcPr>
            <w:tcW w:w="1418" w:type="dxa"/>
            <w:tcBorders>
              <w:top w:val="nil"/>
            </w:tcBorders>
            <w:shd w:val="clear" w:color="auto" w:fill="auto"/>
            <w:vAlign w:val="bottom"/>
            <w:hideMark/>
          </w:tcPr>
          <w:p w:rsidR="002B75B4" w:rsidRPr="00FF1B79" w:rsidRDefault="002B75B4" w:rsidP="008B63A5">
            <w:pPr>
              <w:jc w:val="center"/>
            </w:pPr>
            <w:r w:rsidRPr="00FF1B79">
              <w:t>0,0</w:t>
            </w:r>
          </w:p>
        </w:tc>
        <w:tc>
          <w:tcPr>
            <w:tcW w:w="1134" w:type="dxa"/>
            <w:tcBorders>
              <w:top w:val="nil"/>
            </w:tcBorders>
            <w:shd w:val="clear" w:color="auto" w:fill="auto"/>
            <w:vAlign w:val="bottom"/>
            <w:hideMark/>
          </w:tcPr>
          <w:p w:rsidR="002B75B4" w:rsidRPr="00FF1B79" w:rsidRDefault="002B75B4" w:rsidP="008B63A5">
            <w:pPr>
              <w:jc w:val="center"/>
            </w:pPr>
            <w:r w:rsidRPr="00FF1B79">
              <w:t>0</w:t>
            </w:r>
          </w:p>
        </w:tc>
        <w:tc>
          <w:tcPr>
            <w:tcW w:w="1109" w:type="dxa"/>
            <w:tcBorders>
              <w:top w:val="nil"/>
            </w:tcBorders>
            <w:shd w:val="clear" w:color="auto" w:fill="auto"/>
            <w:vAlign w:val="bottom"/>
            <w:hideMark/>
          </w:tcPr>
          <w:p w:rsidR="002B75B4" w:rsidRPr="00FF1B79" w:rsidRDefault="002B75B4" w:rsidP="008B63A5">
            <w:pPr>
              <w:jc w:val="center"/>
            </w:pPr>
            <w:r w:rsidRPr="00FF1B79">
              <w:t>0</w:t>
            </w:r>
          </w:p>
        </w:tc>
        <w:tc>
          <w:tcPr>
            <w:tcW w:w="1051" w:type="dxa"/>
            <w:tcBorders>
              <w:top w:val="nil"/>
            </w:tcBorders>
            <w:shd w:val="clear" w:color="auto" w:fill="auto"/>
            <w:vAlign w:val="bottom"/>
            <w:hideMark/>
          </w:tcPr>
          <w:p w:rsidR="002B75B4" w:rsidRPr="00FF1B79" w:rsidRDefault="002B75B4" w:rsidP="008B63A5">
            <w:pPr>
              <w:jc w:val="center"/>
            </w:pPr>
            <w:r w:rsidRPr="00FF1B79">
              <w:t>0</w:t>
            </w:r>
          </w:p>
        </w:tc>
        <w:tc>
          <w:tcPr>
            <w:tcW w:w="1051" w:type="dxa"/>
            <w:tcBorders>
              <w:top w:val="nil"/>
            </w:tcBorders>
            <w:shd w:val="clear" w:color="auto" w:fill="auto"/>
            <w:vAlign w:val="bottom"/>
            <w:hideMark/>
          </w:tcPr>
          <w:p w:rsidR="002B75B4" w:rsidRPr="00FF1B79" w:rsidRDefault="002B75B4" w:rsidP="008B63A5">
            <w:pPr>
              <w:jc w:val="center"/>
            </w:pPr>
            <w:r w:rsidRPr="00FF1B79">
              <w:t>0</w:t>
            </w:r>
          </w:p>
        </w:tc>
        <w:tc>
          <w:tcPr>
            <w:tcW w:w="1112" w:type="dxa"/>
            <w:tcBorders>
              <w:top w:val="nil"/>
            </w:tcBorders>
            <w:shd w:val="clear" w:color="auto" w:fill="auto"/>
            <w:vAlign w:val="bottom"/>
            <w:hideMark/>
          </w:tcPr>
          <w:p w:rsidR="002B75B4" w:rsidRPr="00FF1B79" w:rsidRDefault="002B75B4" w:rsidP="008B63A5">
            <w:pPr>
              <w:jc w:val="center"/>
            </w:pPr>
            <w:r w:rsidRPr="00FF1B79">
              <w:t>0</w:t>
            </w:r>
          </w:p>
        </w:tc>
        <w:tc>
          <w:tcPr>
            <w:tcW w:w="1051" w:type="dxa"/>
            <w:tcBorders>
              <w:top w:val="nil"/>
            </w:tcBorders>
            <w:shd w:val="clear" w:color="auto" w:fill="auto"/>
            <w:vAlign w:val="bottom"/>
            <w:hideMark/>
          </w:tcPr>
          <w:p w:rsidR="002B75B4" w:rsidRPr="00FF1B79" w:rsidRDefault="002B75B4" w:rsidP="008B63A5">
            <w:pPr>
              <w:jc w:val="center"/>
            </w:pPr>
            <w:r w:rsidRPr="00FF1B79">
              <w:t>0</w:t>
            </w:r>
          </w:p>
        </w:tc>
        <w:tc>
          <w:tcPr>
            <w:tcW w:w="1051" w:type="dxa"/>
            <w:tcBorders>
              <w:top w:val="nil"/>
            </w:tcBorders>
            <w:shd w:val="clear" w:color="auto" w:fill="auto"/>
            <w:vAlign w:val="bottom"/>
            <w:hideMark/>
          </w:tcPr>
          <w:p w:rsidR="002B75B4" w:rsidRPr="00FF1B79" w:rsidRDefault="002B75B4" w:rsidP="008B63A5">
            <w:pPr>
              <w:jc w:val="center"/>
            </w:pPr>
            <w:r w:rsidRPr="00FF1B79">
              <w:t>0</w:t>
            </w:r>
          </w:p>
        </w:tc>
        <w:tc>
          <w:tcPr>
            <w:tcW w:w="1051" w:type="dxa"/>
            <w:tcBorders>
              <w:top w:val="nil"/>
            </w:tcBorders>
            <w:shd w:val="clear" w:color="auto" w:fill="auto"/>
            <w:vAlign w:val="bottom"/>
            <w:hideMark/>
          </w:tcPr>
          <w:p w:rsidR="002B75B4" w:rsidRPr="00FF1B79" w:rsidRDefault="002B75B4" w:rsidP="008B63A5">
            <w:pPr>
              <w:jc w:val="center"/>
            </w:pPr>
            <w:r w:rsidRPr="00FF1B79">
              <w:t>0</w:t>
            </w:r>
          </w:p>
        </w:tc>
        <w:tc>
          <w:tcPr>
            <w:tcW w:w="1051" w:type="dxa"/>
            <w:tcBorders>
              <w:top w:val="nil"/>
            </w:tcBorders>
            <w:shd w:val="clear" w:color="auto" w:fill="auto"/>
            <w:vAlign w:val="bottom"/>
            <w:hideMark/>
          </w:tcPr>
          <w:p w:rsidR="002B75B4" w:rsidRPr="00FF1B79" w:rsidRDefault="002B75B4" w:rsidP="008B63A5">
            <w:pPr>
              <w:jc w:val="center"/>
            </w:pPr>
            <w:r w:rsidRPr="00FF1B79">
              <w:t>0</w:t>
            </w:r>
          </w:p>
        </w:tc>
      </w:tr>
      <w:tr w:rsidR="002B75B4" w:rsidRPr="00FF1B79" w:rsidTr="002B75B4">
        <w:trPr>
          <w:trHeight w:val="20"/>
          <w:jc w:val="center"/>
        </w:trPr>
        <w:tc>
          <w:tcPr>
            <w:tcW w:w="2864" w:type="dxa"/>
            <w:shd w:val="clear" w:color="auto" w:fill="auto"/>
            <w:hideMark/>
          </w:tcPr>
          <w:p w:rsidR="002B75B4" w:rsidRPr="00FF1B79" w:rsidRDefault="002B75B4" w:rsidP="008B63A5">
            <w:pPr>
              <w:jc w:val="both"/>
            </w:pPr>
            <w:r w:rsidRPr="00FF1B79">
              <w:t>макулатура</w:t>
            </w:r>
          </w:p>
        </w:tc>
        <w:tc>
          <w:tcPr>
            <w:tcW w:w="1468" w:type="dxa"/>
            <w:shd w:val="clear" w:color="auto" w:fill="auto"/>
            <w:vAlign w:val="bottom"/>
            <w:hideMark/>
          </w:tcPr>
          <w:p w:rsidR="002B75B4" w:rsidRPr="00FF1B79" w:rsidRDefault="002B75B4" w:rsidP="008B63A5">
            <w:pPr>
              <w:jc w:val="center"/>
            </w:pPr>
            <w:r w:rsidRPr="00FF1B79">
              <w:t>17,4</w:t>
            </w:r>
          </w:p>
        </w:tc>
        <w:tc>
          <w:tcPr>
            <w:tcW w:w="1418" w:type="dxa"/>
            <w:shd w:val="clear" w:color="auto" w:fill="auto"/>
            <w:vAlign w:val="bottom"/>
            <w:hideMark/>
          </w:tcPr>
          <w:p w:rsidR="002B75B4" w:rsidRPr="00FF1B79" w:rsidRDefault="002B75B4" w:rsidP="008B63A5">
            <w:pPr>
              <w:jc w:val="center"/>
            </w:pPr>
            <w:r w:rsidRPr="00FF1B79">
              <w:t>10,4</w:t>
            </w:r>
          </w:p>
        </w:tc>
        <w:tc>
          <w:tcPr>
            <w:tcW w:w="1134" w:type="dxa"/>
            <w:shd w:val="clear" w:color="auto" w:fill="auto"/>
            <w:vAlign w:val="bottom"/>
            <w:hideMark/>
          </w:tcPr>
          <w:p w:rsidR="002B75B4" w:rsidRPr="00FF1B79" w:rsidRDefault="002B75B4" w:rsidP="008B63A5">
            <w:pPr>
              <w:jc w:val="center"/>
            </w:pPr>
            <w:r w:rsidRPr="00FF1B79">
              <w:t>28625</w:t>
            </w:r>
          </w:p>
        </w:tc>
        <w:tc>
          <w:tcPr>
            <w:tcW w:w="1109" w:type="dxa"/>
            <w:shd w:val="clear" w:color="auto" w:fill="auto"/>
            <w:vAlign w:val="bottom"/>
            <w:hideMark/>
          </w:tcPr>
          <w:p w:rsidR="002B75B4" w:rsidRPr="00FF1B79" w:rsidRDefault="002B75B4" w:rsidP="008B63A5">
            <w:pPr>
              <w:jc w:val="center"/>
            </w:pPr>
            <w:r w:rsidRPr="00FF1B79">
              <w:t>28720</w:t>
            </w:r>
          </w:p>
        </w:tc>
        <w:tc>
          <w:tcPr>
            <w:tcW w:w="1051" w:type="dxa"/>
            <w:shd w:val="clear" w:color="auto" w:fill="auto"/>
            <w:vAlign w:val="bottom"/>
            <w:hideMark/>
          </w:tcPr>
          <w:p w:rsidR="002B75B4" w:rsidRPr="00FF1B79" w:rsidRDefault="002B75B4" w:rsidP="008B63A5">
            <w:pPr>
              <w:jc w:val="center"/>
            </w:pPr>
            <w:r w:rsidRPr="00FF1B79">
              <w:t>28801</w:t>
            </w:r>
          </w:p>
        </w:tc>
        <w:tc>
          <w:tcPr>
            <w:tcW w:w="1051" w:type="dxa"/>
            <w:shd w:val="clear" w:color="auto" w:fill="auto"/>
            <w:vAlign w:val="bottom"/>
            <w:hideMark/>
          </w:tcPr>
          <w:p w:rsidR="002B75B4" w:rsidRPr="00FF1B79" w:rsidRDefault="002B75B4" w:rsidP="008B63A5">
            <w:pPr>
              <w:jc w:val="center"/>
            </w:pPr>
            <w:r w:rsidRPr="00FF1B79">
              <w:t>28867</w:t>
            </w:r>
          </w:p>
        </w:tc>
        <w:tc>
          <w:tcPr>
            <w:tcW w:w="1112" w:type="dxa"/>
            <w:shd w:val="clear" w:color="auto" w:fill="auto"/>
            <w:vAlign w:val="bottom"/>
            <w:hideMark/>
          </w:tcPr>
          <w:p w:rsidR="002B75B4" w:rsidRPr="00FF1B79" w:rsidRDefault="002B75B4" w:rsidP="008B63A5">
            <w:pPr>
              <w:jc w:val="center"/>
            </w:pPr>
            <w:r w:rsidRPr="00FF1B79">
              <w:t>28917</w:t>
            </w:r>
          </w:p>
        </w:tc>
        <w:tc>
          <w:tcPr>
            <w:tcW w:w="1051" w:type="dxa"/>
            <w:shd w:val="clear" w:color="auto" w:fill="auto"/>
            <w:vAlign w:val="bottom"/>
            <w:hideMark/>
          </w:tcPr>
          <w:p w:rsidR="002B75B4" w:rsidRPr="00FF1B79" w:rsidRDefault="002B75B4" w:rsidP="008B63A5">
            <w:pPr>
              <w:jc w:val="center"/>
            </w:pPr>
            <w:r w:rsidRPr="00FF1B79">
              <w:t>28951</w:t>
            </w:r>
          </w:p>
        </w:tc>
        <w:tc>
          <w:tcPr>
            <w:tcW w:w="1051" w:type="dxa"/>
            <w:shd w:val="clear" w:color="auto" w:fill="auto"/>
            <w:vAlign w:val="bottom"/>
            <w:hideMark/>
          </w:tcPr>
          <w:p w:rsidR="002B75B4" w:rsidRPr="00FF1B79" w:rsidRDefault="002B75B4" w:rsidP="008B63A5">
            <w:pPr>
              <w:jc w:val="center"/>
            </w:pPr>
            <w:r w:rsidRPr="00FF1B79">
              <w:t>28970</w:t>
            </w:r>
          </w:p>
        </w:tc>
        <w:tc>
          <w:tcPr>
            <w:tcW w:w="1051" w:type="dxa"/>
            <w:shd w:val="clear" w:color="auto" w:fill="auto"/>
            <w:vAlign w:val="bottom"/>
            <w:hideMark/>
          </w:tcPr>
          <w:p w:rsidR="002B75B4" w:rsidRPr="00FF1B79" w:rsidRDefault="002B75B4" w:rsidP="008B63A5">
            <w:pPr>
              <w:jc w:val="center"/>
            </w:pPr>
            <w:r w:rsidRPr="00FF1B79">
              <w:t>28974</w:t>
            </w:r>
          </w:p>
        </w:tc>
        <w:tc>
          <w:tcPr>
            <w:tcW w:w="1051" w:type="dxa"/>
            <w:shd w:val="clear" w:color="auto" w:fill="auto"/>
            <w:vAlign w:val="bottom"/>
            <w:hideMark/>
          </w:tcPr>
          <w:p w:rsidR="002B75B4" w:rsidRPr="00FF1B79" w:rsidRDefault="002B75B4" w:rsidP="008B63A5">
            <w:pPr>
              <w:jc w:val="center"/>
            </w:pPr>
            <w:r w:rsidRPr="00FF1B79">
              <w:t>28962</w:t>
            </w:r>
          </w:p>
        </w:tc>
      </w:tr>
      <w:tr w:rsidR="002B75B4" w:rsidRPr="00FF1B79" w:rsidTr="002B75B4">
        <w:trPr>
          <w:trHeight w:val="20"/>
          <w:jc w:val="center"/>
        </w:trPr>
        <w:tc>
          <w:tcPr>
            <w:tcW w:w="2864" w:type="dxa"/>
            <w:shd w:val="clear" w:color="auto" w:fill="auto"/>
            <w:hideMark/>
          </w:tcPr>
          <w:p w:rsidR="002B75B4" w:rsidRPr="00FF1B79" w:rsidRDefault="002B75B4" w:rsidP="008B63A5">
            <w:pPr>
              <w:jc w:val="both"/>
            </w:pPr>
            <w:r w:rsidRPr="00FF1B79">
              <w:t>металлы</w:t>
            </w:r>
          </w:p>
        </w:tc>
        <w:tc>
          <w:tcPr>
            <w:tcW w:w="1468" w:type="dxa"/>
            <w:shd w:val="clear" w:color="auto" w:fill="auto"/>
            <w:vAlign w:val="bottom"/>
            <w:hideMark/>
          </w:tcPr>
          <w:p w:rsidR="002B75B4" w:rsidRPr="00FF1B79" w:rsidRDefault="002B75B4" w:rsidP="008B63A5">
            <w:pPr>
              <w:jc w:val="center"/>
            </w:pPr>
            <w:r w:rsidRPr="00FF1B79">
              <w:t>2,9</w:t>
            </w:r>
          </w:p>
        </w:tc>
        <w:tc>
          <w:tcPr>
            <w:tcW w:w="1418" w:type="dxa"/>
            <w:shd w:val="clear" w:color="auto" w:fill="auto"/>
            <w:vAlign w:val="bottom"/>
            <w:hideMark/>
          </w:tcPr>
          <w:p w:rsidR="002B75B4" w:rsidRPr="00FF1B79" w:rsidRDefault="002B75B4" w:rsidP="008B63A5">
            <w:pPr>
              <w:jc w:val="center"/>
            </w:pPr>
            <w:r w:rsidRPr="00FF1B79">
              <w:t>1,7</w:t>
            </w:r>
          </w:p>
        </w:tc>
        <w:tc>
          <w:tcPr>
            <w:tcW w:w="1134" w:type="dxa"/>
            <w:shd w:val="clear" w:color="auto" w:fill="auto"/>
            <w:vAlign w:val="bottom"/>
            <w:hideMark/>
          </w:tcPr>
          <w:p w:rsidR="002B75B4" w:rsidRPr="00FF1B79" w:rsidRDefault="002B75B4" w:rsidP="008B63A5">
            <w:pPr>
              <w:jc w:val="center"/>
            </w:pPr>
            <w:r w:rsidRPr="00FF1B79">
              <w:t>4771</w:t>
            </w:r>
          </w:p>
        </w:tc>
        <w:tc>
          <w:tcPr>
            <w:tcW w:w="1109" w:type="dxa"/>
            <w:shd w:val="clear" w:color="auto" w:fill="auto"/>
            <w:vAlign w:val="bottom"/>
            <w:hideMark/>
          </w:tcPr>
          <w:p w:rsidR="002B75B4" w:rsidRPr="00FF1B79" w:rsidRDefault="002B75B4" w:rsidP="008B63A5">
            <w:pPr>
              <w:jc w:val="center"/>
            </w:pPr>
            <w:r w:rsidRPr="00FF1B79">
              <w:t>4787</w:t>
            </w:r>
          </w:p>
        </w:tc>
        <w:tc>
          <w:tcPr>
            <w:tcW w:w="1051" w:type="dxa"/>
            <w:shd w:val="clear" w:color="auto" w:fill="auto"/>
            <w:vAlign w:val="bottom"/>
            <w:hideMark/>
          </w:tcPr>
          <w:p w:rsidR="002B75B4" w:rsidRPr="00FF1B79" w:rsidRDefault="002B75B4" w:rsidP="008B63A5">
            <w:pPr>
              <w:jc w:val="center"/>
            </w:pPr>
            <w:r w:rsidRPr="00FF1B79">
              <w:t>4800</w:t>
            </w:r>
          </w:p>
        </w:tc>
        <w:tc>
          <w:tcPr>
            <w:tcW w:w="1051" w:type="dxa"/>
            <w:shd w:val="clear" w:color="auto" w:fill="auto"/>
            <w:vAlign w:val="bottom"/>
            <w:hideMark/>
          </w:tcPr>
          <w:p w:rsidR="002B75B4" w:rsidRPr="00FF1B79" w:rsidRDefault="002B75B4" w:rsidP="008B63A5">
            <w:pPr>
              <w:jc w:val="center"/>
            </w:pPr>
            <w:r w:rsidRPr="00FF1B79">
              <w:t>4811</w:t>
            </w:r>
          </w:p>
        </w:tc>
        <w:tc>
          <w:tcPr>
            <w:tcW w:w="1112" w:type="dxa"/>
            <w:shd w:val="clear" w:color="auto" w:fill="auto"/>
            <w:vAlign w:val="bottom"/>
            <w:hideMark/>
          </w:tcPr>
          <w:p w:rsidR="002B75B4" w:rsidRPr="00FF1B79" w:rsidRDefault="002B75B4" w:rsidP="008B63A5">
            <w:pPr>
              <w:jc w:val="center"/>
            </w:pPr>
            <w:r w:rsidRPr="00FF1B79">
              <w:t>4819</w:t>
            </w:r>
          </w:p>
        </w:tc>
        <w:tc>
          <w:tcPr>
            <w:tcW w:w="1051" w:type="dxa"/>
            <w:shd w:val="clear" w:color="auto" w:fill="auto"/>
            <w:vAlign w:val="bottom"/>
            <w:hideMark/>
          </w:tcPr>
          <w:p w:rsidR="002B75B4" w:rsidRPr="00FF1B79" w:rsidRDefault="002B75B4" w:rsidP="008B63A5">
            <w:pPr>
              <w:jc w:val="center"/>
            </w:pPr>
            <w:r w:rsidRPr="00FF1B79">
              <w:t>4825</w:t>
            </w:r>
          </w:p>
        </w:tc>
        <w:tc>
          <w:tcPr>
            <w:tcW w:w="1051" w:type="dxa"/>
            <w:shd w:val="clear" w:color="auto" w:fill="auto"/>
            <w:vAlign w:val="bottom"/>
            <w:hideMark/>
          </w:tcPr>
          <w:p w:rsidR="002B75B4" w:rsidRPr="00FF1B79" w:rsidRDefault="002B75B4" w:rsidP="008B63A5">
            <w:pPr>
              <w:jc w:val="center"/>
            </w:pPr>
            <w:r w:rsidRPr="00FF1B79">
              <w:t>4828</w:t>
            </w:r>
          </w:p>
        </w:tc>
        <w:tc>
          <w:tcPr>
            <w:tcW w:w="1051" w:type="dxa"/>
            <w:shd w:val="clear" w:color="auto" w:fill="auto"/>
            <w:vAlign w:val="bottom"/>
            <w:hideMark/>
          </w:tcPr>
          <w:p w:rsidR="002B75B4" w:rsidRPr="00FF1B79" w:rsidRDefault="002B75B4" w:rsidP="008B63A5">
            <w:pPr>
              <w:jc w:val="center"/>
            </w:pPr>
            <w:r w:rsidRPr="00FF1B79">
              <w:t>4829</w:t>
            </w:r>
          </w:p>
        </w:tc>
        <w:tc>
          <w:tcPr>
            <w:tcW w:w="1051" w:type="dxa"/>
            <w:shd w:val="clear" w:color="auto" w:fill="auto"/>
            <w:vAlign w:val="bottom"/>
            <w:hideMark/>
          </w:tcPr>
          <w:p w:rsidR="002B75B4" w:rsidRPr="00FF1B79" w:rsidRDefault="002B75B4" w:rsidP="008B63A5">
            <w:pPr>
              <w:jc w:val="center"/>
            </w:pPr>
            <w:r w:rsidRPr="00FF1B79">
              <w:t>4827</w:t>
            </w:r>
          </w:p>
        </w:tc>
      </w:tr>
      <w:tr w:rsidR="002B75B4" w:rsidRPr="00FF1B79" w:rsidTr="002B75B4">
        <w:trPr>
          <w:trHeight w:val="20"/>
          <w:jc w:val="center"/>
        </w:trPr>
        <w:tc>
          <w:tcPr>
            <w:tcW w:w="2864" w:type="dxa"/>
            <w:shd w:val="clear" w:color="auto" w:fill="auto"/>
            <w:hideMark/>
          </w:tcPr>
          <w:p w:rsidR="002B75B4" w:rsidRPr="00FF1B79" w:rsidRDefault="002B75B4" w:rsidP="008B63A5">
            <w:pPr>
              <w:jc w:val="both"/>
            </w:pPr>
            <w:r w:rsidRPr="00FF1B79">
              <w:t>полимеры</w:t>
            </w:r>
          </w:p>
        </w:tc>
        <w:tc>
          <w:tcPr>
            <w:tcW w:w="1468" w:type="dxa"/>
            <w:shd w:val="clear" w:color="auto" w:fill="auto"/>
            <w:vAlign w:val="bottom"/>
            <w:hideMark/>
          </w:tcPr>
          <w:p w:rsidR="002B75B4" w:rsidRPr="00FF1B79" w:rsidRDefault="002B75B4" w:rsidP="008B63A5">
            <w:pPr>
              <w:jc w:val="center"/>
            </w:pPr>
            <w:r w:rsidRPr="00FF1B79">
              <w:t>13,5</w:t>
            </w:r>
          </w:p>
        </w:tc>
        <w:tc>
          <w:tcPr>
            <w:tcW w:w="1418" w:type="dxa"/>
            <w:shd w:val="clear" w:color="auto" w:fill="auto"/>
            <w:vAlign w:val="bottom"/>
            <w:hideMark/>
          </w:tcPr>
          <w:p w:rsidR="002B75B4" w:rsidRPr="00FF1B79" w:rsidRDefault="002B75B4" w:rsidP="008B63A5">
            <w:pPr>
              <w:jc w:val="center"/>
            </w:pPr>
            <w:r w:rsidRPr="00FF1B79">
              <w:t>8,1</w:t>
            </w:r>
          </w:p>
        </w:tc>
        <w:tc>
          <w:tcPr>
            <w:tcW w:w="1134" w:type="dxa"/>
            <w:shd w:val="clear" w:color="auto" w:fill="auto"/>
            <w:vAlign w:val="bottom"/>
            <w:hideMark/>
          </w:tcPr>
          <w:p w:rsidR="002B75B4" w:rsidRPr="00FF1B79" w:rsidRDefault="002B75B4" w:rsidP="008B63A5">
            <w:pPr>
              <w:jc w:val="center"/>
            </w:pPr>
            <w:r w:rsidRPr="00FF1B79">
              <w:t>22209</w:t>
            </w:r>
          </w:p>
        </w:tc>
        <w:tc>
          <w:tcPr>
            <w:tcW w:w="1109" w:type="dxa"/>
            <w:shd w:val="clear" w:color="auto" w:fill="auto"/>
            <w:vAlign w:val="bottom"/>
            <w:hideMark/>
          </w:tcPr>
          <w:p w:rsidR="002B75B4" w:rsidRPr="00FF1B79" w:rsidRDefault="002B75B4" w:rsidP="008B63A5">
            <w:pPr>
              <w:jc w:val="center"/>
            </w:pPr>
            <w:r w:rsidRPr="00FF1B79">
              <w:t>22283</w:t>
            </w:r>
          </w:p>
        </w:tc>
        <w:tc>
          <w:tcPr>
            <w:tcW w:w="1051" w:type="dxa"/>
            <w:shd w:val="clear" w:color="auto" w:fill="auto"/>
            <w:vAlign w:val="bottom"/>
            <w:hideMark/>
          </w:tcPr>
          <w:p w:rsidR="002B75B4" w:rsidRPr="00FF1B79" w:rsidRDefault="002B75B4" w:rsidP="008B63A5">
            <w:pPr>
              <w:jc w:val="center"/>
            </w:pPr>
            <w:r w:rsidRPr="00FF1B79">
              <w:t>22346</w:t>
            </w:r>
          </w:p>
        </w:tc>
        <w:tc>
          <w:tcPr>
            <w:tcW w:w="1051" w:type="dxa"/>
            <w:shd w:val="clear" w:color="auto" w:fill="auto"/>
            <w:vAlign w:val="bottom"/>
            <w:hideMark/>
          </w:tcPr>
          <w:p w:rsidR="002B75B4" w:rsidRPr="00FF1B79" w:rsidRDefault="002B75B4" w:rsidP="008B63A5">
            <w:pPr>
              <w:jc w:val="center"/>
            </w:pPr>
            <w:r w:rsidRPr="00FF1B79">
              <w:t>22397</w:t>
            </w:r>
          </w:p>
        </w:tc>
        <w:tc>
          <w:tcPr>
            <w:tcW w:w="1112" w:type="dxa"/>
            <w:shd w:val="clear" w:color="auto" w:fill="auto"/>
            <w:vAlign w:val="bottom"/>
            <w:hideMark/>
          </w:tcPr>
          <w:p w:rsidR="002B75B4" w:rsidRPr="00FF1B79" w:rsidRDefault="002B75B4" w:rsidP="008B63A5">
            <w:pPr>
              <w:jc w:val="center"/>
            </w:pPr>
            <w:r w:rsidRPr="00FF1B79">
              <w:t>22435</w:t>
            </w:r>
          </w:p>
        </w:tc>
        <w:tc>
          <w:tcPr>
            <w:tcW w:w="1051" w:type="dxa"/>
            <w:shd w:val="clear" w:color="auto" w:fill="auto"/>
            <w:vAlign w:val="bottom"/>
            <w:hideMark/>
          </w:tcPr>
          <w:p w:rsidR="002B75B4" w:rsidRPr="00FF1B79" w:rsidRDefault="002B75B4" w:rsidP="008B63A5">
            <w:pPr>
              <w:jc w:val="center"/>
            </w:pPr>
            <w:r w:rsidRPr="00FF1B79">
              <w:t>22462</w:t>
            </w:r>
          </w:p>
        </w:tc>
        <w:tc>
          <w:tcPr>
            <w:tcW w:w="1051" w:type="dxa"/>
            <w:shd w:val="clear" w:color="auto" w:fill="auto"/>
            <w:vAlign w:val="bottom"/>
            <w:hideMark/>
          </w:tcPr>
          <w:p w:rsidR="002B75B4" w:rsidRPr="00FF1B79" w:rsidRDefault="002B75B4" w:rsidP="008B63A5">
            <w:pPr>
              <w:jc w:val="center"/>
            </w:pPr>
            <w:r w:rsidRPr="00FF1B79">
              <w:t>22477</w:t>
            </w:r>
          </w:p>
        </w:tc>
        <w:tc>
          <w:tcPr>
            <w:tcW w:w="1051" w:type="dxa"/>
            <w:shd w:val="clear" w:color="auto" w:fill="auto"/>
            <w:vAlign w:val="bottom"/>
            <w:hideMark/>
          </w:tcPr>
          <w:p w:rsidR="002B75B4" w:rsidRPr="00FF1B79" w:rsidRDefault="002B75B4" w:rsidP="008B63A5">
            <w:pPr>
              <w:jc w:val="center"/>
            </w:pPr>
            <w:r w:rsidRPr="00FF1B79">
              <w:t>22480</w:t>
            </w:r>
          </w:p>
        </w:tc>
        <w:tc>
          <w:tcPr>
            <w:tcW w:w="1051" w:type="dxa"/>
            <w:shd w:val="clear" w:color="auto" w:fill="auto"/>
            <w:vAlign w:val="bottom"/>
            <w:hideMark/>
          </w:tcPr>
          <w:p w:rsidR="002B75B4" w:rsidRPr="00FF1B79" w:rsidRDefault="002B75B4" w:rsidP="008B63A5">
            <w:pPr>
              <w:jc w:val="center"/>
            </w:pPr>
            <w:r w:rsidRPr="00FF1B79">
              <w:t>22471</w:t>
            </w:r>
          </w:p>
        </w:tc>
      </w:tr>
      <w:tr w:rsidR="002B75B4" w:rsidRPr="00FF1B79" w:rsidTr="002B75B4">
        <w:trPr>
          <w:trHeight w:val="20"/>
          <w:jc w:val="center"/>
        </w:trPr>
        <w:tc>
          <w:tcPr>
            <w:tcW w:w="2864" w:type="dxa"/>
            <w:shd w:val="clear" w:color="auto" w:fill="auto"/>
            <w:hideMark/>
          </w:tcPr>
          <w:p w:rsidR="002B75B4" w:rsidRPr="00FF1B79" w:rsidRDefault="002B75B4" w:rsidP="008B63A5">
            <w:pPr>
              <w:jc w:val="both"/>
            </w:pPr>
            <w:r w:rsidRPr="00FF1B79">
              <w:t>стекло</w:t>
            </w:r>
          </w:p>
        </w:tc>
        <w:tc>
          <w:tcPr>
            <w:tcW w:w="1468" w:type="dxa"/>
            <w:shd w:val="clear" w:color="auto" w:fill="auto"/>
            <w:vAlign w:val="bottom"/>
            <w:hideMark/>
          </w:tcPr>
          <w:p w:rsidR="002B75B4" w:rsidRPr="00FF1B79" w:rsidRDefault="002B75B4" w:rsidP="008B63A5">
            <w:pPr>
              <w:jc w:val="center"/>
            </w:pPr>
            <w:r w:rsidRPr="00FF1B79">
              <w:t>24,5</w:t>
            </w:r>
          </w:p>
        </w:tc>
        <w:tc>
          <w:tcPr>
            <w:tcW w:w="1418" w:type="dxa"/>
            <w:shd w:val="clear" w:color="auto" w:fill="auto"/>
            <w:vAlign w:val="bottom"/>
            <w:hideMark/>
          </w:tcPr>
          <w:p w:rsidR="002B75B4" w:rsidRPr="00FF1B79" w:rsidRDefault="002B75B4" w:rsidP="008B63A5">
            <w:pPr>
              <w:jc w:val="center"/>
            </w:pPr>
            <w:r w:rsidRPr="00FF1B79">
              <w:t>0,0</w:t>
            </w:r>
          </w:p>
        </w:tc>
        <w:tc>
          <w:tcPr>
            <w:tcW w:w="1134" w:type="dxa"/>
            <w:shd w:val="clear" w:color="auto" w:fill="auto"/>
            <w:vAlign w:val="bottom"/>
            <w:hideMark/>
          </w:tcPr>
          <w:p w:rsidR="002B75B4" w:rsidRPr="00FF1B79" w:rsidRDefault="002B75B4" w:rsidP="008B63A5">
            <w:pPr>
              <w:jc w:val="center"/>
            </w:pPr>
            <w:r w:rsidRPr="00FF1B79">
              <w:t>0</w:t>
            </w:r>
          </w:p>
        </w:tc>
        <w:tc>
          <w:tcPr>
            <w:tcW w:w="1109"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c>
          <w:tcPr>
            <w:tcW w:w="1112"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r>
      <w:tr w:rsidR="002B75B4" w:rsidRPr="00FF1B79" w:rsidTr="002B75B4">
        <w:trPr>
          <w:trHeight w:val="20"/>
          <w:jc w:val="center"/>
        </w:trPr>
        <w:tc>
          <w:tcPr>
            <w:tcW w:w="2864" w:type="dxa"/>
            <w:shd w:val="clear" w:color="auto" w:fill="auto"/>
            <w:hideMark/>
          </w:tcPr>
          <w:p w:rsidR="002B75B4" w:rsidRPr="00FF1B79" w:rsidRDefault="002B75B4" w:rsidP="008B63A5">
            <w:pPr>
              <w:jc w:val="both"/>
            </w:pPr>
            <w:r w:rsidRPr="00FF1B79">
              <w:t>прочее</w:t>
            </w:r>
          </w:p>
        </w:tc>
        <w:tc>
          <w:tcPr>
            <w:tcW w:w="1468" w:type="dxa"/>
            <w:shd w:val="clear" w:color="auto" w:fill="auto"/>
            <w:vAlign w:val="bottom"/>
            <w:hideMark/>
          </w:tcPr>
          <w:p w:rsidR="002B75B4" w:rsidRPr="00FF1B79" w:rsidRDefault="002B75B4" w:rsidP="008B63A5">
            <w:pPr>
              <w:jc w:val="center"/>
            </w:pPr>
            <w:r w:rsidRPr="00FF1B79">
              <w:t>13</w:t>
            </w:r>
          </w:p>
        </w:tc>
        <w:tc>
          <w:tcPr>
            <w:tcW w:w="1418" w:type="dxa"/>
            <w:shd w:val="clear" w:color="auto" w:fill="auto"/>
            <w:vAlign w:val="bottom"/>
            <w:hideMark/>
          </w:tcPr>
          <w:p w:rsidR="002B75B4" w:rsidRPr="00FF1B79" w:rsidRDefault="002B75B4" w:rsidP="008B63A5">
            <w:pPr>
              <w:jc w:val="center"/>
            </w:pPr>
            <w:r w:rsidRPr="00FF1B79">
              <w:t>0,0</w:t>
            </w:r>
          </w:p>
        </w:tc>
        <w:tc>
          <w:tcPr>
            <w:tcW w:w="1134" w:type="dxa"/>
            <w:shd w:val="clear" w:color="auto" w:fill="auto"/>
            <w:vAlign w:val="bottom"/>
            <w:hideMark/>
          </w:tcPr>
          <w:p w:rsidR="002B75B4" w:rsidRPr="00FF1B79" w:rsidRDefault="002B75B4" w:rsidP="008B63A5">
            <w:pPr>
              <w:jc w:val="center"/>
            </w:pPr>
            <w:r w:rsidRPr="00FF1B79">
              <w:t>0</w:t>
            </w:r>
          </w:p>
        </w:tc>
        <w:tc>
          <w:tcPr>
            <w:tcW w:w="1109"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c>
          <w:tcPr>
            <w:tcW w:w="1112"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r>
      <w:tr w:rsidR="002B75B4" w:rsidRPr="00FF1B79" w:rsidTr="002B75B4">
        <w:trPr>
          <w:trHeight w:val="20"/>
          <w:jc w:val="center"/>
        </w:trPr>
        <w:tc>
          <w:tcPr>
            <w:tcW w:w="2864" w:type="dxa"/>
            <w:shd w:val="clear" w:color="auto" w:fill="auto"/>
            <w:hideMark/>
          </w:tcPr>
          <w:p w:rsidR="002B75B4" w:rsidRPr="00FF1B79" w:rsidRDefault="002B75B4" w:rsidP="008B63A5">
            <w:pPr>
              <w:jc w:val="both"/>
            </w:pPr>
            <w:r w:rsidRPr="00FF1B79">
              <w:t>отсев</w:t>
            </w:r>
          </w:p>
        </w:tc>
        <w:tc>
          <w:tcPr>
            <w:tcW w:w="1468" w:type="dxa"/>
            <w:shd w:val="clear" w:color="auto" w:fill="auto"/>
            <w:vAlign w:val="bottom"/>
            <w:hideMark/>
          </w:tcPr>
          <w:p w:rsidR="002B75B4" w:rsidRPr="00FF1B79" w:rsidRDefault="002B75B4" w:rsidP="008B63A5">
            <w:pPr>
              <w:jc w:val="center"/>
            </w:pPr>
            <w:r w:rsidRPr="00FF1B79">
              <w:t>15,4</w:t>
            </w:r>
          </w:p>
        </w:tc>
        <w:tc>
          <w:tcPr>
            <w:tcW w:w="1418" w:type="dxa"/>
            <w:shd w:val="clear" w:color="auto" w:fill="auto"/>
            <w:vAlign w:val="bottom"/>
            <w:hideMark/>
          </w:tcPr>
          <w:p w:rsidR="002B75B4" w:rsidRPr="00FF1B79" w:rsidRDefault="002B75B4" w:rsidP="008B63A5">
            <w:pPr>
              <w:jc w:val="center"/>
            </w:pPr>
            <w:r w:rsidRPr="00FF1B79">
              <w:t>0,0</w:t>
            </w:r>
          </w:p>
        </w:tc>
        <w:tc>
          <w:tcPr>
            <w:tcW w:w="1134" w:type="dxa"/>
            <w:shd w:val="clear" w:color="auto" w:fill="auto"/>
            <w:vAlign w:val="bottom"/>
            <w:hideMark/>
          </w:tcPr>
          <w:p w:rsidR="002B75B4" w:rsidRPr="00FF1B79" w:rsidRDefault="002B75B4" w:rsidP="008B63A5">
            <w:pPr>
              <w:jc w:val="center"/>
            </w:pPr>
            <w:r w:rsidRPr="00FF1B79">
              <w:t>0</w:t>
            </w:r>
          </w:p>
        </w:tc>
        <w:tc>
          <w:tcPr>
            <w:tcW w:w="1109"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c>
          <w:tcPr>
            <w:tcW w:w="1112"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c>
          <w:tcPr>
            <w:tcW w:w="1051" w:type="dxa"/>
            <w:shd w:val="clear" w:color="auto" w:fill="auto"/>
            <w:vAlign w:val="bottom"/>
            <w:hideMark/>
          </w:tcPr>
          <w:p w:rsidR="002B75B4" w:rsidRPr="00FF1B79" w:rsidRDefault="002B75B4" w:rsidP="008B63A5">
            <w:pPr>
              <w:jc w:val="center"/>
            </w:pPr>
            <w:r w:rsidRPr="00FF1B79">
              <w:t>0</w:t>
            </w:r>
          </w:p>
        </w:tc>
      </w:tr>
      <w:tr w:rsidR="002B75B4" w:rsidRPr="00FF1B79" w:rsidTr="002B75B4">
        <w:trPr>
          <w:trHeight w:val="20"/>
          <w:jc w:val="center"/>
        </w:trPr>
        <w:tc>
          <w:tcPr>
            <w:tcW w:w="2864" w:type="dxa"/>
            <w:shd w:val="clear" w:color="auto" w:fill="auto"/>
            <w:hideMark/>
          </w:tcPr>
          <w:p w:rsidR="002B75B4" w:rsidRPr="00FF1B79" w:rsidRDefault="002B75B4" w:rsidP="008B63A5">
            <w:pPr>
              <w:jc w:val="both"/>
            </w:pPr>
            <w:r w:rsidRPr="00FF1B79">
              <w:t>Всего масса отбираемых (утильных) вторичных ресурсов, тонн</w:t>
            </w:r>
          </w:p>
        </w:tc>
        <w:tc>
          <w:tcPr>
            <w:tcW w:w="1468" w:type="dxa"/>
            <w:shd w:val="clear" w:color="auto" w:fill="auto"/>
            <w:vAlign w:val="bottom"/>
            <w:hideMark/>
          </w:tcPr>
          <w:p w:rsidR="002B75B4" w:rsidRPr="00FF1B79" w:rsidRDefault="002B75B4" w:rsidP="008B63A5">
            <w:pPr>
              <w:jc w:val="center"/>
            </w:pPr>
            <w:r w:rsidRPr="00FF1B79">
              <w:t>х</w:t>
            </w:r>
          </w:p>
        </w:tc>
        <w:tc>
          <w:tcPr>
            <w:tcW w:w="1418" w:type="dxa"/>
            <w:shd w:val="clear" w:color="auto" w:fill="auto"/>
            <w:vAlign w:val="bottom"/>
            <w:hideMark/>
          </w:tcPr>
          <w:p w:rsidR="002B75B4" w:rsidRPr="00FF1B79" w:rsidRDefault="002B75B4" w:rsidP="008B63A5">
            <w:pPr>
              <w:jc w:val="center"/>
            </w:pPr>
            <w:r w:rsidRPr="00FF1B79">
              <w:t>20,3</w:t>
            </w:r>
          </w:p>
        </w:tc>
        <w:tc>
          <w:tcPr>
            <w:tcW w:w="1134" w:type="dxa"/>
            <w:shd w:val="clear" w:color="auto" w:fill="auto"/>
            <w:vAlign w:val="bottom"/>
            <w:hideMark/>
          </w:tcPr>
          <w:p w:rsidR="002B75B4" w:rsidRPr="00FF1B79" w:rsidRDefault="002B75B4" w:rsidP="008B63A5">
            <w:pPr>
              <w:jc w:val="center"/>
            </w:pPr>
            <w:r w:rsidRPr="00FF1B79">
              <w:t>55604</w:t>
            </w:r>
          </w:p>
        </w:tc>
        <w:tc>
          <w:tcPr>
            <w:tcW w:w="1109" w:type="dxa"/>
            <w:shd w:val="clear" w:color="auto" w:fill="auto"/>
            <w:vAlign w:val="bottom"/>
            <w:hideMark/>
          </w:tcPr>
          <w:p w:rsidR="002B75B4" w:rsidRPr="00FF1B79" w:rsidRDefault="002B75B4" w:rsidP="008B63A5">
            <w:pPr>
              <w:jc w:val="center"/>
            </w:pPr>
            <w:r w:rsidRPr="00FF1B79">
              <w:t>55789</w:t>
            </w:r>
          </w:p>
        </w:tc>
        <w:tc>
          <w:tcPr>
            <w:tcW w:w="1051" w:type="dxa"/>
            <w:shd w:val="clear" w:color="auto" w:fill="auto"/>
            <w:vAlign w:val="bottom"/>
            <w:hideMark/>
          </w:tcPr>
          <w:p w:rsidR="002B75B4" w:rsidRPr="00FF1B79" w:rsidRDefault="002B75B4" w:rsidP="008B63A5">
            <w:pPr>
              <w:jc w:val="center"/>
            </w:pPr>
            <w:r w:rsidRPr="00FF1B79">
              <w:t>55947</w:t>
            </w:r>
          </w:p>
        </w:tc>
        <w:tc>
          <w:tcPr>
            <w:tcW w:w="1051" w:type="dxa"/>
            <w:shd w:val="clear" w:color="auto" w:fill="auto"/>
            <w:vAlign w:val="bottom"/>
            <w:hideMark/>
          </w:tcPr>
          <w:p w:rsidR="002B75B4" w:rsidRPr="00FF1B79" w:rsidRDefault="002B75B4" w:rsidP="008B63A5">
            <w:pPr>
              <w:jc w:val="center"/>
            </w:pPr>
            <w:r w:rsidRPr="00FF1B79">
              <w:t>56075</w:t>
            </w:r>
          </w:p>
        </w:tc>
        <w:tc>
          <w:tcPr>
            <w:tcW w:w="1112" w:type="dxa"/>
            <w:shd w:val="clear" w:color="auto" w:fill="auto"/>
            <w:vAlign w:val="bottom"/>
            <w:hideMark/>
          </w:tcPr>
          <w:p w:rsidR="002B75B4" w:rsidRPr="00FF1B79" w:rsidRDefault="002B75B4" w:rsidP="008B63A5">
            <w:pPr>
              <w:jc w:val="center"/>
            </w:pPr>
            <w:r w:rsidRPr="00FF1B79">
              <w:t>56172</w:t>
            </w:r>
          </w:p>
        </w:tc>
        <w:tc>
          <w:tcPr>
            <w:tcW w:w="1051" w:type="dxa"/>
            <w:shd w:val="clear" w:color="auto" w:fill="auto"/>
            <w:vAlign w:val="bottom"/>
            <w:hideMark/>
          </w:tcPr>
          <w:p w:rsidR="002B75B4" w:rsidRPr="00FF1B79" w:rsidRDefault="002B75B4" w:rsidP="008B63A5">
            <w:pPr>
              <w:jc w:val="center"/>
            </w:pPr>
            <w:r w:rsidRPr="00FF1B79">
              <w:t>56238</w:t>
            </w:r>
          </w:p>
        </w:tc>
        <w:tc>
          <w:tcPr>
            <w:tcW w:w="1051" w:type="dxa"/>
            <w:shd w:val="clear" w:color="auto" w:fill="auto"/>
            <w:vAlign w:val="bottom"/>
            <w:hideMark/>
          </w:tcPr>
          <w:p w:rsidR="002B75B4" w:rsidRPr="00FF1B79" w:rsidRDefault="002B75B4" w:rsidP="008B63A5">
            <w:pPr>
              <w:jc w:val="center"/>
            </w:pPr>
            <w:r w:rsidRPr="00FF1B79">
              <w:t>56276</w:t>
            </w:r>
          </w:p>
        </w:tc>
        <w:tc>
          <w:tcPr>
            <w:tcW w:w="1051" w:type="dxa"/>
            <w:shd w:val="clear" w:color="auto" w:fill="auto"/>
            <w:vAlign w:val="bottom"/>
            <w:hideMark/>
          </w:tcPr>
          <w:p w:rsidR="002B75B4" w:rsidRPr="00FF1B79" w:rsidRDefault="002B75B4" w:rsidP="008B63A5">
            <w:pPr>
              <w:jc w:val="center"/>
            </w:pPr>
            <w:r w:rsidRPr="00FF1B79">
              <w:t>56284</w:t>
            </w:r>
          </w:p>
        </w:tc>
        <w:tc>
          <w:tcPr>
            <w:tcW w:w="1051" w:type="dxa"/>
            <w:shd w:val="clear" w:color="auto" w:fill="auto"/>
            <w:vAlign w:val="bottom"/>
            <w:hideMark/>
          </w:tcPr>
          <w:p w:rsidR="002B75B4" w:rsidRPr="00FF1B79" w:rsidRDefault="002B75B4" w:rsidP="008B63A5">
            <w:pPr>
              <w:jc w:val="center"/>
            </w:pPr>
            <w:r w:rsidRPr="00FF1B79">
              <w:t>56260</w:t>
            </w:r>
          </w:p>
        </w:tc>
      </w:tr>
    </w:tbl>
    <w:p w:rsidR="00E572C7" w:rsidRPr="00FF1B79" w:rsidRDefault="00E572C7" w:rsidP="00714D79">
      <w:pPr>
        <w:ind w:firstLine="709"/>
        <w:jc w:val="both"/>
        <w:rPr>
          <w:sz w:val="28"/>
          <w:szCs w:val="28"/>
        </w:rPr>
        <w:sectPr w:rsidR="00E572C7" w:rsidRPr="00FF1B79" w:rsidSect="002B75B4">
          <w:pgSz w:w="16838" w:h="11906" w:orient="landscape"/>
          <w:pgMar w:top="1134" w:right="567" w:bottom="1134" w:left="851" w:header="720" w:footer="709" w:gutter="0"/>
          <w:cols w:space="720"/>
          <w:docGrid w:linePitch="381"/>
        </w:sectPr>
      </w:pPr>
    </w:p>
    <w:p w:rsidR="00E572C7" w:rsidRPr="00FF1B79" w:rsidRDefault="00E572C7" w:rsidP="00012D15">
      <w:pPr>
        <w:tabs>
          <w:tab w:val="left" w:pos="851"/>
        </w:tabs>
        <w:ind w:firstLine="709"/>
        <w:jc w:val="both"/>
        <w:rPr>
          <w:sz w:val="28"/>
          <w:szCs w:val="28"/>
        </w:rPr>
      </w:pPr>
      <w:r w:rsidRPr="00FF1B79">
        <w:rPr>
          <w:sz w:val="28"/>
          <w:szCs w:val="28"/>
        </w:rPr>
        <w:t>Оценка потенциальной выручки от реализации вторичных ресурсов прив</w:t>
      </w:r>
      <w:r w:rsidRPr="00FF1B79">
        <w:rPr>
          <w:sz w:val="28"/>
          <w:szCs w:val="28"/>
        </w:rPr>
        <w:t>е</w:t>
      </w:r>
      <w:r w:rsidRPr="00FF1B79">
        <w:rPr>
          <w:sz w:val="28"/>
          <w:szCs w:val="28"/>
        </w:rPr>
        <w:t>дена в таблице</w:t>
      </w:r>
      <w:r w:rsidR="00755451" w:rsidRPr="00FF1B79">
        <w:rPr>
          <w:sz w:val="28"/>
          <w:szCs w:val="28"/>
        </w:rPr>
        <w:t xml:space="preserve"> </w:t>
      </w:r>
      <w:r w:rsidR="00F35268" w:rsidRPr="00FF1B79">
        <w:rPr>
          <w:sz w:val="28"/>
          <w:szCs w:val="28"/>
        </w:rPr>
        <w:t>80</w:t>
      </w:r>
      <w:r w:rsidRPr="00FF1B79">
        <w:rPr>
          <w:sz w:val="28"/>
          <w:szCs w:val="28"/>
        </w:rPr>
        <w:t>.</w:t>
      </w:r>
    </w:p>
    <w:p w:rsidR="00943F8D" w:rsidRPr="00FF1B79" w:rsidRDefault="00943F8D" w:rsidP="00012D15">
      <w:pPr>
        <w:tabs>
          <w:tab w:val="left" w:pos="851"/>
        </w:tabs>
        <w:ind w:firstLine="709"/>
        <w:jc w:val="both"/>
        <w:rPr>
          <w:sz w:val="28"/>
          <w:szCs w:val="28"/>
        </w:rPr>
      </w:pPr>
    </w:p>
    <w:p w:rsidR="00E572C7" w:rsidRPr="00FF1B79" w:rsidRDefault="00E572C7" w:rsidP="00A50D7F">
      <w:pPr>
        <w:keepNext/>
        <w:autoSpaceDE w:val="0"/>
        <w:autoSpaceDN w:val="0"/>
        <w:adjustRightInd w:val="0"/>
        <w:ind w:firstLine="709"/>
        <w:jc w:val="right"/>
        <w:rPr>
          <w:sz w:val="28"/>
          <w:szCs w:val="28"/>
        </w:rPr>
      </w:pPr>
      <w:r w:rsidRPr="00FF1B79">
        <w:rPr>
          <w:sz w:val="28"/>
          <w:szCs w:val="28"/>
        </w:rPr>
        <w:t>Таблица</w:t>
      </w:r>
      <w:r w:rsidR="00755451" w:rsidRPr="00FF1B79">
        <w:rPr>
          <w:sz w:val="28"/>
          <w:szCs w:val="28"/>
        </w:rPr>
        <w:t xml:space="preserve"> </w:t>
      </w:r>
      <w:r w:rsidR="00F35268" w:rsidRPr="00FF1B79">
        <w:rPr>
          <w:sz w:val="28"/>
          <w:szCs w:val="28"/>
        </w:rPr>
        <w:t>80</w:t>
      </w:r>
    </w:p>
    <w:tbl>
      <w:tblPr>
        <w:tblW w:w="10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2169"/>
        <w:gridCol w:w="1793"/>
        <w:gridCol w:w="1998"/>
      </w:tblGrid>
      <w:tr w:rsidR="002B75B4" w:rsidRPr="00FF1B79" w:rsidTr="008B63A5">
        <w:trPr>
          <w:trHeight w:val="60"/>
          <w:jc w:val="center"/>
        </w:trPr>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75B4" w:rsidRPr="00FF1B79" w:rsidRDefault="002B75B4" w:rsidP="008B63A5">
            <w:pPr>
              <w:jc w:val="center"/>
            </w:pPr>
            <w:r w:rsidRPr="00FF1B79">
              <w:t>Наименование показателя</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4" w:rsidRPr="00FF1B79" w:rsidRDefault="002B75B4" w:rsidP="008B63A5">
            <w:pPr>
              <w:ind w:hanging="46"/>
              <w:jc w:val="center"/>
            </w:pPr>
            <w:r w:rsidRPr="00FF1B79">
              <w:t xml:space="preserve">В среднем </w:t>
            </w:r>
            <w:r w:rsidRPr="00FF1B79">
              <w:br/>
              <w:t>за период, тонн</w:t>
            </w:r>
          </w:p>
        </w:tc>
        <w:tc>
          <w:tcPr>
            <w:tcW w:w="17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4" w:rsidRPr="00FF1B79" w:rsidRDefault="002B75B4" w:rsidP="008B63A5">
            <w:pPr>
              <w:ind w:hanging="46"/>
              <w:jc w:val="center"/>
            </w:pPr>
            <w:r w:rsidRPr="00FF1B79">
              <w:t>Цена, руб./тонна</w:t>
            </w:r>
            <w:r w:rsidRPr="00FF1B79">
              <w:rPr>
                <w:rStyle w:val="a8"/>
              </w:rPr>
              <w:footnoteReference w:id="51"/>
            </w:r>
          </w:p>
        </w:tc>
        <w:tc>
          <w:tcPr>
            <w:tcW w:w="1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4" w:rsidRPr="00FF1B79" w:rsidRDefault="002B75B4" w:rsidP="008B63A5">
            <w:pPr>
              <w:ind w:hanging="46"/>
              <w:jc w:val="center"/>
            </w:pPr>
            <w:r w:rsidRPr="00FF1B79">
              <w:t>Стоимостная оценка, тыс.руб.</w:t>
            </w:r>
          </w:p>
        </w:tc>
      </w:tr>
      <w:tr w:rsidR="002B75B4" w:rsidRPr="00FF1B79" w:rsidTr="008B63A5">
        <w:trPr>
          <w:trHeight w:val="20"/>
          <w:jc w:val="center"/>
        </w:trPr>
        <w:tc>
          <w:tcPr>
            <w:tcW w:w="4050" w:type="dxa"/>
            <w:tcBorders>
              <w:top w:val="single" w:sz="4" w:space="0" w:color="auto"/>
              <w:left w:val="single" w:sz="4" w:space="0" w:color="auto"/>
              <w:bottom w:val="single" w:sz="4" w:space="0" w:color="auto"/>
              <w:right w:val="single" w:sz="4" w:space="0" w:color="auto"/>
            </w:tcBorders>
            <w:shd w:val="clear" w:color="auto" w:fill="auto"/>
            <w:hideMark/>
          </w:tcPr>
          <w:p w:rsidR="002B75B4" w:rsidRPr="00FF1B79" w:rsidRDefault="002B75B4" w:rsidP="008B63A5">
            <w:pPr>
              <w:jc w:val="both"/>
            </w:pPr>
            <w:r w:rsidRPr="00FF1B79">
              <w:t>Твердые бытовые отходы</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75B4" w:rsidRPr="00FF1B79" w:rsidRDefault="002B75B4" w:rsidP="008B63A5">
            <w:pPr>
              <w:ind w:hanging="46"/>
              <w:jc w:val="center"/>
            </w:pPr>
          </w:p>
        </w:tc>
        <w:tc>
          <w:tcPr>
            <w:tcW w:w="17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75B4" w:rsidRPr="00FF1B79" w:rsidRDefault="002B75B4" w:rsidP="008B63A5">
            <w:pPr>
              <w:ind w:hanging="46"/>
              <w:jc w:val="center"/>
            </w:pPr>
          </w:p>
        </w:tc>
        <w:tc>
          <w:tcPr>
            <w:tcW w:w="1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75B4" w:rsidRPr="00FF1B79" w:rsidRDefault="002B75B4" w:rsidP="008B63A5">
            <w:pPr>
              <w:ind w:hanging="46"/>
              <w:jc w:val="center"/>
            </w:pPr>
          </w:p>
        </w:tc>
      </w:tr>
      <w:tr w:rsidR="002B75B4" w:rsidRPr="00FF1B79" w:rsidTr="008B63A5">
        <w:trPr>
          <w:trHeight w:val="20"/>
          <w:jc w:val="center"/>
        </w:trPr>
        <w:tc>
          <w:tcPr>
            <w:tcW w:w="4050" w:type="dxa"/>
            <w:tcBorders>
              <w:top w:val="single" w:sz="4" w:space="0" w:color="auto"/>
              <w:bottom w:val="nil"/>
            </w:tcBorders>
            <w:shd w:val="clear" w:color="auto" w:fill="auto"/>
            <w:hideMark/>
          </w:tcPr>
          <w:p w:rsidR="002B75B4" w:rsidRPr="00FF1B79" w:rsidRDefault="002B75B4" w:rsidP="008B63A5">
            <w:pPr>
              <w:jc w:val="both"/>
            </w:pPr>
            <w:r w:rsidRPr="00FF1B79">
              <w:t>в том числе по составу:</w:t>
            </w:r>
          </w:p>
        </w:tc>
        <w:tc>
          <w:tcPr>
            <w:tcW w:w="2169" w:type="dxa"/>
            <w:tcBorders>
              <w:top w:val="single" w:sz="4" w:space="0" w:color="auto"/>
              <w:bottom w:val="nil"/>
            </w:tcBorders>
            <w:shd w:val="clear" w:color="auto" w:fill="auto"/>
            <w:noWrap/>
            <w:vAlign w:val="bottom"/>
            <w:hideMark/>
          </w:tcPr>
          <w:p w:rsidR="002B75B4" w:rsidRPr="00FF1B79" w:rsidRDefault="002B75B4" w:rsidP="008B63A5">
            <w:pPr>
              <w:ind w:hanging="46"/>
              <w:jc w:val="center"/>
            </w:pPr>
          </w:p>
        </w:tc>
        <w:tc>
          <w:tcPr>
            <w:tcW w:w="1793" w:type="dxa"/>
            <w:tcBorders>
              <w:top w:val="single" w:sz="4" w:space="0" w:color="auto"/>
              <w:bottom w:val="nil"/>
            </w:tcBorders>
            <w:shd w:val="clear" w:color="auto" w:fill="auto"/>
            <w:noWrap/>
            <w:vAlign w:val="bottom"/>
            <w:hideMark/>
          </w:tcPr>
          <w:p w:rsidR="002B75B4" w:rsidRPr="00FF1B79" w:rsidRDefault="002B75B4" w:rsidP="008B63A5">
            <w:pPr>
              <w:ind w:hanging="46"/>
              <w:jc w:val="center"/>
            </w:pPr>
          </w:p>
        </w:tc>
        <w:tc>
          <w:tcPr>
            <w:tcW w:w="1998" w:type="dxa"/>
            <w:tcBorders>
              <w:top w:val="single" w:sz="4" w:space="0" w:color="auto"/>
              <w:bottom w:val="nil"/>
            </w:tcBorders>
            <w:shd w:val="clear" w:color="auto" w:fill="auto"/>
            <w:noWrap/>
            <w:vAlign w:val="bottom"/>
            <w:hideMark/>
          </w:tcPr>
          <w:p w:rsidR="002B75B4" w:rsidRPr="00FF1B79" w:rsidRDefault="002B75B4" w:rsidP="008B63A5">
            <w:pPr>
              <w:ind w:hanging="46"/>
              <w:jc w:val="center"/>
            </w:pPr>
          </w:p>
        </w:tc>
      </w:tr>
      <w:tr w:rsidR="002B75B4" w:rsidRPr="00FF1B79" w:rsidTr="008B63A5">
        <w:trPr>
          <w:trHeight w:val="20"/>
          <w:jc w:val="center"/>
        </w:trPr>
        <w:tc>
          <w:tcPr>
            <w:tcW w:w="4050" w:type="dxa"/>
            <w:tcBorders>
              <w:top w:val="nil"/>
            </w:tcBorders>
            <w:shd w:val="clear" w:color="auto" w:fill="auto"/>
            <w:hideMark/>
          </w:tcPr>
          <w:p w:rsidR="002B75B4" w:rsidRPr="00FF1B79" w:rsidRDefault="002B75B4" w:rsidP="008B63A5">
            <w:pPr>
              <w:jc w:val="both"/>
            </w:pPr>
            <w:r w:rsidRPr="00FF1B79">
              <w:t>макулатура</w:t>
            </w:r>
          </w:p>
        </w:tc>
        <w:tc>
          <w:tcPr>
            <w:tcW w:w="2169" w:type="dxa"/>
            <w:tcBorders>
              <w:top w:val="nil"/>
            </w:tcBorders>
            <w:shd w:val="clear" w:color="auto" w:fill="auto"/>
            <w:noWrap/>
            <w:vAlign w:val="bottom"/>
            <w:hideMark/>
          </w:tcPr>
          <w:p w:rsidR="002B75B4" w:rsidRPr="00FF1B79" w:rsidRDefault="002B75B4" w:rsidP="008B63A5">
            <w:pPr>
              <w:ind w:hanging="46"/>
              <w:jc w:val="center"/>
            </w:pPr>
            <w:r w:rsidRPr="00FF1B79">
              <w:t>28865</w:t>
            </w:r>
          </w:p>
        </w:tc>
        <w:tc>
          <w:tcPr>
            <w:tcW w:w="1793" w:type="dxa"/>
            <w:tcBorders>
              <w:top w:val="nil"/>
            </w:tcBorders>
            <w:shd w:val="clear" w:color="auto" w:fill="auto"/>
            <w:noWrap/>
            <w:vAlign w:val="bottom"/>
            <w:hideMark/>
          </w:tcPr>
          <w:p w:rsidR="002B75B4" w:rsidRPr="00FF1B79" w:rsidRDefault="002B75B4" w:rsidP="008B63A5">
            <w:pPr>
              <w:ind w:hanging="46"/>
              <w:jc w:val="center"/>
            </w:pPr>
            <w:r w:rsidRPr="00FF1B79">
              <w:t>4000</w:t>
            </w:r>
          </w:p>
        </w:tc>
        <w:tc>
          <w:tcPr>
            <w:tcW w:w="1998" w:type="dxa"/>
            <w:tcBorders>
              <w:top w:val="nil"/>
            </w:tcBorders>
            <w:shd w:val="clear" w:color="auto" w:fill="auto"/>
            <w:noWrap/>
            <w:vAlign w:val="bottom"/>
            <w:hideMark/>
          </w:tcPr>
          <w:p w:rsidR="002B75B4" w:rsidRPr="00FF1B79" w:rsidRDefault="002B75B4" w:rsidP="008B63A5">
            <w:pPr>
              <w:ind w:hanging="46"/>
              <w:jc w:val="center"/>
            </w:pPr>
            <w:r w:rsidRPr="00FF1B79">
              <w:t>115461</w:t>
            </w:r>
          </w:p>
        </w:tc>
      </w:tr>
      <w:tr w:rsidR="002B75B4" w:rsidRPr="00FF1B79" w:rsidTr="008B63A5">
        <w:trPr>
          <w:trHeight w:val="20"/>
          <w:jc w:val="center"/>
        </w:trPr>
        <w:tc>
          <w:tcPr>
            <w:tcW w:w="4050" w:type="dxa"/>
            <w:shd w:val="clear" w:color="auto" w:fill="auto"/>
            <w:hideMark/>
          </w:tcPr>
          <w:p w:rsidR="002B75B4" w:rsidRPr="00FF1B79" w:rsidRDefault="002B75B4" w:rsidP="008B63A5">
            <w:pPr>
              <w:jc w:val="both"/>
            </w:pPr>
            <w:r w:rsidRPr="00FF1B79">
              <w:t>металлы</w:t>
            </w:r>
          </w:p>
        </w:tc>
        <w:tc>
          <w:tcPr>
            <w:tcW w:w="2169" w:type="dxa"/>
            <w:shd w:val="clear" w:color="auto" w:fill="auto"/>
            <w:noWrap/>
            <w:vAlign w:val="bottom"/>
            <w:hideMark/>
          </w:tcPr>
          <w:p w:rsidR="002B75B4" w:rsidRPr="00FF1B79" w:rsidRDefault="002B75B4" w:rsidP="008B63A5">
            <w:pPr>
              <w:ind w:hanging="46"/>
              <w:jc w:val="center"/>
            </w:pPr>
            <w:r w:rsidRPr="00FF1B79">
              <w:t>4811</w:t>
            </w:r>
          </w:p>
        </w:tc>
        <w:tc>
          <w:tcPr>
            <w:tcW w:w="1793" w:type="dxa"/>
            <w:shd w:val="clear" w:color="auto" w:fill="auto"/>
            <w:noWrap/>
            <w:vAlign w:val="bottom"/>
            <w:hideMark/>
          </w:tcPr>
          <w:p w:rsidR="002B75B4" w:rsidRPr="00FF1B79" w:rsidRDefault="002B75B4" w:rsidP="008B63A5">
            <w:pPr>
              <w:ind w:hanging="46"/>
              <w:jc w:val="center"/>
            </w:pPr>
            <w:r w:rsidRPr="00FF1B79">
              <w:t>10000</w:t>
            </w:r>
          </w:p>
        </w:tc>
        <w:tc>
          <w:tcPr>
            <w:tcW w:w="1998" w:type="dxa"/>
            <w:shd w:val="clear" w:color="auto" w:fill="auto"/>
            <w:noWrap/>
            <w:vAlign w:val="bottom"/>
            <w:hideMark/>
          </w:tcPr>
          <w:p w:rsidR="002B75B4" w:rsidRPr="00FF1B79" w:rsidRDefault="002B75B4" w:rsidP="008B63A5">
            <w:pPr>
              <w:ind w:hanging="46"/>
              <w:jc w:val="center"/>
            </w:pPr>
            <w:r w:rsidRPr="00FF1B79">
              <w:t>48109</w:t>
            </w:r>
          </w:p>
        </w:tc>
      </w:tr>
      <w:tr w:rsidR="002B75B4" w:rsidRPr="00FF1B79" w:rsidTr="008B63A5">
        <w:trPr>
          <w:trHeight w:val="20"/>
          <w:jc w:val="center"/>
        </w:trPr>
        <w:tc>
          <w:tcPr>
            <w:tcW w:w="4050" w:type="dxa"/>
            <w:shd w:val="clear" w:color="auto" w:fill="auto"/>
            <w:hideMark/>
          </w:tcPr>
          <w:p w:rsidR="002B75B4" w:rsidRPr="00FF1B79" w:rsidRDefault="002B75B4" w:rsidP="008B63A5">
            <w:pPr>
              <w:jc w:val="both"/>
            </w:pPr>
            <w:r w:rsidRPr="00FF1B79">
              <w:t>полимеры</w:t>
            </w:r>
          </w:p>
        </w:tc>
        <w:tc>
          <w:tcPr>
            <w:tcW w:w="2169" w:type="dxa"/>
            <w:shd w:val="clear" w:color="auto" w:fill="auto"/>
            <w:noWrap/>
            <w:vAlign w:val="bottom"/>
            <w:hideMark/>
          </w:tcPr>
          <w:p w:rsidR="002B75B4" w:rsidRPr="00FF1B79" w:rsidRDefault="002B75B4" w:rsidP="008B63A5">
            <w:pPr>
              <w:ind w:hanging="46"/>
              <w:jc w:val="center"/>
            </w:pPr>
            <w:r w:rsidRPr="00FF1B79">
              <w:t>22395</w:t>
            </w:r>
          </w:p>
        </w:tc>
        <w:tc>
          <w:tcPr>
            <w:tcW w:w="1793" w:type="dxa"/>
            <w:shd w:val="clear" w:color="auto" w:fill="auto"/>
            <w:noWrap/>
            <w:vAlign w:val="bottom"/>
            <w:hideMark/>
          </w:tcPr>
          <w:p w:rsidR="002B75B4" w:rsidRPr="00FF1B79" w:rsidRDefault="002B75B4" w:rsidP="008B63A5">
            <w:pPr>
              <w:ind w:hanging="46"/>
              <w:jc w:val="center"/>
            </w:pPr>
            <w:r w:rsidRPr="00FF1B79">
              <w:t>10000</w:t>
            </w:r>
          </w:p>
        </w:tc>
        <w:tc>
          <w:tcPr>
            <w:tcW w:w="1998" w:type="dxa"/>
            <w:shd w:val="clear" w:color="auto" w:fill="auto"/>
            <w:noWrap/>
            <w:vAlign w:val="bottom"/>
            <w:hideMark/>
          </w:tcPr>
          <w:p w:rsidR="002B75B4" w:rsidRPr="00FF1B79" w:rsidRDefault="002B75B4" w:rsidP="008B63A5">
            <w:pPr>
              <w:ind w:hanging="46"/>
              <w:jc w:val="center"/>
            </w:pPr>
            <w:r w:rsidRPr="00FF1B79">
              <w:t>223954</w:t>
            </w:r>
          </w:p>
        </w:tc>
      </w:tr>
      <w:tr w:rsidR="002B75B4" w:rsidRPr="00FF1B79" w:rsidTr="008B63A5">
        <w:trPr>
          <w:trHeight w:val="20"/>
          <w:jc w:val="center"/>
        </w:trPr>
        <w:tc>
          <w:tcPr>
            <w:tcW w:w="4050" w:type="dxa"/>
            <w:shd w:val="clear" w:color="auto" w:fill="auto"/>
            <w:hideMark/>
          </w:tcPr>
          <w:p w:rsidR="002B75B4" w:rsidRPr="00FF1B79" w:rsidRDefault="002B75B4" w:rsidP="008B63A5">
            <w:pPr>
              <w:jc w:val="both"/>
            </w:pPr>
            <w:r w:rsidRPr="00FF1B79">
              <w:t>Всего</w:t>
            </w:r>
          </w:p>
        </w:tc>
        <w:tc>
          <w:tcPr>
            <w:tcW w:w="2169" w:type="dxa"/>
            <w:shd w:val="clear" w:color="auto" w:fill="auto"/>
            <w:noWrap/>
            <w:vAlign w:val="bottom"/>
            <w:hideMark/>
          </w:tcPr>
          <w:p w:rsidR="002B75B4" w:rsidRPr="00FF1B79" w:rsidRDefault="002B75B4" w:rsidP="008B63A5">
            <w:pPr>
              <w:ind w:hanging="46"/>
              <w:jc w:val="center"/>
            </w:pPr>
            <w:r w:rsidRPr="00FF1B79">
              <w:t>56072</w:t>
            </w:r>
          </w:p>
        </w:tc>
        <w:tc>
          <w:tcPr>
            <w:tcW w:w="1793" w:type="dxa"/>
            <w:shd w:val="clear" w:color="auto" w:fill="auto"/>
            <w:noWrap/>
            <w:vAlign w:val="bottom"/>
            <w:hideMark/>
          </w:tcPr>
          <w:p w:rsidR="002B75B4" w:rsidRPr="00FF1B79" w:rsidRDefault="002B75B4" w:rsidP="008B63A5">
            <w:pPr>
              <w:ind w:hanging="46"/>
              <w:jc w:val="center"/>
            </w:pPr>
          </w:p>
        </w:tc>
        <w:tc>
          <w:tcPr>
            <w:tcW w:w="1998" w:type="dxa"/>
            <w:shd w:val="clear" w:color="auto" w:fill="auto"/>
            <w:noWrap/>
            <w:vAlign w:val="bottom"/>
            <w:hideMark/>
          </w:tcPr>
          <w:p w:rsidR="002B75B4" w:rsidRPr="00FF1B79" w:rsidRDefault="002B75B4" w:rsidP="008B63A5">
            <w:pPr>
              <w:ind w:hanging="46"/>
              <w:jc w:val="center"/>
            </w:pPr>
            <w:r w:rsidRPr="00FF1B79">
              <w:t>387524</w:t>
            </w:r>
          </w:p>
        </w:tc>
      </w:tr>
    </w:tbl>
    <w:p w:rsidR="00E572C7" w:rsidRPr="00FF1B79" w:rsidRDefault="00E572C7" w:rsidP="00714D79">
      <w:pPr>
        <w:ind w:firstLine="709"/>
        <w:jc w:val="both"/>
        <w:rPr>
          <w:sz w:val="28"/>
          <w:szCs w:val="28"/>
        </w:rPr>
      </w:pPr>
    </w:p>
    <w:p w:rsidR="002B75B4" w:rsidRPr="00FF1B79" w:rsidRDefault="002B75B4" w:rsidP="002B75B4">
      <w:pPr>
        <w:autoSpaceDE w:val="0"/>
        <w:autoSpaceDN w:val="0"/>
        <w:adjustRightInd w:val="0"/>
        <w:ind w:firstLine="709"/>
        <w:jc w:val="both"/>
        <w:rPr>
          <w:spacing w:val="-3"/>
          <w:sz w:val="28"/>
          <w:szCs w:val="28"/>
        </w:rPr>
      </w:pPr>
      <w:r w:rsidRPr="00FF1B79">
        <w:rPr>
          <w:spacing w:val="-3"/>
          <w:sz w:val="28"/>
          <w:szCs w:val="28"/>
        </w:rPr>
        <w:t>Совокупный рынок услуг по вывозу и захоронению отходов в городе Перми можно оценить в размере не менее 700 млн.руб. в год. Внедрение мусоросортир</w:t>
      </w:r>
      <w:r w:rsidRPr="00FF1B79">
        <w:rPr>
          <w:spacing w:val="-3"/>
          <w:sz w:val="28"/>
          <w:szCs w:val="28"/>
        </w:rPr>
        <w:t>о</w:t>
      </w:r>
      <w:r w:rsidRPr="00FF1B79">
        <w:rPr>
          <w:spacing w:val="-3"/>
          <w:sz w:val="28"/>
          <w:szCs w:val="28"/>
        </w:rPr>
        <w:t>вочных комплексов может дать экономический эффект, сопоставимый с полугод</w:t>
      </w:r>
      <w:r w:rsidRPr="00FF1B79">
        <w:rPr>
          <w:spacing w:val="-3"/>
          <w:sz w:val="28"/>
          <w:szCs w:val="28"/>
        </w:rPr>
        <w:t>о</w:t>
      </w:r>
      <w:r w:rsidRPr="00FF1B79">
        <w:rPr>
          <w:spacing w:val="-3"/>
          <w:sz w:val="28"/>
          <w:szCs w:val="28"/>
        </w:rPr>
        <w:t>выми расходами по обращению с отходами, что является достаточно значимой в</w:t>
      </w:r>
      <w:r w:rsidRPr="00FF1B79">
        <w:rPr>
          <w:spacing w:val="-3"/>
          <w:sz w:val="28"/>
          <w:szCs w:val="28"/>
        </w:rPr>
        <w:t>е</w:t>
      </w:r>
      <w:r w:rsidRPr="00FF1B79">
        <w:rPr>
          <w:spacing w:val="-3"/>
          <w:sz w:val="28"/>
          <w:szCs w:val="28"/>
        </w:rPr>
        <w:t>личиной.</w:t>
      </w:r>
    </w:p>
    <w:p w:rsidR="002B75B4" w:rsidRPr="00FF1B79" w:rsidRDefault="002B75B4" w:rsidP="002B75B4">
      <w:pPr>
        <w:autoSpaceDE w:val="0"/>
        <w:autoSpaceDN w:val="0"/>
        <w:adjustRightInd w:val="0"/>
        <w:ind w:firstLine="709"/>
        <w:jc w:val="both"/>
        <w:rPr>
          <w:spacing w:val="-2"/>
          <w:sz w:val="28"/>
          <w:szCs w:val="28"/>
        </w:rPr>
      </w:pPr>
      <w:r w:rsidRPr="00FF1B79">
        <w:rPr>
          <w:spacing w:val="-2"/>
          <w:sz w:val="28"/>
          <w:szCs w:val="28"/>
        </w:rPr>
        <w:t>Экономическая целесообразность внедрения мусоросортировочных компле</w:t>
      </w:r>
      <w:r w:rsidRPr="00FF1B79">
        <w:rPr>
          <w:spacing w:val="-2"/>
          <w:sz w:val="28"/>
          <w:szCs w:val="28"/>
        </w:rPr>
        <w:t>к</w:t>
      </w:r>
      <w:r w:rsidRPr="00FF1B79">
        <w:rPr>
          <w:spacing w:val="-2"/>
          <w:sz w:val="28"/>
          <w:szCs w:val="28"/>
        </w:rPr>
        <w:t>сов сопровождается требованиями Генерального плана города Перми, предусма</w:t>
      </w:r>
      <w:r w:rsidRPr="00FF1B79">
        <w:rPr>
          <w:spacing w:val="-2"/>
          <w:sz w:val="28"/>
          <w:szCs w:val="28"/>
        </w:rPr>
        <w:t>т</w:t>
      </w:r>
      <w:r w:rsidRPr="00FF1B79">
        <w:rPr>
          <w:spacing w:val="-2"/>
          <w:sz w:val="28"/>
          <w:szCs w:val="28"/>
        </w:rPr>
        <w:t>ривающего необходимость обеспечения извлечения не менее 15% вторичных р</w:t>
      </w:r>
      <w:r w:rsidRPr="00FF1B79">
        <w:rPr>
          <w:spacing w:val="-2"/>
          <w:sz w:val="28"/>
          <w:szCs w:val="28"/>
        </w:rPr>
        <w:t>е</w:t>
      </w:r>
      <w:r w:rsidRPr="00FF1B79">
        <w:rPr>
          <w:spacing w:val="-2"/>
          <w:sz w:val="28"/>
          <w:szCs w:val="28"/>
        </w:rPr>
        <w:t>сурсов из ТБО.</w:t>
      </w:r>
    </w:p>
    <w:p w:rsidR="00E572C7" w:rsidRPr="00FF1B79" w:rsidRDefault="00E572C7" w:rsidP="00012D15">
      <w:pPr>
        <w:tabs>
          <w:tab w:val="left" w:pos="851"/>
        </w:tabs>
        <w:ind w:firstLine="709"/>
        <w:jc w:val="both"/>
        <w:rPr>
          <w:sz w:val="28"/>
          <w:szCs w:val="28"/>
        </w:rPr>
      </w:pPr>
      <w:r w:rsidRPr="00FF1B79">
        <w:rPr>
          <w:sz w:val="28"/>
          <w:szCs w:val="28"/>
        </w:rPr>
        <w:t>Дополнительным направлением по утилизации ТБО в целях сокращения размещаемых на полигонах отходов является извлечение из оставшихся отходов фракций, которые могут быть преобразованы в альтернативное топливо RDF (refuse derived fuel – топливо, полученное из отходов). В качестве фракций отх</w:t>
      </w:r>
      <w:r w:rsidRPr="00FF1B79">
        <w:rPr>
          <w:sz w:val="28"/>
          <w:szCs w:val="28"/>
        </w:rPr>
        <w:t>о</w:t>
      </w:r>
      <w:r w:rsidRPr="00FF1B79">
        <w:rPr>
          <w:sz w:val="28"/>
          <w:szCs w:val="28"/>
        </w:rPr>
        <w:t>дов, которые могут служить основой для такого топлива, являются некоторые в</w:t>
      </w:r>
      <w:r w:rsidRPr="00FF1B79">
        <w:rPr>
          <w:sz w:val="28"/>
          <w:szCs w:val="28"/>
        </w:rPr>
        <w:t>и</w:t>
      </w:r>
      <w:r w:rsidRPr="00FF1B79">
        <w:rPr>
          <w:sz w:val="28"/>
          <w:szCs w:val="28"/>
        </w:rPr>
        <w:t>ды полимеров (в первую очередь</w:t>
      </w:r>
      <w:r w:rsidR="00E776E4" w:rsidRPr="00FF1B79">
        <w:rPr>
          <w:sz w:val="28"/>
          <w:szCs w:val="28"/>
        </w:rPr>
        <w:t>,</w:t>
      </w:r>
      <w:r w:rsidRPr="00FF1B79">
        <w:rPr>
          <w:sz w:val="28"/>
          <w:szCs w:val="28"/>
        </w:rPr>
        <w:t xml:space="preserve"> пленки всех видов, за исключением содерж</w:t>
      </w:r>
      <w:r w:rsidRPr="00FF1B79">
        <w:rPr>
          <w:sz w:val="28"/>
          <w:szCs w:val="28"/>
        </w:rPr>
        <w:t>а</w:t>
      </w:r>
      <w:r w:rsidRPr="00FF1B79">
        <w:rPr>
          <w:sz w:val="28"/>
          <w:szCs w:val="28"/>
        </w:rPr>
        <w:t>щих хлор), которые не являются коммерчески привлекательным вторичным р</w:t>
      </w:r>
      <w:r w:rsidRPr="00FF1B79">
        <w:rPr>
          <w:sz w:val="28"/>
          <w:szCs w:val="28"/>
        </w:rPr>
        <w:t>е</w:t>
      </w:r>
      <w:r w:rsidRPr="00FF1B79">
        <w:rPr>
          <w:sz w:val="28"/>
          <w:szCs w:val="28"/>
        </w:rPr>
        <w:t>сурсом, неиспользуемые бумажные отходы, а также текстиль, резина, кожа, дерево. На долю данных ви</w:t>
      </w:r>
      <w:r w:rsidR="0034003F" w:rsidRPr="00FF1B79">
        <w:rPr>
          <w:sz w:val="28"/>
          <w:szCs w:val="28"/>
        </w:rPr>
        <w:t>дов отходов приходится около 20</w:t>
      </w:r>
      <w:r w:rsidR="00E776E4" w:rsidRPr="00FF1B79">
        <w:rPr>
          <w:sz w:val="28"/>
          <w:szCs w:val="28"/>
        </w:rPr>
        <w:t xml:space="preserve"> </w:t>
      </w:r>
      <w:r w:rsidRPr="00FF1B79">
        <w:rPr>
          <w:sz w:val="28"/>
          <w:szCs w:val="28"/>
        </w:rPr>
        <w:t>% всех отходов. Т</w:t>
      </w:r>
      <w:r w:rsidRPr="00FF1B79">
        <w:rPr>
          <w:sz w:val="28"/>
          <w:szCs w:val="28"/>
        </w:rPr>
        <w:t>а</w:t>
      </w:r>
      <w:r w:rsidRPr="00FF1B79">
        <w:rPr>
          <w:sz w:val="28"/>
          <w:szCs w:val="28"/>
        </w:rPr>
        <w:t>ким образом, на производство топлива может быть направлено ежегодно около 54,6 тыс.тонн отходов.</w:t>
      </w:r>
    </w:p>
    <w:p w:rsidR="00E572C7" w:rsidRPr="00FF1B79" w:rsidRDefault="00E572C7" w:rsidP="00714D79">
      <w:pPr>
        <w:ind w:firstLine="709"/>
        <w:jc w:val="both"/>
        <w:rPr>
          <w:sz w:val="28"/>
          <w:szCs w:val="28"/>
        </w:rPr>
      </w:pPr>
      <w:r w:rsidRPr="00FF1B79">
        <w:rPr>
          <w:sz w:val="28"/>
          <w:szCs w:val="28"/>
        </w:rPr>
        <w:t>После извлечения из общей массы данные виды отходов должны быть д</w:t>
      </w:r>
      <w:r w:rsidRPr="00FF1B79">
        <w:rPr>
          <w:sz w:val="28"/>
          <w:szCs w:val="28"/>
        </w:rPr>
        <w:t>о</w:t>
      </w:r>
      <w:r w:rsidRPr="00FF1B79">
        <w:rPr>
          <w:sz w:val="28"/>
          <w:szCs w:val="28"/>
        </w:rPr>
        <w:t>полнительно подготовлены для использования в качестве топлива. Для этого да</w:t>
      </w:r>
      <w:r w:rsidRPr="00FF1B79">
        <w:rPr>
          <w:sz w:val="28"/>
          <w:szCs w:val="28"/>
        </w:rPr>
        <w:t>н</w:t>
      </w:r>
      <w:r w:rsidRPr="00FF1B79">
        <w:rPr>
          <w:sz w:val="28"/>
          <w:szCs w:val="28"/>
        </w:rPr>
        <w:t xml:space="preserve">ные отходы измельчаются до фракции 2,5-4 мм. </w:t>
      </w:r>
    </w:p>
    <w:p w:rsidR="00E572C7" w:rsidRPr="00FF1B79" w:rsidRDefault="00E572C7" w:rsidP="00714D79">
      <w:pPr>
        <w:ind w:firstLine="709"/>
        <w:jc w:val="both"/>
        <w:rPr>
          <w:sz w:val="28"/>
          <w:szCs w:val="28"/>
        </w:rPr>
      </w:pPr>
      <w:r w:rsidRPr="00FF1B79">
        <w:rPr>
          <w:sz w:val="28"/>
          <w:szCs w:val="28"/>
        </w:rPr>
        <w:t xml:space="preserve">Теплотворная способность такого альтернативного топлива оценивается </w:t>
      </w:r>
      <w:r w:rsidR="00827AAF" w:rsidRPr="00FF1B79">
        <w:rPr>
          <w:sz w:val="28"/>
          <w:szCs w:val="28"/>
        </w:rPr>
        <w:br/>
      </w:r>
      <w:r w:rsidRPr="00FF1B79">
        <w:rPr>
          <w:sz w:val="28"/>
          <w:szCs w:val="28"/>
        </w:rPr>
        <w:t>в размере до 20000 кДж/кг</w:t>
      </w:r>
      <w:r w:rsidRPr="00FF1B79">
        <w:rPr>
          <w:rStyle w:val="a8"/>
          <w:sz w:val="28"/>
          <w:szCs w:val="28"/>
        </w:rPr>
        <w:footnoteReference w:id="52"/>
      </w:r>
      <w:r w:rsidRPr="00FF1B79">
        <w:rPr>
          <w:sz w:val="28"/>
          <w:szCs w:val="28"/>
        </w:rPr>
        <w:t xml:space="preserve"> (калорийность 4000</w:t>
      </w:r>
      <w:r w:rsidR="0034003F" w:rsidRPr="00FF1B79">
        <w:rPr>
          <w:sz w:val="28"/>
          <w:szCs w:val="28"/>
        </w:rPr>
        <w:t>-</w:t>
      </w:r>
      <w:r w:rsidRPr="00FF1B79">
        <w:rPr>
          <w:sz w:val="28"/>
          <w:szCs w:val="28"/>
        </w:rPr>
        <w:t>5000 ккал/кг). Таким</w:t>
      </w:r>
      <w:r w:rsidR="00E776E4" w:rsidRPr="00FF1B79">
        <w:rPr>
          <w:sz w:val="28"/>
          <w:szCs w:val="28"/>
        </w:rPr>
        <w:t xml:space="preserve"> образом, для замещения 1 куб.м</w:t>
      </w:r>
      <w:r w:rsidRPr="00FF1B79">
        <w:rPr>
          <w:sz w:val="28"/>
          <w:szCs w:val="28"/>
        </w:rPr>
        <w:t xml:space="preserve"> природного газа требуется около 1,7 кг альтернативного топлива. </w:t>
      </w:r>
    </w:p>
    <w:p w:rsidR="00E572C7" w:rsidRPr="00FF1B79" w:rsidRDefault="00E572C7" w:rsidP="00714D79">
      <w:pPr>
        <w:ind w:firstLine="709"/>
        <w:jc w:val="both"/>
        <w:rPr>
          <w:sz w:val="28"/>
          <w:szCs w:val="28"/>
        </w:rPr>
      </w:pPr>
      <w:r w:rsidRPr="00FF1B79">
        <w:rPr>
          <w:sz w:val="28"/>
          <w:szCs w:val="28"/>
        </w:rPr>
        <w:t>В качестве направлений использования данного вида топлива может ра</w:t>
      </w:r>
      <w:r w:rsidRPr="00FF1B79">
        <w:rPr>
          <w:sz w:val="28"/>
          <w:szCs w:val="28"/>
        </w:rPr>
        <w:t>с</w:t>
      </w:r>
      <w:r w:rsidRPr="00FF1B79">
        <w:rPr>
          <w:sz w:val="28"/>
          <w:szCs w:val="28"/>
        </w:rPr>
        <w:t>сматриваться цементная и металлургическая промышленность</w:t>
      </w:r>
      <w:r w:rsidRPr="00FF1B79">
        <w:rPr>
          <w:rStyle w:val="a8"/>
          <w:sz w:val="28"/>
          <w:szCs w:val="28"/>
        </w:rPr>
        <w:footnoteReference w:id="53"/>
      </w:r>
      <w:r w:rsidRPr="00FF1B79">
        <w:rPr>
          <w:sz w:val="28"/>
          <w:szCs w:val="28"/>
        </w:rPr>
        <w:t>. В Пермском крае и соседних регионах расположено несколько производств, которые могут испол</w:t>
      </w:r>
      <w:r w:rsidRPr="00FF1B79">
        <w:rPr>
          <w:sz w:val="28"/>
          <w:szCs w:val="28"/>
        </w:rPr>
        <w:t>ь</w:t>
      </w:r>
      <w:r w:rsidRPr="00FF1B79">
        <w:rPr>
          <w:sz w:val="28"/>
          <w:szCs w:val="28"/>
        </w:rPr>
        <w:t xml:space="preserve">зовать топливо RDF. Учитывая, что в Российской Федерации это топливо пока </w:t>
      </w:r>
      <w:r w:rsidR="00827AAF" w:rsidRPr="00FF1B79">
        <w:rPr>
          <w:sz w:val="28"/>
          <w:szCs w:val="28"/>
        </w:rPr>
        <w:br/>
      </w:r>
      <w:r w:rsidRPr="00FF1B79">
        <w:rPr>
          <w:sz w:val="28"/>
          <w:szCs w:val="28"/>
        </w:rPr>
        <w:t xml:space="preserve">не используется, при оценке перспектив его внедрения в рамках настоящей </w:t>
      </w:r>
      <w:r w:rsidR="00E776E4" w:rsidRPr="00FF1B79">
        <w:rPr>
          <w:sz w:val="28"/>
          <w:szCs w:val="28"/>
        </w:rPr>
        <w:t>П</w:t>
      </w:r>
      <w:r w:rsidRPr="00FF1B79">
        <w:rPr>
          <w:sz w:val="28"/>
          <w:szCs w:val="28"/>
        </w:rPr>
        <w:t>р</w:t>
      </w:r>
      <w:r w:rsidRPr="00FF1B79">
        <w:rPr>
          <w:sz w:val="28"/>
          <w:szCs w:val="28"/>
        </w:rPr>
        <w:t>о</w:t>
      </w:r>
      <w:r w:rsidRPr="00FF1B79">
        <w:rPr>
          <w:sz w:val="28"/>
          <w:szCs w:val="28"/>
        </w:rPr>
        <w:t>граммы представляется целесообразным предусмотреть его передачу потенциал</w:t>
      </w:r>
      <w:r w:rsidRPr="00FF1B79">
        <w:rPr>
          <w:sz w:val="28"/>
          <w:szCs w:val="28"/>
        </w:rPr>
        <w:t>ь</w:t>
      </w:r>
      <w:r w:rsidRPr="00FF1B79">
        <w:rPr>
          <w:sz w:val="28"/>
          <w:szCs w:val="28"/>
        </w:rPr>
        <w:t>ным потребителям на безвозмездной основе. Также это может быть обусловлено возможной потребностью в модернизации топливного хозяйства заводом</w:t>
      </w:r>
      <w:r w:rsidR="00E776E4" w:rsidRPr="00FF1B79">
        <w:rPr>
          <w:sz w:val="28"/>
          <w:szCs w:val="28"/>
        </w:rPr>
        <w:t xml:space="preserve"> </w:t>
      </w:r>
      <w:r w:rsidR="00827AAF" w:rsidRPr="00FF1B79">
        <w:rPr>
          <w:sz w:val="28"/>
          <w:szCs w:val="28"/>
        </w:rPr>
        <w:t xml:space="preserve">- </w:t>
      </w:r>
      <w:r w:rsidRPr="00FF1B79">
        <w:rPr>
          <w:sz w:val="28"/>
          <w:szCs w:val="28"/>
        </w:rPr>
        <w:t>потр</w:t>
      </w:r>
      <w:r w:rsidRPr="00FF1B79">
        <w:rPr>
          <w:sz w:val="28"/>
          <w:szCs w:val="28"/>
        </w:rPr>
        <w:t>е</w:t>
      </w:r>
      <w:r w:rsidRPr="00FF1B79">
        <w:rPr>
          <w:sz w:val="28"/>
          <w:szCs w:val="28"/>
        </w:rPr>
        <w:t>бителе</w:t>
      </w:r>
      <w:r w:rsidR="00E776E4" w:rsidRPr="00FF1B79">
        <w:rPr>
          <w:sz w:val="28"/>
          <w:szCs w:val="28"/>
        </w:rPr>
        <w:t>м топлива</w:t>
      </w:r>
      <w:r w:rsidRPr="00FF1B79">
        <w:rPr>
          <w:sz w:val="28"/>
          <w:szCs w:val="28"/>
        </w:rPr>
        <w:t xml:space="preserve">. </w:t>
      </w:r>
      <w:r w:rsidR="00E776E4" w:rsidRPr="00FF1B79">
        <w:rPr>
          <w:sz w:val="28"/>
          <w:szCs w:val="28"/>
        </w:rPr>
        <w:t>П</w:t>
      </w:r>
      <w:r w:rsidRPr="00FF1B79">
        <w:rPr>
          <w:sz w:val="28"/>
          <w:szCs w:val="28"/>
        </w:rPr>
        <w:t>осле</w:t>
      </w:r>
      <w:r w:rsidR="00E776E4" w:rsidRPr="00FF1B79">
        <w:rPr>
          <w:sz w:val="28"/>
          <w:szCs w:val="28"/>
        </w:rPr>
        <w:t xml:space="preserve"> </w:t>
      </w:r>
      <w:r w:rsidRPr="00FF1B79">
        <w:rPr>
          <w:sz w:val="28"/>
          <w:szCs w:val="28"/>
        </w:rPr>
        <w:t>завершения некоторого начального этапа, отладки техн</w:t>
      </w:r>
      <w:r w:rsidRPr="00FF1B79">
        <w:rPr>
          <w:sz w:val="28"/>
          <w:szCs w:val="28"/>
        </w:rPr>
        <w:t>о</w:t>
      </w:r>
      <w:r w:rsidRPr="00FF1B79">
        <w:rPr>
          <w:sz w:val="28"/>
          <w:szCs w:val="28"/>
        </w:rPr>
        <w:t xml:space="preserve">логий, урегулирования договорных и прочих отношений возможно постепенное введение платы за поставляемое топливо. </w:t>
      </w:r>
    </w:p>
    <w:p w:rsidR="00EF452D" w:rsidRPr="00FF1B79" w:rsidRDefault="00E776E4" w:rsidP="00EF452D">
      <w:pPr>
        <w:autoSpaceDE w:val="0"/>
        <w:autoSpaceDN w:val="0"/>
        <w:adjustRightInd w:val="0"/>
        <w:ind w:firstLine="709"/>
        <w:jc w:val="both"/>
        <w:rPr>
          <w:spacing w:val="-2"/>
          <w:sz w:val="28"/>
          <w:szCs w:val="28"/>
        </w:rPr>
      </w:pPr>
      <w:r w:rsidRPr="00FF1B79">
        <w:rPr>
          <w:sz w:val="28"/>
          <w:szCs w:val="28"/>
        </w:rPr>
        <w:t>З</w:t>
      </w:r>
      <w:r w:rsidR="00E572C7" w:rsidRPr="00FF1B79">
        <w:rPr>
          <w:sz w:val="28"/>
          <w:szCs w:val="28"/>
        </w:rPr>
        <w:t xml:space="preserve">апуск </w:t>
      </w:r>
      <w:r w:rsidR="00EF452D" w:rsidRPr="00FF1B79">
        <w:rPr>
          <w:spacing w:val="-2"/>
          <w:sz w:val="28"/>
          <w:szCs w:val="28"/>
        </w:rPr>
        <w:t>в эксплуатацию мусоросортировочных комплексов даст существе</w:t>
      </w:r>
      <w:r w:rsidR="00EF452D" w:rsidRPr="00FF1B79">
        <w:rPr>
          <w:spacing w:val="-2"/>
          <w:sz w:val="28"/>
          <w:szCs w:val="28"/>
        </w:rPr>
        <w:t>н</w:t>
      </w:r>
      <w:r w:rsidR="00EF452D" w:rsidRPr="00FF1B79">
        <w:rPr>
          <w:spacing w:val="-2"/>
          <w:sz w:val="28"/>
          <w:szCs w:val="28"/>
        </w:rPr>
        <w:t>ный эффект как в экологической (снижение объемов размещения отходов в сре</w:t>
      </w:r>
      <w:r w:rsidR="00EF452D" w:rsidRPr="00FF1B79">
        <w:rPr>
          <w:spacing w:val="-2"/>
          <w:sz w:val="28"/>
          <w:szCs w:val="28"/>
        </w:rPr>
        <w:t>д</w:t>
      </w:r>
      <w:r w:rsidR="00EF452D" w:rsidRPr="00FF1B79">
        <w:rPr>
          <w:spacing w:val="-2"/>
          <w:sz w:val="28"/>
          <w:szCs w:val="28"/>
        </w:rPr>
        <w:t>нем на 40%), так и в экономической сфере, что делает целесообразной реализацию этих мероприятий.</w:t>
      </w:r>
    </w:p>
    <w:p w:rsidR="00E572C7" w:rsidRPr="00FF1B79" w:rsidRDefault="00EF452D" w:rsidP="00EF452D">
      <w:pPr>
        <w:ind w:firstLine="709"/>
        <w:jc w:val="both"/>
        <w:rPr>
          <w:sz w:val="28"/>
          <w:szCs w:val="28"/>
        </w:rPr>
      </w:pPr>
      <w:r w:rsidRPr="00FF1B79">
        <w:rPr>
          <w:spacing w:val="-2"/>
          <w:sz w:val="28"/>
          <w:szCs w:val="28"/>
        </w:rPr>
        <w:t xml:space="preserve">Следующим направлением использования отходов является выделение </w:t>
      </w:r>
      <w:r w:rsidRPr="00FF1B79">
        <w:rPr>
          <w:spacing w:val="-2"/>
          <w:sz w:val="28"/>
          <w:szCs w:val="28"/>
        </w:rPr>
        <w:br/>
        <w:t xml:space="preserve">из оставшихся отходов биоразлагаемых органических фракций и производство </w:t>
      </w:r>
      <w:r w:rsidRPr="00FF1B79">
        <w:rPr>
          <w:spacing w:val="-2"/>
          <w:sz w:val="28"/>
          <w:szCs w:val="28"/>
        </w:rPr>
        <w:br/>
        <w:t>из них компоста. Преимуществами данного решения является его низкая стоимость производства (процесс компостирования происходит на специально отведенном участке компостирования без привлечения какого-либо оборудования), а также наличие существенной потребности в нем (в среднесрочной перспективе потреб</w:t>
      </w:r>
      <w:r w:rsidRPr="00FF1B79">
        <w:rPr>
          <w:spacing w:val="-2"/>
          <w:sz w:val="28"/>
          <w:szCs w:val="28"/>
        </w:rPr>
        <w:t>у</w:t>
      </w:r>
      <w:r w:rsidRPr="00FF1B79">
        <w:rPr>
          <w:spacing w:val="-2"/>
          <w:sz w:val="28"/>
          <w:szCs w:val="28"/>
        </w:rPr>
        <w:t>ется рекультивация полигона ТБО «Софроны». Для этих целей может быть испол</w:t>
      </w:r>
      <w:r w:rsidRPr="00FF1B79">
        <w:rPr>
          <w:spacing w:val="-2"/>
          <w:sz w:val="28"/>
          <w:szCs w:val="28"/>
        </w:rPr>
        <w:t>ь</w:t>
      </w:r>
      <w:r w:rsidRPr="00FF1B79">
        <w:rPr>
          <w:spacing w:val="-2"/>
          <w:sz w:val="28"/>
          <w:szCs w:val="28"/>
        </w:rPr>
        <w:t xml:space="preserve">зован произведенный компост, что позволит сэкономить на приобретении грунта. Кроме этого, компост может использоваться в качестве изолирующего материала при эксплуатации существующих </w:t>
      </w:r>
      <w:r w:rsidR="00F23AD0" w:rsidRPr="00FF1B79">
        <w:rPr>
          <w:sz w:val="28"/>
          <w:szCs w:val="28"/>
        </w:rPr>
        <w:t>полигонов</w:t>
      </w:r>
      <w:r w:rsidR="00E572C7" w:rsidRPr="00FF1B79">
        <w:rPr>
          <w:sz w:val="28"/>
          <w:szCs w:val="28"/>
        </w:rPr>
        <w:t>).</w:t>
      </w:r>
    </w:p>
    <w:p w:rsidR="00E572C7" w:rsidRPr="00FF1B79" w:rsidRDefault="00E572C7" w:rsidP="00714D79">
      <w:pPr>
        <w:ind w:firstLine="709"/>
        <w:jc w:val="both"/>
        <w:rPr>
          <w:sz w:val="28"/>
          <w:szCs w:val="28"/>
        </w:rPr>
      </w:pPr>
      <w:r w:rsidRPr="00FF1B79">
        <w:rPr>
          <w:sz w:val="28"/>
          <w:szCs w:val="28"/>
        </w:rPr>
        <w:t xml:space="preserve">Необходимость реализации мер по производству компоста предусмотрена Генеральным планом </w:t>
      </w:r>
      <w:r w:rsidR="00FC2616" w:rsidRPr="00FF1B79">
        <w:rPr>
          <w:sz w:val="28"/>
          <w:szCs w:val="28"/>
        </w:rPr>
        <w:t>городе Перми</w:t>
      </w:r>
      <w:r w:rsidRPr="00FF1B79">
        <w:rPr>
          <w:sz w:val="28"/>
          <w:szCs w:val="28"/>
        </w:rPr>
        <w:t>.</w:t>
      </w:r>
    </w:p>
    <w:p w:rsidR="00EF452D" w:rsidRPr="00FF1B79" w:rsidRDefault="00E572C7" w:rsidP="00EF452D">
      <w:pPr>
        <w:autoSpaceDE w:val="0"/>
        <w:autoSpaceDN w:val="0"/>
        <w:adjustRightInd w:val="0"/>
        <w:ind w:firstLine="709"/>
        <w:jc w:val="both"/>
        <w:rPr>
          <w:spacing w:val="-2"/>
          <w:sz w:val="28"/>
          <w:szCs w:val="28"/>
        </w:rPr>
      </w:pPr>
      <w:r w:rsidRPr="00FF1B79">
        <w:rPr>
          <w:sz w:val="28"/>
          <w:szCs w:val="28"/>
        </w:rPr>
        <w:t>В качестве отходов для производства компоста могут использоваться пищ</w:t>
      </w:r>
      <w:r w:rsidRPr="00FF1B79">
        <w:rPr>
          <w:sz w:val="28"/>
          <w:szCs w:val="28"/>
        </w:rPr>
        <w:t>е</w:t>
      </w:r>
      <w:r w:rsidRPr="00FF1B79">
        <w:rPr>
          <w:sz w:val="28"/>
          <w:szCs w:val="28"/>
        </w:rPr>
        <w:t xml:space="preserve">вые отходы, а также отсев (мелкие фракции, отбираемые в процессе сортировки). </w:t>
      </w:r>
      <w:r w:rsidR="00EF452D" w:rsidRPr="00FF1B79">
        <w:rPr>
          <w:spacing w:val="-2"/>
          <w:sz w:val="28"/>
          <w:szCs w:val="28"/>
        </w:rPr>
        <w:t>На долю данных видов отходов приходится 29% в их общей структуре. Таким о</w:t>
      </w:r>
      <w:r w:rsidR="00EF452D" w:rsidRPr="00FF1B79">
        <w:rPr>
          <w:spacing w:val="-2"/>
          <w:sz w:val="28"/>
          <w:szCs w:val="28"/>
        </w:rPr>
        <w:t>б</w:t>
      </w:r>
      <w:r w:rsidR="00EF452D" w:rsidRPr="00FF1B79">
        <w:rPr>
          <w:spacing w:val="-2"/>
          <w:sz w:val="28"/>
          <w:szCs w:val="28"/>
        </w:rPr>
        <w:t>разом, введение участка по компостированию позволит сократить объем захоран</w:t>
      </w:r>
      <w:r w:rsidR="00EF452D" w:rsidRPr="00FF1B79">
        <w:rPr>
          <w:spacing w:val="-2"/>
          <w:sz w:val="28"/>
          <w:szCs w:val="28"/>
        </w:rPr>
        <w:t>и</w:t>
      </w:r>
      <w:r w:rsidR="00EF452D" w:rsidRPr="00FF1B79">
        <w:rPr>
          <w:spacing w:val="-2"/>
          <w:sz w:val="28"/>
          <w:szCs w:val="28"/>
        </w:rPr>
        <w:t xml:space="preserve">ваемых отходов в среднем на 79,3 тыс.тонн ежегодно. Дополнительно в качестве источника сырья для производства компоста может служить обезвоженный осадок сточных вод с БОС </w:t>
      </w:r>
      <w:r w:rsidR="008E6DF9" w:rsidRPr="00FF1B79">
        <w:rPr>
          <w:spacing w:val="-2"/>
          <w:sz w:val="28"/>
          <w:szCs w:val="28"/>
        </w:rPr>
        <w:t>«Гляденово»</w:t>
      </w:r>
      <w:r w:rsidR="00EF452D" w:rsidRPr="00FF1B79">
        <w:rPr>
          <w:spacing w:val="-2"/>
          <w:sz w:val="28"/>
          <w:szCs w:val="28"/>
        </w:rPr>
        <w:t>, укосы трав, обрез деревьев, образующиеся в пр</w:t>
      </w:r>
      <w:r w:rsidR="00EF452D" w:rsidRPr="00FF1B79">
        <w:rPr>
          <w:spacing w:val="-2"/>
          <w:sz w:val="28"/>
          <w:szCs w:val="28"/>
        </w:rPr>
        <w:t>о</w:t>
      </w:r>
      <w:r w:rsidR="00EF452D" w:rsidRPr="00FF1B79">
        <w:rPr>
          <w:spacing w:val="-2"/>
          <w:sz w:val="28"/>
          <w:szCs w:val="28"/>
        </w:rPr>
        <w:t xml:space="preserve">цессе благоустройства города. </w:t>
      </w:r>
    </w:p>
    <w:p w:rsidR="00E572C7" w:rsidRPr="00FF1B79" w:rsidRDefault="00EF452D" w:rsidP="00714D79">
      <w:pPr>
        <w:ind w:firstLine="709"/>
        <w:jc w:val="both"/>
        <w:rPr>
          <w:sz w:val="28"/>
          <w:szCs w:val="28"/>
        </w:rPr>
      </w:pPr>
      <w:r w:rsidRPr="00FF1B79">
        <w:rPr>
          <w:spacing w:val="-2"/>
          <w:sz w:val="28"/>
          <w:szCs w:val="28"/>
        </w:rPr>
        <w:t>Таким образом, реализация намеченного комплекса мероприятий позволит сократить объемы размещаемых отходов не менее чем на 40% от существующего сегодня уровня. Лишь около трети отходов (в зависимости от уровня использов</w:t>
      </w:r>
      <w:r w:rsidRPr="00FF1B79">
        <w:rPr>
          <w:spacing w:val="-2"/>
          <w:sz w:val="28"/>
          <w:szCs w:val="28"/>
        </w:rPr>
        <w:t>а</w:t>
      </w:r>
      <w:r w:rsidRPr="00FF1B79">
        <w:rPr>
          <w:spacing w:val="-2"/>
          <w:sz w:val="28"/>
          <w:szCs w:val="28"/>
        </w:rPr>
        <w:t>ния биоразлагаемых отходов для производства компоста) может подлежать коне</w:t>
      </w:r>
      <w:r w:rsidRPr="00FF1B79">
        <w:rPr>
          <w:spacing w:val="-2"/>
          <w:sz w:val="28"/>
          <w:szCs w:val="28"/>
        </w:rPr>
        <w:t>ч</w:t>
      </w:r>
      <w:r w:rsidRPr="00FF1B79">
        <w:rPr>
          <w:spacing w:val="-2"/>
          <w:sz w:val="28"/>
          <w:szCs w:val="28"/>
        </w:rPr>
        <w:t xml:space="preserve">ному захоронению на полигонах </w:t>
      </w:r>
      <w:r w:rsidR="00E572C7" w:rsidRPr="00FF1B79">
        <w:rPr>
          <w:sz w:val="28"/>
          <w:szCs w:val="28"/>
        </w:rPr>
        <w:t>(таблица</w:t>
      </w:r>
      <w:r w:rsidR="00755451" w:rsidRPr="00FF1B79">
        <w:rPr>
          <w:sz w:val="28"/>
          <w:szCs w:val="28"/>
        </w:rPr>
        <w:t xml:space="preserve"> </w:t>
      </w:r>
      <w:r w:rsidR="00F35268" w:rsidRPr="00FF1B79">
        <w:rPr>
          <w:sz w:val="28"/>
          <w:szCs w:val="28"/>
        </w:rPr>
        <w:t>81</w:t>
      </w:r>
      <w:r w:rsidR="00E572C7" w:rsidRPr="00FF1B79">
        <w:rPr>
          <w:rStyle w:val="a8"/>
          <w:sz w:val="28"/>
          <w:szCs w:val="28"/>
        </w:rPr>
        <w:footnoteReference w:id="54"/>
      </w:r>
      <w:r w:rsidR="00E572C7" w:rsidRPr="00FF1B79">
        <w:rPr>
          <w:sz w:val="28"/>
          <w:szCs w:val="28"/>
        </w:rPr>
        <w:t>).</w:t>
      </w:r>
    </w:p>
    <w:p w:rsidR="00E572C7" w:rsidRPr="00FF1B79" w:rsidRDefault="00E572C7" w:rsidP="00714D79">
      <w:pPr>
        <w:ind w:firstLine="709"/>
        <w:jc w:val="both"/>
        <w:rPr>
          <w:sz w:val="28"/>
          <w:szCs w:val="28"/>
        </w:rPr>
        <w:sectPr w:rsidR="00E572C7" w:rsidRPr="00FF1B79" w:rsidSect="00B578BC">
          <w:pgSz w:w="11906" w:h="16838"/>
          <w:pgMar w:top="1134" w:right="567" w:bottom="1134" w:left="1418" w:header="720" w:footer="709" w:gutter="0"/>
          <w:cols w:space="720"/>
          <w:docGrid w:linePitch="360"/>
        </w:sectPr>
      </w:pPr>
    </w:p>
    <w:p w:rsidR="00E572C7" w:rsidRPr="00FF1B79" w:rsidRDefault="00E572C7" w:rsidP="00A50D7F">
      <w:pPr>
        <w:keepNext/>
        <w:autoSpaceDE w:val="0"/>
        <w:autoSpaceDN w:val="0"/>
        <w:adjustRightInd w:val="0"/>
        <w:ind w:firstLine="709"/>
        <w:jc w:val="right"/>
        <w:rPr>
          <w:sz w:val="28"/>
          <w:szCs w:val="28"/>
        </w:rPr>
      </w:pPr>
      <w:r w:rsidRPr="00FF1B79">
        <w:rPr>
          <w:sz w:val="28"/>
          <w:szCs w:val="28"/>
        </w:rPr>
        <w:t>Таблица</w:t>
      </w:r>
      <w:r w:rsidR="00F35268" w:rsidRPr="00FF1B79">
        <w:rPr>
          <w:sz w:val="28"/>
          <w:szCs w:val="28"/>
        </w:rPr>
        <w:t xml:space="preserve"> 81</w:t>
      </w:r>
    </w:p>
    <w:tbl>
      <w:tblPr>
        <w:tblW w:w="15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221"/>
        <w:gridCol w:w="1885"/>
        <w:gridCol w:w="1118"/>
        <w:gridCol w:w="1165"/>
        <w:gridCol w:w="1188"/>
        <w:gridCol w:w="1200"/>
        <w:gridCol w:w="1134"/>
        <w:gridCol w:w="1103"/>
        <w:gridCol w:w="1158"/>
        <w:gridCol w:w="1134"/>
        <w:gridCol w:w="1134"/>
      </w:tblGrid>
      <w:tr w:rsidR="00F2479F" w:rsidRPr="00FF1B79" w:rsidTr="00F2479F">
        <w:trPr>
          <w:trHeight w:val="20"/>
          <w:jc w:val="center"/>
        </w:trPr>
        <w:tc>
          <w:tcPr>
            <w:tcW w:w="32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479F" w:rsidRPr="00FF1B79" w:rsidRDefault="00F2479F" w:rsidP="008B63A5">
            <w:pPr>
              <w:jc w:val="center"/>
            </w:pPr>
            <w:r w:rsidRPr="00FF1B79">
              <w:t>Наименование показателя</w:t>
            </w:r>
          </w:p>
        </w:tc>
        <w:tc>
          <w:tcPr>
            <w:tcW w:w="18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479F" w:rsidRPr="00FF1B79" w:rsidRDefault="00F2479F" w:rsidP="008B63A5">
            <w:pPr>
              <w:jc w:val="center"/>
            </w:pPr>
            <w:r w:rsidRPr="00FF1B79">
              <w:t>Возможная доля использования, %</w:t>
            </w:r>
          </w:p>
        </w:tc>
        <w:tc>
          <w:tcPr>
            <w:tcW w:w="1033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2479F" w:rsidRPr="00FF1B79" w:rsidRDefault="00F2479F" w:rsidP="008B63A5">
            <w:pPr>
              <w:jc w:val="center"/>
            </w:pPr>
            <w:r w:rsidRPr="00FF1B79">
              <w:t>Масса отходов/отбираемых (утильных) вторичных ресурсов, тонн</w:t>
            </w:r>
          </w:p>
        </w:tc>
      </w:tr>
      <w:tr w:rsidR="00F2479F" w:rsidRPr="00FF1B79" w:rsidTr="00F2479F">
        <w:trPr>
          <w:trHeight w:val="20"/>
          <w:jc w:val="center"/>
        </w:trPr>
        <w:tc>
          <w:tcPr>
            <w:tcW w:w="3221" w:type="dxa"/>
            <w:vMerge/>
            <w:tcBorders>
              <w:top w:val="single" w:sz="4" w:space="0" w:color="auto"/>
              <w:left w:val="single" w:sz="4" w:space="0" w:color="auto"/>
              <w:bottom w:val="single" w:sz="4" w:space="0" w:color="auto"/>
              <w:right w:val="single" w:sz="4" w:space="0" w:color="auto"/>
            </w:tcBorders>
            <w:vAlign w:val="center"/>
            <w:hideMark/>
          </w:tcPr>
          <w:p w:rsidR="00F2479F" w:rsidRPr="00FF1B79" w:rsidRDefault="00F2479F" w:rsidP="008B63A5">
            <w:pPr>
              <w:jc w:val="center"/>
            </w:pPr>
          </w:p>
        </w:tc>
        <w:tc>
          <w:tcPr>
            <w:tcW w:w="1885" w:type="dxa"/>
            <w:vMerge/>
            <w:tcBorders>
              <w:top w:val="single" w:sz="4" w:space="0" w:color="auto"/>
              <w:left w:val="single" w:sz="4" w:space="0" w:color="auto"/>
              <w:bottom w:val="single" w:sz="4" w:space="0" w:color="auto"/>
              <w:right w:val="single" w:sz="4" w:space="0" w:color="auto"/>
            </w:tcBorders>
            <w:vAlign w:val="center"/>
            <w:hideMark/>
          </w:tcPr>
          <w:p w:rsidR="00F2479F" w:rsidRPr="00FF1B79" w:rsidRDefault="00F2479F" w:rsidP="008B63A5">
            <w:pPr>
              <w:jc w:val="cente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79F" w:rsidRPr="00FF1B79" w:rsidRDefault="00F2479F" w:rsidP="008B63A5">
            <w:pPr>
              <w:jc w:val="center"/>
            </w:pPr>
            <w:r w:rsidRPr="00FF1B79">
              <w:t>2014 год</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79F" w:rsidRPr="00FF1B79" w:rsidRDefault="00F2479F" w:rsidP="008B63A5">
            <w:pPr>
              <w:jc w:val="center"/>
            </w:pPr>
            <w:r w:rsidRPr="00FF1B79">
              <w:t>2015 год</w:t>
            </w:r>
          </w:p>
        </w:tc>
        <w:tc>
          <w:tcPr>
            <w:tcW w:w="11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479F" w:rsidRPr="00FF1B79" w:rsidRDefault="00F2479F" w:rsidP="008B63A5">
            <w:pPr>
              <w:jc w:val="center"/>
            </w:pPr>
            <w:r w:rsidRPr="00FF1B79">
              <w:t>2016 год</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479F" w:rsidRPr="00FF1B79" w:rsidRDefault="00F2479F" w:rsidP="008B63A5">
            <w:pPr>
              <w:jc w:val="center"/>
            </w:pPr>
            <w:r w:rsidRPr="00FF1B79">
              <w:t>2017 год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479F" w:rsidRPr="00FF1B79" w:rsidRDefault="00F2479F" w:rsidP="008B63A5">
            <w:pPr>
              <w:jc w:val="center"/>
            </w:pPr>
            <w:r w:rsidRPr="00FF1B79">
              <w:t>2018 год</w:t>
            </w: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479F" w:rsidRPr="00FF1B79" w:rsidRDefault="00F2479F" w:rsidP="008B63A5">
            <w:pPr>
              <w:jc w:val="center"/>
            </w:pPr>
            <w:r w:rsidRPr="00FF1B79">
              <w:t>2019 год</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479F" w:rsidRPr="00FF1B79" w:rsidRDefault="00F2479F" w:rsidP="008B63A5">
            <w:pPr>
              <w:jc w:val="center"/>
            </w:pPr>
            <w:r w:rsidRPr="00FF1B79">
              <w:t>2020 год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479F" w:rsidRPr="00FF1B79" w:rsidRDefault="00F2479F" w:rsidP="008B63A5">
            <w:pPr>
              <w:jc w:val="center"/>
            </w:pPr>
            <w:r w:rsidRPr="00FF1B79">
              <w:t>2021 год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479F" w:rsidRPr="00FF1B79" w:rsidRDefault="00F2479F" w:rsidP="008B63A5">
            <w:pPr>
              <w:jc w:val="center"/>
            </w:pPr>
            <w:r w:rsidRPr="00FF1B79">
              <w:t>2022 год</w:t>
            </w:r>
          </w:p>
        </w:tc>
      </w:tr>
      <w:tr w:rsidR="00F2479F" w:rsidRPr="00FF1B79" w:rsidTr="00F2479F">
        <w:trPr>
          <w:trHeight w:val="20"/>
          <w:jc w:val="center"/>
        </w:trPr>
        <w:tc>
          <w:tcPr>
            <w:tcW w:w="3221" w:type="dxa"/>
            <w:tcBorders>
              <w:top w:val="single" w:sz="4" w:space="0" w:color="auto"/>
              <w:left w:val="single" w:sz="4" w:space="0" w:color="auto"/>
              <w:bottom w:val="single" w:sz="4" w:space="0" w:color="auto"/>
              <w:right w:val="single" w:sz="4" w:space="0" w:color="auto"/>
            </w:tcBorders>
            <w:shd w:val="clear" w:color="auto" w:fill="auto"/>
            <w:hideMark/>
          </w:tcPr>
          <w:p w:rsidR="00F2479F" w:rsidRPr="00FF1B79" w:rsidRDefault="00F2479F" w:rsidP="008B63A5">
            <w:pPr>
              <w:jc w:val="both"/>
            </w:pPr>
            <w:r w:rsidRPr="00FF1B79">
              <w:t>Твердые бытовые отходы всего, тонн</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479F" w:rsidRPr="00FF1B79" w:rsidRDefault="00F2479F" w:rsidP="008B63A5">
            <w:pPr>
              <w:jc w:val="center"/>
            </w:pPr>
            <w:r w:rsidRPr="00FF1B79">
              <w:t>100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479F" w:rsidRPr="00FF1B79" w:rsidRDefault="00F2479F" w:rsidP="008B63A5">
            <w:pPr>
              <w:jc w:val="center"/>
            </w:pPr>
            <w:r w:rsidRPr="00FF1B79">
              <w:t>274183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479F" w:rsidRPr="00FF1B79" w:rsidRDefault="00F2479F" w:rsidP="008B63A5">
            <w:pPr>
              <w:jc w:val="center"/>
            </w:pPr>
            <w:r w:rsidRPr="00FF1B79">
              <w:t>275095</w:t>
            </w:r>
          </w:p>
        </w:tc>
        <w:tc>
          <w:tcPr>
            <w:tcW w:w="11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479F" w:rsidRPr="00FF1B79" w:rsidRDefault="00F2479F" w:rsidP="008B63A5">
            <w:pPr>
              <w:jc w:val="center"/>
            </w:pPr>
            <w:r w:rsidRPr="00FF1B79">
              <w:t>275872</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479F" w:rsidRPr="00FF1B79" w:rsidRDefault="00F2479F" w:rsidP="008B63A5">
            <w:pPr>
              <w:jc w:val="center"/>
            </w:pPr>
            <w:r w:rsidRPr="00FF1B79">
              <w:t>276503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479F" w:rsidRPr="00FF1B79" w:rsidRDefault="00F2479F" w:rsidP="008B63A5">
            <w:pPr>
              <w:jc w:val="center"/>
            </w:pPr>
            <w:r w:rsidRPr="00FF1B79">
              <w:t>276981</w:t>
            </w: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479F" w:rsidRPr="00FF1B79" w:rsidRDefault="00F2479F" w:rsidP="008B63A5">
            <w:pPr>
              <w:jc w:val="center"/>
            </w:pPr>
            <w:r w:rsidRPr="00FF1B79">
              <w:t>277308</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479F" w:rsidRPr="00FF1B79" w:rsidRDefault="00F2479F" w:rsidP="008B63A5">
            <w:pPr>
              <w:jc w:val="center"/>
            </w:pPr>
            <w:r w:rsidRPr="00FF1B79">
              <w:t>277494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479F" w:rsidRPr="00FF1B79" w:rsidRDefault="00F2479F" w:rsidP="008B63A5">
            <w:pPr>
              <w:jc w:val="center"/>
            </w:pPr>
            <w:r w:rsidRPr="00FF1B79">
              <w:t>277532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479F" w:rsidRPr="00FF1B79" w:rsidRDefault="00F2479F" w:rsidP="008B63A5">
            <w:pPr>
              <w:jc w:val="center"/>
            </w:pPr>
            <w:r w:rsidRPr="00FF1B79">
              <w:t>277416</w:t>
            </w:r>
          </w:p>
        </w:tc>
      </w:tr>
      <w:tr w:rsidR="00F2479F" w:rsidRPr="00FF1B79" w:rsidTr="00F2479F">
        <w:trPr>
          <w:trHeight w:val="20"/>
          <w:jc w:val="center"/>
        </w:trPr>
        <w:tc>
          <w:tcPr>
            <w:tcW w:w="3221" w:type="dxa"/>
            <w:tcBorders>
              <w:top w:val="single" w:sz="4" w:space="0" w:color="auto"/>
              <w:left w:val="single" w:sz="4" w:space="0" w:color="auto"/>
              <w:bottom w:val="single" w:sz="4" w:space="0" w:color="auto"/>
              <w:right w:val="single" w:sz="4" w:space="0" w:color="auto"/>
            </w:tcBorders>
            <w:shd w:val="clear" w:color="auto" w:fill="auto"/>
            <w:hideMark/>
          </w:tcPr>
          <w:p w:rsidR="00F2479F" w:rsidRPr="00FF1B79" w:rsidRDefault="00F2479F" w:rsidP="008B63A5">
            <w:pPr>
              <w:jc w:val="both"/>
            </w:pPr>
            <w:r w:rsidRPr="00FF1B79">
              <w:t>Всего масса отбираемых (утильных) вторичных р</w:t>
            </w:r>
            <w:r w:rsidRPr="00FF1B79">
              <w:t>е</w:t>
            </w:r>
            <w:r w:rsidRPr="00FF1B79">
              <w:t>сурсов, тонн</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479F" w:rsidRPr="00FF1B79" w:rsidRDefault="00F2479F" w:rsidP="008B63A5">
            <w:pPr>
              <w:jc w:val="center"/>
            </w:pPr>
            <w:r w:rsidRPr="00FF1B79">
              <w:t>20,3</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479F" w:rsidRPr="00FF1B79" w:rsidRDefault="00F2479F" w:rsidP="008B63A5">
            <w:pPr>
              <w:jc w:val="center"/>
            </w:pPr>
            <w:r w:rsidRPr="00FF1B79">
              <w:t>55604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479F" w:rsidRPr="00FF1B79" w:rsidRDefault="00F2479F" w:rsidP="008B63A5">
            <w:pPr>
              <w:jc w:val="center"/>
            </w:pPr>
            <w:r w:rsidRPr="00FF1B79">
              <w:t>55789</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479F" w:rsidRPr="00FF1B79" w:rsidRDefault="00F2479F" w:rsidP="008B63A5">
            <w:pPr>
              <w:jc w:val="center"/>
            </w:pPr>
            <w:r w:rsidRPr="00FF1B79">
              <w:t>55947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479F" w:rsidRPr="00FF1B79" w:rsidRDefault="00F2479F" w:rsidP="008B63A5">
            <w:pPr>
              <w:jc w:val="center"/>
            </w:pPr>
            <w:r w:rsidRPr="00FF1B79">
              <w:t>56075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479F" w:rsidRPr="00FF1B79" w:rsidRDefault="00F2479F" w:rsidP="008B63A5">
            <w:pPr>
              <w:jc w:val="center"/>
            </w:pPr>
            <w:r w:rsidRPr="00FF1B79">
              <w:t>56172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479F" w:rsidRPr="00FF1B79" w:rsidRDefault="00F2479F" w:rsidP="008B63A5">
            <w:pPr>
              <w:jc w:val="center"/>
            </w:pPr>
            <w:r w:rsidRPr="00FF1B79">
              <w:t>56238</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479F" w:rsidRPr="00FF1B79" w:rsidRDefault="00F2479F" w:rsidP="008B63A5">
            <w:pPr>
              <w:jc w:val="center"/>
            </w:pPr>
            <w:r w:rsidRPr="00FF1B79">
              <w:t>56276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479F" w:rsidRPr="00FF1B79" w:rsidRDefault="00F2479F" w:rsidP="008B63A5">
            <w:pPr>
              <w:jc w:val="center"/>
            </w:pPr>
            <w:r w:rsidRPr="00FF1B79">
              <w:t>56284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479F" w:rsidRPr="00FF1B79" w:rsidRDefault="00F2479F" w:rsidP="008B63A5">
            <w:pPr>
              <w:jc w:val="center"/>
            </w:pPr>
            <w:r w:rsidRPr="00FF1B79">
              <w:t>56260</w:t>
            </w:r>
          </w:p>
        </w:tc>
      </w:tr>
      <w:tr w:rsidR="00F2479F" w:rsidRPr="00FF1B79" w:rsidTr="00F2479F">
        <w:trPr>
          <w:trHeight w:val="20"/>
          <w:jc w:val="center"/>
        </w:trPr>
        <w:tc>
          <w:tcPr>
            <w:tcW w:w="3221" w:type="dxa"/>
            <w:tcBorders>
              <w:top w:val="single" w:sz="4" w:space="0" w:color="auto"/>
            </w:tcBorders>
            <w:shd w:val="clear" w:color="auto" w:fill="auto"/>
            <w:hideMark/>
          </w:tcPr>
          <w:p w:rsidR="00F2479F" w:rsidRPr="00FF1B79" w:rsidRDefault="00F2479F" w:rsidP="008B63A5">
            <w:pPr>
              <w:jc w:val="both"/>
            </w:pPr>
            <w:r w:rsidRPr="00FF1B79">
              <w:t>Альтернативное топливо RDF, тонн</w:t>
            </w:r>
          </w:p>
        </w:tc>
        <w:tc>
          <w:tcPr>
            <w:tcW w:w="1885" w:type="dxa"/>
            <w:tcBorders>
              <w:top w:val="single" w:sz="4" w:space="0" w:color="auto"/>
            </w:tcBorders>
            <w:shd w:val="clear" w:color="auto" w:fill="auto"/>
            <w:vAlign w:val="bottom"/>
            <w:hideMark/>
          </w:tcPr>
          <w:p w:rsidR="00F2479F" w:rsidRPr="00FF1B79" w:rsidRDefault="00F2479F" w:rsidP="008B63A5">
            <w:pPr>
              <w:jc w:val="center"/>
            </w:pPr>
            <w:r w:rsidRPr="00FF1B79">
              <w:t>19,8</w:t>
            </w:r>
          </w:p>
        </w:tc>
        <w:tc>
          <w:tcPr>
            <w:tcW w:w="1118" w:type="dxa"/>
            <w:tcBorders>
              <w:top w:val="single" w:sz="4" w:space="0" w:color="auto"/>
            </w:tcBorders>
            <w:shd w:val="clear" w:color="auto" w:fill="auto"/>
            <w:vAlign w:val="bottom"/>
            <w:hideMark/>
          </w:tcPr>
          <w:p w:rsidR="00F2479F" w:rsidRPr="00FF1B79" w:rsidRDefault="00F2479F" w:rsidP="008B63A5">
            <w:pPr>
              <w:jc w:val="center"/>
            </w:pPr>
            <w:r w:rsidRPr="00FF1B79">
              <w:t>54165</w:t>
            </w:r>
          </w:p>
        </w:tc>
        <w:tc>
          <w:tcPr>
            <w:tcW w:w="1165" w:type="dxa"/>
            <w:tcBorders>
              <w:top w:val="single" w:sz="4" w:space="0" w:color="auto"/>
            </w:tcBorders>
            <w:shd w:val="clear" w:color="auto" w:fill="auto"/>
            <w:vAlign w:val="bottom"/>
            <w:hideMark/>
          </w:tcPr>
          <w:p w:rsidR="00F2479F" w:rsidRPr="00FF1B79" w:rsidRDefault="00F2479F" w:rsidP="008B63A5">
            <w:pPr>
              <w:jc w:val="center"/>
            </w:pPr>
            <w:r w:rsidRPr="00FF1B79">
              <w:t>54345</w:t>
            </w:r>
          </w:p>
        </w:tc>
        <w:tc>
          <w:tcPr>
            <w:tcW w:w="1188" w:type="dxa"/>
            <w:tcBorders>
              <w:top w:val="single" w:sz="4" w:space="0" w:color="auto"/>
            </w:tcBorders>
            <w:shd w:val="clear" w:color="auto" w:fill="auto"/>
            <w:vAlign w:val="bottom"/>
            <w:hideMark/>
          </w:tcPr>
          <w:p w:rsidR="00F2479F" w:rsidRPr="00FF1B79" w:rsidRDefault="00F2479F" w:rsidP="008B63A5">
            <w:pPr>
              <w:jc w:val="center"/>
            </w:pPr>
            <w:r w:rsidRPr="00FF1B79">
              <w:t>54498</w:t>
            </w:r>
          </w:p>
        </w:tc>
        <w:tc>
          <w:tcPr>
            <w:tcW w:w="1200" w:type="dxa"/>
            <w:tcBorders>
              <w:top w:val="single" w:sz="4" w:space="0" w:color="auto"/>
            </w:tcBorders>
            <w:shd w:val="clear" w:color="auto" w:fill="auto"/>
            <w:vAlign w:val="bottom"/>
            <w:hideMark/>
          </w:tcPr>
          <w:p w:rsidR="00F2479F" w:rsidRPr="00FF1B79" w:rsidRDefault="00F2479F" w:rsidP="008B63A5">
            <w:pPr>
              <w:jc w:val="center"/>
            </w:pPr>
            <w:r w:rsidRPr="00FF1B79">
              <w:t>54623</w:t>
            </w:r>
          </w:p>
        </w:tc>
        <w:tc>
          <w:tcPr>
            <w:tcW w:w="1134" w:type="dxa"/>
            <w:tcBorders>
              <w:top w:val="single" w:sz="4" w:space="0" w:color="auto"/>
            </w:tcBorders>
            <w:shd w:val="clear" w:color="auto" w:fill="auto"/>
            <w:vAlign w:val="bottom"/>
            <w:hideMark/>
          </w:tcPr>
          <w:p w:rsidR="00F2479F" w:rsidRPr="00FF1B79" w:rsidRDefault="00F2479F" w:rsidP="008B63A5">
            <w:pPr>
              <w:jc w:val="center"/>
            </w:pPr>
            <w:r w:rsidRPr="00FF1B79">
              <w:t>54718</w:t>
            </w:r>
          </w:p>
        </w:tc>
        <w:tc>
          <w:tcPr>
            <w:tcW w:w="1103" w:type="dxa"/>
            <w:tcBorders>
              <w:top w:val="single" w:sz="4" w:space="0" w:color="auto"/>
            </w:tcBorders>
            <w:shd w:val="clear" w:color="auto" w:fill="auto"/>
            <w:vAlign w:val="bottom"/>
            <w:hideMark/>
          </w:tcPr>
          <w:p w:rsidR="00F2479F" w:rsidRPr="00FF1B79" w:rsidRDefault="00F2479F" w:rsidP="008B63A5">
            <w:pPr>
              <w:jc w:val="center"/>
            </w:pPr>
            <w:r w:rsidRPr="00FF1B79">
              <w:t>54782</w:t>
            </w:r>
          </w:p>
        </w:tc>
        <w:tc>
          <w:tcPr>
            <w:tcW w:w="1158" w:type="dxa"/>
            <w:tcBorders>
              <w:top w:val="single" w:sz="4" w:space="0" w:color="auto"/>
            </w:tcBorders>
            <w:shd w:val="clear" w:color="auto" w:fill="auto"/>
            <w:vAlign w:val="bottom"/>
            <w:hideMark/>
          </w:tcPr>
          <w:p w:rsidR="00F2479F" w:rsidRPr="00FF1B79" w:rsidRDefault="00F2479F" w:rsidP="008B63A5">
            <w:pPr>
              <w:jc w:val="center"/>
            </w:pPr>
            <w:r w:rsidRPr="00FF1B79">
              <w:t>54819</w:t>
            </w:r>
          </w:p>
        </w:tc>
        <w:tc>
          <w:tcPr>
            <w:tcW w:w="1134" w:type="dxa"/>
            <w:tcBorders>
              <w:top w:val="single" w:sz="4" w:space="0" w:color="auto"/>
            </w:tcBorders>
            <w:shd w:val="clear" w:color="auto" w:fill="auto"/>
            <w:vAlign w:val="bottom"/>
            <w:hideMark/>
          </w:tcPr>
          <w:p w:rsidR="00F2479F" w:rsidRPr="00FF1B79" w:rsidRDefault="00F2479F" w:rsidP="008B63A5">
            <w:pPr>
              <w:jc w:val="center"/>
            </w:pPr>
            <w:r w:rsidRPr="00FF1B79">
              <w:t>54826</w:t>
            </w:r>
          </w:p>
        </w:tc>
        <w:tc>
          <w:tcPr>
            <w:tcW w:w="1134" w:type="dxa"/>
            <w:tcBorders>
              <w:top w:val="single" w:sz="4" w:space="0" w:color="auto"/>
            </w:tcBorders>
            <w:shd w:val="clear" w:color="auto" w:fill="auto"/>
            <w:vAlign w:val="bottom"/>
            <w:hideMark/>
          </w:tcPr>
          <w:p w:rsidR="00F2479F" w:rsidRPr="00FF1B79" w:rsidRDefault="00F2479F" w:rsidP="008B63A5">
            <w:pPr>
              <w:jc w:val="center"/>
            </w:pPr>
            <w:r w:rsidRPr="00FF1B79">
              <w:t>54804</w:t>
            </w:r>
          </w:p>
        </w:tc>
      </w:tr>
      <w:tr w:rsidR="00F2479F" w:rsidRPr="00FF1B79" w:rsidTr="00F2479F">
        <w:trPr>
          <w:trHeight w:val="20"/>
          <w:jc w:val="center"/>
        </w:trPr>
        <w:tc>
          <w:tcPr>
            <w:tcW w:w="3221" w:type="dxa"/>
            <w:shd w:val="clear" w:color="auto" w:fill="auto"/>
            <w:hideMark/>
          </w:tcPr>
          <w:p w:rsidR="00F2479F" w:rsidRPr="00FF1B79" w:rsidRDefault="00F2479F" w:rsidP="008B63A5">
            <w:pPr>
              <w:jc w:val="both"/>
            </w:pPr>
            <w:r w:rsidRPr="00FF1B79">
              <w:t>Биоразлагаемая органическая фракция, тонн</w:t>
            </w:r>
          </w:p>
        </w:tc>
        <w:tc>
          <w:tcPr>
            <w:tcW w:w="1885" w:type="dxa"/>
            <w:shd w:val="clear" w:color="auto" w:fill="auto"/>
            <w:vAlign w:val="bottom"/>
            <w:hideMark/>
          </w:tcPr>
          <w:p w:rsidR="00F2479F" w:rsidRPr="00FF1B79" w:rsidRDefault="00F2479F" w:rsidP="008B63A5">
            <w:pPr>
              <w:jc w:val="center"/>
            </w:pPr>
            <w:r w:rsidRPr="00FF1B79">
              <w:t>28,7</w:t>
            </w:r>
          </w:p>
        </w:tc>
        <w:tc>
          <w:tcPr>
            <w:tcW w:w="1118" w:type="dxa"/>
            <w:shd w:val="clear" w:color="auto" w:fill="auto"/>
            <w:vAlign w:val="bottom"/>
            <w:hideMark/>
          </w:tcPr>
          <w:p w:rsidR="00F2479F" w:rsidRPr="00FF1B79" w:rsidRDefault="00F2479F" w:rsidP="008B63A5">
            <w:pPr>
              <w:jc w:val="center"/>
            </w:pPr>
            <w:r w:rsidRPr="00FF1B79">
              <w:t>78691</w:t>
            </w:r>
          </w:p>
        </w:tc>
        <w:tc>
          <w:tcPr>
            <w:tcW w:w="1165" w:type="dxa"/>
            <w:shd w:val="clear" w:color="auto" w:fill="auto"/>
            <w:vAlign w:val="bottom"/>
            <w:hideMark/>
          </w:tcPr>
          <w:p w:rsidR="00F2479F" w:rsidRPr="00FF1B79" w:rsidRDefault="00F2479F" w:rsidP="008B63A5">
            <w:pPr>
              <w:jc w:val="center"/>
            </w:pPr>
            <w:r w:rsidRPr="00FF1B79">
              <w:t>78952</w:t>
            </w:r>
          </w:p>
        </w:tc>
        <w:tc>
          <w:tcPr>
            <w:tcW w:w="1188" w:type="dxa"/>
            <w:shd w:val="clear" w:color="auto" w:fill="auto"/>
            <w:vAlign w:val="bottom"/>
            <w:hideMark/>
          </w:tcPr>
          <w:p w:rsidR="00F2479F" w:rsidRPr="00FF1B79" w:rsidRDefault="00F2479F" w:rsidP="008B63A5">
            <w:pPr>
              <w:jc w:val="center"/>
            </w:pPr>
            <w:r w:rsidRPr="00FF1B79">
              <w:t>79175</w:t>
            </w:r>
          </w:p>
        </w:tc>
        <w:tc>
          <w:tcPr>
            <w:tcW w:w="1200" w:type="dxa"/>
            <w:shd w:val="clear" w:color="auto" w:fill="auto"/>
            <w:vAlign w:val="bottom"/>
            <w:hideMark/>
          </w:tcPr>
          <w:p w:rsidR="00F2479F" w:rsidRPr="00FF1B79" w:rsidRDefault="00F2479F" w:rsidP="008B63A5">
            <w:pPr>
              <w:jc w:val="center"/>
            </w:pPr>
            <w:r w:rsidRPr="00FF1B79">
              <w:t>79356</w:t>
            </w:r>
          </w:p>
        </w:tc>
        <w:tc>
          <w:tcPr>
            <w:tcW w:w="1134" w:type="dxa"/>
            <w:shd w:val="clear" w:color="auto" w:fill="auto"/>
            <w:vAlign w:val="bottom"/>
            <w:hideMark/>
          </w:tcPr>
          <w:p w:rsidR="00F2479F" w:rsidRPr="00FF1B79" w:rsidRDefault="00F2479F" w:rsidP="008B63A5">
            <w:pPr>
              <w:jc w:val="center"/>
            </w:pPr>
            <w:r w:rsidRPr="00FF1B79">
              <w:t>79493</w:t>
            </w:r>
          </w:p>
        </w:tc>
        <w:tc>
          <w:tcPr>
            <w:tcW w:w="1103" w:type="dxa"/>
            <w:shd w:val="clear" w:color="auto" w:fill="auto"/>
            <w:vAlign w:val="bottom"/>
            <w:hideMark/>
          </w:tcPr>
          <w:p w:rsidR="00F2479F" w:rsidRPr="00FF1B79" w:rsidRDefault="00F2479F" w:rsidP="008B63A5">
            <w:pPr>
              <w:jc w:val="center"/>
            </w:pPr>
            <w:r w:rsidRPr="00FF1B79">
              <w:t>79587</w:t>
            </w:r>
          </w:p>
        </w:tc>
        <w:tc>
          <w:tcPr>
            <w:tcW w:w="1158" w:type="dxa"/>
            <w:shd w:val="clear" w:color="auto" w:fill="auto"/>
            <w:vAlign w:val="bottom"/>
            <w:hideMark/>
          </w:tcPr>
          <w:p w:rsidR="00F2479F" w:rsidRPr="00FF1B79" w:rsidRDefault="00F2479F" w:rsidP="008B63A5">
            <w:pPr>
              <w:jc w:val="center"/>
            </w:pPr>
            <w:r w:rsidRPr="00FF1B79">
              <w:t>79641</w:t>
            </w:r>
          </w:p>
        </w:tc>
        <w:tc>
          <w:tcPr>
            <w:tcW w:w="1134" w:type="dxa"/>
            <w:shd w:val="clear" w:color="auto" w:fill="auto"/>
            <w:vAlign w:val="bottom"/>
            <w:hideMark/>
          </w:tcPr>
          <w:p w:rsidR="00F2479F" w:rsidRPr="00FF1B79" w:rsidRDefault="00F2479F" w:rsidP="008B63A5">
            <w:pPr>
              <w:jc w:val="center"/>
            </w:pPr>
            <w:r w:rsidRPr="00FF1B79">
              <w:t>79652</w:t>
            </w:r>
          </w:p>
        </w:tc>
        <w:tc>
          <w:tcPr>
            <w:tcW w:w="1134" w:type="dxa"/>
            <w:shd w:val="clear" w:color="auto" w:fill="auto"/>
            <w:vAlign w:val="bottom"/>
            <w:hideMark/>
          </w:tcPr>
          <w:p w:rsidR="00F2479F" w:rsidRPr="00FF1B79" w:rsidRDefault="00F2479F" w:rsidP="008B63A5">
            <w:pPr>
              <w:jc w:val="center"/>
            </w:pPr>
            <w:r w:rsidRPr="00FF1B79">
              <w:t>79618</w:t>
            </w:r>
          </w:p>
        </w:tc>
      </w:tr>
      <w:tr w:rsidR="00F2479F" w:rsidRPr="00FF1B79" w:rsidTr="00F2479F">
        <w:trPr>
          <w:trHeight w:val="20"/>
          <w:jc w:val="center"/>
        </w:trPr>
        <w:tc>
          <w:tcPr>
            <w:tcW w:w="3221" w:type="dxa"/>
            <w:shd w:val="clear" w:color="auto" w:fill="auto"/>
            <w:hideMark/>
          </w:tcPr>
          <w:p w:rsidR="00F2479F" w:rsidRPr="00FF1B79" w:rsidRDefault="00F2479F" w:rsidP="008B63A5">
            <w:pPr>
              <w:jc w:val="both"/>
            </w:pPr>
            <w:r w:rsidRPr="00FF1B79">
              <w:t>Масса ТБО, подлежащих з</w:t>
            </w:r>
            <w:r w:rsidRPr="00FF1B79">
              <w:t>а</w:t>
            </w:r>
            <w:r w:rsidRPr="00FF1B79">
              <w:t>хоронению после сортировки («хвосты», до уплотнения), тонн</w:t>
            </w:r>
          </w:p>
        </w:tc>
        <w:tc>
          <w:tcPr>
            <w:tcW w:w="1885" w:type="dxa"/>
            <w:shd w:val="clear" w:color="auto" w:fill="auto"/>
            <w:vAlign w:val="bottom"/>
            <w:hideMark/>
          </w:tcPr>
          <w:p w:rsidR="00F2479F" w:rsidRPr="00FF1B79" w:rsidRDefault="00F2479F" w:rsidP="008B63A5">
            <w:pPr>
              <w:jc w:val="center"/>
            </w:pPr>
            <w:r w:rsidRPr="00FF1B79">
              <w:t>31,3</w:t>
            </w:r>
          </w:p>
        </w:tc>
        <w:tc>
          <w:tcPr>
            <w:tcW w:w="1118" w:type="dxa"/>
            <w:shd w:val="clear" w:color="auto" w:fill="auto"/>
            <w:vAlign w:val="bottom"/>
            <w:hideMark/>
          </w:tcPr>
          <w:p w:rsidR="00F2479F" w:rsidRPr="00FF1B79" w:rsidRDefault="00F2479F" w:rsidP="008B63A5">
            <w:pPr>
              <w:jc w:val="center"/>
            </w:pPr>
            <w:r w:rsidRPr="00FF1B79">
              <w:t>85723</w:t>
            </w:r>
          </w:p>
        </w:tc>
        <w:tc>
          <w:tcPr>
            <w:tcW w:w="1165" w:type="dxa"/>
            <w:shd w:val="clear" w:color="auto" w:fill="auto"/>
            <w:vAlign w:val="bottom"/>
            <w:hideMark/>
          </w:tcPr>
          <w:p w:rsidR="00F2479F" w:rsidRPr="00FF1B79" w:rsidRDefault="00F2479F" w:rsidP="008B63A5">
            <w:pPr>
              <w:jc w:val="center"/>
            </w:pPr>
            <w:r w:rsidRPr="00FF1B79">
              <w:t>86008</w:t>
            </w:r>
          </w:p>
        </w:tc>
        <w:tc>
          <w:tcPr>
            <w:tcW w:w="1188" w:type="dxa"/>
            <w:shd w:val="clear" w:color="auto" w:fill="auto"/>
            <w:vAlign w:val="bottom"/>
            <w:hideMark/>
          </w:tcPr>
          <w:p w:rsidR="00F2479F" w:rsidRPr="00FF1B79" w:rsidRDefault="00F2479F" w:rsidP="008B63A5">
            <w:pPr>
              <w:jc w:val="center"/>
            </w:pPr>
            <w:r w:rsidRPr="00FF1B79">
              <w:t>86251</w:t>
            </w:r>
          </w:p>
        </w:tc>
        <w:tc>
          <w:tcPr>
            <w:tcW w:w="1200" w:type="dxa"/>
            <w:shd w:val="clear" w:color="auto" w:fill="auto"/>
            <w:vAlign w:val="bottom"/>
            <w:hideMark/>
          </w:tcPr>
          <w:p w:rsidR="00F2479F" w:rsidRPr="00FF1B79" w:rsidRDefault="00F2479F" w:rsidP="008B63A5">
            <w:pPr>
              <w:jc w:val="center"/>
            </w:pPr>
            <w:r w:rsidRPr="00FF1B79">
              <w:t>86449</w:t>
            </w:r>
          </w:p>
        </w:tc>
        <w:tc>
          <w:tcPr>
            <w:tcW w:w="1134" w:type="dxa"/>
            <w:shd w:val="clear" w:color="auto" w:fill="auto"/>
            <w:vAlign w:val="bottom"/>
            <w:hideMark/>
          </w:tcPr>
          <w:p w:rsidR="00F2479F" w:rsidRPr="00FF1B79" w:rsidRDefault="00F2479F" w:rsidP="008B63A5">
            <w:pPr>
              <w:jc w:val="center"/>
            </w:pPr>
            <w:r w:rsidRPr="00FF1B79">
              <w:t>86598</w:t>
            </w:r>
          </w:p>
        </w:tc>
        <w:tc>
          <w:tcPr>
            <w:tcW w:w="1103" w:type="dxa"/>
            <w:shd w:val="clear" w:color="auto" w:fill="auto"/>
            <w:vAlign w:val="bottom"/>
            <w:hideMark/>
          </w:tcPr>
          <w:p w:rsidR="00F2479F" w:rsidRPr="00FF1B79" w:rsidRDefault="00F2479F" w:rsidP="008B63A5">
            <w:pPr>
              <w:jc w:val="center"/>
            </w:pPr>
            <w:r w:rsidRPr="00FF1B79">
              <w:t>86700</w:t>
            </w:r>
          </w:p>
        </w:tc>
        <w:tc>
          <w:tcPr>
            <w:tcW w:w="1158" w:type="dxa"/>
            <w:shd w:val="clear" w:color="auto" w:fill="auto"/>
            <w:vAlign w:val="bottom"/>
            <w:hideMark/>
          </w:tcPr>
          <w:p w:rsidR="00F2479F" w:rsidRPr="00FF1B79" w:rsidRDefault="00F2479F" w:rsidP="008B63A5">
            <w:pPr>
              <w:jc w:val="center"/>
            </w:pPr>
            <w:r w:rsidRPr="00FF1B79">
              <w:t>86758</w:t>
            </w:r>
          </w:p>
        </w:tc>
        <w:tc>
          <w:tcPr>
            <w:tcW w:w="1134" w:type="dxa"/>
            <w:shd w:val="clear" w:color="auto" w:fill="auto"/>
            <w:vAlign w:val="bottom"/>
            <w:hideMark/>
          </w:tcPr>
          <w:p w:rsidR="00F2479F" w:rsidRPr="00FF1B79" w:rsidRDefault="00F2479F" w:rsidP="008B63A5">
            <w:pPr>
              <w:jc w:val="center"/>
            </w:pPr>
            <w:r w:rsidRPr="00FF1B79">
              <w:t>86770</w:t>
            </w:r>
          </w:p>
        </w:tc>
        <w:tc>
          <w:tcPr>
            <w:tcW w:w="1134" w:type="dxa"/>
            <w:shd w:val="clear" w:color="auto" w:fill="auto"/>
            <w:vAlign w:val="bottom"/>
            <w:hideMark/>
          </w:tcPr>
          <w:p w:rsidR="00F2479F" w:rsidRPr="00FF1B79" w:rsidRDefault="00F2479F" w:rsidP="008B63A5">
            <w:pPr>
              <w:jc w:val="center"/>
            </w:pPr>
            <w:r w:rsidRPr="00FF1B79">
              <w:t>86734</w:t>
            </w:r>
          </w:p>
        </w:tc>
      </w:tr>
    </w:tbl>
    <w:p w:rsidR="00E572C7" w:rsidRPr="00FF1B79" w:rsidRDefault="00E572C7" w:rsidP="00714D79">
      <w:pPr>
        <w:ind w:firstLine="709"/>
        <w:jc w:val="both"/>
        <w:rPr>
          <w:sz w:val="28"/>
          <w:szCs w:val="28"/>
        </w:rPr>
        <w:sectPr w:rsidR="00E572C7" w:rsidRPr="00FF1B79" w:rsidSect="00F2479F">
          <w:pgSz w:w="16838" w:h="11906" w:orient="landscape"/>
          <w:pgMar w:top="1134" w:right="567" w:bottom="1134" w:left="851" w:header="720" w:footer="709" w:gutter="0"/>
          <w:cols w:space="720"/>
          <w:docGrid w:linePitch="381"/>
        </w:sectPr>
      </w:pPr>
    </w:p>
    <w:p w:rsidR="00E572C7" w:rsidRPr="00FF1B79" w:rsidRDefault="00E572C7" w:rsidP="00012D15">
      <w:pPr>
        <w:tabs>
          <w:tab w:val="left" w:pos="851"/>
        </w:tabs>
        <w:ind w:firstLine="709"/>
        <w:jc w:val="both"/>
        <w:rPr>
          <w:sz w:val="28"/>
          <w:szCs w:val="28"/>
        </w:rPr>
      </w:pPr>
      <w:r w:rsidRPr="00FF1B79">
        <w:rPr>
          <w:sz w:val="28"/>
          <w:szCs w:val="28"/>
        </w:rPr>
        <w:t>В настоящее время можно выделить два основных типа мусоросортирво</w:t>
      </w:r>
      <w:r w:rsidRPr="00FF1B79">
        <w:rPr>
          <w:sz w:val="28"/>
          <w:szCs w:val="28"/>
        </w:rPr>
        <w:t>ч</w:t>
      </w:r>
      <w:r w:rsidRPr="00FF1B79">
        <w:rPr>
          <w:sz w:val="28"/>
          <w:szCs w:val="28"/>
        </w:rPr>
        <w:t>ных комплексов: комплекс «ручной» сортировки и комплекс автоматической со</w:t>
      </w:r>
      <w:r w:rsidRPr="00FF1B79">
        <w:rPr>
          <w:sz w:val="28"/>
          <w:szCs w:val="28"/>
        </w:rPr>
        <w:t>р</w:t>
      </w:r>
      <w:r w:rsidRPr="00FF1B79">
        <w:rPr>
          <w:sz w:val="28"/>
          <w:szCs w:val="28"/>
        </w:rPr>
        <w:t>тировки. В первом случае все вторичные ресурсы извлекаются из отходов опер</w:t>
      </w:r>
      <w:r w:rsidRPr="00FF1B79">
        <w:rPr>
          <w:sz w:val="28"/>
          <w:szCs w:val="28"/>
        </w:rPr>
        <w:t>а</w:t>
      </w:r>
      <w:r w:rsidRPr="00FF1B79">
        <w:rPr>
          <w:sz w:val="28"/>
          <w:szCs w:val="28"/>
        </w:rPr>
        <w:t xml:space="preserve">торами, работающими вдоль конвейера, по которому транспортируются отходы. Во втором случае отбор фракций осуществляется с использованием различного оборудования в зависимости от типа сортируемых отходов. </w:t>
      </w:r>
    </w:p>
    <w:p w:rsidR="00E572C7" w:rsidRPr="00FF1B79" w:rsidRDefault="00E572C7" w:rsidP="00714D79">
      <w:pPr>
        <w:ind w:firstLine="709"/>
        <w:jc w:val="both"/>
        <w:rPr>
          <w:sz w:val="28"/>
          <w:szCs w:val="28"/>
        </w:rPr>
      </w:pPr>
      <w:r w:rsidRPr="00FF1B79">
        <w:rPr>
          <w:sz w:val="28"/>
          <w:szCs w:val="28"/>
        </w:rPr>
        <w:t>Сравнение двух типов МСК позволяет сформировать их основные преим</w:t>
      </w:r>
      <w:r w:rsidRPr="00FF1B79">
        <w:rPr>
          <w:sz w:val="28"/>
          <w:szCs w:val="28"/>
        </w:rPr>
        <w:t>у</w:t>
      </w:r>
      <w:r w:rsidRPr="00FF1B79">
        <w:rPr>
          <w:sz w:val="28"/>
          <w:szCs w:val="28"/>
        </w:rPr>
        <w:t>щества и недостатки.</w:t>
      </w:r>
    </w:p>
    <w:p w:rsidR="0034003F" w:rsidRPr="00FF1B79" w:rsidRDefault="0034003F" w:rsidP="00714D79">
      <w:pPr>
        <w:ind w:firstLine="709"/>
        <w:jc w:val="both"/>
        <w:rPr>
          <w:sz w:val="28"/>
          <w:szCs w:val="28"/>
        </w:rPr>
      </w:pPr>
    </w:p>
    <w:tbl>
      <w:tblPr>
        <w:tblStyle w:val="a4"/>
        <w:tblW w:w="9975" w:type="dxa"/>
        <w:jc w:val="center"/>
        <w:tblInd w:w="339" w:type="dxa"/>
        <w:tblLayout w:type="fixed"/>
        <w:tblCellMar>
          <w:left w:w="85" w:type="dxa"/>
          <w:right w:w="85" w:type="dxa"/>
        </w:tblCellMar>
        <w:tblLook w:val="04A0" w:firstRow="1" w:lastRow="0" w:firstColumn="1" w:lastColumn="0" w:noHBand="0" w:noVBand="1"/>
      </w:tblPr>
      <w:tblGrid>
        <w:gridCol w:w="1870"/>
        <w:gridCol w:w="4052"/>
        <w:gridCol w:w="4053"/>
      </w:tblGrid>
      <w:tr w:rsidR="00E572C7" w:rsidRPr="00FF1B79" w:rsidTr="00012D15">
        <w:trPr>
          <w:trHeight w:val="70"/>
          <w:jc w:val="center"/>
        </w:trPr>
        <w:tc>
          <w:tcPr>
            <w:tcW w:w="1870" w:type="dxa"/>
          </w:tcPr>
          <w:p w:rsidR="00E572C7" w:rsidRPr="00FF1B79" w:rsidRDefault="00E572C7" w:rsidP="00012D15">
            <w:pPr>
              <w:jc w:val="center"/>
            </w:pPr>
          </w:p>
        </w:tc>
        <w:tc>
          <w:tcPr>
            <w:tcW w:w="4052" w:type="dxa"/>
          </w:tcPr>
          <w:p w:rsidR="00E572C7" w:rsidRPr="00FF1B79" w:rsidRDefault="00E572C7" w:rsidP="00012D15">
            <w:pPr>
              <w:jc w:val="center"/>
            </w:pPr>
            <w:r w:rsidRPr="00FF1B79">
              <w:t xml:space="preserve">МСК </w:t>
            </w:r>
            <w:r w:rsidR="00170BAA" w:rsidRPr="00FF1B79">
              <w:t>«</w:t>
            </w:r>
            <w:r w:rsidRPr="00FF1B79">
              <w:t>ручной</w:t>
            </w:r>
            <w:r w:rsidR="00170BAA" w:rsidRPr="00FF1B79">
              <w:t>»</w:t>
            </w:r>
            <w:r w:rsidRPr="00FF1B79">
              <w:t xml:space="preserve"> сортировки</w:t>
            </w:r>
          </w:p>
        </w:tc>
        <w:tc>
          <w:tcPr>
            <w:tcW w:w="4053" w:type="dxa"/>
          </w:tcPr>
          <w:p w:rsidR="00E572C7" w:rsidRPr="00FF1B79" w:rsidRDefault="00E572C7" w:rsidP="00012D15">
            <w:pPr>
              <w:jc w:val="center"/>
            </w:pPr>
            <w:r w:rsidRPr="00FF1B79">
              <w:t>МСК автоматической сортировки</w:t>
            </w:r>
          </w:p>
        </w:tc>
      </w:tr>
      <w:tr w:rsidR="00E572C7" w:rsidRPr="00FF1B79" w:rsidTr="00012D15">
        <w:trPr>
          <w:jc w:val="center"/>
        </w:trPr>
        <w:tc>
          <w:tcPr>
            <w:tcW w:w="1870" w:type="dxa"/>
          </w:tcPr>
          <w:p w:rsidR="00E572C7" w:rsidRPr="00FF1B79" w:rsidRDefault="00E572C7" w:rsidP="00F2479F">
            <w:pPr>
              <w:jc w:val="both"/>
            </w:pPr>
            <w:r w:rsidRPr="00FF1B79">
              <w:t>Преимущества</w:t>
            </w:r>
          </w:p>
        </w:tc>
        <w:tc>
          <w:tcPr>
            <w:tcW w:w="4052" w:type="dxa"/>
          </w:tcPr>
          <w:p w:rsidR="00E572C7" w:rsidRPr="00FF1B79" w:rsidRDefault="00E572C7" w:rsidP="00F2479F">
            <w:pPr>
              <w:jc w:val="both"/>
            </w:pPr>
            <w:r w:rsidRPr="00FF1B79">
              <w:t xml:space="preserve">низкая стоимость строительства </w:t>
            </w:r>
            <w:r w:rsidR="0034003F" w:rsidRPr="00FF1B79">
              <w:br/>
            </w:r>
            <w:r w:rsidR="00F2479F" w:rsidRPr="00FF1B79">
              <w:t>и эксплуатации,</w:t>
            </w:r>
          </w:p>
          <w:p w:rsidR="00E572C7" w:rsidRPr="00FF1B79" w:rsidRDefault="00E572C7" w:rsidP="00F2479F">
            <w:pPr>
              <w:jc w:val="both"/>
            </w:pPr>
            <w:r w:rsidRPr="00FF1B79">
              <w:t>простота и неприхотливость в эк</w:t>
            </w:r>
            <w:r w:rsidRPr="00FF1B79">
              <w:t>с</w:t>
            </w:r>
            <w:r w:rsidR="00F2479F" w:rsidRPr="00FF1B79">
              <w:t>плуатации</w:t>
            </w:r>
          </w:p>
        </w:tc>
        <w:tc>
          <w:tcPr>
            <w:tcW w:w="4053" w:type="dxa"/>
          </w:tcPr>
          <w:p w:rsidR="00E572C7" w:rsidRPr="00FF1B79" w:rsidRDefault="00E572C7" w:rsidP="00F2479F">
            <w:pPr>
              <w:jc w:val="both"/>
            </w:pPr>
            <w:r w:rsidRPr="00FF1B79">
              <w:t>значительное увеличение мощности сорти</w:t>
            </w:r>
            <w:r w:rsidR="00F2479F" w:rsidRPr="00FF1B79">
              <w:t>ровки,</w:t>
            </w:r>
          </w:p>
          <w:p w:rsidR="00E572C7" w:rsidRPr="00FF1B79" w:rsidRDefault="00E572C7" w:rsidP="00F2479F">
            <w:pPr>
              <w:jc w:val="both"/>
            </w:pPr>
            <w:r w:rsidRPr="00FF1B79">
              <w:t>существенное увеличение доли о</w:t>
            </w:r>
            <w:r w:rsidRPr="00FF1B79">
              <w:t>т</w:t>
            </w:r>
            <w:r w:rsidRPr="00FF1B79">
              <w:t xml:space="preserve">сортированных отходов (до 30% </w:t>
            </w:r>
            <w:r w:rsidR="00F2479F" w:rsidRPr="00FF1B79">
              <w:br/>
            </w:r>
            <w:r w:rsidRPr="00FF1B79">
              <w:t xml:space="preserve">в зависимости от состава отходов, </w:t>
            </w:r>
            <w:r w:rsidR="00F2479F" w:rsidRPr="00FF1B79">
              <w:br/>
            </w:r>
            <w:r w:rsidRPr="00FF1B79">
              <w:t>а также возможность производства альтернативного топлива и комп</w:t>
            </w:r>
            <w:r w:rsidRPr="00FF1B79">
              <w:t>о</w:t>
            </w:r>
            <w:r w:rsidR="00F2479F" w:rsidRPr="00FF1B79">
              <w:t>ста),</w:t>
            </w:r>
          </w:p>
          <w:p w:rsidR="00E572C7" w:rsidRPr="00FF1B79" w:rsidRDefault="00E572C7" w:rsidP="00F2479F">
            <w:pPr>
              <w:jc w:val="both"/>
            </w:pPr>
            <w:r w:rsidRPr="00FF1B79">
              <w:t xml:space="preserve">улучшение качества сортировки </w:t>
            </w:r>
            <w:r w:rsidR="00F2479F" w:rsidRPr="00FF1B79">
              <w:br/>
            </w:r>
            <w:r w:rsidRPr="00FF1B79">
              <w:t>не происходит смешение различных видов вторич</w:t>
            </w:r>
            <w:r w:rsidR="00F2479F" w:rsidRPr="00FF1B79">
              <w:t>ных ресурсов),</w:t>
            </w:r>
          </w:p>
          <w:p w:rsidR="00E572C7" w:rsidRPr="00FF1B79" w:rsidRDefault="00E572C7" w:rsidP="00F2479F">
            <w:pPr>
              <w:jc w:val="both"/>
            </w:pPr>
            <w:r w:rsidRPr="00FF1B79">
              <w:t>практически полное отсутствие ру</w:t>
            </w:r>
            <w:r w:rsidRPr="00FF1B79">
              <w:t>ч</w:t>
            </w:r>
            <w:r w:rsidRPr="00FF1B79">
              <w:t>ного труда (исключен «человеч</w:t>
            </w:r>
            <w:r w:rsidRPr="00FF1B79">
              <w:t>е</w:t>
            </w:r>
            <w:r w:rsidR="00F2479F" w:rsidRPr="00FF1B79">
              <w:t>ский» фактор)</w:t>
            </w:r>
          </w:p>
        </w:tc>
      </w:tr>
      <w:tr w:rsidR="00E572C7" w:rsidRPr="00FF1B79" w:rsidTr="00012D15">
        <w:trPr>
          <w:jc w:val="center"/>
        </w:trPr>
        <w:tc>
          <w:tcPr>
            <w:tcW w:w="1870" w:type="dxa"/>
          </w:tcPr>
          <w:p w:rsidR="00E572C7" w:rsidRPr="00FF1B79" w:rsidRDefault="00E572C7" w:rsidP="00F2479F">
            <w:pPr>
              <w:jc w:val="both"/>
            </w:pPr>
            <w:r w:rsidRPr="00FF1B79">
              <w:t>Недостатки</w:t>
            </w:r>
          </w:p>
        </w:tc>
        <w:tc>
          <w:tcPr>
            <w:tcW w:w="4052" w:type="dxa"/>
          </w:tcPr>
          <w:p w:rsidR="00E572C7" w:rsidRPr="00FF1B79" w:rsidRDefault="00E572C7" w:rsidP="00F2479F">
            <w:pPr>
              <w:jc w:val="both"/>
            </w:pPr>
            <w:r w:rsidRPr="00FF1B79">
              <w:t>низкая производительность (для ув</w:t>
            </w:r>
            <w:r w:rsidRPr="00FF1B79">
              <w:t>е</w:t>
            </w:r>
            <w:r w:rsidRPr="00FF1B79">
              <w:t>личения объема отсортированных отходов требуется увеличение кол</w:t>
            </w:r>
            <w:r w:rsidRPr="00FF1B79">
              <w:t>и</w:t>
            </w:r>
            <w:r w:rsidR="00F2479F" w:rsidRPr="00FF1B79">
              <w:t>чества работников),</w:t>
            </w:r>
          </w:p>
          <w:p w:rsidR="00E572C7" w:rsidRPr="00FF1B79" w:rsidRDefault="00E572C7" w:rsidP="00F2479F">
            <w:pPr>
              <w:jc w:val="both"/>
            </w:pPr>
            <w:r w:rsidRPr="00FF1B79">
              <w:t xml:space="preserve">низкий уровень отбора отходов </w:t>
            </w:r>
            <w:r w:rsidR="0034003F" w:rsidRPr="00FF1B79">
              <w:br/>
            </w:r>
            <w:r w:rsidRPr="00FF1B79">
              <w:t>(в среднем фактический показатель о</w:t>
            </w:r>
            <w:r w:rsidR="00F2479F" w:rsidRPr="00FF1B79">
              <w:t>тбора вторсырья составляет 10%),</w:t>
            </w:r>
          </w:p>
          <w:p w:rsidR="00E572C7" w:rsidRPr="00FF1B79" w:rsidRDefault="00E572C7" w:rsidP="00F2479F">
            <w:pPr>
              <w:jc w:val="both"/>
            </w:pPr>
            <w:r w:rsidRPr="00FF1B79">
              <w:t>низкое качество сортировки («чел</w:t>
            </w:r>
            <w:r w:rsidRPr="00FF1B79">
              <w:t>о</w:t>
            </w:r>
            <w:r w:rsidRPr="00FF1B79">
              <w:t>веческий»</w:t>
            </w:r>
            <w:r w:rsidR="00F2479F" w:rsidRPr="00FF1B79">
              <w:t xml:space="preserve"> фактор)</w:t>
            </w:r>
          </w:p>
        </w:tc>
        <w:tc>
          <w:tcPr>
            <w:tcW w:w="4053" w:type="dxa"/>
          </w:tcPr>
          <w:p w:rsidR="00E572C7" w:rsidRPr="00FF1B79" w:rsidRDefault="00E572C7" w:rsidP="00F2479F">
            <w:pPr>
              <w:jc w:val="both"/>
            </w:pPr>
            <w:r w:rsidRPr="00FF1B79">
              <w:t>высокая стоимость строительства за счет высокотехнологического обор</w:t>
            </w:r>
            <w:r w:rsidRPr="00FF1B79">
              <w:t>у</w:t>
            </w:r>
            <w:r w:rsidR="00473E06" w:rsidRPr="00FF1B79">
              <w:t>дования</w:t>
            </w:r>
          </w:p>
        </w:tc>
      </w:tr>
    </w:tbl>
    <w:p w:rsidR="0034003F" w:rsidRPr="00FF1B79" w:rsidRDefault="0034003F" w:rsidP="00714D79">
      <w:pPr>
        <w:ind w:firstLine="709"/>
        <w:jc w:val="both"/>
        <w:rPr>
          <w:sz w:val="28"/>
          <w:szCs w:val="28"/>
        </w:rPr>
      </w:pPr>
    </w:p>
    <w:p w:rsidR="00E572C7" w:rsidRPr="00FF1B79" w:rsidRDefault="00E572C7" w:rsidP="00714D79">
      <w:pPr>
        <w:ind w:firstLine="709"/>
        <w:jc w:val="both"/>
        <w:rPr>
          <w:sz w:val="28"/>
          <w:szCs w:val="28"/>
        </w:rPr>
      </w:pPr>
      <w:r w:rsidRPr="00FF1B79">
        <w:rPr>
          <w:sz w:val="28"/>
          <w:szCs w:val="28"/>
        </w:rPr>
        <w:t xml:space="preserve">При выборе типа МСК для </w:t>
      </w:r>
      <w:r w:rsidR="00FC2616" w:rsidRPr="00FF1B79">
        <w:rPr>
          <w:sz w:val="28"/>
          <w:szCs w:val="28"/>
        </w:rPr>
        <w:t>город</w:t>
      </w:r>
      <w:r w:rsidR="00F2479F" w:rsidRPr="00FF1B79">
        <w:rPr>
          <w:sz w:val="28"/>
          <w:szCs w:val="28"/>
        </w:rPr>
        <w:t>а</w:t>
      </w:r>
      <w:r w:rsidR="00FC2616" w:rsidRPr="00FF1B79">
        <w:rPr>
          <w:sz w:val="28"/>
          <w:szCs w:val="28"/>
        </w:rPr>
        <w:t xml:space="preserve"> Перми</w:t>
      </w:r>
      <w:r w:rsidRPr="00FF1B79">
        <w:rPr>
          <w:sz w:val="28"/>
          <w:szCs w:val="28"/>
        </w:rPr>
        <w:t xml:space="preserve"> также необходимо учитывать р</w:t>
      </w:r>
      <w:r w:rsidRPr="00FF1B79">
        <w:rPr>
          <w:sz w:val="28"/>
          <w:szCs w:val="28"/>
        </w:rPr>
        <w:t>е</w:t>
      </w:r>
      <w:r w:rsidRPr="00FF1B79">
        <w:rPr>
          <w:sz w:val="28"/>
          <w:szCs w:val="28"/>
        </w:rPr>
        <w:t xml:space="preserve">зультаты эксперимента, проведенного в 2013 году </w:t>
      </w:r>
      <w:r w:rsidR="00F2479F" w:rsidRPr="00FF1B79">
        <w:rPr>
          <w:sz w:val="28"/>
          <w:szCs w:val="28"/>
        </w:rPr>
        <w:t>ПНИПУ</w:t>
      </w:r>
      <w:r w:rsidRPr="00FF1B79">
        <w:rPr>
          <w:sz w:val="28"/>
          <w:szCs w:val="28"/>
        </w:rPr>
        <w:t>. В рамках данной р</w:t>
      </w:r>
      <w:r w:rsidRPr="00FF1B79">
        <w:rPr>
          <w:sz w:val="28"/>
          <w:szCs w:val="28"/>
        </w:rPr>
        <w:t>а</w:t>
      </w:r>
      <w:r w:rsidRPr="00FF1B79">
        <w:rPr>
          <w:sz w:val="28"/>
          <w:szCs w:val="28"/>
        </w:rPr>
        <w:t xml:space="preserve">боты был приобретен комплекс оптической сортировки. Основной целью работы стало изучение теоретических и практических аспектов сортировки отходов </w:t>
      </w:r>
      <w:r w:rsidR="00FE68DA" w:rsidRPr="00FF1B79">
        <w:rPr>
          <w:sz w:val="28"/>
          <w:szCs w:val="28"/>
        </w:rPr>
        <w:br/>
      </w:r>
      <w:r w:rsidRPr="00FF1B79">
        <w:rPr>
          <w:sz w:val="28"/>
          <w:szCs w:val="28"/>
        </w:rPr>
        <w:t xml:space="preserve">и фракций вторичного сырья. Результаты эксперимента в целом подтверждают возможность эксплуатации комплексов автоматической сортировки в условиях </w:t>
      </w:r>
      <w:r w:rsidR="00FC2616" w:rsidRPr="00FF1B79">
        <w:rPr>
          <w:sz w:val="28"/>
          <w:szCs w:val="28"/>
        </w:rPr>
        <w:t>горо</w:t>
      </w:r>
      <w:r w:rsidR="00FE68DA" w:rsidRPr="00FF1B79">
        <w:rPr>
          <w:sz w:val="28"/>
          <w:szCs w:val="28"/>
        </w:rPr>
        <w:t>да</w:t>
      </w:r>
      <w:r w:rsidR="00FC2616" w:rsidRPr="00FF1B79">
        <w:rPr>
          <w:sz w:val="28"/>
          <w:szCs w:val="28"/>
        </w:rPr>
        <w:t xml:space="preserve"> Перми</w:t>
      </w:r>
      <w:r w:rsidRPr="00FF1B79">
        <w:rPr>
          <w:sz w:val="28"/>
          <w:szCs w:val="28"/>
        </w:rPr>
        <w:t xml:space="preserve"> (в частности, с учетом отсутствия системы раздельного сбора отх</w:t>
      </w:r>
      <w:r w:rsidRPr="00FF1B79">
        <w:rPr>
          <w:sz w:val="28"/>
          <w:szCs w:val="28"/>
        </w:rPr>
        <w:t>о</w:t>
      </w:r>
      <w:r w:rsidRPr="00FF1B79">
        <w:rPr>
          <w:sz w:val="28"/>
          <w:szCs w:val="28"/>
        </w:rPr>
        <w:t>дов).</w:t>
      </w:r>
    </w:p>
    <w:p w:rsidR="00F2479F" w:rsidRPr="00FF1B79" w:rsidRDefault="00E572C7" w:rsidP="00F2479F">
      <w:pPr>
        <w:autoSpaceDE w:val="0"/>
        <w:autoSpaceDN w:val="0"/>
        <w:adjustRightInd w:val="0"/>
        <w:ind w:firstLine="709"/>
        <w:jc w:val="both"/>
        <w:rPr>
          <w:spacing w:val="-2"/>
          <w:sz w:val="28"/>
          <w:szCs w:val="28"/>
        </w:rPr>
      </w:pPr>
      <w:r w:rsidRPr="00FF1B79">
        <w:rPr>
          <w:sz w:val="28"/>
          <w:szCs w:val="28"/>
        </w:rPr>
        <w:t xml:space="preserve">Таким образом, с учетом обозначенных выше преимуществ и недостатков, </w:t>
      </w:r>
      <w:r w:rsidR="00FE68DA" w:rsidRPr="00FF1B79">
        <w:rPr>
          <w:sz w:val="28"/>
          <w:szCs w:val="28"/>
        </w:rPr>
        <w:br/>
      </w:r>
      <w:r w:rsidRPr="00FF1B79">
        <w:rPr>
          <w:sz w:val="28"/>
          <w:szCs w:val="28"/>
        </w:rPr>
        <w:t>а также результатов проведенного эксперимента представляетс</w:t>
      </w:r>
      <w:r w:rsidR="005C7A04" w:rsidRPr="00FF1B79">
        <w:rPr>
          <w:sz w:val="28"/>
          <w:szCs w:val="28"/>
        </w:rPr>
        <w:t xml:space="preserve">я целесообразным внедрение в </w:t>
      </w:r>
      <w:r w:rsidR="00FC2616" w:rsidRPr="00FF1B79">
        <w:rPr>
          <w:sz w:val="28"/>
          <w:szCs w:val="28"/>
        </w:rPr>
        <w:t>городе Перми</w:t>
      </w:r>
      <w:r w:rsidRPr="00FF1B79">
        <w:rPr>
          <w:sz w:val="28"/>
          <w:szCs w:val="28"/>
        </w:rPr>
        <w:t xml:space="preserve"> комплексов автоматической сортировки отходов. </w:t>
      </w:r>
      <w:r w:rsidR="00F2479F" w:rsidRPr="00FF1B79">
        <w:rPr>
          <w:spacing w:val="-2"/>
          <w:sz w:val="28"/>
          <w:szCs w:val="28"/>
        </w:rPr>
        <w:t>Имеющийся существенный недостаток (их высокая стоимость) может быть ко</w:t>
      </w:r>
      <w:r w:rsidR="00F2479F" w:rsidRPr="00FF1B79">
        <w:rPr>
          <w:spacing w:val="-2"/>
          <w:sz w:val="28"/>
          <w:szCs w:val="28"/>
        </w:rPr>
        <w:t>м</w:t>
      </w:r>
      <w:r w:rsidR="00F2479F" w:rsidRPr="00FF1B79">
        <w:rPr>
          <w:spacing w:val="-2"/>
          <w:sz w:val="28"/>
          <w:szCs w:val="28"/>
        </w:rPr>
        <w:t xml:space="preserve">пенсирован некоторой трансформацией полностью автоматических комплексов </w:t>
      </w:r>
      <w:r w:rsidR="00FE68DA" w:rsidRPr="00FF1B79">
        <w:rPr>
          <w:spacing w:val="-2"/>
          <w:sz w:val="28"/>
          <w:szCs w:val="28"/>
        </w:rPr>
        <w:br/>
      </w:r>
      <w:r w:rsidR="00F2479F" w:rsidRPr="00FF1B79">
        <w:rPr>
          <w:spacing w:val="-2"/>
          <w:sz w:val="28"/>
          <w:szCs w:val="28"/>
        </w:rPr>
        <w:t>в полуавтоматические, что позволит сэкономить на дорогом технологическом об</w:t>
      </w:r>
      <w:r w:rsidR="00F2479F" w:rsidRPr="00FF1B79">
        <w:rPr>
          <w:spacing w:val="-2"/>
          <w:sz w:val="28"/>
          <w:szCs w:val="28"/>
        </w:rPr>
        <w:t>о</w:t>
      </w:r>
      <w:r w:rsidR="00F2479F" w:rsidRPr="00FF1B79">
        <w:rPr>
          <w:spacing w:val="-2"/>
          <w:sz w:val="28"/>
          <w:szCs w:val="28"/>
        </w:rPr>
        <w:t>рудовании по распознаванию отходов (оптические сканеры).</w:t>
      </w:r>
    </w:p>
    <w:p w:rsidR="00FE68DA" w:rsidRPr="00FF1B79" w:rsidRDefault="00FE68DA" w:rsidP="00FE68DA">
      <w:pPr>
        <w:autoSpaceDE w:val="0"/>
        <w:autoSpaceDN w:val="0"/>
        <w:adjustRightInd w:val="0"/>
        <w:ind w:firstLine="709"/>
        <w:jc w:val="both"/>
        <w:rPr>
          <w:spacing w:val="-2"/>
          <w:sz w:val="28"/>
          <w:szCs w:val="28"/>
        </w:rPr>
      </w:pPr>
      <w:r w:rsidRPr="00FF1B79">
        <w:rPr>
          <w:spacing w:val="-2"/>
          <w:sz w:val="28"/>
          <w:szCs w:val="28"/>
        </w:rPr>
        <w:t>Принципиальная схема работы полуавтоматического МСК выглядит след</w:t>
      </w:r>
      <w:r w:rsidRPr="00FF1B79">
        <w:rPr>
          <w:spacing w:val="-2"/>
          <w:sz w:val="28"/>
          <w:szCs w:val="28"/>
        </w:rPr>
        <w:t>у</w:t>
      </w:r>
      <w:r w:rsidRPr="00FF1B79">
        <w:rPr>
          <w:spacing w:val="-2"/>
          <w:sz w:val="28"/>
          <w:szCs w:val="28"/>
        </w:rPr>
        <w:t>ющим образом (основные технологические этапы):</w:t>
      </w:r>
    </w:p>
    <w:p w:rsidR="00FE68DA" w:rsidRPr="00FF1B79" w:rsidRDefault="00FE68DA" w:rsidP="00FE68DA">
      <w:pPr>
        <w:tabs>
          <w:tab w:val="left" w:pos="851"/>
        </w:tabs>
        <w:ind w:firstLine="709"/>
        <w:jc w:val="both"/>
        <w:rPr>
          <w:rFonts w:eastAsia="Calibri"/>
          <w:sz w:val="28"/>
          <w:szCs w:val="28"/>
        </w:rPr>
      </w:pPr>
      <w:r w:rsidRPr="00FF1B79">
        <w:rPr>
          <w:rFonts w:eastAsia="Calibri"/>
          <w:sz w:val="28"/>
          <w:szCs w:val="28"/>
        </w:rPr>
        <w:t>подготовка отходов (удаление крупногабаритных фракций),</w:t>
      </w:r>
    </w:p>
    <w:p w:rsidR="00FE68DA" w:rsidRPr="00FF1B79" w:rsidRDefault="00FE68DA" w:rsidP="00FE68DA">
      <w:pPr>
        <w:tabs>
          <w:tab w:val="left" w:pos="851"/>
        </w:tabs>
        <w:ind w:firstLine="709"/>
        <w:jc w:val="both"/>
        <w:rPr>
          <w:rFonts w:eastAsia="Calibri"/>
          <w:sz w:val="28"/>
          <w:szCs w:val="28"/>
        </w:rPr>
      </w:pPr>
      <w:r w:rsidRPr="00FF1B79">
        <w:rPr>
          <w:rFonts w:eastAsia="Calibri"/>
          <w:sz w:val="28"/>
          <w:szCs w:val="28"/>
        </w:rPr>
        <w:t>измельчение и разрывание мусорных мешков,</w:t>
      </w:r>
    </w:p>
    <w:p w:rsidR="00FE68DA" w:rsidRPr="00FF1B79" w:rsidRDefault="00FE68DA" w:rsidP="00FE68DA">
      <w:pPr>
        <w:tabs>
          <w:tab w:val="left" w:pos="851"/>
        </w:tabs>
        <w:ind w:firstLine="709"/>
        <w:jc w:val="both"/>
        <w:rPr>
          <w:rFonts w:eastAsia="Calibri"/>
          <w:sz w:val="28"/>
          <w:szCs w:val="28"/>
        </w:rPr>
      </w:pPr>
      <w:r w:rsidRPr="00FF1B79">
        <w:rPr>
          <w:rFonts w:eastAsia="Calibri"/>
          <w:sz w:val="28"/>
          <w:szCs w:val="28"/>
        </w:rPr>
        <w:t>сортировка по размеру фракций (исключение пищевых отходов и прочих мелких отходов</w:t>
      </w:r>
      <w:r w:rsidRPr="00FF1B79">
        <w:rPr>
          <w:sz w:val="28"/>
          <w:szCs w:val="28"/>
        </w:rPr>
        <w:t xml:space="preserve"> для их дальнейшего компостирования</w:t>
      </w:r>
      <w:r w:rsidRPr="00FF1B79">
        <w:rPr>
          <w:rFonts w:eastAsia="Calibri"/>
          <w:sz w:val="28"/>
          <w:szCs w:val="28"/>
        </w:rPr>
        <w:t>),</w:t>
      </w:r>
    </w:p>
    <w:p w:rsidR="00FE68DA" w:rsidRPr="00FF1B79" w:rsidRDefault="00FE68DA" w:rsidP="00FE68DA">
      <w:pPr>
        <w:tabs>
          <w:tab w:val="left" w:pos="851"/>
        </w:tabs>
        <w:ind w:firstLine="709"/>
        <w:jc w:val="both"/>
        <w:rPr>
          <w:rFonts w:eastAsia="Calibri"/>
          <w:sz w:val="28"/>
          <w:szCs w:val="28"/>
        </w:rPr>
      </w:pPr>
      <w:r w:rsidRPr="00FF1B79">
        <w:rPr>
          <w:rFonts w:eastAsia="Calibri"/>
          <w:sz w:val="28"/>
          <w:szCs w:val="28"/>
        </w:rPr>
        <w:t>отбор черных металлов,</w:t>
      </w:r>
    </w:p>
    <w:p w:rsidR="00FE68DA" w:rsidRPr="00FF1B79" w:rsidRDefault="00FE68DA" w:rsidP="00FE68DA">
      <w:pPr>
        <w:tabs>
          <w:tab w:val="left" w:pos="851"/>
        </w:tabs>
        <w:ind w:firstLine="709"/>
        <w:jc w:val="both"/>
        <w:rPr>
          <w:rFonts w:eastAsia="Calibri"/>
          <w:sz w:val="28"/>
          <w:szCs w:val="28"/>
        </w:rPr>
      </w:pPr>
      <w:r w:rsidRPr="00FF1B79">
        <w:rPr>
          <w:rFonts w:eastAsia="Calibri"/>
          <w:sz w:val="28"/>
          <w:szCs w:val="28"/>
        </w:rPr>
        <w:t>отбор пластика (оптический сканер) (в основном бутылки, которые затем поступают на конвейер для дальнейшей ручной досортировки по цветам),</w:t>
      </w:r>
    </w:p>
    <w:p w:rsidR="00FE68DA" w:rsidRPr="00FF1B79" w:rsidRDefault="00FE68DA" w:rsidP="00FE68DA">
      <w:pPr>
        <w:tabs>
          <w:tab w:val="left" w:pos="851"/>
        </w:tabs>
        <w:ind w:firstLine="709"/>
        <w:jc w:val="both"/>
        <w:rPr>
          <w:rFonts w:eastAsia="Calibri"/>
          <w:sz w:val="28"/>
          <w:szCs w:val="28"/>
        </w:rPr>
      </w:pPr>
      <w:r w:rsidRPr="00FF1B79">
        <w:rPr>
          <w:rFonts w:eastAsia="Calibri"/>
          <w:sz w:val="28"/>
          <w:szCs w:val="28"/>
        </w:rPr>
        <w:t>отбор макулатуры (оптический сканер),</w:t>
      </w:r>
    </w:p>
    <w:p w:rsidR="00FE68DA" w:rsidRPr="00FF1B79" w:rsidRDefault="00FE68DA" w:rsidP="00FE68DA">
      <w:pPr>
        <w:tabs>
          <w:tab w:val="left" w:pos="851"/>
        </w:tabs>
        <w:ind w:firstLine="709"/>
        <w:jc w:val="both"/>
        <w:rPr>
          <w:rFonts w:eastAsia="Calibri"/>
          <w:sz w:val="28"/>
          <w:szCs w:val="28"/>
        </w:rPr>
      </w:pPr>
      <w:r w:rsidRPr="00FF1B79">
        <w:rPr>
          <w:rFonts w:eastAsia="Calibri"/>
          <w:sz w:val="28"/>
          <w:szCs w:val="28"/>
        </w:rPr>
        <w:t>отбор цветного металла,</w:t>
      </w:r>
    </w:p>
    <w:p w:rsidR="00FE68DA" w:rsidRPr="00FF1B79" w:rsidRDefault="00FE68DA" w:rsidP="00FE68DA">
      <w:pPr>
        <w:tabs>
          <w:tab w:val="left" w:pos="851"/>
        </w:tabs>
        <w:ind w:firstLine="709"/>
        <w:jc w:val="both"/>
        <w:rPr>
          <w:rFonts w:eastAsia="Calibri"/>
          <w:sz w:val="28"/>
          <w:szCs w:val="28"/>
        </w:rPr>
      </w:pPr>
      <w:r w:rsidRPr="00FF1B79">
        <w:rPr>
          <w:rFonts w:eastAsia="Calibri"/>
          <w:sz w:val="28"/>
          <w:szCs w:val="28"/>
        </w:rPr>
        <w:t>отбор элементов для топлива RDF (оптический сканер),</w:t>
      </w:r>
    </w:p>
    <w:p w:rsidR="00FE68DA" w:rsidRPr="00FF1B79" w:rsidRDefault="00FE68DA" w:rsidP="00FE68DA">
      <w:pPr>
        <w:tabs>
          <w:tab w:val="left" w:pos="851"/>
        </w:tabs>
        <w:ind w:firstLine="709"/>
        <w:jc w:val="both"/>
        <w:rPr>
          <w:rFonts w:eastAsia="Calibri"/>
          <w:sz w:val="28"/>
          <w:szCs w:val="28"/>
        </w:rPr>
      </w:pPr>
      <w:r w:rsidRPr="00FF1B79">
        <w:rPr>
          <w:rFonts w:eastAsia="Calibri"/>
          <w:sz w:val="28"/>
          <w:szCs w:val="28"/>
        </w:rPr>
        <w:t>прессование оставшихся отходов и транспортирование на полигон.</w:t>
      </w:r>
    </w:p>
    <w:p w:rsidR="00B213ED" w:rsidRPr="00FF1B79" w:rsidRDefault="00B213ED" w:rsidP="00B213ED">
      <w:pPr>
        <w:autoSpaceDE w:val="0"/>
        <w:autoSpaceDN w:val="0"/>
        <w:adjustRightInd w:val="0"/>
        <w:ind w:firstLine="709"/>
        <w:jc w:val="both"/>
        <w:rPr>
          <w:spacing w:val="-2"/>
          <w:sz w:val="28"/>
          <w:szCs w:val="28"/>
        </w:rPr>
      </w:pPr>
      <w:r w:rsidRPr="00FF1B79">
        <w:rPr>
          <w:spacing w:val="-2"/>
          <w:sz w:val="28"/>
          <w:szCs w:val="28"/>
        </w:rPr>
        <w:t xml:space="preserve">Годовые объемы образования отходов в городе Перми составят около </w:t>
      </w:r>
      <w:r w:rsidRPr="00FF1B79">
        <w:rPr>
          <w:spacing w:val="-2"/>
          <w:sz w:val="28"/>
          <w:szCs w:val="28"/>
        </w:rPr>
        <w:br/>
        <w:t>280 тыс.тонн. Таким образом, совокупная мощность всех МСК должна составлять 300 тыс.тонн отходов в год.</w:t>
      </w:r>
    </w:p>
    <w:p w:rsidR="00B213ED" w:rsidRPr="00FF1B79" w:rsidRDefault="00B213ED" w:rsidP="00B213ED">
      <w:pPr>
        <w:autoSpaceDE w:val="0"/>
        <w:autoSpaceDN w:val="0"/>
        <w:adjustRightInd w:val="0"/>
        <w:ind w:firstLine="709"/>
        <w:jc w:val="both"/>
        <w:rPr>
          <w:spacing w:val="-2"/>
          <w:sz w:val="28"/>
          <w:szCs w:val="28"/>
        </w:rPr>
      </w:pPr>
      <w:r w:rsidRPr="00FF1B79">
        <w:rPr>
          <w:spacing w:val="-2"/>
          <w:sz w:val="28"/>
          <w:szCs w:val="28"/>
        </w:rPr>
        <w:t xml:space="preserve">При планировании количества МСК и их размещения необходимо исходить из особенностей расположения города Перми. В частности, город расположен </w:t>
      </w:r>
      <w:r w:rsidR="00473E06" w:rsidRPr="00FF1B79">
        <w:rPr>
          <w:spacing w:val="-2"/>
          <w:sz w:val="28"/>
          <w:szCs w:val="28"/>
        </w:rPr>
        <w:br/>
      </w:r>
      <w:r w:rsidRPr="00FF1B79">
        <w:rPr>
          <w:spacing w:val="-2"/>
          <w:sz w:val="28"/>
          <w:szCs w:val="28"/>
        </w:rPr>
        <w:t>на обоих берегах реки Камы (Воткинское водохранилище). Обе части города св</w:t>
      </w:r>
      <w:r w:rsidRPr="00FF1B79">
        <w:rPr>
          <w:spacing w:val="-2"/>
          <w:sz w:val="28"/>
          <w:szCs w:val="28"/>
        </w:rPr>
        <w:t>я</w:t>
      </w:r>
      <w:r w:rsidRPr="00FF1B79">
        <w:rPr>
          <w:spacing w:val="-2"/>
          <w:sz w:val="28"/>
          <w:szCs w:val="28"/>
        </w:rPr>
        <w:t>зывают два моста: Коммунальный мост и Красавинский мост. Эксплуатация Ко</w:t>
      </w:r>
      <w:r w:rsidRPr="00FF1B79">
        <w:rPr>
          <w:spacing w:val="-2"/>
          <w:sz w:val="28"/>
          <w:szCs w:val="28"/>
        </w:rPr>
        <w:t>м</w:t>
      </w:r>
      <w:r w:rsidRPr="00FF1B79">
        <w:rPr>
          <w:spacing w:val="-2"/>
          <w:sz w:val="28"/>
          <w:szCs w:val="28"/>
        </w:rPr>
        <w:t>мунального моста может быть завершена уже в 2017 году. Красавинский мост ра</w:t>
      </w:r>
      <w:r w:rsidRPr="00FF1B79">
        <w:rPr>
          <w:spacing w:val="-2"/>
          <w:sz w:val="28"/>
          <w:szCs w:val="28"/>
        </w:rPr>
        <w:t>с</w:t>
      </w:r>
      <w:r w:rsidRPr="00FF1B79">
        <w:rPr>
          <w:spacing w:val="-2"/>
          <w:sz w:val="28"/>
          <w:szCs w:val="28"/>
        </w:rPr>
        <w:t>положен несколько в стороне от основных районов образования отходов. Поэтому размещение МСК только в какой-либо одной части города Перми (относительно реки Камы) либо существенно повысит транспортные издержки по перевозке отх</w:t>
      </w:r>
      <w:r w:rsidRPr="00FF1B79">
        <w:rPr>
          <w:spacing w:val="-2"/>
          <w:sz w:val="28"/>
          <w:szCs w:val="28"/>
        </w:rPr>
        <w:t>о</w:t>
      </w:r>
      <w:r w:rsidRPr="00FF1B79">
        <w:rPr>
          <w:spacing w:val="-2"/>
          <w:sz w:val="28"/>
          <w:szCs w:val="28"/>
        </w:rPr>
        <w:t>дов и продуктов их сортировки из-за увеличения дальности вывоза, либо приведет к отсутствию спроса на услугу МСК, расположенного на противоположном берегу. Таким образом, целесообразно размещение как минимум двух МСК на каждом б</w:t>
      </w:r>
      <w:r w:rsidRPr="00FF1B79">
        <w:rPr>
          <w:spacing w:val="-2"/>
          <w:sz w:val="28"/>
          <w:szCs w:val="28"/>
        </w:rPr>
        <w:t>е</w:t>
      </w:r>
      <w:r w:rsidRPr="00FF1B79">
        <w:rPr>
          <w:spacing w:val="-2"/>
          <w:sz w:val="28"/>
          <w:szCs w:val="28"/>
        </w:rPr>
        <w:t>регу реки Камы.</w:t>
      </w:r>
    </w:p>
    <w:p w:rsidR="00B213ED" w:rsidRPr="00FF1B79" w:rsidRDefault="00B213ED" w:rsidP="00B213ED">
      <w:pPr>
        <w:autoSpaceDE w:val="0"/>
        <w:autoSpaceDN w:val="0"/>
        <w:adjustRightInd w:val="0"/>
        <w:ind w:firstLine="709"/>
        <w:jc w:val="both"/>
        <w:rPr>
          <w:spacing w:val="-2"/>
          <w:sz w:val="28"/>
          <w:szCs w:val="28"/>
        </w:rPr>
      </w:pPr>
      <w:r w:rsidRPr="00FF1B79">
        <w:rPr>
          <w:spacing w:val="-2"/>
          <w:sz w:val="28"/>
          <w:szCs w:val="28"/>
        </w:rPr>
        <w:t>Объемы образования отходов в городе Перми по различным берегам реки Камы можно укрупненно оценить в следующем размере:</w:t>
      </w:r>
    </w:p>
    <w:p w:rsidR="00B213ED" w:rsidRPr="00FF1B79" w:rsidRDefault="00B213ED" w:rsidP="00B213ED">
      <w:pPr>
        <w:widowControl w:val="0"/>
        <w:shd w:val="clear" w:color="auto" w:fill="FFFFFF"/>
        <w:tabs>
          <w:tab w:val="left" w:pos="851"/>
        </w:tabs>
        <w:autoSpaceDE w:val="0"/>
        <w:autoSpaceDN w:val="0"/>
        <w:adjustRightInd w:val="0"/>
        <w:ind w:left="709"/>
        <w:jc w:val="both"/>
        <w:rPr>
          <w:sz w:val="28"/>
          <w:szCs w:val="28"/>
        </w:rPr>
      </w:pPr>
      <w:r w:rsidRPr="00FF1B79">
        <w:rPr>
          <w:sz w:val="28"/>
          <w:szCs w:val="28"/>
        </w:rPr>
        <w:t>правый берег – 80 тыс.тонн в год,</w:t>
      </w:r>
    </w:p>
    <w:p w:rsidR="00B213ED" w:rsidRPr="00FF1B79" w:rsidRDefault="00B213ED" w:rsidP="00B213ED">
      <w:pPr>
        <w:widowControl w:val="0"/>
        <w:shd w:val="clear" w:color="auto" w:fill="FFFFFF"/>
        <w:tabs>
          <w:tab w:val="left" w:pos="851"/>
        </w:tabs>
        <w:autoSpaceDE w:val="0"/>
        <w:autoSpaceDN w:val="0"/>
        <w:adjustRightInd w:val="0"/>
        <w:ind w:left="709"/>
        <w:jc w:val="both"/>
        <w:rPr>
          <w:sz w:val="28"/>
          <w:szCs w:val="28"/>
        </w:rPr>
      </w:pPr>
      <w:r w:rsidRPr="00FF1B79">
        <w:rPr>
          <w:sz w:val="28"/>
          <w:szCs w:val="28"/>
        </w:rPr>
        <w:t xml:space="preserve">левый берег – 200 тыс.тонн в год. </w:t>
      </w:r>
    </w:p>
    <w:p w:rsidR="00B213ED" w:rsidRPr="00FF1B79" w:rsidRDefault="00B213ED" w:rsidP="00B213ED">
      <w:pPr>
        <w:autoSpaceDE w:val="0"/>
        <w:autoSpaceDN w:val="0"/>
        <w:adjustRightInd w:val="0"/>
        <w:ind w:firstLine="709"/>
        <w:jc w:val="both"/>
        <w:rPr>
          <w:spacing w:val="-2"/>
          <w:sz w:val="28"/>
          <w:szCs w:val="28"/>
        </w:rPr>
      </w:pPr>
      <w:r w:rsidRPr="00FF1B79">
        <w:rPr>
          <w:spacing w:val="-2"/>
          <w:sz w:val="28"/>
          <w:szCs w:val="28"/>
        </w:rPr>
        <w:t>В городе Перми выявлены следующие земельные участки, которые могут быть использованы для размещения МСК:</w:t>
      </w:r>
    </w:p>
    <w:p w:rsidR="00B213ED" w:rsidRPr="00FF1B79" w:rsidRDefault="00B213ED" w:rsidP="00B213ED">
      <w:pPr>
        <w:widowControl w:val="0"/>
        <w:shd w:val="clear" w:color="auto" w:fill="FFFFFF"/>
        <w:tabs>
          <w:tab w:val="left" w:pos="851"/>
        </w:tabs>
        <w:autoSpaceDE w:val="0"/>
        <w:autoSpaceDN w:val="0"/>
        <w:adjustRightInd w:val="0"/>
        <w:ind w:left="709"/>
        <w:jc w:val="both"/>
        <w:rPr>
          <w:sz w:val="28"/>
          <w:szCs w:val="28"/>
        </w:rPr>
      </w:pPr>
      <w:r w:rsidRPr="00FF1B79">
        <w:rPr>
          <w:sz w:val="28"/>
          <w:szCs w:val="28"/>
        </w:rPr>
        <w:t>Сылвенский тракт,15,</w:t>
      </w:r>
    </w:p>
    <w:p w:rsidR="00B213ED" w:rsidRPr="00FF1B79" w:rsidRDefault="00B213ED" w:rsidP="00B213ED">
      <w:pPr>
        <w:widowControl w:val="0"/>
        <w:shd w:val="clear" w:color="auto" w:fill="FFFFFF"/>
        <w:tabs>
          <w:tab w:val="left" w:pos="851"/>
        </w:tabs>
        <w:autoSpaceDE w:val="0"/>
        <w:autoSpaceDN w:val="0"/>
        <w:adjustRightInd w:val="0"/>
        <w:ind w:left="709"/>
        <w:jc w:val="both"/>
        <w:rPr>
          <w:sz w:val="28"/>
          <w:szCs w:val="28"/>
        </w:rPr>
      </w:pPr>
      <w:r w:rsidRPr="00FF1B79">
        <w:rPr>
          <w:sz w:val="28"/>
          <w:szCs w:val="28"/>
        </w:rPr>
        <w:t>Восточный обход,149,</w:t>
      </w:r>
    </w:p>
    <w:p w:rsidR="00B213ED" w:rsidRPr="00FF1B79" w:rsidRDefault="00B213ED" w:rsidP="00B213ED">
      <w:pPr>
        <w:widowControl w:val="0"/>
        <w:shd w:val="clear" w:color="auto" w:fill="FFFFFF"/>
        <w:tabs>
          <w:tab w:val="left" w:pos="851"/>
        </w:tabs>
        <w:autoSpaceDE w:val="0"/>
        <w:autoSpaceDN w:val="0"/>
        <w:adjustRightInd w:val="0"/>
        <w:ind w:left="709"/>
        <w:jc w:val="both"/>
        <w:rPr>
          <w:sz w:val="28"/>
          <w:szCs w:val="28"/>
        </w:rPr>
      </w:pPr>
      <w:r w:rsidRPr="00FF1B79">
        <w:rPr>
          <w:sz w:val="28"/>
          <w:szCs w:val="28"/>
        </w:rPr>
        <w:t>ул.Ласьвинская,106а,</w:t>
      </w:r>
    </w:p>
    <w:p w:rsidR="00B213ED" w:rsidRPr="00FF1B79" w:rsidRDefault="00B213ED" w:rsidP="00B213ED">
      <w:pPr>
        <w:widowControl w:val="0"/>
        <w:shd w:val="clear" w:color="auto" w:fill="FFFFFF"/>
        <w:tabs>
          <w:tab w:val="left" w:pos="851"/>
        </w:tabs>
        <w:autoSpaceDE w:val="0"/>
        <w:autoSpaceDN w:val="0"/>
        <w:adjustRightInd w:val="0"/>
        <w:ind w:left="709"/>
        <w:jc w:val="both"/>
        <w:rPr>
          <w:sz w:val="28"/>
          <w:szCs w:val="28"/>
        </w:rPr>
      </w:pPr>
      <w:r w:rsidRPr="00FF1B79">
        <w:rPr>
          <w:sz w:val="28"/>
          <w:szCs w:val="28"/>
        </w:rPr>
        <w:t>ул.Причальная,3а, 5, 7а, 7б,</w:t>
      </w:r>
    </w:p>
    <w:p w:rsidR="00B213ED" w:rsidRPr="00FF1B79" w:rsidRDefault="00B213ED" w:rsidP="00B213ED">
      <w:pPr>
        <w:widowControl w:val="0"/>
        <w:shd w:val="clear" w:color="auto" w:fill="FFFFFF"/>
        <w:tabs>
          <w:tab w:val="left" w:pos="851"/>
        </w:tabs>
        <w:autoSpaceDE w:val="0"/>
        <w:autoSpaceDN w:val="0"/>
        <w:adjustRightInd w:val="0"/>
        <w:ind w:left="709"/>
        <w:jc w:val="both"/>
        <w:rPr>
          <w:sz w:val="28"/>
          <w:szCs w:val="28"/>
        </w:rPr>
      </w:pPr>
      <w:r w:rsidRPr="00FF1B79">
        <w:rPr>
          <w:sz w:val="28"/>
          <w:szCs w:val="28"/>
        </w:rPr>
        <w:t>ул.Промышленная,89а, 103а.</w:t>
      </w:r>
    </w:p>
    <w:p w:rsidR="00E572C7" w:rsidRPr="00FF1B79" w:rsidRDefault="00B213ED" w:rsidP="00B213ED">
      <w:pPr>
        <w:autoSpaceDE w:val="0"/>
        <w:autoSpaceDN w:val="0"/>
        <w:adjustRightInd w:val="0"/>
        <w:ind w:firstLine="709"/>
        <w:jc w:val="both"/>
        <w:rPr>
          <w:sz w:val="28"/>
          <w:szCs w:val="28"/>
        </w:rPr>
      </w:pPr>
      <w:r w:rsidRPr="00FF1B79">
        <w:rPr>
          <w:spacing w:val="-2"/>
          <w:sz w:val="28"/>
          <w:szCs w:val="28"/>
        </w:rPr>
        <w:t>Для размещения МСК на правом берегу реки Камы целесообразно использ</w:t>
      </w:r>
      <w:r w:rsidRPr="00FF1B79">
        <w:rPr>
          <w:spacing w:val="-2"/>
          <w:sz w:val="28"/>
          <w:szCs w:val="28"/>
        </w:rPr>
        <w:t>о</w:t>
      </w:r>
      <w:r w:rsidRPr="00FF1B79">
        <w:rPr>
          <w:spacing w:val="-2"/>
          <w:sz w:val="28"/>
          <w:szCs w:val="28"/>
        </w:rPr>
        <w:t xml:space="preserve">вать участок по адресу ул.Ласьвинская,106а, так как, во-первых, он уже состоит </w:t>
      </w:r>
      <w:r w:rsidRPr="00FF1B79">
        <w:rPr>
          <w:spacing w:val="-2"/>
          <w:sz w:val="28"/>
          <w:szCs w:val="28"/>
        </w:rPr>
        <w:br/>
        <w:t xml:space="preserve">на кадастровом учете, во-вторых, находится ближе к Бекрятскому полигону ТБО, на который будут поступать остальные </w:t>
      </w:r>
      <w:r w:rsidR="00E572C7" w:rsidRPr="00FF1B79">
        <w:rPr>
          <w:sz w:val="28"/>
          <w:szCs w:val="28"/>
        </w:rPr>
        <w:t>«хвосты» сортировки.</w:t>
      </w:r>
    </w:p>
    <w:p w:rsidR="00E572C7" w:rsidRPr="00FF1B79" w:rsidRDefault="00E572C7" w:rsidP="00714D79">
      <w:pPr>
        <w:ind w:firstLine="709"/>
        <w:jc w:val="both"/>
        <w:rPr>
          <w:sz w:val="28"/>
          <w:szCs w:val="28"/>
        </w:rPr>
      </w:pPr>
      <w:r w:rsidRPr="00FF1B79">
        <w:rPr>
          <w:sz w:val="28"/>
          <w:szCs w:val="28"/>
        </w:rPr>
        <w:t>Уча</w:t>
      </w:r>
      <w:r w:rsidR="008B63A5" w:rsidRPr="00FF1B79">
        <w:rPr>
          <w:sz w:val="28"/>
          <w:szCs w:val="28"/>
        </w:rPr>
        <w:t>сток по адресу Восточный обход,</w:t>
      </w:r>
      <w:r w:rsidRPr="00FF1B79">
        <w:rPr>
          <w:sz w:val="28"/>
          <w:szCs w:val="28"/>
        </w:rPr>
        <w:t>149 нецелесообразно рассматривать для возможного размещения МСК, так как он значительно удален как от осно</w:t>
      </w:r>
      <w:r w:rsidRPr="00FF1B79">
        <w:rPr>
          <w:sz w:val="28"/>
          <w:szCs w:val="28"/>
        </w:rPr>
        <w:t>в</w:t>
      </w:r>
      <w:r w:rsidRPr="00FF1B79">
        <w:rPr>
          <w:sz w:val="28"/>
          <w:szCs w:val="28"/>
        </w:rPr>
        <w:t>ных мест образования отходов</w:t>
      </w:r>
      <w:r w:rsidRPr="00FF1B79">
        <w:rPr>
          <w:sz w:val="28"/>
          <w:szCs w:val="28"/>
          <w:vertAlign w:val="superscript"/>
        </w:rPr>
        <w:footnoteReference w:id="55"/>
      </w:r>
      <w:r w:rsidRPr="00FF1B79">
        <w:rPr>
          <w:sz w:val="28"/>
          <w:szCs w:val="28"/>
        </w:rPr>
        <w:t>, так и от наиболее близкого к нему полигона ТБО «Софроны».</w:t>
      </w:r>
    </w:p>
    <w:p w:rsidR="00E572C7" w:rsidRPr="00FF1B79" w:rsidRDefault="00E572C7" w:rsidP="00714D79">
      <w:pPr>
        <w:ind w:firstLine="709"/>
        <w:jc w:val="both"/>
        <w:rPr>
          <w:sz w:val="28"/>
          <w:szCs w:val="28"/>
        </w:rPr>
      </w:pPr>
      <w:r w:rsidRPr="00FF1B79">
        <w:rPr>
          <w:sz w:val="28"/>
          <w:szCs w:val="28"/>
        </w:rPr>
        <w:t>Учас</w:t>
      </w:r>
      <w:r w:rsidR="008B63A5" w:rsidRPr="00FF1B79">
        <w:rPr>
          <w:sz w:val="28"/>
          <w:szCs w:val="28"/>
        </w:rPr>
        <w:t>ток по адресу Сылвенский тракт,</w:t>
      </w:r>
      <w:r w:rsidRPr="00FF1B79">
        <w:rPr>
          <w:sz w:val="28"/>
          <w:szCs w:val="28"/>
        </w:rPr>
        <w:t>15 расположен в непосредственной близости как от мест образования отходов (Ленинский, Свердловский, Мотовил</w:t>
      </w:r>
      <w:r w:rsidRPr="00FF1B79">
        <w:rPr>
          <w:sz w:val="28"/>
          <w:szCs w:val="28"/>
        </w:rPr>
        <w:t>и</w:t>
      </w:r>
      <w:r w:rsidRPr="00FF1B79">
        <w:rPr>
          <w:sz w:val="28"/>
          <w:szCs w:val="28"/>
        </w:rPr>
        <w:t xml:space="preserve">хинский районы </w:t>
      </w:r>
      <w:r w:rsidR="00FC2616" w:rsidRPr="00FF1B79">
        <w:rPr>
          <w:sz w:val="28"/>
          <w:szCs w:val="28"/>
        </w:rPr>
        <w:t>город</w:t>
      </w:r>
      <w:r w:rsidR="008B63A5" w:rsidRPr="00FF1B79">
        <w:rPr>
          <w:sz w:val="28"/>
          <w:szCs w:val="28"/>
        </w:rPr>
        <w:t>а</w:t>
      </w:r>
      <w:r w:rsidR="00FC2616" w:rsidRPr="00FF1B79">
        <w:rPr>
          <w:sz w:val="28"/>
          <w:szCs w:val="28"/>
        </w:rPr>
        <w:t xml:space="preserve"> Перми</w:t>
      </w:r>
      <w:r w:rsidRPr="00FF1B79">
        <w:rPr>
          <w:sz w:val="28"/>
          <w:szCs w:val="28"/>
        </w:rPr>
        <w:t>), так и от полигона ТБО «Софроны», на котором может осуществляться захоронение «хвостов» сортировки. Участок расположен на пути следования мусоровозов на полигон. Кроме этого, площадь участка по</w:t>
      </w:r>
      <w:r w:rsidRPr="00FF1B79">
        <w:rPr>
          <w:sz w:val="28"/>
          <w:szCs w:val="28"/>
        </w:rPr>
        <w:t>з</w:t>
      </w:r>
      <w:r w:rsidRPr="00FF1B79">
        <w:rPr>
          <w:sz w:val="28"/>
          <w:szCs w:val="28"/>
        </w:rPr>
        <w:t>воляет расположить на нем дополнительные объекты по утилизации ТБО, в час</w:t>
      </w:r>
      <w:r w:rsidRPr="00FF1B79">
        <w:rPr>
          <w:sz w:val="28"/>
          <w:szCs w:val="28"/>
        </w:rPr>
        <w:t>т</w:t>
      </w:r>
      <w:r w:rsidRPr="00FF1B79">
        <w:rPr>
          <w:sz w:val="28"/>
          <w:szCs w:val="28"/>
        </w:rPr>
        <w:t>ности, карты для компостирования отходов (для дальнейшего направления ко</w:t>
      </w:r>
      <w:r w:rsidRPr="00FF1B79">
        <w:rPr>
          <w:sz w:val="28"/>
          <w:szCs w:val="28"/>
        </w:rPr>
        <w:t>м</w:t>
      </w:r>
      <w:r w:rsidRPr="00FF1B79">
        <w:rPr>
          <w:sz w:val="28"/>
          <w:szCs w:val="28"/>
        </w:rPr>
        <w:t xml:space="preserve">поста на полигон </w:t>
      </w:r>
      <w:r w:rsidR="008B63A5" w:rsidRPr="00FF1B79">
        <w:rPr>
          <w:sz w:val="28"/>
          <w:szCs w:val="28"/>
        </w:rPr>
        <w:t xml:space="preserve">ТБО </w:t>
      </w:r>
      <w:r w:rsidRPr="00FF1B79">
        <w:rPr>
          <w:sz w:val="28"/>
          <w:szCs w:val="28"/>
        </w:rPr>
        <w:t>«Софроны»). Таким образом, данный участок может ра</w:t>
      </w:r>
      <w:r w:rsidRPr="00FF1B79">
        <w:rPr>
          <w:sz w:val="28"/>
          <w:szCs w:val="28"/>
        </w:rPr>
        <w:t>с</w:t>
      </w:r>
      <w:r w:rsidRPr="00FF1B79">
        <w:rPr>
          <w:sz w:val="28"/>
          <w:szCs w:val="28"/>
        </w:rPr>
        <w:t>сматриваться в качестве места размещения МСК.</w:t>
      </w:r>
    </w:p>
    <w:p w:rsidR="00E572C7" w:rsidRPr="00FF1B79" w:rsidRDefault="008B63A5" w:rsidP="00714D79">
      <w:pPr>
        <w:ind w:firstLine="709"/>
        <w:jc w:val="both"/>
        <w:rPr>
          <w:sz w:val="28"/>
          <w:szCs w:val="28"/>
        </w:rPr>
      </w:pPr>
      <w:r w:rsidRPr="00FF1B79">
        <w:rPr>
          <w:sz w:val="28"/>
          <w:szCs w:val="28"/>
        </w:rPr>
        <w:t>Участки по адресу ул.Промышленная,</w:t>
      </w:r>
      <w:r w:rsidR="00E572C7" w:rsidRPr="00FF1B79">
        <w:rPr>
          <w:sz w:val="28"/>
          <w:szCs w:val="28"/>
        </w:rPr>
        <w:t>89а, 103а также расположены вблизи основных мест образования отходов (Индустриальный, Дзержинский и Свердло</w:t>
      </w:r>
      <w:r w:rsidR="00E572C7" w:rsidRPr="00FF1B79">
        <w:rPr>
          <w:sz w:val="28"/>
          <w:szCs w:val="28"/>
        </w:rPr>
        <w:t>в</w:t>
      </w:r>
      <w:r w:rsidR="00E572C7" w:rsidRPr="00FF1B79">
        <w:rPr>
          <w:sz w:val="28"/>
          <w:szCs w:val="28"/>
        </w:rPr>
        <w:t xml:space="preserve">ский районы </w:t>
      </w:r>
      <w:r w:rsidR="00FC2616" w:rsidRPr="00FF1B79">
        <w:rPr>
          <w:sz w:val="28"/>
          <w:szCs w:val="28"/>
        </w:rPr>
        <w:t>город</w:t>
      </w:r>
      <w:r w:rsidRPr="00FF1B79">
        <w:rPr>
          <w:sz w:val="28"/>
          <w:szCs w:val="28"/>
        </w:rPr>
        <w:t>а</w:t>
      </w:r>
      <w:r w:rsidR="00FC2616" w:rsidRPr="00FF1B79">
        <w:rPr>
          <w:sz w:val="28"/>
          <w:szCs w:val="28"/>
        </w:rPr>
        <w:t xml:space="preserve"> Перми</w:t>
      </w:r>
      <w:r w:rsidR="00E572C7" w:rsidRPr="00FF1B79">
        <w:rPr>
          <w:sz w:val="28"/>
          <w:szCs w:val="28"/>
        </w:rPr>
        <w:t>). Однако их удаленность относительно мест размещ</w:t>
      </w:r>
      <w:r w:rsidR="00E572C7" w:rsidRPr="00FF1B79">
        <w:rPr>
          <w:sz w:val="28"/>
          <w:szCs w:val="28"/>
        </w:rPr>
        <w:t>е</w:t>
      </w:r>
      <w:r w:rsidR="00E572C7" w:rsidRPr="00FF1B79">
        <w:rPr>
          <w:sz w:val="28"/>
          <w:szCs w:val="28"/>
        </w:rPr>
        <w:t xml:space="preserve">ния </w:t>
      </w:r>
      <w:r w:rsidRPr="00FF1B79">
        <w:rPr>
          <w:sz w:val="28"/>
          <w:szCs w:val="28"/>
        </w:rPr>
        <w:t>«</w:t>
      </w:r>
      <w:r w:rsidR="00E572C7" w:rsidRPr="00FF1B79">
        <w:rPr>
          <w:sz w:val="28"/>
          <w:szCs w:val="28"/>
        </w:rPr>
        <w:t>хвостов</w:t>
      </w:r>
      <w:r w:rsidRPr="00FF1B79">
        <w:rPr>
          <w:sz w:val="28"/>
          <w:szCs w:val="28"/>
        </w:rPr>
        <w:t>»</w:t>
      </w:r>
      <w:r w:rsidR="00E572C7" w:rsidRPr="00FF1B79">
        <w:rPr>
          <w:sz w:val="28"/>
          <w:szCs w:val="28"/>
        </w:rPr>
        <w:t xml:space="preserve"> сортировки значительно больше, чем участка</w:t>
      </w:r>
      <w:r w:rsidR="00170BAA" w:rsidRPr="00FF1B79">
        <w:rPr>
          <w:sz w:val="28"/>
          <w:szCs w:val="28"/>
        </w:rPr>
        <w:t xml:space="preserve"> по адресу Сылве</w:t>
      </w:r>
      <w:r w:rsidR="00170BAA" w:rsidRPr="00FF1B79">
        <w:rPr>
          <w:sz w:val="28"/>
          <w:szCs w:val="28"/>
        </w:rPr>
        <w:t>н</w:t>
      </w:r>
      <w:r w:rsidR="00170BAA" w:rsidRPr="00FF1B79">
        <w:rPr>
          <w:sz w:val="28"/>
          <w:szCs w:val="28"/>
        </w:rPr>
        <w:t>ский тракт,15</w:t>
      </w:r>
      <w:r w:rsidR="00E572C7" w:rsidRPr="00FF1B79">
        <w:rPr>
          <w:sz w:val="28"/>
          <w:szCs w:val="28"/>
        </w:rPr>
        <w:t xml:space="preserve">. Так, расстояние до полигона </w:t>
      </w:r>
      <w:r w:rsidRPr="00FF1B79">
        <w:rPr>
          <w:sz w:val="28"/>
          <w:szCs w:val="28"/>
        </w:rPr>
        <w:t xml:space="preserve">ТБО </w:t>
      </w:r>
      <w:r w:rsidR="00E572C7" w:rsidRPr="00FF1B79">
        <w:rPr>
          <w:sz w:val="28"/>
          <w:szCs w:val="28"/>
        </w:rPr>
        <w:t xml:space="preserve">«Софроны» составляет около </w:t>
      </w:r>
      <w:r w:rsidR="00170BAA" w:rsidRPr="00FF1B79">
        <w:rPr>
          <w:sz w:val="28"/>
          <w:szCs w:val="28"/>
        </w:rPr>
        <w:br/>
      </w:r>
      <w:r w:rsidR="00E572C7" w:rsidRPr="00FF1B79">
        <w:rPr>
          <w:sz w:val="28"/>
          <w:szCs w:val="28"/>
        </w:rPr>
        <w:t xml:space="preserve">27 км, а до полигона </w:t>
      </w:r>
      <w:r w:rsidRPr="00FF1B79">
        <w:rPr>
          <w:sz w:val="28"/>
          <w:szCs w:val="28"/>
        </w:rPr>
        <w:t xml:space="preserve">ТБО </w:t>
      </w:r>
      <w:r w:rsidR="00E572C7" w:rsidRPr="00FF1B79">
        <w:rPr>
          <w:sz w:val="28"/>
          <w:szCs w:val="28"/>
        </w:rPr>
        <w:t xml:space="preserve">«Звездный» </w:t>
      </w:r>
      <w:r w:rsidRPr="00FF1B79">
        <w:rPr>
          <w:sz w:val="28"/>
          <w:szCs w:val="28"/>
        </w:rPr>
        <w:t>–</w:t>
      </w:r>
      <w:r w:rsidR="00E572C7" w:rsidRPr="00FF1B79">
        <w:rPr>
          <w:sz w:val="28"/>
          <w:szCs w:val="28"/>
        </w:rPr>
        <w:t xml:space="preserve"> около 38 км.</w:t>
      </w:r>
    </w:p>
    <w:p w:rsidR="00E572C7" w:rsidRPr="00FF1B79" w:rsidRDefault="00E572C7" w:rsidP="00714D79">
      <w:pPr>
        <w:ind w:firstLine="709"/>
        <w:jc w:val="both"/>
        <w:rPr>
          <w:sz w:val="28"/>
          <w:szCs w:val="28"/>
        </w:rPr>
      </w:pPr>
      <w:r w:rsidRPr="00FF1B79">
        <w:rPr>
          <w:sz w:val="28"/>
          <w:szCs w:val="28"/>
        </w:rPr>
        <w:t xml:space="preserve">Как уже отмечалось, эксплуатация полигона </w:t>
      </w:r>
      <w:r w:rsidR="008B63A5" w:rsidRPr="00FF1B79">
        <w:rPr>
          <w:sz w:val="28"/>
          <w:szCs w:val="28"/>
        </w:rPr>
        <w:t xml:space="preserve">ТБО </w:t>
      </w:r>
      <w:r w:rsidRPr="00FF1B79">
        <w:rPr>
          <w:sz w:val="28"/>
          <w:szCs w:val="28"/>
        </w:rPr>
        <w:t>«Звездный» может заве</w:t>
      </w:r>
      <w:r w:rsidRPr="00FF1B79">
        <w:rPr>
          <w:sz w:val="28"/>
          <w:szCs w:val="28"/>
        </w:rPr>
        <w:t>р</w:t>
      </w:r>
      <w:r w:rsidRPr="00FF1B79">
        <w:rPr>
          <w:sz w:val="28"/>
          <w:szCs w:val="28"/>
        </w:rPr>
        <w:t>шиться в ближайшие 2-3 года. В настоящее время прорабатывается вопрос стро</w:t>
      </w:r>
      <w:r w:rsidRPr="00FF1B79">
        <w:rPr>
          <w:sz w:val="28"/>
          <w:szCs w:val="28"/>
        </w:rPr>
        <w:t>и</w:t>
      </w:r>
      <w:r w:rsidRPr="00FF1B79">
        <w:rPr>
          <w:sz w:val="28"/>
          <w:szCs w:val="28"/>
        </w:rPr>
        <w:t xml:space="preserve">тельства рядом с </w:t>
      </w:r>
      <w:r w:rsidR="008B63A5" w:rsidRPr="00FF1B79">
        <w:rPr>
          <w:sz w:val="28"/>
          <w:szCs w:val="28"/>
        </w:rPr>
        <w:t>ним</w:t>
      </w:r>
      <w:r w:rsidRPr="00FF1B79">
        <w:rPr>
          <w:sz w:val="28"/>
          <w:szCs w:val="28"/>
        </w:rPr>
        <w:t xml:space="preserve"> нового полигона для захоронения отходов. Новый полигон будет удален как от площадки по адресу </w:t>
      </w:r>
      <w:r w:rsidR="008B63A5" w:rsidRPr="00FF1B79">
        <w:rPr>
          <w:sz w:val="28"/>
          <w:szCs w:val="28"/>
        </w:rPr>
        <w:t>ул.Промышленная,89а, 103а</w:t>
      </w:r>
      <w:r w:rsidRPr="00FF1B79">
        <w:rPr>
          <w:sz w:val="28"/>
          <w:szCs w:val="28"/>
        </w:rPr>
        <w:t>, так и по а</w:t>
      </w:r>
      <w:r w:rsidRPr="00FF1B79">
        <w:rPr>
          <w:sz w:val="28"/>
          <w:szCs w:val="28"/>
        </w:rPr>
        <w:t>д</w:t>
      </w:r>
      <w:r w:rsidR="008B63A5" w:rsidRPr="00FF1B79">
        <w:rPr>
          <w:sz w:val="28"/>
          <w:szCs w:val="28"/>
        </w:rPr>
        <w:t>ресу Сылвенский тракт,</w:t>
      </w:r>
      <w:r w:rsidRPr="00FF1B79">
        <w:rPr>
          <w:sz w:val="28"/>
          <w:szCs w:val="28"/>
        </w:rPr>
        <w:t xml:space="preserve">15 больше, чем полигон </w:t>
      </w:r>
      <w:r w:rsidR="008B63A5" w:rsidRPr="00FF1B79">
        <w:rPr>
          <w:sz w:val="28"/>
          <w:szCs w:val="28"/>
        </w:rPr>
        <w:t xml:space="preserve">ТБО </w:t>
      </w:r>
      <w:r w:rsidRPr="00FF1B79">
        <w:rPr>
          <w:sz w:val="28"/>
          <w:szCs w:val="28"/>
        </w:rPr>
        <w:t>«Софроны». Стоимость в</w:t>
      </w:r>
      <w:r w:rsidRPr="00FF1B79">
        <w:rPr>
          <w:sz w:val="28"/>
          <w:szCs w:val="28"/>
        </w:rPr>
        <w:t>ы</w:t>
      </w:r>
      <w:r w:rsidRPr="00FF1B79">
        <w:rPr>
          <w:sz w:val="28"/>
          <w:szCs w:val="28"/>
        </w:rPr>
        <w:t xml:space="preserve">воза </w:t>
      </w:r>
      <w:r w:rsidR="008B63A5" w:rsidRPr="00FF1B79">
        <w:rPr>
          <w:sz w:val="28"/>
          <w:szCs w:val="28"/>
        </w:rPr>
        <w:t>«</w:t>
      </w:r>
      <w:r w:rsidRPr="00FF1B79">
        <w:rPr>
          <w:sz w:val="28"/>
          <w:szCs w:val="28"/>
        </w:rPr>
        <w:t>хвостов</w:t>
      </w:r>
      <w:r w:rsidR="008B63A5" w:rsidRPr="00FF1B79">
        <w:rPr>
          <w:sz w:val="28"/>
          <w:szCs w:val="28"/>
        </w:rPr>
        <w:t>»</w:t>
      </w:r>
      <w:r w:rsidRPr="00FF1B79">
        <w:rPr>
          <w:sz w:val="28"/>
          <w:szCs w:val="28"/>
        </w:rPr>
        <w:t xml:space="preserve"> сортировки на новый полигон будет больше, что делает перспе</w:t>
      </w:r>
      <w:r w:rsidRPr="00FF1B79">
        <w:rPr>
          <w:sz w:val="28"/>
          <w:szCs w:val="28"/>
        </w:rPr>
        <w:t>к</w:t>
      </w:r>
      <w:r w:rsidRPr="00FF1B79">
        <w:rPr>
          <w:sz w:val="28"/>
          <w:szCs w:val="28"/>
        </w:rPr>
        <w:t xml:space="preserve">тивы его окупаемости неоднозначными. Поэтому оба перспективных участка </w:t>
      </w:r>
      <w:r w:rsidR="008B63A5" w:rsidRPr="00FF1B79">
        <w:rPr>
          <w:sz w:val="28"/>
          <w:szCs w:val="28"/>
        </w:rPr>
        <w:br/>
      </w:r>
      <w:r w:rsidRPr="00FF1B79">
        <w:rPr>
          <w:sz w:val="28"/>
          <w:szCs w:val="28"/>
        </w:rPr>
        <w:t xml:space="preserve">для МСК целесообразно рассматривать в связке с полигоном </w:t>
      </w:r>
      <w:r w:rsidR="008B63A5" w:rsidRPr="00FF1B79">
        <w:rPr>
          <w:sz w:val="28"/>
          <w:szCs w:val="28"/>
        </w:rPr>
        <w:t xml:space="preserve">ТБО </w:t>
      </w:r>
      <w:r w:rsidRPr="00FF1B79">
        <w:rPr>
          <w:sz w:val="28"/>
          <w:szCs w:val="28"/>
        </w:rPr>
        <w:t>«Софроны».</w:t>
      </w:r>
    </w:p>
    <w:p w:rsidR="00E572C7" w:rsidRPr="00FF1B79" w:rsidRDefault="00E572C7" w:rsidP="00E776E4">
      <w:pPr>
        <w:ind w:firstLine="709"/>
        <w:jc w:val="both"/>
        <w:rPr>
          <w:sz w:val="28"/>
          <w:szCs w:val="28"/>
        </w:rPr>
      </w:pPr>
      <w:r w:rsidRPr="00FF1B79">
        <w:rPr>
          <w:sz w:val="28"/>
          <w:szCs w:val="28"/>
        </w:rPr>
        <w:t xml:space="preserve">При строительстве МСК на обоих участках одновременно можно условно (по принципу равноудаленности и равенства объемов сортируемых отходов) сформировать границы обслуживаемых ими территорий: </w:t>
      </w:r>
    </w:p>
    <w:p w:rsidR="00E572C7" w:rsidRPr="00FF1B79" w:rsidRDefault="00E572C7" w:rsidP="00E776E4">
      <w:pPr>
        <w:tabs>
          <w:tab w:val="left" w:pos="851"/>
        </w:tabs>
        <w:ind w:firstLine="709"/>
        <w:jc w:val="both"/>
        <w:rPr>
          <w:sz w:val="28"/>
          <w:szCs w:val="28"/>
        </w:rPr>
      </w:pPr>
      <w:r w:rsidRPr="00FF1B79">
        <w:rPr>
          <w:sz w:val="28"/>
          <w:szCs w:val="28"/>
        </w:rPr>
        <w:t xml:space="preserve">«территория 1» </w:t>
      </w:r>
      <w:r w:rsidR="008B63A5" w:rsidRPr="00FF1B79">
        <w:rPr>
          <w:sz w:val="28"/>
          <w:szCs w:val="28"/>
        </w:rPr>
        <w:t>–</w:t>
      </w:r>
      <w:r w:rsidRPr="00FF1B79">
        <w:rPr>
          <w:sz w:val="28"/>
          <w:szCs w:val="28"/>
        </w:rPr>
        <w:t xml:space="preserve"> для перспективного МСК по адресу </w:t>
      </w:r>
      <w:r w:rsidR="008B63A5" w:rsidRPr="00FF1B79">
        <w:rPr>
          <w:sz w:val="28"/>
          <w:szCs w:val="28"/>
        </w:rPr>
        <w:t>ул.Промышленная,89а, 103а</w:t>
      </w:r>
      <w:r w:rsidRPr="00FF1B79">
        <w:rPr>
          <w:sz w:val="28"/>
          <w:szCs w:val="28"/>
        </w:rPr>
        <w:t xml:space="preserve"> – территория </w:t>
      </w:r>
      <w:r w:rsidR="00FC2616" w:rsidRPr="00FF1B79">
        <w:rPr>
          <w:sz w:val="28"/>
          <w:szCs w:val="28"/>
        </w:rPr>
        <w:t>город</w:t>
      </w:r>
      <w:r w:rsidR="008B63A5" w:rsidRPr="00FF1B79">
        <w:rPr>
          <w:sz w:val="28"/>
          <w:szCs w:val="28"/>
        </w:rPr>
        <w:t>а</w:t>
      </w:r>
      <w:r w:rsidR="00FC2616" w:rsidRPr="00FF1B79">
        <w:rPr>
          <w:sz w:val="28"/>
          <w:szCs w:val="28"/>
        </w:rPr>
        <w:t xml:space="preserve"> Перми</w:t>
      </w:r>
      <w:r w:rsidRPr="00FF1B79">
        <w:rPr>
          <w:sz w:val="28"/>
          <w:szCs w:val="28"/>
        </w:rPr>
        <w:t>, ограниченная с севера р</w:t>
      </w:r>
      <w:r w:rsidR="008B63A5" w:rsidRPr="00FF1B79">
        <w:rPr>
          <w:sz w:val="28"/>
          <w:szCs w:val="28"/>
        </w:rPr>
        <w:t>екой</w:t>
      </w:r>
      <w:r w:rsidRPr="00FF1B79">
        <w:rPr>
          <w:sz w:val="28"/>
          <w:szCs w:val="28"/>
        </w:rPr>
        <w:t xml:space="preserve"> Камой, с востока</w:t>
      </w:r>
      <w:r w:rsidR="008B63A5" w:rsidRPr="00FF1B79">
        <w:rPr>
          <w:sz w:val="28"/>
          <w:szCs w:val="28"/>
        </w:rPr>
        <w:t xml:space="preserve"> – условной линией в районе ул.Героев Хасана,</w:t>
      </w:r>
    </w:p>
    <w:p w:rsidR="00E572C7" w:rsidRPr="00FF1B79" w:rsidRDefault="00E572C7" w:rsidP="00E776E4">
      <w:pPr>
        <w:tabs>
          <w:tab w:val="left" w:pos="851"/>
        </w:tabs>
        <w:ind w:firstLine="709"/>
        <w:jc w:val="both"/>
        <w:rPr>
          <w:sz w:val="28"/>
          <w:szCs w:val="28"/>
        </w:rPr>
      </w:pPr>
      <w:r w:rsidRPr="00FF1B79">
        <w:rPr>
          <w:sz w:val="28"/>
          <w:szCs w:val="28"/>
        </w:rPr>
        <w:t xml:space="preserve">«территория 2» </w:t>
      </w:r>
      <w:r w:rsidR="0034003F" w:rsidRPr="00FF1B79">
        <w:rPr>
          <w:sz w:val="28"/>
          <w:szCs w:val="28"/>
        </w:rPr>
        <w:t>–</w:t>
      </w:r>
      <w:r w:rsidRPr="00FF1B79">
        <w:rPr>
          <w:sz w:val="28"/>
          <w:szCs w:val="28"/>
        </w:rPr>
        <w:t xml:space="preserve"> для перспективного </w:t>
      </w:r>
      <w:r w:rsidR="008B63A5" w:rsidRPr="00FF1B79">
        <w:rPr>
          <w:sz w:val="28"/>
          <w:szCs w:val="28"/>
        </w:rPr>
        <w:t>МСК по адресу Сылвенский тракт,</w:t>
      </w:r>
      <w:r w:rsidRPr="00FF1B79">
        <w:rPr>
          <w:sz w:val="28"/>
          <w:szCs w:val="28"/>
        </w:rPr>
        <w:t xml:space="preserve">15 – территория </w:t>
      </w:r>
      <w:r w:rsidR="00FC2616" w:rsidRPr="00FF1B79">
        <w:rPr>
          <w:sz w:val="28"/>
          <w:szCs w:val="28"/>
        </w:rPr>
        <w:t>город</w:t>
      </w:r>
      <w:r w:rsidR="008B63A5" w:rsidRPr="00FF1B79">
        <w:rPr>
          <w:sz w:val="28"/>
          <w:szCs w:val="28"/>
        </w:rPr>
        <w:t>а</w:t>
      </w:r>
      <w:r w:rsidR="00FC2616" w:rsidRPr="00FF1B79">
        <w:rPr>
          <w:sz w:val="28"/>
          <w:szCs w:val="28"/>
        </w:rPr>
        <w:t xml:space="preserve"> Перми</w:t>
      </w:r>
      <w:r w:rsidRPr="00FF1B79">
        <w:rPr>
          <w:sz w:val="28"/>
          <w:szCs w:val="28"/>
        </w:rPr>
        <w:t>, ограниченная с севера р</w:t>
      </w:r>
      <w:r w:rsidR="008B63A5" w:rsidRPr="00FF1B79">
        <w:rPr>
          <w:sz w:val="28"/>
          <w:szCs w:val="28"/>
        </w:rPr>
        <w:t>екой</w:t>
      </w:r>
      <w:r w:rsidRPr="00FF1B79">
        <w:rPr>
          <w:sz w:val="28"/>
          <w:szCs w:val="28"/>
        </w:rPr>
        <w:t xml:space="preserve"> Камой, с запада – услов</w:t>
      </w:r>
      <w:r w:rsidR="008B63A5" w:rsidRPr="00FF1B79">
        <w:rPr>
          <w:sz w:val="28"/>
          <w:szCs w:val="28"/>
        </w:rPr>
        <w:t>ной линией в районе ул.</w:t>
      </w:r>
      <w:r w:rsidRPr="00FF1B79">
        <w:rPr>
          <w:sz w:val="28"/>
          <w:szCs w:val="28"/>
        </w:rPr>
        <w:t>Героев Хасана.</w:t>
      </w:r>
    </w:p>
    <w:p w:rsidR="00E572C7" w:rsidRPr="00FF1B79" w:rsidRDefault="00E572C7" w:rsidP="00714D79">
      <w:pPr>
        <w:ind w:firstLine="709"/>
        <w:jc w:val="both"/>
        <w:rPr>
          <w:sz w:val="28"/>
          <w:szCs w:val="28"/>
        </w:rPr>
      </w:pPr>
      <w:r w:rsidRPr="00FF1B79">
        <w:rPr>
          <w:sz w:val="28"/>
          <w:szCs w:val="28"/>
        </w:rPr>
        <w:t>При размещении МСК на двух участках одновременно будет получаться с</w:t>
      </w:r>
      <w:r w:rsidRPr="00FF1B79">
        <w:rPr>
          <w:sz w:val="28"/>
          <w:szCs w:val="28"/>
        </w:rPr>
        <w:t>и</w:t>
      </w:r>
      <w:r w:rsidRPr="00FF1B79">
        <w:rPr>
          <w:sz w:val="28"/>
          <w:szCs w:val="28"/>
        </w:rPr>
        <w:t>туация, при которой отходы в первой из указанных территорий будут сначала свозиться на МСК (южное и юго-западное направление движения, среднее ра</w:t>
      </w:r>
      <w:r w:rsidRPr="00FF1B79">
        <w:rPr>
          <w:sz w:val="28"/>
          <w:szCs w:val="28"/>
        </w:rPr>
        <w:t>с</w:t>
      </w:r>
      <w:r w:rsidRPr="00FF1B79">
        <w:rPr>
          <w:sz w:val="28"/>
          <w:szCs w:val="28"/>
        </w:rPr>
        <w:t xml:space="preserve">стояние вывоза – 9 – 11 км), после сортировки </w:t>
      </w:r>
      <w:r w:rsidR="008B63A5" w:rsidRPr="00FF1B79">
        <w:rPr>
          <w:sz w:val="28"/>
          <w:szCs w:val="28"/>
        </w:rPr>
        <w:t>«</w:t>
      </w:r>
      <w:r w:rsidRPr="00FF1B79">
        <w:rPr>
          <w:sz w:val="28"/>
          <w:szCs w:val="28"/>
        </w:rPr>
        <w:t>хвосты</w:t>
      </w:r>
      <w:r w:rsidR="008B63A5" w:rsidRPr="00FF1B79">
        <w:rPr>
          <w:sz w:val="28"/>
          <w:szCs w:val="28"/>
        </w:rPr>
        <w:t>»</w:t>
      </w:r>
      <w:r w:rsidRPr="00FF1B79">
        <w:rPr>
          <w:sz w:val="28"/>
          <w:szCs w:val="28"/>
        </w:rPr>
        <w:t xml:space="preserve"> и биоразлагаемые отходы будут транспортироваться на восток и северо-восток в район </w:t>
      </w:r>
      <w:r w:rsidR="008B63A5" w:rsidRPr="00FF1B79">
        <w:rPr>
          <w:sz w:val="28"/>
          <w:szCs w:val="28"/>
        </w:rPr>
        <w:t>МСК по адресу Сылвенский тракт,</w:t>
      </w:r>
      <w:r w:rsidRPr="00FF1B79">
        <w:rPr>
          <w:sz w:val="28"/>
          <w:szCs w:val="28"/>
        </w:rPr>
        <w:t xml:space="preserve">15 и полигона </w:t>
      </w:r>
      <w:r w:rsidR="008B63A5" w:rsidRPr="00FF1B79">
        <w:rPr>
          <w:sz w:val="28"/>
          <w:szCs w:val="28"/>
        </w:rPr>
        <w:t xml:space="preserve">ТБО </w:t>
      </w:r>
      <w:r w:rsidRPr="00FF1B79">
        <w:rPr>
          <w:sz w:val="28"/>
          <w:szCs w:val="28"/>
        </w:rPr>
        <w:t xml:space="preserve">«Софроны» (среднее расстояние вывоза – 27 км). Альтернативой данному варианту является размещение единственного МСК по адресу Сылвенский </w:t>
      </w:r>
      <w:r w:rsidR="0056337B" w:rsidRPr="00FF1B79">
        <w:rPr>
          <w:sz w:val="28"/>
          <w:szCs w:val="28"/>
        </w:rPr>
        <w:t>тракт,</w:t>
      </w:r>
      <w:r w:rsidRPr="00FF1B79">
        <w:rPr>
          <w:sz w:val="28"/>
          <w:szCs w:val="28"/>
        </w:rPr>
        <w:t>15. В этом случае все отходы левобережной ч</w:t>
      </w:r>
      <w:r w:rsidRPr="00FF1B79">
        <w:rPr>
          <w:sz w:val="28"/>
          <w:szCs w:val="28"/>
        </w:rPr>
        <w:t>а</w:t>
      </w:r>
      <w:r w:rsidRPr="00FF1B79">
        <w:rPr>
          <w:sz w:val="28"/>
          <w:szCs w:val="28"/>
        </w:rPr>
        <w:t xml:space="preserve">сти </w:t>
      </w:r>
      <w:r w:rsidR="0056337B" w:rsidRPr="00FF1B79">
        <w:rPr>
          <w:sz w:val="28"/>
          <w:szCs w:val="28"/>
        </w:rPr>
        <w:t>города</w:t>
      </w:r>
      <w:r w:rsidR="00FC2616" w:rsidRPr="00FF1B79">
        <w:rPr>
          <w:sz w:val="28"/>
          <w:szCs w:val="28"/>
        </w:rPr>
        <w:t xml:space="preserve"> Перми</w:t>
      </w:r>
      <w:r w:rsidRPr="00FF1B79">
        <w:rPr>
          <w:sz w:val="28"/>
          <w:szCs w:val="28"/>
        </w:rPr>
        <w:t xml:space="preserve"> будут направляться на этот МСК, а оттуда – на полигон </w:t>
      </w:r>
      <w:r w:rsidR="0056337B" w:rsidRPr="00FF1B79">
        <w:rPr>
          <w:sz w:val="28"/>
          <w:szCs w:val="28"/>
        </w:rPr>
        <w:t xml:space="preserve">ТБО </w:t>
      </w:r>
      <w:r w:rsidRPr="00FF1B79">
        <w:rPr>
          <w:sz w:val="28"/>
          <w:szCs w:val="28"/>
        </w:rPr>
        <w:t xml:space="preserve">«Софроны». В этом случае среднее расстояние отходов с «территории 1» до МСК составит 10 – 12 км. Однако расстояние вывоза </w:t>
      </w:r>
      <w:r w:rsidR="0056337B" w:rsidRPr="00FF1B79">
        <w:rPr>
          <w:sz w:val="28"/>
          <w:szCs w:val="28"/>
        </w:rPr>
        <w:t>«</w:t>
      </w:r>
      <w:r w:rsidRPr="00FF1B79">
        <w:rPr>
          <w:sz w:val="28"/>
          <w:szCs w:val="28"/>
        </w:rPr>
        <w:t>хвостов</w:t>
      </w:r>
      <w:r w:rsidR="0056337B" w:rsidRPr="00FF1B79">
        <w:rPr>
          <w:sz w:val="28"/>
          <w:szCs w:val="28"/>
        </w:rPr>
        <w:t>»</w:t>
      </w:r>
      <w:r w:rsidRPr="00FF1B79">
        <w:rPr>
          <w:sz w:val="28"/>
          <w:szCs w:val="28"/>
        </w:rPr>
        <w:t xml:space="preserve"> сортировки и биоразл</w:t>
      </w:r>
      <w:r w:rsidRPr="00FF1B79">
        <w:rPr>
          <w:sz w:val="28"/>
          <w:szCs w:val="28"/>
        </w:rPr>
        <w:t>а</w:t>
      </w:r>
      <w:r w:rsidRPr="00FF1B79">
        <w:rPr>
          <w:sz w:val="28"/>
          <w:szCs w:val="28"/>
        </w:rPr>
        <w:t xml:space="preserve">гаемых отходов будет значительно меньше – около 12 км. </w:t>
      </w:r>
    </w:p>
    <w:p w:rsidR="0056337B" w:rsidRPr="00FF1B79" w:rsidRDefault="00E572C7" w:rsidP="0056337B">
      <w:pPr>
        <w:autoSpaceDE w:val="0"/>
        <w:autoSpaceDN w:val="0"/>
        <w:adjustRightInd w:val="0"/>
        <w:ind w:firstLine="709"/>
        <w:jc w:val="both"/>
        <w:rPr>
          <w:spacing w:val="-2"/>
          <w:sz w:val="28"/>
          <w:szCs w:val="28"/>
        </w:rPr>
      </w:pPr>
      <w:r w:rsidRPr="00FF1B79">
        <w:rPr>
          <w:sz w:val="28"/>
          <w:szCs w:val="28"/>
        </w:rPr>
        <w:t xml:space="preserve">Таким образом, наиболее целесообразным является размещение одного МСК на левобережной части </w:t>
      </w:r>
      <w:r w:rsidR="00FC2616" w:rsidRPr="00FF1B79">
        <w:rPr>
          <w:sz w:val="28"/>
          <w:szCs w:val="28"/>
        </w:rPr>
        <w:t>город</w:t>
      </w:r>
      <w:r w:rsidR="0056337B" w:rsidRPr="00FF1B79">
        <w:rPr>
          <w:sz w:val="28"/>
          <w:szCs w:val="28"/>
        </w:rPr>
        <w:t>а</w:t>
      </w:r>
      <w:r w:rsidR="00FC2616" w:rsidRPr="00FF1B79">
        <w:rPr>
          <w:sz w:val="28"/>
          <w:szCs w:val="28"/>
        </w:rPr>
        <w:t xml:space="preserve"> Перми</w:t>
      </w:r>
      <w:r w:rsidR="0056337B" w:rsidRPr="00FF1B79">
        <w:rPr>
          <w:sz w:val="28"/>
          <w:szCs w:val="28"/>
        </w:rPr>
        <w:t xml:space="preserve"> по адресу Сылвенский тракт,</w:t>
      </w:r>
      <w:r w:rsidRPr="00FF1B79">
        <w:rPr>
          <w:sz w:val="28"/>
          <w:szCs w:val="28"/>
        </w:rPr>
        <w:t>15 мо</w:t>
      </w:r>
      <w:r w:rsidRPr="00FF1B79">
        <w:rPr>
          <w:sz w:val="28"/>
          <w:szCs w:val="28"/>
        </w:rPr>
        <w:t>щ</w:t>
      </w:r>
      <w:r w:rsidR="0056337B" w:rsidRPr="00FF1B79">
        <w:rPr>
          <w:sz w:val="28"/>
          <w:szCs w:val="28"/>
        </w:rPr>
        <w:t>ностью 200 тыс.</w:t>
      </w:r>
      <w:r w:rsidRPr="00FF1B79">
        <w:rPr>
          <w:sz w:val="28"/>
          <w:szCs w:val="28"/>
        </w:rPr>
        <w:t>тонн отходов в год. Экономия по сравнению с альтернатив</w:t>
      </w:r>
      <w:r w:rsidR="0056337B" w:rsidRPr="00FF1B79">
        <w:rPr>
          <w:sz w:val="28"/>
          <w:szCs w:val="28"/>
        </w:rPr>
        <w:t xml:space="preserve">ным вариантом составит 750 </w:t>
      </w:r>
      <w:r w:rsidR="0056337B" w:rsidRPr="00FF1B79">
        <w:rPr>
          <w:spacing w:val="-2"/>
          <w:sz w:val="28"/>
          <w:szCs w:val="28"/>
        </w:rPr>
        <w:t>тыс.тонн/км.</w:t>
      </w:r>
    </w:p>
    <w:p w:rsidR="00E572C7" w:rsidRPr="00FF1B79" w:rsidRDefault="00E572C7" w:rsidP="00BE1CC2">
      <w:pPr>
        <w:tabs>
          <w:tab w:val="left" w:pos="851"/>
        </w:tabs>
        <w:ind w:firstLine="709"/>
        <w:jc w:val="both"/>
        <w:rPr>
          <w:spacing w:val="-2"/>
          <w:sz w:val="28"/>
          <w:szCs w:val="28"/>
        </w:rPr>
      </w:pPr>
      <w:r w:rsidRPr="00FF1B79">
        <w:rPr>
          <w:spacing w:val="-2"/>
          <w:sz w:val="28"/>
          <w:szCs w:val="28"/>
        </w:rPr>
        <w:t>Перечень и стоимость основного технологического оборудования МСК пр</w:t>
      </w:r>
      <w:r w:rsidRPr="00FF1B79">
        <w:rPr>
          <w:spacing w:val="-2"/>
          <w:sz w:val="28"/>
          <w:szCs w:val="28"/>
        </w:rPr>
        <w:t>и</w:t>
      </w:r>
      <w:r w:rsidRPr="00FF1B79">
        <w:rPr>
          <w:spacing w:val="-2"/>
          <w:sz w:val="28"/>
          <w:szCs w:val="28"/>
        </w:rPr>
        <w:t>нята на основании информации поставщиков и производителей. В рамках разр</w:t>
      </w:r>
      <w:r w:rsidRPr="00FF1B79">
        <w:rPr>
          <w:spacing w:val="-2"/>
          <w:sz w:val="28"/>
          <w:szCs w:val="28"/>
        </w:rPr>
        <w:t>а</w:t>
      </w:r>
      <w:r w:rsidRPr="00FF1B79">
        <w:rPr>
          <w:spacing w:val="-2"/>
          <w:sz w:val="28"/>
          <w:szCs w:val="28"/>
        </w:rPr>
        <w:t xml:space="preserve">ботки настоящей </w:t>
      </w:r>
      <w:r w:rsidR="0056337B" w:rsidRPr="00FF1B79">
        <w:rPr>
          <w:spacing w:val="-2"/>
          <w:sz w:val="28"/>
          <w:szCs w:val="28"/>
        </w:rPr>
        <w:t>П</w:t>
      </w:r>
      <w:r w:rsidRPr="00FF1B79">
        <w:rPr>
          <w:spacing w:val="-2"/>
          <w:sz w:val="28"/>
          <w:szCs w:val="28"/>
        </w:rPr>
        <w:t>рограммы использовалась информация о стоимости линий а</w:t>
      </w:r>
      <w:r w:rsidRPr="00FF1B79">
        <w:rPr>
          <w:spacing w:val="-2"/>
          <w:sz w:val="28"/>
          <w:szCs w:val="28"/>
        </w:rPr>
        <w:t>в</w:t>
      </w:r>
      <w:r w:rsidRPr="00FF1B79">
        <w:rPr>
          <w:spacing w:val="-2"/>
          <w:sz w:val="28"/>
          <w:szCs w:val="28"/>
        </w:rPr>
        <w:t>томатической сортировки, предоставленная ООО «ЭКОРОССТРОЙ» г.Москва.</w:t>
      </w:r>
    </w:p>
    <w:p w:rsidR="00E572C7" w:rsidRPr="00FF1B79" w:rsidRDefault="00E572C7" w:rsidP="00714D79">
      <w:pPr>
        <w:tabs>
          <w:tab w:val="left" w:pos="1134"/>
        </w:tabs>
        <w:ind w:firstLine="709"/>
        <w:jc w:val="both"/>
        <w:rPr>
          <w:sz w:val="28"/>
          <w:szCs w:val="28"/>
        </w:rPr>
      </w:pPr>
      <w:r w:rsidRPr="00FF1B79">
        <w:rPr>
          <w:sz w:val="28"/>
          <w:szCs w:val="28"/>
        </w:rPr>
        <w:t>К основному технологическому оборудованию относятся</w:t>
      </w:r>
      <w:r w:rsidRPr="00FF1B79">
        <w:rPr>
          <w:rStyle w:val="a8"/>
          <w:sz w:val="28"/>
          <w:szCs w:val="28"/>
        </w:rPr>
        <w:footnoteReference w:id="56"/>
      </w:r>
      <w:r w:rsidRPr="00FF1B79">
        <w:rPr>
          <w:sz w:val="28"/>
          <w:szCs w:val="28"/>
        </w:rPr>
        <w:t>:</w:t>
      </w:r>
    </w:p>
    <w:p w:rsidR="00E572C7" w:rsidRPr="00FF1B79" w:rsidRDefault="0056337B" w:rsidP="00E776E4">
      <w:pPr>
        <w:tabs>
          <w:tab w:val="left" w:pos="851"/>
        </w:tabs>
        <w:ind w:firstLine="709"/>
        <w:jc w:val="both"/>
        <w:rPr>
          <w:sz w:val="28"/>
          <w:szCs w:val="28"/>
        </w:rPr>
      </w:pPr>
      <w:r w:rsidRPr="00FF1B79">
        <w:rPr>
          <w:sz w:val="28"/>
          <w:szCs w:val="28"/>
        </w:rPr>
        <w:t>конвейерная система,</w:t>
      </w:r>
    </w:p>
    <w:p w:rsidR="00E572C7" w:rsidRPr="00FF1B79" w:rsidRDefault="00E572C7" w:rsidP="00E776E4">
      <w:pPr>
        <w:tabs>
          <w:tab w:val="left" w:pos="851"/>
        </w:tabs>
        <w:ind w:firstLine="709"/>
        <w:jc w:val="both"/>
        <w:rPr>
          <w:sz w:val="28"/>
          <w:szCs w:val="28"/>
        </w:rPr>
      </w:pPr>
      <w:r w:rsidRPr="00FF1B79">
        <w:rPr>
          <w:sz w:val="28"/>
          <w:szCs w:val="28"/>
        </w:rPr>
        <w:t xml:space="preserve">два узла автоматической сортировки (выделяемый материал – полимеры </w:t>
      </w:r>
      <w:r w:rsidR="0056337B" w:rsidRPr="00FF1B79">
        <w:rPr>
          <w:sz w:val="28"/>
          <w:szCs w:val="28"/>
        </w:rPr>
        <w:br/>
      </w:r>
      <w:r w:rsidRPr="00FF1B79">
        <w:rPr>
          <w:sz w:val="28"/>
          <w:szCs w:val="28"/>
        </w:rPr>
        <w:t>и бумага</w:t>
      </w:r>
      <w:r w:rsidR="0056337B" w:rsidRPr="00FF1B79">
        <w:rPr>
          <w:sz w:val="28"/>
          <w:szCs w:val="28"/>
        </w:rPr>
        <w:t>),</w:t>
      </w:r>
    </w:p>
    <w:p w:rsidR="00E572C7" w:rsidRPr="00FF1B79" w:rsidRDefault="00E572C7" w:rsidP="00E776E4">
      <w:pPr>
        <w:tabs>
          <w:tab w:val="left" w:pos="851"/>
        </w:tabs>
        <w:ind w:firstLine="709"/>
        <w:jc w:val="both"/>
        <w:rPr>
          <w:sz w:val="28"/>
          <w:szCs w:val="28"/>
        </w:rPr>
      </w:pPr>
      <w:r w:rsidRPr="00FF1B79">
        <w:rPr>
          <w:sz w:val="28"/>
          <w:szCs w:val="28"/>
        </w:rPr>
        <w:t>гориз</w:t>
      </w:r>
      <w:r w:rsidR="0056337B" w:rsidRPr="00FF1B79">
        <w:rPr>
          <w:sz w:val="28"/>
          <w:szCs w:val="28"/>
        </w:rPr>
        <w:t>онтальный брикетировочный пресс,</w:t>
      </w:r>
    </w:p>
    <w:p w:rsidR="00E572C7" w:rsidRPr="00FF1B79" w:rsidRDefault="0056337B" w:rsidP="00E776E4">
      <w:pPr>
        <w:tabs>
          <w:tab w:val="left" w:pos="851"/>
        </w:tabs>
        <w:ind w:firstLine="709"/>
        <w:jc w:val="both"/>
        <w:rPr>
          <w:sz w:val="28"/>
          <w:szCs w:val="28"/>
        </w:rPr>
      </w:pPr>
      <w:r w:rsidRPr="00FF1B79">
        <w:rPr>
          <w:sz w:val="28"/>
          <w:szCs w:val="28"/>
        </w:rPr>
        <w:t>разрыватель мусорных мешков,</w:t>
      </w:r>
    </w:p>
    <w:p w:rsidR="00E572C7" w:rsidRPr="00FF1B79" w:rsidRDefault="0056337B" w:rsidP="00E776E4">
      <w:pPr>
        <w:tabs>
          <w:tab w:val="left" w:pos="851"/>
        </w:tabs>
        <w:ind w:firstLine="709"/>
        <w:jc w:val="both"/>
        <w:rPr>
          <w:sz w:val="28"/>
          <w:szCs w:val="28"/>
        </w:rPr>
      </w:pPr>
      <w:r w:rsidRPr="00FF1B79">
        <w:rPr>
          <w:sz w:val="28"/>
          <w:szCs w:val="28"/>
        </w:rPr>
        <w:t>барабанный сепаратор,</w:t>
      </w:r>
    </w:p>
    <w:p w:rsidR="00E572C7" w:rsidRPr="00FF1B79" w:rsidRDefault="0056337B" w:rsidP="00E776E4">
      <w:pPr>
        <w:tabs>
          <w:tab w:val="left" w:pos="851"/>
        </w:tabs>
        <w:ind w:firstLine="709"/>
        <w:jc w:val="both"/>
        <w:rPr>
          <w:sz w:val="28"/>
          <w:szCs w:val="28"/>
        </w:rPr>
      </w:pPr>
      <w:r w:rsidRPr="00FF1B79">
        <w:rPr>
          <w:sz w:val="28"/>
          <w:szCs w:val="28"/>
        </w:rPr>
        <w:t>баллистический сепаратор,</w:t>
      </w:r>
    </w:p>
    <w:p w:rsidR="00E572C7" w:rsidRPr="00FF1B79" w:rsidRDefault="0056337B" w:rsidP="00E776E4">
      <w:pPr>
        <w:tabs>
          <w:tab w:val="left" w:pos="851"/>
        </w:tabs>
        <w:ind w:firstLine="709"/>
        <w:jc w:val="both"/>
        <w:rPr>
          <w:sz w:val="28"/>
          <w:szCs w:val="28"/>
        </w:rPr>
      </w:pPr>
      <w:r w:rsidRPr="00FF1B79">
        <w:rPr>
          <w:sz w:val="28"/>
          <w:szCs w:val="28"/>
        </w:rPr>
        <w:t>подвесной магнитный сепаратор,</w:t>
      </w:r>
    </w:p>
    <w:p w:rsidR="00E572C7" w:rsidRPr="00FF1B79" w:rsidRDefault="0056337B" w:rsidP="00E776E4">
      <w:pPr>
        <w:tabs>
          <w:tab w:val="left" w:pos="851"/>
        </w:tabs>
        <w:ind w:firstLine="709"/>
        <w:jc w:val="both"/>
        <w:rPr>
          <w:sz w:val="28"/>
          <w:szCs w:val="28"/>
        </w:rPr>
      </w:pPr>
      <w:r w:rsidRPr="00FF1B79">
        <w:rPr>
          <w:sz w:val="28"/>
          <w:szCs w:val="28"/>
        </w:rPr>
        <w:t>сепаратор цветных металлов,</w:t>
      </w:r>
    </w:p>
    <w:p w:rsidR="00E572C7" w:rsidRPr="00FF1B79" w:rsidRDefault="00E572C7" w:rsidP="00E776E4">
      <w:pPr>
        <w:tabs>
          <w:tab w:val="left" w:pos="851"/>
        </w:tabs>
        <w:ind w:firstLine="709"/>
        <w:jc w:val="both"/>
        <w:rPr>
          <w:sz w:val="28"/>
          <w:szCs w:val="28"/>
        </w:rPr>
      </w:pPr>
      <w:r w:rsidRPr="00FF1B79">
        <w:rPr>
          <w:sz w:val="28"/>
          <w:szCs w:val="28"/>
        </w:rPr>
        <w:t>система автоматического управления и контроля.</w:t>
      </w:r>
    </w:p>
    <w:p w:rsidR="00E572C7" w:rsidRPr="00FF1B79" w:rsidRDefault="00E572C7" w:rsidP="00714D79">
      <w:pPr>
        <w:tabs>
          <w:tab w:val="left" w:pos="1134"/>
        </w:tabs>
        <w:ind w:firstLine="709"/>
        <w:jc w:val="both"/>
        <w:rPr>
          <w:sz w:val="28"/>
          <w:szCs w:val="28"/>
        </w:rPr>
      </w:pPr>
      <w:r w:rsidRPr="00FF1B79">
        <w:rPr>
          <w:sz w:val="28"/>
          <w:szCs w:val="28"/>
        </w:rPr>
        <w:t>В комплект оборудования для производства альтернативного топлива RDF входят:</w:t>
      </w:r>
    </w:p>
    <w:p w:rsidR="00E572C7" w:rsidRPr="00FF1B79" w:rsidRDefault="0056337B" w:rsidP="00E776E4">
      <w:pPr>
        <w:tabs>
          <w:tab w:val="left" w:pos="851"/>
        </w:tabs>
        <w:ind w:firstLine="709"/>
        <w:jc w:val="both"/>
        <w:rPr>
          <w:sz w:val="28"/>
          <w:szCs w:val="28"/>
        </w:rPr>
      </w:pPr>
      <w:r w:rsidRPr="00FF1B79">
        <w:rPr>
          <w:sz w:val="28"/>
          <w:szCs w:val="28"/>
        </w:rPr>
        <w:t>конвейерная система,</w:t>
      </w:r>
    </w:p>
    <w:p w:rsidR="00E572C7" w:rsidRPr="00FF1B79" w:rsidRDefault="0056337B" w:rsidP="00E776E4">
      <w:pPr>
        <w:tabs>
          <w:tab w:val="left" w:pos="851"/>
        </w:tabs>
        <w:ind w:firstLine="709"/>
        <w:jc w:val="both"/>
        <w:rPr>
          <w:sz w:val="28"/>
          <w:szCs w:val="28"/>
        </w:rPr>
      </w:pPr>
      <w:r w:rsidRPr="00FF1B79">
        <w:rPr>
          <w:sz w:val="28"/>
          <w:szCs w:val="28"/>
        </w:rPr>
        <w:t>узел автоматической сортировки,</w:t>
      </w:r>
    </w:p>
    <w:p w:rsidR="00E572C7" w:rsidRPr="00FF1B79" w:rsidRDefault="0056337B" w:rsidP="00E776E4">
      <w:pPr>
        <w:tabs>
          <w:tab w:val="left" w:pos="851"/>
        </w:tabs>
        <w:ind w:firstLine="709"/>
        <w:jc w:val="both"/>
        <w:rPr>
          <w:sz w:val="28"/>
          <w:szCs w:val="28"/>
        </w:rPr>
      </w:pPr>
      <w:r w:rsidRPr="00FF1B79">
        <w:rPr>
          <w:sz w:val="28"/>
          <w:szCs w:val="28"/>
        </w:rPr>
        <w:t>сепаратор черных металлов,</w:t>
      </w:r>
    </w:p>
    <w:p w:rsidR="00E572C7" w:rsidRPr="00FF1B79" w:rsidRDefault="0056337B" w:rsidP="00E776E4">
      <w:pPr>
        <w:tabs>
          <w:tab w:val="left" w:pos="851"/>
        </w:tabs>
        <w:ind w:firstLine="709"/>
        <w:jc w:val="both"/>
        <w:rPr>
          <w:sz w:val="28"/>
          <w:szCs w:val="28"/>
        </w:rPr>
      </w:pPr>
      <w:r w:rsidRPr="00FF1B79">
        <w:rPr>
          <w:sz w:val="28"/>
          <w:szCs w:val="28"/>
        </w:rPr>
        <w:t>дробилка,</w:t>
      </w:r>
    </w:p>
    <w:p w:rsidR="00E572C7" w:rsidRPr="00FF1B79" w:rsidRDefault="00E572C7" w:rsidP="00E776E4">
      <w:pPr>
        <w:tabs>
          <w:tab w:val="left" w:pos="851"/>
        </w:tabs>
        <w:ind w:firstLine="709"/>
        <w:jc w:val="both"/>
        <w:rPr>
          <w:sz w:val="28"/>
          <w:szCs w:val="28"/>
        </w:rPr>
      </w:pPr>
      <w:r w:rsidRPr="00FF1B79">
        <w:rPr>
          <w:sz w:val="28"/>
          <w:szCs w:val="28"/>
        </w:rPr>
        <w:t>прочее электрооборудование.</w:t>
      </w:r>
    </w:p>
    <w:p w:rsidR="00E572C7" w:rsidRPr="00FF1B79" w:rsidRDefault="00E572C7" w:rsidP="00714D79">
      <w:pPr>
        <w:tabs>
          <w:tab w:val="left" w:pos="1134"/>
        </w:tabs>
        <w:ind w:firstLine="709"/>
        <w:jc w:val="both"/>
        <w:rPr>
          <w:sz w:val="28"/>
          <w:szCs w:val="28"/>
        </w:rPr>
      </w:pPr>
      <w:r w:rsidRPr="00FF1B79">
        <w:rPr>
          <w:sz w:val="28"/>
          <w:szCs w:val="28"/>
        </w:rPr>
        <w:t>Стоимость строительно-монтажных работ и прочего оборудования опред</w:t>
      </w:r>
      <w:r w:rsidRPr="00FF1B79">
        <w:rPr>
          <w:sz w:val="28"/>
          <w:szCs w:val="28"/>
        </w:rPr>
        <w:t>е</w:t>
      </w:r>
      <w:r w:rsidRPr="00FF1B79">
        <w:rPr>
          <w:sz w:val="28"/>
          <w:szCs w:val="28"/>
        </w:rPr>
        <w:t>лялась с учетом данных по аналогичным реализованным проектам. Стоимость строи</w:t>
      </w:r>
      <w:r w:rsidR="0056337B" w:rsidRPr="00FF1B79">
        <w:rPr>
          <w:sz w:val="28"/>
          <w:szCs w:val="28"/>
        </w:rPr>
        <w:t>тельства МСК мощностью 200 тыс.</w:t>
      </w:r>
      <w:r w:rsidRPr="00FF1B79">
        <w:rPr>
          <w:sz w:val="28"/>
          <w:szCs w:val="28"/>
        </w:rPr>
        <w:t>тонн в год приведена в таблице</w:t>
      </w:r>
      <w:r w:rsidR="00755451" w:rsidRPr="00FF1B79">
        <w:rPr>
          <w:sz w:val="28"/>
          <w:szCs w:val="28"/>
        </w:rPr>
        <w:t xml:space="preserve"> </w:t>
      </w:r>
      <w:r w:rsidR="00F35268" w:rsidRPr="00FF1B79">
        <w:rPr>
          <w:sz w:val="28"/>
          <w:szCs w:val="28"/>
        </w:rPr>
        <w:t>82</w:t>
      </w:r>
      <w:r w:rsidRPr="00FF1B79">
        <w:rPr>
          <w:sz w:val="28"/>
          <w:szCs w:val="28"/>
        </w:rPr>
        <w:t>.</w:t>
      </w:r>
    </w:p>
    <w:p w:rsidR="00943F8D" w:rsidRPr="00FF1B79" w:rsidRDefault="00943F8D" w:rsidP="00A50D7F">
      <w:pPr>
        <w:keepNext/>
        <w:autoSpaceDE w:val="0"/>
        <w:autoSpaceDN w:val="0"/>
        <w:adjustRightInd w:val="0"/>
        <w:ind w:firstLine="709"/>
        <w:jc w:val="right"/>
        <w:rPr>
          <w:sz w:val="28"/>
          <w:szCs w:val="28"/>
        </w:rPr>
      </w:pPr>
    </w:p>
    <w:p w:rsidR="00E572C7" w:rsidRPr="00FF1B79" w:rsidRDefault="00E572C7" w:rsidP="00A50D7F">
      <w:pPr>
        <w:keepNext/>
        <w:autoSpaceDE w:val="0"/>
        <w:autoSpaceDN w:val="0"/>
        <w:adjustRightInd w:val="0"/>
        <w:ind w:firstLine="709"/>
        <w:jc w:val="right"/>
        <w:rPr>
          <w:sz w:val="28"/>
          <w:szCs w:val="28"/>
        </w:rPr>
      </w:pPr>
      <w:r w:rsidRPr="00FF1B79">
        <w:rPr>
          <w:sz w:val="28"/>
          <w:szCs w:val="28"/>
        </w:rPr>
        <w:t>Таблица</w:t>
      </w:r>
      <w:r w:rsidR="00755451" w:rsidRPr="00FF1B79">
        <w:rPr>
          <w:sz w:val="28"/>
          <w:szCs w:val="28"/>
        </w:rPr>
        <w:t xml:space="preserve"> </w:t>
      </w:r>
      <w:r w:rsidR="00F35268" w:rsidRPr="00FF1B79">
        <w:rPr>
          <w:sz w:val="28"/>
          <w:szCs w:val="28"/>
        </w:rPr>
        <w:t>82</w:t>
      </w:r>
    </w:p>
    <w:tbl>
      <w:tblPr>
        <w:tblW w:w="10088" w:type="dxa"/>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567"/>
        <w:gridCol w:w="3065"/>
        <w:gridCol w:w="1462"/>
        <w:gridCol w:w="1417"/>
        <w:gridCol w:w="1276"/>
        <w:gridCol w:w="1076"/>
        <w:gridCol w:w="1225"/>
      </w:tblGrid>
      <w:tr w:rsidR="0056337B" w:rsidRPr="00FF1B79" w:rsidTr="00BC28B0">
        <w:trPr>
          <w:cantSplit/>
          <w:trHeight w:val="276"/>
          <w:tblHeader/>
          <w:jc w:val="center"/>
        </w:trPr>
        <w:tc>
          <w:tcPr>
            <w:tcW w:w="567" w:type="dxa"/>
            <w:vMerge w:val="restart"/>
            <w:shd w:val="clear" w:color="auto" w:fill="auto"/>
            <w:vAlign w:val="center"/>
            <w:hideMark/>
          </w:tcPr>
          <w:p w:rsidR="0056337B" w:rsidRPr="00FF1B79" w:rsidRDefault="0056337B" w:rsidP="00BC28B0">
            <w:pPr>
              <w:jc w:val="center"/>
            </w:pPr>
            <w:r w:rsidRPr="00FF1B79">
              <w:t>№</w:t>
            </w:r>
          </w:p>
        </w:tc>
        <w:tc>
          <w:tcPr>
            <w:tcW w:w="3065" w:type="dxa"/>
            <w:vMerge w:val="restart"/>
            <w:shd w:val="clear" w:color="auto" w:fill="auto"/>
            <w:vAlign w:val="center"/>
            <w:hideMark/>
          </w:tcPr>
          <w:p w:rsidR="0056337B" w:rsidRPr="00FF1B79" w:rsidRDefault="0056337B" w:rsidP="00BC28B0">
            <w:pPr>
              <w:jc w:val="center"/>
            </w:pPr>
            <w:r w:rsidRPr="00FF1B79">
              <w:t>Наименование</w:t>
            </w:r>
          </w:p>
        </w:tc>
        <w:tc>
          <w:tcPr>
            <w:tcW w:w="1462" w:type="dxa"/>
            <w:vMerge w:val="restart"/>
            <w:shd w:val="clear" w:color="auto" w:fill="auto"/>
            <w:vAlign w:val="center"/>
            <w:hideMark/>
          </w:tcPr>
          <w:p w:rsidR="0056337B" w:rsidRPr="00FF1B79" w:rsidRDefault="0056337B" w:rsidP="00BC28B0">
            <w:pPr>
              <w:jc w:val="center"/>
            </w:pPr>
            <w:r w:rsidRPr="00FF1B79">
              <w:t>Строител</w:t>
            </w:r>
            <w:r w:rsidRPr="00FF1B79">
              <w:t>ь</w:t>
            </w:r>
            <w:r w:rsidRPr="00FF1B79">
              <w:t>ные работы, тыс.руб.</w:t>
            </w:r>
          </w:p>
        </w:tc>
        <w:tc>
          <w:tcPr>
            <w:tcW w:w="1417" w:type="dxa"/>
            <w:vMerge w:val="restart"/>
            <w:shd w:val="clear" w:color="auto" w:fill="auto"/>
            <w:vAlign w:val="center"/>
            <w:hideMark/>
          </w:tcPr>
          <w:p w:rsidR="0056337B" w:rsidRPr="00FF1B79" w:rsidRDefault="0056337B" w:rsidP="00BC28B0">
            <w:pPr>
              <w:jc w:val="center"/>
            </w:pPr>
            <w:r w:rsidRPr="00FF1B79">
              <w:t>Монтажные работы, тыс.руб.</w:t>
            </w:r>
          </w:p>
        </w:tc>
        <w:tc>
          <w:tcPr>
            <w:tcW w:w="1276" w:type="dxa"/>
            <w:vMerge w:val="restart"/>
            <w:shd w:val="clear" w:color="auto" w:fill="auto"/>
            <w:vAlign w:val="center"/>
            <w:hideMark/>
          </w:tcPr>
          <w:p w:rsidR="0056337B" w:rsidRPr="00FF1B79" w:rsidRDefault="0056337B" w:rsidP="00BC28B0">
            <w:pPr>
              <w:jc w:val="center"/>
            </w:pPr>
            <w:r w:rsidRPr="00FF1B79">
              <w:t>Оборуд</w:t>
            </w:r>
            <w:r w:rsidRPr="00FF1B79">
              <w:t>о</w:t>
            </w:r>
            <w:r w:rsidRPr="00FF1B79">
              <w:t>вание, тыс.руб.</w:t>
            </w:r>
          </w:p>
        </w:tc>
        <w:tc>
          <w:tcPr>
            <w:tcW w:w="1076" w:type="dxa"/>
            <w:vMerge w:val="restart"/>
            <w:shd w:val="clear" w:color="auto" w:fill="auto"/>
            <w:vAlign w:val="center"/>
            <w:hideMark/>
          </w:tcPr>
          <w:p w:rsidR="0056337B" w:rsidRPr="00FF1B79" w:rsidRDefault="0056337B" w:rsidP="00BC28B0">
            <w:pPr>
              <w:jc w:val="center"/>
            </w:pPr>
            <w:r w:rsidRPr="00FF1B79">
              <w:t>Прочие затраты, тыс.руб.</w:t>
            </w:r>
          </w:p>
        </w:tc>
        <w:tc>
          <w:tcPr>
            <w:tcW w:w="1225" w:type="dxa"/>
            <w:vMerge w:val="restart"/>
            <w:shd w:val="clear" w:color="auto" w:fill="auto"/>
            <w:noWrap/>
            <w:vAlign w:val="center"/>
            <w:hideMark/>
          </w:tcPr>
          <w:p w:rsidR="0056337B" w:rsidRPr="00FF1B79" w:rsidRDefault="0056337B" w:rsidP="00BC28B0">
            <w:pPr>
              <w:jc w:val="center"/>
            </w:pPr>
            <w:r w:rsidRPr="00FF1B79">
              <w:t>Всего, тыс.руб.</w:t>
            </w:r>
          </w:p>
        </w:tc>
      </w:tr>
      <w:tr w:rsidR="0056337B" w:rsidRPr="00FF1B79" w:rsidTr="00BC28B0">
        <w:trPr>
          <w:cantSplit/>
          <w:trHeight w:val="276"/>
          <w:tblHeader/>
          <w:jc w:val="center"/>
        </w:trPr>
        <w:tc>
          <w:tcPr>
            <w:tcW w:w="567" w:type="dxa"/>
            <w:vMerge/>
            <w:vAlign w:val="center"/>
            <w:hideMark/>
          </w:tcPr>
          <w:p w:rsidR="0056337B" w:rsidRPr="00FF1B79" w:rsidRDefault="0056337B" w:rsidP="00BC28B0">
            <w:pPr>
              <w:jc w:val="center"/>
            </w:pPr>
          </w:p>
        </w:tc>
        <w:tc>
          <w:tcPr>
            <w:tcW w:w="3065" w:type="dxa"/>
            <w:vMerge/>
            <w:vAlign w:val="center"/>
            <w:hideMark/>
          </w:tcPr>
          <w:p w:rsidR="0056337B" w:rsidRPr="00FF1B79" w:rsidRDefault="0056337B" w:rsidP="00BC28B0"/>
        </w:tc>
        <w:tc>
          <w:tcPr>
            <w:tcW w:w="1462" w:type="dxa"/>
            <w:vMerge/>
            <w:vAlign w:val="center"/>
            <w:hideMark/>
          </w:tcPr>
          <w:p w:rsidR="0056337B" w:rsidRPr="00FF1B79" w:rsidRDefault="0056337B" w:rsidP="00BC28B0"/>
        </w:tc>
        <w:tc>
          <w:tcPr>
            <w:tcW w:w="1417" w:type="dxa"/>
            <w:vMerge/>
            <w:vAlign w:val="center"/>
            <w:hideMark/>
          </w:tcPr>
          <w:p w:rsidR="0056337B" w:rsidRPr="00FF1B79" w:rsidRDefault="0056337B" w:rsidP="00BC28B0"/>
        </w:tc>
        <w:tc>
          <w:tcPr>
            <w:tcW w:w="1276" w:type="dxa"/>
            <w:vMerge/>
            <w:vAlign w:val="center"/>
            <w:hideMark/>
          </w:tcPr>
          <w:p w:rsidR="0056337B" w:rsidRPr="00FF1B79" w:rsidRDefault="0056337B" w:rsidP="00BC28B0"/>
        </w:tc>
        <w:tc>
          <w:tcPr>
            <w:tcW w:w="1076" w:type="dxa"/>
            <w:vMerge/>
            <w:vAlign w:val="center"/>
            <w:hideMark/>
          </w:tcPr>
          <w:p w:rsidR="0056337B" w:rsidRPr="00FF1B79" w:rsidRDefault="0056337B" w:rsidP="00BC28B0"/>
        </w:tc>
        <w:tc>
          <w:tcPr>
            <w:tcW w:w="1225" w:type="dxa"/>
            <w:vMerge/>
            <w:vAlign w:val="center"/>
            <w:hideMark/>
          </w:tcPr>
          <w:p w:rsidR="0056337B" w:rsidRPr="00FF1B79" w:rsidRDefault="0056337B" w:rsidP="00BC28B0"/>
        </w:tc>
      </w:tr>
      <w:tr w:rsidR="0056337B" w:rsidRPr="00FF1B79" w:rsidTr="00BC28B0">
        <w:trPr>
          <w:cantSplit/>
          <w:trHeight w:val="20"/>
          <w:jc w:val="center"/>
        </w:trPr>
        <w:tc>
          <w:tcPr>
            <w:tcW w:w="567" w:type="dxa"/>
            <w:shd w:val="clear" w:color="auto" w:fill="auto"/>
            <w:hideMark/>
          </w:tcPr>
          <w:p w:rsidR="0056337B" w:rsidRPr="00FF1B79" w:rsidRDefault="0056337B" w:rsidP="00BC28B0">
            <w:pPr>
              <w:jc w:val="center"/>
            </w:pPr>
          </w:p>
        </w:tc>
        <w:tc>
          <w:tcPr>
            <w:tcW w:w="9521" w:type="dxa"/>
            <w:gridSpan w:val="6"/>
            <w:shd w:val="clear" w:color="auto" w:fill="auto"/>
            <w:vAlign w:val="bottom"/>
            <w:hideMark/>
          </w:tcPr>
          <w:p w:rsidR="0056337B" w:rsidRPr="00FF1B79" w:rsidRDefault="0056337B" w:rsidP="00BC28B0">
            <w:pPr>
              <w:rPr>
                <w:bCs/>
              </w:rPr>
            </w:pPr>
            <w:r w:rsidRPr="00FF1B79">
              <w:rPr>
                <w:bCs/>
              </w:rPr>
              <w:t>Глава 1. Подготовка территории строительства</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1</w:t>
            </w:r>
          </w:p>
        </w:tc>
        <w:tc>
          <w:tcPr>
            <w:tcW w:w="3065" w:type="dxa"/>
            <w:shd w:val="clear" w:color="auto" w:fill="auto"/>
            <w:hideMark/>
          </w:tcPr>
          <w:p w:rsidR="0056337B" w:rsidRPr="00FF1B79" w:rsidRDefault="0056337B" w:rsidP="00BC28B0">
            <w:pPr>
              <w:jc w:val="both"/>
            </w:pPr>
            <w:r w:rsidRPr="00FF1B79">
              <w:t>Подготовительные работы</w:t>
            </w:r>
          </w:p>
        </w:tc>
        <w:tc>
          <w:tcPr>
            <w:tcW w:w="1462" w:type="dxa"/>
            <w:shd w:val="clear" w:color="auto" w:fill="auto"/>
            <w:noWrap/>
            <w:vAlign w:val="bottom"/>
            <w:hideMark/>
          </w:tcPr>
          <w:p w:rsidR="0056337B" w:rsidRPr="00FF1B79" w:rsidRDefault="0056337B" w:rsidP="00BC28B0">
            <w:pPr>
              <w:jc w:val="center"/>
            </w:pPr>
            <w:r w:rsidRPr="00FF1B79">
              <w:t>3707,24</w:t>
            </w:r>
          </w:p>
        </w:tc>
        <w:tc>
          <w:tcPr>
            <w:tcW w:w="1417" w:type="dxa"/>
            <w:shd w:val="clear" w:color="auto" w:fill="auto"/>
            <w:noWrap/>
            <w:vAlign w:val="bottom"/>
            <w:hideMark/>
          </w:tcPr>
          <w:p w:rsidR="0056337B" w:rsidRPr="00FF1B79" w:rsidRDefault="0056337B" w:rsidP="00BC28B0">
            <w:pPr>
              <w:jc w:val="center"/>
            </w:pPr>
            <w:r w:rsidRPr="00FF1B79">
              <w:t>0,00</w:t>
            </w:r>
          </w:p>
        </w:tc>
        <w:tc>
          <w:tcPr>
            <w:tcW w:w="1276" w:type="dxa"/>
            <w:shd w:val="clear" w:color="auto" w:fill="auto"/>
            <w:noWrap/>
            <w:vAlign w:val="bottom"/>
            <w:hideMark/>
          </w:tcPr>
          <w:p w:rsidR="0056337B" w:rsidRPr="00FF1B79" w:rsidRDefault="0056337B" w:rsidP="00BC28B0">
            <w:pPr>
              <w:jc w:val="center"/>
            </w:pPr>
            <w:r w:rsidRPr="00FF1B79">
              <w:t>0,00</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3707,24</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2</w:t>
            </w:r>
          </w:p>
        </w:tc>
        <w:tc>
          <w:tcPr>
            <w:tcW w:w="3065" w:type="dxa"/>
            <w:shd w:val="clear" w:color="auto" w:fill="auto"/>
            <w:hideMark/>
          </w:tcPr>
          <w:p w:rsidR="0056337B" w:rsidRPr="00FF1B79" w:rsidRDefault="0056337B" w:rsidP="00BC28B0">
            <w:pPr>
              <w:jc w:val="both"/>
            </w:pPr>
            <w:r w:rsidRPr="00FF1B79">
              <w:t>Аренда земельного участка</w:t>
            </w:r>
          </w:p>
        </w:tc>
        <w:tc>
          <w:tcPr>
            <w:tcW w:w="1462" w:type="dxa"/>
            <w:shd w:val="clear" w:color="auto" w:fill="auto"/>
            <w:noWrap/>
            <w:vAlign w:val="bottom"/>
            <w:hideMark/>
          </w:tcPr>
          <w:p w:rsidR="0056337B" w:rsidRPr="00FF1B79" w:rsidRDefault="0056337B" w:rsidP="00BC28B0">
            <w:pPr>
              <w:jc w:val="center"/>
            </w:pPr>
            <w:r w:rsidRPr="00FF1B79">
              <w:t>0,00</w:t>
            </w:r>
          </w:p>
        </w:tc>
        <w:tc>
          <w:tcPr>
            <w:tcW w:w="1417" w:type="dxa"/>
            <w:shd w:val="clear" w:color="auto" w:fill="auto"/>
            <w:noWrap/>
            <w:vAlign w:val="bottom"/>
            <w:hideMark/>
          </w:tcPr>
          <w:p w:rsidR="0056337B" w:rsidRPr="00FF1B79" w:rsidRDefault="0056337B" w:rsidP="00BC28B0">
            <w:pPr>
              <w:jc w:val="center"/>
            </w:pPr>
            <w:r w:rsidRPr="00FF1B79">
              <w:t>0,00</w:t>
            </w:r>
          </w:p>
        </w:tc>
        <w:tc>
          <w:tcPr>
            <w:tcW w:w="1276" w:type="dxa"/>
            <w:shd w:val="clear" w:color="auto" w:fill="auto"/>
            <w:noWrap/>
            <w:vAlign w:val="bottom"/>
            <w:hideMark/>
          </w:tcPr>
          <w:p w:rsidR="0056337B" w:rsidRPr="00FF1B79" w:rsidRDefault="0056337B" w:rsidP="00BC28B0">
            <w:pPr>
              <w:jc w:val="center"/>
            </w:pPr>
            <w:r w:rsidRPr="00FF1B79">
              <w:t>0,00</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0,00</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Итого по главе 1</w:t>
            </w:r>
          </w:p>
        </w:tc>
        <w:tc>
          <w:tcPr>
            <w:tcW w:w="1462" w:type="dxa"/>
            <w:shd w:val="clear" w:color="auto" w:fill="auto"/>
            <w:noWrap/>
            <w:vAlign w:val="bottom"/>
            <w:hideMark/>
          </w:tcPr>
          <w:p w:rsidR="0056337B" w:rsidRPr="00FF1B79" w:rsidRDefault="0056337B" w:rsidP="00BC28B0">
            <w:pPr>
              <w:jc w:val="center"/>
              <w:rPr>
                <w:bCs/>
              </w:rPr>
            </w:pPr>
            <w:r w:rsidRPr="00FF1B79">
              <w:rPr>
                <w:bCs/>
              </w:rPr>
              <w:t>3707,24</w:t>
            </w:r>
          </w:p>
        </w:tc>
        <w:tc>
          <w:tcPr>
            <w:tcW w:w="1417" w:type="dxa"/>
            <w:shd w:val="clear" w:color="auto" w:fill="auto"/>
            <w:noWrap/>
            <w:vAlign w:val="bottom"/>
            <w:hideMark/>
          </w:tcPr>
          <w:p w:rsidR="0056337B" w:rsidRPr="00FF1B79" w:rsidRDefault="0056337B" w:rsidP="00BC28B0">
            <w:pPr>
              <w:jc w:val="center"/>
              <w:rPr>
                <w:bCs/>
              </w:rPr>
            </w:pPr>
            <w:r w:rsidRPr="00FF1B79">
              <w:rPr>
                <w:bCs/>
              </w:rPr>
              <w:t>0,00</w:t>
            </w:r>
          </w:p>
        </w:tc>
        <w:tc>
          <w:tcPr>
            <w:tcW w:w="1276" w:type="dxa"/>
            <w:shd w:val="clear" w:color="auto" w:fill="auto"/>
            <w:noWrap/>
            <w:vAlign w:val="bottom"/>
            <w:hideMark/>
          </w:tcPr>
          <w:p w:rsidR="0056337B" w:rsidRPr="00FF1B79" w:rsidRDefault="0056337B" w:rsidP="00BC28B0">
            <w:pPr>
              <w:jc w:val="center"/>
              <w:rPr>
                <w:bCs/>
              </w:rPr>
            </w:pPr>
            <w:r w:rsidRPr="00FF1B79">
              <w:rPr>
                <w:bCs/>
              </w:rPr>
              <w:t>0,00</w:t>
            </w:r>
          </w:p>
        </w:tc>
        <w:tc>
          <w:tcPr>
            <w:tcW w:w="1076" w:type="dxa"/>
            <w:shd w:val="clear" w:color="auto" w:fill="auto"/>
            <w:noWrap/>
            <w:vAlign w:val="bottom"/>
            <w:hideMark/>
          </w:tcPr>
          <w:p w:rsidR="0056337B" w:rsidRPr="00FF1B79" w:rsidRDefault="0056337B" w:rsidP="00BC28B0">
            <w:pPr>
              <w:jc w:val="center"/>
              <w:rPr>
                <w:bCs/>
              </w:rPr>
            </w:pPr>
            <w:r w:rsidRPr="00FF1B79">
              <w:rPr>
                <w:bCs/>
              </w:rPr>
              <w:t>0,00</w:t>
            </w:r>
          </w:p>
        </w:tc>
        <w:tc>
          <w:tcPr>
            <w:tcW w:w="1225" w:type="dxa"/>
            <w:shd w:val="clear" w:color="auto" w:fill="auto"/>
            <w:noWrap/>
            <w:vAlign w:val="bottom"/>
            <w:hideMark/>
          </w:tcPr>
          <w:p w:rsidR="0056337B" w:rsidRPr="00FF1B79" w:rsidRDefault="0056337B" w:rsidP="00BC28B0">
            <w:pPr>
              <w:jc w:val="center"/>
              <w:rPr>
                <w:bCs/>
              </w:rPr>
            </w:pPr>
            <w:r w:rsidRPr="00FF1B79">
              <w:rPr>
                <w:bCs/>
              </w:rPr>
              <w:t>3707,24</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9521" w:type="dxa"/>
            <w:gridSpan w:val="6"/>
            <w:shd w:val="clear" w:color="auto" w:fill="auto"/>
            <w:hideMark/>
          </w:tcPr>
          <w:p w:rsidR="0056337B" w:rsidRPr="00FF1B79" w:rsidRDefault="0056337B" w:rsidP="00BC28B0">
            <w:pPr>
              <w:jc w:val="both"/>
              <w:rPr>
                <w:bCs/>
              </w:rPr>
            </w:pPr>
            <w:r w:rsidRPr="00FF1B79">
              <w:rPr>
                <w:bCs/>
              </w:rPr>
              <w:t>Глава 2. Основные объекты строительства</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3</w:t>
            </w:r>
          </w:p>
        </w:tc>
        <w:tc>
          <w:tcPr>
            <w:tcW w:w="3065" w:type="dxa"/>
            <w:shd w:val="clear" w:color="auto" w:fill="auto"/>
            <w:hideMark/>
          </w:tcPr>
          <w:p w:rsidR="0056337B" w:rsidRPr="00FF1B79" w:rsidRDefault="0056337B" w:rsidP="00BC28B0">
            <w:pPr>
              <w:jc w:val="both"/>
            </w:pPr>
            <w:r w:rsidRPr="00FF1B79">
              <w:t>Отделение приема ТБО под навесом со складами ТБО, крупногабаритного и пре</w:t>
            </w:r>
            <w:r w:rsidRPr="00FF1B79">
              <w:t>с</w:t>
            </w:r>
            <w:r w:rsidRPr="00FF1B79">
              <w:t>сованного вторсырья</w:t>
            </w:r>
          </w:p>
        </w:tc>
        <w:tc>
          <w:tcPr>
            <w:tcW w:w="1462" w:type="dxa"/>
            <w:shd w:val="clear" w:color="auto" w:fill="auto"/>
            <w:noWrap/>
            <w:vAlign w:val="bottom"/>
            <w:hideMark/>
          </w:tcPr>
          <w:p w:rsidR="0056337B" w:rsidRPr="00FF1B79" w:rsidRDefault="0056337B" w:rsidP="00BC28B0">
            <w:pPr>
              <w:jc w:val="center"/>
            </w:pPr>
            <w:r w:rsidRPr="00FF1B79">
              <w:t>9197,65</w:t>
            </w:r>
          </w:p>
        </w:tc>
        <w:tc>
          <w:tcPr>
            <w:tcW w:w="1417" w:type="dxa"/>
            <w:shd w:val="clear" w:color="auto" w:fill="auto"/>
            <w:noWrap/>
            <w:vAlign w:val="bottom"/>
            <w:hideMark/>
          </w:tcPr>
          <w:p w:rsidR="0056337B" w:rsidRPr="00FF1B79" w:rsidRDefault="0056337B" w:rsidP="00BC28B0">
            <w:pPr>
              <w:jc w:val="center"/>
            </w:pPr>
            <w:r w:rsidRPr="00FF1B79">
              <w:t>5261,48</w:t>
            </w:r>
          </w:p>
        </w:tc>
        <w:tc>
          <w:tcPr>
            <w:tcW w:w="1276" w:type="dxa"/>
            <w:shd w:val="clear" w:color="auto" w:fill="auto"/>
            <w:noWrap/>
            <w:vAlign w:val="bottom"/>
            <w:hideMark/>
          </w:tcPr>
          <w:p w:rsidR="0056337B" w:rsidRPr="00FF1B79" w:rsidRDefault="0056337B" w:rsidP="00BC28B0">
            <w:pPr>
              <w:jc w:val="center"/>
            </w:pPr>
            <w:r w:rsidRPr="00FF1B79">
              <w:t>902,50</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15361,63</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4</w:t>
            </w:r>
          </w:p>
        </w:tc>
        <w:tc>
          <w:tcPr>
            <w:tcW w:w="3065" w:type="dxa"/>
            <w:shd w:val="clear" w:color="auto" w:fill="auto"/>
            <w:hideMark/>
          </w:tcPr>
          <w:p w:rsidR="0056337B" w:rsidRPr="00FF1B79" w:rsidRDefault="0056337B" w:rsidP="00BC28B0">
            <w:pPr>
              <w:jc w:val="both"/>
            </w:pPr>
            <w:r w:rsidRPr="00FF1B79">
              <w:t>Корпус автоматизирова</w:t>
            </w:r>
            <w:r w:rsidRPr="00FF1B79">
              <w:t>н</w:t>
            </w:r>
            <w:r w:rsidRPr="00FF1B79">
              <w:t xml:space="preserve">ной сортировки ТБО </w:t>
            </w:r>
            <w:r w:rsidRPr="00FF1B79">
              <w:br/>
              <w:t>с участком пресс-компактированием</w:t>
            </w:r>
          </w:p>
        </w:tc>
        <w:tc>
          <w:tcPr>
            <w:tcW w:w="1462" w:type="dxa"/>
            <w:shd w:val="clear" w:color="auto" w:fill="auto"/>
            <w:noWrap/>
            <w:vAlign w:val="bottom"/>
            <w:hideMark/>
          </w:tcPr>
          <w:p w:rsidR="0056337B" w:rsidRPr="00FF1B79" w:rsidRDefault="0056337B" w:rsidP="00BC28B0">
            <w:pPr>
              <w:jc w:val="center"/>
            </w:pPr>
            <w:r w:rsidRPr="00FF1B79">
              <w:t>28201,40</w:t>
            </w:r>
          </w:p>
        </w:tc>
        <w:tc>
          <w:tcPr>
            <w:tcW w:w="1417" w:type="dxa"/>
            <w:shd w:val="clear" w:color="auto" w:fill="auto"/>
            <w:noWrap/>
            <w:vAlign w:val="bottom"/>
            <w:hideMark/>
          </w:tcPr>
          <w:p w:rsidR="0056337B" w:rsidRPr="00FF1B79" w:rsidRDefault="0056337B" w:rsidP="00BC28B0">
            <w:pPr>
              <w:jc w:val="center"/>
            </w:pPr>
            <w:r w:rsidRPr="00FF1B79">
              <w:t>2274,32</w:t>
            </w:r>
          </w:p>
        </w:tc>
        <w:tc>
          <w:tcPr>
            <w:tcW w:w="1276" w:type="dxa"/>
            <w:shd w:val="clear" w:color="auto" w:fill="auto"/>
            <w:noWrap/>
            <w:vAlign w:val="bottom"/>
            <w:hideMark/>
          </w:tcPr>
          <w:p w:rsidR="0056337B" w:rsidRPr="00FF1B79" w:rsidRDefault="0056337B" w:rsidP="00BC28B0">
            <w:pPr>
              <w:jc w:val="center"/>
            </w:pPr>
            <w:r w:rsidRPr="00FF1B79">
              <w:t>233404,83</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263880,55</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5</w:t>
            </w:r>
          </w:p>
        </w:tc>
        <w:tc>
          <w:tcPr>
            <w:tcW w:w="3065" w:type="dxa"/>
            <w:shd w:val="clear" w:color="auto" w:fill="auto"/>
            <w:hideMark/>
          </w:tcPr>
          <w:p w:rsidR="0056337B" w:rsidRPr="00FF1B79" w:rsidRDefault="0056337B" w:rsidP="00BC28B0">
            <w:pPr>
              <w:jc w:val="both"/>
            </w:pPr>
            <w:r w:rsidRPr="00FF1B79">
              <w:t xml:space="preserve">Склад </w:t>
            </w:r>
            <w:r w:rsidRPr="00FF1B79">
              <w:rPr>
                <w:rFonts w:eastAsia="Calibri"/>
              </w:rPr>
              <w:t>RDF</w:t>
            </w:r>
            <w:r w:rsidRPr="00FF1B79">
              <w:t xml:space="preserve"> (под навесом)</w:t>
            </w:r>
          </w:p>
        </w:tc>
        <w:tc>
          <w:tcPr>
            <w:tcW w:w="1462" w:type="dxa"/>
            <w:shd w:val="clear" w:color="auto" w:fill="auto"/>
            <w:noWrap/>
            <w:vAlign w:val="bottom"/>
            <w:hideMark/>
          </w:tcPr>
          <w:p w:rsidR="0056337B" w:rsidRPr="00FF1B79" w:rsidRDefault="0056337B" w:rsidP="00BC28B0">
            <w:pPr>
              <w:jc w:val="center"/>
            </w:pPr>
            <w:r w:rsidRPr="00FF1B79">
              <w:t>2076,06</w:t>
            </w:r>
          </w:p>
        </w:tc>
        <w:tc>
          <w:tcPr>
            <w:tcW w:w="1417" w:type="dxa"/>
            <w:shd w:val="clear" w:color="auto" w:fill="auto"/>
            <w:noWrap/>
            <w:vAlign w:val="bottom"/>
            <w:hideMark/>
          </w:tcPr>
          <w:p w:rsidR="0056337B" w:rsidRPr="00FF1B79" w:rsidRDefault="0056337B" w:rsidP="00BC28B0">
            <w:pPr>
              <w:jc w:val="center"/>
            </w:pPr>
            <w:r w:rsidRPr="00FF1B79">
              <w:t>305,68</w:t>
            </w:r>
          </w:p>
        </w:tc>
        <w:tc>
          <w:tcPr>
            <w:tcW w:w="1276" w:type="dxa"/>
            <w:shd w:val="clear" w:color="auto" w:fill="auto"/>
            <w:noWrap/>
            <w:vAlign w:val="bottom"/>
            <w:hideMark/>
          </w:tcPr>
          <w:p w:rsidR="0056337B" w:rsidRPr="00FF1B79" w:rsidRDefault="0056337B" w:rsidP="00BC28B0">
            <w:pPr>
              <w:jc w:val="center"/>
            </w:pPr>
            <w:r w:rsidRPr="00FF1B79">
              <w:t>1000,83</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3382,57</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6</w:t>
            </w:r>
          </w:p>
        </w:tc>
        <w:tc>
          <w:tcPr>
            <w:tcW w:w="3065" w:type="dxa"/>
            <w:shd w:val="clear" w:color="auto" w:fill="auto"/>
            <w:hideMark/>
          </w:tcPr>
          <w:p w:rsidR="0056337B" w:rsidRPr="00FF1B79" w:rsidRDefault="0056337B" w:rsidP="00BC28B0">
            <w:pPr>
              <w:jc w:val="both"/>
            </w:pPr>
            <w:r w:rsidRPr="00FF1B79">
              <w:t xml:space="preserve">АСУ ТП производственных объектов </w:t>
            </w:r>
          </w:p>
        </w:tc>
        <w:tc>
          <w:tcPr>
            <w:tcW w:w="1462" w:type="dxa"/>
            <w:shd w:val="clear" w:color="auto" w:fill="auto"/>
            <w:noWrap/>
            <w:vAlign w:val="bottom"/>
            <w:hideMark/>
          </w:tcPr>
          <w:p w:rsidR="0056337B" w:rsidRPr="00FF1B79" w:rsidRDefault="0056337B" w:rsidP="00BC28B0">
            <w:pPr>
              <w:jc w:val="center"/>
            </w:pPr>
            <w:r w:rsidRPr="00FF1B79">
              <w:t>0,00</w:t>
            </w:r>
          </w:p>
        </w:tc>
        <w:tc>
          <w:tcPr>
            <w:tcW w:w="1417" w:type="dxa"/>
            <w:shd w:val="clear" w:color="auto" w:fill="auto"/>
            <w:noWrap/>
            <w:vAlign w:val="bottom"/>
            <w:hideMark/>
          </w:tcPr>
          <w:p w:rsidR="0056337B" w:rsidRPr="00FF1B79" w:rsidRDefault="0056337B" w:rsidP="00BC28B0">
            <w:pPr>
              <w:jc w:val="center"/>
            </w:pPr>
            <w:r w:rsidRPr="00FF1B79">
              <w:t>0,00</w:t>
            </w:r>
          </w:p>
        </w:tc>
        <w:tc>
          <w:tcPr>
            <w:tcW w:w="1276" w:type="dxa"/>
            <w:shd w:val="clear" w:color="auto" w:fill="auto"/>
            <w:noWrap/>
            <w:vAlign w:val="bottom"/>
            <w:hideMark/>
          </w:tcPr>
          <w:p w:rsidR="0056337B" w:rsidRPr="00FF1B79" w:rsidRDefault="0056337B" w:rsidP="00BC28B0">
            <w:pPr>
              <w:jc w:val="center"/>
            </w:pPr>
            <w:r w:rsidRPr="00FF1B79">
              <w:t>0,00</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0,00</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Итого по главе 2</w:t>
            </w:r>
          </w:p>
        </w:tc>
        <w:tc>
          <w:tcPr>
            <w:tcW w:w="1462" w:type="dxa"/>
            <w:shd w:val="clear" w:color="auto" w:fill="auto"/>
            <w:noWrap/>
            <w:vAlign w:val="bottom"/>
            <w:hideMark/>
          </w:tcPr>
          <w:p w:rsidR="0056337B" w:rsidRPr="00FF1B79" w:rsidRDefault="0056337B" w:rsidP="00BC28B0">
            <w:pPr>
              <w:jc w:val="center"/>
              <w:rPr>
                <w:bCs/>
              </w:rPr>
            </w:pPr>
            <w:r w:rsidRPr="00FF1B79">
              <w:rPr>
                <w:bCs/>
              </w:rPr>
              <w:t>39 475,11</w:t>
            </w:r>
          </w:p>
        </w:tc>
        <w:tc>
          <w:tcPr>
            <w:tcW w:w="1417" w:type="dxa"/>
            <w:shd w:val="clear" w:color="auto" w:fill="auto"/>
            <w:noWrap/>
            <w:vAlign w:val="bottom"/>
            <w:hideMark/>
          </w:tcPr>
          <w:p w:rsidR="0056337B" w:rsidRPr="00FF1B79" w:rsidRDefault="0056337B" w:rsidP="00BC28B0">
            <w:pPr>
              <w:jc w:val="center"/>
              <w:rPr>
                <w:bCs/>
              </w:rPr>
            </w:pPr>
            <w:r w:rsidRPr="00FF1B79">
              <w:rPr>
                <w:bCs/>
              </w:rPr>
              <w:t>7 841,48</w:t>
            </w:r>
          </w:p>
        </w:tc>
        <w:tc>
          <w:tcPr>
            <w:tcW w:w="1276" w:type="dxa"/>
            <w:shd w:val="clear" w:color="auto" w:fill="auto"/>
            <w:noWrap/>
            <w:vAlign w:val="bottom"/>
            <w:hideMark/>
          </w:tcPr>
          <w:p w:rsidR="0056337B" w:rsidRPr="00FF1B79" w:rsidRDefault="0056337B" w:rsidP="00BC28B0">
            <w:pPr>
              <w:jc w:val="center"/>
              <w:rPr>
                <w:bCs/>
              </w:rPr>
            </w:pPr>
            <w:r w:rsidRPr="00FF1B79">
              <w:rPr>
                <w:bCs/>
              </w:rPr>
              <w:t>235 308,17</w:t>
            </w:r>
          </w:p>
        </w:tc>
        <w:tc>
          <w:tcPr>
            <w:tcW w:w="1076" w:type="dxa"/>
            <w:shd w:val="clear" w:color="auto" w:fill="auto"/>
            <w:noWrap/>
            <w:vAlign w:val="bottom"/>
            <w:hideMark/>
          </w:tcPr>
          <w:p w:rsidR="0056337B" w:rsidRPr="00FF1B79" w:rsidRDefault="0056337B" w:rsidP="00BC28B0">
            <w:pPr>
              <w:jc w:val="center"/>
              <w:rPr>
                <w:bCs/>
              </w:rPr>
            </w:pPr>
            <w:r w:rsidRPr="00FF1B79">
              <w:rPr>
                <w:bCs/>
              </w:rPr>
              <w:t>0,00</w:t>
            </w:r>
          </w:p>
        </w:tc>
        <w:tc>
          <w:tcPr>
            <w:tcW w:w="1225" w:type="dxa"/>
            <w:shd w:val="clear" w:color="auto" w:fill="auto"/>
            <w:noWrap/>
            <w:vAlign w:val="bottom"/>
            <w:hideMark/>
          </w:tcPr>
          <w:p w:rsidR="0056337B" w:rsidRPr="00FF1B79" w:rsidRDefault="0056337B" w:rsidP="00BC28B0">
            <w:pPr>
              <w:jc w:val="center"/>
              <w:rPr>
                <w:bCs/>
              </w:rPr>
            </w:pPr>
            <w:r w:rsidRPr="00FF1B79">
              <w:rPr>
                <w:bCs/>
              </w:rPr>
              <w:t>282624,75</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9521" w:type="dxa"/>
            <w:gridSpan w:val="6"/>
            <w:shd w:val="clear" w:color="auto" w:fill="auto"/>
            <w:hideMark/>
          </w:tcPr>
          <w:p w:rsidR="0056337B" w:rsidRPr="00FF1B79" w:rsidRDefault="0056337B" w:rsidP="00BC28B0">
            <w:pPr>
              <w:jc w:val="both"/>
              <w:rPr>
                <w:bCs/>
              </w:rPr>
            </w:pPr>
            <w:r w:rsidRPr="00FF1B79">
              <w:rPr>
                <w:bCs/>
              </w:rPr>
              <w:t>Глава 3. Объекты подсобного и обслуживающего назначения</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7</w:t>
            </w:r>
          </w:p>
        </w:tc>
        <w:tc>
          <w:tcPr>
            <w:tcW w:w="3065" w:type="dxa"/>
            <w:shd w:val="clear" w:color="auto" w:fill="auto"/>
            <w:hideMark/>
          </w:tcPr>
          <w:p w:rsidR="0056337B" w:rsidRPr="00FF1B79" w:rsidRDefault="0056337B" w:rsidP="00BC28B0">
            <w:pPr>
              <w:jc w:val="both"/>
            </w:pPr>
            <w:r w:rsidRPr="00FF1B79">
              <w:t>Административно-бытовой корпус с комнатой приема пищи, центральным ди</w:t>
            </w:r>
            <w:r w:rsidRPr="00FF1B79">
              <w:t>с</w:t>
            </w:r>
            <w:r w:rsidRPr="00FF1B79">
              <w:t>петчерским пунктом, быт</w:t>
            </w:r>
            <w:r w:rsidRPr="00FF1B79">
              <w:t>о</w:t>
            </w:r>
            <w:r w:rsidRPr="00FF1B79">
              <w:t>выми и производственными помещениями</w:t>
            </w:r>
          </w:p>
        </w:tc>
        <w:tc>
          <w:tcPr>
            <w:tcW w:w="1462" w:type="dxa"/>
            <w:shd w:val="clear" w:color="auto" w:fill="auto"/>
            <w:noWrap/>
            <w:vAlign w:val="bottom"/>
            <w:hideMark/>
          </w:tcPr>
          <w:p w:rsidR="0056337B" w:rsidRPr="00FF1B79" w:rsidRDefault="0056337B" w:rsidP="00BC28B0">
            <w:pPr>
              <w:jc w:val="center"/>
            </w:pPr>
            <w:r w:rsidRPr="00FF1B79">
              <w:t>6766,20</w:t>
            </w:r>
          </w:p>
        </w:tc>
        <w:tc>
          <w:tcPr>
            <w:tcW w:w="1417" w:type="dxa"/>
            <w:shd w:val="clear" w:color="auto" w:fill="auto"/>
            <w:noWrap/>
            <w:vAlign w:val="bottom"/>
            <w:hideMark/>
          </w:tcPr>
          <w:p w:rsidR="0056337B" w:rsidRPr="00FF1B79" w:rsidRDefault="0056337B" w:rsidP="00BC28B0">
            <w:pPr>
              <w:jc w:val="center"/>
            </w:pPr>
            <w:r w:rsidRPr="00FF1B79">
              <w:t>81,07</w:t>
            </w:r>
          </w:p>
        </w:tc>
        <w:tc>
          <w:tcPr>
            <w:tcW w:w="1276" w:type="dxa"/>
            <w:shd w:val="clear" w:color="auto" w:fill="auto"/>
            <w:noWrap/>
            <w:vAlign w:val="bottom"/>
            <w:hideMark/>
          </w:tcPr>
          <w:p w:rsidR="0056337B" w:rsidRPr="00FF1B79" w:rsidRDefault="0056337B" w:rsidP="00BC28B0">
            <w:pPr>
              <w:jc w:val="center"/>
            </w:pPr>
            <w:r w:rsidRPr="00FF1B79">
              <w:t>831,08</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7678,35</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8</w:t>
            </w:r>
          </w:p>
        </w:tc>
        <w:tc>
          <w:tcPr>
            <w:tcW w:w="3065" w:type="dxa"/>
            <w:shd w:val="clear" w:color="auto" w:fill="auto"/>
            <w:hideMark/>
          </w:tcPr>
          <w:p w:rsidR="0056337B" w:rsidRPr="00FF1B79" w:rsidRDefault="0056337B" w:rsidP="00BC28B0">
            <w:pPr>
              <w:jc w:val="both"/>
            </w:pPr>
            <w:r w:rsidRPr="00FF1B79">
              <w:t>Компрессорная</w:t>
            </w:r>
          </w:p>
        </w:tc>
        <w:tc>
          <w:tcPr>
            <w:tcW w:w="1462" w:type="dxa"/>
            <w:shd w:val="clear" w:color="auto" w:fill="auto"/>
            <w:noWrap/>
            <w:vAlign w:val="bottom"/>
            <w:hideMark/>
          </w:tcPr>
          <w:p w:rsidR="0056337B" w:rsidRPr="00FF1B79" w:rsidRDefault="0056337B" w:rsidP="00BC28B0">
            <w:pPr>
              <w:jc w:val="center"/>
            </w:pPr>
            <w:r w:rsidRPr="00FF1B79">
              <w:t>7271,50</w:t>
            </w:r>
          </w:p>
        </w:tc>
        <w:tc>
          <w:tcPr>
            <w:tcW w:w="1417" w:type="dxa"/>
            <w:shd w:val="clear" w:color="auto" w:fill="auto"/>
            <w:noWrap/>
            <w:vAlign w:val="bottom"/>
            <w:hideMark/>
          </w:tcPr>
          <w:p w:rsidR="0056337B" w:rsidRPr="00FF1B79" w:rsidRDefault="0056337B" w:rsidP="00BC28B0">
            <w:pPr>
              <w:jc w:val="center"/>
            </w:pPr>
            <w:r w:rsidRPr="00FF1B79">
              <w:t>625,70</w:t>
            </w:r>
          </w:p>
        </w:tc>
        <w:tc>
          <w:tcPr>
            <w:tcW w:w="1276" w:type="dxa"/>
            <w:shd w:val="clear" w:color="auto" w:fill="auto"/>
            <w:noWrap/>
            <w:vAlign w:val="bottom"/>
            <w:hideMark/>
          </w:tcPr>
          <w:p w:rsidR="0056337B" w:rsidRPr="00FF1B79" w:rsidRDefault="0056337B" w:rsidP="00BC28B0">
            <w:pPr>
              <w:jc w:val="center"/>
            </w:pPr>
            <w:r w:rsidRPr="00FF1B79">
              <w:t>7340,63</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15237,83</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9</w:t>
            </w:r>
          </w:p>
        </w:tc>
        <w:tc>
          <w:tcPr>
            <w:tcW w:w="3065" w:type="dxa"/>
            <w:shd w:val="clear" w:color="auto" w:fill="auto"/>
            <w:hideMark/>
          </w:tcPr>
          <w:p w:rsidR="0056337B" w:rsidRPr="00FF1B79" w:rsidRDefault="0056337B" w:rsidP="00BC28B0">
            <w:pPr>
              <w:jc w:val="both"/>
            </w:pPr>
            <w:r w:rsidRPr="00FF1B79">
              <w:t>Контейнерный склад об</w:t>
            </w:r>
            <w:r w:rsidRPr="00FF1B79">
              <w:t>о</w:t>
            </w:r>
            <w:r w:rsidRPr="00FF1B79">
              <w:t xml:space="preserve">рудования и материалов </w:t>
            </w:r>
            <w:r w:rsidRPr="00FF1B79">
              <w:br/>
              <w:t>(2 шт.)</w:t>
            </w:r>
          </w:p>
        </w:tc>
        <w:tc>
          <w:tcPr>
            <w:tcW w:w="1462" w:type="dxa"/>
            <w:shd w:val="clear" w:color="auto" w:fill="auto"/>
            <w:noWrap/>
            <w:vAlign w:val="bottom"/>
            <w:hideMark/>
          </w:tcPr>
          <w:p w:rsidR="0056337B" w:rsidRPr="00FF1B79" w:rsidRDefault="0056337B" w:rsidP="00BC28B0">
            <w:pPr>
              <w:jc w:val="center"/>
            </w:pPr>
            <w:r w:rsidRPr="00FF1B79">
              <w:t>494,41</w:t>
            </w:r>
          </w:p>
        </w:tc>
        <w:tc>
          <w:tcPr>
            <w:tcW w:w="1417" w:type="dxa"/>
            <w:shd w:val="clear" w:color="auto" w:fill="auto"/>
            <w:noWrap/>
            <w:vAlign w:val="bottom"/>
            <w:hideMark/>
          </w:tcPr>
          <w:p w:rsidR="0056337B" w:rsidRPr="00FF1B79" w:rsidRDefault="0056337B" w:rsidP="00BC28B0">
            <w:pPr>
              <w:jc w:val="center"/>
            </w:pPr>
            <w:r w:rsidRPr="00FF1B79">
              <w:t>0,00</w:t>
            </w:r>
          </w:p>
        </w:tc>
        <w:tc>
          <w:tcPr>
            <w:tcW w:w="1276" w:type="dxa"/>
            <w:shd w:val="clear" w:color="auto" w:fill="auto"/>
            <w:noWrap/>
            <w:vAlign w:val="bottom"/>
            <w:hideMark/>
          </w:tcPr>
          <w:p w:rsidR="0056337B" w:rsidRPr="00FF1B79" w:rsidRDefault="0056337B" w:rsidP="00BC28B0">
            <w:pPr>
              <w:jc w:val="center"/>
            </w:pPr>
            <w:r w:rsidRPr="00FF1B79">
              <w:t>0,00</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494,41</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Итого по главе 3</w:t>
            </w:r>
          </w:p>
        </w:tc>
        <w:tc>
          <w:tcPr>
            <w:tcW w:w="1462" w:type="dxa"/>
            <w:shd w:val="clear" w:color="auto" w:fill="auto"/>
            <w:noWrap/>
            <w:vAlign w:val="bottom"/>
            <w:hideMark/>
          </w:tcPr>
          <w:p w:rsidR="0056337B" w:rsidRPr="00FF1B79" w:rsidRDefault="0056337B" w:rsidP="00BC28B0">
            <w:pPr>
              <w:jc w:val="center"/>
              <w:rPr>
                <w:bCs/>
              </w:rPr>
            </w:pPr>
            <w:r w:rsidRPr="00FF1B79">
              <w:rPr>
                <w:bCs/>
              </w:rPr>
              <w:t>14532,11</w:t>
            </w:r>
          </w:p>
        </w:tc>
        <w:tc>
          <w:tcPr>
            <w:tcW w:w="1417" w:type="dxa"/>
            <w:shd w:val="clear" w:color="auto" w:fill="auto"/>
            <w:noWrap/>
            <w:vAlign w:val="bottom"/>
            <w:hideMark/>
          </w:tcPr>
          <w:p w:rsidR="0056337B" w:rsidRPr="00FF1B79" w:rsidRDefault="0056337B" w:rsidP="00BC28B0">
            <w:pPr>
              <w:jc w:val="center"/>
              <w:rPr>
                <w:bCs/>
              </w:rPr>
            </w:pPr>
            <w:r w:rsidRPr="00FF1B79">
              <w:rPr>
                <w:bCs/>
              </w:rPr>
              <w:t>706,76</w:t>
            </w:r>
          </w:p>
        </w:tc>
        <w:tc>
          <w:tcPr>
            <w:tcW w:w="1276" w:type="dxa"/>
            <w:shd w:val="clear" w:color="auto" w:fill="auto"/>
            <w:noWrap/>
            <w:vAlign w:val="bottom"/>
            <w:hideMark/>
          </w:tcPr>
          <w:p w:rsidR="0056337B" w:rsidRPr="00FF1B79" w:rsidRDefault="0056337B" w:rsidP="00BC28B0">
            <w:pPr>
              <w:jc w:val="center"/>
              <w:rPr>
                <w:bCs/>
              </w:rPr>
            </w:pPr>
            <w:r w:rsidRPr="00FF1B79">
              <w:rPr>
                <w:bCs/>
              </w:rPr>
              <w:t>8171,71</w:t>
            </w:r>
          </w:p>
        </w:tc>
        <w:tc>
          <w:tcPr>
            <w:tcW w:w="1076" w:type="dxa"/>
            <w:shd w:val="clear" w:color="auto" w:fill="auto"/>
            <w:noWrap/>
            <w:vAlign w:val="bottom"/>
            <w:hideMark/>
          </w:tcPr>
          <w:p w:rsidR="0056337B" w:rsidRPr="00FF1B79" w:rsidRDefault="0056337B" w:rsidP="00BC28B0">
            <w:pPr>
              <w:jc w:val="center"/>
              <w:rPr>
                <w:bCs/>
              </w:rPr>
            </w:pPr>
            <w:r w:rsidRPr="00FF1B79">
              <w:rPr>
                <w:bCs/>
              </w:rPr>
              <w:t>0,00</w:t>
            </w:r>
          </w:p>
        </w:tc>
        <w:tc>
          <w:tcPr>
            <w:tcW w:w="1225" w:type="dxa"/>
            <w:shd w:val="clear" w:color="auto" w:fill="auto"/>
            <w:noWrap/>
            <w:vAlign w:val="bottom"/>
            <w:hideMark/>
          </w:tcPr>
          <w:p w:rsidR="0056337B" w:rsidRPr="00FF1B79" w:rsidRDefault="0056337B" w:rsidP="00BC28B0">
            <w:pPr>
              <w:jc w:val="center"/>
              <w:rPr>
                <w:bCs/>
              </w:rPr>
            </w:pPr>
            <w:r w:rsidRPr="00FF1B79">
              <w:rPr>
                <w:bCs/>
              </w:rPr>
              <w:t>23410,58</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9521" w:type="dxa"/>
            <w:gridSpan w:val="6"/>
            <w:shd w:val="clear" w:color="auto" w:fill="auto"/>
            <w:hideMark/>
          </w:tcPr>
          <w:p w:rsidR="0056337B" w:rsidRPr="00FF1B79" w:rsidRDefault="0056337B" w:rsidP="00BC28B0">
            <w:pPr>
              <w:jc w:val="both"/>
              <w:rPr>
                <w:bCs/>
              </w:rPr>
            </w:pPr>
            <w:r w:rsidRPr="00FF1B79">
              <w:rPr>
                <w:bCs/>
              </w:rPr>
              <w:t>Глава 4. Объекты энергетического хозяйства </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10</w:t>
            </w:r>
          </w:p>
        </w:tc>
        <w:tc>
          <w:tcPr>
            <w:tcW w:w="3065" w:type="dxa"/>
            <w:shd w:val="clear" w:color="auto" w:fill="auto"/>
            <w:hideMark/>
          </w:tcPr>
          <w:p w:rsidR="0056337B" w:rsidRPr="00FF1B79" w:rsidRDefault="0056337B" w:rsidP="00BC28B0">
            <w:pPr>
              <w:jc w:val="both"/>
            </w:pPr>
            <w:r w:rsidRPr="00FF1B79">
              <w:t>Внутриплощадочные к</w:t>
            </w:r>
            <w:r w:rsidRPr="00FF1B79">
              <w:t>а</w:t>
            </w:r>
            <w:r w:rsidRPr="00FF1B79">
              <w:t>бельные сети 10 кВ и 0,4 кВ</w:t>
            </w:r>
          </w:p>
        </w:tc>
        <w:tc>
          <w:tcPr>
            <w:tcW w:w="1462" w:type="dxa"/>
            <w:shd w:val="clear" w:color="auto" w:fill="auto"/>
            <w:noWrap/>
            <w:vAlign w:val="bottom"/>
            <w:hideMark/>
          </w:tcPr>
          <w:p w:rsidR="0056337B" w:rsidRPr="00FF1B79" w:rsidRDefault="0056337B" w:rsidP="00BC28B0">
            <w:pPr>
              <w:jc w:val="center"/>
            </w:pPr>
            <w:r w:rsidRPr="00FF1B79">
              <w:t>0,00</w:t>
            </w:r>
          </w:p>
        </w:tc>
        <w:tc>
          <w:tcPr>
            <w:tcW w:w="1417" w:type="dxa"/>
            <w:shd w:val="clear" w:color="auto" w:fill="auto"/>
            <w:noWrap/>
            <w:vAlign w:val="bottom"/>
            <w:hideMark/>
          </w:tcPr>
          <w:p w:rsidR="0056337B" w:rsidRPr="00FF1B79" w:rsidRDefault="0056337B" w:rsidP="00BC28B0">
            <w:pPr>
              <w:jc w:val="center"/>
            </w:pPr>
            <w:r w:rsidRPr="00FF1B79">
              <w:t>2531,91</w:t>
            </w:r>
          </w:p>
        </w:tc>
        <w:tc>
          <w:tcPr>
            <w:tcW w:w="1276" w:type="dxa"/>
            <w:shd w:val="clear" w:color="auto" w:fill="auto"/>
            <w:noWrap/>
            <w:vAlign w:val="bottom"/>
            <w:hideMark/>
          </w:tcPr>
          <w:p w:rsidR="0056337B" w:rsidRPr="00FF1B79" w:rsidRDefault="0056337B" w:rsidP="00BC28B0">
            <w:pPr>
              <w:jc w:val="center"/>
            </w:pPr>
            <w:r w:rsidRPr="00FF1B79">
              <w:t>0,00</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2531,91</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11</w:t>
            </w:r>
          </w:p>
        </w:tc>
        <w:tc>
          <w:tcPr>
            <w:tcW w:w="3065" w:type="dxa"/>
            <w:shd w:val="clear" w:color="auto" w:fill="auto"/>
            <w:hideMark/>
          </w:tcPr>
          <w:p w:rsidR="0056337B" w:rsidRPr="00FF1B79" w:rsidRDefault="0056337B" w:rsidP="00BC28B0">
            <w:pPr>
              <w:jc w:val="both"/>
            </w:pPr>
            <w:r w:rsidRPr="00FF1B79">
              <w:t>Распределительная по</w:t>
            </w:r>
            <w:r w:rsidRPr="00FF1B79">
              <w:t>д</w:t>
            </w:r>
            <w:r w:rsidRPr="00FF1B79">
              <w:t>станция (РП) 10 (6)/0,4 кВ</w:t>
            </w:r>
          </w:p>
        </w:tc>
        <w:tc>
          <w:tcPr>
            <w:tcW w:w="1462" w:type="dxa"/>
            <w:shd w:val="clear" w:color="auto" w:fill="auto"/>
            <w:noWrap/>
            <w:vAlign w:val="bottom"/>
            <w:hideMark/>
          </w:tcPr>
          <w:p w:rsidR="0056337B" w:rsidRPr="00FF1B79" w:rsidRDefault="0056337B" w:rsidP="00BC28B0">
            <w:pPr>
              <w:jc w:val="center"/>
            </w:pPr>
            <w:r w:rsidRPr="00FF1B79">
              <w:t>135,06</w:t>
            </w:r>
          </w:p>
        </w:tc>
        <w:tc>
          <w:tcPr>
            <w:tcW w:w="1417" w:type="dxa"/>
            <w:shd w:val="clear" w:color="auto" w:fill="auto"/>
            <w:noWrap/>
            <w:vAlign w:val="bottom"/>
            <w:hideMark/>
          </w:tcPr>
          <w:p w:rsidR="0056337B" w:rsidRPr="00FF1B79" w:rsidRDefault="0056337B" w:rsidP="00BC28B0">
            <w:pPr>
              <w:jc w:val="center"/>
            </w:pPr>
            <w:r w:rsidRPr="00FF1B79">
              <w:t>270,11</w:t>
            </w:r>
          </w:p>
        </w:tc>
        <w:tc>
          <w:tcPr>
            <w:tcW w:w="1276" w:type="dxa"/>
            <w:shd w:val="clear" w:color="auto" w:fill="auto"/>
            <w:noWrap/>
            <w:vAlign w:val="bottom"/>
            <w:hideMark/>
          </w:tcPr>
          <w:p w:rsidR="0056337B" w:rsidRPr="00FF1B79" w:rsidRDefault="0056337B" w:rsidP="00BC28B0">
            <w:pPr>
              <w:jc w:val="center"/>
            </w:pPr>
            <w:r w:rsidRPr="00FF1B79">
              <w:t>2769,29</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3174,46</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12</w:t>
            </w:r>
          </w:p>
        </w:tc>
        <w:tc>
          <w:tcPr>
            <w:tcW w:w="3065" w:type="dxa"/>
            <w:shd w:val="clear" w:color="auto" w:fill="auto"/>
            <w:hideMark/>
          </w:tcPr>
          <w:p w:rsidR="0056337B" w:rsidRPr="00FF1B79" w:rsidRDefault="0056337B" w:rsidP="00BC28B0">
            <w:pPr>
              <w:jc w:val="both"/>
            </w:pPr>
            <w:r w:rsidRPr="00FF1B79">
              <w:t xml:space="preserve">Дизельная электростанция (пожаротушения) </w:t>
            </w:r>
          </w:p>
        </w:tc>
        <w:tc>
          <w:tcPr>
            <w:tcW w:w="1462" w:type="dxa"/>
            <w:shd w:val="clear" w:color="auto" w:fill="auto"/>
            <w:noWrap/>
            <w:vAlign w:val="bottom"/>
            <w:hideMark/>
          </w:tcPr>
          <w:p w:rsidR="0056337B" w:rsidRPr="00FF1B79" w:rsidRDefault="0056337B" w:rsidP="00BC28B0">
            <w:pPr>
              <w:jc w:val="center"/>
            </w:pPr>
            <w:r w:rsidRPr="00FF1B79">
              <w:t>186,95</w:t>
            </w:r>
          </w:p>
        </w:tc>
        <w:tc>
          <w:tcPr>
            <w:tcW w:w="1417" w:type="dxa"/>
            <w:shd w:val="clear" w:color="auto" w:fill="auto"/>
            <w:noWrap/>
            <w:vAlign w:val="bottom"/>
            <w:hideMark/>
          </w:tcPr>
          <w:p w:rsidR="0056337B" w:rsidRPr="00FF1B79" w:rsidRDefault="0056337B" w:rsidP="00BC28B0">
            <w:pPr>
              <w:jc w:val="center"/>
            </w:pPr>
            <w:r w:rsidRPr="00FF1B79">
              <w:t>0,00</w:t>
            </w:r>
          </w:p>
        </w:tc>
        <w:tc>
          <w:tcPr>
            <w:tcW w:w="1276" w:type="dxa"/>
            <w:shd w:val="clear" w:color="auto" w:fill="auto"/>
            <w:noWrap/>
            <w:vAlign w:val="bottom"/>
            <w:hideMark/>
          </w:tcPr>
          <w:p w:rsidR="0056337B" w:rsidRPr="00FF1B79" w:rsidRDefault="0056337B" w:rsidP="00BC28B0">
            <w:pPr>
              <w:jc w:val="center"/>
            </w:pPr>
            <w:r w:rsidRPr="00FF1B79">
              <w:t>1277,71</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1464,66</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Итого по главе 4</w:t>
            </w:r>
          </w:p>
        </w:tc>
        <w:tc>
          <w:tcPr>
            <w:tcW w:w="1462" w:type="dxa"/>
            <w:shd w:val="clear" w:color="auto" w:fill="auto"/>
            <w:noWrap/>
            <w:vAlign w:val="bottom"/>
            <w:hideMark/>
          </w:tcPr>
          <w:p w:rsidR="0056337B" w:rsidRPr="00FF1B79" w:rsidRDefault="0056337B" w:rsidP="00BC28B0">
            <w:pPr>
              <w:jc w:val="center"/>
              <w:rPr>
                <w:bCs/>
              </w:rPr>
            </w:pPr>
            <w:r w:rsidRPr="00FF1B79">
              <w:rPr>
                <w:bCs/>
              </w:rPr>
              <w:t>322,00</w:t>
            </w:r>
          </w:p>
        </w:tc>
        <w:tc>
          <w:tcPr>
            <w:tcW w:w="1417" w:type="dxa"/>
            <w:shd w:val="clear" w:color="auto" w:fill="auto"/>
            <w:noWrap/>
            <w:vAlign w:val="bottom"/>
            <w:hideMark/>
          </w:tcPr>
          <w:p w:rsidR="0056337B" w:rsidRPr="00FF1B79" w:rsidRDefault="0056337B" w:rsidP="00BC28B0">
            <w:pPr>
              <w:jc w:val="center"/>
              <w:rPr>
                <w:bCs/>
              </w:rPr>
            </w:pPr>
            <w:r w:rsidRPr="00FF1B79">
              <w:rPr>
                <w:bCs/>
              </w:rPr>
              <w:t>2802,03</w:t>
            </w:r>
          </w:p>
        </w:tc>
        <w:tc>
          <w:tcPr>
            <w:tcW w:w="1276" w:type="dxa"/>
            <w:shd w:val="clear" w:color="auto" w:fill="auto"/>
            <w:noWrap/>
            <w:vAlign w:val="bottom"/>
            <w:hideMark/>
          </w:tcPr>
          <w:p w:rsidR="0056337B" w:rsidRPr="00FF1B79" w:rsidRDefault="0056337B" w:rsidP="00BC28B0">
            <w:pPr>
              <w:jc w:val="center"/>
              <w:rPr>
                <w:bCs/>
              </w:rPr>
            </w:pPr>
            <w:r w:rsidRPr="00FF1B79">
              <w:rPr>
                <w:bCs/>
              </w:rPr>
              <w:t>4047,00</w:t>
            </w:r>
          </w:p>
        </w:tc>
        <w:tc>
          <w:tcPr>
            <w:tcW w:w="1076" w:type="dxa"/>
            <w:shd w:val="clear" w:color="auto" w:fill="auto"/>
            <w:noWrap/>
            <w:vAlign w:val="bottom"/>
            <w:hideMark/>
          </w:tcPr>
          <w:p w:rsidR="0056337B" w:rsidRPr="00FF1B79" w:rsidRDefault="0056337B" w:rsidP="00BC28B0">
            <w:pPr>
              <w:jc w:val="center"/>
              <w:rPr>
                <w:bCs/>
              </w:rPr>
            </w:pPr>
            <w:r w:rsidRPr="00FF1B79">
              <w:rPr>
                <w:bCs/>
              </w:rPr>
              <w:t>0,00</w:t>
            </w:r>
          </w:p>
        </w:tc>
        <w:tc>
          <w:tcPr>
            <w:tcW w:w="1225" w:type="dxa"/>
            <w:shd w:val="clear" w:color="auto" w:fill="auto"/>
            <w:noWrap/>
            <w:vAlign w:val="bottom"/>
            <w:hideMark/>
          </w:tcPr>
          <w:p w:rsidR="0056337B" w:rsidRPr="00FF1B79" w:rsidRDefault="0056337B" w:rsidP="00BC28B0">
            <w:pPr>
              <w:jc w:val="center"/>
              <w:rPr>
                <w:bCs/>
              </w:rPr>
            </w:pPr>
            <w:r w:rsidRPr="00FF1B79">
              <w:rPr>
                <w:bCs/>
              </w:rPr>
              <w:t>7171,03</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9521" w:type="dxa"/>
            <w:gridSpan w:val="6"/>
            <w:shd w:val="clear" w:color="auto" w:fill="auto"/>
            <w:hideMark/>
          </w:tcPr>
          <w:p w:rsidR="0056337B" w:rsidRPr="00FF1B79" w:rsidRDefault="0056337B" w:rsidP="00BC28B0">
            <w:pPr>
              <w:jc w:val="both"/>
              <w:rPr>
                <w:bCs/>
              </w:rPr>
            </w:pPr>
            <w:r w:rsidRPr="00FF1B79">
              <w:rPr>
                <w:bCs/>
              </w:rPr>
              <w:t>Глава 5. Объекты транспортного хозяйства и связи</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13</w:t>
            </w:r>
          </w:p>
        </w:tc>
        <w:tc>
          <w:tcPr>
            <w:tcW w:w="3065" w:type="dxa"/>
            <w:shd w:val="clear" w:color="auto" w:fill="auto"/>
            <w:hideMark/>
          </w:tcPr>
          <w:p w:rsidR="0056337B" w:rsidRPr="00FF1B79" w:rsidRDefault="0056337B" w:rsidP="00BC28B0">
            <w:pPr>
              <w:jc w:val="both"/>
            </w:pPr>
            <w:r w:rsidRPr="00FF1B79">
              <w:t>Внутриплощадочные дор</w:t>
            </w:r>
            <w:r w:rsidRPr="00FF1B79">
              <w:t>о</w:t>
            </w:r>
            <w:r w:rsidRPr="00FF1B79">
              <w:t>ги и автостоянки, включая разворотную (разгрузо</w:t>
            </w:r>
            <w:r w:rsidRPr="00FF1B79">
              <w:t>ч</w:t>
            </w:r>
            <w:r w:rsidRPr="00FF1B79">
              <w:t>ную) площадку</w:t>
            </w:r>
          </w:p>
        </w:tc>
        <w:tc>
          <w:tcPr>
            <w:tcW w:w="1462" w:type="dxa"/>
            <w:shd w:val="clear" w:color="auto" w:fill="auto"/>
            <w:noWrap/>
            <w:vAlign w:val="bottom"/>
            <w:hideMark/>
          </w:tcPr>
          <w:p w:rsidR="0056337B" w:rsidRPr="00FF1B79" w:rsidRDefault="0056337B" w:rsidP="00BC28B0">
            <w:pPr>
              <w:jc w:val="center"/>
            </w:pPr>
            <w:r w:rsidRPr="00FF1B79">
              <w:t>18820,25</w:t>
            </w:r>
          </w:p>
        </w:tc>
        <w:tc>
          <w:tcPr>
            <w:tcW w:w="1417" w:type="dxa"/>
            <w:shd w:val="clear" w:color="auto" w:fill="auto"/>
            <w:noWrap/>
            <w:vAlign w:val="bottom"/>
            <w:hideMark/>
          </w:tcPr>
          <w:p w:rsidR="0056337B" w:rsidRPr="00FF1B79" w:rsidRDefault="0056337B" w:rsidP="00BC28B0">
            <w:pPr>
              <w:jc w:val="center"/>
            </w:pPr>
            <w:r w:rsidRPr="00FF1B79">
              <w:t>0,00</w:t>
            </w:r>
          </w:p>
        </w:tc>
        <w:tc>
          <w:tcPr>
            <w:tcW w:w="1276" w:type="dxa"/>
            <w:shd w:val="clear" w:color="auto" w:fill="auto"/>
            <w:noWrap/>
            <w:vAlign w:val="bottom"/>
            <w:hideMark/>
          </w:tcPr>
          <w:p w:rsidR="0056337B" w:rsidRPr="00FF1B79" w:rsidRDefault="0056337B" w:rsidP="00BC28B0">
            <w:pPr>
              <w:jc w:val="center"/>
            </w:pPr>
            <w:r w:rsidRPr="00FF1B79">
              <w:t>0,00</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18820,25</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14</w:t>
            </w:r>
          </w:p>
        </w:tc>
        <w:tc>
          <w:tcPr>
            <w:tcW w:w="3065" w:type="dxa"/>
            <w:shd w:val="clear" w:color="auto" w:fill="auto"/>
            <w:hideMark/>
          </w:tcPr>
          <w:p w:rsidR="0056337B" w:rsidRPr="00FF1B79" w:rsidRDefault="0056337B" w:rsidP="00BC28B0">
            <w:pPr>
              <w:jc w:val="both"/>
            </w:pPr>
            <w:r w:rsidRPr="00FF1B79">
              <w:t>Автовесовая станция с р</w:t>
            </w:r>
            <w:r w:rsidRPr="00FF1B79">
              <w:t>а</w:t>
            </w:r>
            <w:r w:rsidRPr="00FF1B79">
              <w:t>диационным контролем</w:t>
            </w:r>
          </w:p>
        </w:tc>
        <w:tc>
          <w:tcPr>
            <w:tcW w:w="1462" w:type="dxa"/>
            <w:shd w:val="clear" w:color="auto" w:fill="auto"/>
            <w:noWrap/>
            <w:vAlign w:val="bottom"/>
            <w:hideMark/>
          </w:tcPr>
          <w:p w:rsidR="0056337B" w:rsidRPr="00FF1B79" w:rsidRDefault="0056337B" w:rsidP="00BC28B0">
            <w:pPr>
              <w:jc w:val="center"/>
            </w:pPr>
            <w:r w:rsidRPr="00FF1B79">
              <w:t>640,31</w:t>
            </w:r>
          </w:p>
        </w:tc>
        <w:tc>
          <w:tcPr>
            <w:tcW w:w="1417" w:type="dxa"/>
            <w:shd w:val="clear" w:color="auto" w:fill="auto"/>
            <w:noWrap/>
            <w:vAlign w:val="bottom"/>
            <w:hideMark/>
          </w:tcPr>
          <w:p w:rsidR="0056337B" w:rsidRPr="00FF1B79" w:rsidRDefault="0056337B" w:rsidP="00BC28B0">
            <w:pPr>
              <w:jc w:val="center"/>
            </w:pPr>
            <w:r w:rsidRPr="00FF1B79">
              <w:t>117,70</w:t>
            </w:r>
          </w:p>
        </w:tc>
        <w:tc>
          <w:tcPr>
            <w:tcW w:w="1276" w:type="dxa"/>
            <w:shd w:val="clear" w:color="auto" w:fill="auto"/>
            <w:noWrap/>
            <w:vAlign w:val="bottom"/>
            <w:hideMark/>
          </w:tcPr>
          <w:p w:rsidR="0056337B" w:rsidRPr="00FF1B79" w:rsidRDefault="0056337B" w:rsidP="00BC28B0">
            <w:pPr>
              <w:jc w:val="center"/>
            </w:pPr>
            <w:r w:rsidRPr="00FF1B79">
              <w:t>1013,65</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1771,66</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15</w:t>
            </w:r>
          </w:p>
        </w:tc>
        <w:tc>
          <w:tcPr>
            <w:tcW w:w="3065" w:type="dxa"/>
            <w:shd w:val="clear" w:color="auto" w:fill="auto"/>
            <w:hideMark/>
          </w:tcPr>
          <w:p w:rsidR="0056337B" w:rsidRPr="00FF1B79" w:rsidRDefault="0056337B" w:rsidP="00BC28B0">
            <w:pPr>
              <w:jc w:val="both"/>
            </w:pPr>
            <w:r w:rsidRPr="00FF1B79">
              <w:t>Контрольно-пропускной пункт с инженерным обе</w:t>
            </w:r>
            <w:r w:rsidRPr="00FF1B79">
              <w:t>с</w:t>
            </w:r>
            <w:r w:rsidRPr="00FF1B79">
              <w:t xml:space="preserve">печением на 1 человека </w:t>
            </w:r>
            <w:r w:rsidRPr="00FF1B79">
              <w:br/>
              <w:t>в смену</w:t>
            </w:r>
          </w:p>
        </w:tc>
        <w:tc>
          <w:tcPr>
            <w:tcW w:w="1462" w:type="dxa"/>
            <w:shd w:val="clear" w:color="auto" w:fill="auto"/>
            <w:noWrap/>
            <w:vAlign w:val="bottom"/>
            <w:hideMark/>
          </w:tcPr>
          <w:p w:rsidR="0056337B" w:rsidRPr="00FF1B79" w:rsidRDefault="0056337B" w:rsidP="00BC28B0">
            <w:pPr>
              <w:jc w:val="center"/>
            </w:pPr>
            <w:r w:rsidRPr="00FF1B79">
              <w:t>533,62</w:t>
            </w:r>
          </w:p>
        </w:tc>
        <w:tc>
          <w:tcPr>
            <w:tcW w:w="1417" w:type="dxa"/>
            <w:shd w:val="clear" w:color="auto" w:fill="auto"/>
            <w:noWrap/>
            <w:vAlign w:val="bottom"/>
            <w:hideMark/>
          </w:tcPr>
          <w:p w:rsidR="0056337B" w:rsidRPr="00FF1B79" w:rsidRDefault="0056337B" w:rsidP="00BC28B0">
            <w:pPr>
              <w:jc w:val="center"/>
            </w:pPr>
            <w:r w:rsidRPr="00FF1B79">
              <w:t>140,88</w:t>
            </w:r>
          </w:p>
        </w:tc>
        <w:tc>
          <w:tcPr>
            <w:tcW w:w="1276" w:type="dxa"/>
            <w:shd w:val="clear" w:color="auto" w:fill="auto"/>
            <w:noWrap/>
            <w:vAlign w:val="bottom"/>
            <w:hideMark/>
          </w:tcPr>
          <w:p w:rsidR="0056337B" w:rsidRPr="00FF1B79" w:rsidRDefault="0056337B" w:rsidP="00BC28B0">
            <w:pPr>
              <w:jc w:val="center"/>
            </w:pPr>
            <w:r w:rsidRPr="00FF1B79">
              <w:t>43,19</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717,68</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Итого по главе 5</w:t>
            </w:r>
          </w:p>
        </w:tc>
        <w:tc>
          <w:tcPr>
            <w:tcW w:w="1462" w:type="dxa"/>
            <w:shd w:val="clear" w:color="auto" w:fill="auto"/>
            <w:noWrap/>
            <w:vAlign w:val="bottom"/>
            <w:hideMark/>
          </w:tcPr>
          <w:p w:rsidR="0056337B" w:rsidRPr="00FF1B79" w:rsidRDefault="0056337B" w:rsidP="00BC28B0">
            <w:pPr>
              <w:jc w:val="center"/>
              <w:rPr>
                <w:bCs/>
              </w:rPr>
            </w:pPr>
            <w:r w:rsidRPr="00FF1B79">
              <w:rPr>
                <w:bCs/>
              </w:rPr>
              <w:t>19994,18</w:t>
            </w:r>
          </w:p>
        </w:tc>
        <w:tc>
          <w:tcPr>
            <w:tcW w:w="1417" w:type="dxa"/>
            <w:shd w:val="clear" w:color="auto" w:fill="auto"/>
            <w:noWrap/>
            <w:vAlign w:val="bottom"/>
            <w:hideMark/>
          </w:tcPr>
          <w:p w:rsidR="0056337B" w:rsidRPr="00FF1B79" w:rsidRDefault="0056337B" w:rsidP="00BC28B0">
            <w:pPr>
              <w:jc w:val="center"/>
              <w:rPr>
                <w:bCs/>
              </w:rPr>
            </w:pPr>
            <w:r w:rsidRPr="00FF1B79">
              <w:rPr>
                <w:bCs/>
              </w:rPr>
              <w:t>258,58</w:t>
            </w:r>
          </w:p>
        </w:tc>
        <w:tc>
          <w:tcPr>
            <w:tcW w:w="1276" w:type="dxa"/>
            <w:shd w:val="clear" w:color="auto" w:fill="auto"/>
            <w:noWrap/>
            <w:vAlign w:val="bottom"/>
            <w:hideMark/>
          </w:tcPr>
          <w:p w:rsidR="0056337B" w:rsidRPr="00FF1B79" w:rsidRDefault="0056337B" w:rsidP="00BC28B0">
            <w:pPr>
              <w:jc w:val="center"/>
              <w:rPr>
                <w:bCs/>
              </w:rPr>
            </w:pPr>
            <w:r w:rsidRPr="00FF1B79">
              <w:rPr>
                <w:bCs/>
              </w:rPr>
              <w:t>1056,83</w:t>
            </w:r>
          </w:p>
        </w:tc>
        <w:tc>
          <w:tcPr>
            <w:tcW w:w="1076" w:type="dxa"/>
            <w:shd w:val="clear" w:color="auto" w:fill="auto"/>
            <w:noWrap/>
            <w:vAlign w:val="bottom"/>
            <w:hideMark/>
          </w:tcPr>
          <w:p w:rsidR="0056337B" w:rsidRPr="00FF1B79" w:rsidRDefault="0056337B" w:rsidP="00BC28B0">
            <w:pPr>
              <w:jc w:val="center"/>
              <w:rPr>
                <w:bCs/>
              </w:rPr>
            </w:pPr>
            <w:r w:rsidRPr="00FF1B79">
              <w:rPr>
                <w:bCs/>
              </w:rPr>
              <w:t>0,00</w:t>
            </w:r>
          </w:p>
        </w:tc>
        <w:tc>
          <w:tcPr>
            <w:tcW w:w="1225" w:type="dxa"/>
            <w:shd w:val="clear" w:color="auto" w:fill="auto"/>
            <w:noWrap/>
            <w:vAlign w:val="bottom"/>
            <w:hideMark/>
          </w:tcPr>
          <w:p w:rsidR="0056337B" w:rsidRPr="00FF1B79" w:rsidRDefault="0056337B" w:rsidP="00BC28B0">
            <w:pPr>
              <w:jc w:val="center"/>
              <w:rPr>
                <w:bCs/>
              </w:rPr>
            </w:pPr>
            <w:r w:rsidRPr="00FF1B79">
              <w:rPr>
                <w:bCs/>
              </w:rPr>
              <w:t>21309,59</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9521" w:type="dxa"/>
            <w:gridSpan w:val="6"/>
            <w:shd w:val="clear" w:color="auto" w:fill="auto"/>
            <w:hideMark/>
          </w:tcPr>
          <w:p w:rsidR="0056337B" w:rsidRPr="00FF1B79" w:rsidRDefault="0056337B" w:rsidP="00BC28B0">
            <w:pPr>
              <w:jc w:val="both"/>
              <w:rPr>
                <w:bCs/>
              </w:rPr>
            </w:pPr>
            <w:r w:rsidRPr="00FF1B79">
              <w:rPr>
                <w:bCs/>
              </w:rPr>
              <w:t>Глава 6. Внутриплощадочные сети и сооружения водоснабжения, канализации, тепл</w:t>
            </w:r>
            <w:r w:rsidRPr="00FF1B79">
              <w:rPr>
                <w:bCs/>
              </w:rPr>
              <w:t>о</w:t>
            </w:r>
            <w:r w:rsidRPr="00FF1B79">
              <w:rPr>
                <w:bCs/>
              </w:rPr>
              <w:t>снабжения и газоснабжения</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16</w:t>
            </w:r>
          </w:p>
        </w:tc>
        <w:tc>
          <w:tcPr>
            <w:tcW w:w="3065" w:type="dxa"/>
            <w:shd w:val="clear" w:color="auto" w:fill="auto"/>
            <w:hideMark/>
          </w:tcPr>
          <w:p w:rsidR="0056337B" w:rsidRPr="00FF1B79" w:rsidRDefault="0056337B" w:rsidP="00BC28B0">
            <w:pPr>
              <w:jc w:val="both"/>
            </w:pPr>
            <w:r w:rsidRPr="00FF1B79">
              <w:t>Внутриплощадочные сети водопровода и канализации</w:t>
            </w:r>
          </w:p>
        </w:tc>
        <w:tc>
          <w:tcPr>
            <w:tcW w:w="1462" w:type="dxa"/>
            <w:shd w:val="clear" w:color="auto" w:fill="auto"/>
            <w:noWrap/>
            <w:vAlign w:val="bottom"/>
            <w:hideMark/>
          </w:tcPr>
          <w:p w:rsidR="0056337B" w:rsidRPr="00FF1B79" w:rsidRDefault="0056337B" w:rsidP="00BC28B0">
            <w:pPr>
              <w:jc w:val="center"/>
            </w:pPr>
            <w:r w:rsidRPr="00FF1B79">
              <w:t>4059,22</w:t>
            </w:r>
          </w:p>
        </w:tc>
        <w:tc>
          <w:tcPr>
            <w:tcW w:w="1417" w:type="dxa"/>
            <w:shd w:val="clear" w:color="auto" w:fill="auto"/>
            <w:noWrap/>
            <w:vAlign w:val="bottom"/>
            <w:hideMark/>
          </w:tcPr>
          <w:p w:rsidR="0056337B" w:rsidRPr="00FF1B79" w:rsidRDefault="0056337B" w:rsidP="00BC28B0">
            <w:pPr>
              <w:jc w:val="center"/>
            </w:pPr>
            <w:r w:rsidRPr="00FF1B79">
              <w:t>0,00</w:t>
            </w:r>
          </w:p>
        </w:tc>
        <w:tc>
          <w:tcPr>
            <w:tcW w:w="1276" w:type="dxa"/>
            <w:shd w:val="clear" w:color="auto" w:fill="auto"/>
            <w:noWrap/>
            <w:vAlign w:val="bottom"/>
            <w:hideMark/>
          </w:tcPr>
          <w:p w:rsidR="0056337B" w:rsidRPr="00FF1B79" w:rsidRDefault="0056337B" w:rsidP="00BC28B0">
            <w:pPr>
              <w:jc w:val="center"/>
            </w:pPr>
            <w:r w:rsidRPr="00FF1B79">
              <w:t>0,00</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4059,22</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17</w:t>
            </w:r>
          </w:p>
        </w:tc>
        <w:tc>
          <w:tcPr>
            <w:tcW w:w="3065" w:type="dxa"/>
            <w:shd w:val="clear" w:color="auto" w:fill="auto"/>
            <w:hideMark/>
          </w:tcPr>
          <w:p w:rsidR="0056337B" w:rsidRPr="00FF1B79" w:rsidRDefault="0056337B" w:rsidP="00BC28B0">
            <w:pPr>
              <w:jc w:val="both"/>
            </w:pPr>
            <w:r w:rsidRPr="00FF1B79">
              <w:t>Насосная станция хозпит</w:t>
            </w:r>
            <w:r w:rsidRPr="00FF1B79">
              <w:t>ь</w:t>
            </w:r>
            <w:r w:rsidRPr="00FF1B79">
              <w:t>евого и противопожарного водоснабжения с резерву</w:t>
            </w:r>
            <w:r w:rsidRPr="00FF1B79">
              <w:t>а</w:t>
            </w:r>
            <w:r w:rsidRPr="00FF1B79">
              <w:t>рами</w:t>
            </w:r>
          </w:p>
        </w:tc>
        <w:tc>
          <w:tcPr>
            <w:tcW w:w="1462" w:type="dxa"/>
            <w:shd w:val="clear" w:color="auto" w:fill="auto"/>
            <w:noWrap/>
            <w:vAlign w:val="bottom"/>
            <w:hideMark/>
          </w:tcPr>
          <w:p w:rsidR="0056337B" w:rsidRPr="00FF1B79" w:rsidRDefault="0056337B" w:rsidP="00BC28B0">
            <w:pPr>
              <w:jc w:val="center"/>
            </w:pPr>
            <w:r w:rsidRPr="00FF1B79">
              <w:t>2227,47</w:t>
            </w:r>
          </w:p>
        </w:tc>
        <w:tc>
          <w:tcPr>
            <w:tcW w:w="1417" w:type="dxa"/>
            <w:shd w:val="clear" w:color="auto" w:fill="auto"/>
            <w:noWrap/>
            <w:vAlign w:val="bottom"/>
            <w:hideMark/>
          </w:tcPr>
          <w:p w:rsidR="0056337B" w:rsidRPr="00FF1B79" w:rsidRDefault="0056337B" w:rsidP="00BC28B0">
            <w:pPr>
              <w:jc w:val="center"/>
            </w:pPr>
            <w:r w:rsidRPr="00FF1B79">
              <w:t>7,24</w:t>
            </w:r>
          </w:p>
        </w:tc>
        <w:tc>
          <w:tcPr>
            <w:tcW w:w="1276" w:type="dxa"/>
            <w:shd w:val="clear" w:color="auto" w:fill="auto"/>
            <w:noWrap/>
            <w:vAlign w:val="bottom"/>
            <w:hideMark/>
          </w:tcPr>
          <w:p w:rsidR="0056337B" w:rsidRPr="00FF1B79" w:rsidRDefault="0056337B" w:rsidP="00BC28B0">
            <w:pPr>
              <w:jc w:val="center"/>
            </w:pPr>
            <w:r w:rsidRPr="00FF1B79">
              <w:t>74,26</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2308,98</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18</w:t>
            </w:r>
          </w:p>
        </w:tc>
        <w:tc>
          <w:tcPr>
            <w:tcW w:w="3065" w:type="dxa"/>
            <w:shd w:val="clear" w:color="auto" w:fill="auto"/>
            <w:hideMark/>
          </w:tcPr>
          <w:p w:rsidR="0056337B" w:rsidRPr="00FF1B79" w:rsidRDefault="0056337B" w:rsidP="00BC28B0">
            <w:pPr>
              <w:jc w:val="both"/>
            </w:pPr>
            <w:r w:rsidRPr="00FF1B79">
              <w:t>Резервуары запаса воды</w:t>
            </w:r>
          </w:p>
        </w:tc>
        <w:tc>
          <w:tcPr>
            <w:tcW w:w="1462" w:type="dxa"/>
            <w:shd w:val="clear" w:color="auto" w:fill="auto"/>
            <w:noWrap/>
            <w:vAlign w:val="bottom"/>
            <w:hideMark/>
          </w:tcPr>
          <w:p w:rsidR="0056337B" w:rsidRPr="00FF1B79" w:rsidRDefault="0056337B" w:rsidP="00BC28B0">
            <w:pPr>
              <w:jc w:val="center"/>
            </w:pPr>
            <w:r w:rsidRPr="00FF1B79">
              <w:t>6998,27</w:t>
            </w:r>
          </w:p>
        </w:tc>
        <w:tc>
          <w:tcPr>
            <w:tcW w:w="1417" w:type="dxa"/>
            <w:shd w:val="clear" w:color="auto" w:fill="auto"/>
            <w:noWrap/>
            <w:vAlign w:val="bottom"/>
            <w:hideMark/>
          </w:tcPr>
          <w:p w:rsidR="0056337B" w:rsidRPr="00FF1B79" w:rsidRDefault="0056337B" w:rsidP="00BC28B0">
            <w:pPr>
              <w:jc w:val="center"/>
            </w:pPr>
            <w:r w:rsidRPr="00FF1B79">
              <w:t>0,00</w:t>
            </w:r>
          </w:p>
        </w:tc>
        <w:tc>
          <w:tcPr>
            <w:tcW w:w="1276" w:type="dxa"/>
            <w:shd w:val="clear" w:color="auto" w:fill="auto"/>
            <w:noWrap/>
            <w:vAlign w:val="bottom"/>
            <w:hideMark/>
          </w:tcPr>
          <w:p w:rsidR="0056337B" w:rsidRPr="00FF1B79" w:rsidRDefault="0056337B" w:rsidP="00BC28B0">
            <w:pPr>
              <w:jc w:val="center"/>
            </w:pPr>
            <w:r w:rsidRPr="00FF1B79">
              <w:t>0,00</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6998,27</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19</w:t>
            </w:r>
          </w:p>
        </w:tc>
        <w:tc>
          <w:tcPr>
            <w:tcW w:w="3065" w:type="dxa"/>
            <w:shd w:val="clear" w:color="auto" w:fill="auto"/>
            <w:hideMark/>
          </w:tcPr>
          <w:p w:rsidR="0056337B" w:rsidRPr="00FF1B79" w:rsidRDefault="0056337B" w:rsidP="00BC28B0">
            <w:pPr>
              <w:jc w:val="both"/>
            </w:pPr>
            <w:r w:rsidRPr="00FF1B79">
              <w:t>Очистные сооружения дождевых стоков с насо</w:t>
            </w:r>
            <w:r w:rsidRPr="00FF1B79">
              <w:t>с</w:t>
            </w:r>
            <w:r w:rsidRPr="00FF1B79">
              <w:t>ной станцией</w:t>
            </w:r>
          </w:p>
        </w:tc>
        <w:tc>
          <w:tcPr>
            <w:tcW w:w="1462" w:type="dxa"/>
            <w:shd w:val="clear" w:color="auto" w:fill="auto"/>
            <w:noWrap/>
            <w:vAlign w:val="bottom"/>
            <w:hideMark/>
          </w:tcPr>
          <w:p w:rsidR="0056337B" w:rsidRPr="00FF1B79" w:rsidRDefault="0056337B" w:rsidP="00BC28B0">
            <w:pPr>
              <w:jc w:val="center"/>
            </w:pPr>
            <w:r w:rsidRPr="00FF1B79">
              <w:t>5086,82</w:t>
            </w:r>
          </w:p>
        </w:tc>
        <w:tc>
          <w:tcPr>
            <w:tcW w:w="1417" w:type="dxa"/>
            <w:shd w:val="clear" w:color="auto" w:fill="auto"/>
            <w:noWrap/>
            <w:vAlign w:val="bottom"/>
            <w:hideMark/>
          </w:tcPr>
          <w:p w:rsidR="0056337B" w:rsidRPr="00FF1B79" w:rsidRDefault="0056337B" w:rsidP="00BC28B0">
            <w:pPr>
              <w:jc w:val="center"/>
            </w:pPr>
            <w:r w:rsidRPr="00FF1B79">
              <w:t>4,44</w:t>
            </w:r>
          </w:p>
        </w:tc>
        <w:tc>
          <w:tcPr>
            <w:tcW w:w="1276" w:type="dxa"/>
            <w:shd w:val="clear" w:color="auto" w:fill="auto"/>
            <w:noWrap/>
            <w:vAlign w:val="bottom"/>
            <w:hideMark/>
          </w:tcPr>
          <w:p w:rsidR="0056337B" w:rsidRPr="00FF1B79" w:rsidRDefault="0056337B" w:rsidP="00BC28B0">
            <w:pPr>
              <w:jc w:val="center"/>
            </w:pPr>
            <w:r w:rsidRPr="00FF1B79">
              <w:t>4167,16</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9258,43</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Итого по главе 6</w:t>
            </w:r>
          </w:p>
        </w:tc>
        <w:tc>
          <w:tcPr>
            <w:tcW w:w="1462" w:type="dxa"/>
            <w:shd w:val="clear" w:color="auto" w:fill="auto"/>
            <w:noWrap/>
            <w:vAlign w:val="bottom"/>
            <w:hideMark/>
          </w:tcPr>
          <w:p w:rsidR="0056337B" w:rsidRPr="00FF1B79" w:rsidRDefault="0056337B" w:rsidP="00BC28B0">
            <w:pPr>
              <w:jc w:val="center"/>
              <w:rPr>
                <w:bCs/>
              </w:rPr>
            </w:pPr>
            <w:r w:rsidRPr="00FF1B79">
              <w:rPr>
                <w:bCs/>
              </w:rPr>
              <w:t>18371,79</w:t>
            </w:r>
          </w:p>
        </w:tc>
        <w:tc>
          <w:tcPr>
            <w:tcW w:w="1417" w:type="dxa"/>
            <w:shd w:val="clear" w:color="auto" w:fill="auto"/>
            <w:noWrap/>
            <w:vAlign w:val="bottom"/>
            <w:hideMark/>
          </w:tcPr>
          <w:p w:rsidR="0056337B" w:rsidRPr="00FF1B79" w:rsidRDefault="0056337B" w:rsidP="00BC28B0">
            <w:pPr>
              <w:jc w:val="center"/>
              <w:rPr>
                <w:bCs/>
              </w:rPr>
            </w:pPr>
            <w:r w:rsidRPr="00FF1B79">
              <w:rPr>
                <w:bCs/>
              </w:rPr>
              <w:t>11,69</w:t>
            </w:r>
          </w:p>
        </w:tc>
        <w:tc>
          <w:tcPr>
            <w:tcW w:w="1276" w:type="dxa"/>
            <w:shd w:val="clear" w:color="auto" w:fill="auto"/>
            <w:noWrap/>
            <w:vAlign w:val="bottom"/>
            <w:hideMark/>
          </w:tcPr>
          <w:p w:rsidR="0056337B" w:rsidRPr="00FF1B79" w:rsidRDefault="0056337B" w:rsidP="00BC28B0">
            <w:pPr>
              <w:jc w:val="center"/>
              <w:rPr>
                <w:bCs/>
              </w:rPr>
            </w:pPr>
            <w:r w:rsidRPr="00FF1B79">
              <w:rPr>
                <w:bCs/>
              </w:rPr>
              <w:t>4241,42</w:t>
            </w:r>
          </w:p>
        </w:tc>
        <w:tc>
          <w:tcPr>
            <w:tcW w:w="1076" w:type="dxa"/>
            <w:shd w:val="clear" w:color="auto" w:fill="auto"/>
            <w:noWrap/>
            <w:vAlign w:val="bottom"/>
            <w:hideMark/>
          </w:tcPr>
          <w:p w:rsidR="0056337B" w:rsidRPr="00FF1B79" w:rsidRDefault="0056337B" w:rsidP="00BC28B0">
            <w:pPr>
              <w:jc w:val="center"/>
              <w:rPr>
                <w:bCs/>
              </w:rPr>
            </w:pPr>
            <w:r w:rsidRPr="00FF1B79">
              <w:rPr>
                <w:bCs/>
              </w:rPr>
              <w:t>0,00</w:t>
            </w:r>
          </w:p>
        </w:tc>
        <w:tc>
          <w:tcPr>
            <w:tcW w:w="1225" w:type="dxa"/>
            <w:shd w:val="clear" w:color="auto" w:fill="auto"/>
            <w:noWrap/>
            <w:vAlign w:val="bottom"/>
            <w:hideMark/>
          </w:tcPr>
          <w:p w:rsidR="0056337B" w:rsidRPr="00FF1B79" w:rsidRDefault="0056337B" w:rsidP="00BC28B0">
            <w:pPr>
              <w:jc w:val="center"/>
              <w:rPr>
                <w:bCs/>
              </w:rPr>
            </w:pPr>
            <w:r w:rsidRPr="00FF1B79">
              <w:rPr>
                <w:bCs/>
              </w:rPr>
              <w:t>22624,90</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9521" w:type="dxa"/>
            <w:gridSpan w:val="6"/>
            <w:shd w:val="clear" w:color="auto" w:fill="auto"/>
            <w:hideMark/>
          </w:tcPr>
          <w:p w:rsidR="0056337B" w:rsidRPr="00FF1B79" w:rsidRDefault="0056337B" w:rsidP="00BC28B0">
            <w:pPr>
              <w:jc w:val="both"/>
              <w:rPr>
                <w:bCs/>
              </w:rPr>
            </w:pPr>
            <w:r w:rsidRPr="00FF1B79">
              <w:rPr>
                <w:bCs/>
              </w:rPr>
              <w:t>Глава 7. Благоустройство и озеленение территории</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20</w:t>
            </w:r>
          </w:p>
        </w:tc>
        <w:tc>
          <w:tcPr>
            <w:tcW w:w="3065" w:type="dxa"/>
            <w:shd w:val="clear" w:color="auto" w:fill="auto"/>
            <w:hideMark/>
          </w:tcPr>
          <w:p w:rsidR="0056337B" w:rsidRPr="00FF1B79" w:rsidRDefault="0056337B" w:rsidP="00BC28B0">
            <w:pPr>
              <w:jc w:val="both"/>
            </w:pPr>
            <w:r w:rsidRPr="00FF1B79">
              <w:t>Благоустройство и озелен</w:t>
            </w:r>
            <w:r w:rsidRPr="00FF1B79">
              <w:t>е</w:t>
            </w:r>
            <w:r w:rsidRPr="00FF1B79">
              <w:t>ние территории</w:t>
            </w:r>
          </w:p>
        </w:tc>
        <w:tc>
          <w:tcPr>
            <w:tcW w:w="1462" w:type="dxa"/>
            <w:shd w:val="clear" w:color="auto" w:fill="auto"/>
            <w:noWrap/>
            <w:vAlign w:val="bottom"/>
            <w:hideMark/>
          </w:tcPr>
          <w:p w:rsidR="0056337B" w:rsidRPr="00FF1B79" w:rsidRDefault="0056337B" w:rsidP="00BC28B0">
            <w:pPr>
              <w:jc w:val="center"/>
            </w:pPr>
            <w:r w:rsidRPr="00FF1B79">
              <w:t>543,03</w:t>
            </w:r>
          </w:p>
        </w:tc>
        <w:tc>
          <w:tcPr>
            <w:tcW w:w="1417" w:type="dxa"/>
            <w:shd w:val="clear" w:color="auto" w:fill="auto"/>
            <w:noWrap/>
            <w:vAlign w:val="bottom"/>
            <w:hideMark/>
          </w:tcPr>
          <w:p w:rsidR="0056337B" w:rsidRPr="00FF1B79" w:rsidRDefault="0056337B" w:rsidP="00BC28B0">
            <w:pPr>
              <w:jc w:val="center"/>
            </w:pPr>
            <w:r w:rsidRPr="00FF1B79">
              <w:t>0,00</w:t>
            </w:r>
          </w:p>
        </w:tc>
        <w:tc>
          <w:tcPr>
            <w:tcW w:w="1276" w:type="dxa"/>
            <w:shd w:val="clear" w:color="auto" w:fill="auto"/>
            <w:noWrap/>
            <w:vAlign w:val="bottom"/>
            <w:hideMark/>
          </w:tcPr>
          <w:p w:rsidR="0056337B" w:rsidRPr="00FF1B79" w:rsidRDefault="0056337B" w:rsidP="00BC28B0">
            <w:pPr>
              <w:jc w:val="center"/>
            </w:pPr>
            <w:r w:rsidRPr="00FF1B79">
              <w:t>0,00</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543,03</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21</w:t>
            </w:r>
          </w:p>
        </w:tc>
        <w:tc>
          <w:tcPr>
            <w:tcW w:w="3065" w:type="dxa"/>
            <w:shd w:val="clear" w:color="auto" w:fill="auto"/>
            <w:hideMark/>
          </w:tcPr>
          <w:p w:rsidR="0056337B" w:rsidRPr="00FF1B79" w:rsidRDefault="0056337B" w:rsidP="00BC28B0">
            <w:pPr>
              <w:jc w:val="both"/>
            </w:pPr>
            <w:r w:rsidRPr="00FF1B79">
              <w:t>Наружное освещение пл</w:t>
            </w:r>
            <w:r w:rsidRPr="00FF1B79">
              <w:t>о</w:t>
            </w:r>
            <w:r w:rsidRPr="00FF1B79">
              <w:t>щадки комплекса</w:t>
            </w:r>
          </w:p>
        </w:tc>
        <w:tc>
          <w:tcPr>
            <w:tcW w:w="1462" w:type="dxa"/>
            <w:shd w:val="clear" w:color="auto" w:fill="auto"/>
            <w:noWrap/>
            <w:vAlign w:val="bottom"/>
            <w:hideMark/>
          </w:tcPr>
          <w:p w:rsidR="0056337B" w:rsidRPr="00FF1B79" w:rsidRDefault="0056337B" w:rsidP="00BC28B0">
            <w:pPr>
              <w:jc w:val="center"/>
            </w:pPr>
            <w:r w:rsidRPr="00FF1B79">
              <w:t>124,54</w:t>
            </w:r>
          </w:p>
        </w:tc>
        <w:tc>
          <w:tcPr>
            <w:tcW w:w="1417" w:type="dxa"/>
            <w:shd w:val="clear" w:color="auto" w:fill="auto"/>
            <w:noWrap/>
            <w:vAlign w:val="bottom"/>
            <w:hideMark/>
          </w:tcPr>
          <w:p w:rsidR="0056337B" w:rsidRPr="00FF1B79" w:rsidRDefault="0056337B" w:rsidP="00BC28B0">
            <w:pPr>
              <w:jc w:val="center"/>
            </w:pPr>
            <w:r w:rsidRPr="00FF1B79">
              <w:t>830,22</w:t>
            </w:r>
          </w:p>
        </w:tc>
        <w:tc>
          <w:tcPr>
            <w:tcW w:w="1276" w:type="dxa"/>
            <w:shd w:val="clear" w:color="auto" w:fill="auto"/>
            <w:noWrap/>
            <w:vAlign w:val="bottom"/>
            <w:hideMark/>
          </w:tcPr>
          <w:p w:rsidR="0056337B" w:rsidRPr="00FF1B79" w:rsidRDefault="0056337B" w:rsidP="00BC28B0">
            <w:pPr>
              <w:jc w:val="center"/>
            </w:pPr>
            <w:r w:rsidRPr="00FF1B79">
              <w:t>16,57</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971,33</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Итого по главе 7</w:t>
            </w:r>
          </w:p>
        </w:tc>
        <w:tc>
          <w:tcPr>
            <w:tcW w:w="1462" w:type="dxa"/>
            <w:shd w:val="clear" w:color="auto" w:fill="auto"/>
            <w:noWrap/>
            <w:vAlign w:val="bottom"/>
            <w:hideMark/>
          </w:tcPr>
          <w:p w:rsidR="0056337B" w:rsidRPr="00FF1B79" w:rsidRDefault="0056337B" w:rsidP="00BC28B0">
            <w:pPr>
              <w:jc w:val="center"/>
              <w:rPr>
                <w:bCs/>
              </w:rPr>
            </w:pPr>
            <w:r w:rsidRPr="00FF1B79">
              <w:rPr>
                <w:bCs/>
              </w:rPr>
              <w:t>667,56</w:t>
            </w:r>
          </w:p>
        </w:tc>
        <w:tc>
          <w:tcPr>
            <w:tcW w:w="1417" w:type="dxa"/>
            <w:shd w:val="clear" w:color="auto" w:fill="auto"/>
            <w:noWrap/>
            <w:vAlign w:val="bottom"/>
            <w:hideMark/>
          </w:tcPr>
          <w:p w:rsidR="0056337B" w:rsidRPr="00FF1B79" w:rsidRDefault="0056337B" w:rsidP="00BC28B0">
            <w:pPr>
              <w:jc w:val="center"/>
              <w:rPr>
                <w:bCs/>
              </w:rPr>
            </w:pPr>
            <w:r w:rsidRPr="00FF1B79">
              <w:rPr>
                <w:bCs/>
              </w:rPr>
              <w:t>830,22</w:t>
            </w:r>
          </w:p>
        </w:tc>
        <w:tc>
          <w:tcPr>
            <w:tcW w:w="1276" w:type="dxa"/>
            <w:shd w:val="clear" w:color="auto" w:fill="auto"/>
            <w:noWrap/>
            <w:vAlign w:val="bottom"/>
            <w:hideMark/>
          </w:tcPr>
          <w:p w:rsidR="0056337B" w:rsidRPr="00FF1B79" w:rsidRDefault="0056337B" w:rsidP="00BC28B0">
            <w:pPr>
              <w:jc w:val="center"/>
              <w:rPr>
                <w:bCs/>
              </w:rPr>
            </w:pPr>
            <w:r w:rsidRPr="00FF1B79">
              <w:rPr>
                <w:bCs/>
              </w:rPr>
              <w:t>16,57</w:t>
            </w:r>
          </w:p>
        </w:tc>
        <w:tc>
          <w:tcPr>
            <w:tcW w:w="1076" w:type="dxa"/>
            <w:shd w:val="clear" w:color="auto" w:fill="auto"/>
            <w:noWrap/>
            <w:vAlign w:val="bottom"/>
            <w:hideMark/>
          </w:tcPr>
          <w:p w:rsidR="0056337B" w:rsidRPr="00FF1B79" w:rsidRDefault="0056337B" w:rsidP="00BC28B0">
            <w:pPr>
              <w:jc w:val="center"/>
              <w:rPr>
                <w:bCs/>
              </w:rPr>
            </w:pPr>
            <w:r w:rsidRPr="00FF1B79">
              <w:rPr>
                <w:bCs/>
              </w:rPr>
              <w:t>0,00</w:t>
            </w:r>
          </w:p>
        </w:tc>
        <w:tc>
          <w:tcPr>
            <w:tcW w:w="1225" w:type="dxa"/>
            <w:shd w:val="clear" w:color="auto" w:fill="auto"/>
            <w:noWrap/>
            <w:vAlign w:val="bottom"/>
            <w:hideMark/>
          </w:tcPr>
          <w:p w:rsidR="0056337B" w:rsidRPr="00FF1B79" w:rsidRDefault="0056337B" w:rsidP="00BC28B0">
            <w:pPr>
              <w:jc w:val="center"/>
              <w:rPr>
                <w:bCs/>
              </w:rPr>
            </w:pPr>
            <w:r w:rsidRPr="00FF1B79">
              <w:rPr>
                <w:bCs/>
              </w:rPr>
              <w:t>1514,36</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Итого по главам 1-7</w:t>
            </w:r>
          </w:p>
        </w:tc>
        <w:tc>
          <w:tcPr>
            <w:tcW w:w="1462" w:type="dxa"/>
            <w:shd w:val="clear" w:color="auto" w:fill="auto"/>
            <w:noWrap/>
            <w:vAlign w:val="bottom"/>
            <w:hideMark/>
          </w:tcPr>
          <w:p w:rsidR="0056337B" w:rsidRPr="00FF1B79" w:rsidRDefault="0056337B" w:rsidP="00BC28B0">
            <w:pPr>
              <w:jc w:val="center"/>
              <w:rPr>
                <w:bCs/>
              </w:rPr>
            </w:pPr>
            <w:r w:rsidRPr="00FF1B79">
              <w:rPr>
                <w:bCs/>
              </w:rPr>
              <w:t>97069,99</w:t>
            </w:r>
          </w:p>
        </w:tc>
        <w:tc>
          <w:tcPr>
            <w:tcW w:w="1417" w:type="dxa"/>
            <w:shd w:val="clear" w:color="auto" w:fill="auto"/>
            <w:noWrap/>
            <w:vAlign w:val="bottom"/>
            <w:hideMark/>
          </w:tcPr>
          <w:p w:rsidR="0056337B" w:rsidRPr="00FF1B79" w:rsidRDefault="0056337B" w:rsidP="00BC28B0">
            <w:pPr>
              <w:jc w:val="center"/>
              <w:rPr>
                <w:bCs/>
              </w:rPr>
            </w:pPr>
            <w:r w:rsidRPr="00FF1B79">
              <w:rPr>
                <w:bCs/>
              </w:rPr>
              <w:t>12450,76</w:t>
            </w:r>
          </w:p>
        </w:tc>
        <w:tc>
          <w:tcPr>
            <w:tcW w:w="1276" w:type="dxa"/>
            <w:shd w:val="clear" w:color="auto" w:fill="auto"/>
            <w:noWrap/>
            <w:vAlign w:val="bottom"/>
            <w:hideMark/>
          </w:tcPr>
          <w:p w:rsidR="0056337B" w:rsidRPr="00FF1B79" w:rsidRDefault="0056337B" w:rsidP="00BC28B0">
            <w:pPr>
              <w:jc w:val="center"/>
              <w:rPr>
                <w:bCs/>
              </w:rPr>
            </w:pPr>
            <w:r w:rsidRPr="00FF1B79">
              <w:rPr>
                <w:bCs/>
              </w:rPr>
              <w:t>252841,70</w:t>
            </w:r>
          </w:p>
        </w:tc>
        <w:tc>
          <w:tcPr>
            <w:tcW w:w="1076" w:type="dxa"/>
            <w:shd w:val="clear" w:color="auto" w:fill="auto"/>
            <w:noWrap/>
            <w:vAlign w:val="bottom"/>
            <w:hideMark/>
          </w:tcPr>
          <w:p w:rsidR="0056337B" w:rsidRPr="00FF1B79" w:rsidRDefault="0056337B" w:rsidP="00BC28B0">
            <w:pPr>
              <w:jc w:val="center"/>
              <w:rPr>
                <w:bCs/>
              </w:rPr>
            </w:pPr>
            <w:r w:rsidRPr="00FF1B79">
              <w:rPr>
                <w:bCs/>
              </w:rPr>
              <w:t>0,00</w:t>
            </w:r>
          </w:p>
        </w:tc>
        <w:tc>
          <w:tcPr>
            <w:tcW w:w="1225" w:type="dxa"/>
            <w:shd w:val="clear" w:color="auto" w:fill="auto"/>
            <w:noWrap/>
            <w:vAlign w:val="bottom"/>
            <w:hideMark/>
          </w:tcPr>
          <w:p w:rsidR="0056337B" w:rsidRPr="00FF1B79" w:rsidRDefault="0056337B" w:rsidP="00BC28B0">
            <w:pPr>
              <w:jc w:val="center"/>
              <w:rPr>
                <w:bCs/>
              </w:rPr>
            </w:pPr>
            <w:r w:rsidRPr="00FF1B79">
              <w:rPr>
                <w:bCs/>
              </w:rPr>
              <w:t>362362,46</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9521" w:type="dxa"/>
            <w:gridSpan w:val="6"/>
            <w:shd w:val="clear" w:color="auto" w:fill="auto"/>
            <w:hideMark/>
          </w:tcPr>
          <w:p w:rsidR="0056337B" w:rsidRPr="00FF1B79" w:rsidRDefault="0056337B" w:rsidP="00BC28B0">
            <w:pPr>
              <w:jc w:val="both"/>
              <w:rPr>
                <w:bCs/>
              </w:rPr>
            </w:pPr>
            <w:r w:rsidRPr="00FF1B79">
              <w:rPr>
                <w:bCs/>
              </w:rPr>
              <w:t>Глава 8. Временные здания и сооружения</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22</w:t>
            </w:r>
          </w:p>
        </w:tc>
        <w:tc>
          <w:tcPr>
            <w:tcW w:w="3065" w:type="dxa"/>
            <w:shd w:val="clear" w:color="auto" w:fill="auto"/>
            <w:hideMark/>
          </w:tcPr>
          <w:p w:rsidR="0056337B" w:rsidRPr="00FF1B79" w:rsidRDefault="0056337B" w:rsidP="00BC28B0">
            <w:pPr>
              <w:jc w:val="both"/>
            </w:pPr>
            <w:r w:rsidRPr="00FF1B79">
              <w:t>Временные здания и с</w:t>
            </w:r>
            <w:r w:rsidRPr="00FF1B79">
              <w:t>о</w:t>
            </w:r>
            <w:r w:rsidRPr="00FF1B79">
              <w:t>оружения – 1,6% от СМР</w:t>
            </w:r>
          </w:p>
        </w:tc>
        <w:tc>
          <w:tcPr>
            <w:tcW w:w="1462" w:type="dxa"/>
            <w:shd w:val="clear" w:color="auto" w:fill="auto"/>
            <w:noWrap/>
            <w:vAlign w:val="bottom"/>
            <w:hideMark/>
          </w:tcPr>
          <w:p w:rsidR="0056337B" w:rsidRPr="00FF1B79" w:rsidRDefault="0056337B" w:rsidP="00BC28B0">
            <w:pPr>
              <w:jc w:val="center"/>
            </w:pPr>
            <w:r w:rsidRPr="00FF1B79">
              <w:t>1553,12</w:t>
            </w:r>
          </w:p>
        </w:tc>
        <w:tc>
          <w:tcPr>
            <w:tcW w:w="1417" w:type="dxa"/>
            <w:shd w:val="clear" w:color="auto" w:fill="auto"/>
            <w:noWrap/>
            <w:vAlign w:val="bottom"/>
            <w:hideMark/>
          </w:tcPr>
          <w:p w:rsidR="0056337B" w:rsidRPr="00FF1B79" w:rsidRDefault="0056337B" w:rsidP="00BC28B0">
            <w:pPr>
              <w:jc w:val="center"/>
            </w:pPr>
            <w:r w:rsidRPr="00FF1B79">
              <w:t>199,21</w:t>
            </w:r>
          </w:p>
        </w:tc>
        <w:tc>
          <w:tcPr>
            <w:tcW w:w="1276" w:type="dxa"/>
            <w:shd w:val="clear" w:color="auto" w:fill="auto"/>
            <w:noWrap/>
            <w:vAlign w:val="bottom"/>
            <w:hideMark/>
          </w:tcPr>
          <w:p w:rsidR="0056337B" w:rsidRPr="00FF1B79" w:rsidRDefault="0056337B" w:rsidP="00BC28B0">
            <w:pPr>
              <w:jc w:val="center"/>
            </w:pPr>
            <w:r w:rsidRPr="00FF1B79">
              <w:t>0,00</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1752,33</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Итого по главе 8:</w:t>
            </w:r>
          </w:p>
        </w:tc>
        <w:tc>
          <w:tcPr>
            <w:tcW w:w="1462" w:type="dxa"/>
            <w:shd w:val="clear" w:color="auto" w:fill="auto"/>
            <w:noWrap/>
            <w:vAlign w:val="bottom"/>
            <w:hideMark/>
          </w:tcPr>
          <w:p w:rsidR="0056337B" w:rsidRPr="00FF1B79" w:rsidRDefault="0056337B" w:rsidP="00BC28B0">
            <w:pPr>
              <w:jc w:val="center"/>
              <w:rPr>
                <w:bCs/>
              </w:rPr>
            </w:pPr>
            <w:r w:rsidRPr="00FF1B79">
              <w:rPr>
                <w:bCs/>
              </w:rPr>
              <w:t>1553,12</w:t>
            </w:r>
          </w:p>
        </w:tc>
        <w:tc>
          <w:tcPr>
            <w:tcW w:w="1417" w:type="dxa"/>
            <w:shd w:val="clear" w:color="auto" w:fill="auto"/>
            <w:noWrap/>
            <w:vAlign w:val="bottom"/>
            <w:hideMark/>
          </w:tcPr>
          <w:p w:rsidR="0056337B" w:rsidRPr="00FF1B79" w:rsidRDefault="0056337B" w:rsidP="00BC28B0">
            <w:pPr>
              <w:jc w:val="center"/>
              <w:rPr>
                <w:bCs/>
              </w:rPr>
            </w:pPr>
            <w:r w:rsidRPr="00FF1B79">
              <w:rPr>
                <w:bCs/>
              </w:rPr>
              <w:t>199,21</w:t>
            </w:r>
          </w:p>
        </w:tc>
        <w:tc>
          <w:tcPr>
            <w:tcW w:w="1276" w:type="dxa"/>
            <w:shd w:val="clear" w:color="auto" w:fill="auto"/>
            <w:noWrap/>
            <w:vAlign w:val="bottom"/>
            <w:hideMark/>
          </w:tcPr>
          <w:p w:rsidR="0056337B" w:rsidRPr="00FF1B79" w:rsidRDefault="0056337B" w:rsidP="00BC28B0">
            <w:pPr>
              <w:jc w:val="center"/>
              <w:rPr>
                <w:bCs/>
              </w:rPr>
            </w:pPr>
            <w:r w:rsidRPr="00FF1B79">
              <w:rPr>
                <w:bCs/>
              </w:rPr>
              <w:t>0,00</w:t>
            </w:r>
          </w:p>
        </w:tc>
        <w:tc>
          <w:tcPr>
            <w:tcW w:w="1076" w:type="dxa"/>
            <w:shd w:val="clear" w:color="auto" w:fill="auto"/>
            <w:noWrap/>
            <w:vAlign w:val="bottom"/>
            <w:hideMark/>
          </w:tcPr>
          <w:p w:rsidR="0056337B" w:rsidRPr="00FF1B79" w:rsidRDefault="0056337B" w:rsidP="00BC28B0">
            <w:pPr>
              <w:jc w:val="center"/>
              <w:rPr>
                <w:bCs/>
              </w:rPr>
            </w:pPr>
            <w:r w:rsidRPr="00FF1B79">
              <w:rPr>
                <w:bCs/>
              </w:rPr>
              <w:t>0,00</w:t>
            </w:r>
          </w:p>
        </w:tc>
        <w:tc>
          <w:tcPr>
            <w:tcW w:w="1225" w:type="dxa"/>
            <w:shd w:val="clear" w:color="auto" w:fill="auto"/>
            <w:noWrap/>
            <w:vAlign w:val="bottom"/>
            <w:hideMark/>
          </w:tcPr>
          <w:p w:rsidR="0056337B" w:rsidRPr="00FF1B79" w:rsidRDefault="0056337B" w:rsidP="00BC28B0">
            <w:pPr>
              <w:jc w:val="center"/>
              <w:rPr>
                <w:bCs/>
              </w:rPr>
            </w:pPr>
            <w:r w:rsidRPr="00FF1B79">
              <w:rPr>
                <w:bCs/>
              </w:rPr>
              <w:t>1752,33</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Итого по главам 1-8</w:t>
            </w:r>
          </w:p>
        </w:tc>
        <w:tc>
          <w:tcPr>
            <w:tcW w:w="1462" w:type="dxa"/>
            <w:shd w:val="clear" w:color="auto" w:fill="auto"/>
            <w:noWrap/>
            <w:vAlign w:val="bottom"/>
            <w:hideMark/>
          </w:tcPr>
          <w:p w:rsidR="0056337B" w:rsidRPr="00FF1B79" w:rsidRDefault="0056337B" w:rsidP="00BC28B0">
            <w:pPr>
              <w:jc w:val="center"/>
              <w:rPr>
                <w:bCs/>
              </w:rPr>
            </w:pPr>
            <w:r w:rsidRPr="00FF1B79">
              <w:rPr>
                <w:bCs/>
              </w:rPr>
              <w:t>98623,11</w:t>
            </w:r>
          </w:p>
        </w:tc>
        <w:tc>
          <w:tcPr>
            <w:tcW w:w="1417" w:type="dxa"/>
            <w:shd w:val="clear" w:color="auto" w:fill="auto"/>
            <w:noWrap/>
            <w:vAlign w:val="bottom"/>
            <w:hideMark/>
          </w:tcPr>
          <w:p w:rsidR="0056337B" w:rsidRPr="00FF1B79" w:rsidRDefault="0056337B" w:rsidP="00BC28B0">
            <w:pPr>
              <w:jc w:val="center"/>
              <w:rPr>
                <w:bCs/>
              </w:rPr>
            </w:pPr>
            <w:r w:rsidRPr="00FF1B79">
              <w:rPr>
                <w:bCs/>
              </w:rPr>
              <w:t>12649,97</w:t>
            </w:r>
          </w:p>
        </w:tc>
        <w:tc>
          <w:tcPr>
            <w:tcW w:w="1276" w:type="dxa"/>
            <w:shd w:val="clear" w:color="auto" w:fill="auto"/>
            <w:noWrap/>
            <w:vAlign w:val="bottom"/>
            <w:hideMark/>
          </w:tcPr>
          <w:p w:rsidR="0056337B" w:rsidRPr="00FF1B79" w:rsidRDefault="0056337B" w:rsidP="00BC28B0">
            <w:pPr>
              <w:jc w:val="center"/>
              <w:rPr>
                <w:bCs/>
              </w:rPr>
            </w:pPr>
            <w:r w:rsidRPr="00FF1B79">
              <w:rPr>
                <w:bCs/>
              </w:rPr>
              <w:t>252841,70</w:t>
            </w:r>
          </w:p>
        </w:tc>
        <w:tc>
          <w:tcPr>
            <w:tcW w:w="1076" w:type="dxa"/>
            <w:shd w:val="clear" w:color="auto" w:fill="auto"/>
            <w:noWrap/>
            <w:vAlign w:val="bottom"/>
            <w:hideMark/>
          </w:tcPr>
          <w:p w:rsidR="0056337B" w:rsidRPr="00FF1B79" w:rsidRDefault="0056337B" w:rsidP="00BC28B0">
            <w:pPr>
              <w:jc w:val="center"/>
              <w:rPr>
                <w:bCs/>
              </w:rPr>
            </w:pPr>
            <w:r w:rsidRPr="00FF1B79">
              <w:rPr>
                <w:bCs/>
              </w:rPr>
              <w:t>0,00</w:t>
            </w:r>
          </w:p>
        </w:tc>
        <w:tc>
          <w:tcPr>
            <w:tcW w:w="1225" w:type="dxa"/>
            <w:shd w:val="clear" w:color="auto" w:fill="auto"/>
            <w:noWrap/>
            <w:vAlign w:val="bottom"/>
            <w:hideMark/>
          </w:tcPr>
          <w:p w:rsidR="0056337B" w:rsidRPr="00FF1B79" w:rsidRDefault="0056337B" w:rsidP="00BC28B0">
            <w:pPr>
              <w:jc w:val="center"/>
              <w:rPr>
                <w:bCs/>
              </w:rPr>
            </w:pPr>
            <w:r w:rsidRPr="00FF1B79">
              <w:rPr>
                <w:bCs/>
              </w:rPr>
              <w:t>364114,79</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9521" w:type="dxa"/>
            <w:gridSpan w:val="6"/>
            <w:shd w:val="clear" w:color="auto" w:fill="auto"/>
            <w:hideMark/>
          </w:tcPr>
          <w:p w:rsidR="0056337B" w:rsidRPr="00FF1B79" w:rsidRDefault="0056337B" w:rsidP="00BC28B0">
            <w:pPr>
              <w:jc w:val="both"/>
              <w:rPr>
                <w:bCs/>
              </w:rPr>
            </w:pPr>
            <w:r w:rsidRPr="00FF1B79">
              <w:rPr>
                <w:bCs/>
              </w:rPr>
              <w:t>Глава 9. Прочие работы и затраты</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23</w:t>
            </w:r>
          </w:p>
        </w:tc>
        <w:tc>
          <w:tcPr>
            <w:tcW w:w="3065" w:type="dxa"/>
            <w:shd w:val="clear" w:color="auto" w:fill="auto"/>
            <w:hideMark/>
          </w:tcPr>
          <w:p w:rsidR="0056337B" w:rsidRPr="00FF1B79" w:rsidRDefault="0056337B" w:rsidP="00BC28B0">
            <w:pPr>
              <w:jc w:val="both"/>
            </w:pPr>
            <w:r w:rsidRPr="00FF1B79">
              <w:t xml:space="preserve">Дополнительные затраты на производство работ </w:t>
            </w:r>
            <w:r w:rsidRPr="00FF1B79">
              <w:br/>
              <w:t xml:space="preserve">в зимнее время – 1,5% </w:t>
            </w:r>
            <w:r w:rsidRPr="00FF1B79">
              <w:br/>
              <w:t>от СМР</w:t>
            </w:r>
          </w:p>
        </w:tc>
        <w:tc>
          <w:tcPr>
            <w:tcW w:w="1462" w:type="dxa"/>
            <w:shd w:val="clear" w:color="auto" w:fill="auto"/>
            <w:noWrap/>
            <w:vAlign w:val="bottom"/>
            <w:hideMark/>
          </w:tcPr>
          <w:p w:rsidR="0056337B" w:rsidRPr="00FF1B79" w:rsidRDefault="0056337B" w:rsidP="00BC28B0">
            <w:pPr>
              <w:jc w:val="center"/>
            </w:pPr>
            <w:r w:rsidRPr="00FF1B79">
              <w:t>1479,35</w:t>
            </w:r>
          </w:p>
        </w:tc>
        <w:tc>
          <w:tcPr>
            <w:tcW w:w="1417" w:type="dxa"/>
            <w:shd w:val="clear" w:color="auto" w:fill="auto"/>
            <w:noWrap/>
            <w:vAlign w:val="bottom"/>
            <w:hideMark/>
          </w:tcPr>
          <w:p w:rsidR="0056337B" w:rsidRPr="00FF1B79" w:rsidRDefault="0056337B" w:rsidP="00BC28B0">
            <w:pPr>
              <w:jc w:val="center"/>
            </w:pPr>
            <w:r w:rsidRPr="00FF1B79">
              <w:t>189,75</w:t>
            </w:r>
          </w:p>
        </w:tc>
        <w:tc>
          <w:tcPr>
            <w:tcW w:w="1276" w:type="dxa"/>
            <w:shd w:val="clear" w:color="auto" w:fill="auto"/>
            <w:noWrap/>
            <w:vAlign w:val="bottom"/>
            <w:hideMark/>
          </w:tcPr>
          <w:p w:rsidR="0056337B" w:rsidRPr="00FF1B79" w:rsidRDefault="0056337B" w:rsidP="00BC28B0">
            <w:pPr>
              <w:jc w:val="center"/>
            </w:pPr>
            <w:r w:rsidRPr="00FF1B79">
              <w:t>0,00</w:t>
            </w:r>
          </w:p>
        </w:tc>
        <w:tc>
          <w:tcPr>
            <w:tcW w:w="1076" w:type="dxa"/>
            <w:shd w:val="clear" w:color="auto" w:fill="auto"/>
            <w:noWrap/>
            <w:vAlign w:val="bottom"/>
            <w:hideMark/>
          </w:tcPr>
          <w:p w:rsidR="0056337B" w:rsidRPr="00FF1B79" w:rsidRDefault="0056337B" w:rsidP="00BC28B0">
            <w:pPr>
              <w:jc w:val="center"/>
            </w:pPr>
            <w:r w:rsidRPr="00FF1B79">
              <w:t>0,00</w:t>
            </w:r>
          </w:p>
        </w:tc>
        <w:tc>
          <w:tcPr>
            <w:tcW w:w="1225" w:type="dxa"/>
            <w:shd w:val="clear" w:color="auto" w:fill="auto"/>
            <w:noWrap/>
            <w:vAlign w:val="bottom"/>
            <w:hideMark/>
          </w:tcPr>
          <w:p w:rsidR="0056337B" w:rsidRPr="00FF1B79" w:rsidRDefault="0056337B" w:rsidP="00BC28B0">
            <w:pPr>
              <w:jc w:val="center"/>
            </w:pPr>
            <w:r w:rsidRPr="00FF1B79">
              <w:t>1669,10</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24</w:t>
            </w:r>
          </w:p>
        </w:tc>
        <w:tc>
          <w:tcPr>
            <w:tcW w:w="3065" w:type="dxa"/>
            <w:shd w:val="clear" w:color="auto" w:fill="auto"/>
            <w:hideMark/>
          </w:tcPr>
          <w:p w:rsidR="0056337B" w:rsidRPr="00FF1B79" w:rsidRDefault="0056337B" w:rsidP="00BC28B0">
            <w:pPr>
              <w:jc w:val="both"/>
            </w:pPr>
            <w:r w:rsidRPr="00FF1B79">
              <w:t>Затраты на проведение пу</w:t>
            </w:r>
            <w:r w:rsidRPr="00FF1B79">
              <w:t>с</w:t>
            </w:r>
            <w:r w:rsidRPr="00FF1B79">
              <w:t>ко-наладочных работ</w:t>
            </w:r>
          </w:p>
        </w:tc>
        <w:tc>
          <w:tcPr>
            <w:tcW w:w="1462" w:type="dxa"/>
            <w:shd w:val="clear" w:color="auto" w:fill="auto"/>
            <w:noWrap/>
            <w:vAlign w:val="bottom"/>
            <w:hideMark/>
          </w:tcPr>
          <w:p w:rsidR="0056337B" w:rsidRPr="00FF1B79" w:rsidRDefault="0056337B" w:rsidP="00BC28B0">
            <w:pPr>
              <w:jc w:val="center"/>
            </w:pPr>
            <w:r w:rsidRPr="00FF1B79">
              <w:t>0,00</w:t>
            </w:r>
          </w:p>
        </w:tc>
        <w:tc>
          <w:tcPr>
            <w:tcW w:w="1417" w:type="dxa"/>
            <w:shd w:val="clear" w:color="auto" w:fill="auto"/>
            <w:noWrap/>
            <w:vAlign w:val="bottom"/>
            <w:hideMark/>
          </w:tcPr>
          <w:p w:rsidR="0056337B" w:rsidRPr="00FF1B79" w:rsidRDefault="0056337B" w:rsidP="00BC28B0">
            <w:pPr>
              <w:jc w:val="center"/>
            </w:pPr>
            <w:r w:rsidRPr="00FF1B79">
              <w:t>0,00</w:t>
            </w:r>
          </w:p>
        </w:tc>
        <w:tc>
          <w:tcPr>
            <w:tcW w:w="1276" w:type="dxa"/>
            <w:shd w:val="clear" w:color="auto" w:fill="auto"/>
            <w:noWrap/>
            <w:vAlign w:val="bottom"/>
            <w:hideMark/>
          </w:tcPr>
          <w:p w:rsidR="0056337B" w:rsidRPr="00FF1B79" w:rsidRDefault="0056337B" w:rsidP="00BC28B0">
            <w:pPr>
              <w:jc w:val="center"/>
            </w:pPr>
            <w:r w:rsidRPr="00FF1B79">
              <w:t>0,00</w:t>
            </w:r>
          </w:p>
        </w:tc>
        <w:tc>
          <w:tcPr>
            <w:tcW w:w="1076" w:type="dxa"/>
            <w:shd w:val="clear" w:color="auto" w:fill="auto"/>
            <w:noWrap/>
            <w:vAlign w:val="bottom"/>
            <w:hideMark/>
          </w:tcPr>
          <w:p w:rsidR="0056337B" w:rsidRPr="00FF1B79" w:rsidRDefault="0056337B" w:rsidP="00BC28B0">
            <w:pPr>
              <w:jc w:val="center"/>
            </w:pPr>
            <w:r w:rsidRPr="00FF1B79">
              <w:t>1763,45</w:t>
            </w:r>
          </w:p>
        </w:tc>
        <w:tc>
          <w:tcPr>
            <w:tcW w:w="1225" w:type="dxa"/>
            <w:shd w:val="clear" w:color="auto" w:fill="auto"/>
            <w:noWrap/>
            <w:vAlign w:val="bottom"/>
            <w:hideMark/>
          </w:tcPr>
          <w:p w:rsidR="0056337B" w:rsidRPr="00FF1B79" w:rsidRDefault="0056337B" w:rsidP="00BC28B0">
            <w:pPr>
              <w:jc w:val="center"/>
            </w:pPr>
            <w:r w:rsidRPr="00FF1B79">
              <w:t>1763,45</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25</w:t>
            </w:r>
          </w:p>
        </w:tc>
        <w:tc>
          <w:tcPr>
            <w:tcW w:w="3065" w:type="dxa"/>
            <w:shd w:val="clear" w:color="000000" w:fill="FFFFFF"/>
            <w:hideMark/>
          </w:tcPr>
          <w:p w:rsidR="0056337B" w:rsidRPr="00FF1B79" w:rsidRDefault="0056337B" w:rsidP="00170BAA">
            <w:pPr>
              <w:jc w:val="both"/>
            </w:pPr>
            <w:r w:rsidRPr="00FF1B79">
              <w:t xml:space="preserve">Стоимость подключения </w:t>
            </w:r>
            <w:r w:rsidRPr="00FF1B79">
              <w:br/>
              <w:t xml:space="preserve">к </w:t>
            </w:r>
            <w:r w:rsidR="00170BAA" w:rsidRPr="00FF1B79">
              <w:t>электрическим сетям</w:t>
            </w:r>
          </w:p>
        </w:tc>
        <w:tc>
          <w:tcPr>
            <w:tcW w:w="1462" w:type="dxa"/>
            <w:shd w:val="clear" w:color="auto" w:fill="auto"/>
            <w:noWrap/>
            <w:vAlign w:val="bottom"/>
            <w:hideMark/>
          </w:tcPr>
          <w:p w:rsidR="0056337B" w:rsidRPr="00FF1B79" w:rsidRDefault="0056337B" w:rsidP="00BC28B0">
            <w:pPr>
              <w:jc w:val="center"/>
            </w:pPr>
            <w:r w:rsidRPr="00FF1B79">
              <w:t>0,00</w:t>
            </w:r>
          </w:p>
        </w:tc>
        <w:tc>
          <w:tcPr>
            <w:tcW w:w="1417" w:type="dxa"/>
            <w:shd w:val="clear" w:color="auto" w:fill="auto"/>
            <w:noWrap/>
            <w:vAlign w:val="bottom"/>
            <w:hideMark/>
          </w:tcPr>
          <w:p w:rsidR="0056337B" w:rsidRPr="00FF1B79" w:rsidRDefault="0056337B" w:rsidP="00BC28B0">
            <w:pPr>
              <w:jc w:val="center"/>
            </w:pPr>
            <w:r w:rsidRPr="00FF1B79">
              <w:t>0,00</w:t>
            </w:r>
          </w:p>
        </w:tc>
        <w:tc>
          <w:tcPr>
            <w:tcW w:w="1276" w:type="dxa"/>
            <w:shd w:val="clear" w:color="auto" w:fill="auto"/>
            <w:noWrap/>
            <w:vAlign w:val="bottom"/>
            <w:hideMark/>
          </w:tcPr>
          <w:p w:rsidR="0056337B" w:rsidRPr="00FF1B79" w:rsidRDefault="0056337B" w:rsidP="00BC28B0">
            <w:pPr>
              <w:jc w:val="center"/>
            </w:pPr>
            <w:r w:rsidRPr="00FF1B79">
              <w:t>0,00</w:t>
            </w:r>
          </w:p>
        </w:tc>
        <w:tc>
          <w:tcPr>
            <w:tcW w:w="1076" w:type="dxa"/>
            <w:shd w:val="clear" w:color="000000" w:fill="FFFFFF"/>
            <w:noWrap/>
            <w:vAlign w:val="bottom"/>
            <w:hideMark/>
          </w:tcPr>
          <w:p w:rsidR="0056337B" w:rsidRPr="00FF1B79" w:rsidRDefault="0056337B" w:rsidP="00BC28B0">
            <w:pPr>
              <w:jc w:val="center"/>
            </w:pPr>
            <w:r w:rsidRPr="00FF1B79">
              <w:t>3002,72</w:t>
            </w:r>
          </w:p>
        </w:tc>
        <w:tc>
          <w:tcPr>
            <w:tcW w:w="1225" w:type="dxa"/>
            <w:shd w:val="clear" w:color="auto" w:fill="auto"/>
            <w:noWrap/>
            <w:vAlign w:val="bottom"/>
            <w:hideMark/>
          </w:tcPr>
          <w:p w:rsidR="0056337B" w:rsidRPr="00FF1B79" w:rsidRDefault="0056337B" w:rsidP="00BC28B0">
            <w:pPr>
              <w:jc w:val="center"/>
            </w:pPr>
            <w:r w:rsidRPr="00FF1B79">
              <w:t>3002,72</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Итого по главе 9</w:t>
            </w:r>
          </w:p>
        </w:tc>
        <w:tc>
          <w:tcPr>
            <w:tcW w:w="1462" w:type="dxa"/>
            <w:shd w:val="clear" w:color="auto" w:fill="auto"/>
            <w:noWrap/>
            <w:vAlign w:val="bottom"/>
            <w:hideMark/>
          </w:tcPr>
          <w:p w:rsidR="0056337B" w:rsidRPr="00FF1B79" w:rsidRDefault="0056337B" w:rsidP="00BC28B0">
            <w:pPr>
              <w:jc w:val="center"/>
              <w:rPr>
                <w:bCs/>
              </w:rPr>
            </w:pPr>
            <w:r w:rsidRPr="00FF1B79">
              <w:rPr>
                <w:bCs/>
              </w:rPr>
              <w:t>1479,35</w:t>
            </w:r>
          </w:p>
        </w:tc>
        <w:tc>
          <w:tcPr>
            <w:tcW w:w="1417" w:type="dxa"/>
            <w:shd w:val="clear" w:color="auto" w:fill="auto"/>
            <w:noWrap/>
            <w:vAlign w:val="bottom"/>
            <w:hideMark/>
          </w:tcPr>
          <w:p w:rsidR="0056337B" w:rsidRPr="00FF1B79" w:rsidRDefault="0056337B" w:rsidP="00BC28B0">
            <w:pPr>
              <w:jc w:val="center"/>
              <w:rPr>
                <w:bCs/>
              </w:rPr>
            </w:pPr>
            <w:r w:rsidRPr="00FF1B79">
              <w:rPr>
                <w:bCs/>
              </w:rPr>
              <w:t>189,75</w:t>
            </w:r>
          </w:p>
        </w:tc>
        <w:tc>
          <w:tcPr>
            <w:tcW w:w="1276" w:type="dxa"/>
            <w:shd w:val="clear" w:color="auto" w:fill="auto"/>
            <w:noWrap/>
            <w:vAlign w:val="bottom"/>
            <w:hideMark/>
          </w:tcPr>
          <w:p w:rsidR="0056337B" w:rsidRPr="00FF1B79" w:rsidRDefault="0056337B" w:rsidP="00BC28B0">
            <w:pPr>
              <w:jc w:val="center"/>
              <w:rPr>
                <w:bCs/>
              </w:rPr>
            </w:pPr>
            <w:r w:rsidRPr="00FF1B79">
              <w:rPr>
                <w:bCs/>
              </w:rPr>
              <w:t>0,00</w:t>
            </w:r>
          </w:p>
        </w:tc>
        <w:tc>
          <w:tcPr>
            <w:tcW w:w="1076" w:type="dxa"/>
            <w:shd w:val="clear" w:color="auto" w:fill="auto"/>
            <w:noWrap/>
            <w:vAlign w:val="bottom"/>
            <w:hideMark/>
          </w:tcPr>
          <w:p w:rsidR="0056337B" w:rsidRPr="00FF1B79" w:rsidRDefault="0056337B" w:rsidP="00BC28B0">
            <w:pPr>
              <w:jc w:val="center"/>
              <w:rPr>
                <w:bCs/>
              </w:rPr>
            </w:pPr>
            <w:r w:rsidRPr="00FF1B79">
              <w:rPr>
                <w:bCs/>
              </w:rPr>
              <w:t>4766,16</w:t>
            </w:r>
          </w:p>
        </w:tc>
        <w:tc>
          <w:tcPr>
            <w:tcW w:w="1225" w:type="dxa"/>
            <w:shd w:val="clear" w:color="auto" w:fill="auto"/>
            <w:noWrap/>
            <w:vAlign w:val="bottom"/>
            <w:hideMark/>
          </w:tcPr>
          <w:p w:rsidR="0056337B" w:rsidRPr="00FF1B79" w:rsidRDefault="0056337B" w:rsidP="00BC28B0">
            <w:pPr>
              <w:jc w:val="center"/>
              <w:rPr>
                <w:bCs/>
              </w:rPr>
            </w:pPr>
            <w:r w:rsidRPr="00FF1B79">
              <w:rPr>
                <w:bCs/>
              </w:rPr>
              <w:t>6435,26</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Итого по главам 1-9</w:t>
            </w:r>
          </w:p>
        </w:tc>
        <w:tc>
          <w:tcPr>
            <w:tcW w:w="1462" w:type="dxa"/>
            <w:shd w:val="clear" w:color="auto" w:fill="auto"/>
            <w:noWrap/>
            <w:vAlign w:val="bottom"/>
            <w:hideMark/>
          </w:tcPr>
          <w:p w:rsidR="0056337B" w:rsidRPr="00FF1B79" w:rsidRDefault="0056337B" w:rsidP="00BC28B0">
            <w:pPr>
              <w:jc w:val="center"/>
              <w:rPr>
                <w:bCs/>
              </w:rPr>
            </w:pPr>
            <w:r w:rsidRPr="00FF1B79">
              <w:rPr>
                <w:bCs/>
              </w:rPr>
              <w:t>100102,46</w:t>
            </w:r>
          </w:p>
        </w:tc>
        <w:tc>
          <w:tcPr>
            <w:tcW w:w="1417" w:type="dxa"/>
            <w:shd w:val="clear" w:color="auto" w:fill="auto"/>
            <w:noWrap/>
            <w:vAlign w:val="bottom"/>
            <w:hideMark/>
          </w:tcPr>
          <w:p w:rsidR="0056337B" w:rsidRPr="00FF1B79" w:rsidRDefault="0056337B" w:rsidP="00BC28B0">
            <w:pPr>
              <w:jc w:val="center"/>
              <w:rPr>
                <w:bCs/>
              </w:rPr>
            </w:pPr>
            <w:r w:rsidRPr="00FF1B79">
              <w:rPr>
                <w:bCs/>
              </w:rPr>
              <w:t>12839,72</w:t>
            </w:r>
          </w:p>
        </w:tc>
        <w:tc>
          <w:tcPr>
            <w:tcW w:w="1276" w:type="dxa"/>
            <w:shd w:val="clear" w:color="auto" w:fill="auto"/>
            <w:noWrap/>
            <w:vAlign w:val="bottom"/>
            <w:hideMark/>
          </w:tcPr>
          <w:p w:rsidR="0056337B" w:rsidRPr="00FF1B79" w:rsidRDefault="0056337B" w:rsidP="00BC28B0">
            <w:pPr>
              <w:jc w:val="center"/>
              <w:rPr>
                <w:bCs/>
              </w:rPr>
            </w:pPr>
            <w:r w:rsidRPr="00FF1B79">
              <w:rPr>
                <w:bCs/>
              </w:rPr>
              <w:t>252841,70</w:t>
            </w:r>
          </w:p>
        </w:tc>
        <w:tc>
          <w:tcPr>
            <w:tcW w:w="1076" w:type="dxa"/>
            <w:shd w:val="clear" w:color="auto" w:fill="auto"/>
            <w:noWrap/>
            <w:vAlign w:val="bottom"/>
            <w:hideMark/>
          </w:tcPr>
          <w:p w:rsidR="0056337B" w:rsidRPr="00FF1B79" w:rsidRDefault="0056337B" w:rsidP="00BC28B0">
            <w:pPr>
              <w:jc w:val="center"/>
              <w:rPr>
                <w:bCs/>
              </w:rPr>
            </w:pPr>
            <w:r w:rsidRPr="00FF1B79">
              <w:rPr>
                <w:bCs/>
              </w:rPr>
              <w:t>4766,16</w:t>
            </w:r>
          </w:p>
        </w:tc>
        <w:tc>
          <w:tcPr>
            <w:tcW w:w="1225" w:type="dxa"/>
            <w:shd w:val="clear" w:color="auto" w:fill="auto"/>
            <w:noWrap/>
            <w:vAlign w:val="bottom"/>
            <w:hideMark/>
          </w:tcPr>
          <w:p w:rsidR="0056337B" w:rsidRPr="00FF1B79" w:rsidRDefault="0056337B" w:rsidP="00BC28B0">
            <w:pPr>
              <w:jc w:val="center"/>
              <w:rPr>
                <w:bCs/>
              </w:rPr>
            </w:pPr>
            <w:r w:rsidRPr="00FF1B79">
              <w:rPr>
                <w:bCs/>
              </w:rPr>
              <w:t>370550,05</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9521" w:type="dxa"/>
            <w:gridSpan w:val="6"/>
            <w:shd w:val="clear" w:color="auto" w:fill="auto"/>
            <w:hideMark/>
          </w:tcPr>
          <w:p w:rsidR="0056337B" w:rsidRPr="00FF1B79" w:rsidRDefault="0056337B" w:rsidP="00BC28B0">
            <w:pPr>
              <w:jc w:val="both"/>
              <w:rPr>
                <w:bCs/>
              </w:rPr>
            </w:pPr>
            <w:r w:rsidRPr="00FF1B79">
              <w:rPr>
                <w:bCs/>
              </w:rPr>
              <w:t>Глава 10. Содержание служб заказчика-застройщика (технического надзора)</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26</w:t>
            </w:r>
          </w:p>
        </w:tc>
        <w:tc>
          <w:tcPr>
            <w:tcW w:w="3065" w:type="dxa"/>
            <w:shd w:val="clear" w:color="auto" w:fill="auto"/>
            <w:hideMark/>
          </w:tcPr>
          <w:p w:rsidR="0056337B" w:rsidRPr="00FF1B79" w:rsidRDefault="0056337B" w:rsidP="00BC28B0">
            <w:pPr>
              <w:jc w:val="both"/>
              <w:rPr>
                <w:spacing w:val="-2"/>
              </w:rPr>
            </w:pPr>
            <w:r w:rsidRPr="00FF1B79">
              <w:rPr>
                <w:spacing w:val="-2"/>
              </w:rPr>
              <w:t>Затраты на содержание служб заказчика (технич</w:t>
            </w:r>
            <w:r w:rsidRPr="00FF1B79">
              <w:rPr>
                <w:spacing w:val="-2"/>
              </w:rPr>
              <w:t>е</w:t>
            </w:r>
            <w:r w:rsidRPr="00FF1B79">
              <w:rPr>
                <w:spacing w:val="-2"/>
              </w:rPr>
              <w:t xml:space="preserve">ский надзор) – 0,4% </w:t>
            </w:r>
          </w:p>
        </w:tc>
        <w:tc>
          <w:tcPr>
            <w:tcW w:w="1462" w:type="dxa"/>
            <w:shd w:val="clear" w:color="auto" w:fill="auto"/>
            <w:noWrap/>
            <w:vAlign w:val="bottom"/>
            <w:hideMark/>
          </w:tcPr>
          <w:p w:rsidR="0056337B" w:rsidRPr="00FF1B79" w:rsidRDefault="0056337B" w:rsidP="00BC28B0">
            <w:pPr>
              <w:jc w:val="center"/>
            </w:pPr>
            <w:r w:rsidRPr="00FF1B79">
              <w:t>0,00</w:t>
            </w:r>
          </w:p>
        </w:tc>
        <w:tc>
          <w:tcPr>
            <w:tcW w:w="1417" w:type="dxa"/>
            <w:shd w:val="clear" w:color="auto" w:fill="auto"/>
            <w:noWrap/>
            <w:vAlign w:val="bottom"/>
            <w:hideMark/>
          </w:tcPr>
          <w:p w:rsidR="0056337B" w:rsidRPr="00FF1B79" w:rsidRDefault="0056337B" w:rsidP="00BC28B0">
            <w:pPr>
              <w:jc w:val="center"/>
            </w:pPr>
            <w:r w:rsidRPr="00FF1B79">
              <w:t>0,00</w:t>
            </w:r>
          </w:p>
        </w:tc>
        <w:tc>
          <w:tcPr>
            <w:tcW w:w="1276" w:type="dxa"/>
            <w:shd w:val="clear" w:color="auto" w:fill="auto"/>
            <w:noWrap/>
            <w:vAlign w:val="bottom"/>
            <w:hideMark/>
          </w:tcPr>
          <w:p w:rsidR="0056337B" w:rsidRPr="00FF1B79" w:rsidRDefault="0056337B" w:rsidP="00BC28B0">
            <w:pPr>
              <w:jc w:val="center"/>
            </w:pPr>
            <w:r w:rsidRPr="00FF1B79">
              <w:t>0,00</w:t>
            </w:r>
          </w:p>
        </w:tc>
        <w:tc>
          <w:tcPr>
            <w:tcW w:w="1076" w:type="dxa"/>
            <w:shd w:val="clear" w:color="auto" w:fill="auto"/>
            <w:noWrap/>
            <w:vAlign w:val="bottom"/>
            <w:hideMark/>
          </w:tcPr>
          <w:p w:rsidR="0056337B" w:rsidRPr="00FF1B79" w:rsidRDefault="0056337B" w:rsidP="00BC28B0">
            <w:pPr>
              <w:jc w:val="center"/>
            </w:pPr>
            <w:r w:rsidRPr="00FF1B79">
              <w:t>1482,20</w:t>
            </w:r>
          </w:p>
        </w:tc>
        <w:tc>
          <w:tcPr>
            <w:tcW w:w="1225" w:type="dxa"/>
            <w:shd w:val="clear" w:color="auto" w:fill="auto"/>
            <w:noWrap/>
            <w:vAlign w:val="bottom"/>
            <w:hideMark/>
          </w:tcPr>
          <w:p w:rsidR="0056337B" w:rsidRPr="00FF1B79" w:rsidRDefault="0056337B" w:rsidP="00BC28B0">
            <w:pPr>
              <w:jc w:val="center"/>
            </w:pPr>
            <w:r w:rsidRPr="00FF1B79">
              <w:t>1482,20</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Итого по главе 10</w:t>
            </w:r>
          </w:p>
        </w:tc>
        <w:tc>
          <w:tcPr>
            <w:tcW w:w="1462" w:type="dxa"/>
            <w:shd w:val="clear" w:color="auto" w:fill="auto"/>
            <w:noWrap/>
            <w:vAlign w:val="bottom"/>
            <w:hideMark/>
          </w:tcPr>
          <w:p w:rsidR="0056337B" w:rsidRPr="00FF1B79" w:rsidRDefault="0056337B" w:rsidP="00BC28B0">
            <w:pPr>
              <w:jc w:val="center"/>
            </w:pPr>
            <w:r w:rsidRPr="00FF1B79">
              <w:t>0,00</w:t>
            </w:r>
          </w:p>
        </w:tc>
        <w:tc>
          <w:tcPr>
            <w:tcW w:w="1417" w:type="dxa"/>
            <w:shd w:val="clear" w:color="auto" w:fill="auto"/>
            <w:noWrap/>
            <w:vAlign w:val="bottom"/>
            <w:hideMark/>
          </w:tcPr>
          <w:p w:rsidR="0056337B" w:rsidRPr="00FF1B79" w:rsidRDefault="0056337B" w:rsidP="00BC28B0">
            <w:pPr>
              <w:jc w:val="center"/>
            </w:pPr>
            <w:r w:rsidRPr="00FF1B79">
              <w:t>0,00</w:t>
            </w:r>
          </w:p>
        </w:tc>
        <w:tc>
          <w:tcPr>
            <w:tcW w:w="1276" w:type="dxa"/>
            <w:shd w:val="clear" w:color="auto" w:fill="auto"/>
            <w:noWrap/>
            <w:vAlign w:val="bottom"/>
            <w:hideMark/>
          </w:tcPr>
          <w:p w:rsidR="0056337B" w:rsidRPr="00FF1B79" w:rsidRDefault="0056337B" w:rsidP="00BC28B0">
            <w:pPr>
              <w:jc w:val="center"/>
            </w:pPr>
            <w:r w:rsidRPr="00FF1B79">
              <w:t>0,00</w:t>
            </w:r>
          </w:p>
        </w:tc>
        <w:tc>
          <w:tcPr>
            <w:tcW w:w="1076" w:type="dxa"/>
            <w:shd w:val="clear" w:color="auto" w:fill="auto"/>
            <w:noWrap/>
            <w:vAlign w:val="bottom"/>
            <w:hideMark/>
          </w:tcPr>
          <w:p w:rsidR="0056337B" w:rsidRPr="00FF1B79" w:rsidRDefault="0056337B" w:rsidP="00BC28B0">
            <w:pPr>
              <w:jc w:val="center"/>
            </w:pPr>
            <w:r w:rsidRPr="00FF1B79">
              <w:t>1482,20</w:t>
            </w:r>
          </w:p>
        </w:tc>
        <w:tc>
          <w:tcPr>
            <w:tcW w:w="1225" w:type="dxa"/>
            <w:shd w:val="clear" w:color="auto" w:fill="auto"/>
            <w:noWrap/>
            <w:vAlign w:val="bottom"/>
            <w:hideMark/>
          </w:tcPr>
          <w:p w:rsidR="0056337B" w:rsidRPr="00FF1B79" w:rsidRDefault="0056337B" w:rsidP="00BC28B0">
            <w:pPr>
              <w:jc w:val="center"/>
            </w:pPr>
            <w:r w:rsidRPr="00FF1B79">
              <w:t>1482,20</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Итого по главам 1-10</w:t>
            </w:r>
          </w:p>
        </w:tc>
        <w:tc>
          <w:tcPr>
            <w:tcW w:w="1462" w:type="dxa"/>
            <w:shd w:val="clear" w:color="auto" w:fill="auto"/>
            <w:noWrap/>
            <w:vAlign w:val="bottom"/>
            <w:hideMark/>
          </w:tcPr>
          <w:p w:rsidR="0056337B" w:rsidRPr="00FF1B79" w:rsidRDefault="0056337B" w:rsidP="00BC28B0">
            <w:pPr>
              <w:jc w:val="center"/>
              <w:rPr>
                <w:bCs/>
              </w:rPr>
            </w:pPr>
            <w:r w:rsidRPr="00FF1B79">
              <w:rPr>
                <w:bCs/>
              </w:rPr>
              <w:t>100102,46</w:t>
            </w:r>
          </w:p>
        </w:tc>
        <w:tc>
          <w:tcPr>
            <w:tcW w:w="1417" w:type="dxa"/>
            <w:shd w:val="clear" w:color="auto" w:fill="auto"/>
            <w:noWrap/>
            <w:vAlign w:val="bottom"/>
            <w:hideMark/>
          </w:tcPr>
          <w:p w:rsidR="0056337B" w:rsidRPr="00FF1B79" w:rsidRDefault="0056337B" w:rsidP="00BC28B0">
            <w:pPr>
              <w:jc w:val="center"/>
              <w:rPr>
                <w:bCs/>
              </w:rPr>
            </w:pPr>
            <w:r w:rsidRPr="00FF1B79">
              <w:rPr>
                <w:bCs/>
              </w:rPr>
              <w:t>12839,72</w:t>
            </w:r>
          </w:p>
        </w:tc>
        <w:tc>
          <w:tcPr>
            <w:tcW w:w="1276" w:type="dxa"/>
            <w:shd w:val="clear" w:color="auto" w:fill="auto"/>
            <w:noWrap/>
            <w:vAlign w:val="bottom"/>
            <w:hideMark/>
          </w:tcPr>
          <w:p w:rsidR="0056337B" w:rsidRPr="00FF1B79" w:rsidRDefault="0056337B" w:rsidP="00BC28B0">
            <w:pPr>
              <w:jc w:val="center"/>
              <w:rPr>
                <w:bCs/>
              </w:rPr>
            </w:pPr>
            <w:r w:rsidRPr="00FF1B79">
              <w:rPr>
                <w:bCs/>
              </w:rPr>
              <w:t>252841,70</w:t>
            </w:r>
          </w:p>
        </w:tc>
        <w:tc>
          <w:tcPr>
            <w:tcW w:w="1076" w:type="dxa"/>
            <w:shd w:val="clear" w:color="auto" w:fill="auto"/>
            <w:noWrap/>
            <w:vAlign w:val="bottom"/>
            <w:hideMark/>
          </w:tcPr>
          <w:p w:rsidR="0056337B" w:rsidRPr="00FF1B79" w:rsidRDefault="0056337B" w:rsidP="00BC28B0">
            <w:pPr>
              <w:jc w:val="center"/>
              <w:rPr>
                <w:bCs/>
              </w:rPr>
            </w:pPr>
            <w:r w:rsidRPr="00FF1B79">
              <w:rPr>
                <w:bCs/>
              </w:rPr>
              <w:t>6248,36</w:t>
            </w:r>
          </w:p>
        </w:tc>
        <w:tc>
          <w:tcPr>
            <w:tcW w:w="1225" w:type="dxa"/>
            <w:shd w:val="clear" w:color="auto" w:fill="auto"/>
            <w:noWrap/>
            <w:vAlign w:val="bottom"/>
            <w:hideMark/>
          </w:tcPr>
          <w:p w:rsidR="0056337B" w:rsidRPr="00FF1B79" w:rsidRDefault="0056337B" w:rsidP="00BC28B0">
            <w:pPr>
              <w:jc w:val="center"/>
              <w:rPr>
                <w:bCs/>
              </w:rPr>
            </w:pPr>
            <w:r w:rsidRPr="00FF1B79">
              <w:rPr>
                <w:bCs/>
              </w:rPr>
              <w:t>372032,25</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В ценах на 2014 год по гл</w:t>
            </w:r>
            <w:r w:rsidRPr="00FF1B79">
              <w:rPr>
                <w:bCs/>
              </w:rPr>
              <w:t>а</w:t>
            </w:r>
            <w:r w:rsidRPr="00FF1B79">
              <w:rPr>
                <w:bCs/>
              </w:rPr>
              <w:t>вам 1-10</w:t>
            </w:r>
          </w:p>
        </w:tc>
        <w:tc>
          <w:tcPr>
            <w:tcW w:w="1462" w:type="dxa"/>
            <w:shd w:val="clear" w:color="auto" w:fill="auto"/>
            <w:noWrap/>
            <w:vAlign w:val="bottom"/>
            <w:hideMark/>
          </w:tcPr>
          <w:p w:rsidR="0056337B" w:rsidRPr="00FF1B79" w:rsidRDefault="0056337B" w:rsidP="00BC28B0">
            <w:pPr>
              <w:jc w:val="center"/>
              <w:rPr>
                <w:bCs/>
              </w:rPr>
            </w:pPr>
            <w:r w:rsidRPr="00FF1B79">
              <w:rPr>
                <w:bCs/>
              </w:rPr>
              <w:t>100102,46</w:t>
            </w:r>
          </w:p>
        </w:tc>
        <w:tc>
          <w:tcPr>
            <w:tcW w:w="1417" w:type="dxa"/>
            <w:shd w:val="clear" w:color="auto" w:fill="auto"/>
            <w:noWrap/>
            <w:vAlign w:val="bottom"/>
            <w:hideMark/>
          </w:tcPr>
          <w:p w:rsidR="0056337B" w:rsidRPr="00FF1B79" w:rsidRDefault="0056337B" w:rsidP="00BC28B0">
            <w:pPr>
              <w:jc w:val="center"/>
              <w:rPr>
                <w:bCs/>
              </w:rPr>
            </w:pPr>
            <w:r w:rsidRPr="00FF1B79">
              <w:rPr>
                <w:bCs/>
              </w:rPr>
              <w:t>12839,72</w:t>
            </w:r>
          </w:p>
        </w:tc>
        <w:tc>
          <w:tcPr>
            <w:tcW w:w="1276" w:type="dxa"/>
            <w:shd w:val="clear" w:color="auto" w:fill="auto"/>
            <w:noWrap/>
            <w:vAlign w:val="bottom"/>
            <w:hideMark/>
          </w:tcPr>
          <w:p w:rsidR="0056337B" w:rsidRPr="00FF1B79" w:rsidRDefault="0056337B" w:rsidP="00BC28B0">
            <w:pPr>
              <w:jc w:val="center"/>
              <w:rPr>
                <w:bCs/>
              </w:rPr>
            </w:pPr>
            <w:r w:rsidRPr="00FF1B79">
              <w:rPr>
                <w:bCs/>
              </w:rPr>
              <w:t>252841,70</w:t>
            </w:r>
          </w:p>
        </w:tc>
        <w:tc>
          <w:tcPr>
            <w:tcW w:w="1076" w:type="dxa"/>
            <w:shd w:val="clear" w:color="auto" w:fill="auto"/>
            <w:noWrap/>
            <w:vAlign w:val="bottom"/>
            <w:hideMark/>
          </w:tcPr>
          <w:p w:rsidR="0056337B" w:rsidRPr="00FF1B79" w:rsidRDefault="0056337B" w:rsidP="00BC28B0">
            <w:pPr>
              <w:jc w:val="center"/>
              <w:rPr>
                <w:bCs/>
              </w:rPr>
            </w:pPr>
            <w:r w:rsidRPr="00FF1B79">
              <w:rPr>
                <w:bCs/>
              </w:rPr>
              <w:t>6248,36</w:t>
            </w:r>
          </w:p>
        </w:tc>
        <w:tc>
          <w:tcPr>
            <w:tcW w:w="1225" w:type="dxa"/>
            <w:shd w:val="clear" w:color="auto" w:fill="auto"/>
            <w:noWrap/>
            <w:vAlign w:val="bottom"/>
            <w:hideMark/>
          </w:tcPr>
          <w:p w:rsidR="0056337B" w:rsidRPr="00FF1B79" w:rsidRDefault="0056337B" w:rsidP="00BC28B0">
            <w:pPr>
              <w:jc w:val="center"/>
              <w:rPr>
                <w:bCs/>
              </w:rPr>
            </w:pPr>
            <w:r w:rsidRPr="00FF1B79">
              <w:rPr>
                <w:bCs/>
              </w:rPr>
              <w:t>372032,25</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9521" w:type="dxa"/>
            <w:gridSpan w:val="6"/>
            <w:shd w:val="clear" w:color="auto" w:fill="auto"/>
            <w:hideMark/>
          </w:tcPr>
          <w:p w:rsidR="0056337B" w:rsidRPr="00FF1B79" w:rsidRDefault="0056337B" w:rsidP="00BC28B0">
            <w:pPr>
              <w:jc w:val="both"/>
              <w:rPr>
                <w:bCs/>
              </w:rPr>
            </w:pPr>
            <w:r w:rsidRPr="00FF1B79">
              <w:rPr>
                <w:bCs/>
              </w:rPr>
              <w:t>Глава 11. Проектные и изыскательские работы, авторский надзор</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27</w:t>
            </w:r>
          </w:p>
        </w:tc>
        <w:tc>
          <w:tcPr>
            <w:tcW w:w="3065" w:type="dxa"/>
            <w:shd w:val="clear" w:color="auto" w:fill="auto"/>
            <w:hideMark/>
          </w:tcPr>
          <w:p w:rsidR="0056337B" w:rsidRPr="00FF1B79" w:rsidRDefault="0056337B" w:rsidP="00BC28B0">
            <w:pPr>
              <w:jc w:val="both"/>
            </w:pPr>
            <w:r w:rsidRPr="00FF1B79">
              <w:t>Проектно-изыскательские работы</w:t>
            </w:r>
          </w:p>
        </w:tc>
        <w:tc>
          <w:tcPr>
            <w:tcW w:w="1462" w:type="dxa"/>
            <w:shd w:val="clear" w:color="auto" w:fill="auto"/>
            <w:noWrap/>
            <w:vAlign w:val="bottom"/>
            <w:hideMark/>
          </w:tcPr>
          <w:p w:rsidR="0056337B" w:rsidRPr="00FF1B79" w:rsidRDefault="0056337B" w:rsidP="00BC28B0">
            <w:pPr>
              <w:jc w:val="center"/>
            </w:pPr>
            <w:r w:rsidRPr="00FF1B79">
              <w:t>0,00</w:t>
            </w:r>
          </w:p>
        </w:tc>
        <w:tc>
          <w:tcPr>
            <w:tcW w:w="1417" w:type="dxa"/>
            <w:shd w:val="clear" w:color="auto" w:fill="auto"/>
            <w:noWrap/>
            <w:vAlign w:val="bottom"/>
            <w:hideMark/>
          </w:tcPr>
          <w:p w:rsidR="0056337B" w:rsidRPr="00FF1B79" w:rsidRDefault="0056337B" w:rsidP="00BC28B0">
            <w:pPr>
              <w:jc w:val="center"/>
            </w:pPr>
            <w:r w:rsidRPr="00FF1B79">
              <w:t>0,00</w:t>
            </w:r>
          </w:p>
        </w:tc>
        <w:tc>
          <w:tcPr>
            <w:tcW w:w="1276" w:type="dxa"/>
            <w:shd w:val="clear" w:color="auto" w:fill="auto"/>
            <w:noWrap/>
            <w:vAlign w:val="bottom"/>
            <w:hideMark/>
          </w:tcPr>
          <w:p w:rsidR="0056337B" w:rsidRPr="00FF1B79" w:rsidRDefault="0056337B" w:rsidP="00BC28B0">
            <w:pPr>
              <w:jc w:val="center"/>
            </w:pPr>
            <w:r w:rsidRPr="00FF1B79">
              <w:t>0,00</w:t>
            </w:r>
          </w:p>
        </w:tc>
        <w:tc>
          <w:tcPr>
            <w:tcW w:w="1076" w:type="dxa"/>
            <w:shd w:val="clear" w:color="auto" w:fill="auto"/>
            <w:noWrap/>
            <w:vAlign w:val="bottom"/>
            <w:hideMark/>
          </w:tcPr>
          <w:p w:rsidR="0056337B" w:rsidRPr="00FF1B79" w:rsidRDefault="0056337B" w:rsidP="00BC28B0">
            <w:pPr>
              <w:jc w:val="center"/>
            </w:pPr>
            <w:r w:rsidRPr="00FF1B79">
              <w:t>11049,26</w:t>
            </w:r>
          </w:p>
        </w:tc>
        <w:tc>
          <w:tcPr>
            <w:tcW w:w="1225" w:type="dxa"/>
            <w:shd w:val="clear" w:color="auto" w:fill="auto"/>
            <w:noWrap/>
            <w:vAlign w:val="bottom"/>
            <w:hideMark/>
          </w:tcPr>
          <w:p w:rsidR="0056337B" w:rsidRPr="00FF1B79" w:rsidRDefault="0056337B" w:rsidP="00BC28B0">
            <w:pPr>
              <w:jc w:val="center"/>
            </w:pPr>
            <w:r w:rsidRPr="00FF1B79">
              <w:t>11049,26</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28</w:t>
            </w:r>
          </w:p>
        </w:tc>
        <w:tc>
          <w:tcPr>
            <w:tcW w:w="3065" w:type="dxa"/>
            <w:shd w:val="clear" w:color="auto" w:fill="auto"/>
            <w:hideMark/>
          </w:tcPr>
          <w:p w:rsidR="0056337B" w:rsidRPr="00FF1B79" w:rsidRDefault="0056337B" w:rsidP="00BC28B0">
            <w:pPr>
              <w:jc w:val="both"/>
            </w:pPr>
            <w:r w:rsidRPr="00FF1B79">
              <w:t>Затраты на авторский надзор – 0,2%</w:t>
            </w:r>
          </w:p>
        </w:tc>
        <w:tc>
          <w:tcPr>
            <w:tcW w:w="1462" w:type="dxa"/>
            <w:shd w:val="clear" w:color="auto" w:fill="auto"/>
            <w:noWrap/>
            <w:vAlign w:val="bottom"/>
            <w:hideMark/>
          </w:tcPr>
          <w:p w:rsidR="0056337B" w:rsidRPr="00FF1B79" w:rsidRDefault="0056337B" w:rsidP="00BC28B0">
            <w:pPr>
              <w:jc w:val="center"/>
            </w:pPr>
            <w:r w:rsidRPr="00FF1B79">
              <w:t>0,00</w:t>
            </w:r>
          </w:p>
        </w:tc>
        <w:tc>
          <w:tcPr>
            <w:tcW w:w="1417" w:type="dxa"/>
            <w:shd w:val="clear" w:color="auto" w:fill="auto"/>
            <w:noWrap/>
            <w:vAlign w:val="bottom"/>
            <w:hideMark/>
          </w:tcPr>
          <w:p w:rsidR="0056337B" w:rsidRPr="00FF1B79" w:rsidRDefault="0056337B" w:rsidP="00BC28B0">
            <w:pPr>
              <w:jc w:val="center"/>
            </w:pPr>
            <w:r w:rsidRPr="00FF1B79">
              <w:t>0,00</w:t>
            </w:r>
          </w:p>
        </w:tc>
        <w:tc>
          <w:tcPr>
            <w:tcW w:w="1276" w:type="dxa"/>
            <w:shd w:val="clear" w:color="auto" w:fill="auto"/>
            <w:noWrap/>
            <w:vAlign w:val="bottom"/>
            <w:hideMark/>
          </w:tcPr>
          <w:p w:rsidR="0056337B" w:rsidRPr="00FF1B79" w:rsidRDefault="0056337B" w:rsidP="00BC28B0">
            <w:pPr>
              <w:jc w:val="center"/>
            </w:pPr>
            <w:r w:rsidRPr="00FF1B79">
              <w:t>0,00</w:t>
            </w:r>
          </w:p>
        </w:tc>
        <w:tc>
          <w:tcPr>
            <w:tcW w:w="1076" w:type="dxa"/>
            <w:shd w:val="clear" w:color="auto" w:fill="auto"/>
            <w:noWrap/>
            <w:vAlign w:val="bottom"/>
            <w:hideMark/>
          </w:tcPr>
          <w:p w:rsidR="0056337B" w:rsidRPr="00FF1B79" w:rsidRDefault="0056337B" w:rsidP="00BC28B0">
            <w:pPr>
              <w:jc w:val="center"/>
            </w:pPr>
            <w:r w:rsidRPr="00FF1B79">
              <w:t>744,06</w:t>
            </w:r>
          </w:p>
        </w:tc>
        <w:tc>
          <w:tcPr>
            <w:tcW w:w="1225" w:type="dxa"/>
            <w:shd w:val="clear" w:color="auto" w:fill="auto"/>
            <w:noWrap/>
            <w:vAlign w:val="bottom"/>
            <w:hideMark/>
          </w:tcPr>
          <w:p w:rsidR="0056337B" w:rsidRPr="00FF1B79" w:rsidRDefault="0056337B" w:rsidP="00BC28B0">
            <w:pPr>
              <w:jc w:val="center"/>
            </w:pPr>
            <w:r w:rsidRPr="00FF1B79">
              <w:t>744,06</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Итого по главе 11</w:t>
            </w:r>
          </w:p>
        </w:tc>
        <w:tc>
          <w:tcPr>
            <w:tcW w:w="1462" w:type="dxa"/>
            <w:shd w:val="clear" w:color="auto" w:fill="auto"/>
            <w:noWrap/>
            <w:vAlign w:val="bottom"/>
            <w:hideMark/>
          </w:tcPr>
          <w:p w:rsidR="0056337B" w:rsidRPr="00FF1B79" w:rsidRDefault="0056337B" w:rsidP="00BC28B0">
            <w:pPr>
              <w:jc w:val="center"/>
              <w:rPr>
                <w:bCs/>
              </w:rPr>
            </w:pPr>
            <w:r w:rsidRPr="00FF1B79">
              <w:rPr>
                <w:bCs/>
              </w:rPr>
              <w:t>0,00</w:t>
            </w:r>
          </w:p>
        </w:tc>
        <w:tc>
          <w:tcPr>
            <w:tcW w:w="1417" w:type="dxa"/>
            <w:shd w:val="clear" w:color="auto" w:fill="auto"/>
            <w:noWrap/>
            <w:vAlign w:val="bottom"/>
            <w:hideMark/>
          </w:tcPr>
          <w:p w:rsidR="0056337B" w:rsidRPr="00FF1B79" w:rsidRDefault="0056337B" w:rsidP="00BC28B0">
            <w:pPr>
              <w:jc w:val="center"/>
              <w:rPr>
                <w:bCs/>
              </w:rPr>
            </w:pPr>
            <w:r w:rsidRPr="00FF1B79">
              <w:rPr>
                <w:bCs/>
              </w:rPr>
              <w:t>0,00</w:t>
            </w:r>
          </w:p>
        </w:tc>
        <w:tc>
          <w:tcPr>
            <w:tcW w:w="1276" w:type="dxa"/>
            <w:shd w:val="clear" w:color="auto" w:fill="auto"/>
            <w:noWrap/>
            <w:vAlign w:val="bottom"/>
            <w:hideMark/>
          </w:tcPr>
          <w:p w:rsidR="0056337B" w:rsidRPr="00FF1B79" w:rsidRDefault="0056337B" w:rsidP="00BC28B0">
            <w:pPr>
              <w:jc w:val="center"/>
              <w:rPr>
                <w:bCs/>
              </w:rPr>
            </w:pPr>
            <w:r w:rsidRPr="00FF1B79">
              <w:rPr>
                <w:bCs/>
              </w:rPr>
              <w:t>0,00</w:t>
            </w:r>
          </w:p>
        </w:tc>
        <w:tc>
          <w:tcPr>
            <w:tcW w:w="1076" w:type="dxa"/>
            <w:shd w:val="clear" w:color="auto" w:fill="auto"/>
            <w:noWrap/>
            <w:vAlign w:val="bottom"/>
            <w:hideMark/>
          </w:tcPr>
          <w:p w:rsidR="0056337B" w:rsidRPr="00FF1B79" w:rsidRDefault="0056337B" w:rsidP="00BC28B0">
            <w:pPr>
              <w:jc w:val="center"/>
              <w:rPr>
                <w:bCs/>
              </w:rPr>
            </w:pPr>
            <w:r w:rsidRPr="00FF1B79">
              <w:rPr>
                <w:bCs/>
              </w:rPr>
              <w:t>11793,32</w:t>
            </w:r>
          </w:p>
        </w:tc>
        <w:tc>
          <w:tcPr>
            <w:tcW w:w="1225" w:type="dxa"/>
            <w:shd w:val="clear" w:color="auto" w:fill="auto"/>
            <w:noWrap/>
            <w:vAlign w:val="bottom"/>
            <w:hideMark/>
          </w:tcPr>
          <w:p w:rsidR="0056337B" w:rsidRPr="00FF1B79" w:rsidRDefault="0056337B" w:rsidP="00BC28B0">
            <w:pPr>
              <w:jc w:val="center"/>
              <w:rPr>
                <w:bCs/>
              </w:rPr>
            </w:pPr>
            <w:r w:rsidRPr="00FF1B79">
              <w:rPr>
                <w:bCs/>
              </w:rPr>
              <w:t>11793,32</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Итого по главам 1-11</w:t>
            </w:r>
          </w:p>
        </w:tc>
        <w:tc>
          <w:tcPr>
            <w:tcW w:w="1462" w:type="dxa"/>
            <w:shd w:val="clear" w:color="auto" w:fill="auto"/>
            <w:noWrap/>
            <w:vAlign w:val="bottom"/>
            <w:hideMark/>
          </w:tcPr>
          <w:p w:rsidR="0056337B" w:rsidRPr="00FF1B79" w:rsidRDefault="0056337B" w:rsidP="00BC28B0">
            <w:pPr>
              <w:jc w:val="center"/>
              <w:rPr>
                <w:bCs/>
              </w:rPr>
            </w:pPr>
            <w:r w:rsidRPr="00FF1B79">
              <w:rPr>
                <w:bCs/>
              </w:rPr>
              <w:t>100102,46</w:t>
            </w:r>
          </w:p>
        </w:tc>
        <w:tc>
          <w:tcPr>
            <w:tcW w:w="1417" w:type="dxa"/>
            <w:shd w:val="clear" w:color="auto" w:fill="auto"/>
            <w:noWrap/>
            <w:vAlign w:val="bottom"/>
            <w:hideMark/>
          </w:tcPr>
          <w:p w:rsidR="0056337B" w:rsidRPr="00FF1B79" w:rsidRDefault="0056337B" w:rsidP="00BC28B0">
            <w:pPr>
              <w:jc w:val="center"/>
              <w:rPr>
                <w:bCs/>
              </w:rPr>
            </w:pPr>
            <w:r w:rsidRPr="00FF1B79">
              <w:rPr>
                <w:bCs/>
              </w:rPr>
              <w:t>12839,72</w:t>
            </w:r>
          </w:p>
        </w:tc>
        <w:tc>
          <w:tcPr>
            <w:tcW w:w="1276" w:type="dxa"/>
            <w:shd w:val="clear" w:color="auto" w:fill="auto"/>
            <w:noWrap/>
            <w:vAlign w:val="bottom"/>
            <w:hideMark/>
          </w:tcPr>
          <w:p w:rsidR="0056337B" w:rsidRPr="00FF1B79" w:rsidRDefault="0056337B" w:rsidP="00BC28B0">
            <w:pPr>
              <w:jc w:val="center"/>
              <w:rPr>
                <w:bCs/>
              </w:rPr>
            </w:pPr>
            <w:r w:rsidRPr="00FF1B79">
              <w:rPr>
                <w:bCs/>
              </w:rPr>
              <w:t>252841,70</w:t>
            </w:r>
          </w:p>
        </w:tc>
        <w:tc>
          <w:tcPr>
            <w:tcW w:w="1076" w:type="dxa"/>
            <w:shd w:val="clear" w:color="auto" w:fill="auto"/>
            <w:noWrap/>
            <w:vAlign w:val="bottom"/>
            <w:hideMark/>
          </w:tcPr>
          <w:p w:rsidR="0056337B" w:rsidRPr="00FF1B79" w:rsidRDefault="0056337B" w:rsidP="00BC28B0">
            <w:pPr>
              <w:jc w:val="center"/>
              <w:rPr>
                <w:bCs/>
              </w:rPr>
            </w:pPr>
            <w:r w:rsidRPr="00FF1B79">
              <w:rPr>
                <w:bCs/>
              </w:rPr>
              <w:t>18041,69</w:t>
            </w:r>
          </w:p>
        </w:tc>
        <w:tc>
          <w:tcPr>
            <w:tcW w:w="1225" w:type="dxa"/>
            <w:shd w:val="clear" w:color="auto" w:fill="auto"/>
            <w:noWrap/>
            <w:vAlign w:val="bottom"/>
            <w:hideMark/>
          </w:tcPr>
          <w:p w:rsidR="0056337B" w:rsidRPr="00FF1B79" w:rsidRDefault="0056337B" w:rsidP="00BC28B0">
            <w:pPr>
              <w:jc w:val="center"/>
              <w:rPr>
                <w:bCs/>
              </w:rPr>
            </w:pPr>
            <w:r w:rsidRPr="00FF1B79">
              <w:rPr>
                <w:bCs/>
              </w:rPr>
              <w:t>383825,57</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r w:rsidRPr="00FF1B79">
              <w:t>29</w:t>
            </w:r>
          </w:p>
        </w:tc>
        <w:tc>
          <w:tcPr>
            <w:tcW w:w="3065" w:type="dxa"/>
            <w:shd w:val="clear" w:color="auto" w:fill="auto"/>
            <w:hideMark/>
          </w:tcPr>
          <w:p w:rsidR="0056337B" w:rsidRPr="00FF1B79" w:rsidRDefault="0056337B" w:rsidP="00BC28B0">
            <w:pPr>
              <w:jc w:val="both"/>
            </w:pPr>
            <w:r w:rsidRPr="00FF1B79">
              <w:t xml:space="preserve">Резерв на непредвиденные </w:t>
            </w:r>
            <w:r w:rsidRPr="00FF1B79">
              <w:br/>
              <w:t>работы и затраты – 3%</w:t>
            </w:r>
          </w:p>
        </w:tc>
        <w:tc>
          <w:tcPr>
            <w:tcW w:w="1462" w:type="dxa"/>
            <w:shd w:val="clear" w:color="auto" w:fill="auto"/>
            <w:noWrap/>
            <w:vAlign w:val="bottom"/>
            <w:hideMark/>
          </w:tcPr>
          <w:p w:rsidR="0056337B" w:rsidRPr="00FF1B79" w:rsidRDefault="0056337B" w:rsidP="00BC28B0">
            <w:pPr>
              <w:jc w:val="center"/>
            </w:pPr>
            <w:r w:rsidRPr="00FF1B79">
              <w:t>3003,07</w:t>
            </w:r>
          </w:p>
        </w:tc>
        <w:tc>
          <w:tcPr>
            <w:tcW w:w="1417" w:type="dxa"/>
            <w:shd w:val="clear" w:color="auto" w:fill="auto"/>
            <w:noWrap/>
            <w:vAlign w:val="bottom"/>
            <w:hideMark/>
          </w:tcPr>
          <w:p w:rsidR="0056337B" w:rsidRPr="00FF1B79" w:rsidRDefault="0056337B" w:rsidP="00BC28B0">
            <w:pPr>
              <w:jc w:val="center"/>
            </w:pPr>
            <w:r w:rsidRPr="00FF1B79">
              <w:t>385,19</w:t>
            </w:r>
          </w:p>
        </w:tc>
        <w:tc>
          <w:tcPr>
            <w:tcW w:w="1276" w:type="dxa"/>
            <w:shd w:val="clear" w:color="auto" w:fill="auto"/>
            <w:noWrap/>
            <w:vAlign w:val="bottom"/>
            <w:hideMark/>
          </w:tcPr>
          <w:p w:rsidR="0056337B" w:rsidRPr="00FF1B79" w:rsidRDefault="0056337B" w:rsidP="00BC28B0">
            <w:pPr>
              <w:jc w:val="center"/>
            </w:pPr>
            <w:r w:rsidRPr="00FF1B79">
              <w:t>7585,25</w:t>
            </w:r>
          </w:p>
        </w:tc>
        <w:tc>
          <w:tcPr>
            <w:tcW w:w="1076" w:type="dxa"/>
            <w:shd w:val="clear" w:color="auto" w:fill="auto"/>
            <w:noWrap/>
            <w:vAlign w:val="bottom"/>
            <w:hideMark/>
          </w:tcPr>
          <w:p w:rsidR="0056337B" w:rsidRPr="00FF1B79" w:rsidRDefault="0056337B" w:rsidP="00BC28B0">
            <w:pPr>
              <w:jc w:val="center"/>
            </w:pPr>
            <w:r w:rsidRPr="00FF1B79">
              <w:t>541,25</w:t>
            </w:r>
          </w:p>
        </w:tc>
        <w:tc>
          <w:tcPr>
            <w:tcW w:w="1225" w:type="dxa"/>
            <w:shd w:val="clear" w:color="auto" w:fill="auto"/>
            <w:noWrap/>
            <w:vAlign w:val="bottom"/>
            <w:hideMark/>
          </w:tcPr>
          <w:p w:rsidR="0056337B" w:rsidRPr="00FF1B79" w:rsidRDefault="0056337B" w:rsidP="00BC28B0">
            <w:pPr>
              <w:jc w:val="center"/>
            </w:pPr>
            <w:r w:rsidRPr="00FF1B79">
              <w:t>11514,77</w:t>
            </w:r>
          </w:p>
        </w:tc>
      </w:tr>
      <w:tr w:rsidR="0056337B" w:rsidRPr="00FF1B79" w:rsidTr="00BC28B0">
        <w:trPr>
          <w:cantSplit/>
          <w:trHeight w:val="20"/>
          <w:jc w:val="center"/>
        </w:trPr>
        <w:tc>
          <w:tcPr>
            <w:tcW w:w="567" w:type="dxa"/>
            <w:shd w:val="clear" w:color="auto" w:fill="auto"/>
            <w:noWrap/>
            <w:hideMark/>
          </w:tcPr>
          <w:p w:rsidR="0056337B" w:rsidRPr="00FF1B79" w:rsidRDefault="0056337B" w:rsidP="00BC28B0">
            <w:pPr>
              <w:jc w:val="center"/>
            </w:pPr>
          </w:p>
        </w:tc>
        <w:tc>
          <w:tcPr>
            <w:tcW w:w="3065" w:type="dxa"/>
            <w:shd w:val="clear" w:color="auto" w:fill="auto"/>
            <w:hideMark/>
          </w:tcPr>
          <w:p w:rsidR="0056337B" w:rsidRPr="00FF1B79" w:rsidRDefault="0056337B" w:rsidP="00BC28B0">
            <w:pPr>
              <w:jc w:val="both"/>
              <w:rPr>
                <w:bCs/>
              </w:rPr>
            </w:pPr>
            <w:r w:rsidRPr="00FF1B79">
              <w:rPr>
                <w:bCs/>
              </w:rPr>
              <w:t>Итого в ценах 2014 год</w:t>
            </w:r>
            <w:r w:rsidR="00CE6CBA" w:rsidRPr="00FF1B79">
              <w:rPr>
                <w:bCs/>
              </w:rPr>
              <w:t>а</w:t>
            </w:r>
            <w:r w:rsidRPr="00FF1B79">
              <w:rPr>
                <w:bCs/>
              </w:rPr>
              <w:t xml:space="preserve"> без НДС</w:t>
            </w:r>
          </w:p>
        </w:tc>
        <w:tc>
          <w:tcPr>
            <w:tcW w:w="1462" w:type="dxa"/>
            <w:shd w:val="clear" w:color="auto" w:fill="auto"/>
            <w:noWrap/>
            <w:vAlign w:val="bottom"/>
            <w:hideMark/>
          </w:tcPr>
          <w:p w:rsidR="0056337B" w:rsidRPr="00FF1B79" w:rsidRDefault="0056337B" w:rsidP="00BC28B0">
            <w:pPr>
              <w:jc w:val="center"/>
              <w:rPr>
                <w:bCs/>
              </w:rPr>
            </w:pPr>
            <w:r w:rsidRPr="00FF1B79">
              <w:rPr>
                <w:bCs/>
              </w:rPr>
              <w:t>103105,53</w:t>
            </w:r>
          </w:p>
        </w:tc>
        <w:tc>
          <w:tcPr>
            <w:tcW w:w="1417" w:type="dxa"/>
            <w:shd w:val="clear" w:color="auto" w:fill="auto"/>
            <w:noWrap/>
            <w:vAlign w:val="bottom"/>
            <w:hideMark/>
          </w:tcPr>
          <w:p w:rsidR="0056337B" w:rsidRPr="00FF1B79" w:rsidRDefault="0056337B" w:rsidP="00BC28B0">
            <w:pPr>
              <w:jc w:val="center"/>
              <w:rPr>
                <w:bCs/>
              </w:rPr>
            </w:pPr>
            <w:r w:rsidRPr="00FF1B79">
              <w:rPr>
                <w:bCs/>
              </w:rPr>
              <w:t>13224,92</w:t>
            </w:r>
          </w:p>
        </w:tc>
        <w:tc>
          <w:tcPr>
            <w:tcW w:w="1276" w:type="dxa"/>
            <w:shd w:val="clear" w:color="auto" w:fill="auto"/>
            <w:noWrap/>
            <w:vAlign w:val="bottom"/>
            <w:hideMark/>
          </w:tcPr>
          <w:p w:rsidR="0056337B" w:rsidRPr="00FF1B79" w:rsidRDefault="0056337B" w:rsidP="00BC28B0">
            <w:pPr>
              <w:jc w:val="center"/>
              <w:rPr>
                <w:bCs/>
              </w:rPr>
            </w:pPr>
            <w:r w:rsidRPr="00FF1B79">
              <w:rPr>
                <w:bCs/>
              </w:rPr>
              <w:t>260426,96</w:t>
            </w:r>
          </w:p>
        </w:tc>
        <w:tc>
          <w:tcPr>
            <w:tcW w:w="1076" w:type="dxa"/>
            <w:shd w:val="clear" w:color="auto" w:fill="auto"/>
            <w:noWrap/>
            <w:vAlign w:val="bottom"/>
            <w:hideMark/>
          </w:tcPr>
          <w:p w:rsidR="0056337B" w:rsidRPr="00FF1B79" w:rsidRDefault="0056337B" w:rsidP="00BC28B0">
            <w:pPr>
              <w:jc w:val="center"/>
              <w:rPr>
                <w:bCs/>
              </w:rPr>
            </w:pPr>
            <w:r w:rsidRPr="00FF1B79">
              <w:rPr>
                <w:bCs/>
              </w:rPr>
              <w:t>18582,94</w:t>
            </w:r>
          </w:p>
        </w:tc>
        <w:tc>
          <w:tcPr>
            <w:tcW w:w="1225" w:type="dxa"/>
            <w:shd w:val="clear" w:color="auto" w:fill="auto"/>
            <w:noWrap/>
            <w:vAlign w:val="bottom"/>
            <w:hideMark/>
          </w:tcPr>
          <w:p w:rsidR="0056337B" w:rsidRPr="00FF1B79" w:rsidRDefault="0056337B" w:rsidP="00BC28B0">
            <w:pPr>
              <w:jc w:val="center"/>
              <w:rPr>
                <w:bCs/>
              </w:rPr>
            </w:pPr>
            <w:r w:rsidRPr="00FF1B79">
              <w:rPr>
                <w:bCs/>
              </w:rPr>
              <w:t>395340,34</w:t>
            </w:r>
          </w:p>
        </w:tc>
      </w:tr>
    </w:tbl>
    <w:p w:rsidR="00E572C7" w:rsidRPr="00FF1B79" w:rsidRDefault="00E572C7" w:rsidP="00714D79">
      <w:pPr>
        <w:tabs>
          <w:tab w:val="left" w:pos="1134"/>
        </w:tabs>
        <w:ind w:firstLine="709"/>
        <w:jc w:val="both"/>
        <w:rPr>
          <w:sz w:val="28"/>
          <w:szCs w:val="28"/>
        </w:rPr>
      </w:pPr>
    </w:p>
    <w:p w:rsidR="00E572C7" w:rsidRPr="00FF1B79" w:rsidRDefault="00E572C7" w:rsidP="00E776E4">
      <w:pPr>
        <w:tabs>
          <w:tab w:val="left" w:pos="851"/>
        </w:tabs>
        <w:ind w:firstLine="709"/>
        <w:jc w:val="both"/>
        <w:rPr>
          <w:sz w:val="28"/>
          <w:szCs w:val="28"/>
        </w:rPr>
      </w:pPr>
      <w:r w:rsidRPr="00FF1B79">
        <w:rPr>
          <w:sz w:val="28"/>
          <w:szCs w:val="28"/>
        </w:rPr>
        <w:t>Факторами, определяющими производительность и расположение участка компостирования, являются потребность в компосте и расположение объектов потребления компоста.</w:t>
      </w:r>
    </w:p>
    <w:p w:rsidR="00E572C7" w:rsidRPr="00FF1B79" w:rsidRDefault="00E572C7" w:rsidP="00714D79">
      <w:pPr>
        <w:tabs>
          <w:tab w:val="left" w:pos="1134"/>
        </w:tabs>
        <w:ind w:firstLine="709"/>
        <w:jc w:val="both"/>
        <w:rPr>
          <w:sz w:val="28"/>
          <w:szCs w:val="28"/>
        </w:rPr>
      </w:pPr>
      <w:r w:rsidRPr="00FF1B79">
        <w:rPr>
          <w:sz w:val="28"/>
          <w:szCs w:val="28"/>
        </w:rPr>
        <w:t>Как отмечалось выше, на участке компостирования может производиться компост, который впоследствии будет использоваться в качестве изолирующего материала в процессе захоронения отходов на полигоне. Производить компост достаточно высокого качества, который может использоваться в качестве удобр</w:t>
      </w:r>
      <w:r w:rsidRPr="00FF1B79">
        <w:rPr>
          <w:sz w:val="28"/>
          <w:szCs w:val="28"/>
        </w:rPr>
        <w:t>е</w:t>
      </w:r>
      <w:r w:rsidRPr="00FF1B79">
        <w:rPr>
          <w:sz w:val="28"/>
          <w:szCs w:val="28"/>
        </w:rPr>
        <w:t xml:space="preserve">ния, нецелесообразно и невозможно, так как </w:t>
      </w:r>
      <w:r w:rsidR="00BC28B0" w:rsidRPr="00FF1B79">
        <w:rPr>
          <w:sz w:val="28"/>
          <w:szCs w:val="28"/>
        </w:rPr>
        <w:t>в</w:t>
      </w:r>
      <w:r w:rsidRPr="00FF1B79">
        <w:rPr>
          <w:sz w:val="28"/>
          <w:szCs w:val="28"/>
        </w:rPr>
        <w:t xml:space="preserve"> </w:t>
      </w:r>
      <w:r w:rsidR="00FC2616" w:rsidRPr="00FF1B79">
        <w:rPr>
          <w:sz w:val="28"/>
          <w:szCs w:val="28"/>
        </w:rPr>
        <w:t>городе Перми</w:t>
      </w:r>
      <w:r w:rsidRPr="00FF1B79">
        <w:rPr>
          <w:sz w:val="28"/>
          <w:szCs w:val="28"/>
        </w:rPr>
        <w:t xml:space="preserve"> на среднесрочную перспективу не планируется вводить селективный сбор отходов, который являе</w:t>
      </w:r>
      <w:r w:rsidRPr="00FF1B79">
        <w:rPr>
          <w:sz w:val="28"/>
          <w:szCs w:val="28"/>
        </w:rPr>
        <w:t>т</w:t>
      </w:r>
      <w:r w:rsidRPr="00FF1B79">
        <w:rPr>
          <w:sz w:val="28"/>
          <w:szCs w:val="28"/>
        </w:rPr>
        <w:t>ся ключевым фактором, позволяющим существенно повысить качество конечного продукта процесса компостирования.</w:t>
      </w:r>
    </w:p>
    <w:p w:rsidR="00E572C7" w:rsidRPr="00FF1B79" w:rsidRDefault="00E572C7" w:rsidP="00714D79">
      <w:pPr>
        <w:tabs>
          <w:tab w:val="left" w:pos="1134"/>
        </w:tabs>
        <w:ind w:firstLine="709"/>
        <w:jc w:val="both"/>
        <w:rPr>
          <w:sz w:val="28"/>
          <w:szCs w:val="28"/>
        </w:rPr>
      </w:pPr>
      <w:r w:rsidRPr="00FF1B79">
        <w:rPr>
          <w:sz w:val="28"/>
          <w:szCs w:val="28"/>
        </w:rPr>
        <w:t>На период до 2022 года в качестве объектов для захоронения отходов ра</w:t>
      </w:r>
      <w:r w:rsidRPr="00FF1B79">
        <w:rPr>
          <w:sz w:val="28"/>
          <w:szCs w:val="28"/>
        </w:rPr>
        <w:t>с</w:t>
      </w:r>
      <w:r w:rsidRPr="00FF1B79">
        <w:rPr>
          <w:sz w:val="28"/>
          <w:szCs w:val="28"/>
        </w:rPr>
        <w:t xml:space="preserve">сматриваются два полигона – полигон </w:t>
      </w:r>
      <w:r w:rsidR="00BC28B0" w:rsidRPr="00FF1B79">
        <w:rPr>
          <w:sz w:val="28"/>
          <w:szCs w:val="28"/>
        </w:rPr>
        <w:t xml:space="preserve">ТБО </w:t>
      </w:r>
      <w:r w:rsidRPr="00FF1B79">
        <w:rPr>
          <w:sz w:val="28"/>
          <w:szCs w:val="28"/>
        </w:rPr>
        <w:t>«Софроны» и Бекрятский полигон</w:t>
      </w:r>
      <w:r w:rsidR="00BC28B0" w:rsidRPr="00FF1B79">
        <w:rPr>
          <w:sz w:val="28"/>
          <w:szCs w:val="28"/>
        </w:rPr>
        <w:t xml:space="preserve"> ТБО</w:t>
      </w:r>
      <w:r w:rsidRPr="00FF1B79">
        <w:rPr>
          <w:sz w:val="28"/>
          <w:szCs w:val="28"/>
        </w:rPr>
        <w:t>. И в существующем, и в перспективном балансе утилизации (захоронения) отходов на первый полигон приходится подавляющая доля отходов – 60</w:t>
      </w:r>
      <w:r w:rsidR="00A96208" w:rsidRPr="00FF1B79">
        <w:rPr>
          <w:sz w:val="28"/>
          <w:szCs w:val="28"/>
        </w:rPr>
        <w:t>-</w:t>
      </w:r>
      <w:r w:rsidR="00BC28B0" w:rsidRPr="00FF1B79">
        <w:rPr>
          <w:sz w:val="28"/>
          <w:szCs w:val="28"/>
        </w:rPr>
        <w:t>70</w:t>
      </w:r>
      <w:r w:rsidRPr="00FF1B79">
        <w:rPr>
          <w:sz w:val="28"/>
          <w:szCs w:val="28"/>
        </w:rPr>
        <w:t xml:space="preserve">%. Это предопределяет целесообразность размещения участка компостирования вблизи полигона </w:t>
      </w:r>
      <w:r w:rsidR="00BC28B0" w:rsidRPr="00FF1B79">
        <w:rPr>
          <w:sz w:val="28"/>
          <w:szCs w:val="28"/>
        </w:rPr>
        <w:t xml:space="preserve">ТБО </w:t>
      </w:r>
      <w:r w:rsidRPr="00FF1B79">
        <w:rPr>
          <w:sz w:val="28"/>
          <w:szCs w:val="28"/>
        </w:rPr>
        <w:t>«Софроны». Размещение участка компостирования в Кировском районе</w:t>
      </w:r>
      <w:r w:rsidR="00BC28B0" w:rsidRPr="00FF1B79">
        <w:rPr>
          <w:sz w:val="28"/>
          <w:szCs w:val="28"/>
        </w:rPr>
        <w:t xml:space="preserve"> города Перми</w:t>
      </w:r>
      <w:r w:rsidRPr="00FF1B79">
        <w:rPr>
          <w:sz w:val="28"/>
          <w:szCs w:val="28"/>
        </w:rPr>
        <w:t xml:space="preserve"> нецелесообразно и невозможно по следующим причинам:</w:t>
      </w:r>
    </w:p>
    <w:p w:rsidR="00E572C7" w:rsidRPr="00FF1B79" w:rsidRDefault="00E572C7" w:rsidP="00E776E4">
      <w:pPr>
        <w:tabs>
          <w:tab w:val="left" w:pos="851"/>
        </w:tabs>
        <w:ind w:firstLine="709"/>
        <w:jc w:val="both"/>
        <w:rPr>
          <w:sz w:val="28"/>
          <w:szCs w:val="28"/>
        </w:rPr>
      </w:pPr>
      <w:r w:rsidRPr="00FF1B79">
        <w:rPr>
          <w:sz w:val="28"/>
          <w:szCs w:val="28"/>
        </w:rPr>
        <w:t xml:space="preserve">с учетом объемов отсортированных отходов объем </w:t>
      </w:r>
      <w:r w:rsidR="00BC28B0" w:rsidRPr="00FF1B79">
        <w:rPr>
          <w:sz w:val="28"/>
          <w:szCs w:val="28"/>
        </w:rPr>
        <w:t>«</w:t>
      </w:r>
      <w:r w:rsidRPr="00FF1B79">
        <w:rPr>
          <w:sz w:val="28"/>
          <w:szCs w:val="28"/>
        </w:rPr>
        <w:t>хвостов</w:t>
      </w:r>
      <w:r w:rsidR="00BC28B0" w:rsidRPr="00FF1B79">
        <w:rPr>
          <w:sz w:val="28"/>
          <w:szCs w:val="28"/>
        </w:rPr>
        <w:t>»</w:t>
      </w:r>
      <w:r w:rsidRPr="00FF1B79">
        <w:rPr>
          <w:sz w:val="28"/>
          <w:szCs w:val="28"/>
        </w:rPr>
        <w:t xml:space="preserve">, подлежащий захоронению, </w:t>
      </w:r>
      <w:r w:rsidR="00BC28B0" w:rsidRPr="00FF1B79">
        <w:rPr>
          <w:sz w:val="28"/>
          <w:szCs w:val="28"/>
        </w:rPr>
        <w:t>будет незначительным – менее 50000 тонн в год,</w:t>
      </w:r>
    </w:p>
    <w:p w:rsidR="00E572C7" w:rsidRPr="00FF1B79" w:rsidRDefault="00E572C7" w:rsidP="00E776E4">
      <w:pPr>
        <w:tabs>
          <w:tab w:val="left" w:pos="851"/>
        </w:tabs>
        <w:ind w:firstLine="709"/>
        <w:jc w:val="both"/>
        <w:rPr>
          <w:sz w:val="28"/>
          <w:szCs w:val="28"/>
        </w:rPr>
      </w:pPr>
      <w:r w:rsidRPr="00FF1B79">
        <w:rPr>
          <w:sz w:val="28"/>
          <w:szCs w:val="28"/>
        </w:rPr>
        <w:t>потенциальные площадки для размещения объектов по обращению с отх</w:t>
      </w:r>
      <w:r w:rsidRPr="00FF1B79">
        <w:rPr>
          <w:sz w:val="28"/>
          <w:szCs w:val="28"/>
        </w:rPr>
        <w:t>о</w:t>
      </w:r>
      <w:r w:rsidRPr="00FF1B79">
        <w:rPr>
          <w:sz w:val="28"/>
          <w:szCs w:val="28"/>
        </w:rPr>
        <w:t>дами имеют небольшие площади, которые не позволят разместить (с учетом н</w:t>
      </w:r>
      <w:r w:rsidRPr="00FF1B79">
        <w:rPr>
          <w:sz w:val="28"/>
          <w:szCs w:val="28"/>
        </w:rPr>
        <w:t>е</w:t>
      </w:r>
      <w:r w:rsidRPr="00FF1B79">
        <w:rPr>
          <w:sz w:val="28"/>
          <w:szCs w:val="28"/>
        </w:rPr>
        <w:t>обходимой санитарно-защитной зоны) на них участок компостирования.</w:t>
      </w:r>
    </w:p>
    <w:p w:rsidR="00BC28B0" w:rsidRPr="00FF1B79" w:rsidRDefault="00E572C7" w:rsidP="004349DB">
      <w:pPr>
        <w:tabs>
          <w:tab w:val="left" w:pos="1134"/>
        </w:tabs>
        <w:ind w:firstLine="709"/>
        <w:jc w:val="both"/>
        <w:rPr>
          <w:sz w:val="28"/>
          <w:szCs w:val="28"/>
        </w:rPr>
      </w:pPr>
      <w:r w:rsidRPr="00FF1B79">
        <w:rPr>
          <w:sz w:val="28"/>
          <w:szCs w:val="28"/>
        </w:rPr>
        <w:t>Размеры участка компостирования определяются потребностью в компосте. Исходя из</w:t>
      </w:r>
      <w:r w:rsidR="00BC28B0" w:rsidRPr="00FF1B79">
        <w:rPr>
          <w:sz w:val="28"/>
          <w:szCs w:val="28"/>
        </w:rPr>
        <w:t>:</w:t>
      </w:r>
      <w:r w:rsidRPr="00FF1B79">
        <w:rPr>
          <w:sz w:val="28"/>
          <w:szCs w:val="28"/>
        </w:rPr>
        <w:t xml:space="preserve"> </w:t>
      </w:r>
    </w:p>
    <w:p w:rsidR="00E572C7" w:rsidRPr="00FF1B79" w:rsidRDefault="00E572C7" w:rsidP="004349DB">
      <w:pPr>
        <w:tabs>
          <w:tab w:val="left" w:pos="1134"/>
        </w:tabs>
        <w:ind w:firstLine="709"/>
        <w:jc w:val="both"/>
        <w:rPr>
          <w:sz w:val="28"/>
          <w:szCs w:val="28"/>
        </w:rPr>
      </w:pPr>
      <w:r w:rsidRPr="00FF1B79">
        <w:rPr>
          <w:sz w:val="28"/>
          <w:szCs w:val="28"/>
        </w:rPr>
        <w:t xml:space="preserve">того, что часть отходов, вывозимых от </w:t>
      </w:r>
      <w:r w:rsidR="00FC2616" w:rsidRPr="00FF1B79">
        <w:rPr>
          <w:sz w:val="28"/>
          <w:szCs w:val="28"/>
        </w:rPr>
        <w:t>город</w:t>
      </w:r>
      <w:r w:rsidR="00BC28B0" w:rsidRPr="00FF1B79">
        <w:rPr>
          <w:sz w:val="28"/>
          <w:szCs w:val="28"/>
        </w:rPr>
        <w:t>а</w:t>
      </w:r>
      <w:r w:rsidR="00FC2616" w:rsidRPr="00FF1B79">
        <w:rPr>
          <w:sz w:val="28"/>
          <w:szCs w:val="28"/>
        </w:rPr>
        <w:t xml:space="preserve"> Перми</w:t>
      </w:r>
      <w:r w:rsidRPr="00FF1B79">
        <w:rPr>
          <w:sz w:val="28"/>
          <w:szCs w:val="28"/>
        </w:rPr>
        <w:t>, (40%) подлеж</w:t>
      </w:r>
      <w:r w:rsidR="00170BAA" w:rsidRPr="00FF1B79">
        <w:rPr>
          <w:sz w:val="28"/>
          <w:szCs w:val="28"/>
        </w:rPr>
        <w:t>и</w:t>
      </w:r>
      <w:r w:rsidRPr="00FF1B79">
        <w:rPr>
          <w:sz w:val="28"/>
          <w:szCs w:val="28"/>
        </w:rPr>
        <w:t>т и</w:t>
      </w:r>
      <w:r w:rsidRPr="00FF1B79">
        <w:rPr>
          <w:sz w:val="28"/>
          <w:szCs w:val="28"/>
        </w:rPr>
        <w:t>с</w:t>
      </w:r>
      <w:r w:rsidRPr="00FF1B79">
        <w:rPr>
          <w:sz w:val="28"/>
          <w:szCs w:val="28"/>
        </w:rPr>
        <w:t>пользованию в качестве вторичного сырья или альтернативного топлива</w:t>
      </w:r>
      <w:r w:rsidR="00BC28B0" w:rsidRPr="00FF1B79">
        <w:rPr>
          <w:sz w:val="28"/>
          <w:szCs w:val="28"/>
        </w:rPr>
        <w:t>,</w:t>
      </w:r>
    </w:p>
    <w:p w:rsidR="00E572C7" w:rsidRPr="00FF1B79" w:rsidRDefault="00E572C7" w:rsidP="00E776E4">
      <w:pPr>
        <w:tabs>
          <w:tab w:val="left" w:pos="851"/>
        </w:tabs>
        <w:ind w:firstLine="709"/>
        <w:jc w:val="both"/>
        <w:rPr>
          <w:sz w:val="28"/>
          <w:szCs w:val="28"/>
        </w:rPr>
      </w:pPr>
      <w:r w:rsidRPr="00FF1B79">
        <w:rPr>
          <w:sz w:val="28"/>
          <w:szCs w:val="28"/>
        </w:rPr>
        <w:t>того, что толщина изоляционного слоя составит в среднем 20 см через ка</w:t>
      </w:r>
      <w:r w:rsidRPr="00FF1B79">
        <w:rPr>
          <w:sz w:val="28"/>
          <w:szCs w:val="28"/>
        </w:rPr>
        <w:t>ж</w:t>
      </w:r>
      <w:r w:rsidRPr="00FF1B79">
        <w:rPr>
          <w:sz w:val="28"/>
          <w:szCs w:val="28"/>
        </w:rPr>
        <w:t>дые 2 м отходов (с учетом коэффициента их уплотнения на полигоне) на основ</w:t>
      </w:r>
      <w:r w:rsidRPr="00FF1B79">
        <w:rPr>
          <w:sz w:val="28"/>
          <w:szCs w:val="28"/>
        </w:rPr>
        <w:t>а</w:t>
      </w:r>
      <w:r w:rsidRPr="00FF1B79">
        <w:rPr>
          <w:sz w:val="28"/>
          <w:szCs w:val="28"/>
        </w:rPr>
        <w:t>нии Инструкции по проектированию, строительству и эксплуатации полигонов</w:t>
      </w:r>
      <w:r w:rsidR="00BC28B0" w:rsidRPr="00FF1B79">
        <w:rPr>
          <w:sz w:val="28"/>
          <w:szCs w:val="28"/>
        </w:rPr>
        <w:t>,</w:t>
      </w:r>
    </w:p>
    <w:p w:rsidR="00E572C7" w:rsidRPr="00FF1B79" w:rsidRDefault="00E572C7" w:rsidP="00E776E4">
      <w:pPr>
        <w:tabs>
          <w:tab w:val="left" w:pos="851"/>
        </w:tabs>
        <w:ind w:firstLine="709"/>
        <w:jc w:val="both"/>
        <w:rPr>
          <w:sz w:val="28"/>
          <w:szCs w:val="28"/>
        </w:rPr>
      </w:pPr>
      <w:r w:rsidRPr="00FF1B79">
        <w:rPr>
          <w:sz w:val="28"/>
          <w:szCs w:val="28"/>
        </w:rPr>
        <w:t xml:space="preserve">объемов отходов, размещаемых на полигоне </w:t>
      </w:r>
      <w:r w:rsidR="00BC28B0" w:rsidRPr="00FF1B79">
        <w:rPr>
          <w:sz w:val="28"/>
          <w:szCs w:val="28"/>
        </w:rPr>
        <w:t xml:space="preserve">ТБО </w:t>
      </w:r>
      <w:r w:rsidRPr="00FF1B79">
        <w:rPr>
          <w:sz w:val="28"/>
          <w:szCs w:val="28"/>
        </w:rPr>
        <w:t>«Софроны»</w:t>
      </w:r>
      <w:r w:rsidR="00BC28B0" w:rsidRPr="00FF1B79">
        <w:rPr>
          <w:sz w:val="28"/>
          <w:szCs w:val="28"/>
        </w:rPr>
        <w:t>,</w:t>
      </w:r>
    </w:p>
    <w:p w:rsidR="00E572C7" w:rsidRPr="00FF1B79" w:rsidRDefault="00E572C7" w:rsidP="00E776E4">
      <w:pPr>
        <w:tabs>
          <w:tab w:val="left" w:pos="851"/>
        </w:tabs>
        <w:ind w:firstLine="709"/>
        <w:jc w:val="both"/>
        <w:rPr>
          <w:sz w:val="28"/>
          <w:szCs w:val="28"/>
        </w:rPr>
      </w:pPr>
      <w:r w:rsidRPr="00FF1B79">
        <w:rPr>
          <w:sz w:val="28"/>
          <w:szCs w:val="28"/>
        </w:rPr>
        <w:t>требований к производству компоста</w:t>
      </w:r>
      <w:r w:rsidR="00BC28B0" w:rsidRPr="00FF1B79">
        <w:rPr>
          <w:sz w:val="28"/>
          <w:szCs w:val="28"/>
        </w:rPr>
        <w:t>,</w:t>
      </w:r>
      <w:r w:rsidR="00170BAA" w:rsidRPr="00FF1B79">
        <w:rPr>
          <w:sz w:val="28"/>
          <w:szCs w:val="28"/>
        </w:rPr>
        <w:t xml:space="preserve"> –</w:t>
      </w:r>
    </w:p>
    <w:p w:rsidR="00E572C7" w:rsidRPr="00FF1B79" w:rsidRDefault="00E572C7" w:rsidP="00170BAA">
      <w:pPr>
        <w:tabs>
          <w:tab w:val="left" w:pos="1134"/>
        </w:tabs>
        <w:jc w:val="both"/>
        <w:rPr>
          <w:sz w:val="28"/>
          <w:szCs w:val="28"/>
        </w:rPr>
      </w:pPr>
      <w:r w:rsidRPr="00FF1B79">
        <w:rPr>
          <w:sz w:val="28"/>
          <w:szCs w:val="28"/>
        </w:rPr>
        <w:t>потреб</w:t>
      </w:r>
      <w:r w:rsidR="00943F8D" w:rsidRPr="00FF1B79">
        <w:rPr>
          <w:sz w:val="28"/>
          <w:szCs w:val="28"/>
        </w:rPr>
        <w:t>ность в компосте не превысит 10</w:t>
      </w:r>
      <w:r w:rsidRPr="00FF1B79">
        <w:rPr>
          <w:sz w:val="28"/>
          <w:szCs w:val="28"/>
        </w:rPr>
        <w:t>000 тонн в год.</w:t>
      </w:r>
    </w:p>
    <w:p w:rsidR="00E572C7" w:rsidRPr="00FF1B79" w:rsidRDefault="00E572C7" w:rsidP="00714D79">
      <w:pPr>
        <w:tabs>
          <w:tab w:val="left" w:pos="1134"/>
        </w:tabs>
        <w:ind w:firstLine="709"/>
        <w:jc w:val="both"/>
        <w:rPr>
          <w:sz w:val="28"/>
          <w:szCs w:val="28"/>
        </w:rPr>
      </w:pPr>
      <w:r w:rsidRPr="00FF1B79">
        <w:rPr>
          <w:sz w:val="28"/>
          <w:szCs w:val="28"/>
        </w:rPr>
        <w:t>Учитывая достаточно небольшую потребность в компосте, компостиров</w:t>
      </w:r>
      <w:r w:rsidRPr="00FF1B79">
        <w:rPr>
          <w:sz w:val="28"/>
          <w:szCs w:val="28"/>
        </w:rPr>
        <w:t>а</w:t>
      </w:r>
      <w:r w:rsidRPr="00FF1B79">
        <w:rPr>
          <w:sz w:val="28"/>
          <w:szCs w:val="28"/>
        </w:rPr>
        <w:t>ние целесообразно организовать аэробным способом (полевое компостирование). Это позволит избежать больших капитальных затрат для приобретения оборуд</w:t>
      </w:r>
      <w:r w:rsidRPr="00FF1B79">
        <w:rPr>
          <w:sz w:val="28"/>
          <w:szCs w:val="28"/>
        </w:rPr>
        <w:t>о</w:t>
      </w:r>
      <w:r w:rsidRPr="00FF1B79">
        <w:rPr>
          <w:sz w:val="28"/>
          <w:szCs w:val="28"/>
        </w:rPr>
        <w:t>вания для других более производительных способов компостирования (туннел</w:t>
      </w:r>
      <w:r w:rsidRPr="00FF1B79">
        <w:rPr>
          <w:sz w:val="28"/>
          <w:szCs w:val="28"/>
        </w:rPr>
        <w:t>ь</w:t>
      </w:r>
      <w:r w:rsidRPr="00FF1B79">
        <w:rPr>
          <w:sz w:val="28"/>
          <w:szCs w:val="28"/>
        </w:rPr>
        <w:t>ное компостирование, компостирование в бассейнах выдержки).</w:t>
      </w:r>
    </w:p>
    <w:p w:rsidR="00E572C7" w:rsidRPr="00FF1B79" w:rsidRDefault="00E572C7" w:rsidP="00714D79">
      <w:pPr>
        <w:tabs>
          <w:tab w:val="left" w:pos="1134"/>
        </w:tabs>
        <w:ind w:firstLine="709"/>
        <w:jc w:val="both"/>
        <w:rPr>
          <w:sz w:val="28"/>
          <w:szCs w:val="28"/>
        </w:rPr>
      </w:pPr>
      <w:r w:rsidRPr="00FF1B79">
        <w:rPr>
          <w:sz w:val="28"/>
          <w:szCs w:val="28"/>
        </w:rPr>
        <w:t>Полевое компостирование предусматривает следующие основные технол</w:t>
      </w:r>
      <w:r w:rsidRPr="00FF1B79">
        <w:rPr>
          <w:sz w:val="28"/>
          <w:szCs w:val="28"/>
        </w:rPr>
        <w:t>о</w:t>
      </w:r>
      <w:r w:rsidRPr="00FF1B79">
        <w:rPr>
          <w:sz w:val="28"/>
          <w:szCs w:val="28"/>
        </w:rPr>
        <w:t>гические этапы:</w:t>
      </w:r>
    </w:p>
    <w:p w:rsidR="00E572C7" w:rsidRPr="00FF1B79" w:rsidRDefault="00E572C7" w:rsidP="00E776E4">
      <w:pPr>
        <w:tabs>
          <w:tab w:val="left" w:pos="993"/>
        </w:tabs>
        <w:ind w:firstLine="709"/>
        <w:jc w:val="both"/>
        <w:rPr>
          <w:sz w:val="28"/>
          <w:szCs w:val="28"/>
        </w:rPr>
      </w:pPr>
      <w:r w:rsidRPr="00FF1B79">
        <w:rPr>
          <w:sz w:val="28"/>
          <w:szCs w:val="28"/>
        </w:rPr>
        <w:t>разгрузк</w:t>
      </w:r>
      <w:r w:rsidR="007C300A" w:rsidRPr="00FF1B79">
        <w:rPr>
          <w:sz w:val="28"/>
          <w:szCs w:val="28"/>
        </w:rPr>
        <w:t>у</w:t>
      </w:r>
      <w:r w:rsidRPr="00FF1B79">
        <w:rPr>
          <w:sz w:val="28"/>
          <w:szCs w:val="28"/>
        </w:rPr>
        <w:t xml:space="preserve"> мусоровозов с отсевом </w:t>
      </w:r>
      <w:r w:rsidR="00BC28B0" w:rsidRPr="00FF1B79">
        <w:rPr>
          <w:sz w:val="28"/>
          <w:szCs w:val="28"/>
        </w:rPr>
        <w:t>мелкой фракции после сортировки,</w:t>
      </w:r>
    </w:p>
    <w:p w:rsidR="00E572C7" w:rsidRPr="00FF1B79" w:rsidRDefault="00E572C7" w:rsidP="00E776E4">
      <w:pPr>
        <w:tabs>
          <w:tab w:val="left" w:pos="993"/>
        </w:tabs>
        <w:ind w:firstLine="709"/>
        <w:jc w:val="both"/>
        <w:rPr>
          <w:sz w:val="28"/>
          <w:szCs w:val="28"/>
        </w:rPr>
      </w:pPr>
      <w:r w:rsidRPr="00FF1B79">
        <w:rPr>
          <w:sz w:val="28"/>
          <w:szCs w:val="28"/>
        </w:rPr>
        <w:t>формирование бульдозер</w:t>
      </w:r>
      <w:r w:rsidR="00BC28B0" w:rsidRPr="00FF1B79">
        <w:rPr>
          <w:sz w:val="28"/>
          <w:szCs w:val="28"/>
        </w:rPr>
        <w:t>ом буртов (штабелей) из отходов,</w:t>
      </w:r>
    </w:p>
    <w:p w:rsidR="00E572C7" w:rsidRPr="00FF1B79" w:rsidRDefault="00E572C7" w:rsidP="00E776E4">
      <w:pPr>
        <w:tabs>
          <w:tab w:val="left" w:pos="993"/>
        </w:tabs>
        <w:ind w:firstLine="709"/>
        <w:jc w:val="both"/>
        <w:rPr>
          <w:sz w:val="28"/>
          <w:szCs w:val="28"/>
        </w:rPr>
      </w:pPr>
      <w:r w:rsidRPr="00FF1B79">
        <w:rPr>
          <w:sz w:val="28"/>
          <w:szCs w:val="28"/>
        </w:rPr>
        <w:t>выдержк</w:t>
      </w:r>
      <w:r w:rsidR="007C300A" w:rsidRPr="00FF1B79">
        <w:rPr>
          <w:sz w:val="28"/>
          <w:szCs w:val="28"/>
        </w:rPr>
        <w:t>у</w:t>
      </w:r>
      <w:r w:rsidRPr="00FF1B79">
        <w:rPr>
          <w:sz w:val="28"/>
          <w:szCs w:val="28"/>
        </w:rPr>
        <w:t xml:space="preserve"> отходов для их саморазогрева (повышени</w:t>
      </w:r>
      <w:r w:rsidR="00170BAA" w:rsidRPr="00FF1B79">
        <w:rPr>
          <w:sz w:val="28"/>
          <w:szCs w:val="28"/>
        </w:rPr>
        <w:t>е</w:t>
      </w:r>
      <w:r w:rsidRPr="00FF1B79">
        <w:rPr>
          <w:sz w:val="28"/>
          <w:szCs w:val="28"/>
        </w:rPr>
        <w:t xml:space="preserve"> внутренней темпер</w:t>
      </w:r>
      <w:r w:rsidRPr="00FF1B79">
        <w:rPr>
          <w:sz w:val="28"/>
          <w:szCs w:val="28"/>
        </w:rPr>
        <w:t>а</w:t>
      </w:r>
      <w:r w:rsidR="00BC28B0" w:rsidRPr="00FF1B79">
        <w:rPr>
          <w:sz w:val="28"/>
          <w:szCs w:val="28"/>
        </w:rPr>
        <w:t>туры),</w:t>
      </w:r>
    </w:p>
    <w:p w:rsidR="00E572C7" w:rsidRPr="00FF1B79" w:rsidRDefault="00E572C7" w:rsidP="00E776E4">
      <w:pPr>
        <w:tabs>
          <w:tab w:val="left" w:pos="993"/>
        </w:tabs>
        <w:ind w:firstLine="709"/>
        <w:jc w:val="both"/>
        <w:rPr>
          <w:sz w:val="28"/>
          <w:szCs w:val="28"/>
        </w:rPr>
      </w:pPr>
      <w:r w:rsidRPr="00FF1B79">
        <w:rPr>
          <w:sz w:val="28"/>
          <w:szCs w:val="28"/>
        </w:rPr>
        <w:t>периодическое «перелопачивание» (ворошение) буртов.</w:t>
      </w:r>
    </w:p>
    <w:p w:rsidR="00E572C7" w:rsidRPr="00FF1B79" w:rsidRDefault="00E572C7" w:rsidP="00714D79">
      <w:pPr>
        <w:tabs>
          <w:tab w:val="left" w:pos="1134"/>
        </w:tabs>
        <w:ind w:firstLine="709"/>
        <w:jc w:val="both"/>
        <w:rPr>
          <w:sz w:val="28"/>
          <w:szCs w:val="28"/>
        </w:rPr>
      </w:pPr>
      <w:r w:rsidRPr="00FF1B79">
        <w:rPr>
          <w:sz w:val="28"/>
          <w:szCs w:val="28"/>
        </w:rPr>
        <w:t xml:space="preserve">Отходы формируются в бурты шириной основания около 7,6 м, шириной высотной части </w:t>
      </w:r>
      <w:r w:rsidR="007C300A" w:rsidRPr="00FF1B79">
        <w:rPr>
          <w:sz w:val="28"/>
          <w:szCs w:val="28"/>
        </w:rPr>
        <w:t xml:space="preserve">– </w:t>
      </w:r>
      <w:r w:rsidRPr="00FF1B79">
        <w:rPr>
          <w:sz w:val="28"/>
          <w:szCs w:val="28"/>
        </w:rPr>
        <w:t xml:space="preserve">около 2 м, высотой </w:t>
      </w:r>
      <w:r w:rsidR="007C300A" w:rsidRPr="00FF1B79">
        <w:rPr>
          <w:sz w:val="28"/>
          <w:szCs w:val="28"/>
        </w:rPr>
        <w:t xml:space="preserve">– </w:t>
      </w:r>
      <w:r w:rsidRPr="00FF1B79">
        <w:rPr>
          <w:sz w:val="28"/>
          <w:szCs w:val="28"/>
        </w:rPr>
        <w:t xml:space="preserve">2,5- 2,8 м, длиной </w:t>
      </w:r>
      <w:r w:rsidR="007C300A" w:rsidRPr="00FF1B79">
        <w:rPr>
          <w:sz w:val="28"/>
          <w:szCs w:val="28"/>
        </w:rPr>
        <w:t xml:space="preserve">– </w:t>
      </w:r>
      <w:r w:rsidRPr="00FF1B79">
        <w:rPr>
          <w:sz w:val="28"/>
          <w:szCs w:val="28"/>
        </w:rPr>
        <w:t xml:space="preserve">59 м. </w:t>
      </w:r>
    </w:p>
    <w:p w:rsidR="00E572C7" w:rsidRPr="00FF1B79" w:rsidRDefault="00E572C7" w:rsidP="00714D79">
      <w:pPr>
        <w:tabs>
          <w:tab w:val="left" w:pos="1134"/>
        </w:tabs>
        <w:ind w:firstLine="709"/>
        <w:jc w:val="both"/>
        <w:rPr>
          <w:sz w:val="28"/>
          <w:szCs w:val="28"/>
        </w:rPr>
      </w:pPr>
      <w:r w:rsidRPr="00FF1B79">
        <w:rPr>
          <w:sz w:val="28"/>
          <w:szCs w:val="28"/>
        </w:rPr>
        <w:t>В процессе компостирования происходит повышение внутренней темпер</w:t>
      </w:r>
      <w:r w:rsidRPr="00FF1B79">
        <w:rPr>
          <w:sz w:val="28"/>
          <w:szCs w:val="28"/>
        </w:rPr>
        <w:t>а</w:t>
      </w:r>
      <w:r w:rsidRPr="00FF1B79">
        <w:rPr>
          <w:sz w:val="28"/>
          <w:szCs w:val="28"/>
        </w:rPr>
        <w:t>туры отходов до 60</w:t>
      </w:r>
      <w:r w:rsidR="00A96208" w:rsidRPr="00FF1B79">
        <w:rPr>
          <w:sz w:val="28"/>
          <w:szCs w:val="28"/>
        </w:rPr>
        <w:t>-</w:t>
      </w:r>
      <w:r w:rsidR="00BC28B0" w:rsidRPr="00FF1B79">
        <w:rPr>
          <w:sz w:val="28"/>
          <w:szCs w:val="28"/>
        </w:rPr>
        <w:t>65</w:t>
      </w:r>
      <w:r w:rsidRPr="00FF1B79">
        <w:rPr>
          <w:sz w:val="28"/>
          <w:szCs w:val="28"/>
        </w:rPr>
        <w:t>°С. Такая температура на протяжении длительного возде</w:t>
      </w:r>
      <w:r w:rsidRPr="00FF1B79">
        <w:rPr>
          <w:sz w:val="28"/>
          <w:szCs w:val="28"/>
        </w:rPr>
        <w:t>й</w:t>
      </w:r>
      <w:r w:rsidRPr="00FF1B79">
        <w:rPr>
          <w:sz w:val="28"/>
          <w:szCs w:val="28"/>
        </w:rPr>
        <w:t>ствия обеспечивает гибель яиц гельминтов, личинок мух и большей части пат</w:t>
      </w:r>
      <w:r w:rsidRPr="00FF1B79">
        <w:rPr>
          <w:sz w:val="28"/>
          <w:szCs w:val="28"/>
        </w:rPr>
        <w:t>о</w:t>
      </w:r>
      <w:r w:rsidRPr="00FF1B79">
        <w:rPr>
          <w:sz w:val="28"/>
          <w:szCs w:val="28"/>
        </w:rPr>
        <w:t xml:space="preserve">генной микрофлоры. </w:t>
      </w:r>
    </w:p>
    <w:p w:rsidR="00E572C7" w:rsidRPr="00FF1B79" w:rsidRDefault="00E572C7" w:rsidP="00714D79">
      <w:pPr>
        <w:tabs>
          <w:tab w:val="left" w:pos="1134"/>
        </w:tabs>
        <w:ind w:firstLine="709"/>
        <w:jc w:val="both"/>
        <w:rPr>
          <w:sz w:val="28"/>
          <w:szCs w:val="28"/>
        </w:rPr>
      </w:pPr>
      <w:r w:rsidRPr="00FF1B79">
        <w:rPr>
          <w:spacing w:val="-2"/>
          <w:sz w:val="28"/>
          <w:szCs w:val="28"/>
        </w:rPr>
        <w:t xml:space="preserve">Наружные слои отходов в буртах разогреваются меньше, чем внутренние, </w:t>
      </w:r>
      <w:r w:rsidR="00BC28B0" w:rsidRPr="00FF1B79">
        <w:rPr>
          <w:spacing w:val="-2"/>
          <w:sz w:val="28"/>
          <w:szCs w:val="28"/>
        </w:rPr>
        <w:br/>
      </w:r>
      <w:r w:rsidRPr="00FF1B79">
        <w:rPr>
          <w:spacing w:val="-2"/>
          <w:sz w:val="28"/>
          <w:szCs w:val="28"/>
        </w:rPr>
        <w:t>служат теплоизоляцией для внутренних саморазогревающихся слоев отходов. П</w:t>
      </w:r>
      <w:r w:rsidRPr="00FF1B79">
        <w:rPr>
          <w:spacing w:val="-2"/>
          <w:sz w:val="28"/>
          <w:szCs w:val="28"/>
        </w:rPr>
        <w:t>о</w:t>
      </w:r>
      <w:r w:rsidRPr="00FF1B79">
        <w:rPr>
          <w:spacing w:val="-2"/>
          <w:sz w:val="28"/>
          <w:szCs w:val="28"/>
        </w:rPr>
        <w:t xml:space="preserve">этому для надежного обезвреживания всей массы отходов </w:t>
      </w:r>
      <w:r w:rsidR="00170BAA" w:rsidRPr="00FF1B79">
        <w:rPr>
          <w:spacing w:val="-2"/>
          <w:sz w:val="28"/>
          <w:szCs w:val="28"/>
        </w:rPr>
        <w:t>их</w:t>
      </w:r>
      <w:r w:rsidRPr="00FF1B79">
        <w:rPr>
          <w:spacing w:val="-2"/>
          <w:sz w:val="28"/>
          <w:szCs w:val="28"/>
        </w:rPr>
        <w:t xml:space="preserve"> необходимо «перел</w:t>
      </w:r>
      <w:r w:rsidR="00BC28B0" w:rsidRPr="00FF1B79">
        <w:rPr>
          <w:spacing w:val="-2"/>
          <w:sz w:val="28"/>
          <w:szCs w:val="28"/>
        </w:rPr>
        <w:t>о</w:t>
      </w:r>
      <w:r w:rsidRPr="00FF1B79">
        <w:rPr>
          <w:spacing w:val="-2"/>
          <w:sz w:val="28"/>
          <w:szCs w:val="28"/>
        </w:rPr>
        <w:t>пачивать», в результате чего наружные слои оказываются внутри, а внутренние – сн</w:t>
      </w:r>
      <w:r w:rsidRPr="00FF1B79">
        <w:rPr>
          <w:sz w:val="28"/>
          <w:szCs w:val="28"/>
        </w:rPr>
        <w:t xml:space="preserve">аружи. Кроме этого, «перелопачивание» способствует лучшей аэрации всей массы компостируемого материала. Для этих целей целесообразно использовать оборачиватель валков Doppstadt </w:t>
      </w:r>
      <w:r w:rsidRPr="00FF1B79">
        <w:rPr>
          <w:sz w:val="28"/>
          <w:szCs w:val="28"/>
          <w:lang w:val="en-US"/>
        </w:rPr>
        <w:t>DU</w:t>
      </w:r>
      <w:r w:rsidRPr="00FF1B79">
        <w:rPr>
          <w:sz w:val="28"/>
          <w:szCs w:val="28"/>
        </w:rPr>
        <w:t xml:space="preserve"> 320 (или аналог). Данное оборудование, и</w:t>
      </w:r>
      <w:r w:rsidRPr="00FF1B79">
        <w:rPr>
          <w:sz w:val="28"/>
          <w:szCs w:val="28"/>
        </w:rPr>
        <w:t>с</w:t>
      </w:r>
      <w:r w:rsidRPr="00FF1B79">
        <w:rPr>
          <w:sz w:val="28"/>
          <w:szCs w:val="28"/>
        </w:rPr>
        <w:t>пользуемое в качестве навесного на обычную тракторную технику, позволяет быстро и эффективно производить ворошение буртов из компоста. В течение цикла переработки отходов предусматривается их «перел</w:t>
      </w:r>
      <w:r w:rsidR="00BC28B0" w:rsidRPr="00FF1B79">
        <w:rPr>
          <w:sz w:val="28"/>
          <w:szCs w:val="28"/>
        </w:rPr>
        <w:t>о</w:t>
      </w:r>
      <w:r w:rsidRPr="00FF1B79">
        <w:rPr>
          <w:sz w:val="28"/>
          <w:szCs w:val="28"/>
        </w:rPr>
        <w:t>пачивание» 3 раза.</w:t>
      </w:r>
    </w:p>
    <w:p w:rsidR="00E572C7" w:rsidRPr="00FF1B79" w:rsidRDefault="00E572C7" w:rsidP="00714D79">
      <w:pPr>
        <w:tabs>
          <w:tab w:val="left" w:pos="1134"/>
        </w:tabs>
        <w:ind w:firstLine="709"/>
        <w:jc w:val="both"/>
        <w:rPr>
          <w:sz w:val="28"/>
          <w:szCs w:val="28"/>
        </w:rPr>
      </w:pPr>
      <w:r w:rsidRPr="00FF1B79">
        <w:rPr>
          <w:sz w:val="28"/>
          <w:szCs w:val="28"/>
        </w:rPr>
        <w:t>Процесс компостирования зависит также от температуры наружного возд</w:t>
      </w:r>
      <w:r w:rsidRPr="00FF1B79">
        <w:rPr>
          <w:sz w:val="28"/>
          <w:szCs w:val="28"/>
        </w:rPr>
        <w:t>у</w:t>
      </w:r>
      <w:r w:rsidRPr="00FF1B79">
        <w:rPr>
          <w:sz w:val="28"/>
          <w:szCs w:val="28"/>
        </w:rPr>
        <w:t xml:space="preserve">ха. В холодные периоды года компостирование идет значительно дольше </w:t>
      </w:r>
      <w:r w:rsidR="00491730" w:rsidRPr="00FF1B79">
        <w:rPr>
          <w:sz w:val="28"/>
          <w:szCs w:val="28"/>
        </w:rPr>
        <w:br/>
      </w:r>
      <w:r w:rsidRPr="00FF1B79">
        <w:rPr>
          <w:sz w:val="28"/>
          <w:szCs w:val="28"/>
        </w:rPr>
        <w:t>(до 6 мес.), в то время как в теплое время года приготовление компоста возможно за 1 мес. Кроме этого, производство компоста в осенне-зимний период может с</w:t>
      </w:r>
      <w:r w:rsidRPr="00FF1B79">
        <w:rPr>
          <w:sz w:val="28"/>
          <w:szCs w:val="28"/>
        </w:rPr>
        <w:t>о</w:t>
      </w:r>
      <w:r w:rsidRPr="00FF1B79">
        <w:rPr>
          <w:sz w:val="28"/>
          <w:szCs w:val="28"/>
        </w:rPr>
        <w:t>провождаться обильными осадками в виде снега, что существенно затруднит пр</w:t>
      </w:r>
      <w:r w:rsidRPr="00FF1B79">
        <w:rPr>
          <w:sz w:val="28"/>
          <w:szCs w:val="28"/>
        </w:rPr>
        <w:t>о</w:t>
      </w:r>
      <w:r w:rsidRPr="00FF1B79">
        <w:rPr>
          <w:sz w:val="28"/>
          <w:szCs w:val="28"/>
        </w:rPr>
        <w:t xml:space="preserve">цесс ворошения буртов и приведет к неэффективной работе техники. Поэтому, учитывая объемы производства компоста для </w:t>
      </w:r>
      <w:r w:rsidR="00FC2616" w:rsidRPr="00FF1B79">
        <w:rPr>
          <w:sz w:val="28"/>
          <w:szCs w:val="28"/>
        </w:rPr>
        <w:t>город</w:t>
      </w:r>
      <w:r w:rsidR="00491730" w:rsidRPr="00FF1B79">
        <w:rPr>
          <w:sz w:val="28"/>
          <w:szCs w:val="28"/>
        </w:rPr>
        <w:t>а</w:t>
      </w:r>
      <w:r w:rsidR="00FC2616" w:rsidRPr="00FF1B79">
        <w:rPr>
          <w:sz w:val="28"/>
          <w:szCs w:val="28"/>
        </w:rPr>
        <w:t xml:space="preserve"> Перми</w:t>
      </w:r>
      <w:r w:rsidRPr="00FF1B79">
        <w:rPr>
          <w:sz w:val="28"/>
          <w:szCs w:val="28"/>
        </w:rPr>
        <w:t>, а также среднем</w:t>
      </w:r>
      <w:r w:rsidRPr="00FF1B79">
        <w:rPr>
          <w:sz w:val="28"/>
          <w:szCs w:val="28"/>
        </w:rPr>
        <w:t>е</w:t>
      </w:r>
      <w:r w:rsidRPr="00FF1B79">
        <w:rPr>
          <w:sz w:val="28"/>
          <w:szCs w:val="28"/>
        </w:rPr>
        <w:t xml:space="preserve">сячные температуры наружного воздуха в </w:t>
      </w:r>
      <w:r w:rsidR="00FC2616" w:rsidRPr="00FF1B79">
        <w:rPr>
          <w:sz w:val="28"/>
          <w:szCs w:val="28"/>
        </w:rPr>
        <w:t>городе Перми</w:t>
      </w:r>
      <w:r w:rsidRPr="00FF1B79">
        <w:rPr>
          <w:sz w:val="28"/>
          <w:szCs w:val="28"/>
        </w:rPr>
        <w:t xml:space="preserve"> (отрицательные значения в период с ноября по март, в апреле, мае, сентябре, октябре средние температуры не </w:t>
      </w:r>
      <w:r w:rsidR="00943F8D" w:rsidRPr="00FF1B79">
        <w:rPr>
          <w:sz w:val="28"/>
          <w:szCs w:val="28"/>
        </w:rPr>
        <w:t>превышают 10 – 12</w:t>
      </w:r>
      <w:r w:rsidRPr="00FF1B79">
        <w:rPr>
          <w:sz w:val="28"/>
          <w:szCs w:val="28"/>
        </w:rPr>
        <w:t>°С)</w:t>
      </w:r>
      <w:r w:rsidR="007C300A" w:rsidRPr="00FF1B79">
        <w:rPr>
          <w:sz w:val="28"/>
          <w:szCs w:val="28"/>
        </w:rPr>
        <w:t>,</w:t>
      </w:r>
      <w:r w:rsidRPr="00FF1B79">
        <w:rPr>
          <w:sz w:val="28"/>
          <w:szCs w:val="28"/>
        </w:rPr>
        <w:t xml:space="preserve"> предусматривается компостирование отходов в течение трех летних месяцев: июнь, июль, август (3 цикла по 1 мес.). </w:t>
      </w:r>
    </w:p>
    <w:p w:rsidR="00E572C7" w:rsidRPr="00FF1B79" w:rsidRDefault="00E572C7" w:rsidP="00714D79">
      <w:pPr>
        <w:tabs>
          <w:tab w:val="left" w:pos="1134"/>
        </w:tabs>
        <w:ind w:firstLine="709"/>
        <w:jc w:val="both"/>
        <w:rPr>
          <w:sz w:val="28"/>
          <w:szCs w:val="28"/>
        </w:rPr>
      </w:pPr>
      <w:r w:rsidRPr="00FF1B79">
        <w:rPr>
          <w:sz w:val="28"/>
          <w:szCs w:val="28"/>
        </w:rPr>
        <w:t>Учитывая приведенные условия производства компоста, площадь участка компостирования составит 2,8 га.</w:t>
      </w:r>
    </w:p>
    <w:p w:rsidR="00491730" w:rsidRPr="00FF1B79" w:rsidRDefault="00491730" w:rsidP="00714D79">
      <w:pPr>
        <w:tabs>
          <w:tab w:val="left" w:pos="1134"/>
        </w:tabs>
        <w:ind w:firstLine="709"/>
        <w:jc w:val="both"/>
        <w:rPr>
          <w:sz w:val="28"/>
          <w:szCs w:val="28"/>
        </w:rPr>
      </w:pPr>
      <w:r w:rsidRPr="00FF1B79">
        <w:rPr>
          <w:sz w:val="28"/>
          <w:szCs w:val="28"/>
        </w:rPr>
        <w:t>Площадь участка для размещения объектов по обращению с отходами, ра</w:t>
      </w:r>
      <w:r w:rsidRPr="00FF1B79">
        <w:rPr>
          <w:sz w:val="28"/>
          <w:szCs w:val="28"/>
        </w:rPr>
        <w:t>с</w:t>
      </w:r>
      <w:r w:rsidRPr="00FF1B79">
        <w:rPr>
          <w:sz w:val="28"/>
          <w:szCs w:val="28"/>
        </w:rPr>
        <w:t xml:space="preserve">положенного по адресу Сылвенский тракт,15, составляет 6 га. Он находится </w:t>
      </w:r>
      <w:r w:rsidRPr="00FF1B79">
        <w:rPr>
          <w:sz w:val="28"/>
          <w:szCs w:val="28"/>
        </w:rPr>
        <w:br/>
        <w:t>в непосредственной близости от полигона ТБО «Софроны». Кроме этого, в пр</w:t>
      </w:r>
      <w:r w:rsidRPr="00FF1B79">
        <w:rPr>
          <w:sz w:val="28"/>
          <w:szCs w:val="28"/>
        </w:rPr>
        <w:t>о</w:t>
      </w:r>
      <w:r w:rsidRPr="00FF1B79">
        <w:rPr>
          <w:sz w:val="28"/>
          <w:szCs w:val="28"/>
        </w:rPr>
        <w:t>цессе компостирования плотность компоста увеличивается в 3-4 раза по отнош</w:t>
      </w:r>
      <w:r w:rsidRPr="00FF1B79">
        <w:rPr>
          <w:sz w:val="28"/>
          <w:szCs w:val="28"/>
        </w:rPr>
        <w:t>е</w:t>
      </w:r>
      <w:r w:rsidRPr="00FF1B79">
        <w:rPr>
          <w:sz w:val="28"/>
          <w:szCs w:val="28"/>
        </w:rPr>
        <w:t>нию к плотности исходных отходов, что делает более выгодной перевозку коне</w:t>
      </w:r>
      <w:r w:rsidRPr="00FF1B79">
        <w:rPr>
          <w:sz w:val="28"/>
          <w:szCs w:val="28"/>
        </w:rPr>
        <w:t>ч</w:t>
      </w:r>
      <w:r w:rsidRPr="00FF1B79">
        <w:rPr>
          <w:sz w:val="28"/>
          <w:szCs w:val="28"/>
        </w:rPr>
        <w:t>ного компоста, чем исходного материала. Поэтому представляется более целес</w:t>
      </w:r>
      <w:r w:rsidRPr="00FF1B79">
        <w:rPr>
          <w:sz w:val="28"/>
          <w:szCs w:val="28"/>
        </w:rPr>
        <w:t>о</w:t>
      </w:r>
      <w:r w:rsidRPr="00FF1B79">
        <w:rPr>
          <w:sz w:val="28"/>
          <w:szCs w:val="28"/>
        </w:rPr>
        <w:t xml:space="preserve">образным размещение площадки для компостирования отходов рядом с МСК </w:t>
      </w:r>
      <w:r w:rsidRPr="00FF1B79">
        <w:rPr>
          <w:sz w:val="28"/>
          <w:szCs w:val="28"/>
        </w:rPr>
        <w:br/>
        <w:t>по адресу Сылвенский тракт,15. Данное совместное размещение объектов позв</w:t>
      </w:r>
      <w:r w:rsidRPr="00FF1B79">
        <w:rPr>
          <w:sz w:val="28"/>
          <w:szCs w:val="28"/>
        </w:rPr>
        <w:t>о</w:t>
      </w:r>
      <w:r w:rsidRPr="00FF1B79">
        <w:rPr>
          <w:sz w:val="28"/>
          <w:szCs w:val="28"/>
        </w:rPr>
        <w:t>лит обеспечить совместную эксплуатацию обслуживающей инфраструктуры (единые административные, бытовые и складские комплексы, единый гаражно-механический цех и так далее).</w:t>
      </w:r>
    </w:p>
    <w:p w:rsidR="00491730" w:rsidRPr="00FF1B79" w:rsidRDefault="00491730" w:rsidP="00491730">
      <w:pPr>
        <w:autoSpaceDE w:val="0"/>
        <w:autoSpaceDN w:val="0"/>
        <w:adjustRightInd w:val="0"/>
        <w:ind w:firstLine="709"/>
        <w:jc w:val="both"/>
        <w:rPr>
          <w:sz w:val="28"/>
          <w:szCs w:val="28"/>
        </w:rPr>
      </w:pPr>
      <w:r w:rsidRPr="00FF1B79">
        <w:rPr>
          <w:sz w:val="28"/>
          <w:szCs w:val="28"/>
        </w:rPr>
        <w:t>Стоимость строительства участка компостирования учитывает устройство профильтрационного экрана из геомембраны с подложкой из геотекстиля. Осн</w:t>
      </w:r>
      <w:r w:rsidRPr="00FF1B79">
        <w:rPr>
          <w:sz w:val="28"/>
          <w:szCs w:val="28"/>
        </w:rPr>
        <w:t>о</w:t>
      </w:r>
      <w:r w:rsidRPr="00FF1B79">
        <w:rPr>
          <w:sz w:val="28"/>
          <w:szCs w:val="28"/>
        </w:rPr>
        <w:t>вание участка покрывается слоем щебня фракции 20-40 мм, толщина слоя – 30 см. Также в основании участка предусматривается система для сбора фильтрата, с</w:t>
      </w:r>
      <w:r w:rsidRPr="00FF1B79">
        <w:rPr>
          <w:sz w:val="28"/>
          <w:szCs w:val="28"/>
        </w:rPr>
        <w:t>о</w:t>
      </w:r>
      <w:r w:rsidRPr="00FF1B79">
        <w:rPr>
          <w:sz w:val="28"/>
          <w:szCs w:val="28"/>
        </w:rPr>
        <w:t xml:space="preserve">стоящая из дренажных труб, колодца, дренажной емкости. </w:t>
      </w:r>
    </w:p>
    <w:p w:rsidR="00E572C7" w:rsidRPr="00FF1B79" w:rsidRDefault="00491730" w:rsidP="00491730">
      <w:pPr>
        <w:tabs>
          <w:tab w:val="left" w:pos="1134"/>
        </w:tabs>
        <w:ind w:firstLine="709"/>
        <w:jc w:val="both"/>
        <w:rPr>
          <w:sz w:val="28"/>
          <w:szCs w:val="28"/>
        </w:rPr>
      </w:pPr>
      <w:r w:rsidRPr="00FF1B79">
        <w:rPr>
          <w:sz w:val="28"/>
          <w:szCs w:val="28"/>
        </w:rPr>
        <w:t>Стоимость строительства определена расчетом на основании Государстве</w:t>
      </w:r>
      <w:r w:rsidRPr="00FF1B79">
        <w:rPr>
          <w:sz w:val="28"/>
          <w:szCs w:val="28"/>
        </w:rPr>
        <w:t>н</w:t>
      </w:r>
      <w:r w:rsidRPr="00FF1B79">
        <w:rPr>
          <w:sz w:val="28"/>
          <w:szCs w:val="28"/>
        </w:rPr>
        <w:t>ных элементных сметных норм, справочника оценщика «Сооружения городской инфраструктуры. Укрупненные показатели стоимости строительства» с учетом цен производителей основных элементов. Стоимость приобретения техники опр</w:t>
      </w:r>
      <w:r w:rsidRPr="00FF1B79">
        <w:rPr>
          <w:sz w:val="28"/>
          <w:szCs w:val="28"/>
        </w:rPr>
        <w:t>е</w:t>
      </w:r>
      <w:r w:rsidRPr="00FF1B79">
        <w:rPr>
          <w:sz w:val="28"/>
          <w:szCs w:val="28"/>
        </w:rPr>
        <w:t>делялась на основании цен ЗАО «Коминвест-АКМТ» как официального поста</w:t>
      </w:r>
      <w:r w:rsidRPr="00FF1B79">
        <w:rPr>
          <w:sz w:val="28"/>
          <w:szCs w:val="28"/>
        </w:rPr>
        <w:t>в</w:t>
      </w:r>
      <w:r w:rsidRPr="00FF1B79">
        <w:rPr>
          <w:sz w:val="28"/>
          <w:szCs w:val="28"/>
        </w:rPr>
        <w:t>щика оборудования Doppstadt. Стоимость строительства участка компостиров</w:t>
      </w:r>
      <w:r w:rsidRPr="00FF1B79">
        <w:rPr>
          <w:sz w:val="28"/>
          <w:szCs w:val="28"/>
        </w:rPr>
        <w:t>а</w:t>
      </w:r>
      <w:r w:rsidRPr="00FF1B79">
        <w:rPr>
          <w:sz w:val="28"/>
          <w:szCs w:val="28"/>
        </w:rPr>
        <w:t xml:space="preserve">ния приведена в таблице </w:t>
      </w:r>
      <w:r w:rsidR="00F35268" w:rsidRPr="00FF1B79">
        <w:rPr>
          <w:sz w:val="28"/>
          <w:szCs w:val="28"/>
        </w:rPr>
        <w:t>83</w:t>
      </w:r>
      <w:r w:rsidR="00E572C7" w:rsidRPr="00FF1B79">
        <w:rPr>
          <w:sz w:val="28"/>
          <w:szCs w:val="28"/>
        </w:rPr>
        <w:t>.</w:t>
      </w:r>
    </w:p>
    <w:p w:rsidR="00943F8D" w:rsidRPr="00FF1B79" w:rsidRDefault="00943F8D" w:rsidP="00714D79">
      <w:pPr>
        <w:tabs>
          <w:tab w:val="left" w:pos="1134"/>
        </w:tabs>
        <w:ind w:firstLine="709"/>
        <w:jc w:val="both"/>
        <w:rPr>
          <w:sz w:val="28"/>
          <w:szCs w:val="28"/>
        </w:rPr>
      </w:pPr>
    </w:p>
    <w:p w:rsidR="00E572C7" w:rsidRPr="00FF1B79" w:rsidRDefault="00E572C7" w:rsidP="00A50D7F">
      <w:pPr>
        <w:keepNext/>
        <w:autoSpaceDE w:val="0"/>
        <w:autoSpaceDN w:val="0"/>
        <w:adjustRightInd w:val="0"/>
        <w:ind w:firstLine="709"/>
        <w:jc w:val="right"/>
        <w:rPr>
          <w:sz w:val="28"/>
          <w:szCs w:val="28"/>
        </w:rPr>
      </w:pPr>
      <w:r w:rsidRPr="00FF1B79">
        <w:rPr>
          <w:sz w:val="28"/>
          <w:szCs w:val="28"/>
        </w:rPr>
        <w:t>Таблица</w:t>
      </w:r>
      <w:r w:rsidR="00755451" w:rsidRPr="00FF1B79">
        <w:rPr>
          <w:sz w:val="28"/>
          <w:szCs w:val="28"/>
        </w:rPr>
        <w:t xml:space="preserve"> </w:t>
      </w:r>
      <w:r w:rsidR="00F35268" w:rsidRPr="00FF1B79">
        <w:rPr>
          <w:sz w:val="28"/>
          <w:szCs w:val="28"/>
        </w:rPr>
        <w:t>83</w:t>
      </w:r>
    </w:p>
    <w:tbl>
      <w:tblPr>
        <w:tblW w:w="10046" w:type="dxa"/>
        <w:jc w:val="center"/>
        <w:tblInd w:w="-161" w:type="dxa"/>
        <w:tblLayout w:type="fixed"/>
        <w:tblCellMar>
          <w:left w:w="85" w:type="dxa"/>
          <w:right w:w="85" w:type="dxa"/>
        </w:tblCellMar>
        <w:tblLook w:val="04A0" w:firstRow="1" w:lastRow="0" w:firstColumn="1" w:lastColumn="0" w:noHBand="0" w:noVBand="1"/>
      </w:tblPr>
      <w:tblGrid>
        <w:gridCol w:w="838"/>
        <w:gridCol w:w="6789"/>
        <w:gridCol w:w="2419"/>
      </w:tblGrid>
      <w:tr w:rsidR="00644998" w:rsidRPr="00FF1B79" w:rsidTr="00EE20A5">
        <w:trPr>
          <w:trHeight w:val="322"/>
          <w:tblHeader/>
          <w:jc w:val="center"/>
        </w:trPr>
        <w:tc>
          <w:tcPr>
            <w:tcW w:w="8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4998" w:rsidRPr="00FF1B79" w:rsidRDefault="00644998" w:rsidP="00EE20A5">
            <w:pPr>
              <w:jc w:val="center"/>
              <w:rPr>
                <w:bCs/>
              </w:rPr>
            </w:pPr>
            <w:r w:rsidRPr="00FF1B79">
              <w:rPr>
                <w:bCs/>
              </w:rPr>
              <w:t>№</w:t>
            </w:r>
          </w:p>
        </w:tc>
        <w:tc>
          <w:tcPr>
            <w:tcW w:w="6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4998" w:rsidRPr="00FF1B79" w:rsidRDefault="00644998" w:rsidP="00EE20A5">
            <w:pPr>
              <w:jc w:val="center"/>
              <w:rPr>
                <w:bCs/>
              </w:rPr>
            </w:pPr>
            <w:r w:rsidRPr="00FF1B79">
              <w:rPr>
                <w:bCs/>
              </w:rPr>
              <w:t>Мероприятия</w:t>
            </w:r>
          </w:p>
        </w:tc>
        <w:tc>
          <w:tcPr>
            <w:tcW w:w="24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4998" w:rsidRPr="00FF1B79" w:rsidRDefault="00644998" w:rsidP="00EE20A5">
            <w:pPr>
              <w:jc w:val="center"/>
              <w:rPr>
                <w:bCs/>
              </w:rPr>
            </w:pPr>
            <w:r w:rsidRPr="00FF1B79">
              <w:rPr>
                <w:bCs/>
              </w:rPr>
              <w:t>Стоимость работ, тыс.руб.</w:t>
            </w:r>
          </w:p>
        </w:tc>
      </w:tr>
      <w:tr w:rsidR="00644998" w:rsidRPr="00FF1B79" w:rsidTr="00EE20A5">
        <w:trPr>
          <w:trHeight w:val="322"/>
          <w:tblHeader/>
          <w:jc w:val="center"/>
        </w:trPr>
        <w:tc>
          <w:tcPr>
            <w:tcW w:w="838" w:type="dxa"/>
            <w:vMerge/>
            <w:tcBorders>
              <w:top w:val="single" w:sz="4" w:space="0" w:color="auto"/>
              <w:left w:val="single" w:sz="4" w:space="0" w:color="auto"/>
              <w:bottom w:val="single" w:sz="4" w:space="0" w:color="auto"/>
              <w:right w:val="single" w:sz="4" w:space="0" w:color="auto"/>
            </w:tcBorders>
            <w:vAlign w:val="center"/>
            <w:hideMark/>
          </w:tcPr>
          <w:p w:rsidR="00644998" w:rsidRPr="00FF1B79" w:rsidRDefault="00644998" w:rsidP="00EE20A5">
            <w:pPr>
              <w:jc w:val="center"/>
              <w:rPr>
                <w:bCs/>
              </w:rPr>
            </w:pPr>
          </w:p>
        </w:tc>
        <w:tc>
          <w:tcPr>
            <w:tcW w:w="6789" w:type="dxa"/>
            <w:vMerge/>
            <w:tcBorders>
              <w:top w:val="single" w:sz="4" w:space="0" w:color="auto"/>
              <w:left w:val="single" w:sz="4" w:space="0" w:color="auto"/>
              <w:bottom w:val="single" w:sz="4" w:space="0" w:color="auto"/>
              <w:right w:val="single" w:sz="4" w:space="0" w:color="auto"/>
            </w:tcBorders>
            <w:vAlign w:val="center"/>
            <w:hideMark/>
          </w:tcPr>
          <w:p w:rsidR="00644998" w:rsidRPr="00FF1B79" w:rsidRDefault="00644998" w:rsidP="00EE20A5">
            <w:pPr>
              <w:rPr>
                <w:bCs/>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rsidR="00644998" w:rsidRPr="00FF1B79" w:rsidRDefault="00644998" w:rsidP="00EE20A5">
            <w:pPr>
              <w:jc w:val="center"/>
              <w:rPr>
                <w:bCs/>
              </w:rPr>
            </w:pPr>
          </w:p>
        </w:tc>
      </w:tr>
      <w:tr w:rsidR="00644998" w:rsidRPr="00FF1B79" w:rsidTr="00EE20A5">
        <w:trPr>
          <w:trHeight w:val="20"/>
          <w:jc w:val="center"/>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rPr>
                <w:bCs/>
              </w:rPr>
            </w:pPr>
          </w:p>
        </w:tc>
        <w:tc>
          <w:tcPr>
            <w:tcW w:w="6789" w:type="dxa"/>
            <w:tcBorders>
              <w:top w:val="single" w:sz="4" w:space="0" w:color="auto"/>
              <w:left w:val="single" w:sz="4" w:space="0" w:color="auto"/>
              <w:bottom w:val="single" w:sz="4" w:space="0" w:color="auto"/>
              <w:right w:val="single" w:sz="4" w:space="0" w:color="auto"/>
            </w:tcBorders>
            <w:shd w:val="clear" w:color="auto" w:fill="auto"/>
            <w:hideMark/>
          </w:tcPr>
          <w:p w:rsidR="00644998" w:rsidRPr="00FF1B79" w:rsidRDefault="00644998" w:rsidP="00EE20A5">
            <w:pPr>
              <w:jc w:val="both"/>
              <w:rPr>
                <w:bCs/>
              </w:rPr>
            </w:pPr>
            <w:r w:rsidRPr="00FF1B79">
              <w:rPr>
                <w:bCs/>
              </w:rPr>
              <w:t>Строительство участка компостирования</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25838,3</w:t>
            </w:r>
          </w:p>
        </w:tc>
      </w:tr>
      <w:tr w:rsidR="00644998" w:rsidRPr="00FF1B79" w:rsidTr="00EE20A5">
        <w:trPr>
          <w:trHeight w:val="20"/>
          <w:jc w:val="center"/>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rPr>
                <w:bCs/>
              </w:rPr>
            </w:pPr>
            <w:r w:rsidRPr="00FF1B79">
              <w:rPr>
                <w:bCs/>
              </w:rPr>
              <w:t>I</w:t>
            </w:r>
          </w:p>
        </w:tc>
        <w:tc>
          <w:tcPr>
            <w:tcW w:w="6789" w:type="dxa"/>
            <w:tcBorders>
              <w:top w:val="single" w:sz="4" w:space="0" w:color="auto"/>
              <w:left w:val="single" w:sz="4" w:space="0" w:color="auto"/>
              <w:bottom w:val="single" w:sz="4" w:space="0" w:color="auto"/>
              <w:right w:val="single" w:sz="4" w:space="0" w:color="auto"/>
            </w:tcBorders>
            <w:shd w:val="clear" w:color="auto" w:fill="auto"/>
            <w:hideMark/>
          </w:tcPr>
          <w:p w:rsidR="00644998" w:rsidRPr="00FF1B79" w:rsidRDefault="00644998" w:rsidP="00EE20A5">
            <w:pPr>
              <w:jc w:val="both"/>
              <w:rPr>
                <w:bCs/>
              </w:rPr>
            </w:pPr>
            <w:r w:rsidRPr="00FF1B79">
              <w:rPr>
                <w:bCs/>
              </w:rPr>
              <w:t>Устройство инфраструктуры участка компостирования</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5352,2</w:t>
            </w:r>
          </w:p>
        </w:tc>
      </w:tr>
      <w:tr w:rsidR="00644998" w:rsidRPr="00FF1B79" w:rsidTr="00EE20A5">
        <w:trPr>
          <w:trHeight w:val="20"/>
          <w:jc w:val="center"/>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pPr>
            <w:r w:rsidRPr="00FF1B79">
              <w:t>1</w:t>
            </w:r>
          </w:p>
        </w:tc>
        <w:tc>
          <w:tcPr>
            <w:tcW w:w="6789" w:type="dxa"/>
            <w:tcBorders>
              <w:top w:val="single" w:sz="4" w:space="0" w:color="auto"/>
              <w:left w:val="single" w:sz="4" w:space="0" w:color="auto"/>
              <w:bottom w:val="single" w:sz="4" w:space="0" w:color="auto"/>
              <w:right w:val="single" w:sz="4" w:space="0" w:color="auto"/>
            </w:tcBorders>
            <w:shd w:val="clear" w:color="auto" w:fill="auto"/>
            <w:hideMark/>
          </w:tcPr>
          <w:p w:rsidR="00644998" w:rsidRPr="00FF1B79" w:rsidRDefault="00644998" w:rsidP="00EE20A5">
            <w:pPr>
              <w:jc w:val="both"/>
            </w:pPr>
            <w:r w:rsidRPr="00FF1B79">
              <w:t>Строительство линий электропередач, освещения</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1096,1</w:t>
            </w:r>
          </w:p>
        </w:tc>
      </w:tr>
      <w:tr w:rsidR="00644998" w:rsidRPr="00FF1B79" w:rsidTr="00EE20A5">
        <w:trPr>
          <w:trHeight w:val="20"/>
          <w:jc w:val="center"/>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pPr>
            <w:r w:rsidRPr="00FF1B79">
              <w:t>2</w:t>
            </w:r>
          </w:p>
        </w:tc>
        <w:tc>
          <w:tcPr>
            <w:tcW w:w="6789" w:type="dxa"/>
            <w:tcBorders>
              <w:top w:val="single" w:sz="4" w:space="0" w:color="auto"/>
              <w:left w:val="single" w:sz="4" w:space="0" w:color="auto"/>
              <w:bottom w:val="single" w:sz="4" w:space="0" w:color="auto"/>
              <w:right w:val="single" w:sz="4" w:space="0" w:color="auto"/>
            </w:tcBorders>
            <w:shd w:val="clear" w:color="auto" w:fill="auto"/>
            <w:hideMark/>
          </w:tcPr>
          <w:p w:rsidR="00644998" w:rsidRPr="00FF1B79" w:rsidRDefault="00644998" w:rsidP="00EE20A5">
            <w:pPr>
              <w:jc w:val="both"/>
            </w:pPr>
            <w:r w:rsidRPr="00FF1B79">
              <w:t xml:space="preserve">Устройство металлического ограждения полигона высотой </w:t>
            </w:r>
            <w:r w:rsidRPr="00FF1B79">
              <w:br/>
              <w:t>не менее 2 м</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968,8</w:t>
            </w:r>
          </w:p>
        </w:tc>
      </w:tr>
      <w:tr w:rsidR="00644998" w:rsidRPr="00FF1B79" w:rsidTr="00EE20A5">
        <w:trPr>
          <w:trHeight w:val="20"/>
          <w:jc w:val="center"/>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pPr>
            <w:r w:rsidRPr="00FF1B79">
              <w:t>3</w:t>
            </w:r>
          </w:p>
        </w:tc>
        <w:tc>
          <w:tcPr>
            <w:tcW w:w="6789" w:type="dxa"/>
            <w:tcBorders>
              <w:top w:val="single" w:sz="4" w:space="0" w:color="auto"/>
              <w:left w:val="nil"/>
              <w:bottom w:val="single" w:sz="4" w:space="0" w:color="auto"/>
              <w:right w:val="single" w:sz="4" w:space="0" w:color="auto"/>
            </w:tcBorders>
            <w:shd w:val="clear" w:color="auto" w:fill="auto"/>
            <w:hideMark/>
          </w:tcPr>
          <w:p w:rsidR="00644998" w:rsidRPr="00FF1B79" w:rsidRDefault="00644998" w:rsidP="00EE20A5">
            <w:pPr>
              <w:jc w:val="both"/>
            </w:pPr>
            <w:r w:rsidRPr="00FF1B79">
              <w:t>Устройство железобетонных лотков ЛТ-1-9-6</w:t>
            </w:r>
          </w:p>
        </w:tc>
        <w:tc>
          <w:tcPr>
            <w:tcW w:w="2419" w:type="dxa"/>
            <w:tcBorders>
              <w:top w:val="single" w:sz="4" w:space="0" w:color="auto"/>
              <w:left w:val="nil"/>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1431,7</w:t>
            </w:r>
          </w:p>
        </w:tc>
      </w:tr>
      <w:tr w:rsidR="00644998" w:rsidRPr="00FF1B79" w:rsidTr="00EE20A5">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pPr>
            <w:r w:rsidRPr="00FF1B79">
              <w:t>4</w:t>
            </w:r>
          </w:p>
        </w:tc>
        <w:tc>
          <w:tcPr>
            <w:tcW w:w="6789" w:type="dxa"/>
            <w:tcBorders>
              <w:top w:val="nil"/>
              <w:left w:val="nil"/>
              <w:bottom w:val="single" w:sz="4" w:space="0" w:color="auto"/>
              <w:right w:val="single" w:sz="4" w:space="0" w:color="auto"/>
            </w:tcBorders>
            <w:shd w:val="clear" w:color="auto" w:fill="auto"/>
            <w:hideMark/>
          </w:tcPr>
          <w:p w:rsidR="00644998" w:rsidRPr="00FF1B79" w:rsidRDefault="00644998" w:rsidP="00EE20A5">
            <w:pPr>
              <w:jc w:val="both"/>
            </w:pPr>
            <w:r w:rsidRPr="00FF1B79">
              <w:t>Укрепление обочин строящихся дорог</w:t>
            </w:r>
          </w:p>
        </w:tc>
        <w:tc>
          <w:tcPr>
            <w:tcW w:w="2419" w:type="dxa"/>
            <w:tcBorders>
              <w:top w:val="nil"/>
              <w:left w:val="nil"/>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332,8</w:t>
            </w:r>
          </w:p>
        </w:tc>
      </w:tr>
      <w:tr w:rsidR="00644998" w:rsidRPr="00FF1B79" w:rsidTr="00EE20A5">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pPr>
            <w:r w:rsidRPr="00FF1B79">
              <w:t>5</w:t>
            </w:r>
          </w:p>
        </w:tc>
        <w:tc>
          <w:tcPr>
            <w:tcW w:w="6789" w:type="dxa"/>
            <w:tcBorders>
              <w:top w:val="nil"/>
              <w:left w:val="nil"/>
              <w:bottom w:val="single" w:sz="4" w:space="0" w:color="auto"/>
              <w:right w:val="single" w:sz="4" w:space="0" w:color="auto"/>
            </w:tcBorders>
            <w:shd w:val="clear" w:color="auto" w:fill="auto"/>
            <w:hideMark/>
          </w:tcPr>
          <w:p w:rsidR="00644998" w:rsidRPr="00FF1B79" w:rsidRDefault="00644998" w:rsidP="00EE20A5">
            <w:pPr>
              <w:jc w:val="both"/>
            </w:pPr>
            <w:r w:rsidRPr="00FF1B79">
              <w:t>Устройство покрытия из сборных железобетонных плит авт</w:t>
            </w:r>
            <w:r w:rsidRPr="00FF1B79">
              <w:t>о</w:t>
            </w:r>
            <w:r w:rsidRPr="00FF1B79">
              <w:t>дорог и площадок хозяйственного двора и дорог к участку ко</w:t>
            </w:r>
            <w:r w:rsidRPr="00FF1B79">
              <w:t>м</w:t>
            </w:r>
            <w:r w:rsidRPr="00FF1B79">
              <w:t>постирования</w:t>
            </w:r>
          </w:p>
        </w:tc>
        <w:tc>
          <w:tcPr>
            <w:tcW w:w="2419" w:type="dxa"/>
            <w:tcBorders>
              <w:top w:val="nil"/>
              <w:left w:val="nil"/>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642,3</w:t>
            </w:r>
          </w:p>
        </w:tc>
      </w:tr>
      <w:tr w:rsidR="00644998" w:rsidRPr="00FF1B79" w:rsidTr="00EE20A5">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pPr>
            <w:r w:rsidRPr="00FF1B79">
              <w:t>6</w:t>
            </w:r>
          </w:p>
        </w:tc>
        <w:tc>
          <w:tcPr>
            <w:tcW w:w="6789" w:type="dxa"/>
            <w:tcBorders>
              <w:top w:val="nil"/>
              <w:left w:val="nil"/>
              <w:bottom w:val="single" w:sz="4" w:space="0" w:color="auto"/>
              <w:right w:val="single" w:sz="4" w:space="0" w:color="auto"/>
            </w:tcBorders>
            <w:shd w:val="clear" w:color="auto" w:fill="auto"/>
            <w:hideMark/>
          </w:tcPr>
          <w:p w:rsidR="00644998" w:rsidRPr="00FF1B79" w:rsidRDefault="00644998" w:rsidP="00EE20A5">
            <w:pPr>
              <w:jc w:val="both"/>
            </w:pPr>
            <w:r w:rsidRPr="00FF1B79">
              <w:t>Контрольный колодец фильтрата глубиной 7 м</w:t>
            </w:r>
          </w:p>
        </w:tc>
        <w:tc>
          <w:tcPr>
            <w:tcW w:w="2419" w:type="dxa"/>
            <w:tcBorders>
              <w:top w:val="nil"/>
              <w:left w:val="nil"/>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739,2</w:t>
            </w:r>
          </w:p>
        </w:tc>
      </w:tr>
      <w:tr w:rsidR="00644998" w:rsidRPr="00FF1B79" w:rsidTr="00EE20A5">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pPr>
            <w:r w:rsidRPr="00FF1B79">
              <w:t>7</w:t>
            </w:r>
          </w:p>
        </w:tc>
        <w:tc>
          <w:tcPr>
            <w:tcW w:w="6789" w:type="dxa"/>
            <w:tcBorders>
              <w:top w:val="nil"/>
              <w:left w:val="nil"/>
              <w:bottom w:val="single" w:sz="4" w:space="0" w:color="auto"/>
              <w:right w:val="single" w:sz="4" w:space="0" w:color="auto"/>
            </w:tcBorders>
            <w:shd w:val="clear" w:color="auto" w:fill="auto"/>
            <w:hideMark/>
          </w:tcPr>
          <w:p w:rsidR="00644998" w:rsidRPr="00FF1B79" w:rsidRDefault="00644998" w:rsidP="00EE20A5">
            <w:pPr>
              <w:jc w:val="both"/>
            </w:pPr>
            <w:r w:rsidRPr="00FF1B79">
              <w:t>Строительство наблюдательных скважин грунтовых вод</w:t>
            </w:r>
          </w:p>
        </w:tc>
        <w:tc>
          <w:tcPr>
            <w:tcW w:w="2419" w:type="dxa"/>
            <w:tcBorders>
              <w:top w:val="nil"/>
              <w:left w:val="nil"/>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141,2</w:t>
            </w:r>
          </w:p>
        </w:tc>
      </w:tr>
      <w:tr w:rsidR="00644998" w:rsidRPr="00FF1B79" w:rsidTr="00EE20A5">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rPr>
                <w:bCs/>
              </w:rPr>
            </w:pPr>
            <w:r w:rsidRPr="00FF1B79">
              <w:rPr>
                <w:bCs/>
              </w:rPr>
              <w:t>II</w:t>
            </w:r>
          </w:p>
        </w:tc>
        <w:tc>
          <w:tcPr>
            <w:tcW w:w="6789" w:type="dxa"/>
            <w:tcBorders>
              <w:top w:val="nil"/>
              <w:left w:val="nil"/>
              <w:bottom w:val="single" w:sz="4" w:space="0" w:color="auto"/>
              <w:right w:val="single" w:sz="4" w:space="0" w:color="auto"/>
            </w:tcBorders>
            <w:shd w:val="clear" w:color="auto" w:fill="auto"/>
            <w:hideMark/>
          </w:tcPr>
          <w:p w:rsidR="00644998" w:rsidRPr="00FF1B79" w:rsidRDefault="00644998" w:rsidP="00EE20A5">
            <w:pPr>
              <w:jc w:val="both"/>
              <w:rPr>
                <w:bCs/>
              </w:rPr>
            </w:pPr>
            <w:r w:rsidRPr="00FF1B79">
              <w:rPr>
                <w:bCs/>
              </w:rPr>
              <w:t>Устройство участка под компостирование</w:t>
            </w:r>
          </w:p>
        </w:tc>
        <w:tc>
          <w:tcPr>
            <w:tcW w:w="2419" w:type="dxa"/>
            <w:tcBorders>
              <w:top w:val="nil"/>
              <w:left w:val="nil"/>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14836,1</w:t>
            </w:r>
          </w:p>
        </w:tc>
      </w:tr>
      <w:tr w:rsidR="00644998" w:rsidRPr="00FF1B79" w:rsidTr="00EE20A5">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pPr>
            <w:r w:rsidRPr="00FF1B79">
              <w:t>1</w:t>
            </w:r>
          </w:p>
        </w:tc>
        <w:tc>
          <w:tcPr>
            <w:tcW w:w="6789" w:type="dxa"/>
            <w:tcBorders>
              <w:top w:val="nil"/>
              <w:left w:val="nil"/>
              <w:bottom w:val="single" w:sz="4" w:space="0" w:color="auto"/>
              <w:right w:val="single" w:sz="4" w:space="0" w:color="auto"/>
            </w:tcBorders>
            <w:shd w:val="clear" w:color="auto" w:fill="auto"/>
            <w:hideMark/>
          </w:tcPr>
          <w:p w:rsidR="00644998" w:rsidRPr="00FF1B79" w:rsidRDefault="00644998" w:rsidP="00EE20A5">
            <w:pPr>
              <w:jc w:val="both"/>
            </w:pPr>
            <w:r w:rsidRPr="00FF1B79">
              <w:t>Срезка растительного грунта</w:t>
            </w:r>
          </w:p>
        </w:tc>
        <w:tc>
          <w:tcPr>
            <w:tcW w:w="2419" w:type="dxa"/>
            <w:tcBorders>
              <w:top w:val="nil"/>
              <w:left w:val="nil"/>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63,5</w:t>
            </w:r>
          </w:p>
        </w:tc>
      </w:tr>
      <w:tr w:rsidR="00644998" w:rsidRPr="00FF1B79" w:rsidTr="00EE20A5">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pPr>
            <w:r w:rsidRPr="00FF1B79">
              <w:t>2</w:t>
            </w:r>
          </w:p>
        </w:tc>
        <w:tc>
          <w:tcPr>
            <w:tcW w:w="6789" w:type="dxa"/>
            <w:tcBorders>
              <w:top w:val="nil"/>
              <w:left w:val="nil"/>
              <w:bottom w:val="single" w:sz="4" w:space="0" w:color="auto"/>
              <w:right w:val="single" w:sz="4" w:space="0" w:color="auto"/>
            </w:tcBorders>
            <w:shd w:val="clear" w:color="auto" w:fill="auto"/>
            <w:hideMark/>
          </w:tcPr>
          <w:p w:rsidR="00644998" w:rsidRPr="00FF1B79" w:rsidRDefault="00644998" w:rsidP="00EE20A5">
            <w:pPr>
              <w:jc w:val="both"/>
            </w:pPr>
            <w:r w:rsidRPr="00FF1B79">
              <w:t>Планировка грунта</w:t>
            </w:r>
          </w:p>
        </w:tc>
        <w:tc>
          <w:tcPr>
            <w:tcW w:w="2419" w:type="dxa"/>
            <w:tcBorders>
              <w:top w:val="nil"/>
              <w:left w:val="nil"/>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36,0</w:t>
            </w:r>
          </w:p>
        </w:tc>
      </w:tr>
      <w:tr w:rsidR="00644998" w:rsidRPr="00FF1B79" w:rsidTr="00EE20A5">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pPr>
            <w:r w:rsidRPr="00FF1B79">
              <w:t>3</w:t>
            </w:r>
          </w:p>
        </w:tc>
        <w:tc>
          <w:tcPr>
            <w:tcW w:w="6789" w:type="dxa"/>
            <w:tcBorders>
              <w:top w:val="nil"/>
              <w:left w:val="nil"/>
              <w:bottom w:val="single" w:sz="4" w:space="0" w:color="auto"/>
              <w:right w:val="single" w:sz="4" w:space="0" w:color="auto"/>
            </w:tcBorders>
            <w:shd w:val="clear" w:color="auto" w:fill="auto"/>
            <w:hideMark/>
          </w:tcPr>
          <w:p w:rsidR="00644998" w:rsidRPr="00FF1B79" w:rsidRDefault="00644998" w:rsidP="00EE20A5">
            <w:pPr>
              <w:jc w:val="both"/>
            </w:pPr>
            <w:r w:rsidRPr="00FF1B79">
              <w:t>Разработка котлованов</w:t>
            </w:r>
          </w:p>
        </w:tc>
        <w:tc>
          <w:tcPr>
            <w:tcW w:w="2419" w:type="dxa"/>
            <w:tcBorders>
              <w:top w:val="nil"/>
              <w:left w:val="nil"/>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1657,0</w:t>
            </w:r>
          </w:p>
        </w:tc>
      </w:tr>
      <w:tr w:rsidR="00644998" w:rsidRPr="00FF1B79" w:rsidTr="00EE20A5">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pPr>
            <w:r w:rsidRPr="00FF1B79">
              <w:t>4</w:t>
            </w:r>
          </w:p>
        </w:tc>
        <w:tc>
          <w:tcPr>
            <w:tcW w:w="6789" w:type="dxa"/>
            <w:tcBorders>
              <w:top w:val="nil"/>
              <w:left w:val="nil"/>
              <w:bottom w:val="single" w:sz="4" w:space="0" w:color="auto"/>
              <w:right w:val="single" w:sz="4" w:space="0" w:color="auto"/>
            </w:tcBorders>
            <w:shd w:val="clear" w:color="auto" w:fill="auto"/>
            <w:hideMark/>
          </w:tcPr>
          <w:p w:rsidR="00644998" w:rsidRPr="00FF1B79" w:rsidRDefault="00644998" w:rsidP="00EE20A5">
            <w:pPr>
              <w:jc w:val="both"/>
            </w:pPr>
            <w:r w:rsidRPr="00FF1B79">
              <w:t>Устройство геосинтетического материала</w:t>
            </w:r>
          </w:p>
        </w:tc>
        <w:tc>
          <w:tcPr>
            <w:tcW w:w="2419" w:type="dxa"/>
            <w:tcBorders>
              <w:top w:val="nil"/>
              <w:left w:val="nil"/>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5853,1</w:t>
            </w:r>
          </w:p>
        </w:tc>
      </w:tr>
      <w:tr w:rsidR="00644998" w:rsidRPr="00FF1B79" w:rsidTr="00EE20A5">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pPr>
            <w:r w:rsidRPr="00FF1B79">
              <w:t>5</w:t>
            </w:r>
          </w:p>
        </w:tc>
        <w:tc>
          <w:tcPr>
            <w:tcW w:w="6789" w:type="dxa"/>
            <w:tcBorders>
              <w:top w:val="nil"/>
              <w:left w:val="nil"/>
              <w:bottom w:val="single" w:sz="4" w:space="0" w:color="auto"/>
              <w:right w:val="single" w:sz="4" w:space="0" w:color="auto"/>
            </w:tcBorders>
            <w:shd w:val="clear" w:color="auto" w:fill="auto"/>
            <w:hideMark/>
          </w:tcPr>
          <w:p w:rsidR="00644998" w:rsidRPr="00FF1B79" w:rsidRDefault="00644998" w:rsidP="00EE20A5">
            <w:pPr>
              <w:jc w:val="both"/>
            </w:pPr>
            <w:r w:rsidRPr="00FF1B79">
              <w:t>Система дренажных труб</w:t>
            </w:r>
          </w:p>
        </w:tc>
        <w:tc>
          <w:tcPr>
            <w:tcW w:w="2419" w:type="dxa"/>
            <w:tcBorders>
              <w:top w:val="nil"/>
              <w:left w:val="nil"/>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435,5</w:t>
            </w:r>
          </w:p>
        </w:tc>
      </w:tr>
      <w:tr w:rsidR="00644998" w:rsidRPr="00FF1B79" w:rsidTr="00EE20A5">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pPr>
            <w:r w:rsidRPr="00FF1B79">
              <w:t>6</w:t>
            </w:r>
          </w:p>
        </w:tc>
        <w:tc>
          <w:tcPr>
            <w:tcW w:w="6789" w:type="dxa"/>
            <w:tcBorders>
              <w:top w:val="nil"/>
              <w:left w:val="nil"/>
              <w:bottom w:val="single" w:sz="4" w:space="0" w:color="auto"/>
              <w:right w:val="single" w:sz="4" w:space="0" w:color="auto"/>
            </w:tcBorders>
            <w:shd w:val="clear" w:color="auto" w:fill="auto"/>
            <w:hideMark/>
          </w:tcPr>
          <w:p w:rsidR="00644998" w:rsidRPr="00FF1B79" w:rsidRDefault="00644998" w:rsidP="00EE20A5">
            <w:pPr>
              <w:jc w:val="both"/>
            </w:pPr>
            <w:r w:rsidRPr="00FF1B79">
              <w:t>Устройство дренажного слоя из гравия или щебня фракциями 16-32 мм</w:t>
            </w:r>
          </w:p>
        </w:tc>
        <w:tc>
          <w:tcPr>
            <w:tcW w:w="2419" w:type="dxa"/>
            <w:tcBorders>
              <w:top w:val="nil"/>
              <w:left w:val="nil"/>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6790,9</w:t>
            </w:r>
          </w:p>
        </w:tc>
      </w:tr>
      <w:tr w:rsidR="00644998" w:rsidRPr="00FF1B79" w:rsidTr="00EE20A5">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rPr>
                <w:bCs/>
              </w:rPr>
            </w:pPr>
            <w:r w:rsidRPr="00FF1B79">
              <w:rPr>
                <w:bCs/>
              </w:rPr>
              <w:t>III</w:t>
            </w:r>
          </w:p>
        </w:tc>
        <w:tc>
          <w:tcPr>
            <w:tcW w:w="6789" w:type="dxa"/>
            <w:tcBorders>
              <w:top w:val="nil"/>
              <w:left w:val="nil"/>
              <w:bottom w:val="single" w:sz="4" w:space="0" w:color="auto"/>
              <w:right w:val="single" w:sz="4" w:space="0" w:color="auto"/>
            </w:tcBorders>
            <w:shd w:val="clear" w:color="auto" w:fill="auto"/>
            <w:hideMark/>
          </w:tcPr>
          <w:p w:rsidR="00644998" w:rsidRPr="00FF1B79" w:rsidRDefault="00644998" w:rsidP="00EE20A5">
            <w:pPr>
              <w:jc w:val="both"/>
              <w:rPr>
                <w:bCs/>
              </w:rPr>
            </w:pPr>
            <w:r w:rsidRPr="00FF1B79">
              <w:rPr>
                <w:bCs/>
              </w:rPr>
              <w:t>Приобретение техники</w:t>
            </w:r>
          </w:p>
        </w:tc>
        <w:tc>
          <w:tcPr>
            <w:tcW w:w="2419" w:type="dxa"/>
            <w:tcBorders>
              <w:top w:val="nil"/>
              <w:left w:val="nil"/>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5650,0</w:t>
            </w:r>
          </w:p>
        </w:tc>
      </w:tr>
      <w:tr w:rsidR="00644998" w:rsidRPr="00FF1B79" w:rsidTr="00EE20A5">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644998" w:rsidRPr="00FF1B79" w:rsidRDefault="00644998" w:rsidP="00EE20A5">
            <w:pPr>
              <w:jc w:val="center"/>
            </w:pPr>
            <w:r w:rsidRPr="00FF1B79">
              <w:t>1</w:t>
            </w:r>
          </w:p>
        </w:tc>
        <w:tc>
          <w:tcPr>
            <w:tcW w:w="6789" w:type="dxa"/>
            <w:tcBorders>
              <w:top w:val="nil"/>
              <w:left w:val="nil"/>
              <w:bottom w:val="single" w:sz="4" w:space="0" w:color="auto"/>
              <w:right w:val="single" w:sz="4" w:space="0" w:color="auto"/>
            </w:tcBorders>
            <w:shd w:val="clear" w:color="auto" w:fill="auto"/>
            <w:hideMark/>
          </w:tcPr>
          <w:p w:rsidR="00644998" w:rsidRPr="00FF1B79" w:rsidRDefault="00644998" w:rsidP="00EE20A5">
            <w:pPr>
              <w:jc w:val="both"/>
            </w:pPr>
            <w:r w:rsidRPr="00FF1B79">
              <w:t>Ворошитель буртов</w:t>
            </w:r>
          </w:p>
        </w:tc>
        <w:tc>
          <w:tcPr>
            <w:tcW w:w="2419" w:type="dxa"/>
            <w:tcBorders>
              <w:top w:val="nil"/>
              <w:left w:val="nil"/>
              <w:bottom w:val="single" w:sz="4" w:space="0" w:color="auto"/>
              <w:right w:val="single" w:sz="4" w:space="0" w:color="auto"/>
            </w:tcBorders>
            <w:shd w:val="clear" w:color="auto" w:fill="auto"/>
            <w:vAlign w:val="bottom"/>
            <w:hideMark/>
          </w:tcPr>
          <w:p w:rsidR="00644998" w:rsidRPr="00FF1B79" w:rsidRDefault="00644998" w:rsidP="00EE20A5">
            <w:pPr>
              <w:jc w:val="center"/>
            </w:pPr>
            <w:r w:rsidRPr="00FF1B79">
              <w:t>5650,0</w:t>
            </w:r>
          </w:p>
        </w:tc>
      </w:tr>
    </w:tbl>
    <w:p w:rsidR="00E572C7" w:rsidRPr="00FF1B79" w:rsidRDefault="00E572C7" w:rsidP="00714D79">
      <w:pPr>
        <w:tabs>
          <w:tab w:val="left" w:pos="1134"/>
        </w:tabs>
        <w:ind w:firstLine="709"/>
        <w:jc w:val="both"/>
        <w:rPr>
          <w:sz w:val="28"/>
          <w:szCs w:val="28"/>
        </w:rPr>
      </w:pPr>
    </w:p>
    <w:p w:rsidR="00644998" w:rsidRPr="00FF1B79" w:rsidRDefault="00644998" w:rsidP="00644998">
      <w:pPr>
        <w:autoSpaceDE w:val="0"/>
        <w:autoSpaceDN w:val="0"/>
        <w:adjustRightInd w:val="0"/>
        <w:ind w:firstLine="709"/>
        <w:jc w:val="both"/>
        <w:rPr>
          <w:sz w:val="28"/>
          <w:szCs w:val="28"/>
        </w:rPr>
      </w:pPr>
      <w:r w:rsidRPr="00FF1B79">
        <w:rPr>
          <w:sz w:val="28"/>
          <w:szCs w:val="28"/>
        </w:rPr>
        <w:t xml:space="preserve">Мероприятия по развитию объектов по утилизации (захоронению) ТБО приведены в приложении 1 к Программе. Стоимость мероприятий приведена </w:t>
      </w:r>
      <w:r w:rsidRPr="00FF1B79">
        <w:rPr>
          <w:sz w:val="28"/>
          <w:szCs w:val="28"/>
        </w:rPr>
        <w:br/>
        <w:t>без учета налога на добавленную стоимость.</w:t>
      </w:r>
    </w:p>
    <w:p w:rsidR="00644998" w:rsidRPr="00FF1B79" w:rsidRDefault="00644998" w:rsidP="00644998">
      <w:pPr>
        <w:autoSpaceDE w:val="0"/>
        <w:autoSpaceDN w:val="0"/>
        <w:adjustRightInd w:val="0"/>
        <w:ind w:firstLine="709"/>
        <w:jc w:val="both"/>
        <w:rPr>
          <w:sz w:val="28"/>
          <w:szCs w:val="28"/>
        </w:rPr>
      </w:pPr>
      <w:r w:rsidRPr="00FF1B79">
        <w:rPr>
          <w:sz w:val="28"/>
          <w:szCs w:val="28"/>
        </w:rPr>
        <w:t>Помимо указанных мероприятий в качестве важного направления сове</w:t>
      </w:r>
      <w:r w:rsidRPr="00FF1B79">
        <w:rPr>
          <w:sz w:val="28"/>
          <w:szCs w:val="28"/>
        </w:rPr>
        <w:t>р</w:t>
      </w:r>
      <w:r w:rsidRPr="00FF1B79">
        <w:rPr>
          <w:sz w:val="28"/>
          <w:szCs w:val="28"/>
        </w:rPr>
        <w:t>шенствования деятельности по захоронению отходов является приобретение сп</w:t>
      </w:r>
      <w:r w:rsidRPr="00FF1B79">
        <w:rPr>
          <w:sz w:val="28"/>
          <w:szCs w:val="28"/>
        </w:rPr>
        <w:t>е</w:t>
      </w:r>
      <w:r w:rsidRPr="00FF1B79">
        <w:rPr>
          <w:sz w:val="28"/>
          <w:szCs w:val="28"/>
        </w:rPr>
        <w:t>циализированного катка-уплотнителя для отходов (Bomag или аналог) на полигон ТБО «Софроны». Как уже отмечалось, при использовании данной техники увел</w:t>
      </w:r>
      <w:r w:rsidRPr="00FF1B79">
        <w:rPr>
          <w:sz w:val="28"/>
          <w:szCs w:val="28"/>
        </w:rPr>
        <w:t>и</w:t>
      </w:r>
      <w:r w:rsidRPr="00FF1B79">
        <w:rPr>
          <w:sz w:val="28"/>
          <w:szCs w:val="28"/>
        </w:rPr>
        <w:t>чивается коэффициент уплотнения отходов, что может увеличить срок службы полигона. Однако учитывая, что данный каток не является самостоятельным об</w:t>
      </w:r>
      <w:r w:rsidRPr="00FF1B79">
        <w:rPr>
          <w:sz w:val="28"/>
          <w:szCs w:val="28"/>
        </w:rPr>
        <w:t>ъ</w:t>
      </w:r>
      <w:r w:rsidRPr="00FF1B79">
        <w:rPr>
          <w:sz w:val="28"/>
          <w:szCs w:val="28"/>
        </w:rPr>
        <w:t>ектом по захоронению ТБО, его приобретение целесообразно осуществить в ра</w:t>
      </w:r>
      <w:r w:rsidRPr="00FF1B79">
        <w:rPr>
          <w:sz w:val="28"/>
          <w:szCs w:val="28"/>
        </w:rPr>
        <w:t>м</w:t>
      </w:r>
      <w:r w:rsidRPr="00FF1B79">
        <w:rPr>
          <w:sz w:val="28"/>
          <w:szCs w:val="28"/>
        </w:rPr>
        <w:t>ках реализации производственной программы организации, эксплуатирующей данный полигон.</w:t>
      </w:r>
    </w:p>
    <w:p w:rsidR="00960EC1" w:rsidRPr="00FF1B79" w:rsidRDefault="00960EC1" w:rsidP="00960EC1">
      <w:pPr>
        <w:autoSpaceDE w:val="0"/>
        <w:autoSpaceDN w:val="0"/>
        <w:adjustRightInd w:val="0"/>
        <w:ind w:firstLine="709"/>
        <w:jc w:val="both"/>
        <w:rPr>
          <w:sz w:val="28"/>
          <w:szCs w:val="28"/>
        </w:rPr>
      </w:pPr>
      <w:r w:rsidRPr="00FF1B79">
        <w:rPr>
          <w:sz w:val="28"/>
          <w:szCs w:val="28"/>
        </w:rPr>
        <w:t>Основными эффектами от реализации мероприятий в части развития объе</w:t>
      </w:r>
      <w:r w:rsidRPr="00FF1B79">
        <w:rPr>
          <w:sz w:val="28"/>
          <w:szCs w:val="28"/>
        </w:rPr>
        <w:t>к</w:t>
      </w:r>
      <w:r w:rsidRPr="00FF1B79">
        <w:rPr>
          <w:sz w:val="28"/>
          <w:szCs w:val="28"/>
        </w:rPr>
        <w:t>тов по утилизации (захоронению) ТБО являются:</w:t>
      </w:r>
    </w:p>
    <w:p w:rsidR="00960EC1" w:rsidRPr="00FF1B79" w:rsidRDefault="00960EC1" w:rsidP="00960EC1">
      <w:pPr>
        <w:autoSpaceDE w:val="0"/>
        <w:autoSpaceDN w:val="0"/>
        <w:adjustRightInd w:val="0"/>
        <w:ind w:firstLine="709"/>
        <w:jc w:val="both"/>
        <w:rPr>
          <w:sz w:val="28"/>
          <w:szCs w:val="28"/>
        </w:rPr>
      </w:pPr>
      <w:r w:rsidRPr="00FF1B79">
        <w:rPr>
          <w:sz w:val="28"/>
          <w:szCs w:val="28"/>
        </w:rPr>
        <w:t xml:space="preserve">1. Экологический эффект: </w:t>
      </w:r>
    </w:p>
    <w:p w:rsidR="00960EC1" w:rsidRPr="00FF1B79" w:rsidRDefault="00960EC1" w:rsidP="00960EC1">
      <w:pPr>
        <w:autoSpaceDE w:val="0"/>
        <w:autoSpaceDN w:val="0"/>
        <w:adjustRightInd w:val="0"/>
        <w:ind w:firstLine="709"/>
        <w:jc w:val="both"/>
        <w:rPr>
          <w:sz w:val="28"/>
          <w:szCs w:val="28"/>
        </w:rPr>
      </w:pPr>
      <w:r w:rsidRPr="00FF1B79">
        <w:rPr>
          <w:sz w:val="28"/>
          <w:szCs w:val="28"/>
        </w:rPr>
        <w:t>снижение негативного воздействия на окружающую среду, обеспечение экологической безопасности жителей города Перми,</w:t>
      </w:r>
    </w:p>
    <w:p w:rsidR="00960EC1" w:rsidRPr="00FF1B79" w:rsidRDefault="00960EC1" w:rsidP="00960EC1">
      <w:pPr>
        <w:autoSpaceDE w:val="0"/>
        <w:autoSpaceDN w:val="0"/>
        <w:adjustRightInd w:val="0"/>
        <w:ind w:firstLine="709"/>
        <w:jc w:val="both"/>
        <w:rPr>
          <w:sz w:val="28"/>
          <w:szCs w:val="28"/>
        </w:rPr>
      </w:pPr>
      <w:r w:rsidRPr="00FF1B79">
        <w:rPr>
          <w:sz w:val="28"/>
          <w:szCs w:val="28"/>
        </w:rPr>
        <w:t>обеспечение экологически безопасной утилизации и захоронения отходов.</w:t>
      </w:r>
    </w:p>
    <w:p w:rsidR="00960EC1" w:rsidRPr="00FF1B79" w:rsidRDefault="00960EC1" w:rsidP="00960EC1">
      <w:pPr>
        <w:autoSpaceDE w:val="0"/>
        <w:autoSpaceDN w:val="0"/>
        <w:adjustRightInd w:val="0"/>
        <w:ind w:firstLine="709"/>
        <w:jc w:val="both"/>
        <w:rPr>
          <w:sz w:val="28"/>
          <w:szCs w:val="28"/>
        </w:rPr>
      </w:pPr>
      <w:r w:rsidRPr="00FF1B79">
        <w:rPr>
          <w:sz w:val="28"/>
          <w:szCs w:val="28"/>
        </w:rPr>
        <w:t>2. Экономический эффект:</w:t>
      </w:r>
    </w:p>
    <w:p w:rsidR="00960EC1" w:rsidRPr="00FF1B79" w:rsidRDefault="00960EC1" w:rsidP="00960EC1">
      <w:pPr>
        <w:autoSpaceDE w:val="0"/>
        <w:autoSpaceDN w:val="0"/>
        <w:adjustRightInd w:val="0"/>
        <w:ind w:firstLine="709"/>
        <w:jc w:val="both"/>
        <w:rPr>
          <w:sz w:val="28"/>
          <w:szCs w:val="28"/>
        </w:rPr>
      </w:pPr>
      <w:r w:rsidRPr="00FF1B79">
        <w:rPr>
          <w:sz w:val="28"/>
          <w:szCs w:val="28"/>
        </w:rPr>
        <w:t>создание экономически эффективной системы утилизации (захоронения) ТБО на территории города Перми,</w:t>
      </w:r>
    </w:p>
    <w:p w:rsidR="00960EC1" w:rsidRPr="00FF1B79" w:rsidRDefault="00960EC1" w:rsidP="00960EC1">
      <w:pPr>
        <w:autoSpaceDE w:val="0"/>
        <w:autoSpaceDN w:val="0"/>
        <w:adjustRightInd w:val="0"/>
        <w:ind w:firstLine="709"/>
        <w:jc w:val="both"/>
        <w:rPr>
          <w:sz w:val="28"/>
          <w:szCs w:val="28"/>
        </w:rPr>
      </w:pPr>
      <w:r w:rsidRPr="00FF1B79">
        <w:rPr>
          <w:sz w:val="28"/>
          <w:szCs w:val="28"/>
        </w:rPr>
        <w:t>увеличение ресурсного потенциала города Перми (увеличение объемов и</w:t>
      </w:r>
      <w:r w:rsidRPr="00FF1B79">
        <w:rPr>
          <w:sz w:val="28"/>
          <w:szCs w:val="28"/>
        </w:rPr>
        <w:t>с</w:t>
      </w:r>
      <w:r w:rsidRPr="00FF1B79">
        <w:rPr>
          <w:sz w:val="28"/>
          <w:szCs w:val="28"/>
        </w:rPr>
        <w:t>пользования отходов в качестве вторичного сырья, увеличение ресурсной базы Пермского края за счет использования отходов в качестве вторичных ресурсов).</w:t>
      </w:r>
    </w:p>
    <w:p w:rsidR="00960EC1" w:rsidRPr="00FF1B79" w:rsidRDefault="00960EC1" w:rsidP="00960EC1">
      <w:pPr>
        <w:autoSpaceDE w:val="0"/>
        <w:autoSpaceDN w:val="0"/>
        <w:adjustRightInd w:val="0"/>
        <w:ind w:firstLine="709"/>
        <w:jc w:val="both"/>
        <w:rPr>
          <w:sz w:val="28"/>
          <w:szCs w:val="28"/>
        </w:rPr>
      </w:pPr>
      <w:r w:rsidRPr="00FF1B79">
        <w:rPr>
          <w:sz w:val="28"/>
          <w:szCs w:val="28"/>
        </w:rPr>
        <w:t>Стоимостная оценка полученных эффектов за период реализации Програ</w:t>
      </w:r>
      <w:r w:rsidRPr="00FF1B79">
        <w:rPr>
          <w:sz w:val="28"/>
          <w:szCs w:val="28"/>
        </w:rPr>
        <w:t>м</w:t>
      </w:r>
      <w:r w:rsidRPr="00FF1B79">
        <w:rPr>
          <w:sz w:val="28"/>
          <w:szCs w:val="28"/>
        </w:rPr>
        <w:t xml:space="preserve">мы до 2022 года составляет 2,2 млрд.рублей. Расчет эффектов применительно </w:t>
      </w:r>
      <w:r w:rsidRPr="00FF1B79">
        <w:rPr>
          <w:sz w:val="28"/>
          <w:szCs w:val="28"/>
        </w:rPr>
        <w:br/>
        <w:t>к мероприятиям Программы приведен в приложении 2 к Программе.</w:t>
      </w:r>
    </w:p>
    <w:p w:rsidR="00960EC1" w:rsidRPr="00FF1B79" w:rsidRDefault="00E572C7" w:rsidP="00960EC1">
      <w:pPr>
        <w:autoSpaceDE w:val="0"/>
        <w:autoSpaceDN w:val="0"/>
        <w:adjustRightInd w:val="0"/>
        <w:ind w:firstLine="709"/>
        <w:jc w:val="both"/>
        <w:rPr>
          <w:sz w:val="28"/>
          <w:szCs w:val="28"/>
        </w:rPr>
      </w:pPr>
      <w:r w:rsidRPr="00FF1B79">
        <w:rPr>
          <w:sz w:val="28"/>
          <w:szCs w:val="28"/>
        </w:rPr>
        <w:t xml:space="preserve">Помимо указанного, дополнительным </w:t>
      </w:r>
      <w:r w:rsidR="00960EC1" w:rsidRPr="00FF1B79">
        <w:rPr>
          <w:sz w:val="28"/>
          <w:szCs w:val="28"/>
        </w:rPr>
        <w:t>эффектом могло рассматриваться снижение платы за негативное воздействие на окружающую среду. Потенциал</w:t>
      </w:r>
      <w:r w:rsidR="00960EC1" w:rsidRPr="00FF1B79">
        <w:rPr>
          <w:sz w:val="28"/>
          <w:szCs w:val="28"/>
        </w:rPr>
        <w:t>ь</w:t>
      </w:r>
      <w:r w:rsidR="00960EC1" w:rsidRPr="00FF1B79">
        <w:rPr>
          <w:sz w:val="28"/>
          <w:szCs w:val="28"/>
        </w:rPr>
        <w:t>ный объем снижения данных платежей за счет реализации мероприятий Пр</w:t>
      </w:r>
      <w:r w:rsidR="00960EC1" w:rsidRPr="00FF1B79">
        <w:rPr>
          <w:sz w:val="28"/>
          <w:szCs w:val="28"/>
        </w:rPr>
        <w:t>о</w:t>
      </w:r>
      <w:r w:rsidR="00960EC1" w:rsidRPr="00FF1B79">
        <w:rPr>
          <w:sz w:val="28"/>
          <w:szCs w:val="28"/>
        </w:rPr>
        <w:t>граммы составит 389 млн.руб. до 2022 года. Однако учет данного эффекта затру</w:t>
      </w:r>
      <w:r w:rsidR="00960EC1" w:rsidRPr="00FF1B79">
        <w:rPr>
          <w:sz w:val="28"/>
          <w:szCs w:val="28"/>
        </w:rPr>
        <w:t>д</w:t>
      </w:r>
      <w:r w:rsidR="00960EC1" w:rsidRPr="00FF1B79">
        <w:rPr>
          <w:sz w:val="28"/>
          <w:szCs w:val="28"/>
        </w:rPr>
        <w:t>нен в силу сложившейся в городе Перми системы внесения данной платы. Об</w:t>
      </w:r>
      <w:r w:rsidR="00960EC1" w:rsidRPr="00FF1B79">
        <w:rPr>
          <w:sz w:val="28"/>
          <w:szCs w:val="28"/>
        </w:rPr>
        <w:t>я</w:t>
      </w:r>
      <w:r w:rsidR="00960EC1" w:rsidRPr="00FF1B79">
        <w:rPr>
          <w:sz w:val="28"/>
          <w:szCs w:val="28"/>
        </w:rPr>
        <w:t>занность по внесению платы за размещение отходов потребления лежит непосредственно на тех лицах, от которых данные отходы вывозятся на полигоны ТБО. Тарифы на захоронение отходов установлены без учета внесения данных платежей организациями, осуществляющими размещение отходов на полигонах (за исключением ООО «Буматика», эксплуатирующе</w:t>
      </w:r>
      <w:r w:rsidR="00170BAA" w:rsidRPr="00FF1B79">
        <w:rPr>
          <w:sz w:val="28"/>
          <w:szCs w:val="28"/>
        </w:rPr>
        <w:t>го</w:t>
      </w:r>
      <w:r w:rsidR="00960EC1" w:rsidRPr="00FF1B79">
        <w:rPr>
          <w:sz w:val="28"/>
          <w:szCs w:val="28"/>
        </w:rPr>
        <w:t xml:space="preserve"> Бекрятский полигон ТБО, для которо</w:t>
      </w:r>
      <w:r w:rsidR="00170BAA" w:rsidRPr="00FF1B79">
        <w:rPr>
          <w:sz w:val="28"/>
          <w:szCs w:val="28"/>
        </w:rPr>
        <w:t>го</w:t>
      </w:r>
      <w:r w:rsidR="00960EC1" w:rsidRPr="00FF1B79">
        <w:rPr>
          <w:sz w:val="28"/>
          <w:szCs w:val="28"/>
        </w:rPr>
        <w:t xml:space="preserve"> установлены два вида тарифов: без учета внесения платежей за нег</w:t>
      </w:r>
      <w:r w:rsidR="00960EC1" w:rsidRPr="00FF1B79">
        <w:rPr>
          <w:sz w:val="28"/>
          <w:szCs w:val="28"/>
        </w:rPr>
        <w:t>а</w:t>
      </w:r>
      <w:r w:rsidR="00960EC1" w:rsidRPr="00FF1B79">
        <w:rPr>
          <w:sz w:val="28"/>
          <w:szCs w:val="28"/>
        </w:rPr>
        <w:t>тивное воздействие и с учетом их внесения предприятием). Сложившаяся система внесения платы не обеспечивает условий для ее полного внесения, так как кол</w:t>
      </w:r>
      <w:r w:rsidR="00960EC1" w:rsidRPr="00FF1B79">
        <w:rPr>
          <w:sz w:val="28"/>
          <w:szCs w:val="28"/>
        </w:rPr>
        <w:t>и</w:t>
      </w:r>
      <w:r w:rsidR="00960EC1" w:rsidRPr="00FF1B79">
        <w:rPr>
          <w:sz w:val="28"/>
          <w:szCs w:val="28"/>
        </w:rPr>
        <w:t xml:space="preserve">чество отходообразователей достаточно </w:t>
      </w:r>
      <w:r w:rsidR="0021358A" w:rsidRPr="00FF1B79">
        <w:rPr>
          <w:sz w:val="28"/>
          <w:szCs w:val="28"/>
        </w:rPr>
        <w:t>велико</w:t>
      </w:r>
      <w:r w:rsidR="00960EC1" w:rsidRPr="00FF1B79">
        <w:rPr>
          <w:sz w:val="28"/>
          <w:szCs w:val="28"/>
        </w:rPr>
        <w:t xml:space="preserve"> (основная категория образоват</w:t>
      </w:r>
      <w:r w:rsidR="00960EC1" w:rsidRPr="00FF1B79">
        <w:rPr>
          <w:sz w:val="28"/>
          <w:szCs w:val="28"/>
        </w:rPr>
        <w:t>е</w:t>
      </w:r>
      <w:r w:rsidR="00960EC1" w:rsidRPr="00FF1B79">
        <w:rPr>
          <w:sz w:val="28"/>
          <w:szCs w:val="28"/>
        </w:rPr>
        <w:t>лей ТБО – жилищный сектор, представленный большим количеством собственн</w:t>
      </w:r>
      <w:r w:rsidR="00960EC1" w:rsidRPr="00FF1B79">
        <w:rPr>
          <w:sz w:val="28"/>
          <w:szCs w:val="28"/>
        </w:rPr>
        <w:t>и</w:t>
      </w:r>
      <w:r w:rsidR="00960EC1" w:rsidRPr="00FF1B79">
        <w:rPr>
          <w:sz w:val="28"/>
          <w:szCs w:val="28"/>
        </w:rPr>
        <w:t>ков помещений в многоквартирных домах и управляющих такими домами орг</w:t>
      </w:r>
      <w:r w:rsidR="00960EC1" w:rsidRPr="00FF1B79">
        <w:rPr>
          <w:sz w:val="28"/>
          <w:szCs w:val="28"/>
        </w:rPr>
        <w:t>а</w:t>
      </w:r>
      <w:r w:rsidR="00960EC1" w:rsidRPr="00FF1B79">
        <w:rPr>
          <w:sz w:val="28"/>
          <w:szCs w:val="28"/>
        </w:rPr>
        <w:t>низаци</w:t>
      </w:r>
      <w:r w:rsidR="003600FA" w:rsidRPr="00FF1B79">
        <w:rPr>
          <w:sz w:val="28"/>
          <w:szCs w:val="28"/>
        </w:rPr>
        <w:t>й</w:t>
      </w:r>
      <w:r w:rsidR="00960EC1" w:rsidRPr="00FF1B79">
        <w:rPr>
          <w:sz w:val="28"/>
          <w:szCs w:val="28"/>
        </w:rPr>
        <w:t>). Данное обстоятельство затрудняет осуществление необходимого контроля за внесением платы.</w:t>
      </w:r>
    </w:p>
    <w:p w:rsidR="00960EC1" w:rsidRPr="00FF1B79" w:rsidRDefault="00960EC1" w:rsidP="00960EC1">
      <w:pPr>
        <w:autoSpaceDE w:val="0"/>
        <w:autoSpaceDN w:val="0"/>
        <w:adjustRightInd w:val="0"/>
        <w:ind w:firstLine="709"/>
        <w:jc w:val="both"/>
        <w:rPr>
          <w:sz w:val="28"/>
          <w:szCs w:val="28"/>
        </w:rPr>
      </w:pPr>
      <w:r w:rsidRPr="00FF1B79">
        <w:rPr>
          <w:sz w:val="28"/>
          <w:szCs w:val="28"/>
        </w:rPr>
        <w:t xml:space="preserve">Следствием такой системы внесения платы за негативное воздействие </w:t>
      </w:r>
      <w:r w:rsidRPr="00FF1B79">
        <w:rPr>
          <w:sz w:val="28"/>
          <w:szCs w:val="28"/>
        </w:rPr>
        <w:br/>
        <w:t>на окружающую среду при размещении отходов является то, что фактически о</w:t>
      </w:r>
      <w:r w:rsidRPr="00FF1B79">
        <w:rPr>
          <w:sz w:val="28"/>
          <w:szCs w:val="28"/>
        </w:rPr>
        <w:t>т</w:t>
      </w:r>
      <w:r w:rsidRPr="00FF1B79">
        <w:rPr>
          <w:sz w:val="28"/>
          <w:szCs w:val="28"/>
        </w:rPr>
        <w:t xml:space="preserve">ходообразователи могут не получить эффекта от снижения платы, так как, </w:t>
      </w:r>
      <w:r w:rsidRPr="00FF1B79">
        <w:rPr>
          <w:sz w:val="28"/>
          <w:szCs w:val="28"/>
        </w:rPr>
        <w:br/>
        <w:t xml:space="preserve">во-первых, некоторые из них </w:t>
      </w:r>
      <w:r w:rsidR="003600FA" w:rsidRPr="00FF1B79">
        <w:rPr>
          <w:sz w:val="28"/>
          <w:szCs w:val="28"/>
        </w:rPr>
        <w:t>е</w:t>
      </w:r>
      <w:r w:rsidRPr="00FF1B79">
        <w:rPr>
          <w:sz w:val="28"/>
          <w:szCs w:val="28"/>
        </w:rPr>
        <w:t>е могут в настоящее время просто не вносить, а, во-вторых, другая часть, которая осуществляет внесение платы, не будет располагать достоверной информацией о том, какая часть из вывезенных от нее отходов была утилизирована, и, соответственно, на сколько плата за размещение отходов дол</w:t>
      </w:r>
      <w:r w:rsidRPr="00FF1B79">
        <w:rPr>
          <w:sz w:val="28"/>
          <w:szCs w:val="28"/>
        </w:rPr>
        <w:t>ж</w:t>
      </w:r>
      <w:r w:rsidRPr="00FF1B79">
        <w:rPr>
          <w:sz w:val="28"/>
          <w:szCs w:val="28"/>
        </w:rPr>
        <w:t>на быть снижена на законных основаниях.</w:t>
      </w:r>
    </w:p>
    <w:p w:rsidR="00960EC1" w:rsidRPr="00FF1B79" w:rsidRDefault="00960EC1" w:rsidP="00960EC1">
      <w:pPr>
        <w:autoSpaceDE w:val="0"/>
        <w:autoSpaceDN w:val="0"/>
        <w:adjustRightInd w:val="0"/>
        <w:ind w:firstLine="709"/>
        <w:jc w:val="both"/>
        <w:rPr>
          <w:sz w:val="28"/>
          <w:szCs w:val="28"/>
        </w:rPr>
      </w:pPr>
      <w:r w:rsidRPr="00FF1B79">
        <w:rPr>
          <w:sz w:val="28"/>
          <w:szCs w:val="28"/>
        </w:rPr>
        <w:t>Очевидным выходом из этой ситуации должно стать перенесение отве</w:t>
      </w:r>
      <w:r w:rsidRPr="00FF1B79">
        <w:rPr>
          <w:sz w:val="28"/>
          <w:szCs w:val="28"/>
        </w:rPr>
        <w:t>т</w:t>
      </w:r>
      <w:r w:rsidRPr="00FF1B79">
        <w:rPr>
          <w:sz w:val="28"/>
          <w:szCs w:val="28"/>
        </w:rPr>
        <w:t>ственности (как это и предусмотрено действующим законодательством) за внес</w:t>
      </w:r>
      <w:r w:rsidRPr="00FF1B79">
        <w:rPr>
          <w:sz w:val="28"/>
          <w:szCs w:val="28"/>
        </w:rPr>
        <w:t>е</w:t>
      </w:r>
      <w:r w:rsidRPr="00FF1B79">
        <w:rPr>
          <w:sz w:val="28"/>
          <w:szCs w:val="28"/>
        </w:rPr>
        <w:t>ние платы за негативное воздействие на окружающую среду на организации, к</w:t>
      </w:r>
      <w:r w:rsidRPr="00FF1B79">
        <w:rPr>
          <w:sz w:val="28"/>
          <w:szCs w:val="28"/>
        </w:rPr>
        <w:t>о</w:t>
      </w:r>
      <w:r w:rsidRPr="00FF1B79">
        <w:rPr>
          <w:sz w:val="28"/>
          <w:szCs w:val="28"/>
        </w:rPr>
        <w:t>торые осуществляют непосредственное размещение отходов.</w:t>
      </w:r>
    </w:p>
    <w:p w:rsidR="00960EC1" w:rsidRPr="00FF1B79" w:rsidRDefault="00960EC1" w:rsidP="00960EC1">
      <w:pPr>
        <w:autoSpaceDE w:val="0"/>
        <w:autoSpaceDN w:val="0"/>
        <w:adjustRightInd w:val="0"/>
        <w:ind w:firstLine="709"/>
        <w:jc w:val="both"/>
        <w:rPr>
          <w:sz w:val="28"/>
          <w:szCs w:val="28"/>
        </w:rPr>
      </w:pPr>
      <w:r w:rsidRPr="00FF1B79">
        <w:rPr>
          <w:sz w:val="28"/>
          <w:szCs w:val="28"/>
        </w:rPr>
        <w:t>Помимо указанных дополнительными эффектами от реализации намеченн</w:t>
      </w:r>
      <w:r w:rsidRPr="00FF1B79">
        <w:rPr>
          <w:sz w:val="28"/>
          <w:szCs w:val="28"/>
        </w:rPr>
        <w:t>о</w:t>
      </w:r>
      <w:r w:rsidRPr="00FF1B79">
        <w:rPr>
          <w:sz w:val="28"/>
          <w:szCs w:val="28"/>
        </w:rPr>
        <w:t>го комплекса мероприятий являются:</w:t>
      </w:r>
    </w:p>
    <w:p w:rsidR="00960EC1" w:rsidRPr="00FF1B79" w:rsidRDefault="00960EC1" w:rsidP="00960EC1">
      <w:pPr>
        <w:autoSpaceDE w:val="0"/>
        <w:autoSpaceDN w:val="0"/>
        <w:adjustRightInd w:val="0"/>
        <w:ind w:firstLine="709"/>
        <w:jc w:val="both"/>
        <w:rPr>
          <w:sz w:val="28"/>
          <w:szCs w:val="28"/>
        </w:rPr>
      </w:pPr>
      <w:r w:rsidRPr="00FF1B79">
        <w:rPr>
          <w:sz w:val="28"/>
          <w:szCs w:val="28"/>
        </w:rPr>
        <w:t>снижение расходов потребителей за счет сокращения дальности вывоза о</w:t>
      </w:r>
      <w:r w:rsidRPr="00FF1B79">
        <w:rPr>
          <w:sz w:val="28"/>
          <w:szCs w:val="28"/>
        </w:rPr>
        <w:t>т</w:t>
      </w:r>
      <w:r w:rsidRPr="00FF1B79">
        <w:rPr>
          <w:sz w:val="28"/>
          <w:szCs w:val="28"/>
        </w:rPr>
        <w:t xml:space="preserve">ходов: в настоящее время все объекты по захоронению ТБО находятся, по сути, </w:t>
      </w:r>
      <w:r w:rsidRPr="00FF1B79">
        <w:rPr>
          <w:sz w:val="28"/>
          <w:szCs w:val="28"/>
        </w:rPr>
        <w:br/>
        <w:t xml:space="preserve">за городской чертой, в то время как перспективные МСК будут находиться </w:t>
      </w:r>
      <w:r w:rsidRPr="00FF1B79">
        <w:rPr>
          <w:sz w:val="28"/>
          <w:szCs w:val="28"/>
        </w:rPr>
        <w:br/>
        <w:t>на значительно большем приближении к местам образования отходов,</w:t>
      </w:r>
    </w:p>
    <w:p w:rsidR="00960EC1" w:rsidRPr="00FF1B79" w:rsidRDefault="00960EC1" w:rsidP="00960EC1">
      <w:pPr>
        <w:autoSpaceDE w:val="0"/>
        <w:autoSpaceDN w:val="0"/>
        <w:adjustRightInd w:val="0"/>
        <w:ind w:firstLine="709"/>
        <w:jc w:val="both"/>
        <w:rPr>
          <w:sz w:val="28"/>
          <w:szCs w:val="28"/>
        </w:rPr>
      </w:pPr>
      <w:r w:rsidRPr="00FF1B79">
        <w:rPr>
          <w:sz w:val="28"/>
          <w:szCs w:val="28"/>
        </w:rPr>
        <w:t>продление срока эксплуатации основного полигона ТБО «Софроны». К м</w:t>
      </w:r>
      <w:r w:rsidRPr="00FF1B79">
        <w:rPr>
          <w:sz w:val="28"/>
          <w:szCs w:val="28"/>
        </w:rPr>
        <w:t>о</w:t>
      </w:r>
      <w:r w:rsidRPr="00FF1B79">
        <w:rPr>
          <w:sz w:val="28"/>
          <w:szCs w:val="28"/>
        </w:rPr>
        <w:t>менту реализации Программы в 2022 году остаточный срок службы полигона оценивается в 7 лет, в то время как без учета реализации мероприятий Программы такой срок не превысит 4 лет.</w:t>
      </w:r>
    </w:p>
    <w:p w:rsidR="00E572C7" w:rsidRPr="00FF1B79" w:rsidRDefault="00E572C7" w:rsidP="00E776E4">
      <w:pPr>
        <w:tabs>
          <w:tab w:val="left" w:pos="709"/>
        </w:tabs>
        <w:ind w:firstLine="709"/>
        <w:jc w:val="both"/>
        <w:rPr>
          <w:sz w:val="28"/>
          <w:szCs w:val="28"/>
        </w:rPr>
      </w:pPr>
      <w:r w:rsidRPr="00FF1B79">
        <w:rPr>
          <w:sz w:val="28"/>
          <w:szCs w:val="28"/>
        </w:rPr>
        <w:t xml:space="preserve">С учетом реализации намеченных мероприятий по развитию объектов </w:t>
      </w:r>
      <w:r w:rsidR="00960EC1" w:rsidRPr="00FF1B79">
        <w:rPr>
          <w:sz w:val="28"/>
          <w:szCs w:val="28"/>
        </w:rPr>
        <w:br/>
      </w:r>
      <w:r w:rsidRPr="00FF1B79">
        <w:rPr>
          <w:sz w:val="28"/>
          <w:szCs w:val="28"/>
        </w:rPr>
        <w:t xml:space="preserve">по утилизации (захоронению) ТБО в </w:t>
      </w:r>
      <w:r w:rsidR="00FC2616" w:rsidRPr="00FF1B79">
        <w:rPr>
          <w:sz w:val="28"/>
          <w:szCs w:val="28"/>
        </w:rPr>
        <w:t>городе Перми</w:t>
      </w:r>
      <w:r w:rsidRPr="00FF1B79">
        <w:rPr>
          <w:sz w:val="28"/>
          <w:szCs w:val="28"/>
        </w:rPr>
        <w:t xml:space="preserve"> перспективный баланс тве</w:t>
      </w:r>
      <w:r w:rsidRPr="00FF1B79">
        <w:rPr>
          <w:sz w:val="28"/>
          <w:szCs w:val="28"/>
        </w:rPr>
        <w:t>р</w:t>
      </w:r>
      <w:r w:rsidRPr="00FF1B79">
        <w:rPr>
          <w:sz w:val="28"/>
          <w:szCs w:val="28"/>
        </w:rPr>
        <w:t>дых бытовых отходов представлен в таблице</w:t>
      </w:r>
      <w:r w:rsidR="00755451" w:rsidRPr="00FF1B79">
        <w:rPr>
          <w:sz w:val="28"/>
          <w:szCs w:val="28"/>
        </w:rPr>
        <w:t xml:space="preserve"> </w:t>
      </w:r>
      <w:r w:rsidR="00F35268" w:rsidRPr="00FF1B79">
        <w:rPr>
          <w:sz w:val="28"/>
          <w:szCs w:val="28"/>
        </w:rPr>
        <w:t>84</w:t>
      </w:r>
      <w:r w:rsidRPr="00FF1B79">
        <w:rPr>
          <w:sz w:val="28"/>
          <w:szCs w:val="28"/>
        </w:rPr>
        <w:t>.</w:t>
      </w:r>
    </w:p>
    <w:p w:rsidR="00E572C7" w:rsidRPr="00FF1B79" w:rsidRDefault="00E572C7" w:rsidP="00714D79">
      <w:pPr>
        <w:ind w:firstLine="709"/>
        <w:jc w:val="both"/>
        <w:rPr>
          <w:sz w:val="28"/>
          <w:szCs w:val="28"/>
        </w:rPr>
        <w:sectPr w:rsidR="00E572C7" w:rsidRPr="00FF1B79" w:rsidSect="00B578BC">
          <w:pgSz w:w="11906" w:h="16838"/>
          <w:pgMar w:top="1134" w:right="567" w:bottom="1134" w:left="1418" w:header="720" w:footer="709" w:gutter="0"/>
          <w:cols w:space="720"/>
          <w:docGrid w:linePitch="360"/>
        </w:sectPr>
      </w:pPr>
    </w:p>
    <w:p w:rsidR="00E572C7" w:rsidRPr="00FF1B79" w:rsidRDefault="00E572C7" w:rsidP="00A50D7F">
      <w:pPr>
        <w:keepNext/>
        <w:autoSpaceDE w:val="0"/>
        <w:autoSpaceDN w:val="0"/>
        <w:adjustRightInd w:val="0"/>
        <w:ind w:firstLine="709"/>
        <w:jc w:val="right"/>
        <w:rPr>
          <w:sz w:val="28"/>
          <w:szCs w:val="28"/>
        </w:rPr>
      </w:pPr>
      <w:r w:rsidRPr="00FF1B79">
        <w:rPr>
          <w:sz w:val="28"/>
          <w:szCs w:val="28"/>
        </w:rPr>
        <w:t>Таблица</w:t>
      </w:r>
      <w:r w:rsidR="00755451" w:rsidRPr="00FF1B79">
        <w:rPr>
          <w:sz w:val="28"/>
          <w:szCs w:val="28"/>
        </w:rPr>
        <w:t xml:space="preserve"> </w:t>
      </w:r>
      <w:r w:rsidR="00F35268" w:rsidRPr="00FF1B79">
        <w:rPr>
          <w:sz w:val="28"/>
          <w:szCs w:val="28"/>
        </w:rPr>
        <w:t>84</w:t>
      </w:r>
    </w:p>
    <w:tbl>
      <w:tblPr>
        <w:tblW w:w="15454" w:type="dxa"/>
        <w:jc w:val="center"/>
        <w:tblInd w:w="1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4614"/>
        <w:gridCol w:w="1427"/>
        <w:gridCol w:w="1184"/>
        <w:gridCol w:w="1066"/>
        <w:gridCol w:w="1149"/>
        <w:gridCol w:w="1191"/>
        <w:gridCol w:w="1212"/>
        <w:gridCol w:w="1276"/>
        <w:gridCol w:w="1201"/>
        <w:gridCol w:w="1134"/>
      </w:tblGrid>
      <w:tr w:rsidR="00B33E4F" w:rsidRPr="00FF1B79" w:rsidTr="00D44270">
        <w:trPr>
          <w:trHeight w:val="20"/>
          <w:jc w:val="center"/>
        </w:trPr>
        <w:tc>
          <w:tcPr>
            <w:tcW w:w="46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3E4F" w:rsidRPr="00FF1B79" w:rsidRDefault="00B33E4F" w:rsidP="00EE20A5">
            <w:pPr>
              <w:jc w:val="center"/>
            </w:pPr>
            <w:r w:rsidRPr="00FF1B79">
              <w:t>Наименование</w:t>
            </w:r>
          </w:p>
        </w:tc>
        <w:tc>
          <w:tcPr>
            <w:tcW w:w="1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3E4F" w:rsidRPr="00FF1B79" w:rsidRDefault="00B33E4F" w:rsidP="00EE20A5">
            <w:pPr>
              <w:jc w:val="center"/>
            </w:pPr>
            <w:r w:rsidRPr="00FF1B79">
              <w:t>2014 год (оценка)</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3E4F" w:rsidRPr="00FF1B79" w:rsidRDefault="00B33E4F" w:rsidP="00EE20A5">
            <w:pPr>
              <w:jc w:val="center"/>
            </w:pPr>
            <w:r w:rsidRPr="00FF1B79">
              <w:t>2015 год</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3E4F" w:rsidRPr="00FF1B79" w:rsidRDefault="00B33E4F" w:rsidP="00EE20A5">
            <w:pPr>
              <w:jc w:val="center"/>
            </w:pPr>
            <w:r w:rsidRPr="00FF1B79">
              <w:t>2016 год</w:t>
            </w:r>
          </w:p>
        </w:tc>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3E4F" w:rsidRPr="00FF1B79" w:rsidRDefault="00B33E4F" w:rsidP="00EE20A5">
            <w:pPr>
              <w:jc w:val="center"/>
            </w:pPr>
            <w:r w:rsidRPr="00FF1B79">
              <w:t>2017 год</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3E4F" w:rsidRPr="00FF1B79" w:rsidRDefault="00B33E4F" w:rsidP="00EE20A5">
            <w:pPr>
              <w:jc w:val="center"/>
            </w:pPr>
            <w:r w:rsidRPr="00FF1B79">
              <w:t>2018 год</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3E4F" w:rsidRPr="00FF1B79" w:rsidRDefault="00B33E4F" w:rsidP="00EE20A5">
            <w:pPr>
              <w:jc w:val="center"/>
            </w:pPr>
            <w:r w:rsidRPr="00FF1B79">
              <w:t>2019 год</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3E4F" w:rsidRPr="00FF1B79" w:rsidRDefault="00B33E4F" w:rsidP="00EE20A5">
            <w:pPr>
              <w:jc w:val="center"/>
            </w:pPr>
            <w:r w:rsidRPr="00FF1B79">
              <w:t>2020 год</w:t>
            </w: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3E4F" w:rsidRPr="00FF1B79" w:rsidRDefault="00B33E4F" w:rsidP="00EE20A5">
            <w:pPr>
              <w:jc w:val="center"/>
            </w:pPr>
            <w:r w:rsidRPr="00FF1B79">
              <w:t>2021 год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3E4F" w:rsidRPr="00FF1B79" w:rsidRDefault="00B33E4F" w:rsidP="00EE20A5">
            <w:pPr>
              <w:jc w:val="center"/>
            </w:pPr>
            <w:r w:rsidRPr="00FF1B79">
              <w:t>2022 год</w:t>
            </w:r>
          </w:p>
        </w:tc>
      </w:tr>
      <w:tr w:rsidR="00B33E4F" w:rsidRPr="00FF1B79" w:rsidTr="00D44270">
        <w:trPr>
          <w:trHeight w:val="20"/>
          <w:jc w:val="center"/>
        </w:trPr>
        <w:tc>
          <w:tcPr>
            <w:tcW w:w="4614" w:type="dxa"/>
            <w:tcBorders>
              <w:top w:val="single" w:sz="4" w:space="0" w:color="auto"/>
              <w:left w:val="single" w:sz="4" w:space="0" w:color="auto"/>
              <w:bottom w:val="single" w:sz="4" w:space="0" w:color="auto"/>
              <w:right w:val="single" w:sz="4" w:space="0" w:color="auto"/>
            </w:tcBorders>
            <w:shd w:val="clear" w:color="auto" w:fill="auto"/>
            <w:hideMark/>
          </w:tcPr>
          <w:p w:rsidR="00B33E4F" w:rsidRPr="00FF1B79" w:rsidRDefault="00B33E4F" w:rsidP="00EE20A5">
            <w:pPr>
              <w:ind w:left="54"/>
              <w:jc w:val="both"/>
            </w:pPr>
            <w:r w:rsidRPr="00FF1B79">
              <w:t>1. ТБО всего, тонн</w:t>
            </w:r>
          </w:p>
        </w:tc>
        <w:tc>
          <w:tcPr>
            <w:tcW w:w="1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274183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275095</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275872</w:t>
            </w:r>
          </w:p>
        </w:tc>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276503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276981</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277308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277494</w:t>
            </w: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277532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277416</w:t>
            </w:r>
          </w:p>
        </w:tc>
      </w:tr>
      <w:tr w:rsidR="00B33E4F" w:rsidRPr="00FF1B79" w:rsidTr="00D44270">
        <w:trPr>
          <w:trHeight w:val="20"/>
          <w:jc w:val="center"/>
        </w:trPr>
        <w:tc>
          <w:tcPr>
            <w:tcW w:w="4614" w:type="dxa"/>
            <w:tcBorders>
              <w:top w:val="single" w:sz="4" w:space="0" w:color="auto"/>
              <w:left w:val="single" w:sz="4" w:space="0" w:color="auto"/>
              <w:bottom w:val="nil"/>
              <w:right w:val="single" w:sz="4" w:space="0" w:color="auto"/>
            </w:tcBorders>
            <w:shd w:val="clear" w:color="auto" w:fill="auto"/>
            <w:hideMark/>
          </w:tcPr>
          <w:p w:rsidR="00B33E4F" w:rsidRPr="00FF1B79" w:rsidRDefault="00B33E4F" w:rsidP="00EE20A5">
            <w:pPr>
              <w:ind w:left="54"/>
              <w:jc w:val="both"/>
            </w:pPr>
            <w:r w:rsidRPr="00FF1B79">
              <w:t>в том числе по МСК:</w:t>
            </w:r>
          </w:p>
        </w:tc>
        <w:tc>
          <w:tcPr>
            <w:tcW w:w="1427" w:type="dxa"/>
            <w:tcBorders>
              <w:top w:val="single" w:sz="4" w:space="0" w:color="auto"/>
              <w:left w:val="single" w:sz="4" w:space="0" w:color="auto"/>
              <w:bottom w:val="nil"/>
              <w:right w:val="single" w:sz="4" w:space="0" w:color="auto"/>
            </w:tcBorders>
            <w:shd w:val="clear" w:color="auto" w:fill="auto"/>
            <w:noWrap/>
            <w:vAlign w:val="bottom"/>
            <w:hideMark/>
          </w:tcPr>
          <w:p w:rsidR="00B33E4F" w:rsidRPr="00FF1B79" w:rsidRDefault="00B33E4F" w:rsidP="00EE20A5">
            <w:pPr>
              <w:jc w:val="center"/>
            </w:pPr>
          </w:p>
        </w:tc>
        <w:tc>
          <w:tcPr>
            <w:tcW w:w="1184" w:type="dxa"/>
            <w:tcBorders>
              <w:top w:val="single" w:sz="4" w:space="0" w:color="auto"/>
              <w:left w:val="single" w:sz="4" w:space="0" w:color="auto"/>
              <w:bottom w:val="nil"/>
              <w:right w:val="single" w:sz="4" w:space="0" w:color="auto"/>
            </w:tcBorders>
            <w:shd w:val="clear" w:color="auto" w:fill="auto"/>
            <w:noWrap/>
            <w:vAlign w:val="bottom"/>
            <w:hideMark/>
          </w:tcPr>
          <w:p w:rsidR="00B33E4F" w:rsidRPr="00FF1B79" w:rsidRDefault="00B33E4F" w:rsidP="00EE20A5">
            <w:pPr>
              <w:jc w:val="center"/>
            </w:pPr>
          </w:p>
        </w:tc>
        <w:tc>
          <w:tcPr>
            <w:tcW w:w="1066" w:type="dxa"/>
            <w:tcBorders>
              <w:top w:val="single" w:sz="4" w:space="0" w:color="auto"/>
              <w:left w:val="single" w:sz="4" w:space="0" w:color="auto"/>
              <w:bottom w:val="nil"/>
              <w:right w:val="single" w:sz="4" w:space="0" w:color="auto"/>
            </w:tcBorders>
            <w:shd w:val="clear" w:color="auto" w:fill="auto"/>
            <w:noWrap/>
            <w:vAlign w:val="bottom"/>
            <w:hideMark/>
          </w:tcPr>
          <w:p w:rsidR="00B33E4F" w:rsidRPr="00FF1B79" w:rsidRDefault="00B33E4F" w:rsidP="00EE20A5">
            <w:pPr>
              <w:jc w:val="center"/>
            </w:pPr>
          </w:p>
        </w:tc>
        <w:tc>
          <w:tcPr>
            <w:tcW w:w="1149" w:type="dxa"/>
            <w:tcBorders>
              <w:top w:val="single" w:sz="4" w:space="0" w:color="auto"/>
              <w:left w:val="single" w:sz="4" w:space="0" w:color="auto"/>
              <w:bottom w:val="nil"/>
              <w:right w:val="single" w:sz="4" w:space="0" w:color="auto"/>
            </w:tcBorders>
            <w:shd w:val="clear" w:color="auto" w:fill="auto"/>
            <w:noWrap/>
            <w:vAlign w:val="bottom"/>
            <w:hideMark/>
          </w:tcPr>
          <w:p w:rsidR="00B33E4F" w:rsidRPr="00FF1B79" w:rsidRDefault="00B33E4F" w:rsidP="00EE20A5">
            <w:pPr>
              <w:jc w:val="center"/>
            </w:pPr>
          </w:p>
        </w:tc>
        <w:tc>
          <w:tcPr>
            <w:tcW w:w="1191" w:type="dxa"/>
            <w:tcBorders>
              <w:top w:val="single" w:sz="4" w:space="0" w:color="auto"/>
              <w:left w:val="single" w:sz="4" w:space="0" w:color="auto"/>
              <w:bottom w:val="nil"/>
              <w:right w:val="single" w:sz="4" w:space="0" w:color="auto"/>
            </w:tcBorders>
            <w:shd w:val="clear" w:color="auto" w:fill="auto"/>
            <w:noWrap/>
            <w:vAlign w:val="bottom"/>
            <w:hideMark/>
          </w:tcPr>
          <w:p w:rsidR="00B33E4F" w:rsidRPr="00FF1B79" w:rsidRDefault="00B33E4F" w:rsidP="00EE20A5">
            <w:pPr>
              <w:jc w:val="center"/>
            </w:pPr>
          </w:p>
        </w:tc>
        <w:tc>
          <w:tcPr>
            <w:tcW w:w="1212" w:type="dxa"/>
            <w:tcBorders>
              <w:top w:val="single" w:sz="4" w:space="0" w:color="auto"/>
              <w:left w:val="single" w:sz="4" w:space="0" w:color="auto"/>
              <w:bottom w:val="nil"/>
              <w:right w:val="single" w:sz="4" w:space="0" w:color="auto"/>
            </w:tcBorders>
            <w:shd w:val="clear" w:color="auto" w:fill="auto"/>
            <w:noWrap/>
            <w:vAlign w:val="bottom"/>
            <w:hideMark/>
          </w:tcPr>
          <w:p w:rsidR="00B33E4F" w:rsidRPr="00FF1B79" w:rsidRDefault="00B33E4F" w:rsidP="00EE20A5">
            <w:pPr>
              <w:jc w:val="center"/>
            </w:pPr>
          </w:p>
        </w:tc>
        <w:tc>
          <w:tcPr>
            <w:tcW w:w="1276" w:type="dxa"/>
            <w:tcBorders>
              <w:top w:val="single" w:sz="4" w:space="0" w:color="auto"/>
              <w:left w:val="single" w:sz="4" w:space="0" w:color="auto"/>
              <w:bottom w:val="nil"/>
              <w:right w:val="single" w:sz="4" w:space="0" w:color="auto"/>
            </w:tcBorders>
            <w:shd w:val="clear" w:color="auto" w:fill="auto"/>
            <w:noWrap/>
            <w:vAlign w:val="bottom"/>
            <w:hideMark/>
          </w:tcPr>
          <w:p w:rsidR="00B33E4F" w:rsidRPr="00FF1B79" w:rsidRDefault="00B33E4F" w:rsidP="00EE20A5">
            <w:pPr>
              <w:jc w:val="center"/>
            </w:pPr>
          </w:p>
        </w:tc>
        <w:tc>
          <w:tcPr>
            <w:tcW w:w="1201" w:type="dxa"/>
            <w:tcBorders>
              <w:top w:val="single" w:sz="4" w:space="0" w:color="auto"/>
              <w:left w:val="single" w:sz="4" w:space="0" w:color="auto"/>
              <w:bottom w:val="nil"/>
              <w:right w:val="single" w:sz="4" w:space="0" w:color="auto"/>
            </w:tcBorders>
            <w:shd w:val="clear" w:color="auto" w:fill="auto"/>
            <w:noWrap/>
            <w:vAlign w:val="bottom"/>
            <w:hideMark/>
          </w:tcPr>
          <w:p w:rsidR="00B33E4F" w:rsidRPr="00FF1B79" w:rsidRDefault="00B33E4F" w:rsidP="00EE20A5">
            <w:pPr>
              <w:jc w:val="center"/>
            </w:pPr>
          </w:p>
        </w:tc>
        <w:tc>
          <w:tcPr>
            <w:tcW w:w="1134" w:type="dxa"/>
            <w:tcBorders>
              <w:top w:val="single" w:sz="4" w:space="0" w:color="auto"/>
              <w:left w:val="single" w:sz="4" w:space="0" w:color="auto"/>
              <w:bottom w:val="nil"/>
              <w:right w:val="single" w:sz="4" w:space="0" w:color="auto"/>
            </w:tcBorders>
            <w:shd w:val="clear" w:color="auto" w:fill="auto"/>
            <w:noWrap/>
            <w:vAlign w:val="bottom"/>
            <w:hideMark/>
          </w:tcPr>
          <w:p w:rsidR="00B33E4F" w:rsidRPr="00FF1B79" w:rsidRDefault="00B33E4F" w:rsidP="00EE20A5">
            <w:pPr>
              <w:jc w:val="center"/>
            </w:pPr>
          </w:p>
        </w:tc>
      </w:tr>
      <w:tr w:rsidR="00B33E4F" w:rsidRPr="00FF1B79" w:rsidTr="00D44270">
        <w:trPr>
          <w:trHeight w:val="20"/>
          <w:jc w:val="center"/>
        </w:trPr>
        <w:tc>
          <w:tcPr>
            <w:tcW w:w="4614" w:type="dxa"/>
            <w:tcBorders>
              <w:top w:val="nil"/>
              <w:left w:val="single" w:sz="4" w:space="0" w:color="auto"/>
              <w:bottom w:val="single" w:sz="4" w:space="0" w:color="auto"/>
              <w:right w:val="single" w:sz="4" w:space="0" w:color="auto"/>
            </w:tcBorders>
            <w:shd w:val="clear" w:color="auto" w:fill="auto"/>
            <w:hideMark/>
          </w:tcPr>
          <w:p w:rsidR="00B33E4F" w:rsidRPr="00FF1B79" w:rsidRDefault="00B33E4F" w:rsidP="00EE20A5">
            <w:pPr>
              <w:ind w:left="54"/>
              <w:jc w:val="both"/>
            </w:pPr>
            <w:r w:rsidRPr="00FF1B79">
              <w:t>МСК ул.Ласьвинская,106а</w:t>
            </w:r>
          </w:p>
        </w:tc>
        <w:tc>
          <w:tcPr>
            <w:tcW w:w="1427" w:type="dxa"/>
            <w:tcBorders>
              <w:top w:val="nil"/>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0</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0</w:t>
            </w:r>
          </w:p>
        </w:tc>
        <w:tc>
          <w:tcPr>
            <w:tcW w:w="1066" w:type="dxa"/>
            <w:tcBorders>
              <w:top w:val="nil"/>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0</w:t>
            </w:r>
          </w:p>
        </w:tc>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78073</w:t>
            </w:r>
          </w:p>
        </w:tc>
        <w:tc>
          <w:tcPr>
            <w:tcW w:w="1191" w:type="dxa"/>
            <w:tcBorders>
              <w:top w:val="nil"/>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78208</w:t>
            </w:r>
          </w:p>
        </w:tc>
        <w:tc>
          <w:tcPr>
            <w:tcW w:w="1212" w:type="dxa"/>
            <w:tcBorders>
              <w:top w:val="nil"/>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78300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78352</w:t>
            </w:r>
          </w:p>
        </w:tc>
        <w:tc>
          <w:tcPr>
            <w:tcW w:w="1201" w:type="dxa"/>
            <w:tcBorders>
              <w:top w:val="nil"/>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78363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78331</w:t>
            </w:r>
          </w:p>
        </w:tc>
      </w:tr>
      <w:tr w:rsidR="00B33E4F" w:rsidRPr="00FF1B79" w:rsidTr="00D44270">
        <w:trPr>
          <w:trHeight w:val="20"/>
          <w:jc w:val="center"/>
        </w:trPr>
        <w:tc>
          <w:tcPr>
            <w:tcW w:w="4614" w:type="dxa"/>
            <w:tcBorders>
              <w:top w:val="single" w:sz="4" w:space="0" w:color="auto"/>
              <w:left w:val="single" w:sz="4" w:space="0" w:color="auto"/>
              <w:bottom w:val="single" w:sz="4" w:space="0" w:color="auto"/>
              <w:right w:val="single" w:sz="4" w:space="0" w:color="auto"/>
            </w:tcBorders>
            <w:shd w:val="clear" w:color="auto" w:fill="auto"/>
            <w:hideMark/>
          </w:tcPr>
          <w:p w:rsidR="00B33E4F" w:rsidRPr="00FF1B79" w:rsidRDefault="00B33E4F" w:rsidP="00EE20A5">
            <w:pPr>
              <w:ind w:left="54"/>
              <w:jc w:val="both"/>
            </w:pPr>
            <w:r w:rsidRPr="00FF1B79">
              <w:t>МСК Сылвенский тракт,15</w:t>
            </w:r>
          </w:p>
        </w:tc>
        <w:tc>
          <w:tcPr>
            <w:tcW w:w="1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0</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0</w:t>
            </w:r>
          </w:p>
        </w:tc>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100000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198773</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199008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199141</w:t>
            </w: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199169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4F" w:rsidRPr="00FF1B79" w:rsidRDefault="00B33E4F" w:rsidP="00EE20A5">
            <w:pPr>
              <w:jc w:val="center"/>
            </w:pPr>
            <w:r w:rsidRPr="00FF1B79">
              <w:t>199086</w:t>
            </w:r>
          </w:p>
        </w:tc>
      </w:tr>
      <w:tr w:rsidR="00B33E4F" w:rsidRPr="00FF1B79" w:rsidTr="00D44270">
        <w:trPr>
          <w:trHeight w:val="20"/>
          <w:jc w:val="center"/>
        </w:trPr>
        <w:tc>
          <w:tcPr>
            <w:tcW w:w="4614" w:type="dxa"/>
            <w:tcBorders>
              <w:top w:val="single" w:sz="4" w:space="0" w:color="auto"/>
              <w:bottom w:val="single" w:sz="4" w:space="0" w:color="auto"/>
            </w:tcBorders>
            <w:shd w:val="clear" w:color="auto" w:fill="auto"/>
            <w:hideMark/>
          </w:tcPr>
          <w:p w:rsidR="00B33E4F" w:rsidRPr="00FF1B79" w:rsidRDefault="00B33E4F" w:rsidP="00EE20A5">
            <w:pPr>
              <w:ind w:left="54"/>
              <w:jc w:val="both"/>
            </w:pPr>
            <w:r w:rsidRPr="00FF1B79">
              <w:t>2. Масса утилизированных ТБО, тонн, всего</w:t>
            </w:r>
          </w:p>
        </w:tc>
        <w:tc>
          <w:tcPr>
            <w:tcW w:w="1427" w:type="dxa"/>
            <w:tcBorders>
              <w:top w:val="single" w:sz="4" w:space="0" w:color="auto"/>
              <w:bottom w:val="single" w:sz="4" w:space="0" w:color="auto"/>
            </w:tcBorders>
            <w:shd w:val="clear" w:color="auto" w:fill="auto"/>
            <w:noWrap/>
            <w:vAlign w:val="bottom"/>
            <w:hideMark/>
          </w:tcPr>
          <w:p w:rsidR="00B33E4F" w:rsidRPr="00FF1B79" w:rsidRDefault="00B33E4F" w:rsidP="00EE20A5">
            <w:pPr>
              <w:jc w:val="center"/>
            </w:pPr>
            <w:r w:rsidRPr="00FF1B79">
              <w:t>0</w:t>
            </w:r>
          </w:p>
        </w:tc>
        <w:tc>
          <w:tcPr>
            <w:tcW w:w="1184" w:type="dxa"/>
            <w:tcBorders>
              <w:top w:val="single" w:sz="4" w:space="0" w:color="auto"/>
              <w:bottom w:val="single" w:sz="4" w:space="0" w:color="auto"/>
            </w:tcBorders>
            <w:shd w:val="clear" w:color="auto" w:fill="auto"/>
            <w:noWrap/>
            <w:vAlign w:val="bottom"/>
            <w:hideMark/>
          </w:tcPr>
          <w:p w:rsidR="00B33E4F" w:rsidRPr="00FF1B79" w:rsidRDefault="00B33E4F" w:rsidP="00EE20A5">
            <w:pPr>
              <w:jc w:val="center"/>
            </w:pPr>
            <w:r w:rsidRPr="00FF1B79">
              <w:t>0</w:t>
            </w:r>
          </w:p>
        </w:tc>
        <w:tc>
          <w:tcPr>
            <w:tcW w:w="1066" w:type="dxa"/>
            <w:tcBorders>
              <w:top w:val="single" w:sz="4" w:space="0" w:color="auto"/>
              <w:bottom w:val="single" w:sz="4" w:space="0" w:color="auto"/>
            </w:tcBorders>
            <w:shd w:val="clear" w:color="auto" w:fill="auto"/>
            <w:noWrap/>
            <w:vAlign w:val="bottom"/>
            <w:hideMark/>
          </w:tcPr>
          <w:p w:rsidR="00B33E4F" w:rsidRPr="00FF1B79" w:rsidRDefault="00B33E4F" w:rsidP="00EE20A5">
            <w:pPr>
              <w:jc w:val="center"/>
            </w:pPr>
            <w:r w:rsidRPr="00FF1B79">
              <w:t>0</w:t>
            </w:r>
          </w:p>
        </w:tc>
        <w:tc>
          <w:tcPr>
            <w:tcW w:w="1149" w:type="dxa"/>
            <w:tcBorders>
              <w:top w:val="single" w:sz="4" w:space="0" w:color="auto"/>
              <w:bottom w:val="single" w:sz="4" w:space="0" w:color="auto"/>
            </w:tcBorders>
            <w:shd w:val="clear" w:color="auto" w:fill="auto"/>
            <w:noWrap/>
            <w:vAlign w:val="bottom"/>
            <w:hideMark/>
          </w:tcPr>
          <w:p w:rsidR="00B33E4F" w:rsidRPr="00FF1B79" w:rsidRDefault="00B33E4F" w:rsidP="00EE20A5">
            <w:pPr>
              <w:jc w:val="center"/>
            </w:pPr>
            <w:r w:rsidRPr="00FF1B79">
              <w:t>76116</w:t>
            </w:r>
          </w:p>
        </w:tc>
        <w:tc>
          <w:tcPr>
            <w:tcW w:w="1191" w:type="dxa"/>
            <w:tcBorders>
              <w:top w:val="single" w:sz="4" w:space="0" w:color="auto"/>
              <w:bottom w:val="single" w:sz="4" w:space="0" w:color="auto"/>
            </w:tcBorders>
            <w:shd w:val="clear" w:color="auto" w:fill="auto"/>
            <w:noWrap/>
            <w:vAlign w:val="bottom"/>
            <w:hideMark/>
          </w:tcPr>
          <w:p w:rsidR="00B33E4F" w:rsidRPr="00FF1B79" w:rsidRDefault="00B33E4F" w:rsidP="00EE20A5">
            <w:pPr>
              <w:jc w:val="center"/>
            </w:pPr>
            <w:r w:rsidRPr="00FF1B79">
              <w:t>120480</w:t>
            </w:r>
          </w:p>
        </w:tc>
        <w:tc>
          <w:tcPr>
            <w:tcW w:w="1212" w:type="dxa"/>
            <w:tcBorders>
              <w:top w:val="single" w:sz="4" w:space="0" w:color="auto"/>
              <w:bottom w:val="single" w:sz="4" w:space="0" w:color="auto"/>
            </w:tcBorders>
            <w:shd w:val="clear" w:color="auto" w:fill="auto"/>
            <w:noWrap/>
            <w:vAlign w:val="bottom"/>
            <w:hideMark/>
          </w:tcPr>
          <w:p w:rsidR="00B33E4F" w:rsidRPr="00FF1B79" w:rsidRDefault="00B33E4F" w:rsidP="00EE20A5">
            <w:pPr>
              <w:jc w:val="center"/>
            </w:pPr>
            <w:r w:rsidRPr="00FF1B79">
              <w:t>120622</w:t>
            </w:r>
          </w:p>
        </w:tc>
        <w:tc>
          <w:tcPr>
            <w:tcW w:w="1276" w:type="dxa"/>
            <w:tcBorders>
              <w:top w:val="single" w:sz="4" w:space="0" w:color="auto"/>
              <w:bottom w:val="single" w:sz="4" w:space="0" w:color="auto"/>
            </w:tcBorders>
            <w:shd w:val="clear" w:color="auto" w:fill="auto"/>
            <w:noWrap/>
            <w:vAlign w:val="bottom"/>
            <w:hideMark/>
          </w:tcPr>
          <w:p w:rsidR="00B33E4F" w:rsidRPr="00FF1B79" w:rsidRDefault="00B33E4F" w:rsidP="00EE20A5">
            <w:pPr>
              <w:jc w:val="center"/>
            </w:pPr>
            <w:r w:rsidRPr="00FF1B79">
              <w:t>120703</w:t>
            </w:r>
          </w:p>
        </w:tc>
        <w:tc>
          <w:tcPr>
            <w:tcW w:w="1201" w:type="dxa"/>
            <w:tcBorders>
              <w:top w:val="single" w:sz="4" w:space="0" w:color="auto"/>
              <w:bottom w:val="single" w:sz="4" w:space="0" w:color="auto"/>
            </w:tcBorders>
            <w:shd w:val="clear" w:color="auto" w:fill="auto"/>
            <w:noWrap/>
            <w:vAlign w:val="bottom"/>
            <w:hideMark/>
          </w:tcPr>
          <w:p w:rsidR="00B33E4F" w:rsidRPr="00FF1B79" w:rsidRDefault="00B33E4F" w:rsidP="00EE20A5">
            <w:pPr>
              <w:jc w:val="center"/>
            </w:pPr>
            <w:r w:rsidRPr="00FF1B79">
              <w:t>120719</w:t>
            </w:r>
          </w:p>
        </w:tc>
        <w:tc>
          <w:tcPr>
            <w:tcW w:w="1134" w:type="dxa"/>
            <w:tcBorders>
              <w:top w:val="single" w:sz="4" w:space="0" w:color="auto"/>
              <w:bottom w:val="single" w:sz="4" w:space="0" w:color="auto"/>
            </w:tcBorders>
            <w:shd w:val="clear" w:color="auto" w:fill="auto"/>
            <w:noWrap/>
            <w:vAlign w:val="bottom"/>
            <w:hideMark/>
          </w:tcPr>
          <w:p w:rsidR="00B33E4F" w:rsidRPr="00FF1B79" w:rsidRDefault="00B33E4F" w:rsidP="00EE20A5">
            <w:pPr>
              <w:jc w:val="center"/>
            </w:pPr>
            <w:r w:rsidRPr="00FF1B79">
              <w:t>120669</w:t>
            </w:r>
          </w:p>
        </w:tc>
      </w:tr>
      <w:tr w:rsidR="00B33E4F" w:rsidRPr="00FF1B79" w:rsidTr="00D44270">
        <w:trPr>
          <w:trHeight w:val="20"/>
          <w:jc w:val="center"/>
        </w:trPr>
        <w:tc>
          <w:tcPr>
            <w:tcW w:w="4614" w:type="dxa"/>
            <w:tcBorders>
              <w:bottom w:val="nil"/>
            </w:tcBorders>
            <w:shd w:val="clear" w:color="auto" w:fill="auto"/>
            <w:hideMark/>
          </w:tcPr>
          <w:p w:rsidR="00B33E4F" w:rsidRPr="00FF1B79" w:rsidRDefault="00B33E4F" w:rsidP="00EE20A5">
            <w:pPr>
              <w:ind w:left="54"/>
              <w:jc w:val="both"/>
            </w:pPr>
            <w:r w:rsidRPr="00FF1B79">
              <w:t>в том числе:</w:t>
            </w:r>
          </w:p>
        </w:tc>
        <w:tc>
          <w:tcPr>
            <w:tcW w:w="1427" w:type="dxa"/>
            <w:tcBorders>
              <w:bottom w:val="nil"/>
            </w:tcBorders>
            <w:shd w:val="clear" w:color="auto" w:fill="auto"/>
            <w:noWrap/>
            <w:vAlign w:val="bottom"/>
            <w:hideMark/>
          </w:tcPr>
          <w:p w:rsidR="00B33E4F" w:rsidRPr="00FF1B79" w:rsidRDefault="00B33E4F" w:rsidP="00EE20A5">
            <w:pPr>
              <w:jc w:val="center"/>
            </w:pPr>
          </w:p>
        </w:tc>
        <w:tc>
          <w:tcPr>
            <w:tcW w:w="1184" w:type="dxa"/>
            <w:tcBorders>
              <w:bottom w:val="nil"/>
            </w:tcBorders>
            <w:shd w:val="clear" w:color="auto" w:fill="auto"/>
            <w:noWrap/>
            <w:vAlign w:val="bottom"/>
            <w:hideMark/>
          </w:tcPr>
          <w:p w:rsidR="00B33E4F" w:rsidRPr="00FF1B79" w:rsidRDefault="00B33E4F" w:rsidP="00EE20A5">
            <w:pPr>
              <w:jc w:val="center"/>
            </w:pPr>
          </w:p>
        </w:tc>
        <w:tc>
          <w:tcPr>
            <w:tcW w:w="1066" w:type="dxa"/>
            <w:tcBorders>
              <w:bottom w:val="nil"/>
            </w:tcBorders>
            <w:shd w:val="clear" w:color="auto" w:fill="auto"/>
            <w:noWrap/>
            <w:vAlign w:val="bottom"/>
            <w:hideMark/>
          </w:tcPr>
          <w:p w:rsidR="00B33E4F" w:rsidRPr="00FF1B79" w:rsidRDefault="00B33E4F" w:rsidP="00EE20A5">
            <w:pPr>
              <w:jc w:val="center"/>
            </w:pPr>
          </w:p>
        </w:tc>
        <w:tc>
          <w:tcPr>
            <w:tcW w:w="1149" w:type="dxa"/>
            <w:tcBorders>
              <w:bottom w:val="nil"/>
            </w:tcBorders>
            <w:shd w:val="clear" w:color="auto" w:fill="auto"/>
            <w:noWrap/>
            <w:vAlign w:val="bottom"/>
            <w:hideMark/>
          </w:tcPr>
          <w:p w:rsidR="00B33E4F" w:rsidRPr="00FF1B79" w:rsidRDefault="00B33E4F" w:rsidP="00EE20A5">
            <w:pPr>
              <w:jc w:val="center"/>
            </w:pPr>
          </w:p>
        </w:tc>
        <w:tc>
          <w:tcPr>
            <w:tcW w:w="1191" w:type="dxa"/>
            <w:tcBorders>
              <w:bottom w:val="nil"/>
            </w:tcBorders>
            <w:shd w:val="clear" w:color="auto" w:fill="auto"/>
            <w:noWrap/>
            <w:vAlign w:val="bottom"/>
            <w:hideMark/>
          </w:tcPr>
          <w:p w:rsidR="00B33E4F" w:rsidRPr="00FF1B79" w:rsidRDefault="00B33E4F" w:rsidP="00EE20A5">
            <w:pPr>
              <w:jc w:val="center"/>
            </w:pPr>
          </w:p>
        </w:tc>
        <w:tc>
          <w:tcPr>
            <w:tcW w:w="1212" w:type="dxa"/>
            <w:tcBorders>
              <w:bottom w:val="nil"/>
            </w:tcBorders>
            <w:shd w:val="clear" w:color="auto" w:fill="auto"/>
            <w:noWrap/>
            <w:vAlign w:val="bottom"/>
            <w:hideMark/>
          </w:tcPr>
          <w:p w:rsidR="00B33E4F" w:rsidRPr="00FF1B79" w:rsidRDefault="00B33E4F" w:rsidP="00EE20A5">
            <w:pPr>
              <w:jc w:val="center"/>
            </w:pPr>
          </w:p>
        </w:tc>
        <w:tc>
          <w:tcPr>
            <w:tcW w:w="1276" w:type="dxa"/>
            <w:tcBorders>
              <w:bottom w:val="nil"/>
            </w:tcBorders>
            <w:shd w:val="clear" w:color="auto" w:fill="auto"/>
            <w:noWrap/>
            <w:vAlign w:val="bottom"/>
            <w:hideMark/>
          </w:tcPr>
          <w:p w:rsidR="00B33E4F" w:rsidRPr="00FF1B79" w:rsidRDefault="00B33E4F" w:rsidP="00EE20A5">
            <w:pPr>
              <w:jc w:val="center"/>
            </w:pPr>
          </w:p>
        </w:tc>
        <w:tc>
          <w:tcPr>
            <w:tcW w:w="1201" w:type="dxa"/>
            <w:tcBorders>
              <w:bottom w:val="nil"/>
            </w:tcBorders>
            <w:shd w:val="clear" w:color="auto" w:fill="auto"/>
            <w:noWrap/>
            <w:vAlign w:val="bottom"/>
            <w:hideMark/>
          </w:tcPr>
          <w:p w:rsidR="00B33E4F" w:rsidRPr="00FF1B79" w:rsidRDefault="00B33E4F" w:rsidP="00EE20A5">
            <w:pPr>
              <w:jc w:val="center"/>
            </w:pPr>
          </w:p>
        </w:tc>
        <w:tc>
          <w:tcPr>
            <w:tcW w:w="1134" w:type="dxa"/>
            <w:tcBorders>
              <w:bottom w:val="nil"/>
            </w:tcBorders>
            <w:shd w:val="clear" w:color="auto" w:fill="auto"/>
            <w:noWrap/>
            <w:vAlign w:val="bottom"/>
            <w:hideMark/>
          </w:tcPr>
          <w:p w:rsidR="00B33E4F" w:rsidRPr="00FF1B79" w:rsidRDefault="00B33E4F" w:rsidP="00EE20A5">
            <w:pPr>
              <w:jc w:val="center"/>
            </w:pPr>
          </w:p>
        </w:tc>
      </w:tr>
      <w:tr w:rsidR="00B33E4F" w:rsidRPr="00FF1B79" w:rsidTr="00D44270">
        <w:trPr>
          <w:trHeight w:val="20"/>
          <w:jc w:val="center"/>
        </w:trPr>
        <w:tc>
          <w:tcPr>
            <w:tcW w:w="4614" w:type="dxa"/>
            <w:tcBorders>
              <w:top w:val="nil"/>
            </w:tcBorders>
            <w:shd w:val="clear" w:color="auto" w:fill="auto"/>
            <w:hideMark/>
          </w:tcPr>
          <w:p w:rsidR="00B33E4F" w:rsidRPr="00FF1B79" w:rsidRDefault="00B33E4F" w:rsidP="00EE20A5">
            <w:pPr>
              <w:ind w:left="54"/>
              <w:jc w:val="both"/>
            </w:pPr>
            <w:r w:rsidRPr="00FF1B79">
              <w:t>2.1 МСК ул.Ласьвинская,106а:</w:t>
            </w:r>
          </w:p>
        </w:tc>
        <w:tc>
          <w:tcPr>
            <w:tcW w:w="1427" w:type="dxa"/>
            <w:tcBorders>
              <w:top w:val="nil"/>
            </w:tcBorders>
            <w:shd w:val="clear" w:color="auto" w:fill="auto"/>
            <w:noWrap/>
            <w:vAlign w:val="bottom"/>
            <w:hideMark/>
          </w:tcPr>
          <w:p w:rsidR="00B33E4F" w:rsidRPr="00FF1B79" w:rsidRDefault="00B33E4F" w:rsidP="00EE20A5">
            <w:pPr>
              <w:jc w:val="center"/>
            </w:pPr>
            <w:r w:rsidRPr="00FF1B79">
              <w:t>0</w:t>
            </w:r>
          </w:p>
        </w:tc>
        <w:tc>
          <w:tcPr>
            <w:tcW w:w="1184" w:type="dxa"/>
            <w:tcBorders>
              <w:top w:val="nil"/>
            </w:tcBorders>
            <w:shd w:val="clear" w:color="auto" w:fill="auto"/>
            <w:noWrap/>
            <w:vAlign w:val="bottom"/>
            <w:hideMark/>
          </w:tcPr>
          <w:p w:rsidR="00B33E4F" w:rsidRPr="00FF1B79" w:rsidRDefault="00B33E4F" w:rsidP="00EE20A5">
            <w:pPr>
              <w:jc w:val="center"/>
            </w:pPr>
            <w:r w:rsidRPr="00FF1B79">
              <w:t>0</w:t>
            </w:r>
          </w:p>
        </w:tc>
        <w:tc>
          <w:tcPr>
            <w:tcW w:w="1066" w:type="dxa"/>
            <w:tcBorders>
              <w:top w:val="nil"/>
            </w:tcBorders>
            <w:shd w:val="clear" w:color="auto" w:fill="auto"/>
            <w:noWrap/>
            <w:vAlign w:val="bottom"/>
            <w:hideMark/>
          </w:tcPr>
          <w:p w:rsidR="00B33E4F" w:rsidRPr="00FF1B79" w:rsidRDefault="00B33E4F" w:rsidP="00EE20A5">
            <w:pPr>
              <w:jc w:val="center"/>
            </w:pPr>
            <w:r w:rsidRPr="00FF1B79">
              <w:t>0</w:t>
            </w:r>
          </w:p>
        </w:tc>
        <w:tc>
          <w:tcPr>
            <w:tcW w:w="1149" w:type="dxa"/>
            <w:tcBorders>
              <w:top w:val="nil"/>
            </w:tcBorders>
            <w:shd w:val="clear" w:color="auto" w:fill="auto"/>
            <w:noWrap/>
            <w:vAlign w:val="bottom"/>
            <w:hideMark/>
          </w:tcPr>
          <w:p w:rsidR="00B33E4F" w:rsidRPr="00FF1B79" w:rsidRDefault="00B33E4F" w:rsidP="00EE20A5">
            <w:pPr>
              <w:jc w:val="center"/>
            </w:pPr>
            <w:r w:rsidRPr="00FF1B79">
              <w:t>31256</w:t>
            </w:r>
          </w:p>
        </w:tc>
        <w:tc>
          <w:tcPr>
            <w:tcW w:w="1191" w:type="dxa"/>
            <w:tcBorders>
              <w:top w:val="nil"/>
            </w:tcBorders>
            <w:shd w:val="clear" w:color="auto" w:fill="auto"/>
            <w:noWrap/>
            <w:vAlign w:val="bottom"/>
            <w:hideMark/>
          </w:tcPr>
          <w:p w:rsidR="00B33E4F" w:rsidRPr="00FF1B79" w:rsidRDefault="00B33E4F" w:rsidP="00EE20A5">
            <w:pPr>
              <w:jc w:val="center"/>
            </w:pPr>
            <w:r w:rsidRPr="00FF1B79">
              <w:t>31310</w:t>
            </w:r>
          </w:p>
        </w:tc>
        <w:tc>
          <w:tcPr>
            <w:tcW w:w="1212" w:type="dxa"/>
            <w:tcBorders>
              <w:top w:val="nil"/>
            </w:tcBorders>
            <w:shd w:val="clear" w:color="auto" w:fill="auto"/>
            <w:noWrap/>
            <w:vAlign w:val="bottom"/>
            <w:hideMark/>
          </w:tcPr>
          <w:p w:rsidR="00B33E4F" w:rsidRPr="00FF1B79" w:rsidRDefault="00B33E4F" w:rsidP="00EE20A5">
            <w:pPr>
              <w:jc w:val="center"/>
            </w:pPr>
            <w:r w:rsidRPr="00FF1B79">
              <w:t>31347</w:t>
            </w:r>
          </w:p>
        </w:tc>
        <w:tc>
          <w:tcPr>
            <w:tcW w:w="1276" w:type="dxa"/>
            <w:tcBorders>
              <w:top w:val="nil"/>
            </w:tcBorders>
            <w:shd w:val="clear" w:color="auto" w:fill="auto"/>
            <w:noWrap/>
            <w:vAlign w:val="bottom"/>
            <w:hideMark/>
          </w:tcPr>
          <w:p w:rsidR="00B33E4F" w:rsidRPr="00FF1B79" w:rsidRDefault="00B33E4F" w:rsidP="00EE20A5">
            <w:pPr>
              <w:jc w:val="center"/>
            </w:pPr>
            <w:r w:rsidRPr="00FF1B79">
              <w:t>31368</w:t>
            </w:r>
          </w:p>
        </w:tc>
        <w:tc>
          <w:tcPr>
            <w:tcW w:w="1201" w:type="dxa"/>
            <w:tcBorders>
              <w:top w:val="nil"/>
            </w:tcBorders>
            <w:shd w:val="clear" w:color="auto" w:fill="auto"/>
            <w:noWrap/>
            <w:vAlign w:val="bottom"/>
            <w:hideMark/>
          </w:tcPr>
          <w:p w:rsidR="00B33E4F" w:rsidRPr="00FF1B79" w:rsidRDefault="00B33E4F" w:rsidP="00EE20A5">
            <w:pPr>
              <w:jc w:val="center"/>
            </w:pPr>
            <w:r w:rsidRPr="00FF1B79">
              <w:t>31373</w:t>
            </w:r>
          </w:p>
        </w:tc>
        <w:tc>
          <w:tcPr>
            <w:tcW w:w="1134" w:type="dxa"/>
            <w:tcBorders>
              <w:top w:val="nil"/>
            </w:tcBorders>
            <w:shd w:val="clear" w:color="auto" w:fill="auto"/>
            <w:noWrap/>
            <w:vAlign w:val="bottom"/>
            <w:hideMark/>
          </w:tcPr>
          <w:p w:rsidR="00B33E4F" w:rsidRPr="00FF1B79" w:rsidRDefault="00B33E4F" w:rsidP="00EE20A5">
            <w:pPr>
              <w:jc w:val="center"/>
            </w:pPr>
            <w:r w:rsidRPr="00FF1B79">
              <w:t>31360</w:t>
            </w:r>
          </w:p>
        </w:tc>
      </w:tr>
      <w:tr w:rsidR="00B33E4F" w:rsidRPr="00FF1B79" w:rsidTr="00D44270">
        <w:trPr>
          <w:trHeight w:val="20"/>
          <w:jc w:val="center"/>
        </w:trPr>
        <w:tc>
          <w:tcPr>
            <w:tcW w:w="4614" w:type="dxa"/>
            <w:shd w:val="clear" w:color="auto" w:fill="auto"/>
            <w:hideMark/>
          </w:tcPr>
          <w:p w:rsidR="00B33E4F" w:rsidRPr="00FF1B79" w:rsidRDefault="00B33E4F" w:rsidP="00EE20A5">
            <w:pPr>
              <w:ind w:left="54"/>
              <w:jc w:val="both"/>
            </w:pPr>
            <w:r w:rsidRPr="00FF1B79">
              <w:t>вторичные ресурсы</w:t>
            </w:r>
          </w:p>
        </w:tc>
        <w:tc>
          <w:tcPr>
            <w:tcW w:w="1427" w:type="dxa"/>
            <w:shd w:val="clear" w:color="auto" w:fill="auto"/>
            <w:noWrap/>
            <w:vAlign w:val="bottom"/>
            <w:hideMark/>
          </w:tcPr>
          <w:p w:rsidR="00B33E4F" w:rsidRPr="00FF1B79" w:rsidRDefault="00B33E4F" w:rsidP="00EE20A5">
            <w:pPr>
              <w:jc w:val="center"/>
            </w:pPr>
            <w:r w:rsidRPr="00FF1B79">
              <w:t>0</w:t>
            </w:r>
          </w:p>
        </w:tc>
        <w:tc>
          <w:tcPr>
            <w:tcW w:w="1184" w:type="dxa"/>
            <w:shd w:val="clear" w:color="auto" w:fill="auto"/>
            <w:noWrap/>
            <w:vAlign w:val="bottom"/>
            <w:hideMark/>
          </w:tcPr>
          <w:p w:rsidR="00B33E4F" w:rsidRPr="00FF1B79" w:rsidRDefault="00B33E4F" w:rsidP="00EE20A5">
            <w:pPr>
              <w:jc w:val="center"/>
            </w:pPr>
            <w:r w:rsidRPr="00FF1B79">
              <w:t>0</w:t>
            </w:r>
          </w:p>
        </w:tc>
        <w:tc>
          <w:tcPr>
            <w:tcW w:w="1066" w:type="dxa"/>
            <w:shd w:val="clear" w:color="auto" w:fill="auto"/>
            <w:noWrap/>
            <w:vAlign w:val="bottom"/>
            <w:hideMark/>
          </w:tcPr>
          <w:p w:rsidR="00B33E4F" w:rsidRPr="00FF1B79" w:rsidRDefault="00B33E4F" w:rsidP="00EE20A5">
            <w:pPr>
              <w:jc w:val="center"/>
            </w:pPr>
            <w:r w:rsidRPr="00FF1B79">
              <w:t>0</w:t>
            </w:r>
          </w:p>
        </w:tc>
        <w:tc>
          <w:tcPr>
            <w:tcW w:w="1149" w:type="dxa"/>
            <w:shd w:val="clear" w:color="auto" w:fill="auto"/>
            <w:noWrap/>
            <w:vAlign w:val="bottom"/>
            <w:hideMark/>
          </w:tcPr>
          <w:p w:rsidR="00B33E4F" w:rsidRPr="00FF1B79" w:rsidRDefault="00B33E4F" w:rsidP="00EE20A5">
            <w:pPr>
              <w:jc w:val="center"/>
            </w:pPr>
            <w:r w:rsidRPr="00FF1B79">
              <w:t>15833</w:t>
            </w:r>
          </w:p>
        </w:tc>
        <w:tc>
          <w:tcPr>
            <w:tcW w:w="1191" w:type="dxa"/>
            <w:shd w:val="clear" w:color="auto" w:fill="auto"/>
            <w:noWrap/>
            <w:vAlign w:val="bottom"/>
            <w:hideMark/>
          </w:tcPr>
          <w:p w:rsidR="00B33E4F" w:rsidRPr="00FF1B79" w:rsidRDefault="00B33E4F" w:rsidP="00EE20A5">
            <w:pPr>
              <w:jc w:val="center"/>
            </w:pPr>
            <w:r w:rsidRPr="00FF1B79">
              <w:t>15860</w:t>
            </w:r>
          </w:p>
        </w:tc>
        <w:tc>
          <w:tcPr>
            <w:tcW w:w="1212" w:type="dxa"/>
            <w:shd w:val="clear" w:color="auto" w:fill="auto"/>
            <w:noWrap/>
            <w:vAlign w:val="bottom"/>
            <w:hideMark/>
          </w:tcPr>
          <w:p w:rsidR="00B33E4F" w:rsidRPr="00FF1B79" w:rsidRDefault="00B33E4F" w:rsidP="00EE20A5">
            <w:pPr>
              <w:jc w:val="center"/>
            </w:pPr>
            <w:r w:rsidRPr="00FF1B79">
              <w:t>15879</w:t>
            </w:r>
          </w:p>
        </w:tc>
        <w:tc>
          <w:tcPr>
            <w:tcW w:w="1276" w:type="dxa"/>
            <w:shd w:val="clear" w:color="auto" w:fill="auto"/>
            <w:noWrap/>
            <w:vAlign w:val="bottom"/>
            <w:hideMark/>
          </w:tcPr>
          <w:p w:rsidR="00B33E4F" w:rsidRPr="00FF1B79" w:rsidRDefault="00B33E4F" w:rsidP="00EE20A5">
            <w:pPr>
              <w:jc w:val="center"/>
            </w:pPr>
            <w:r w:rsidRPr="00FF1B79">
              <w:t>15890</w:t>
            </w:r>
          </w:p>
        </w:tc>
        <w:tc>
          <w:tcPr>
            <w:tcW w:w="1201" w:type="dxa"/>
            <w:shd w:val="clear" w:color="auto" w:fill="auto"/>
            <w:noWrap/>
            <w:vAlign w:val="bottom"/>
            <w:hideMark/>
          </w:tcPr>
          <w:p w:rsidR="00B33E4F" w:rsidRPr="00FF1B79" w:rsidRDefault="00B33E4F" w:rsidP="00EE20A5">
            <w:pPr>
              <w:jc w:val="center"/>
            </w:pPr>
            <w:r w:rsidRPr="00FF1B79">
              <w:t>15892</w:t>
            </w:r>
          </w:p>
        </w:tc>
        <w:tc>
          <w:tcPr>
            <w:tcW w:w="1134" w:type="dxa"/>
            <w:shd w:val="clear" w:color="auto" w:fill="auto"/>
            <w:noWrap/>
            <w:vAlign w:val="bottom"/>
            <w:hideMark/>
          </w:tcPr>
          <w:p w:rsidR="00B33E4F" w:rsidRPr="00FF1B79" w:rsidRDefault="00B33E4F" w:rsidP="00EE20A5">
            <w:pPr>
              <w:jc w:val="center"/>
            </w:pPr>
            <w:r w:rsidRPr="00FF1B79">
              <w:t>15885</w:t>
            </w:r>
          </w:p>
        </w:tc>
      </w:tr>
      <w:tr w:rsidR="00B33E4F" w:rsidRPr="00FF1B79" w:rsidTr="00D44270">
        <w:trPr>
          <w:trHeight w:val="20"/>
          <w:jc w:val="center"/>
        </w:trPr>
        <w:tc>
          <w:tcPr>
            <w:tcW w:w="4614" w:type="dxa"/>
            <w:shd w:val="clear" w:color="auto" w:fill="auto"/>
            <w:hideMark/>
          </w:tcPr>
          <w:p w:rsidR="00B33E4F" w:rsidRPr="00FF1B79" w:rsidRDefault="00B33E4F" w:rsidP="00EE20A5">
            <w:pPr>
              <w:ind w:left="54"/>
              <w:jc w:val="both"/>
            </w:pPr>
            <w:r w:rsidRPr="00FF1B79">
              <w:t>альтернативное топливо</w:t>
            </w:r>
          </w:p>
        </w:tc>
        <w:tc>
          <w:tcPr>
            <w:tcW w:w="1427" w:type="dxa"/>
            <w:shd w:val="clear" w:color="auto" w:fill="auto"/>
            <w:noWrap/>
            <w:vAlign w:val="bottom"/>
            <w:hideMark/>
          </w:tcPr>
          <w:p w:rsidR="00B33E4F" w:rsidRPr="00FF1B79" w:rsidRDefault="00B33E4F" w:rsidP="00EE20A5">
            <w:pPr>
              <w:jc w:val="center"/>
            </w:pPr>
            <w:r w:rsidRPr="00FF1B79">
              <w:t>0</w:t>
            </w:r>
          </w:p>
        </w:tc>
        <w:tc>
          <w:tcPr>
            <w:tcW w:w="1184" w:type="dxa"/>
            <w:shd w:val="clear" w:color="auto" w:fill="auto"/>
            <w:noWrap/>
            <w:vAlign w:val="bottom"/>
            <w:hideMark/>
          </w:tcPr>
          <w:p w:rsidR="00B33E4F" w:rsidRPr="00FF1B79" w:rsidRDefault="00B33E4F" w:rsidP="00EE20A5">
            <w:pPr>
              <w:jc w:val="center"/>
            </w:pPr>
            <w:r w:rsidRPr="00FF1B79">
              <w:t>0</w:t>
            </w:r>
          </w:p>
        </w:tc>
        <w:tc>
          <w:tcPr>
            <w:tcW w:w="1066" w:type="dxa"/>
            <w:shd w:val="clear" w:color="auto" w:fill="auto"/>
            <w:noWrap/>
            <w:vAlign w:val="bottom"/>
            <w:hideMark/>
          </w:tcPr>
          <w:p w:rsidR="00B33E4F" w:rsidRPr="00FF1B79" w:rsidRDefault="00B33E4F" w:rsidP="00EE20A5">
            <w:pPr>
              <w:jc w:val="center"/>
            </w:pPr>
            <w:r w:rsidRPr="00FF1B79">
              <w:t>0</w:t>
            </w:r>
          </w:p>
        </w:tc>
        <w:tc>
          <w:tcPr>
            <w:tcW w:w="1149" w:type="dxa"/>
            <w:shd w:val="clear" w:color="auto" w:fill="auto"/>
            <w:noWrap/>
            <w:vAlign w:val="bottom"/>
            <w:hideMark/>
          </w:tcPr>
          <w:p w:rsidR="00B33E4F" w:rsidRPr="00FF1B79" w:rsidRDefault="00B33E4F" w:rsidP="00EE20A5">
            <w:pPr>
              <w:jc w:val="center"/>
            </w:pPr>
            <w:r w:rsidRPr="00FF1B79">
              <w:t>15423</w:t>
            </w:r>
          </w:p>
        </w:tc>
        <w:tc>
          <w:tcPr>
            <w:tcW w:w="1191" w:type="dxa"/>
            <w:shd w:val="clear" w:color="auto" w:fill="auto"/>
            <w:noWrap/>
            <w:vAlign w:val="bottom"/>
            <w:hideMark/>
          </w:tcPr>
          <w:p w:rsidR="00B33E4F" w:rsidRPr="00FF1B79" w:rsidRDefault="00B33E4F" w:rsidP="00EE20A5">
            <w:pPr>
              <w:jc w:val="center"/>
            </w:pPr>
            <w:r w:rsidRPr="00FF1B79">
              <w:t>15450</w:t>
            </w:r>
          </w:p>
        </w:tc>
        <w:tc>
          <w:tcPr>
            <w:tcW w:w="1212" w:type="dxa"/>
            <w:shd w:val="clear" w:color="auto" w:fill="auto"/>
            <w:noWrap/>
            <w:vAlign w:val="bottom"/>
            <w:hideMark/>
          </w:tcPr>
          <w:p w:rsidR="00B33E4F" w:rsidRPr="00FF1B79" w:rsidRDefault="00B33E4F" w:rsidP="00EE20A5">
            <w:pPr>
              <w:jc w:val="center"/>
            </w:pPr>
            <w:r w:rsidRPr="00FF1B79">
              <w:t>15468</w:t>
            </w:r>
          </w:p>
        </w:tc>
        <w:tc>
          <w:tcPr>
            <w:tcW w:w="1276" w:type="dxa"/>
            <w:shd w:val="clear" w:color="auto" w:fill="auto"/>
            <w:noWrap/>
            <w:vAlign w:val="bottom"/>
            <w:hideMark/>
          </w:tcPr>
          <w:p w:rsidR="00B33E4F" w:rsidRPr="00FF1B79" w:rsidRDefault="00B33E4F" w:rsidP="00EE20A5">
            <w:pPr>
              <w:jc w:val="center"/>
            </w:pPr>
            <w:r w:rsidRPr="00FF1B79">
              <w:t>15479</w:t>
            </w:r>
          </w:p>
        </w:tc>
        <w:tc>
          <w:tcPr>
            <w:tcW w:w="1201" w:type="dxa"/>
            <w:shd w:val="clear" w:color="auto" w:fill="auto"/>
            <w:noWrap/>
            <w:vAlign w:val="bottom"/>
            <w:hideMark/>
          </w:tcPr>
          <w:p w:rsidR="00B33E4F" w:rsidRPr="00FF1B79" w:rsidRDefault="00B33E4F" w:rsidP="00EE20A5">
            <w:pPr>
              <w:jc w:val="center"/>
            </w:pPr>
            <w:r w:rsidRPr="00FF1B79">
              <w:t>15481</w:t>
            </w:r>
          </w:p>
        </w:tc>
        <w:tc>
          <w:tcPr>
            <w:tcW w:w="1134" w:type="dxa"/>
            <w:shd w:val="clear" w:color="auto" w:fill="auto"/>
            <w:noWrap/>
            <w:vAlign w:val="bottom"/>
            <w:hideMark/>
          </w:tcPr>
          <w:p w:rsidR="00B33E4F" w:rsidRPr="00FF1B79" w:rsidRDefault="00B33E4F" w:rsidP="00EE20A5">
            <w:pPr>
              <w:jc w:val="center"/>
            </w:pPr>
            <w:r w:rsidRPr="00FF1B79">
              <w:t>15474</w:t>
            </w:r>
          </w:p>
        </w:tc>
      </w:tr>
      <w:tr w:rsidR="00B33E4F" w:rsidRPr="00FF1B79" w:rsidTr="00D44270">
        <w:trPr>
          <w:trHeight w:val="20"/>
          <w:jc w:val="center"/>
        </w:trPr>
        <w:tc>
          <w:tcPr>
            <w:tcW w:w="4614" w:type="dxa"/>
            <w:shd w:val="clear" w:color="auto" w:fill="auto"/>
            <w:hideMark/>
          </w:tcPr>
          <w:p w:rsidR="00B33E4F" w:rsidRPr="00FF1B79" w:rsidRDefault="00B33E4F" w:rsidP="00EE20A5">
            <w:pPr>
              <w:ind w:left="54"/>
              <w:jc w:val="both"/>
            </w:pPr>
            <w:r w:rsidRPr="00FF1B79">
              <w:t>компост</w:t>
            </w:r>
          </w:p>
        </w:tc>
        <w:tc>
          <w:tcPr>
            <w:tcW w:w="1427" w:type="dxa"/>
            <w:shd w:val="clear" w:color="auto" w:fill="auto"/>
            <w:noWrap/>
            <w:vAlign w:val="bottom"/>
            <w:hideMark/>
          </w:tcPr>
          <w:p w:rsidR="00B33E4F" w:rsidRPr="00FF1B79" w:rsidRDefault="00B33E4F" w:rsidP="00EE20A5">
            <w:pPr>
              <w:jc w:val="center"/>
            </w:pPr>
            <w:r w:rsidRPr="00FF1B79">
              <w:t>0</w:t>
            </w:r>
          </w:p>
        </w:tc>
        <w:tc>
          <w:tcPr>
            <w:tcW w:w="1184" w:type="dxa"/>
            <w:shd w:val="clear" w:color="auto" w:fill="auto"/>
            <w:noWrap/>
            <w:vAlign w:val="bottom"/>
            <w:hideMark/>
          </w:tcPr>
          <w:p w:rsidR="00B33E4F" w:rsidRPr="00FF1B79" w:rsidRDefault="00B33E4F" w:rsidP="00EE20A5">
            <w:pPr>
              <w:jc w:val="center"/>
            </w:pPr>
            <w:r w:rsidRPr="00FF1B79">
              <w:t>0</w:t>
            </w:r>
          </w:p>
        </w:tc>
        <w:tc>
          <w:tcPr>
            <w:tcW w:w="1066" w:type="dxa"/>
            <w:shd w:val="clear" w:color="auto" w:fill="auto"/>
            <w:noWrap/>
            <w:vAlign w:val="bottom"/>
            <w:hideMark/>
          </w:tcPr>
          <w:p w:rsidR="00B33E4F" w:rsidRPr="00FF1B79" w:rsidRDefault="00B33E4F" w:rsidP="00EE20A5">
            <w:pPr>
              <w:jc w:val="center"/>
            </w:pPr>
            <w:r w:rsidRPr="00FF1B79">
              <w:t>0</w:t>
            </w:r>
          </w:p>
        </w:tc>
        <w:tc>
          <w:tcPr>
            <w:tcW w:w="1149" w:type="dxa"/>
            <w:shd w:val="clear" w:color="auto" w:fill="auto"/>
            <w:noWrap/>
            <w:vAlign w:val="bottom"/>
            <w:hideMark/>
          </w:tcPr>
          <w:p w:rsidR="00B33E4F" w:rsidRPr="00FF1B79" w:rsidRDefault="00B33E4F" w:rsidP="00EE20A5">
            <w:pPr>
              <w:jc w:val="center"/>
            </w:pPr>
            <w:r w:rsidRPr="00FF1B79">
              <w:t>0</w:t>
            </w:r>
          </w:p>
        </w:tc>
        <w:tc>
          <w:tcPr>
            <w:tcW w:w="1191" w:type="dxa"/>
            <w:shd w:val="clear" w:color="auto" w:fill="auto"/>
            <w:noWrap/>
            <w:vAlign w:val="bottom"/>
            <w:hideMark/>
          </w:tcPr>
          <w:p w:rsidR="00B33E4F" w:rsidRPr="00FF1B79" w:rsidRDefault="00B33E4F" w:rsidP="00EE20A5">
            <w:pPr>
              <w:jc w:val="center"/>
            </w:pPr>
            <w:r w:rsidRPr="00FF1B79">
              <w:t>0</w:t>
            </w:r>
          </w:p>
        </w:tc>
        <w:tc>
          <w:tcPr>
            <w:tcW w:w="1212" w:type="dxa"/>
            <w:shd w:val="clear" w:color="auto" w:fill="auto"/>
            <w:noWrap/>
            <w:vAlign w:val="bottom"/>
            <w:hideMark/>
          </w:tcPr>
          <w:p w:rsidR="00B33E4F" w:rsidRPr="00FF1B79" w:rsidRDefault="00B33E4F" w:rsidP="00EE20A5">
            <w:pPr>
              <w:jc w:val="center"/>
            </w:pPr>
            <w:r w:rsidRPr="00FF1B79">
              <w:t>0</w:t>
            </w:r>
          </w:p>
        </w:tc>
        <w:tc>
          <w:tcPr>
            <w:tcW w:w="1276" w:type="dxa"/>
            <w:shd w:val="clear" w:color="auto" w:fill="auto"/>
            <w:noWrap/>
            <w:vAlign w:val="bottom"/>
            <w:hideMark/>
          </w:tcPr>
          <w:p w:rsidR="00B33E4F" w:rsidRPr="00FF1B79" w:rsidRDefault="00B33E4F" w:rsidP="00EE20A5">
            <w:pPr>
              <w:jc w:val="center"/>
            </w:pPr>
            <w:r w:rsidRPr="00FF1B79">
              <w:t>0</w:t>
            </w:r>
          </w:p>
        </w:tc>
        <w:tc>
          <w:tcPr>
            <w:tcW w:w="1201" w:type="dxa"/>
            <w:shd w:val="clear" w:color="auto" w:fill="auto"/>
            <w:noWrap/>
            <w:vAlign w:val="bottom"/>
            <w:hideMark/>
          </w:tcPr>
          <w:p w:rsidR="00B33E4F" w:rsidRPr="00FF1B79" w:rsidRDefault="00B33E4F" w:rsidP="00EE20A5">
            <w:pPr>
              <w:jc w:val="center"/>
            </w:pPr>
            <w:r w:rsidRPr="00FF1B79">
              <w:t>0</w:t>
            </w:r>
          </w:p>
        </w:tc>
        <w:tc>
          <w:tcPr>
            <w:tcW w:w="1134" w:type="dxa"/>
            <w:shd w:val="clear" w:color="auto" w:fill="auto"/>
            <w:noWrap/>
            <w:vAlign w:val="bottom"/>
            <w:hideMark/>
          </w:tcPr>
          <w:p w:rsidR="00B33E4F" w:rsidRPr="00FF1B79" w:rsidRDefault="00B33E4F" w:rsidP="00EE20A5">
            <w:pPr>
              <w:jc w:val="center"/>
            </w:pPr>
            <w:r w:rsidRPr="00FF1B79">
              <w:t>0</w:t>
            </w:r>
          </w:p>
        </w:tc>
      </w:tr>
      <w:tr w:rsidR="00B33E4F" w:rsidRPr="00FF1B79" w:rsidTr="00D44270">
        <w:trPr>
          <w:trHeight w:val="20"/>
          <w:jc w:val="center"/>
        </w:trPr>
        <w:tc>
          <w:tcPr>
            <w:tcW w:w="4614" w:type="dxa"/>
            <w:shd w:val="clear" w:color="auto" w:fill="auto"/>
            <w:hideMark/>
          </w:tcPr>
          <w:p w:rsidR="00B33E4F" w:rsidRPr="00FF1B79" w:rsidRDefault="00B33E4F" w:rsidP="00EE20A5">
            <w:pPr>
              <w:ind w:leftChars="22" w:left="53"/>
              <w:jc w:val="both"/>
            </w:pPr>
            <w:r w:rsidRPr="00FF1B79">
              <w:t>2.2 МСК Сылвенский тракт,15:</w:t>
            </w:r>
          </w:p>
        </w:tc>
        <w:tc>
          <w:tcPr>
            <w:tcW w:w="1427" w:type="dxa"/>
            <w:shd w:val="clear" w:color="auto" w:fill="auto"/>
            <w:noWrap/>
            <w:vAlign w:val="bottom"/>
            <w:hideMark/>
          </w:tcPr>
          <w:p w:rsidR="00B33E4F" w:rsidRPr="00FF1B79" w:rsidRDefault="00B33E4F" w:rsidP="00EE20A5">
            <w:pPr>
              <w:jc w:val="center"/>
            </w:pPr>
            <w:r w:rsidRPr="00FF1B79">
              <w:t>0</w:t>
            </w:r>
          </w:p>
        </w:tc>
        <w:tc>
          <w:tcPr>
            <w:tcW w:w="1184" w:type="dxa"/>
            <w:shd w:val="clear" w:color="auto" w:fill="auto"/>
            <w:noWrap/>
            <w:vAlign w:val="bottom"/>
            <w:hideMark/>
          </w:tcPr>
          <w:p w:rsidR="00B33E4F" w:rsidRPr="00FF1B79" w:rsidRDefault="00B33E4F" w:rsidP="00EE20A5">
            <w:pPr>
              <w:jc w:val="center"/>
            </w:pPr>
            <w:r w:rsidRPr="00FF1B79">
              <w:t>0</w:t>
            </w:r>
          </w:p>
        </w:tc>
        <w:tc>
          <w:tcPr>
            <w:tcW w:w="1066" w:type="dxa"/>
            <w:shd w:val="clear" w:color="auto" w:fill="auto"/>
            <w:noWrap/>
            <w:vAlign w:val="bottom"/>
            <w:hideMark/>
          </w:tcPr>
          <w:p w:rsidR="00B33E4F" w:rsidRPr="00FF1B79" w:rsidRDefault="00B33E4F" w:rsidP="00EE20A5">
            <w:pPr>
              <w:jc w:val="center"/>
            </w:pPr>
            <w:r w:rsidRPr="00FF1B79">
              <w:t>0</w:t>
            </w:r>
          </w:p>
        </w:tc>
        <w:tc>
          <w:tcPr>
            <w:tcW w:w="1149" w:type="dxa"/>
            <w:shd w:val="clear" w:color="auto" w:fill="auto"/>
            <w:noWrap/>
            <w:vAlign w:val="bottom"/>
            <w:hideMark/>
          </w:tcPr>
          <w:p w:rsidR="00B33E4F" w:rsidRPr="00FF1B79" w:rsidRDefault="00B33E4F" w:rsidP="00EE20A5">
            <w:pPr>
              <w:jc w:val="center"/>
            </w:pPr>
            <w:r w:rsidRPr="00FF1B79">
              <w:t>44860</w:t>
            </w:r>
          </w:p>
        </w:tc>
        <w:tc>
          <w:tcPr>
            <w:tcW w:w="1191" w:type="dxa"/>
            <w:shd w:val="clear" w:color="auto" w:fill="auto"/>
            <w:noWrap/>
            <w:vAlign w:val="bottom"/>
            <w:hideMark/>
          </w:tcPr>
          <w:p w:rsidR="00B33E4F" w:rsidRPr="00FF1B79" w:rsidRDefault="00B33E4F" w:rsidP="00EE20A5">
            <w:pPr>
              <w:jc w:val="center"/>
            </w:pPr>
            <w:r w:rsidRPr="00FF1B79">
              <w:t>89169</w:t>
            </w:r>
          </w:p>
        </w:tc>
        <w:tc>
          <w:tcPr>
            <w:tcW w:w="1212" w:type="dxa"/>
            <w:shd w:val="clear" w:color="auto" w:fill="auto"/>
            <w:noWrap/>
            <w:vAlign w:val="bottom"/>
            <w:hideMark/>
          </w:tcPr>
          <w:p w:rsidR="00B33E4F" w:rsidRPr="00FF1B79" w:rsidRDefault="00B33E4F" w:rsidP="00EE20A5">
            <w:pPr>
              <w:jc w:val="center"/>
            </w:pPr>
            <w:r w:rsidRPr="00FF1B79">
              <w:t>89275</w:t>
            </w:r>
          </w:p>
        </w:tc>
        <w:tc>
          <w:tcPr>
            <w:tcW w:w="1276" w:type="dxa"/>
            <w:shd w:val="clear" w:color="auto" w:fill="auto"/>
            <w:noWrap/>
            <w:vAlign w:val="bottom"/>
            <w:hideMark/>
          </w:tcPr>
          <w:p w:rsidR="00B33E4F" w:rsidRPr="00FF1B79" w:rsidRDefault="00B33E4F" w:rsidP="00EE20A5">
            <w:pPr>
              <w:jc w:val="center"/>
            </w:pPr>
            <w:r w:rsidRPr="00FF1B79">
              <w:t>89334</w:t>
            </w:r>
          </w:p>
        </w:tc>
        <w:tc>
          <w:tcPr>
            <w:tcW w:w="1201" w:type="dxa"/>
            <w:shd w:val="clear" w:color="auto" w:fill="auto"/>
            <w:noWrap/>
            <w:vAlign w:val="bottom"/>
            <w:hideMark/>
          </w:tcPr>
          <w:p w:rsidR="00B33E4F" w:rsidRPr="00FF1B79" w:rsidRDefault="00B33E4F" w:rsidP="00EE20A5">
            <w:pPr>
              <w:jc w:val="center"/>
            </w:pPr>
            <w:r w:rsidRPr="00FF1B79">
              <w:t>89347</w:t>
            </w:r>
          </w:p>
        </w:tc>
        <w:tc>
          <w:tcPr>
            <w:tcW w:w="1134" w:type="dxa"/>
            <w:shd w:val="clear" w:color="auto" w:fill="auto"/>
            <w:noWrap/>
            <w:vAlign w:val="bottom"/>
            <w:hideMark/>
          </w:tcPr>
          <w:p w:rsidR="00B33E4F" w:rsidRPr="00FF1B79" w:rsidRDefault="00B33E4F" w:rsidP="00EE20A5">
            <w:pPr>
              <w:jc w:val="center"/>
            </w:pPr>
            <w:r w:rsidRPr="00FF1B79">
              <w:t>89309</w:t>
            </w:r>
          </w:p>
        </w:tc>
      </w:tr>
      <w:tr w:rsidR="00B33E4F" w:rsidRPr="00FF1B79" w:rsidTr="00D44270">
        <w:trPr>
          <w:trHeight w:val="20"/>
          <w:jc w:val="center"/>
        </w:trPr>
        <w:tc>
          <w:tcPr>
            <w:tcW w:w="4614" w:type="dxa"/>
            <w:shd w:val="clear" w:color="auto" w:fill="auto"/>
            <w:hideMark/>
          </w:tcPr>
          <w:p w:rsidR="00B33E4F" w:rsidRPr="00FF1B79" w:rsidRDefault="00B33E4F" w:rsidP="00EE20A5">
            <w:pPr>
              <w:ind w:leftChars="22" w:left="53"/>
              <w:jc w:val="both"/>
            </w:pPr>
            <w:r w:rsidRPr="00FF1B79">
              <w:t>вторичные ресурсы</w:t>
            </w:r>
          </w:p>
        </w:tc>
        <w:tc>
          <w:tcPr>
            <w:tcW w:w="1427" w:type="dxa"/>
            <w:shd w:val="clear" w:color="auto" w:fill="auto"/>
            <w:noWrap/>
            <w:vAlign w:val="bottom"/>
            <w:hideMark/>
          </w:tcPr>
          <w:p w:rsidR="00B33E4F" w:rsidRPr="00FF1B79" w:rsidRDefault="00B33E4F" w:rsidP="00EE20A5">
            <w:pPr>
              <w:jc w:val="center"/>
            </w:pPr>
            <w:r w:rsidRPr="00FF1B79">
              <w:t>0</w:t>
            </w:r>
          </w:p>
        </w:tc>
        <w:tc>
          <w:tcPr>
            <w:tcW w:w="1184" w:type="dxa"/>
            <w:shd w:val="clear" w:color="auto" w:fill="auto"/>
            <w:noWrap/>
            <w:vAlign w:val="bottom"/>
            <w:hideMark/>
          </w:tcPr>
          <w:p w:rsidR="00B33E4F" w:rsidRPr="00FF1B79" w:rsidRDefault="00B33E4F" w:rsidP="00EE20A5">
            <w:pPr>
              <w:jc w:val="center"/>
            </w:pPr>
            <w:r w:rsidRPr="00FF1B79">
              <w:t>0</w:t>
            </w:r>
          </w:p>
        </w:tc>
        <w:tc>
          <w:tcPr>
            <w:tcW w:w="1066" w:type="dxa"/>
            <w:shd w:val="clear" w:color="auto" w:fill="auto"/>
            <w:noWrap/>
            <w:vAlign w:val="bottom"/>
            <w:hideMark/>
          </w:tcPr>
          <w:p w:rsidR="00B33E4F" w:rsidRPr="00FF1B79" w:rsidRDefault="00B33E4F" w:rsidP="00EE20A5">
            <w:pPr>
              <w:jc w:val="center"/>
            </w:pPr>
            <w:r w:rsidRPr="00FF1B79">
              <w:t>0</w:t>
            </w:r>
          </w:p>
        </w:tc>
        <w:tc>
          <w:tcPr>
            <w:tcW w:w="1149" w:type="dxa"/>
            <w:shd w:val="clear" w:color="auto" w:fill="auto"/>
            <w:noWrap/>
            <w:vAlign w:val="bottom"/>
            <w:hideMark/>
          </w:tcPr>
          <w:p w:rsidR="00B33E4F" w:rsidRPr="00FF1B79" w:rsidRDefault="00B33E4F" w:rsidP="00EE20A5">
            <w:pPr>
              <w:jc w:val="center"/>
            </w:pPr>
            <w:r w:rsidRPr="00FF1B79">
              <w:t>20280</w:t>
            </w:r>
          </w:p>
        </w:tc>
        <w:tc>
          <w:tcPr>
            <w:tcW w:w="1191" w:type="dxa"/>
            <w:shd w:val="clear" w:color="auto" w:fill="auto"/>
            <w:noWrap/>
            <w:vAlign w:val="bottom"/>
            <w:hideMark/>
          </w:tcPr>
          <w:p w:rsidR="00B33E4F" w:rsidRPr="00FF1B79" w:rsidRDefault="00B33E4F" w:rsidP="00EE20A5">
            <w:pPr>
              <w:jc w:val="center"/>
            </w:pPr>
            <w:r w:rsidRPr="00FF1B79">
              <w:t>40311</w:t>
            </w:r>
          </w:p>
        </w:tc>
        <w:tc>
          <w:tcPr>
            <w:tcW w:w="1212" w:type="dxa"/>
            <w:shd w:val="clear" w:color="auto" w:fill="auto"/>
            <w:noWrap/>
            <w:vAlign w:val="bottom"/>
            <w:hideMark/>
          </w:tcPr>
          <w:p w:rsidR="00B33E4F" w:rsidRPr="00FF1B79" w:rsidRDefault="00B33E4F" w:rsidP="00EE20A5">
            <w:pPr>
              <w:jc w:val="center"/>
            </w:pPr>
            <w:r w:rsidRPr="00FF1B79">
              <w:t>40359</w:t>
            </w:r>
          </w:p>
        </w:tc>
        <w:tc>
          <w:tcPr>
            <w:tcW w:w="1276" w:type="dxa"/>
            <w:shd w:val="clear" w:color="auto" w:fill="auto"/>
            <w:noWrap/>
            <w:vAlign w:val="bottom"/>
            <w:hideMark/>
          </w:tcPr>
          <w:p w:rsidR="00B33E4F" w:rsidRPr="00FF1B79" w:rsidRDefault="00B33E4F" w:rsidP="00EE20A5">
            <w:pPr>
              <w:jc w:val="center"/>
            </w:pPr>
            <w:r w:rsidRPr="00FF1B79">
              <w:t>40386</w:t>
            </w:r>
          </w:p>
        </w:tc>
        <w:tc>
          <w:tcPr>
            <w:tcW w:w="1201" w:type="dxa"/>
            <w:shd w:val="clear" w:color="auto" w:fill="auto"/>
            <w:noWrap/>
            <w:vAlign w:val="bottom"/>
            <w:hideMark/>
          </w:tcPr>
          <w:p w:rsidR="00B33E4F" w:rsidRPr="00FF1B79" w:rsidRDefault="00B33E4F" w:rsidP="00EE20A5">
            <w:pPr>
              <w:jc w:val="center"/>
            </w:pPr>
            <w:r w:rsidRPr="00FF1B79">
              <w:t>40391</w:t>
            </w:r>
          </w:p>
        </w:tc>
        <w:tc>
          <w:tcPr>
            <w:tcW w:w="1134" w:type="dxa"/>
            <w:shd w:val="clear" w:color="auto" w:fill="auto"/>
            <w:noWrap/>
            <w:vAlign w:val="bottom"/>
            <w:hideMark/>
          </w:tcPr>
          <w:p w:rsidR="00B33E4F" w:rsidRPr="00FF1B79" w:rsidRDefault="00B33E4F" w:rsidP="00EE20A5">
            <w:pPr>
              <w:jc w:val="center"/>
            </w:pPr>
            <w:r w:rsidRPr="00FF1B79">
              <w:t>40375</w:t>
            </w:r>
          </w:p>
        </w:tc>
      </w:tr>
      <w:tr w:rsidR="00B33E4F" w:rsidRPr="00FF1B79" w:rsidTr="00D44270">
        <w:trPr>
          <w:trHeight w:val="20"/>
          <w:jc w:val="center"/>
        </w:trPr>
        <w:tc>
          <w:tcPr>
            <w:tcW w:w="4614" w:type="dxa"/>
            <w:shd w:val="clear" w:color="auto" w:fill="auto"/>
            <w:hideMark/>
          </w:tcPr>
          <w:p w:rsidR="00B33E4F" w:rsidRPr="00FF1B79" w:rsidRDefault="00B33E4F" w:rsidP="00EE20A5">
            <w:pPr>
              <w:ind w:leftChars="22" w:left="53"/>
              <w:jc w:val="both"/>
            </w:pPr>
            <w:r w:rsidRPr="00FF1B79">
              <w:t>альтернативное топливо</w:t>
            </w:r>
          </w:p>
        </w:tc>
        <w:tc>
          <w:tcPr>
            <w:tcW w:w="1427" w:type="dxa"/>
            <w:shd w:val="clear" w:color="auto" w:fill="auto"/>
            <w:noWrap/>
            <w:vAlign w:val="bottom"/>
            <w:hideMark/>
          </w:tcPr>
          <w:p w:rsidR="00B33E4F" w:rsidRPr="00FF1B79" w:rsidRDefault="00B33E4F" w:rsidP="00EE20A5">
            <w:pPr>
              <w:jc w:val="center"/>
            </w:pPr>
            <w:r w:rsidRPr="00FF1B79">
              <w:t>0</w:t>
            </w:r>
          </w:p>
        </w:tc>
        <w:tc>
          <w:tcPr>
            <w:tcW w:w="1184" w:type="dxa"/>
            <w:shd w:val="clear" w:color="auto" w:fill="auto"/>
            <w:noWrap/>
            <w:vAlign w:val="bottom"/>
            <w:hideMark/>
          </w:tcPr>
          <w:p w:rsidR="00B33E4F" w:rsidRPr="00FF1B79" w:rsidRDefault="00B33E4F" w:rsidP="00EE20A5">
            <w:pPr>
              <w:jc w:val="center"/>
            </w:pPr>
            <w:r w:rsidRPr="00FF1B79">
              <w:t>0</w:t>
            </w:r>
          </w:p>
        </w:tc>
        <w:tc>
          <w:tcPr>
            <w:tcW w:w="1066" w:type="dxa"/>
            <w:shd w:val="clear" w:color="auto" w:fill="auto"/>
            <w:noWrap/>
            <w:vAlign w:val="bottom"/>
            <w:hideMark/>
          </w:tcPr>
          <w:p w:rsidR="00B33E4F" w:rsidRPr="00FF1B79" w:rsidRDefault="00B33E4F" w:rsidP="00EE20A5">
            <w:pPr>
              <w:jc w:val="center"/>
            </w:pPr>
            <w:r w:rsidRPr="00FF1B79">
              <w:t>0</w:t>
            </w:r>
          </w:p>
        </w:tc>
        <w:tc>
          <w:tcPr>
            <w:tcW w:w="1149" w:type="dxa"/>
            <w:shd w:val="clear" w:color="auto" w:fill="auto"/>
            <w:noWrap/>
            <w:vAlign w:val="bottom"/>
            <w:hideMark/>
          </w:tcPr>
          <w:p w:rsidR="00B33E4F" w:rsidRPr="00FF1B79" w:rsidRDefault="00B33E4F" w:rsidP="00EE20A5">
            <w:pPr>
              <w:jc w:val="center"/>
            </w:pPr>
            <w:r w:rsidRPr="00FF1B79">
              <w:t>19755</w:t>
            </w:r>
          </w:p>
        </w:tc>
        <w:tc>
          <w:tcPr>
            <w:tcW w:w="1191" w:type="dxa"/>
            <w:shd w:val="clear" w:color="auto" w:fill="auto"/>
            <w:noWrap/>
            <w:vAlign w:val="bottom"/>
            <w:hideMark/>
          </w:tcPr>
          <w:p w:rsidR="00B33E4F" w:rsidRPr="00FF1B79" w:rsidRDefault="00B33E4F" w:rsidP="00EE20A5">
            <w:pPr>
              <w:jc w:val="center"/>
            </w:pPr>
            <w:r w:rsidRPr="00FF1B79">
              <w:t>39268</w:t>
            </w:r>
          </w:p>
        </w:tc>
        <w:tc>
          <w:tcPr>
            <w:tcW w:w="1212" w:type="dxa"/>
            <w:shd w:val="clear" w:color="auto" w:fill="auto"/>
            <w:noWrap/>
            <w:vAlign w:val="bottom"/>
            <w:hideMark/>
          </w:tcPr>
          <w:p w:rsidR="00B33E4F" w:rsidRPr="00FF1B79" w:rsidRDefault="00B33E4F" w:rsidP="00EE20A5">
            <w:pPr>
              <w:jc w:val="center"/>
            </w:pPr>
            <w:r w:rsidRPr="00FF1B79">
              <w:t>39314</w:t>
            </w:r>
          </w:p>
        </w:tc>
        <w:tc>
          <w:tcPr>
            <w:tcW w:w="1276" w:type="dxa"/>
            <w:shd w:val="clear" w:color="auto" w:fill="auto"/>
            <w:noWrap/>
            <w:vAlign w:val="bottom"/>
            <w:hideMark/>
          </w:tcPr>
          <w:p w:rsidR="00B33E4F" w:rsidRPr="00FF1B79" w:rsidRDefault="00B33E4F" w:rsidP="00EE20A5">
            <w:pPr>
              <w:jc w:val="center"/>
            </w:pPr>
            <w:r w:rsidRPr="00FF1B79">
              <w:t>39340</w:t>
            </w:r>
          </w:p>
        </w:tc>
        <w:tc>
          <w:tcPr>
            <w:tcW w:w="1201" w:type="dxa"/>
            <w:shd w:val="clear" w:color="auto" w:fill="auto"/>
            <w:noWrap/>
            <w:vAlign w:val="bottom"/>
            <w:hideMark/>
          </w:tcPr>
          <w:p w:rsidR="00B33E4F" w:rsidRPr="00FF1B79" w:rsidRDefault="00B33E4F" w:rsidP="00EE20A5">
            <w:pPr>
              <w:jc w:val="center"/>
            </w:pPr>
            <w:r w:rsidRPr="00FF1B79">
              <w:t>39346</w:t>
            </w:r>
          </w:p>
        </w:tc>
        <w:tc>
          <w:tcPr>
            <w:tcW w:w="1134" w:type="dxa"/>
            <w:shd w:val="clear" w:color="auto" w:fill="auto"/>
            <w:noWrap/>
            <w:vAlign w:val="bottom"/>
            <w:hideMark/>
          </w:tcPr>
          <w:p w:rsidR="00B33E4F" w:rsidRPr="00FF1B79" w:rsidRDefault="00B33E4F" w:rsidP="00EE20A5">
            <w:pPr>
              <w:jc w:val="center"/>
            </w:pPr>
            <w:r w:rsidRPr="00FF1B79">
              <w:t>39329</w:t>
            </w:r>
          </w:p>
        </w:tc>
      </w:tr>
      <w:tr w:rsidR="00B33E4F" w:rsidRPr="00FF1B79" w:rsidTr="00D44270">
        <w:trPr>
          <w:trHeight w:val="20"/>
          <w:jc w:val="center"/>
        </w:trPr>
        <w:tc>
          <w:tcPr>
            <w:tcW w:w="4614" w:type="dxa"/>
            <w:shd w:val="clear" w:color="auto" w:fill="auto"/>
            <w:hideMark/>
          </w:tcPr>
          <w:p w:rsidR="00B33E4F" w:rsidRPr="00FF1B79" w:rsidRDefault="00B33E4F" w:rsidP="00EE20A5">
            <w:pPr>
              <w:ind w:leftChars="22" w:left="53"/>
              <w:jc w:val="both"/>
            </w:pPr>
            <w:r w:rsidRPr="00FF1B79">
              <w:t>компост</w:t>
            </w:r>
          </w:p>
        </w:tc>
        <w:tc>
          <w:tcPr>
            <w:tcW w:w="1427" w:type="dxa"/>
            <w:shd w:val="clear" w:color="auto" w:fill="auto"/>
            <w:noWrap/>
            <w:vAlign w:val="bottom"/>
            <w:hideMark/>
          </w:tcPr>
          <w:p w:rsidR="00B33E4F" w:rsidRPr="00FF1B79" w:rsidRDefault="00B33E4F" w:rsidP="00EE20A5">
            <w:pPr>
              <w:jc w:val="center"/>
            </w:pPr>
            <w:r w:rsidRPr="00FF1B79">
              <w:t>0</w:t>
            </w:r>
          </w:p>
        </w:tc>
        <w:tc>
          <w:tcPr>
            <w:tcW w:w="1184" w:type="dxa"/>
            <w:shd w:val="clear" w:color="auto" w:fill="auto"/>
            <w:noWrap/>
            <w:vAlign w:val="bottom"/>
            <w:hideMark/>
          </w:tcPr>
          <w:p w:rsidR="00B33E4F" w:rsidRPr="00FF1B79" w:rsidRDefault="00B33E4F" w:rsidP="00EE20A5">
            <w:pPr>
              <w:jc w:val="center"/>
            </w:pPr>
            <w:r w:rsidRPr="00FF1B79">
              <w:t>0</w:t>
            </w:r>
          </w:p>
        </w:tc>
        <w:tc>
          <w:tcPr>
            <w:tcW w:w="1066" w:type="dxa"/>
            <w:shd w:val="clear" w:color="auto" w:fill="auto"/>
            <w:noWrap/>
            <w:vAlign w:val="bottom"/>
            <w:hideMark/>
          </w:tcPr>
          <w:p w:rsidR="00B33E4F" w:rsidRPr="00FF1B79" w:rsidRDefault="00B33E4F" w:rsidP="00EE20A5">
            <w:pPr>
              <w:jc w:val="center"/>
            </w:pPr>
            <w:r w:rsidRPr="00FF1B79">
              <w:t>0</w:t>
            </w:r>
          </w:p>
        </w:tc>
        <w:tc>
          <w:tcPr>
            <w:tcW w:w="1149" w:type="dxa"/>
            <w:shd w:val="clear" w:color="auto" w:fill="auto"/>
            <w:noWrap/>
            <w:vAlign w:val="bottom"/>
            <w:hideMark/>
          </w:tcPr>
          <w:p w:rsidR="00B33E4F" w:rsidRPr="00FF1B79" w:rsidRDefault="00B33E4F" w:rsidP="00EE20A5">
            <w:pPr>
              <w:jc w:val="center"/>
            </w:pPr>
            <w:r w:rsidRPr="00FF1B79">
              <w:t>4825</w:t>
            </w:r>
          </w:p>
        </w:tc>
        <w:tc>
          <w:tcPr>
            <w:tcW w:w="1191" w:type="dxa"/>
            <w:shd w:val="clear" w:color="auto" w:fill="auto"/>
            <w:noWrap/>
            <w:vAlign w:val="bottom"/>
            <w:hideMark/>
          </w:tcPr>
          <w:p w:rsidR="00B33E4F" w:rsidRPr="00FF1B79" w:rsidRDefault="00B33E4F" w:rsidP="00EE20A5">
            <w:pPr>
              <w:jc w:val="center"/>
            </w:pPr>
            <w:r w:rsidRPr="00FF1B79">
              <w:t>9590</w:t>
            </w:r>
          </w:p>
        </w:tc>
        <w:tc>
          <w:tcPr>
            <w:tcW w:w="1212" w:type="dxa"/>
            <w:shd w:val="clear" w:color="auto" w:fill="auto"/>
            <w:noWrap/>
            <w:vAlign w:val="bottom"/>
            <w:hideMark/>
          </w:tcPr>
          <w:p w:rsidR="00B33E4F" w:rsidRPr="00FF1B79" w:rsidRDefault="00B33E4F" w:rsidP="00EE20A5">
            <w:pPr>
              <w:jc w:val="center"/>
            </w:pPr>
            <w:r w:rsidRPr="00FF1B79">
              <w:t>9602</w:t>
            </w:r>
          </w:p>
        </w:tc>
        <w:tc>
          <w:tcPr>
            <w:tcW w:w="1276" w:type="dxa"/>
            <w:shd w:val="clear" w:color="auto" w:fill="auto"/>
            <w:noWrap/>
            <w:vAlign w:val="bottom"/>
            <w:hideMark/>
          </w:tcPr>
          <w:p w:rsidR="00B33E4F" w:rsidRPr="00FF1B79" w:rsidRDefault="00B33E4F" w:rsidP="00EE20A5">
            <w:pPr>
              <w:jc w:val="center"/>
            </w:pPr>
            <w:r w:rsidRPr="00FF1B79">
              <w:t>9608</w:t>
            </w:r>
          </w:p>
        </w:tc>
        <w:tc>
          <w:tcPr>
            <w:tcW w:w="1201" w:type="dxa"/>
            <w:shd w:val="clear" w:color="auto" w:fill="auto"/>
            <w:noWrap/>
            <w:vAlign w:val="bottom"/>
            <w:hideMark/>
          </w:tcPr>
          <w:p w:rsidR="00B33E4F" w:rsidRPr="00FF1B79" w:rsidRDefault="00B33E4F" w:rsidP="00EE20A5">
            <w:pPr>
              <w:jc w:val="center"/>
            </w:pPr>
            <w:r w:rsidRPr="00FF1B79">
              <w:t>9609</w:t>
            </w:r>
          </w:p>
        </w:tc>
        <w:tc>
          <w:tcPr>
            <w:tcW w:w="1134" w:type="dxa"/>
            <w:shd w:val="clear" w:color="auto" w:fill="auto"/>
            <w:noWrap/>
            <w:vAlign w:val="bottom"/>
            <w:hideMark/>
          </w:tcPr>
          <w:p w:rsidR="00B33E4F" w:rsidRPr="00FF1B79" w:rsidRDefault="00B33E4F" w:rsidP="00EE20A5">
            <w:pPr>
              <w:jc w:val="center"/>
            </w:pPr>
            <w:r w:rsidRPr="00FF1B79">
              <w:t>9605</w:t>
            </w:r>
          </w:p>
        </w:tc>
      </w:tr>
      <w:tr w:rsidR="00B33E4F" w:rsidRPr="00FF1B79" w:rsidTr="00D44270">
        <w:trPr>
          <w:trHeight w:val="20"/>
          <w:jc w:val="center"/>
        </w:trPr>
        <w:tc>
          <w:tcPr>
            <w:tcW w:w="4614" w:type="dxa"/>
            <w:tcBorders>
              <w:bottom w:val="single" w:sz="4" w:space="0" w:color="auto"/>
            </w:tcBorders>
            <w:shd w:val="clear" w:color="auto" w:fill="auto"/>
            <w:hideMark/>
          </w:tcPr>
          <w:p w:rsidR="00B33E4F" w:rsidRPr="00FF1B79" w:rsidRDefault="00B33E4F" w:rsidP="00EE20A5">
            <w:pPr>
              <w:ind w:leftChars="22" w:left="53"/>
              <w:jc w:val="both"/>
            </w:pPr>
            <w:r w:rsidRPr="00FF1B79">
              <w:t>3. Масса захораниваемых ТБО, тонн, вс</w:t>
            </w:r>
            <w:r w:rsidRPr="00FF1B79">
              <w:t>е</w:t>
            </w:r>
            <w:r w:rsidRPr="00FF1B79">
              <w:t xml:space="preserve">го </w:t>
            </w:r>
          </w:p>
        </w:tc>
        <w:tc>
          <w:tcPr>
            <w:tcW w:w="1427" w:type="dxa"/>
            <w:tcBorders>
              <w:bottom w:val="single" w:sz="4" w:space="0" w:color="auto"/>
            </w:tcBorders>
            <w:shd w:val="clear" w:color="auto" w:fill="auto"/>
            <w:noWrap/>
            <w:vAlign w:val="bottom"/>
            <w:hideMark/>
          </w:tcPr>
          <w:p w:rsidR="00B33E4F" w:rsidRPr="00FF1B79" w:rsidRDefault="00B33E4F" w:rsidP="00EE20A5">
            <w:pPr>
              <w:jc w:val="center"/>
            </w:pPr>
            <w:r w:rsidRPr="00FF1B79">
              <w:t>274183</w:t>
            </w:r>
          </w:p>
        </w:tc>
        <w:tc>
          <w:tcPr>
            <w:tcW w:w="1184" w:type="dxa"/>
            <w:tcBorders>
              <w:bottom w:val="single" w:sz="4" w:space="0" w:color="auto"/>
            </w:tcBorders>
            <w:shd w:val="clear" w:color="auto" w:fill="auto"/>
            <w:noWrap/>
            <w:vAlign w:val="bottom"/>
            <w:hideMark/>
          </w:tcPr>
          <w:p w:rsidR="00B33E4F" w:rsidRPr="00FF1B79" w:rsidRDefault="00B33E4F" w:rsidP="00EE20A5">
            <w:pPr>
              <w:jc w:val="center"/>
            </w:pPr>
            <w:r w:rsidRPr="00FF1B79">
              <w:t>275095</w:t>
            </w:r>
          </w:p>
        </w:tc>
        <w:tc>
          <w:tcPr>
            <w:tcW w:w="1066" w:type="dxa"/>
            <w:tcBorders>
              <w:bottom w:val="single" w:sz="4" w:space="0" w:color="auto"/>
            </w:tcBorders>
            <w:shd w:val="clear" w:color="auto" w:fill="auto"/>
            <w:noWrap/>
            <w:vAlign w:val="bottom"/>
            <w:hideMark/>
          </w:tcPr>
          <w:p w:rsidR="00B33E4F" w:rsidRPr="00FF1B79" w:rsidRDefault="00B33E4F" w:rsidP="00EE20A5">
            <w:pPr>
              <w:jc w:val="center"/>
            </w:pPr>
            <w:r w:rsidRPr="00FF1B79">
              <w:t>275872</w:t>
            </w:r>
          </w:p>
        </w:tc>
        <w:tc>
          <w:tcPr>
            <w:tcW w:w="1149" w:type="dxa"/>
            <w:tcBorders>
              <w:bottom w:val="single" w:sz="4" w:space="0" w:color="auto"/>
            </w:tcBorders>
            <w:shd w:val="clear" w:color="auto" w:fill="auto"/>
            <w:noWrap/>
            <w:vAlign w:val="bottom"/>
            <w:hideMark/>
          </w:tcPr>
          <w:p w:rsidR="00B33E4F" w:rsidRPr="00FF1B79" w:rsidRDefault="00B33E4F" w:rsidP="00EE20A5">
            <w:pPr>
              <w:jc w:val="center"/>
            </w:pPr>
            <w:r w:rsidRPr="00FF1B79">
              <w:t>200387</w:t>
            </w:r>
          </w:p>
        </w:tc>
        <w:tc>
          <w:tcPr>
            <w:tcW w:w="1191" w:type="dxa"/>
            <w:tcBorders>
              <w:bottom w:val="single" w:sz="4" w:space="0" w:color="auto"/>
            </w:tcBorders>
            <w:shd w:val="clear" w:color="auto" w:fill="auto"/>
            <w:noWrap/>
            <w:vAlign w:val="bottom"/>
            <w:hideMark/>
          </w:tcPr>
          <w:p w:rsidR="00B33E4F" w:rsidRPr="00FF1B79" w:rsidRDefault="00B33E4F" w:rsidP="00EE20A5">
            <w:pPr>
              <w:jc w:val="center"/>
            </w:pPr>
            <w:r w:rsidRPr="00FF1B79">
              <w:t>156501</w:t>
            </w:r>
          </w:p>
        </w:tc>
        <w:tc>
          <w:tcPr>
            <w:tcW w:w="1212" w:type="dxa"/>
            <w:tcBorders>
              <w:bottom w:val="single" w:sz="4" w:space="0" w:color="auto"/>
            </w:tcBorders>
            <w:shd w:val="clear" w:color="auto" w:fill="auto"/>
            <w:noWrap/>
            <w:vAlign w:val="bottom"/>
            <w:hideMark/>
          </w:tcPr>
          <w:p w:rsidR="00B33E4F" w:rsidRPr="00FF1B79" w:rsidRDefault="00B33E4F" w:rsidP="00EE20A5">
            <w:pPr>
              <w:jc w:val="center"/>
            </w:pPr>
            <w:r w:rsidRPr="00FF1B79">
              <w:t>156686</w:t>
            </w:r>
          </w:p>
        </w:tc>
        <w:tc>
          <w:tcPr>
            <w:tcW w:w="1276" w:type="dxa"/>
            <w:tcBorders>
              <w:bottom w:val="single" w:sz="4" w:space="0" w:color="auto"/>
            </w:tcBorders>
            <w:shd w:val="clear" w:color="auto" w:fill="auto"/>
            <w:noWrap/>
            <w:vAlign w:val="bottom"/>
            <w:hideMark/>
          </w:tcPr>
          <w:p w:rsidR="00B33E4F" w:rsidRPr="00FF1B79" w:rsidRDefault="00B33E4F" w:rsidP="00EE20A5">
            <w:pPr>
              <w:jc w:val="center"/>
            </w:pPr>
            <w:r w:rsidRPr="00FF1B79">
              <w:t>156791</w:t>
            </w:r>
          </w:p>
        </w:tc>
        <w:tc>
          <w:tcPr>
            <w:tcW w:w="1201" w:type="dxa"/>
            <w:tcBorders>
              <w:bottom w:val="single" w:sz="4" w:space="0" w:color="auto"/>
            </w:tcBorders>
            <w:shd w:val="clear" w:color="auto" w:fill="auto"/>
            <w:noWrap/>
            <w:vAlign w:val="bottom"/>
            <w:hideMark/>
          </w:tcPr>
          <w:p w:rsidR="00B33E4F" w:rsidRPr="00FF1B79" w:rsidRDefault="00B33E4F" w:rsidP="00EE20A5">
            <w:pPr>
              <w:jc w:val="center"/>
            </w:pPr>
            <w:r w:rsidRPr="00FF1B79">
              <w:t>156813</w:t>
            </w:r>
          </w:p>
        </w:tc>
        <w:tc>
          <w:tcPr>
            <w:tcW w:w="1134" w:type="dxa"/>
            <w:tcBorders>
              <w:bottom w:val="single" w:sz="4" w:space="0" w:color="auto"/>
            </w:tcBorders>
            <w:shd w:val="clear" w:color="auto" w:fill="auto"/>
            <w:noWrap/>
            <w:vAlign w:val="bottom"/>
            <w:hideMark/>
          </w:tcPr>
          <w:p w:rsidR="00B33E4F" w:rsidRPr="00FF1B79" w:rsidRDefault="00B33E4F" w:rsidP="00EE20A5">
            <w:pPr>
              <w:jc w:val="center"/>
            </w:pPr>
            <w:r w:rsidRPr="00FF1B79">
              <w:t>156747</w:t>
            </w:r>
          </w:p>
        </w:tc>
      </w:tr>
      <w:tr w:rsidR="00B33E4F" w:rsidRPr="00FF1B79" w:rsidTr="00D44270">
        <w:trPr>
          <w:trHeight w:val="20"/>
          <w:jc w:val="center"/>
        </w:trPr>
        <w:tc>
          <w:tcPr>
            <w:tcW w:w="4614" w:type="dxa"/>
            <w:tcBorders>
              <w:bottom w:val="nil"/>
            </w:tcBorders>
            <w:shd w:val="clear" w:color="auto" w:fill="auto"/>
            <w:hideMark/>
          </w:tcPr>
          <w:p w:rsidR="00B33E4F" w:rsidRPr="00FF1B79" w:rsidRDefault="00B33E4F" w:rsidP="00EE20A5">
            <w:pPr>
              <w:ind w:leftChars="22" w:left="53"/>
              <w:jc w:val="both"/>
            </w:pPr>
            <w:r w:rsidRPr="00FF1B79">
              <w:t>в том числе по полигонам:</w:t>
            </w:r>
          </w:p>
        </w:tc>
        <w:tc>
          <w:tcPr>
            <w:tcW w:w="1427" w:type="dxa"/>
            <w:tcBorders>
              <w:bottom w:val="nil"/>
            </w:tcBorders>
            <w:shd w:val="clear" w:color="auto" w:fill="auto"/>
            <w:noWrap/>
            <w:vAlign w:val="bottom"/>
            <w:hideMark/>
          </w:tcPr>
          <w:p w:rsidR="00B33E4F" w:rsidRPr="00FF1B79" w:rsidRDefault="00B33E4F" w:rsidP="00EE20A5">
            <w:pPr>
              <w:jc w:val="center"/>
            </w:pPr>
          </w:p>
        </w:tc>
        <w:tc>
          <w:tcPr>
            <w:tcW w:w="1184" w:type="dxa"/>
            <w:tcBorders>
              <w:bottom w:val="nil"/>
            </w:tcBorders>
            <w:shd w:val="clear" w:color="auto" w:fill="auto"/>
            <w:noWrap/>
            <w:vAlign w:val="bottom"/>
            <w:hideMark/>
          </w:tcPr>
          <w:p w:rsidR="00B33E4F" w:rsidRPr="00FF1B79" w:rsidRDefault="00B33E4F" w:rsidP="00EE20A5">
            <w:pPr>
              <w:jc w:val="center"/>
            </w:pPr>
          </w:p>
        </w:tc>
        <w:tc>
          <w:tcPr>
            <w:tcW w:w="1066" w:type="dxa"/>
            <w:tcBorders>
              <w:bottom w:val="nil"/>
            </w:tcBorders>
            <w:shd w:val="clear" w:color="auto" w:fill="auto"/>
            <w:noWrap/>
            <w:vAlign w:val="bottom"/>
            <w:hideMark/>
          </w:tcPr>
          <w:p w:rsidR="00B33E4F" w:rsidRPr="00FF1B79" w:rsidRDefault="00B33E4F" w:rsidP="00EE20A5">
            <w:pPr>
              <w:jc w:val="center"/>
            </w:pPr>
          </w:p>
        </w:tc>
        <w:tc>
          <w:tcPr>
            <w:tcW w:w="1149" w:type="dxa"/>
            <w:tcBorders>
              <w:bottom w:val="nil"/>
            </w:tcBorders>
            <w:shd w:val="clear" w:color="auto" w:fill="auto"/>
            <w:noWrap/>
            <w:vAlign w:val="bottom"/>
            <w:hideMark/>
          </w:tcPr>
          <w:p w:rsidR="00B33E4F" w:rsidRPr="00FF1B79" w:rsidRDefault="00B33E4F" w:rsidP="00EE20A5">
            <w:pPr>
              <w:jc w:val="center"/>
            </w:pPr>
          </w:p>
        </w:tc>
        <w:tc>
          <w:tcPr>
            <w:tcW w:w="1191" w:type="dxa"/>
            <w:tcBorders>
              <w:bottom w:val="nil"/>
            </w:tcBorders>
            <w:shd w:val="clear" w:color="auto" w:fill="auto"/>
            <w:noWrap/>
            <w:vAlign w:val="bottom"/>
            <w:hideMark/>
          </w:tcPr>
          <w:p w:rsidR="00B33E4F" w:rsidRPr="00FF1B79" w:rsidRDefault="00B33E4F" w:rsidP="00EE20A5">
            <w:pPr>
              <w:jc w:val="center"/>
            </w:pPr>
          </w:p>
        </w:tc>
        <w:tc>
          <w:tcPr>
            <w:tcW w:w="1212" w:type="dxa"/>
            <w:tcBorders>
              <w:bottom w:val="nil"/>
            </w:tcBorders>
            <w:shd w:val="clear" w:color="auto" w:fill="auto"/>
            <w:noWrap/>
            <w:vAlign w:val="bottom"/>
            <w:hideMark/>
          </w:tcPr>
          <w:p w:rsidR="00B33E4F" w:rsidRPr="00FF1B79" w:rsidRDefault="00B33E4F" w:rsidP="00EE20A5">
            <w:pPr>
              <w:jc w:val="center"/>
            </w:pPr>
          </w:p>
        </w:tc>
        <w:tc>
          <w:tcPr>
            <w:tcW w:w="1276" w:type="dxa"/>
            <w:tcBorders>
              <w:bottom w:val="nil"/>
            </w:tcBorders>
            <w:shd w:val="clear" w:color="auto" w:fill="auto"/>
            <w:noWrap/>
            <w:vAlign w:val="bottom"/>
            <w:hideMark/>
          </w:tcPr>
          <w:p w:rsidR="00B33E4F" w:rsidRPr="00FF1B79" w:rsidRDefault="00B33E4F" w:rsidP="00EE20A5">
            <w:pPr>
              <w:jc w:val="center"/>
            </w:pPr>
          </w:p>
        </w:tc>
        <w:tc>
          <w:tcPr>
            <w:tcW w:w="1201" w:type="dxa"/>
            <w:tcBorders>
              <w:bottom w:val="nil"/>
            </w:tcBorders>
            <w:shd w:val="clear" w:color="auto" w:fill="auto"/>
            <w:noWrap/>
            <w:vAlign w:val="bottom"/>
            <w:hideMark/>
          </w:tcPr>
          <w:p w:rsidR="00B33E4F" w:rsidRPr="00FF1B79" w:rsidRDefault="00B33E4F" w:rsidP="00EE20A5">
            <w:pPr>
              <w:jc w:val="center"/>
            </w:pPr>
          </w:p>
        </w:tc>
        <w:tc>
          <w:tcPr>
            <w:tcW w:w="1134" w:type="dxa"/>
            <w:tcBorders>
              <w:bottom w:val="nil"/>
            </w:tcBorders>
            <w:shd w:val="clear" w:color="auto" w:fill="auto"/>
            <w:noWrap/>
            <w:vAlign w:val="bottom"/>
            <w:hideMark/>
          </w:tcPr>
          <w:p w:rsidR="00B33E4F" w:rsidRPr="00FF1B79" w:rsidRDefault="00B33E4F" w:rsidP="00EE20A5">
            <w:pPr>
              <w:jc w:val="center"/>
            </w:pPr>
          </w:p>
        </w:tc>
      </w:tr>
      <w:tr w:rsidR="00B33E4F" w:rsidRPr="00FF1B79" w:rsidTr="00D44270">
        <w:trPr>
          <w:trHeight w:val="20"/>
          <w:jc w:val="center"/>
        </w:trPr>
        <w:tc>
          <w:tcPr>
            <w:tcW w:w="4614" w:type="dxa"/>
            <w:tcBorders>
              <w:top w:val="nil"/>
            </w:tcBorders>
            <w:shd w:val="clear" w:color="auto" w:fill="auto"/>
            <w:noWrap/>
            <w:hideMark/>
          </w:tcPr>
          <w:p w:rsidR="00B33E4F" w:rsidRPr="00FF1B79" w:rsidRDefault="00B33E4F" w:rsidP="00EE20A5">
            <w:pPr>
              <w:ind w:leftChars="22" w:left="53" w:firstLine="1"/>
              <w:jc w:val="both"/>
            </w:pPr>
            <w:r w:rsidRPr="00FF1B79">
              <w:t>полигон ТБО «Софроны»</w:t>
            </w:r>
          </w:p>
        </w:tc>
        <w:tc>
          <w:tcPr>
            <w:tcW w:w="1427" w:type="dxa"/>
            <w:tcBorders>
              <w:top w:val="nil"/>
            </w:tcBorders>
            <w:shd w:val="clear" w:color="auto" w:fill="auto"/>
            <w:noWrap/>
            <w:vAlign w:val="bottom"/>
            <w:hideMark/>
          </w:tcPr>
          <w:p w:rsidR="00B33E4F" w:rsidRPr="00FF1B79" w:rsidRDefault="00B33E4F" w:rsidP="00EE20A5">
            <w:pPr>
              <w:jc w:val="center"/>
            </w:pPr>
            <w:r w:rsidRPr="00FF1B79">
              <w:t>168119</w:t>
            </w:r>
          </w:p>
        </w:tc>
        <w:tc>
          <w:tcPr>
            <w:tcW w:w="1184" w:type="dxa"/>
            <w:tcBorders>
              <w:top w:val="nil"/>
            </w:tcBorders>
            <w:shd w:val="clear" w:color="auto" w:fill="auto"/>
            <w:noWrap/>
            <w:vAlign w:val="bottom"/>
            <w:hideMark/>
          </w:tcPr>
          <w:p w:rsidR="00B33E4F" w:rsidRPr="00FF1B79" w:rsidRDefault="00B33E4F" w:rsidP="00EE20A5">
            <w:pPr>
              <w:jc w:val="center"/>
            </w:pPr>
            <w:r w:rsidRPr="00FF1B79">
              <w:t>168678</w:t>
            </w:r>
          </w:p>
        </w:tc>
        <w:tc>
          <w:tcPr>
            <w:tcW w:w="1066" w:type="dxa"/>
            <w:tcBorders>
              <w:top w:val="nil"/>
            </w:tcBorders>
            <w:shd w:val="clear" w:color="auto" w:fill="auto"/>
            <w:noWrap/>
            <w:vAlign w:val="bottom"/>
            <w:hideMark/>
          </w:tcPr>
          <w:p w:rsidR="00B33E4F" w:rsidRPr="00FF1B79" w:rsidRDefault="00B33E4F" w:rsidP="00EE20A5">
            <w:pPr>
              <w:jc w:val="center"/>
            </w:pPr>
            <w:r w:rsidRPr="00FF1B79">
              <w:t>169155</w:t>
            </w:r>
          </w:p>
        </w:tc>
        <w:tc>
          <w:tcPr>
            <w:tcW w:w="1149" w:type="dxa"/>
            <w:tcBorders>
              <w:top w:val="nil"/>
            </w:tcBorders>
            <w:shd w:val="clear" w:color="auto" w:fill="auto"/>
            <w:noWrap/>
            <w:vAlign w:val="bottom"/>
            <w:hideMark/>
          </w:tcPr>
          <w:p w:rsidR="00B33E4F" w:rsidRPr="00FF1B79" w:rsidRDefault="00B33E4F" w:rsidP="00EE20A5">
            <w:pPr>
              <w:jc w:val="center"/>
            </w:pPr>
            <w:r w:rsidRPr="00FF1B79">
              <w:t>153571</w:t>
            </w:r>
          </w:p>
        </w:tc>
        <w:tc>
          <w:tcPr>
            <w:tcW w:w="1191" w:type="dxa"/>
            <w:tcBorders>
              <w:top w:val="nil"/>
            </w:tcBorders>
            <w:shd w:val="clear" w:color="auto" w:fill="auto"/>
            <w:noWrap/>
            <w:vAlign w:val="bottom"/>
            <w:hideMark/>
          </w:tcPr>
          <w:p w:rsidR="00B33E4F" w:rsidRPr="00FF1B79" w:rsidRDefault="00B33E4F" w:rsidP="00EE20A5">
            <w:pPr>
              <w:jc w:val="center"/>
            </w:pPr>
            <w:r w:rsidRPr="00FF1B79">
              <w:t>109604</w:t>
            </w:r>
          </w:p>
        </w:tc>
        <w:tc>
          <w:tcPr>
            <w:tcW w:w="1212" w:type="dxa"/>
            <w:tcBorders>
              <w:top w:val="nil"/>
            </w:tcBorders>
            <w:shd w:val="clear" w:color="auto" w:fill="auto"/>
            <w:noWrap/>
            <w:vAlign w:val="bottom"/>
            <w:hideMark/>
          </w:tcPr>
          <w:p w:rsidR="00B33E4F" w:rsidRPr="00FF1B79" w:rsidRDefault="00B33E4F" w:rsidP="00EE20A5">
            <w:pPr>
              <w:jc w:val="center"/>
            </w:pPr>
            <w:r w:rsidRPr="00FF1B79">
              <w:t>109734</w:t>
            </w:r>
          </w:p>
        </w:tc>
        <w:tc>
          <w:tcPr>
            <w:tcW w:w="1276" w:type="dxa"/>
            <w:tcBorders>
              <w:top w:val="nil"/>
            </w:tcBorders>
            <w:shd w:val="clear" w:color="auto" w:fill="auto"/>
            <w:noWrap/>
            <w:vAlign w:val="bottom"/>
            <w:hideMark/>
          </w:tcPr>
          <w:p w:rsidR="00B33E4F" w:rsidRPr="00FF1B79" w:rsidRDefault="00B33E4F" w:rsidP="00EE20A5">
            <w:pPr>
              <w:jc w:val="center"/>
            </w:pPr>
            <w:r w:rsidRPr="00FF1B79">
              <w:t>109807</w:t>
            </w:r>
          </w:p>
        </w:tc>
        <w:tc>
          <w:tcPr>
            <w:tcW w:w="1201" w:type="dxa"/>
            <w:tcBorders>
              <w:top w:val="nil"/>
            </w:tcBorders>
            <w:shd w:val="clear" w:color="auto" w:fill="auto"/>
            <w:noWrap/>
            <w:vAlign w:val="bottom"/>
            <w:hideMark/>
          </w:tcPr>
          <w:p w:rsidR="00B33E4F" w:rsidRPr="00FF1B79" w:rsidRDefault="00B33E4F" w:rsidP="00EE20A5">
            <w:pPr>
              <w:jc w:val="center"/>
            </w:pPr>
            <w:r w:rsidRPr="00FF1B79">
              <w:t>109822</w:t>
            </w:r>
          </w:p>
        </w:tc>
        <w:tc>
          <w:tcPr>
            <w:tcW w:w="1134" w:type="dxa"/>
            <w:tcBorders>
              <w:top w:val="nil"/>
            </w:tcBorders>
            <w:shd w:val="clear" w:color="auto" w:fill="auto"/>
            <w:noWrap/>
            <w:vAlign w:val="bottom"/>
            <w:hideMark/>
          </w:tcPr>
          <w:p w:rsidR="00B33E4F" w:rsidRPr="00FF1B79" w:rsidRDefault="00B33E4F" w:rsidP="00EE20A5">
            <w:pPr>
              <w:jc w:val="center"/>
            </w:pPr>
            <w:r w:rsidRPr="00FF1B79">
              <w:t>109776</w:t>
            </w:r>
          </w:p>
        </w:tc>
      </w:tr>
      <w:tr w:rsidR="00B33E4F" w:rsidRPr="00FF1B79" w:rsidTr="00D44270">
        <w:trPr>
          <w:trHeight w:val="20"/>
          <w:jc w:val="center"/>
        </w:trPr>
        <w:tc>
          <w:tcPr>
            <w:tcW w:w="4614" w:type="dxa"/>
            <w:shd w:val="clear" w:color="auto" w:fill="auto"/>
            <w:noWrap/>
            <w:hideMark/>
          </w:tcPr>
          <w:p w:rsidR="00B33E4F" w:rsidRPr="00FF1B79" w:rsidRDefault="00B33E4F" w:rsidP="00EE20A5">
            <w:pPr>
              <w:ind w:leftChars="22" w:left="53" w:firstLine="1"/>
              <w:jc w:val="both"/>
            </w:pPr>
            <w:r w:rsidRPr="00FF1B79">
              <w:t>Бекрятский полигон ТБО</w:t>
            </w:r>
          </w:p>
        </w:tc>
        <w:tc>
          <w:tcPr>
            <w:tcW w:w="1427" w:type="dxa"/>
            <w:shd w:val="clear" w:color="auto" w:fill="auto"/>
            <w:noWrap/>
            <w:vAlign w:val="bottom"/>
            <w:hideMark/>
          </w:tcPr>
          <w:p w:rsidR="00B33E4F" w:rsidRPr="00FF1B79" w:rsidRDefault="00B33E4F" w:rsidP="00EE20A5">
            <w:pPr>
              <w:jc w:val="center"/>
            </w:pPr>
            <w:r w:rsidRPr="00FF1B79">
              <w:t>77418</w:t>
            </w:r>
          </w:p>
        </w:tc>
        <w:tc>
          <w:tcPr>
            <w:tcW w:w="1184" w:type="dxa"/>
            <w:shd w:val="clear" w:color="auto" w:fill="auto"/>
            <w:noWrap/>
            <w:vAlign w:val="bottom"/>
            <w:hideMark/>
          </w:tcPr>
          <w:p w:rsidR="00B33E4F" w:rsidRPr="00FF1B79" w:rsidRDefault="00B33E4F" w:rsidP="00EE20A5">
            <w:pPr>
              <w:jc w:val="center"/>
            </w:pPr>
            <w:r w:rsidRPr="00FF1B79">
              <w:t>77675</w:t>
            </w:r>
          </w:p>
        </w:tc>
        <w:tc>
          <w:tcPr>
            <w:tcW w:w="1066" w:type="dxa"/>
            <w:shd w:val="clear" w:color="auto" w:fill="auto"/>
            <w:noWrap/>
            <w:vAlign w:val="bottom"/>
            <w:hideMark/>
          </w:tcPr>
          <w:p w:rsidR="00B33E4F" w:rsidRPr="00FF1B79" w:rsidRDefault="00B33E4F" w:rsidP="00EE20A5">
            <w:pPr>
              <w:jc w:val="center"/>
            </w:pPr>
            <w:r w:rsidRPr="00FF1B79">
              <w:t>77894</w:t>
            </w:r>
          </w:p>
        </w:tc>
        <w:tc>
          <w:tcPr>
            <w:tcW w:w="1149" w:type="dxa"/>
            <w:shd w:val="clear" w:color="auto" w:fill="auto"/>
            <w:noWrap/>
            <w:vAlign w:val="bottom"/>
            <w:hideMark/>
          </w:tcPr>
          <w:p w:rsidR="00B33E4F" w:rsidRPr="00FF1B79" w:rsidRDefault="00B33E4F" w:rsidP="00EE20A5">
            <w:pPr>
              <w:jc w:val="center"/>
            </w:pPr>
            <w:r w:rsidRPr="00FF1B79">
              <w:t>46816</w:t>
            </w:r>
          </w:p>
        </w:tc>
        <w:tc>
          <w:tcPr>
            <w:tcW w:w="1191" w:type="dxa"/>
            <w:shd w:val="clear" w:color="auto" w:fill="auto"/>
            <w:noWrap/>
            <w:vAlign w:val="bottom"/>
            <w:hideMark/>
          </w:tcPr>
          <w:p w:rsidR="00B33E4F" w:rsidRPr="00FF1B79" w:rsidRDefault="00B33E4F" w:rsidP="00EE20A5">
            <w:pPr>
              <w:jc w:val="center"/>
            </w:pPr>
            <w:r w:rsidRPr="00FF1B79">
              <w:t>46897</w:t>
            </w:r>
          </w:p>
        </w:tc>
        <w:tc>
          <w:tcPr>
            <w:tcW w:w="1212" w:type="dxa"/>
            <w:shd w:val="clear" w:color="auto" w:fill="auto"/>
            <w:noWrap/>
            <w:vAlign w:val="bottom"/>
            <w:hideMark/>
          </w:tcPr>
          <w:p w:rsidR="00B33E4F" w:rsidRPr="00FF1B79" w:rsidRDefault="00B33E4F" w:rsidP="00EE20A5">
            <w:pPr>
              <w:jc w:val="center"/>
            </w:pPr>
            <w:r w:rsidRPr="00FF1B79">
              <w:t>46953</w:t>
            </w:r>
          </w:p>
        </w:tc>
        <w:tc>
          <w:tcPr>
            <w:tcW w:w="1276" w:type="dxa"/>
            <w:shd w:val="clear" w:color="auto" w:fill="auto"/>
            <w:noWrap/>
            <w:vAlign w:val="bottom"/>
            <w:hideMark/>
          </w:tcPr>
          <w:p w:rsidR="00B33E4F" w:rsidRPr="00FF1B79" w:rsidRDefault="00B33E4F" w:rsidP="00EE20A5">
            <w:pPr>
              <w:jc w:val="center"/>
            </w:pPr>
            <w:r w:rsidRPr="00FF1B79">
              <w:t>46984</w:t>
            </w:r>
          </w:p>
        </w:tc>
        <w:tc>
          <w:tcPr>
            <w:tcW w:w="1201" w:type="dxa"/>
            <w:shd w:val="clear" w:color="auto" w:fill="auto"/>
            <w:noWrap/>
            <w:vAlign w:val="bottom"/>
            <w:hideMark/>
          </w:tcPr>
          <w:p w:rsidR="00B33E4F" w:rsidRPr="00FF1B79" w:rsidRDefault="00B33E4F" w:rsidP="00EE20A5">
            <w:pPr>
              <w:jc w:val="center"/>
            </w:pPr>
            <w:r w:rsidRPr="00FF1B79">
              <w:t>46991</w:t>
            </w:r>
          </w:p>
        </w:tc>
        <w:tc>
          <w:tcPr>
            <w:tcW w:w="1134" w:type="dxa"/>
            <w:shd w:val="clear" w:color="auto" w:fill="auto"/>
            <w:noWrap/>
            <w:vAlign w:val="bottom"/>
            <w:hideMark/>
          </w:tcPr>
          <w:p w:rsidR="00B33E4F" w:rsidRPr="00FF1B79" w:rsidRDefault="00B33E4F" w:rsidP="00EE20A5">
            <w:pPr>
              <w:jc w:val="center"/>
            </w:pPr>
            <w:r w:rsidRPr="00FF1B79">
              <w:t>46971</w:t>
            </w:r>
          </w:p>
        </w:tc>
      </w:tr>
      <w:tr w:rsidR="00B33E4F" w:rsidRPr="00FF1B79" w:rsidTr="00D44270">
        <w:trPr>
          <w:trHeight w:val="20"/>
          <w:jc w:val="center"/>
        </w:trPr>
        <w:tc>
          <w:tcPr>
            <w:tcW w:w="4614" w:type="dxa"/>
            <w:shd w:val="clear" w:color="auto" w:fill="auto"/>
            <w:noWrap/>
            <w:hideMark/>
          </w:tcPr>
          <w:p w:rsidR="00B33E4F" w:rsidRPr="00FF1B79" w:rsidRDefault="00B33E4F" w:rsidP="00EE20A5">
            <w:pPr>
              <w:ind w:leftChars="22" w:left="53" w:firstLine="1"/>
              <w:jc w:val="both"/>
            </w:pPr>
            <w:r w:rsidRPr="00FF1B79">
              <w:t>полигон ТБО «Звездный»</w:t>
            </w:r>
          </w:p>
        </w:tc>
        <w:tc>
          <w:tcPr>
            <w:tcW w:w="1427" w:type="dxa"/>
            <w:shd w:val="clear" w:color="auto" w:fill="auto"/>
            <w:noWrap/>
            <w:vAlign w:val="bottom"/>
            <w:hideMark/>
          </w:tcPr>
          <w:p w:rsidR="00B33E4F" w:rsidRPr="00FF1B79" w:rsidRDefault="00B33E4F" w:rsidP="00EE20A5">
            <w:pPr>
              <w:jc w:val="center"/>
            </w:pPr>
            <w:r w:rsidRPr="00FF1B79">
              <w:t>28646</w:t>
            </w:r>
          </w:p>
        </w:tc>
        <w:tc>
          <w:tcPr>
            <w:tcW w:w="1184" w:type="dxa"/>
            <w:shd w:val="clear" w:color="auto" w:fill="auto"/>
            <w:noWrap/>
            <w:vAlign w:val="bottom"/>
            <w:hideMark/>
          </w:tcPr>
          <w:p w:rsidR="00B33E4F" w:rsidRPr="00FF1B79" w:rsidRDefault="00B33E4F" w:rsidP="00EE20A5">
            <w:pPr>
              <w:jc w:val="center"/>
            </w:pPr>
            <w:r w:rsidRPr="00FF1B79">
              <w:t>28741</w:t>
            </w:r>
          </w:p>
        </w:tc>
        <w:tc>
          <w:tcPr>
            <w:tcW w:w="1066" w:type="dxa"/>
            <w:shd w:val="clear" w:color="auto" w:fill="auto"/>
            <w:noWrap/>
            <w:vAlign w:val="bottom"/>
            <w:hideMark/>
          </w:tcPr>
          <w:p w:rsidR="00B33E4F" w:rsidRPr="00FF1B79" w:rsidRDefault="00B33E4F" w:rsidP="00EE20A5">
            <w:pPr>
              <w:jc w:val="center"/>
            </w:pPr>
            <w:r w:rsidRPr="00FF1B79">
              <w:t>28822</w:t>
            </w:r>
          </w:p>
        </w:tc>
        <w:tc>
          <w:tcPr>
            <w:tcW w:w="1149" w:type="dxa"/>
            <w:shd w:val="clear" w:color="auto" w:fill="auto"/>
            <w:noWrap/>
            <w:vAlign w:val="bottom"/>
            <w:hideMark/>
          </w:tcPr>
          <w:p w:rsidR="00B33E4F" w:rsidRPr="00FF1B79" w:rsidRDefault="00B33E4F" w:rsidP="00EE20A5">
            <w:pPr>
              <w:jc w:val="center"/>
            </w:pPr>
            <w:r w:rsidRPr="00FF1B79">
              <w:t>0</w:t>
            </w:r>
          </w:p>
        </w:tc>
        <w:tc>
          <w:tcPr>
            <w:tcW w:w="1191" w:type="dxa"/>
            <w:shd w:val="clear" w:color="auto" w:fill="auto"/>
            <w:noWrap/>
            <w:vAlign w:val="bottom"/>
            <w:hideMark/>
          </w:tcPr>
          <w:p w:rsidR="00B33E4F" w:rsidRPr="00FF1B79" w:rsidRDefault="00B33E4F" w:rsidP="00EE20A5">
            <w:pPr>
              <w:jc w:val="center"/>
            </w:pPr>
            <w:r w:rsidRPr="00FF1B79">
              <w:t>0</w:t>
            </w:r>
          </w:p>
        </w:tc>
        <w:tc>
          <w:tcPr>
            <w:tcW w:w="1212" w:type="dxa"/>
            <w:shd w:val="clear" w:color="auto" w:fill="auto"/>
            <w:noWrap/>
            <w:vAlign w:val="bottom"/>
            <w:hideMark/>
          </w:tcPr>
          <w:p w:rsidR="00B33E4F" w:rsidRPr="00FF1B79" w:rsidRDefault="00B33E4F" w:rsidP="00EE20A5">
            <w:pPr>
              <w:jc w:val="center"/>
            </w:pPr>
            <w:r w:rsidRPr="00FF1B79">
              <w:t>0</w:t>
            </w:r>
          </w:p>
        </w:tc>
        <w:tc>
          <w:tcPr>
            <w:tcW w:w="1276" w:type="dxa"/>
            <w:shd w:val="clear" w:color="auto" w:fill="auto"/>
            <w:noWrap/>
            <w:vAlign w:val="bottom"/>
            <w:hideMark/>
          </w:tcPr>
          <w:p w:rsidR="00B33E4F" w:rsidRPr="00FF1B79" w:rsidRDefault="00B33E4F" w:rsidP="00EE20A5">
            <w:pPr>
              <w:jc w:val="center"/>
            </w:pPr>
            <w:r w:rsidRPr="00FF1B79">
              <w:t>0</w:t>
            </w:r>
          </w:p>
        </w:tc>
        <w:tc>
          <w:tcPr>
            <w:tcW w:w="1201" w:type="dxa"/>
            <w:shd w:val="clear" w:color="auto" w:fill="auto"/>
            <w:noWrap/>
            <w:vAlign w:val="bottom"/>
            <w:hideMark/>
          </w:tcPr>
          <w:p w:rsidR="00B33E4F" w:rsidRPr="00FF1B79" w:rsidRDefault="00B33E4F" w:rsidP="00EE20A5">
            <w:pPr>
              <w:jc w:val="center"/>
            </w:pPr>
            <w:r w:rsidRPr="00FF1B79">
              <w:t>0</w:t>
            </w:r>
          </w:p>
        </w:tc>
        <w:tc>
          <w:tcPr>
            <w:tcW w:w="1134" w:type="dxa"/>
            <w:shd w:val="clear" w:color="auto" w:fill="auto"/>
            <w:noWrap/>
            <w:vAlign w:val="bottom"/>
            <w:hideMark/>
          </w:tcPr>
          <w:p w:rsidR="00B33E4F" w:rsidRPr="00FF1B79" w:rsidRDefault="00B33E4F" w:rsidP="00EE20A5">
            <w:pPr>
              <w:jc w:val="center"/>
            </w:pPr>
            <w:r w:rsidRPr="00FF1B79">
              <w:t>0</w:t>
            </w:r>
          </w:p>
        </w:tc>
      </w:tr>
    </w:tbl>
    <w:p w:rsidR="00E572C7" w:rsidRPr="00FF1B79" w:rsidRDefault="00E572C7" w:rsidP="00714D79">
      <w:pPr>
        <w:ind w:firstLine="709"/>
        <w:jc w:val="both"/>
        <w:rPr>
          <w:sz w:val="20"/>
          <w:szCs w:val="20"/>
        </w:rPr>
        <w:sectPr w:rsidR="00E572C7" w:rsidRPr="00FF1B79" w:rsidSect="00D44270">
          <w:pgSz w:w="16838" w:h="11906" w:orient="landscape"/>
          <w:pgMar w:top="1134" w:right="567" w:bottom="1134" w:left="851" w:header="720" w:footer="709" w:gutter="0"/>
          <w:cols w:space="720"/>
          <w:docGrid w:linePitch="381"/>
        </w:sectPr>
      </w:pPr>
    </w:p>
    <w:p w:rsidR="002262EA" w:rsidRPr="00FF1B79" w:rsidRDefault="00BE1CC2" w:rsidP="00BE1CC2">
      <w:pPr>
        <w:pStyle w:val="2"/>
        <w:tabs>
          <w:tab w:val="left" w:pos="993"/>
        </w:tabs>
        <w:spacing w:before="0" w:after="0"/>
        <w:ind w:firstLine="709"/>
        <w:jc w:val="both"/>
        <w:rPr>
          <w:rFonts w:ascii="Times New Roman" w:hAnsi="Times New Roman" w:cs="Times New Roman"/>
          <w:b w:val="0"/>
          <w:i w:val="0"/>
        </w:rPr>
      </w:pPr>
      <w:bookmarkStart w:id="34" w:name="_Toc407698157"/>
      <w:r w:rsidRPr="00FF1B79">
        <w:rPr>
          <w:rFonts w:ascii="Times New Roman" w:hAnsi="Times New Roman" w:cs="Times New Roman"/>
          <w:b w:val="0"/>
          <w:i w:val="0"/>
        </w:rPr>
        <w:t>5.</w:t>
      </w:r>
      <w:r w:rsidR="004349DB" w:rsidRPr="00FF1B79">
        <w:rPr>
          <w:rFonts w:ascii="Times New Roman" w:hAnsi="Times New Roman" w:cs="Times New Roman"/>
          <w:b w:val="0"/>
          <w:i w:val="0"/>
        </w:rPr>
        <w:t>7.</w:t>
      </w:r>
      <w:r w:rsidRPr="00FF1B79">
        <w:rPr>
          <w:rFonts w:ascii="Times New Roman" w:hAnsi="Times New Roman" w:cs="Times New Roman"/>
          <w:b w:val="0"/>
          <w:i w:val="0"/>
        </w:rPr>
        <w:t xml:space="preserve"> </w:t>
      </w:r>
      <w:r w:rsidR="002262EA" w:rsidRPr="00FF1B79">
        <w:rPr>
          <w:rFonts w:ascii="Times New Roman" w:hAnsi="Times New Roman" w:cs="Times New Roman"/>
          <w:b w:val="0"/>
          <w:i w:val="0"/>
        </w:rPr>
        <w:t>Взаимосвязь проектов в целях синхронизации по срокам их реализации</w:t>
      </w:r>
      <w:bookmarkEnd w:id="34"/>
    </w:p>
    <w:p w:rsidR="00B81E3B" w:rsidRPr="00FF1B79" w:rsidRDefault="00E120D7" w:rsidP="00726E4B">
      <w:pPr>
        <w:ind w:firstLine="709"/>
        <w:jc w:val="both"/>
        <w:rPr>
          <w:sz w:val="28"/>
          <w:szCs w:val="28"/>
        </w:rPr>
      </w:pPr>
      <w:r w:rsidRPr="00FF1B79">
        <w:rPr>
          <w:sz w:val="28"/>
          <w:szCs w:val="28"/>
        </w:rPr>
        <w:t>Взаимосвязь проектов</w:t>
      </w:r>
      <w:r w:rsidR="006768A3" w:rsidRPr="00FF1B79">
        <w:rPr>
          <w:sz w:val="28"/>
          <w:szCs w:val="28"/>
        </w:rPr>
        <w:t xml:space="preserve"> по развитию систем </w:t>
      </w:r>
      <w:r w:rsidRPr="00FF1B79">
        <w:rPr>
          <w:sz w:val="28"/>
          <w:szCs w:val="28"/>
        </w:rPr>
        <w:t>коммунальной инфраструктуры</w:t>
      </w:r>
      <w:r w:rsidR="006768A3" w:rsidRPr="00FF1B79">
        <w:rPr>
          <w:sz w:val="28"/>
          <w:szCs w:val="28"/>
        </w:rPr>
        <w:t xml:space="preserve"> </w:t>
      </w:r>
      <w:r w:rsidR="00FC2616" w:rsidRPr="00FF1B79">
        <w:rPr>
          <w:sz w:val="28"/>
          <w:szCs w:val="28"/>
        </w:rPr>
        <w:t>город</w:t>
      </w:r>
      <w:r w:rsidR="00D44270" w:rsidRPr="00FF1B79">
        <w:rPr>
          <w:sz w:val="28"/>
          <w:szCs w:val="28"/>
        </w:rPr>
        <w:t>а</w:t>
      </w:r>
      <w:r w:rsidR="00FC2616" w:rsidRPr="00FF1B79">
        <w:rPr>
          <w:sz w:val="28"/>
          <w:szCs w:val="28"/>
        </w:rPr>
        <w:t xml:space="preserve"> Перми</w:t>
      </w:r>
      <w:r w:rsidR="00661C59" w:rsidRPr="00FF1B79">
        <w:rPr>
          <w:sz w:val="28"/>
          <w:szCs w:val="28"/>
        </w:rPr>
        <w:t xml:space="preserve"> в целях синхронизации по срокам их реализации</w:t>
      </w:r>
      <w:r w:rsidR="006768A3" w:rsidRPr="00FF1B79">
        <w:rPr>
          <w:sz w:val="28"/>
          <w:szCs w:val="28"/>
        </w:rPr>
        <w:t xml:space="preserve"> представлен</w:t>
      </w:r>
      <w:r w:rsidRPr="00FF1B79">
        <w:rPr>
          <w:sz w:val="28"/>
          <w:szCs w:val="28"/>
        </w:rPr>
        <w:t>а</w:t>
      </w:r>
      <w:r w:rsidR="00340EEF" w:rsidRPr="00FF1B79">
        <w:rPr>
          <w:sz w:val="28"/>
          <w:szCs w:val="28"/>
        </w:rPr>
        <w:t xml:space="preserve"> </w:t>
      </w:r>
      <w:r w:rsidR="00D44270" w:rsidRPr="00FF1B79">
        <w:rPr>
          <w:sz w:val="28"/>
          <w:szCs w:val="28"/>
        </w:rPr>
        <w:br/>
      </w:r>
      <w:r w:rsidR="00340EEF" w:rsidRPr="00FF1B79">
        <w:rPr>
          <w:sz w:val="28"/>
          <w:szCs w:val="28"/>
        </w:rPr>
        <w:t>в п</w:t>
      </w:r>
      <w:r w:rsidR="006768A3" w:rsidRPr="00FF1B79">
        <w:rPr>
          <w:sz w:val="28"/>
          <w:szCs w:val="28"/>
        </w:rPr>
        <w:t xml:space="preserve">риложении </w:t>
      </w:r>
      <w:r w:rsidR="00D44270" w:rsidRPr="00FF1B79">
        <w:rPr>
          <w:sz w:val="28"/>
          <w:szCs w:val="28"/>
        </w:rPr>
        <w:t>3 к Программе</w:t>
      </w:r>
      <w:r w:rsidR="006768A3" w:rsidRPr="00FF1B79">
        <w:rPr>
          <w:sz w:val="28"/>
          <w:szCs w:val="28"/>
        </w:rPr>
        <w:t>.</w:t>
      </w:r>
    </w:p>
    <w:p w:rsidR="00726E4B" w:rsidRPr="00FF1B79" w:rsidRDefault="00726E4B" w:rsidP="00726E4B">
      <w:pPr>
        <w:ind w:firstLine="709"/>
        <w:jc w:val="both"/>
        <w:rPr>
          <w:sz w:val="28"/>
          <w:szCs w:val="28"/>
        </w:rPr>
      </w:pPr>
    </w:p>
    <w:p w:rsidR="006C3843" w:rsidRPr="00FF1B79" w:rsidRDefault="009332E7" w:rsidP="00943F8D">
      <w:pPr>
        <w:ind w:firstLine="709"/>
        <w:jc w:val="center"/>
        <w:rPr>
          <w:b/>
          <w:sz w:val="28"/>
          <w:szCs w:val="28"/>
        </w:rPr>
      </w:pPr>
      <w:r w:rsidRPr="00FF1B79">
        <w:rPr>
          <w:b/>
          <w:sz w:val="28"/>
          <w:szCs w:val="28"/>
        </w:rPr>
        <w:t xml:space="preserve">6. </w:t>
      </w:r>
      <w:r w:rsidR="002262EA" w:rsidRPr="00FF1B79">
        <w:rPr>
          <w:b/>
          <w:sz w:val="28"/>
          <w:szCs w:val="28"/>
        </w:rPr>
        <w:t>О</w:t>
      </w:r>
      <w:r w:rsidR="00340EEF" w:rsidRPr="00FF1B79">
        <w:rPr>
          <w:b/>
          <w:sz w:val="28"/>
          <w:szCs w:val="28"/>
        </w:rPr>
        <w:t xml:space="preserve">рганизация реализации </w:t>
      </w:r>
      <w:r w:rsidR="001A103C" w:rsidRPr="00FF1B79">
        <w:rPr>
          <w:b/>
          <w:sz w:val="28"/>
          <w:szCs w:val="28"/>
        </w:rPr>
        <w:t>П</w:t>
      </w:r>
      <w:r w:rsidR="00340EEF" w:rsidRPr="00FF1B79">
        <w:rPr>
          <w:b/>
          <w:sz w:val="28"/>
          <w:szCs w:val="28"/>
        </w:rPr>
        <w:t>рограммы</w:t>
      </w:r>
    </w:p>
    <w:p w:rsidR="001A1B6B" w:rsidRPr="00FF1B79" w:rsidRDefault="001A1B6B" w:rsidP="00714D79">
      <w:pPr>
        <w:ind w:firstLine="709"/>
        <w:jc w:val="both"/>
        <w:rPr>
          <w:sz w:val="28"/>
          <w:szCs w:val="28"/>
        </w:rPr>
      </w:pPr>
    </w:p>
    <w:p w:rsidR="001B1EDC" w:rsidRPr="00FF1B79" w:rsidRDefault="001B1EDC" w:rsidP="00340EEF">
      <w:pPr>
        <w:ind w:firstLine="709"/>
        <w:jc w:val="both"/>
        <w:rPr>
          <w:sz w:val="28"/>
          <w:szCs w:val="28"/>
        </w:rPr>
      </w:pPr>
      <w:r w:rsidRPr="00FF1B79">
        <w:rPr>
          <w:sz w:val="28"/>
          <w:szCs w:val="28"/>
        </w:rPr>
        <w:t>Механизмы реализации мероприятий Программы определяются в зависим</w:t>
      </w:r>
      <w:r w:rsidRPr="00FF1B79">
        <w:rPr>
          <w:sz w:val="28"/>
          <w:szCs w:val="28"/>
        </w:rPr>
        <w:t>о</w:t>
      </w:r>
      <w:r w:rsidRPr="00FF1B79">
        <w:rPr>
          <w:sz w:val="28"/>
          <w:szCs w:val="28"/>
        </w:rPr>
        <w:t>сти от следующих основных факторов:</w:t>
      </w:r>
    </w:p>
    <w:p w:rsidR="001B1EDC" w:rsidRPr="00FF1B79" w:rsidRDefault="001B1EDC" w:rsidP="00340EEF">
      <w:pPr>
        <w:tabs>
          <w:tab w:val="left" w:pos="851"/>
        </w:tabs>
        <w:ind w:firstLine="709"/>
        <w:jc w:val="both"/>
        <w:rPr>
          <w:sz w:val="28"/>
          <w:szCs w:val="28"/>
        </w:rPr>
      </w:pPr>
      <w:r w:rsidRPr="00FF1B79">
        <w:rPr>
          <w:sz w:val="28"/>
          <w:szCs w:val="28"/>
        </w:rPr>
        <w:t>форм</w:t>
      </w:r>
      <w:r w:rsidR="00EE20A5" w:rsidRPr="00FF1B79">
        <w:rPr>
          <w:sz w:val="28"/>
          <w:szCs w:val="28"/>
        </w:rPr>
        <w:t>ы</w:t>
      </w:r>
      <w:r w:rsidRPr="00FF1B79">
        <w:rPr>
          <w:sz w:val="28"/>
          <w:szCs w:val="28"/>
        </w:rPr>
        <w:t xml:space="preserve"> собственности на системы </w:t>
      </w:r>
      <w:r w:rsidR="003B1757" w:rsidRPr="00FF1B79">
        <w:rPr>
          <w:sz w:val="28"/>
          <w:szCs w:val="28"/>
        </w:rPr>
        <w:t>коммунальной</w:t>
      </w:r>
      <w:r w:rsidR="00EE20A5" w:rsidRPr="00FF1B79">
        <w:rPr>
          <w:sz w:val="28"/>
          <w:szCs w:val="28"/>
        </w:rPr>
        <w:t xml:space="preserve"> инфраструктуры и формы</w:t>
      </w:r>
      <w:r w:rsidRPr="00FF1B79">
        <w:rPr>
          <w:sz w:val="28"/>
          <w:szCs w:val="28"/>
        </w:rPr>
        <w:t xml:space="preserve"> эксплуатации такой инфраструктуры ресурсоснаб</w:t>
      </w:r>
      <w:r w:rsidR="003B1757" w:rsidRPr="00FF1B79">
        <w:rPr>
          <w:sz w:val="28"/>
          <w:szCs w:val="28"/>
        </w:rPr>
        <w:t>жа</w:t>
      </w:r>
      <w:r w:rsidRPr="00FF1B79">
        <w:rPr>
          <w:sz w:val="28"/>
          <w:szCs w:val="28"/>
        </w:rPr>
        <w:t xml:space="preserve">ющей </w:t>
      </w:r>
      <w:r w:rsidR="003B1757" w:rsidRPr="00FF1B79">
        <w:rPr>
          <w:sz w:val="28"/>
          <w:szCs w:val="28"/>
        </w:rPr>
        <w:t>организацией</w:t>
      </w:r>
      <w:r w:rsidRPr="00FF1B79">
        <w:rPr>
          <w:sz w:val="28"/>
          <w:szCs w:val="28"/>
        </w:rPr>
        <w:t xml:space="preserve"> (орган</w:t>
      </w:r>
      <w:r w:rsidRPr="00FF1B79">
        <w:rPr>
          <w:sz w:val="28"/>
          <w:szCs w:val="28"/>
        </w:rPr>
        <w:t>и</w:t>
      </w:r>
      <w:r w:rsidRPr="00FF1B79">
        <w:rPr>
          <w:sz w:val="28"/>
          <w:szCs w:val="28"/>
        </w:rPr>
        <w:t xml:space="preserve">зацией коммунального </w:t>
      </w:r>
      <w:r w:rsidR="003B1757" w:rsidRPr="00FF1B79">
        <w:rPr>
          <w:sz w:val="28"/>
          <w:szCs w:val="28"/>
        </w:rPr>
        <w:t>комплекса</w:t>
      </w:r>
      <w:r w:rsidR="00EE20A5" w:rsidRPr="00FF1B79">
        <w:rPr>
          <w:sz w:val="28"/>
          <w:szCs w:val="28"/>
        </w:rPr>
        <w:t>),</w:t>
      </w:r>
    </w:p>
    <w:p w:rsidR="001B1EDC" w:rsidRPr="00FF1B79" w:rsidRDefault="001B1EDC" w:rsidP="00340EEF">
      <w:pPr>
        <w:tabs>
          <w:tab w:val="left" w:pos="851"/>
        </w:tabs>
        <w:ind w:firstLine="709"/>
        <w:jc w:val="both"/>
        <w:rPr>
          <w:sz w:val="28"/>
          <w:szCs w:val="28"/>
        </w:rPr>
      </w:pPr>
      <w:r w:rsidRPr="00FF1B79">
        <w:rPr>
          <w:sz w:val="28"/>
          <w:szCs w:val="28"/>
        </w:rPr>
        <w:t>источник</w:t>
      </w:r>
      <w:r w:rsidR="00EE20A5" w:rsidRPr="00FF1B79">
        <w:rPr>
          <w:sz w:val="28"/>
          <w:szCs w:val="28"/>
        </w:rPr>
        <w:t>а</w:t>
      </w:r>
      <w:r w:rsidRPr="00FF1B79">
        <w:rPr>
          <w:sz w:val="28"/>
          <w:szCs w:val="28"/>
        </w:rPr>
        <w:t xml:space="preserve"> финансирования инвестиционных проектов (бюджетный, вн</w:t>
      </w:r>
      <w:r w:rsidRPr="00FF1B79">
        <w:rPr>
          <w:sz w:val="28"/>
          <w:szCs w:val="28"/>
        </w:rPr>
        <w:t>е</w:t>
      </w:r>
      <w:r w:rsidR="00EE20A5" w:rsidRPr="00FF1B79">
        <w:rPr>
          <w:sz w:val="28"/>
          <w:szCs w:val="28"/>
        </w:rPr>
        <w:t>бюджетный),</w:t>
      </w:r>
    </w:p>
    <w:p w:rsidR="001B1EDC" w:rsidRPr="00FF1B79" w:rsidRDefault="00EE20A5" w:rsidP="00340EEF">
      <w:pPr>
        <w:tabs>
          <w:tab w:val="left" w:pos="851"/>
        </w:tabs>
        <w:ind w:firstLine="709"/>
        <w:jc w:val="both"/>
        <w:rPr>
          <w:sz w:val="28"/>
          <w:szCs w:val="28"/>
        </w:rPr>
      </w:pPr>
      <w:r w:rsidRPr="00FF1B79">
        <w:rPr>
          <w:sz w:val="28"/>
          <w:szCs w:val="28"/>
        </w:rPr>
        <w:t>технологической</w:t>
      </w:r>
      <w:r w:rsidR="001B1EDC" w:rsidRPr="00FF1B79">
        <w:rPr>
          <w:sz w:val="28"/>
          <w:szCs w:val="28"/>
        </w:rPr>
        <w:t xml:space="preserve"> связанност</w:t>
      </w:r>
      <w:r w:rsidRPr="00FF1B79">
        <w:rPr>
          <w:sz w:val="28"/>
          <w:szCs w:val="28"/>
        </w:rPr>
        <w:t>и</w:t>
      </w:r>
      <w:r w:rsidR="001B1EDC" w:rsidRPr="00FF1B79">
        <w:rPr>
          <w:sz w:val="28"/>
          <w:szCs w:val="28"/>
        </w:rPr>
        <w:t xml:space="preserve"> реализуемых инвестиционных проектов с с</w:t>
      </w:r>
      <w:r w:rsidR="001B1EDC" w:rsidRPr="00FF1B79">
        <w:rPr>
          <w:sz w:val="28"/>
          <w:szCs w:val="28"/>
        </w:rPr>
        <w:t>у</w:t>
      </w:r>
      <w:r w:rsidR="001B1EDC" w:rsidRPr="00FF1B79">
        <w:rPr>
          <w:sz w:val="28"/>
          <w:szCs w:val="28"/>
        </w:rPr>
        <w:t>ществующ</w:t>
      </w:r>
      <w:r w:rsidRPr="00FF1B79">
        <w:rPr>
          <w:sz w:val="28"/>
          <w:szCs w:val="28"/>
        </w:rPr>
        <w:t>ей коммунальной инфраструктурой,</w:t>
      </w:r>
    </w:p>
    <w:p w:rsidR="001B1EDC" w:rsidRPr="00FF1B79" w:rsidRDefault="001B1EDC" w:rsidP="00340EEF">
      <w:pPr>
        <w:tabs>
          <w:tab w:val="left" w:pos="851"/>
        </w:tabs>
        <w:ind w:firstLine="709"/>
        <w:jc w:val="both"/>
        <w:rPr>
          <w:sz w:val="28"/>
          <w:szCs w:val="28"/>
        </w:rPr>
      </w:pPr>
      <w:r w:rsidRPr="00FF1B79">
        <w:rPr>
          <w:sz w:val="28"/>
          <w:szCs w:val="28"/>
        </w:rPr>
        <w:t>экономическ</w:t>
      </w:r>
      <w:r w:rsidR="00EE20A5" w:rsidRPr="00FF1B79">
        <w:rPr>
          <w:sz w:val="28"/>
          <w:szCs w:val="28"/>
        </w:rPr>
        <w:t>ой</w:t>
      </w:r>
      <w:r w:rsidRPr="00FF1B79">
        <w:rPr>
          <w:sz w:val="28"/>
          <w:szCs w:val="28"/>
        </w:rPr>
        <w:t xml:space="preserve"> целесообразност</w:t>
      </w:r>
      <w:r w:rsidR="00EE20A5" w:rsidRPr="00FF1B79">
        <w:rPr>
          <w:sz w:val="28"/>
          <w:szCs w:val="28"/>
        </w:rPr>
        <w:t>и</w:t>
      </w:r>
      <w:r w:rsidRPr="00FF1B79">
        <w:rPr>
          <w:sz w:val="28"/>
          <w:szCs w:val="28"/>
        </w:rPr>
        <w:t xml:space="preserve"> выбора формы реализации инвестицио</w:t>
      </w:r>
      <w:r w:rsidRPr="00FF1B79">
        <w:rPr>
          <w:sz w:val="28"/>
          <w:szCs w:val="28"/>
        </w:rPr>
        <w:t>н</w:t>
      </w:r>
      <w:r w:rsidRPr="00FF1B79">
        <w:rPr>
          <w:sz w:val="28"/>
          <w:szCs w:val="28"/>
        </w:rPr>
        <w:t>ных проектов, основанн</w:t>
      </w:r>
      <w:r w:rsidR="00EE20A5" w:rsidRPr="00FF1B79">
        <w:rPr>
          <w:sz w:val="28"/>
          <w:szCs w:val="28"/>
        </w:rPr>
        <w:t>ой</w:t>
      </w:r>
      <w:r w:rsidRPr="00FF1B79">
        <w:rPr>
          <w:sz w:val="28"/>
          <w:szCs w:val="28"/>
        </w:rPr>
        <w:t xml:space="preserve"> на сопоставлении расходов на организацию данных форм. </w:t>
      </w:r>
    </w:p>
    <w:p w:rsidR="001B1EDC" w:rsidRPr="00FF1B79" w:rsidRDefault="001B1EDC" w:rsidP="00340EEF">
      <w:pPr>
        <w:tabs>
          <w:tab w:val="left" w:pos="1134"/>
        </w:tabs>
        <w:ind w:firstLine="709"/>
        <w:jc w:val="both"/>
        <w:rPr>
          <w:sz w:val="28"/>
          <w:szCs w:val="28"/>
        </w:rPr>
      </w:pPr>
      <w:r w:rsidRPr="00FF1B79">
        <w:rPr>
          <w:sz w:val="28"/>
          <w:szCs w:val="28"/>
        </w:rPr>
        <w:t xml:space="preserve">Выбор формы реализации инвестиционных проектов должен основываться </w:t>
      </w:r>
      <w:r w:rsidR="00EE20A5" w:rsidRPr="00FF1B79">
        <w:rPr>
          <w:sz w:val="28"/>
          <w:szCs w:val="28"/>
        </w:rPr>
        <w:t xml:space="preserve">по </w:t>
      </w:r>
      <w:r w:rsidRPr="00FF1B79">
        <w:rPr>
          <w:sz w:val="28"/>
          <w:szCs w:val="28"/>
        </w:rPr>
        <w:t>совокупной оценке приведенных выше критериев.</w:t>
      </w:r>
    </w:p>
    <w:p w:rsidR="001B1EDC" w:rsidRPr="00FF1B79" w:rsidRDefault="005D0FED" w:rsidP="00340EEF">
      <w:pPr>
        <w:tabs>
          <w:tab w:val="left" w:pos="1134"/>
        </w:tabs>
        <w:ind w:firstLine="709"/>
        <w:jc w:val="both"/>
        <w:rPr>
          <w:sz w:val="28"/>
          <w:szCs w:val="28"/>
        </w:rPr>
      </w:pPr>
      <w:r w:rsidRPr="00FF1B79">
        <w:rPr>
          <w:sz w:val="28"/>
          <w:szCs w:val="28"/>
        </w:rPr>
        <w:t>Исходя из указанны</w:t>
      </w:r>
      <w:r w:rsidR="001E38BF" w:rsidRPr="00FF1B79">
        <w:rPr>
          <w:sz w:val="28"/>
          <w:szCs w:val="28"/>
        </w:rPr>
        <w:t>х</w:t>
      </w:r>
      <w:r w:rsidRPr="00FF1B79">
        <w:rPr>
          <w:sz w:val="28"/>
          <w:szCs w:val="28"/>
        </w:rPr>
        <w:t xml:space="preserve"> факторов можно сформировать три направления ре</w:t>
      </w:r>
      <w:r w:rsidRPr="00FF1B79">
        <w:rPr>
          <w:sz w:val="28"/>
          <w:szCs w:val="28"/>
        </w:rPr>
        <w:t>а</w:t>
      </w:r>
      <w:r w:rsidRPr="00FF1B79">
        <w:rPr>
          <w:sz w:val="28"/>
          <w:szCs w:val="28"/>
        </w:rPr>
        <w:t xml:space="preserve">лизации мероприятий </w:t>
      </w:r>
      <w:r w:rsidR="00EE20A5" w:rsidRPr="00FF1B79">
        <w:rPr>
          <w:sz w:val="28"/>
          <w:szCs w:val="28"/>
        </w:rPr>
        <w:t>настоящей П</w:t>
      </w:r>
      <w:r w:rsidR="003B1757" w:rsidRPr="00FF1B79">
        <w:rPr>
          <w:sz w:val="28"/>
          <w:szCs w:val="28"/>
        </w:rPr>
        <w:t>рограммы</w:t>
      </w:r>
      <w:r w:rsidRPr="00FF1B79">
        <w:rPr>
          <w:sz w:val="28"/>
          <w:szCs w:val="28"/>
        </w:rPr>
        <w:t>:</w:t>
      </w:r>
    </w:p>
    <w:p w:rsidR="005D0FED" w:rsidRPr="00FF1B79" w:rsidRDefault="001E38BF" w:rsidP="00BE1CC2">
      <w:pPr>
        <w:tabs>
          <w:tab w:val="left" w:pos="993"/>
        </w:tabs>
        <w:ind w:firstLine="709"/>
        <w:jc w:val="both"/>
        <w:rPr>
          <w:sz w:val="28"/>
          <w:szCs w:val="28"/>
        </w:rPr>
      </w:pPr>
      <w:r w:rsidRPr="00FF1B79">
        <w:rPr>
          <w:sz w:val="28"/>
          <w:szCs w:val="28"/>
        </w:rPr>
        <w:t>направление 1 – инфраструктура частной или муниципальной формы со</w:t>
      </w:r>
      <w:r w:rsidRPr="00FF1B79">
        <w:rPr>
          <w:sz w:val="28"/>
          <w:szCs w:val="28"/>
        </w:rPr>
        <w:t>б</w:t>
      </w:r>
      <w:r w:rsidRPr="00FF1B79">
        <w:rPr>
          <w:sz w:val="28"/>
          <w:szCs w:val="28"/>
        </w:rPr>
        <w:t xml:space="preserve">ственности (с </w:t>
      </w:r>
      <w:r w:rsidR="003B1757" w:rsidRPr="00FF1B79">
        <w:rPr>
          <w:sz w:val="28"/>
          <w:szCs w:val="28"/>
        </w:rPr>
        <w:t>последующим</w:t>
      </w:r>
      <w:r w:rsidRPr="00FF1B79">
        <w:rPr>
          <w:sz w:val="28"/>
          <w:szCs w:val="28"/>
        </w:rPr>
        <w:t xml:space="preserve"> заключением договора аренды или передача в хозя</w:t>
      </w:r>
      <w:r w:rsidRPr="00FF1B79">
        <w:rPr>
          <w:sz w:val="28"/>
          <w:szCs w:val="28"/>
        </w:rPr>
        <w:t>й</w:t>
      </w:r>
      <w:r w:rsidRPr="00FF1B79">
        <w:rPr>
          <w:sz w:val="28"/>
          <w:szCs w:val="28"/>
        </w:rPr>
        <w:t>ственное ведение во втором случае), наличие внебюджетных источников фина</w:t>
      </w:r>
      <w:r w:rsidRPr="00FF1B79">
        <w:rPr>
          <w:sz w:val="28"/>
          <w:szCs w:val="28"/>
        </w:rPr>
        <w:t>н</w:t>
      </w:r>
      <w:r w:rsidRPr="00FF1B79">
        <w:rPr>
          <w:sz w:val="28"/>
          <w:szCs w:val="28"/>
        </w:rPr>
        <w:t xml:space="preserve">сирования. К этому </w:t>
      </w:r>
      <w:r w:rsidR="003B1757" w:rsidRPr="00FF1B79">
        <w:rPr>
          <w:sz w:val="28"/>
          <w:szCs w:val="28"/>
        </w:rPr>
        <w:t>направлению</w:t>
      </w:r>
      <w:r w:rsidRPr="00FF1B79">
        <w:rPr>
          <w:sz w:val="28"/>
          <w:szCs w:val="28"/>
        </w:rPr>
        <w:t xml:space="preserve"> относятся </w:t>
      </w:r>
      <w:r w:rsidR="00B87600" w:rsidRPr="00FF1B79">
        <w:rPr>
          <w:sz w:val="28"/>
          <w:szCs w:val="28"/>
        </w:rPr>
        <w:t xml:space="preserve">инвестиционные </w:t>
      </w:r>
      <w:r w:rsidRPr="00FF1B79">
        <w:rPr>
          <w:sz w:val="28"/>
          <w:szCs w:val="28"/>
        </w:rPr>
        <w:t xml:space="preserve">проекты </w:t>
      </w:r>
      <w:r w:rsidR="00B87600" w:rsidRPr="00FF1B79">
        <w:rPr>
          <w:sz w:val="28"/>
          <w:szCs w:val="28"/>
        </w:rPr>
        <w:t>настоящей Пр</w:t>
      </w:r>
      <w:r w:rsidR="003B1757" w:rsidRPr="00FF1B79">
        <w:rPr>
          <w:sz w:val="28"/>
          <w:szCs w:val="28"/>
        </w:rPr>
        <w:t xml:space="preserve">ограммы </w:t>
      </w:r>
      <w:r w:rsidRPr="00FF1B79">
        <w:rPr>
          <w:sz w:val="28"/>
          <w:szCs w:val="28"/>
        </w:rPr>
        <w:t xml:space="preserve">в сферах </w:t>
      </w:r>
      <w:r w:rsidR="003B1757" w:rsidRPr="00FF1B79">
        <w:rPr>
          <w:sz w:val="28"/>
          <w:szCs w:val="28"/>
        </w:rPr>
        <w:t>теплоснабжения</w:t>
      </w:r>
      <w:r w:rsidRPr="00FF1B79">
        <w:rPr>
          <w:sz w:val="28"/>
          <w:szCs w:val="28"/>
        </w:rPr>
        <w:t>, электроснабжения, газоснабжения;</w:t>
      </w:r>
    </w:p>
    <w:p w:rsidR="001E38BF" w:rsidRPr="00FF1B79" w:rsidRDefault="001E38BF" w:rsidP="00BE1CC2">
      <w:pPr>
        <w:tabs>
          <w:tab w:val="left" w:pos="993"/>
        </w:tabs>
        <w:ind w:firstLine="709"/>
        <w:jc w:val="both"/>
        <w:rPr>
          <w:sz w:val="28"/>
          <w:szCs w:val="28"/>
        </w:rPr>
      </w:pPr>
      <w:r w:rsidRPr="00FF1B79">
        <w:rPr>
          <w:sz w:val="28"/>
          <w:szCs w:val="28"/>
        </w:rPr>
        <w:t>направление 2 – инфраструктур</w:t>
      </w:r>
      <w:r w:rsidR="003B1757" w:rsidRPr="00FF1B79">
        <w:rPr>
          <w:sz w:val="28"/>
          <w:szCs w:val="28"/>
        </w:rPr>
        <w:t>а</w:t>
      </w:r>
      <w:r w:rsidRPr="00FF1B79">
        <w:rPr>
          <w:sz w:val="28"/>
          <w:szCs w:val="28"/>
        </w:rPr>
        <w:t xml:space="preserve"> муниципальной формы собственности </w:t>
      </w:r>
      <w:r w:rsidR="00082E70" w:rsidRPr="00FF1B79">
        <w:rPr>
          <w:sz w:val="28"/>
          <w:szCs w:val="28"/>
        </w:rPr>
        <w:br/>
      </w:r>
      <w:r w:rsidRPr="00FF1B79">
        <w:rPr>
          <w:sz w:val="28"/>
          <w:szCs w:val="28"/>
        </w:rPr>
        <w:t>с заключением договора концессии, наличие бюджетных и внебюджетных исто</w:t>
      </w:r>
      <w:r w:rsidRPr="00FF1B79">
        <w:rPr>
          <w:sz w:val="28"/>
          <w:szCs w:val="28"/>
        </w:rPr>
        <w:t>ч</w:t>
      </w:r>
      <w:r w:rsidRPr="00FF1B79">
        <w:rPr>
          <w:sz w:val="28"/>
          <w:szCs w:val="28"/>
        </w:rPr>
        <w:t xml:space="preserve">ников инвестиций. К этому направлению относятся инвестиционные </w:t>
      </w:r>
      <w:r w:rsidR="003B1757" w:rsidRPr="00FF1B79">
        <w:rPr>
          <w:sz w:val="28"/>
          <w:szCs w:val="28"/>
        </w:rPr>
        <w:t>проекты</w:t>
      </w:r>
      <w:r w:rsidRPr="00FF1B79">
        <w:rPr>
          <w:sz w:val="28"/>
          <w:szCs w:val="28"/>
        </w:rPr>
        <w:t xml:space="preserve"> </w:t>
      </w:r>
      <w:r w:rsidR="00082E70" w:rsidRPr="00FF1B79">
        <w:rPr>
          <w:sz w:val="28"/>
          <w:szCs w:val="28"/>
        </w:rPr>
        <w:br/>
      </w:r>
      <w:r w:rsidRPr="00FF1B79">
        <w:rPr>
          <w:sz w:val="28"/>
          <w:szCs w:val="28"/>
        </w:rPr>
        <w:t>в сферах водоснабжения и водоотведения;</w:t>
      </w:r>
    </w:p>
    <w:p w:rsidR="001E38BF" w:rsidRPr="00FF1B79" w:rsidRDefault="001E38BF" w:rsidP="00BE1CC2">
      <w:pPr>
        <w:tabs>
          <w:tab w:val="left" w:pos="993"/>
        </w:tabs>
        <w:ind w:firstLine="709"/>
        <w:jc w:val="both"/>
        <w:rPr>
          <w:sz w:val="28"/>
          <w:szCs w:val="28"/>
        </w:rPr>
      </w:pPr>
      <w:r w:rsidRPr="00FF1B79">
        <w:rPr>
          <w:sz w:val="28"/>
          <w:szCs w:val="28"/>
        </w:rPr>
        <w:t xml:space="preserve">направление 3 </w:t>
      </w:r>
      <w:r w:rsidR="00E14441" w:rsidRPr="00FF1B79">
        <w:rPr>
          <w:sz w:val="28"/>
          <w:szCs w:val="28"/>
        </w:rPr>
        <w:t>–</w:t>
      </w:r>
      <w:r w:rsidRPr="00FF1B79">
        <w:rPr>
          <w:sz w:val="28"/>
          <w:szCs w:val="28"/>
        </w:rPr>
        <w:t xml:space="preserve"> </w:t>
      </w:r>
      <w:r w:rsidR="00E14441" w:rsidRPr="00FF1B79">
        <w:rPr>
          <w:sz w:val="28"/>
          <w:szCs w:val="28"/>
        </w:rPr>
        <w:t>реализация «greenfield»-проектов</w:t>
      </w:r>
      <w:r w:rsidR="00E14441" w:rsidRPr="00FF1B79">
        <w:rPr>
          <w:rStyle w:val="a8"/>
          <w:sz w:val="28"/>
          <w:szCs w:val="28"/>
        </w:rPr>
        <w:footnoteReference w:id="57"/>
      </w:r>
      <w:r w:rsidR="00E14441" w:rsidRPr="00FF1B79">
        <w:rPr>
          <w:sz w:val="28"/>
          <w:szCs w:val="28"/>
        </w:rPr>
        <w:t xml:space="preserve"> без привлечени</w:t>
      </w:r>
      <w:r w:rsidR="003B1757" w:rsidRPr="00FF1B79">
        <w:rPr>
          <w:sz w:val="28"/>
          <w:szCs w:val="28"/>
        </w:rPr>
        <w:t>я</w:t>
      </w:r>
      <w:r w:rsidR="00E14441" w:rsidRPr="00FF1B79">
        <w:rPr>
          <w:sz w:val="28"/>
          <w:szCs w:val="28"/>
        </w:rPr>
        <w:t xml:space="preserve"> бю</w:t>
      </w:r>
      <w:r w:rsidR="00E14441" w:rsidRPr="00FF1B79">
        <w:rPr>
          <w:sz w:val="28"/>
          <w:szCs w:val="28"/>
        </w:rPr>
        <w:t>д</w:t>
      </w:r>
      <w:r w:rsidR="00E14441" w:rsidRPr="00FF1B79">
        <w:rPr>
          <w:sz w:val="28"/>
          <w:szCs w:val="28"/>
        </w:rPr>
        <w:t>жетных источников инвестиций. К этому направлению относятся инвестицио</w:t>
      </w:r>
      <w:r w:rsidR="00E14441" w:rsidRPr="00FF1B79">
        <w:rPr>
          <w:sz w:val="28"/>
          <w:szCs w:val="28"/>
        </w:rPr>
        <w:t>н</w:t>
      </w:r>
      <w:r w:rsidR="00E14441" w:rsidRPr="00FF1B79">
        <w:rPr>
          <w:sz w:val="28"/>
          <w:szCs w:val="28"/>
        </w:rPr>
        <w:t xml:space="preserve">ные </w:t>
      </w:r>
      <w:r w:rsidR="003B1757" w:rsidRPr="00FF1B79">
        <w:rPr>
          <w:sz w:val="28"/>
          <w:szCs w:val="28"/>
        </w:rPr>
        <w:t>проекты</w:t>
      </w:r>
      <w:r w:rsidR="00E14441" w:rsidRPr="00FF1B79">
        <w:rPr>
          <w:sz w:val="28"/>
          <w:szCs w:val="28"/>
        </w:rPr>
        <w:t xml:space="preserve"> в сфере утилизации (захоронения) </w:t>
      </w:r>
      <w:r w:rsidR="00082E70" w:rsidRPr="00FF1B79">
        <w:rPr>
          <w:sz w:val="28"/>
          <w:szCs w:val="28"/>
        </w:rPr>
        <w:t>ТБО</w:t>
      </w:r>
      <w:r w:rsidR="00E14441" w:rsidRPr="00FF1B79">
        <w:rPr>
          <w:sz w:val="28"/>
          <w:szCs w:val="28"/>
        </w:rPr>
        <w:t>.</w:t>
      </w:r>
    </w:p>
    <w:p w:rsidR="00DB6CD8" w:rsidRPr="00FF1B79" w:rsidRDefault="00DB6CD8" w:rsidP="00714D79">
      <w:pPr>
        <w:tabs>
          <w:tab w:val="left" w:pos="1134"/>
        </w:tabs>
        <w:ind w:firstLine="709"/>
        <w:jc w:val="both"/>
        <w:rPr>
          <w:sz w:val="28"/>
          <w:szCs w:val="28"/>
        </w:rPr>
      </w:pPr>
      <w:r w:rsidRPr="00FF1B79">
        <w:rPr>
          <w:sz w:val="28"/>
          <w:szCs w:val="28"/>
        </w:rPr>
        <w:t>Стратегический принцип развития систем коммунальной инфраструктуры города Перми по всем трем направлениям заключается в переориентации целей деятельности по эксплуатации систем коммунальной инфраструктуры: приорит</w:t>
      </w:r>
      <w:r w:rsidRPr="00FF1B79">
        <w:rPr>
          <w:sz w:val="28"/>
          <w:szCs w:val="28"/>
        </w:rPr>
        <w:t>е</w:t>
      </w:r>
      <w:r w:rsidRPr="00FF1B79">
        <w:rPr>
          <w:sz w:val="28"/>
          <w:szCs w:val="28"/>
        </w:rPr>
        <w:t>том должно стать не обслуживание инфраструктуры как имущественного ко</w:t>
      </w:r>
      <w:r w:rsidRPr="00FF1B79">
        <w:rPr>
          <w:sz w:val="28"/>
          <w:szCs w:val="28"/>
        </w:rPr>
        <w:t>м</w:t>
      </w:r>
      <w:r w:rsidRPr="00FF1B79">
        <w:rPr>
          <w:sz w:val="28"/>
          <w:szCs w:val="28"/>
        </w:rPr>
        <w:t>плекса, а обеспечение потребителей товарами и услугами в соответствии с зада</w:t>
      </w:r>
      <w:r w:rsidRPr="00FF1B79">
        <w:rPr>
          <w:sz w:val="28"/>
          <w:szCs w:val="28"/>
        </w:rPr>
        <w:t>н</w:t>
      </w:r>
      <w:r w:rsidRPr="00FF1B79">
        <w:rPr>
          <w:sz w:val="28"/>
          <w:szCs w:val="28"/>
        </w:rPr>
        <w:t>ными стандартами качества, надежности и безопасности.</w:t>
      </w:r>
    </w:p>
    <w:p w:rsidR="00DB6CD8" w:rsidRPr="00FF1B79" w:rsidRDefault="00DB6CD8" w:rsidP="00714D79">
      <w:pPr>
        <w:tabs>
          <w:tab w:val="left" w:pos="851"/>
        </w:tabs>
        <w:ind w:firstLine="709"/>
        <w:jc w:val="both"/>
        <w:rPr>
          <w:sz w:val="28"/>
          <w:szCs w:val="28"/>
        </w:rPr>
      </w:pPr>
      <w:r w:rsidRPr="00FF1B79">
        <w:rPr>
          <w:sz w:val="28"/>
          <w:szCs w:val="28"/>
        </w:rPr>
        <w:t>Данный принцип реализуется посредством следующих управленческих м</w:t>
      </w:r>
      <w:r w:rsidRPr="00FF1B79">
        <w:rPr>
          <w:sz w:val="28"/>
          <w:szCs w:val="28"/>
        </w:rPr>
        <w:t>е</w:t>
      </w:r>
      <w:r w:rsidRPr="00FF1B79">
        <w:rPr>
          <w:sz w:val="28"/>
          <w:szCs w:val="28"/>
        </w:rPr>
        <w:t>ханизмов.</w:t>
      </w:r>
    </w:p>
    <w:p w:rsidR="00DB6CD8" w:rsidRPr="00FF1B79" w:rsidRDefault="0064746F" w:rsidP="00BE1CC2">
      <w:pPr>
        <w:tabs>
          <w:tab w:val="left" w:pos="993"/>
        </w:tabs>
        <w:ind w:firstLine="709"/>
        <w:jc w:val="both"/>
        <w:rPr>
          <w:sz w:val="28"/>
          <w:szCs w:val="28"/>
        </w:rPr>
      </w:pPr>
      <w:r w:rsidRPr="00FF1B79">
        <w:rPr>
          <w:sz w:val="28"/>
          <w:szCs w:val="28"/>
        </w:rPr>
        <w:t xml:space="preserve">1. </w:t>
      </w:r>
      <w:r w:rsidR="00DB6CD8" w:rsidRPr="00FF1B79">
        <w:rPr>
          <w:sz w:val="28"/>
          <w:szCs w:val="28"/>
        </w:rPr>
        <w:t xml:space="preserve">Построение системы ключевых показателей и индикаторов деятельности </w:t>
      </w:r>
      <w:r w:rsidR="003B1757" w:rsidRPr="00FF1B79">
        <w:rPr>
          <w:sz w:val="28"/>
          <w:szCs w:val="28"/>
        </w:rPr>
        <w:t xml:space="preserve">ресурсоснабжающих организаций и </w:t>
      </w:r>
      <w:r w:rsidR="00DB6CD8" w:rsidRPr="00FF1B79">
        <w:rPr>
          <w:sz w:val="28"/>
          <w:szCs w:val="28"/>
        </w:rPr>
        <w:t>организаций коммунального комплекса гор</w:t>
      </w:r>
      <w:r w:rsidR="00DB6CD8" w:rsidRPr="00FF1B79">
        <w:rPr>
          <w:sz w:val="28"/>
          <w:szCs w:val="28"/>
        </w:rPr>
        <w:t>о</w:t>
      </w:r>
      <w:r w:rsidR="00DB6CD8" w:rsidRPr="00FF1B79">
        <w:rPr>
          <w:sz w:val="28"/>
          <w:szCs w:val="28"/>
        </w:rPr>
        <w:t xml:space="preserve">да </w:t>
      </w:r>
      <w:r w:rsidR="003B1757" w:rsidRPr="00FF1B79">
        <w:rPr>
          <w:sz w:val="28"/>
          <w:szCs w:val="28"/>
        </w:rPr>
        <w:t>Перми</w:t>
      </w:r>
      <w:r w:rsidR="00DB6CD8" w:rsidRPr="00FF1B79">
        <w:rPr>
          <w:sz w:val="28"/>
          <w:szCs w:val="28"/>
        </w:rPr>
        <w:t>. Данные показатели</w:t>
      </w:r>
      <w:r w:rsidR="003B1757" w:rsidRPr="00FF1B79">
        <w:rPr>
          <w:sz w:val="28"/>
          <w:szCs w:val="28"/>
        </w:rPr>
        <w:t xml:space="preserve"> и</w:t>
      </w:r>
      <w:r w:rsidR="00DB6CD8" w:rsidRPr="00FF1B79">
        <w:rPr>
          <w:sz w:val="28"/>
          <w:szCs w:val="28"/>
        </w:rPr>
        <w:t xml:space="preserve"> индикаторы должны базироваться на </w:t>
      </w:r>
      <w:r w:rsidR="00B87600" w:rsidRPr="00FF1B79">
        <w:rPr>
          <w:sz w:val="28"/>
          <w:szCs w:val="28"/>
        </w:rPr>
        <w:t>настоящей П</w:t>
      </w:r>
      <w:r w:rsidR="00DB6CD8" w:rsidRPr="00FF1B79">
        <w:rPr>
          <w:sz w:val="28"/>
          <w:szCs w:val="28"/>
        </w:rPr>
        <w:t>рограмме и отражать основные условия функционирования и развития инж</w:t>
      </w:r>
      <w:r w:rsidR="00DB6CD8" w:rsidRPr="00FF1B79">
        <w:rPr>
          <w:sz w:val="28"/>
          <w:szCs w:val="28"/>
        </w:rPr>
        <w:t>е</w:t>
      </w:r>
      <w:r w:rsidR="00DB6CD8" w:rsidRPr="00FF1B79">
        <w:rPr>
          <w:sz w:val="28"/>
          <w:szCs w:val="28"/>
        </w:rPr>
        <w:t>нерной инфраструктуры, которые должны быть обеспечены соответствующим предприятием. На основе данных индикаторов должны формироваться произво</w:t>
      </w:r>
      <w:r w:rsidR="00DB6CD8" w:rsidRPr="00FF1B79">
        <w:rPr>
          <w:sz w:val="28"/>
          <w:szCs w:val="28"/>
        </w:rPr>
        <w:t>д</w:t>
      </w:r>
      <w:r w:rsidR="00DB6CD8" w:rsidRPr="00FF1B79">
        <w:rPr>
          <w:sz w:val="28"/>
          <w:szCs w:val="28"/>
        </w:rPr>
        <w:t xml:space="preserve">ственные (для обеспечения условий функционирования) и инвестиционные </w:t>
      </w:r>
      <w:r w:rsidR="00B87600" w:rsidRPr="00FF1B79">
        <w:rPr>
          <w:sz w:val="28"/>
          <w:szCs w:val="28"/>
        </w:rPr>
        <w:br/>
      </w:r>
      <w:r w:rsidR="00DB6CD8" w:rsidRPr="00FF1B79">
        <w:rPr>
          <w:sz w:val="28"/>
          <w:szCs w:val="28"/>
        </w:rPr>
        <w:t>(для обеспечения условий развития) программы ресурсоснабжающих организаций и организаций коммунального комплекса. Оценка деятельности организаций должна основываться, в первую очередь, на оценке достижения установленных значений ключевых показателей и индикаторов.</w:t>
      </w:r>
    </w:p>
    <w:p w:rsidR="00DB6CD8" w:rsidRPr="00FF1B79" w:rsidRDefault="0064746F" w:rsidP="00BE1CC2">
      <w:pPr>
        <w:tabs>
          <w:tab w:val="left" w:pos="993"/>
        </w:tabs>
        <w:ind w:firstLine="709"/>
        <w:jc w:val="both"/>
        <w:rPr>
          <w:sz w:val="28"/>
          <w:szCs w:val="28"/>
        </w:rPr>
      </w:pPr>
      <w:r w:rsidRPr="00FF1B79">
        <w:rPr>
          <w:sz w:val="28"/>
          <w:szCs w:val="28"/>
        </w:rPr>
        <w:t xml:space="preserve">2. </w:t>
      </w:r>
      <w:r w:rsidR="00DB6CD8" w:rsidRPr="00FF1B79">
        <w:rPr>
          <w:sz w:val="28"/>
          <w:szCs w:val="28"/>
        </w:rPr>
        <w:t>Утверждение инвестиционных программ ресурсоснабжающих организ</w:t>
      </w:r>
      <w:r w:rsidR="00DB6CD8" w:rsidRPr="00FF1B79">
        <w:rPr>
          <w:sz w:val="28"/>
          <w:szCs w:val="28"/>
        </w:rPr>
        <w:t>а</w:t>
      </w:r>
      <w:r w:rsidR="00DB6CD8" w:rsidRPr="00FF1B79">
        <w:rPr>
          <w:sz w:val="28"/>
          <w:szCs w:val="28"/>
        </w:rPr>
        <w:t>ций и организаций коммунального комплекса и заключение договоров между а</w:t>
      </w:r>
      <w:r w:rsidR="00DB6CD8" w:rsidRPr="00FF1B79">
        <w:rPr>
          <w:sz w:val="28"/>
          <w:szCs w:val="28"/>
        </w:rPr>
        <w:t>д</w:t>
      </w:r>
      <w:r w:rsidR="00DB6CD8" w:rsidRPr="00FF1B79">
        <w:rPr>
          <w:sz w:val="28"/>
          <w:szCs w:val="28"/>
        </w:rPr>
        <w:t>министрацией города Перми и соответствующей организацией на их реализацию. Инвестиционные программы должны стать инструментом для достижения уст</w:t>
      </w:r>
      <w:r w:rsidR="00DB6CD8" w:rsidRPr="00FF1B79">
        <w:rPr>
          <w:sz w:val="28"/>
          <w:szCs w:val="28"/>
        </w:rPr>
        <w:t>а</w:t>
      </w:r>
      <w:r w:rsidR="00DB6CD8" w:rsidRPr="00FF1B79">
        <w:rPr>
          <w:sz w:val="28"/>
          <w:szCs w:val="28"/>
        </w:rPr>
        <w:t xml:space="preserve">новленных </w:t>
      </w:r>
      <w:r w:rsidR="00993B9B" w:rsidRPr="00FF1B79">
        <w:rPr>
          <w:sz w:val="28"/>
          <w:szCs w:val="28"/>
        </w:rPr>
        <w:t xml:space="preserve">настоящей </w:t>
      </w:r>
      <w:r w:rsidR="00DB6CD8" w:rsidRPr="00FF1B79">
        <w:rPr>
          <w:sz w:val="28"/>
          <w:szCs w:val="28"/>
        </w:rPr>
        <w:t>Программой целевых показателей и индикаторов. Разр</w:t>
      </w:r>
      <w:r w:rsidR="00DB6CD8" w:rsidRPr="00FF1B79">
        <w:rPr>
          <w:sz w:val="28"/>
          <w:szCs w:val="28"/>
        </w:rPr>
        <w:t>а</w:t>
      </w:r>
      <w:r w:rsidR="00DB6CD8" w:rsidRPr="00FF1B79">
        <w:rPr>
          <w:sz w:val="28"/>
          <w:szCs w:val="28"/>
        </w:rPr>
        <w:t>ботка инвестиционных программ должна осуществляться в соответствии с треб</w:t>
      </w:r>
      <w:r w:rsidR="00DB6CD8" w:rsidRPr="00FF1B79">
        <w:rPr>
          <w:sz w:val="28"/>
          <w:szCs w:val="28"/>
        </w:rPr>
        <w:t>о</w:t>
      </w:r>
      <w:r w:rsidR="00DB6CD8" w:rsidRPr="00FF1B79">
        <w:rPr>
          <w:sz w:val="28"/>
          <w:szCs w:val="28"/>
        </w:rPr>
        <w:t xml:space="preserve">ваниями, установленными к таким программам. Инвестиционные программы </w:t>
      </w:r>
      <w:r w:rsidR="003B1757" w:rsidRPr="00FF1B79">
        <w:rPr>
          <w:sz w:val="28"/>
          <w:szCs w:val="28"/>
        </w:rPr>
        <w:t>утверждаются</w:t>
      </w:r>
      <w:r w:rsidR="00DB6CD8" w:rsidRPr="00FF1B79">
        <w:rPr>
          <w:sz w:val="28"/>
          <w:szCs w:val="28"/>
        </w:rPr>
        <w:t xml:space="preserve"> уполномоченными органами </w:t>
      </w:r>
      <w:r w:rsidR="003B1757" w:rsidRPr="00FF1B79">
        <w:rPr>
          <w:sz w:val="28"/>
          <w:szCs w:val="28"/>
        </w:rPr>
        <w:t>Пермского</w:t>
      </w:r>
      <w:r w:rsidR="00DB6CD8" w:rsidRPr="00FF1B79">
        <w:rPr>
          <w:sz w:val="28"/>
          <w:szCs w:val="28"/>
        </w:rPr>
        <w:t xml:space="preserve"> края. Однако для обесп</w:t>
      </w:r>
      <w:r w:rsidR="00DB6CD8" w:rsidRPr="00FF1B79">
        <w:rPr>
          <w:sz w:val="28"/>
          <w:szCs w:val="28"/>
        </w:rPr>
        <w:t>е</w:t>
      </w:r>
      <w:r w:rsidR="00DB6CD8" w:rsidRPr="00FF1B79">
        <w:rPr>
          <w:sz w:val="28"/>
          <w:szCs w:val="28"/>
        </w:rPr>
        <w:t xml:space="preserve">чения возможности реализации мероприятий программы </w:t>
      </w:r>
      <w:r w:rsidR="003B1757" w:rsidRPr="00FF1B79">
        <w:rPr>
          <w:sz w:val="28"/>
          <w:szCs w:val="28"/>
        </w:rPr>
        <w:t>комплексного</w:t>
      </w:r>
      <w:r w:rsidR="00DB6CD8" w:rsidRPr="00FF1B79">
        <w:rPr>
          <w:sz w:val="28"/>
          <w:szCs w:val="28"/>
        </w:rPr>
        <w:t xml:space="preserve"> развития такие инвестиционные программы должны предварительно рассматриваться и с</w:t>
      </w:r>
      <w:r w:rsidR="00DB6CD8" w:rsidRPr="00FF1B79">
        <w:rPr>
          <w:sz w:val="28"/>
          <w:szCs w:val="28"/>
        </w:rPr>
        <w:t>о</w:t>
      </w:r>
      <w:r w:rsidR="00DB6CD8" w:rsidRPr="00FF1B79">
        <w:rPr>
          <w:sz w:val="28"/>
          <w:szCs w:val="28"/>
        </w:rPr>
        <w:t xml:space="preserve">гласовываться администрацией </w:t>
      </w:r>
      <w:r w:rsidR="00FC2616" w:rsidRPr="00FF1B79">
        <w:rPr>
          <w:sz w:val="28"/>
          <w:szCs w:val="28"/>
        </w:rPr>
        <w:t>город</w:t>
      </w:r>
      <w:r w:rsidR="00993B9B" w:rsidRPr="00FF1B79">
        <w:rPr>
          <w:sz w:val="28"/>
          <w:szCs w:val="28"/>
        </w:rPr>
        <w:t>а</w:t>
      </w:r>
      <w:r w:rsidR="00FC2616" w:rsidRPr="00FF1B79">
        <w:rPr>
          <w:sz w:val="28"/>
          <w:szCs w:val="28"/>
        </w:rPr>
        <w:t xml:space="preserve"> Перми</w:t>
      </w:r>
      <w:r w:rsidR="00DB6CD8" w:rsidRPr="00FF1B79">
        <w:rPr>
          <w:sz w:val="28"/>
          <w:szCs w:val="28"/>
        </w:rPr>
        <w:t>.</w:t>
      </w:r>
    </w:p>
    <w:p w:rsidR="00DB6CD8" w:rsidRPr="00FF1B79" w:rsidRDefault="0064746F" w:rsidP="00BE1CC2">
      <w:pPr>
        <w:tabs>
          <w:tab w:val="left" w:pos="993"/>
        </w:tabs>
        <w:ind w:firstLine="709"/>
        <w:jc w:val="both"/>
        <w:rPr>
          <w:sz w:val="28"/>
          <w:szCs w:val="28"/>
        </w:rPr>
      </w:pPr>
      <w:r w:rsidRPr="00FF1B79">
        <w:rPr>
          <w:sz w:val="28"/>
          <w:szCs w:val="28"/>
        </w:rPr>
        <w:t xml:space="preserve">3. </w:t>
      </w:r>
      <w:r w:rsidR="00DB6CD8" w:rsidRPr="00FF1B79">
        <w:rPr>
          <w:sz w:val="28"/>
          <w:szCs w:val="28"/>
        </w:rPr>
        <w:t>Договоры, определяющие условия реализации инвестиционных пр</w:t>
      </w:r>
      <w:r w:rsidR="00DB6CD8" w:rsidRPr="00FF1B79">
        <w:rPr>
          <w:sz w:val="28"/>
          <w:szCs w:val="28"/>
        </w:rPr>
        <w:t>о</w:t>
      </w:r>
      <w:r w:rsidR="00DB6CD8" w:rsidRPr="00FF1B79">
        <w:rPr>
          <w:sz w:val="28"/>
          <w:szCs w:val="28"/>
        </w:rPr>
        <w:t>грамм, заключаются в целях развития систем коммунальной инфраструктуры. Д</w:t>
      </w:r>
      <w:r w:rsidR="00DB6CD8" w:rsidRPr="00FF1B79">
        <w:rPr>
          <w:sz w:val="28"/>
          <w:szCs w:val="28"/>
        </w:rPr>
        <w:t>о</w:t>
      </w:r>
      <w:r w:rsidR="00DB6CD8" w:rsidRPr="00FF1B79">
        <w:rPr>
          <w:sz w:val="28"/>
          <w:szCs w:val="28"/>
        </w:rPr>
        <w:t xml:space="preserve">говоры заключаются между администрацией города </w:t>
      </w:r>
      <w:r w:rsidR="003B1757" w:rsidRPr="00FF1B79">
        <w:rPr>
          <w:sz w:val="28"/>
          <w:szCs w:val="28"/>
        </w:rPr>
        <w:t>Перми</w:t>
      </w:r>
      <w:r w:rsidR="00DB6CD8" w:rsidRPr="00FF1B79">
        <w:rPr>
          <w:sz w:val="28"/>
          <w:szCs w:val="28"/>
        </w:rPr>
        <w:t xml:space="preserve"> и соответствующей ресурсоснабжающей организацией и организацией коммунального комплекса. Такие договоры должны включать:</w:t>
      </w:r>
    </w:p>
    <w:p w:rsidR="00DB6CD8" w:rsidRPr="00FF1B79" w:rsidRDefault="00DB6CD8" w:rsidP="00BE1CC2">
      <w:pPr>
        <w:tabs>
          <w:tab w:val="left" w:pos="851"/>
        </w:tabs>
        <w:ind w:firstLine="709"/>
        <w:jc w:val="both"/>
        <w:rPr>
          <w:sz w:val="28"/>
          <w:szCs w:val="28"/>
        </w:rPr>
      </w:pPr>
      <w:r w:rsidRPr="00FF1B79">
        <w:rPr>
          <w:sz w:val="28"/>
          <w:szCs w:val="28"/>
        </w:rPr>
        <w:t>цели договора, представленные системой показателей и индикаторов, х</w:t>
      </w:r>
      <w:r w:rsidRPr="00FF1B79">
        <w:rPr>
          <w:sz w:val="28"/>
          <w:szCs w:val="28"/>
        </w:rPr>
        <w:t>а</w:t>
      </w:r>
      <w:r w:rsidRPr="00FF1B79">
        <w:rPr>
          <w:sz w:val="28"/>
          <w:szCs w:val="28"/>
        </w:rPr>
        <w:t>рактеризующих развитие систем коммунальной инфраструктуры (показатели обеспечения надежности, сбалансированности систем, эффективности деятельн</w:t>
      </w:r>
      <w:r w:rsidRPr="00FF1B79">
        <w:rPr>
          <w:sz w:val="28"/>
          <w:szCs w:val="28"/>
        </w:rPr>
        <w:t>о</w:t>
      </w:r>
      <w:r w:rsidRPr="00FF1B79">
        <w:rPr>
          <w:sz w:val="28"/>
          <w:szCs w:val="28"/>
        </w:rPr>
        <w:t xml:space="preserve">сти, обеспечения экологической безопасности, энергосбережения и повышения энергетической эффективности, достижение которых должно быть обеспечено </w:t>
      </w:r>
      <w:r w:rsidR="00993B9B" w:rsidRPr="00FF1B79">
        <w:rPr>
          <w:sz w:val="28"/>
          <w:szCs w:val="28"/>
        </w:rPr>
        <w:br/>
      </w:r>
      <w:r w:rsidRPr="00FF1B79">
        <w:rPr>
          <w:sz w:val="28"/>
          <w:szCs w:val="28"/>
        </w:rPr>
        <w:t>в результате реали</w:t>
      </w:r>
      <w:r w:rsidR="00993B9B" w:rsidRPr="00FF1B79">
        <w:rPr>
          <w:sz w:val="28"/>
          <w:szCs w:val="28"/>
        </w:rPr>
        <w:t>зации программы, и их значения),</w:t>
      </w:r>
    </w:p>
    <w:p w:rsidR="00DB6CD8" w:rsidRPr="00FF1B79" w:rsidRDefault="00DB6CD8" w:rsidP="00BE1CC2">
      <w:pPr>
        <w:tabs>
          <w:tab w:val="left" w:pos="851"/>
        </w:tabs>
        <w:ind w:firstLine="709"/>
        <w:jc w:val="both"/>
        <w:rPr>
          <w:sz w:val="28"/>
          <w:szCs w:val="28"/>
        </w:rPr>
      </w:pPr>
      <w:r w:rsidRPr="00FF1B79">
        <w:rPr>
          <w:sz w:val="28"/>
          <w:szCs w:val="28"/>
        </w:rPr>
        <w:t>права и обязанности сторон по таким ключевым вопросам как порядок ф</w:t>
      </w:r>
      <w:r w:rsidRPr="00FF1B79">
        <w:rPr>
          <w:sz w:val="28"/>
          <w:szCs w:val="28"/>
        </w:rPr>
        <w:t>и</w:t>
      </w:r>
      <w:r w:rsidRPr="00FF1B79">
        <w:rPr>
          <w:sz w:val="28"/>
          <w:szCs w:val="28"/>
        </w:rPr>
        <w:t>нансирования мероприятий, порядок выполнения мероприятий, порядок рег</w:t>
      </w:r>
      <w:r w:rsidRPr="00FF1B79">
        <w:rPr>
          <w:sz w:val="28"/>
          <w:szCs w:val="28"/>
        </w:rPr>
        <w:t>и</w:t>
      </w:r>
      <w:r w:rsidRPr="00FF1B79">
        <w:rPr>
          <w:sz w:val="28"/>
          <w:szCs w:val="28"/>
        </w:rPr>
        <w:t>страции прав на создаваемые объекты и сооружения систем коммунальной и</w:t>
      </w:r>
      <w:r w:rsidRPr="00FF1B79">
        <w:rPr>
          <w:sz w:val="28"/>
          <w:szCs w:val="28"/>
        </w:rPr>
        <w:t>н</w:t>
      </w:r>
      <w:r w:rsidRPr="00FF1B79">
        <w:rPr>
          <w:sz w:val="28"/>
          <w:szCs w:val="28"/>
        </w:rPr>
        <w:t>фраструктуры, порядок осуществления контроля и мониторинга, порядок и осн</w:t>
      </w:r>
      <w:r w:rsidRPr="00FF1B79">
        <w:rPr>
          <w:sz w:val="28"/>
          <w:szCs w:val="28"/>
        </w:rPr>
        <w:t>о</w:t>
      </w:r>
      <w:r w:rsidRPr="00FF1B79">
        <w:rPr>
          <w:sz w:val="28"/>
          <w:szCs w:val="28"/>
        </w:rPr>
        <w:t>вания для пересмотра ин</w:t>
      </w:r>
      <w:r w:rsidR="00993B9B" w:rsidRPr="00FF1B79">
        <w:rPr>
          <w:sz w:val="28"/>
          <w:szCs w:val="28"/>
        </w:rPr>
        <w:t>вестиционной программы, тарифов,</w:t>
      </w:r>
    </w:p>
    <w:p w:rsidR="00DB6CD8" w:rsidRPr="00FF1B79" w:rsidRDefault="00C93B8F" w:rsidP="00BE1CC2">
      <w:pPr>
        <w:tabs>
          <w:tab w:val="left" w:pos="851"/>
        </w:tabs>
        <w:ind w:firstLine="709"/>
        <w:jc w:val="both"/>
        <w:rPr>
          <w:sz w:val="28"/>
          <w:szCs w:val="28"/>
        </w:rPr>
      </w:pPr>
      <w:r w:rsidRPr="00FF1B79">
        <w:rPr>
          <w:sz w:val="28"/>
          <w:szCs w:val="28"/>
        </w:rPr>
        <w:t>ответственность сторон,</w:t>
      </w:r>
    </w:p>
    <w:p w:rsidR="00DB6CD8" w:rsidRPr="00FF1B79" w:rsidRDefault="00DB6CD8" w:rsidP="00BE1CC2">
      <w:pPr>
        <w:tabs>
          <w:tab w:val="left" w:pos="851"/>
        </w:tabs>
        <w:ind w:firstLine="709"/>
        <w:jc w:val="both"/>
        <w:rPr>
          <w:sz w:val="28"/>
          <w:szCs w:val="28"/>
        </w:rPr>
      </w:pPr>
      <w:r w:rsidRPr="00FF1B79">
        <w:rPr>
          <w:sz w:val="28"/>
          <w:szCs w:val="28"/>
        </w:rPr>
        <w:t>перечень мероп</w:t>
      </w:r>
      <w:r w:rsidR="00C93B8F" w:rsidRPr="00FF1B79">
        <w:rPr>
          <w:sz w:val="28"/>
          <w:szCs w:val="28"/>
        </w:rPr>
        <w:t>риятий программы и их стоимость,</w:t>
      </w:r>
    </w:p>
    <w:p w:rsidR="00DB6A4E" w:rsidRPr="00FF1B79" w:rsidRDefault="00DB6CD8" w:rsidP="00BE1CC2">
      <w:pPr>
        <w:tabs>
          <w:tab w:val="left" w:pos="851"/>
        </w:tabs>
        <w:ind w:firstLine="709"/>
        <w:jc w:val="both"/>
        <w:rPr>
          <w:sz w:val="28"/>
          <w:szCs w:val="28"/>
        </w:rPr>
      </w:pPr>
      <w:r w:rsidRPr="00FF1B79">
        <w:rPr>
          <w:sz w:val="28"/>
          <w:szCs w:val="28"/>
        </w:rPr>
        <w:t>объемы и источники финансирования мероприятий (в том числ</w:t>
      </w:r>
      <w:r w:rsidR="001A6533" w:rsidRPr="00FF1B79">
        <w:rPr>
          <w:sz w:val="28"/>
          <w:szCs w:val="28"/>
        </w:rPr>
        <w:t>е</w:t>
      </w:r>
      <w:r w:rsidRPr="00FF1B79">
        <w:rPr>
          <w:sz w:val="28"/>
          <w:szCs w:val="28"/>
        </w:rPr>
        <w:t xml:space="preserve"> собстве</w:t>
      </w:r>
      <w:r w:rsidRPr="00FF1B79">
        <w:rPr>
          <w:sz w:val="28"/>
          <w:szCs w:val="28"/>
        </w:rPr>
        <w:t>н</w:t>
      </w:r>
      <w:r w:rsidRPr="00FF1B79">
        <w:rPr>
          <w:sz w:val="28"/>
          <w:szCs w:val="28"/>
        </w:rPr>
        <w:t>ные средства организации коммунального комплекса, бюджетные средства, зае</w:t>
      </w:r>
      <w:r w:rsidRPr="00FF1B79">
        <w:rPr>
          <w:sz w:val="28"/>
          <w:szCs w:val="28"/>
        </w:rPr>
        <w:t>м</w:t>
      </w:r>
      <w:r w:rsidRPr="00FF1B79">
        <w:rPr>
          <w:sz w:val="28"/>
          <w:szCs w:val="28"/>
        </w:rPr>
        <w:t>ные средства)</w:t>
      </w:r>
      <w:r w:rsidR="00C93B8F" w:rsidRPr="00FF1B79">
        <w:rPr>
          <w:sz w:val="28"/>
          <w:szCs w:val="28"/>
        </w:rPr>
        <w:t>,</w:t>
      </w:r>
    </w:p>
    <w:p w:rsidR="00DB6A4E" w:rsidRPr="00FF1B79" w:rsidRDefault="00DB6A4E" w:rsidP="00BE1CC2">
      <w:pPr>
        <w:tabs>
          <w:tab w:val="left" w:pos="851"/>
        </w:tabs>
        <w:ind w:firstLine="709"/>
        <w:jc w:val="both"/>
        <w:rPr>
          <w:sz w:val="28"/>
          <w:szCs w:val="28"/>
        </w:rPr>
      </w:pPr>
      <w:r w:rsidRPr="00FF1B79">
        <w:rPr>
          <w:sz w:val="28"/>
          <w:szCs w:val="28"/>
        </w:rPr>
        <w:t xml:space="preserve">график поступления денежных средств для реализации инвестиционной программы, а также </w:t>
      </w:r>
      <w:r w:rsidR="00C93B8F" w:rsidRPr="00FF1B79">
        <w:rPr>
          <w:sz w:val="28"/>
          <w:szCs w:val="28"/>
        </w:rPr>
        <w:t>график осуществления инвестиций,</w:t>
      </w:r>
    </w:p>
    <w:p w:rsidR="00DB6CD8" w:rsidRPr="00FF1B79" w:rsidRDefault="00DB6A4E" w:rsidP="00BE1CC2">
      <w:pPr>
        <w:tabs>
          <w:tab w:val="left" w:pos="851"/>
        </w:tabs>
        <w:ind w:firstLine="709"/>
        <w:jc w:val="both"/>
        <w:rPr>
          <w:sz w:val="28"/>
          <w:szCs w:val="28"/>
        </w:rPr>
      </w:pPr>
      <w:r w:rsidRPr="00FF1B79">
        <w:rPr>
          <w:sz w:val="28"/>
          <w:szCs w:val="28"/>
        </w:rPr>
        <w:t xml:space="preserve">порядок и условия приостановления </w:t>
      </w:r>
      <w:r w:rsidR="003B1757" w:rsidRPr="00FF1B79">
        <w:rPr>
          <w:sz w:val="28"/>
          <w:szCs w:val="28"/>
        </w:rPr>
        <w:t>реализации</w:t>
      </w:r>
      <w:r w:rsidRPr="00FF1B79">
        <w:rPr>
          <w:sz w:val="28"/>
          <w:szCs w:val="28"/>
        </w:rPr>
        <w:t xml:space="preserve"> инвестиционной програ</w:t>
      </w:r>
      <w:r w:rsidRPr="00FF1B79">
        <w:rPr>
          <w:sz w:val="28"/>
          <w:szCs w:val="28"/>
        </w:rPr>
        <w:t>м</w:t>
      </w:r>
      <w:r w:rsidRPr="00FF1B79">
        <w:rPr>
          <w:sz w:val="28"/>
          <w:szCs w:val="28"/>
        </w:rPr>
        <w:t xml:space="preserve">мы в случае нарушения графиков финансирования инвестиционной программы, </w:t>
      </w:r>
      <w:r w:rsidR="00C93B8F" w:rsidRPr="00FF1B79">
        <w:rPr>
          <w:sz w:val="28"/>
          <w:szCs w:val="28"/>
        </w:rPr>
        <w:br/>
      </w:r>
      <w:r w:rsidRPr="00FF1B79">
        <w:rPr>
          <w:sz w:val="28"/>
          <w:szCs w:val="28"/>
        </w:rPr>
        <w:t>а также определение условий возобновления реализации программы</w:t>
      </w:r>
      <w:r w:rsidR="00DB6CD8" w:rsidRPr="00FF1B79">
        <w:rPr>
          <w:sz w:val="28"/>
          <w:szCs w:val="28"/>
        </w:rPr>
        <w:t>.</w:t>
      </w:r>
    </w:p>
    <w:p w:rsidR="00AA01C5" w:rsidRPr="00FF1B79" w:rsidRDefault="0064746F" w:rsidP="00BE1CC2">
      <w:pPr>
        <w:tabs>
          <w:tab w:val="left" w:pos="993"/>
        </w:tabs>
        <w:ind w:firstLine="709"/>
        <w:jc w:val="both"/>
        <w:rPr>
          <w:sz w:val="28"/>
          <w:szCs w:val="28"/>
        </w:rPr>
      </w:pPr>
      <w:r w:rsidRPr="00FF1B79">
        <w:rPr>
          <w:sz w:val="28"/>
          <w:szCs w:val="28"/>
        </w:rPr>
        <w:t xml:space="preserve">4. </w:t>
      </w:r>
      <w:r w:rsidR="00DB6CD8" w:rsidRPr="00FF1B79">
        <w:rPr>
          <w:sz w:val="28"/>
          <w:szCs w:val="28"/>
        </w:rPr>
        <w:t xml:space="preserve">Переход к долгосрочному тарифному регулированию, включающему установление тарифов на товары и услуги </w:t>
      </w:r>
      <w:r w:rsidR="00AA01C5" w:rsidRPr="00FF1B79">
        <w:rPr>
          <w:sz w:val="28"/>
          <w:szCs w:val="28"/>
        </w:rPr>
        <w:t xml:space="preserve">ресурсоснабжающих организаций и </w:t>
      </w:r>
      <w:r w:rsidR="00DB6CD8" w:rsidRPr="00FF1B79">
        <w:rPr>
          <w:sz w:val="28"/>
          <w:szCs w:val="28"/>
        </w:rPr>
        <w:t>о</w:t>
      </w:r>
      <w:r w:rsidR="00DB6CD8" w:rsidRPr="00FF1B79">
        <w:rPr>
          <w:sz w:val="28"/>
          <w:szCs w:val="28"/>
        </w:rPr>
        <w:t>р</w:t>
      </w:r>
      <w:r w:rsidR="00DB6CD8" w:rsidRPr="00FF1B79">
        <w:rPr>
          <w:sz w:val="28"/>
          <w:szCs w:val="28"/>
        </w:rPr>
        <w:t>ганизаций коммунального комплекса</w:t>
      </w:r>
      <w:r w:rsidR="00AA01C5" w:rsidRPr="00FF1B79">
        <w:rPr>
          <w:sz w:val="28"/>
          <w:szCs w:val="28"/>
        </w:rPr>
        <w:t>.</w:t>
      </w:r>
    </w:p>
    <w:p w:rsidR="00DB6CD8" w:rsidRPr="00FF1B79" w:rsidRDefault="00DB6CD8" w:rsidP="00714D79">
      <w:pPr>
        <w:tabs>
          <w:tab w:val="left" w:pos="1134"/>
        </w:tabs>
        <w:ind w:firstLine="709"/>
        <w:jc w:val="both"/>
        <w:rPr>
          <w:sz w:val="28"/>
          <w:szCs w:val="28"/>
        </w:rPr>
      </w:pPr>
      <w:r w:rsidRPr="00FF1B79">
        <w:rPr>
          <w:sz w:val="28"/>
          <w:szCs w:val="28"/>
        </w:rPr>
        <w:t>При этом целесообразно предусмотреть различные механизмы финансир</w:t>
      </w:r>
      <w:r w:rsidRPr="00FF1B79">
        <w:rPr>
          <w:sz w:val="28"/>
          <w:szCs w:val="28"/>
        </w:rPr>
        <w:t>о</w:t>
      </w:r>
      <w:r w:rsidRPr="00FF1B79">
        <w:rPr>
          <w:sz w:val="28"/>
          <w:szCs w:val="28"/>
        </w:rPr>
        <w:t>вания мероприятий инвестиционной программы:</w:t>
      </w:r>
    </w:p>
    <w:p w:rsidR="00DB6CD8" w:rsidRPr="00FF1B79" w:rsidRDefault="00DB6CD8" w:rsidP="00BE1CC2">
      <w:pPr>
        <w:tabs>
          <w:tab w:val="left" w:pos="851"/>
        </w:tabs>
        <w:ind w:firstLine="709"/>
        <w:jc w:val="both"/>
        <w:rPr>
          <w:sz w:val="28"/>
          <w:szCs w:val="28"/>
        </w:rPr>
      </w:pPr>
      <w:r w:rsidRPr="00FF1B79">
        <w:rPr>
          <w:sz w:val="28"/>
          <w:szCs w:val="28"/>
        </w:rPr>
        <w:t>для мероприятий со сроком окупаемости, не превышающим срок действия тарифов (3</w:t>
      </w:r>
      <w:r w:rsidR="00034754" w:rsidRPr="00FF1B79">
        <w:rPr>
          <w:sz w:val="28"/>
          <w:szCs w:val="28"/>
        </w:rPr>
        <w:t>-</w:t>
      </w:r>
      <w:r w:rsidRPr="00FF1B79">
        <w:rPr>
          <w:sz w:val="28"/>
          <w:szCs w:val="28"/>
        </w:rPr>
        <w:t>5 лет) – финансирование таких мероприятий должно компенсироват</w:t>
      </w:r>
      <w:r w:rsidRPr="00FF1B79">
        <w:rPr>
          <w:sz w:val="28"/>
          <w:szCs w:val="28"/>
        </w:rPr>
        <w:t>ь</w:t>
      </w:r>
      <w:r w:rsidRPr="00FF1B79">
        <w:rPr>
          <w:sz w:val="28"/>
          <w:szCs w:val="28"/>
        </w:rPr>
        <w:t>ся за счет экономии, полученной в результате реализации мероприятия. При этом расходы, которые снижаются от реализации мероприятия, при установлении т</w:t>
      </w:r>
      <w:r w:rsidRPr="00FF1B79">
        <w:rPr>
          <w:sz w:val="28"/>
          <w:szCs w:val="28"/>
        </w:rPr>
        <w:t>а</w:t>
      </w:r>
      <w:r w:rsidRPr="00FF1B79">
        <w:rPr>
          <w:sz w:val="28"/>
          <w:szCs w:val="28"/>
        </w:rPr>
        <w:t>рифов учитываются в размере, характерном до момента реализации мероприятия;</w:t>
      </w:r>
    </w:p>
    <w:p w:rsidR="00DB6CD8" w:rsidRPr="00FF1B79" w:rsidRDefault="00DB6CD8" w:rsidP="00BE1CC2">
      <w:pPr>
        <w:tabs>
          <w:tab w:val="left" w:pos="851"/>
        </w:tabs>
        <w:ind w:firstLine="709"/>
        <w:jc w:val="both"/>
        <w:rPr>
          <w:sz w:val="28"/>
          <w:szCs w:val="28"/>
        </w:rPr>
      </w:pPr>
      <w:r w:rsidRPr="00FF1B79">
        <w:rPr>
          <w:sz w:val="28"/>
          <w:szCs w:val="28"/>
        </w:rPr>
        <w:t>для мероприятий со сроком окупаемости, превышающим срок действий т</w:t>
      </w:r>
      <w:r w:rsidRPr="00FF1B79">
        <w:rPr>
          <w:sz w:val="28"/>
          <w:szCs w:val="28"/>
        </w:rPr>
        <w:t>а</w:t>
      </w:r>
      <w:r w:rsidRPr="00FF1B79">
        <w:rPr>
          <w:sz w:val="28"/>
          <w:szCs w:val="28"/>
        </w:rPr>
        <w:t>рифов (3</w:t>
      </w:r>
      <w:r w:rsidR="00034754" w:rsidRPr="00FF1B79">
        <w:rPr>
          <w:sz w:val="28"/>
          <w:szCs w:val="28"/>
        </w:rPr>
        <w:t>-</w:t>
      </w:r>
      <w:r w:rsidRPr="00FF1B79">
        <w:rPr>
          <w:sz w:val="28"/>
          <w:szCs w:val="28"/>
        </w:rPr>
        <w:t>5 лет) – финансирование таких мероприятий осуществляется посре</w:t>
      </w:r>
      <w:r w:rsidRPr="00FF1B79">
        <w:rPr>
          <w:sz w:val="28"/>
          <w:szCs w:val="28"/>
        </w:rPr>
        <w:t>д</w:t>
      </w:r>
      <w:r w:rsidRPr="00FF1B79">
        <w:rPr>
          <w:sz w:val="28"/>
          <w:szCs w:val="28"/>
        </w:rPr>
        <w:t>ством включения необходимых расходов в финансовые потребности на реализ</w:t>
      </w:r>
      <w:r w:rsidRPr="00FF1B79">
        <w:rPr>
          <w:sz w:val="28"/>
          <w:szCs w:val="28"/>
        </w:rPr>
        <w:t>а</w:t>
      </w:r>
      <w:r w:rsidRPr="00FF1B79">
        <w:rPr>
          <w:sz w:val="28"/>
          <w:szCs w:val="28"/>
        </w:rPr>
        <w:t>цию инвестиционной программы.</w:t>
      </w:r>
    </w:p>
    <w:p w:rsidR="005F7F4A" w:rsidRPr="00FF1B79" w:rsidRDefault="0064746F" w:rsidP="004349DB">
      <w:pPr>
        <w:tabs>
          <w:tab w:val="left" w:pos="993"/>
        </w:tabs>
        <w:ind w:firstLine="709"/>
        <w:jc w:val="both"/>
        <w:rPr>
          <w:sz w:val="28"/>
          <w:szCs w:val="28"/>
        </w:rPr>
      </w:pPr>
      <w:r w:rsidRPr="00FF1B79">
        <w:rPr>
          <w:sz w:val="28"/>
          <w:szCs w:val="28"/>
        </w:rPr>
        <w:t xml:space="preserve">5. </w:t>
      </w:r>
      <w:r w:rsidR="00871761" w:rsidRPr="00FF1B79">
        <w:rPr>
          <w:sz w:val="28"/>
          <w:szCs w:val="28"/>
        </w:rPr>
        <w:t xml:space="preserve">Составление </w:t>
      </w:r>
      <w:r w:rsidR="005900D2" w:rsidRPr="00FF1B79">
        <w:rPr>
          <w:sz w:val="28"/>
          <w:szCs w:val="28"/>
        </w:rPr>
        <w:t xml:space="preserve">календарного </w:t>
      </w:r>
      <w:r w:rsidR="00871761" w:rsidRPr="00FF1B79">
        <w:rPr>
          <w:sz w:val="28"/>
          <w:szCs w:val="28"/>
        </w:rPr>
        <w:t>плана реализации мероприятий по подключ</w:t>
      </w:r>
      <w:r w:rsidR="00871761" w:rsidRPr="00FF1B79">
        <w:rPr>
          <w:sz w:val="28"/>
          <w:szCs w:val="28"/>
        </w:rPr>
        <w:t>е</w:t>
      </w:r>
      <w:r w:rsidR="00871761" w:rsidRPr="00FF1B79">
        <w:rPr>
          <w:sz w:val="28"/>
          <w:szCs w:val="28"/>
        </w:rPr>
        <w:t xml:space="preserve">нию площадок перспективной застройки в </w:t>
      </w:r>
      <w:r w:rsidR="00FC2616" w:rsidRPr="00FF1B79">
        <w:rPr>
          <w:sz w:val="28"/>
          <w:szCs w:val="28"/>
        </w:rPr>
        <w:t>городе Перми</w:t>
      </w:r>
      <w:r w:rsidR="00871761" w:rsidRPr="00FF1B79">
        <w:rPr>
          <w:sz w:val="28"/>
          <w:szCs w:val="28"/>
        </w:rPr>
        <w:t xml:space="preserve"> по всем видам комм</w:t>
      </w:r>
      <w:r w:rsidR="00871761" w:rsidRPr="00FF1B79">
        <w:rPr>
          <w:sz w:val="28"/>
          <w:szCs w:val="28"/>
        </w:rPr>
        <w:t>у</w:t>
      </w:r>
      <w:r w:rsidR="00871761" w:rsidRPr="00FF1B79">
        <w:rPr>
          <w:sz w:val="28"/>
          <w:szCs w:val="28"/>
        </w:rPr>
        <w:t>нальной инфраструктуры в целях координации действий всех исполнителей м</w:t>
      </w:r>
      <w:r w:rsidR="00871761" w:rsidRPr="00FF1B79">
        <w:rPr>
          <w:sz w:val="28"/>
          <w:szCs w:val="28"/>
        </w:rPr>
        <w:t>е</w:t>
      </w:r>
      <w:r w:rsidR="00871761" w:rsidRPr="00FF1B79">
        <w:rPr>
          <w:sz w:val="28"/>
          <w:szCs w:val="28"/>
        </w:rPr>
        <w:t xml:space="preserve">роприятий и заинтересованных сторон. План </w:t>
      </w:r>
      <w:r w:rsidR="005900D2" w:rsidRPr="00FF1B79">
        <w:rPr>
          <w:sz w:val="28"/>
          <w:szCs w:val="28"/>
        </w:rPr>
        <w:t xml:space="preserve">составляется </w:t>
      </w:r>
      <w:r w:rsidR="00EB0C50" w:rsidRPr="00FF1B79">
        <w:rPr>
          <w:sz w:val="28"/>
          <w:szCs w:val="28"/>
        </w:rPr>
        <w:t xml:space="preserve">и контролируется </w:t>
      </w:r>
      <w:r w:rsidR="005900D2" w:rsidRPr="00FF1B79">
        <w:rPr>
          <w:sz w:val="28"/>
          <w:szCs w:val="28"/>
        </w:rPr>
        <w:t>о</w:t>
      </w:r>
      <w:r w:rsidR="005900D2" w:rsidRPr="00FF1B79">
        <w:rPr>
          <w:sz w:val="28"/>
          <w:szCs w:val="28"/>
        </w:rPr>
        <w:t>т</w:t>
      </w:r>
      <w:r w:rsidR="005900D2" w:rsidRPr="00FF1B79">
        <w:rPr>
          <w:sz w:val="28"/>
          <w:szCs w:val="28"/>
        </w:rPr>
        <w:t xml:space="preserve">ветственным исполнителем </w:t>
      </w:r>
      <w:r w:rsidR="00C93B8F" w:rsidRPr="00FF1B79">
        <w:rPr>
          <w:sz w:val="28"/>
          <w:szCs w:val="28"/>
        </w:rPr>
        <w:t>п</w:t>
      </w:r>
      <w:r w:rsidR="005900D2" w:rsidRPr="00FF1B79">
        <w:rPr>
          <w:sz w:val="28"/>
          <w:szCs w:val="28"/>
        </w:rPr>
        <w:t>рограммы комплексного развития (</w:t>
      </w:r>
      <w:r w:rsidR="00FA1C29" w:rsidRPr="00FF1B79">
        <w:rPr>
          <w:sz w:val="28"/>
          <w:szCs w:val="28"/>
        </w:rPr>
        <w:t>д</w:t>
      </w:r>
      <w:r w:rsidR="00860ADA" w:rsidRPr="00FF1B79">
        <w:rPr>
          <w:sz w:val="28"/>
          <w:szCs w:val="28"/>
        </w:rPr>
        <w:t>епартамент</w:t>
      </w:r>
      <w:r w:rsidR="005900D2" w:rsidRPr="00FF1B79">
        <w:rPr>
          <w:sz w:val="28"/>
          <w:szCs w:val="28"/>
        </w:rPr>
        <w:t>ом</w:t>
      </w:r>
      <w:r w:rsidR="00860ADA" w:rsidRPr="00FF1B79">
        <w:rPr>
          <w:sz w:val="28"/>
          <w:szCs w:val="28"/>
        </w:rPr>
        <w:t xml:space="preserve"> жилищно-коммунального хозяйства</w:t>
      </w:r>
      <w:r w:rsidR="005900D2" w:rsidRPr="00FF1B79">
        <w:rPr>
          <w:sz w:val="28"/>
          <w:szCs w:val="28"/>
        </w:rPr>
        <w:t xml:space="preserve"> а</w:t>
      </w:r>
      <w:r w:rsidR="00860ADA" w:rsidRPr="00FF1B79">
        <w:rPr>
          <w:sz w:val="28"/>
          <w:szCs w:val="28"/>
        </w:rPr>
        <w:t xml:space="preserve">дминистрации </w:t>
      </w:r>
      <w:r w:rsidR="00FA1C29" w:rsidRPr="00FF1B79">
        <w:rPr>
          <w:sz w:val="28"/>
          <w:szCs w:val="28"/>
        </w:rPr>
        <w:t xml:space="preserve">города </w:t>
      </w:r>
      <w:r w:rsidR="00860ADA" w:rsidRPr="00FF1B79">
        <w:rPr>
          <w:sz w:val="28"/>
          <w:szCs w:val="28"/>
        </w:rPr>
        <w:t>Перми</w:t>
      </w:r>
      <w:r w:rsidR="005900D2" w:rsidRPr="00FF1B79">
        <w:rPr>
          <w:sz w:val="28"/>
          <w:szCs w:val="28"/>
        </w:rPr>
        <w:t>)</w:t>
      </w:r>
      <w:r w:rsidR="00EB0C50" w:rsidRPr="00FF1B79">
        <w:rPr>
          <w:sz w:val="28"/>
          <w:szCs w:val="28"/>
        </w:rPr>
        <w:t>. Согласование плана</w:t>
      </w:r>
      <w:r w:rsidR="005900D2" w:rsidRPr="00FF1B79">
        <w:rPr>
          <w:sz w:val="28"/>
          <w:szCs w:val="28"/>
        </w:rPr>
        <w:t xml:space="preserve"> со всеми заинтересованными сторонами </w:t>
      </w:r>
      <w:r w:rsidR="00EB0C50" w:rsidRPr="00FF1B79">
        <w:rPr>
          <w:sz w:val="28"/>
          <w:szCs w:val="28"/>
        </w:rPr>
        <w:t xml:space="preserve">должно осуществляться </w:t>
      </w:r>
      <w:r w:rsidR="005900D2" w:rsidRPr="00FF1B79">
        <w:rPr>
          <w:sz w:val="28"/>
          <w:szCs w:val="28"/>
        </w:rPr>
        <w:t xml:space="preserve">до начала периода </w:t>
      </w:r>
      <w:r w:rsidR="00EB0C50" w:rsidRPr="00FF1B79">
        <w:rPr>
          <w:sz w:val="28"/>
          <w:szCs w:val="28"/>
        </w:rPr>
        <w:t xml:space="preserve">его </w:t>
      </w:r>
      <w:r w:rsidR="005900D2" w:rsidRPr="00FF1B79">
        <w:rPr>
          <w:sz w:val="28"/>
          <w:szCs w:val="28"/>
        </w:rPr>
        <w:t>реализации. План составляется на каждый год реализации Програ</w:t>
      </w:r>
      <w:r w:rsidR="005900D2" w:rsidRPr="00FF1B79">
        <w:rPr>
          <w:sz w:val="28"/>
          <w:szCs w:val="28"/>
        </w:rPr>
        <w:t>м</w:t>
      </w:r>
      <w:r w:rsidR="005900D2" w:rsidRPr="00FF1B79">
        <w:rPr>
          <w:sz w:val="28"/>
          <w:szCs w:val="28"/>
        </w:rPr>
        <w:t xml:space="preserve">мы с детализацией по </w:t>
      </w:r>
      <w:r w:rsidR="00EB0C50" w:rsidRPr="00FF1B79">
        <w:rPr>
          <w:sz w:val="28"/>
          <w:szCs w:val="28"/>
        </w:rPr>
        <w:t xml:space="preserve">времени (квартал, месяц), </w:t>
      </w:r>
      <w:r w:rsidR="005900D2" w:rsidRPr="00FF1B79">
        <w:rPr>
          <w:sz w:val="28"/>
          <w:szCs w:val="28"/>
        </w:rPr>
        <w:t>видам коммунальной инфр</w:t>
      </w:r>
      <w:r w:rsidR="005900D2" w:rsidRPr="00FF1B79">
        <w:rPr>
          <w:sz w:val="28"/>
          <w:szCs w:val="28"/>
        </w:rPr>
        <w:t>а</w:t>
      </w:r>
      <w:r w:rsidR="005900D2" w:rsidRPr="00FF1B79">
        <w:rPr>
          <w:sz w:val="28"/>
          <w:szCs w:val="28"/>
        </w:rPr>
        <w:t>структуры и исполнителям</w:t>
      </w:r>
      <w:r w:rsidR="00EB0C50" w:rsidRPr="00FF1B79">
        <w:rPr>
          <w:sz w:val="28"/>
          <w:szCs w:val="28"/>
        </w:rPr>
        <w:t xml:space="preserve"> мероприятий. </w:t>
      </w:r>
    </w:p>
    <w:p w:rsidR="00FA1C29" w:rsidRPr="00FF1B79" w:rsidRDefault="00FA1C29" w:rsidP="004349DB">
      <w:pPr>
        <w:tabs>
          <w:tab w:val="left" w:pos="993"/>
        </w:tabs>
        <w:ind w:firstLine="709"/>
        <w:jc w:val="both"/>
        <w:rPr>
          <w:sz w:val="28"/>
          <w:szCs w:val="28"/>
        </w:rPr>
      </w:pPr>
    </w:p>
    <w:p w:rsidR="00AA01C5" w:rsidRPr="00FF1B79" w:rsidRDefault="005A3F9E" w:rsidP="00714D79">
      <w:pPr>
        <w:tabs>
          <w:tab w:val="left" w:pos="1134"/>
        </w:tabs>
        <w:ind w:firstLine="709"/>
        <w:jc w:val="both"/>
        <w:rPr>
          <w:sz w:val="28"/>
          <w:szCs w:val="28"/>
        </w:rPr>
      </w:pPr>
      <w:r w:rsidRPr="00FF1B79">
        <w:rPr>
          <w:sz w:val="28"/>
          <w:szCs w:val="28"/>
        </w:rPr>
        <w:t xml:space="preserve">Особенности реализации </w:t>
      </w:r>
      <w:r w:rsidR="003B1757" w:rsidRPr="00FF1B79">
        <w:rPr>
          <w:sz w:val="28"/>
          <w:szCs w:val="28"/>
        </w:rPr>
        <w:t>Программы</w:t>
      </w:r>
      <w:r w:rsidRPr="00FF1B79">
        <w:rPr>
          <w:sz w:val="28"/>
          <w:szCs w:val="28"/>
        </w:rPr>
        <w:t xml:space="preserve"> по выделенным направлениям.</w:t>
      </w:r>
    </w:p>
    <w:p w:rsidR="005A3F9E" w:rsidRPr="00FF1B79" w:rsidRDefault="005A3F9E" w:rsidP="00714D79">
      <w:pPr>
        <w:tabs>
          <w:tab w:val="left" w:pos="1134"/>
        </w:tabs>
        <w:ind w:firstLine="709"/>
        <w:jc w:val="both"/>
        <w:rPr>
          <w:sz w:val="28"/>
          <w:szCs w:val="28"/>
        </w:rPr>
      </w:pPr>
      <w:r w:rsidRPr="00FF1B79">
        <w:rPr>
          <w:sz w:val="28"/>
          <w:szCs w:val="28"/>
        </w:rPr>
        <w:t xml:space="preserve">Направление 1. </w:t>
      </w:r>
    </w:p>
    <w:p w:rsidR="005A3F9E" w:rsidRPr="00FF1B79" w:rsidRDefault="00DB6CD8" w:rsidP="00714D79">
      <w:pPr>
        <w:tabs>
          <w:tab w:val="left" w:pos="1134"/>
        </w:tabs>
        <w:ind w:firstLine="709"/>
        <w:jc w:val="both"/>
        <w:rPr>
          <w:sz w:val="28"/>
          <w:szCs w:val="28"/>
        </w:rPr>
      </w:pPr>
      <w:r w:rsidRPr="00FF1B79">
        <w:rPr>
          <w:sz w:val="28"/>
          <w:szCs w:val="28"/>
        </w:rPr>
        <w:t xml:space="preserve">В области теплоснабжения </w:t>
      </w:r>
      <w:r w:rsidR="005A3F9E" w:rsidRPr="00FF1B79">
        <w:rPr>
          <w:sz w:val="28"/>
          <w:szCs w:val="28"/>
        </w:rPr>
        <w:t>разработка инвестиционных программ ос</w:t>
      </w:r>
      <w:r w:rsidR="005A3F9E" w:rsidRPr="00FF1B79">
        <w:rPr>
          <w:sz w:val="28"/>
          <w:szCs w:val="28"/>
        </w:rPr>
        <w:t>у</w:t>
      </w:r>
      <w:r w:rsidR="005A3F9E" w:rsidRPr="00FF1B79">
        <w:rPr>
          <w:sz w:val="28"/>
          <w:szCs w:val="28"/>
        </w:rPr>
        <w:t>ществляется в соответствии с Правилами согласования и утверждения инвестиц</w:t>
      </w:r>
      <w:r w:rsidR="005A3F9E" w:rsidRPr="00FF1B79">
        <w:rPr>
          <w:sz w:val="28"/>
          <w:szCs w:val="28"/>
        </w:rPr>
        <w:t>и</w:t>
      </w:r>
      <w:r w:rsidR="005A3F9E" w:rsidRPr="00FF1B79">
        <w:rPr>
          <w:sz w:val="28"/>
          <w:szCs w:val="28"/>
        </w:rPr>
        <w:t>онных программ организаций, осуществляющих регулируемые виды деятельн</w:t>
      </w:r>
      <w:r w:rsidR="005A3F9E" w:rsidRPr="00FF1B79">
        <w:rPr>
          <w:sz w:val="28"/>
          <w:szCs w:val="28"/>
        </w:rPr>
        <w:t>о</w:t>
      </w:r>
      <w:r w:rsidR="005A3F9E" w:rsidRPr="00FF1B79">
        <w:rPr>
          <w:sz w:val="28"/>
          <w:szCs w:val="28"/>
        </w:rPr>
        <w:t>сти в сфере теплоснабжения, а также требований к составу и содержанию таких программ (за исключением таких программ, утверждаемых в соответствии с зак</w:t>
      </w:r>
      <w:r w:rsidR="005A3F9E" w:rsidRPr="00FF1B79">
        <w:rPr>
          <w:sz w:val="28"/>
          <w:szCs w:val="28"/>
        </w:rPr>
        <w:t>о</w:t>
      </w:r>
      <w:r w:rsidR="005A3F9E" w:rsidRPr="00FF1B79">
        <w:rPr>
          <w:sz w:val="28"/>
          <w:szCs w:val="28"/>
        </w:rPr>
        <w:t>нодательством Российской Федерации об электроэнергетике), утвержденными постановлением Правительства Российской Федерации от 05.05.2014 № 410.</w:t>
      </w:r>
    </w:p>
    <w:p w:rsidR="005A3F9E" w:rsidRPr="00FF1B79" w:rsidRDefault="00037BA4" w:rsidP="00714D79">
      <w:pPr>
        <w:tabs>
          <w:tab w:val="left" w:pos="1134"/>
        </w:tabs>
        <w:ind w:firstLine="709"/>
        <w:jc w:val="both"/>
        <w:rPr>
          <w:sz w:val="28"/>
          <w:szCs w:val="28"/>
        </w:rPr>
      </w:pPr>
      <w:r w:rsidRPr="00FF1B79">
        <w:rPr>
          <w:sz w:val="28"/>
          <w:szCs w:val="28"/>
        </w:rPr>
        <w:t>Законодательством об электроэнергетике и газоснабжени</w:t>
      </w:r>
      <w:r w:rsidR="00794C3A" w:rsidRPr="00FF1B79">
        <w:rPr>
          <w:sz w:val="28"/>
          <w:szCs w:val="28"/>
        </w:rPr>
        <w:t>и</w:t>
      </w:r>
      <w:r w:rsidRPr="00FF1B79">
        <w:rPr>
          <w:sz w:val="28"/>
          <w:szCs w:val="28"/>
        </w:rPr>
        <w:t xml:space="preserve"> не предусмотр</w:t>
      </w:r>
      <w:r w:rsidRPr="00FF1B79">
        <w:rPr>
          <w:sz w:val="28"/>
          <w:szCs w:val="28"/>
        </w:rPr>
        <w:t>е</w:t>
      </w:r>
      <w:r w:rsidRPr="00FF1B79">
        <w:rPr>
          <w:sz w:val="28"/>
          <w:szCs w:val="28"/>
        </w:rPr>
        <w:t xml:space="preserve">ны непосредственные полномочия органов местного самоуправления в части </w:t>
      </w:r>
      <w:r w:rsidR="003B1757" w:rsidRPr="00FF1B79">
        <w:rPr>
          <w:sz w:val="28"/>
          <w:szCs w:val="28"/>
        </w:rPr>
        <w:t>с</w:t>
      </w:r>
      <w:r w:rsidR="003B1757" w:rsidRPr="00FF1B79">
        <w:rPr>
          <w:sz w:val="28"/>
          <w:szCs w:val="28"/>
        </w:rPr>
        <w:t>о</w:t>
      </w:r>
      <w:r w:rsidR="003B1757" w:rsidRPr="00FF1B79">
        <w:rPr>
          <w:sz w:val="28"/>
          <w:szCs w:val="28"/>
        </w:rPr>
        <w:t>гласования</w:t>
      </w:r>
      <w:r w:rsidRPr="00FF1B79">
        <w:rPr>
          <w:sz w:val="28"/>
          <w:szCs w:val="28"/>
        </w:rPr>
        <w:t xml:space="preserve"> инвестиционны</w:t>
      </w:r>
      <w:r w:rsidR="00794C3A" w:rsidRPr="00FF1B79">
        <w:rPr>
          <w:sz w:val="28"/>
          <w:szCs w:val="28"/>
        </w:rPr>
        <w:t>х</w:t>
      </w:r>
      <w:r w:rsidRPr="00FF1B79">
        <w:rPr>
          <w:sz w:val="28"/>
          <w:szCs w:val="28"/>
        </w:rPr>
        <w:t xml:space="preserve"> </w:t>
      </w:r>
      <w:r w:rsidR="003B1757" w:rsidRPr="00FF1B79">
        <w:rPr>
          <w:sz w:val="28"/>
          <w:szCs w:val="28"/>
        </w:rPr>
        <w:t>программ</w:t>
      </w:r>
      <w:r w:rsidRPr="00FF1B79">
        <w:rPr>
          <w:sz w:val="28"/>
          <w:szCs w:val="28"/>
        </w:rPr>
        <w:t xml:space="preserve"> соответствующих ресурсоснабжающих о</w:t>
      </w:r>
      <w:r w:rsidRPr="00FF1B79">
        <w:rPr>
          <w:sz w:val="28"/>
          <w:szCs w:val="28"/>
        </w:rPr>
        <w:t>р</w:t>
      </w:r>
      <w:r w:rsidRPr="00FF1B79">
        <w:rPr>
          <w:sz w:val="28"/>
          <w:szCs w:val="28"/>
        </w:rPr>
        <w:t xml:space="preserve">ганизаций. </w:t>
      </w:r>
      <w:r w:rsidR="00E86FEF" w:rsidRPr="00FF1B79">
        <w:rPr>
          <w:sz w:val="28"/>
          <w:szCs w:val="28"/>
        </w:rPr>
        <w:t>Однако</w:t>
      </w:r>
      <w:r w:rsidR="0075625A" w:rsidRPr="00FF1B79">
        <w:rPr>
          <w:sz w:val="28"/>
          <w:szCs w:val="28"/>
        </w:rPr>
        <w:t xml:space="preserve">, учитывая, что в соответствии с Федеральным законом </w:t>
      </w:r>
      <w:r w:rsidR="00B12373" w:rsidRPr="00FF1B79">
        <w:rPr>
          <w:sz w:val="28"/>
          <w:szCs w:val="28"/>
        </w:rPr>
        <w:br/>
      </w:r>
      <w:r w:rsidR="0075625A" w:rsidRPr="00FF1B79">
        <w:rPr>
          <w:sz w:val="28"/>
          <w:szCs w:val="28"/>
        </w:rPr>
        <w:t xml:space="preserve">от 06.10.2003 № 131-ФЗ «Об общих </w:t>
      </w:r>
      <w:r w:rsidR="003B1757" w:rsidRPr="00FF1B79">
        <w:rPr>
          <w:sz w:val="28"/>
          <w:szCs w:val="28"/>
        </w:rPr>
        <w:t>принципах</w:t>
      </w:r>
      <w:r w:rsidR="0075625A" w:rsidRPr="00FF1B79">
        <w:rPr>
          <w:sz w:val="28"/>
          <w:szCs w:val="28"/>
        </w:rPr>
        <w:t xml:space="preserve"> организации местного </w:t>
      </w:r>
      <w:r w:rsidR="003B1757" w:rsidRPr="00FF1B79">
        <w:rPr>
          <w:sz w:val="28"/>
          <w:szCs w:val="28"/>
        </w:rPr>
        <w:t>самоупра</w:t>
      </w:r>
      <w:r w:rsidR="003B1757" w:rsidRPr="00FF1B79">
        <w:rPr>
          <w:sz w:val="28"/>
          <w:szCs w:val="28"/>
        </w:rPr>
        <w:t>в</w:t>
      </w:r>
      <w:r w:rsidR="003B1757" w:rsidRPr="00FF1B79">
        <w:rPr>
          <w:sz w:val="28"/>
          <w:szCs w:val="28"/>
        </w:rPr>
        <w:t>ления</w:t>
      </w:r>
      <w:r w:rsidR="0075625A" w:rsidRPr="00FF1B79">
        <w:rPr>
          <w:sz w:val="28"/>
          <w:szCs w:val="28"/>
        </w:rPr>
        <w:t xml:space="preserve"> в Российской Федерации» организация электроснабжения и газоснабжения отнесен</w:t>
      </w:r>
      <w:r w:rsidR="00794C3A" w:rsidRPr="00FF1B79">
        <w:rPr>
          <w:sz w:val="28"/>
          <w:szCs w:val="28"/>
        </w:rPr>
        <w:t>а</w:t>
      </w:r>
      <w:r w:rsidR="0075625A" w:rsidRPr="00FF1B79">
        <w:rPr>
          <w:sz w:val="28"/>
          <w:szCs w:val="28"/>
        </w:rPr>
        <w:t xml:space="preserve"> к вопросам местного значения </w:t>
      </w:r>
      <w:r w:rsidR="003B1757" w:rsidRPr="00FF1B79">
        <w:rPr>
          <w:sz w:val="28"/>
          <w:szCs w:val="28"/>
        </w:rPr>
        <w:t>городского</w:t>
      </w:r>
      <w:r w:rsidR="0075625A" w:rsidRPr="00FF1B79">
        <w:rPr>
          <w:sz w:val="28"/>
          <w:szCs w:val="28"/>
        </w:rPr>
        <w:t xml:space="preserve"> округа, представляется нео</w:t>
      </w:r>
      <w:r w:rsidR="0075625A" w:rsidRPr="00FF1B79">
        <w:rPr>
          <w:sz w:val="28"/>
          <w:szCs w:val="28"/>
        </w:rPr>
        <w:t>б</w:t>
      </w:r>
      <w:r w:rsidR="0075625A" w:rsidRPr="00FF1B79">
        <w:rPr>
          <w:sz w:val="28"/>
          <w:szCs w:val="28"/>
        </w:rPr>
        <w:t>ходимым организовать согласование инвестиционных программ соответству</w:t>
      </w:r>
      <w:r w:rsidR="0075625A" w:rsidRPr="00FF1B79">
        <w:rPr>
          <w:sz w:val="28"/>
          <w:szCs w:val="28"/>
        </w:rPr>
        <w:t>ю</w:t>
      </w:r>
      <w:r w:rsidR="0075625A" w:rsidRPr="00FF1B79">
        <w:rPr>
          <w:sz w:val="28"/>
          <w:szCs w:val="28"/>
        </w:rPr>
        <w:t>щих ресурсоснабжающих орг</w:t>
      </w:r>
      <w:r w:rsidR="003B1757" w:rsidRPr="00FF1B79">
        <w:rPr>
          <w:sz w:val="28"/>
          <w:szCs w:val="28"/>
        </w:rPr>
        <w:t>аниза</w:t>
      </w:r>
      <w:r w:rsidR="0075625A" w:rsidRPr="00FF1B79">
        <w:rPr>
          <w:sz w:val="28"/>
          <w:szCs w:val="28"/>
        </w:rPr>
        <w:t>ций на основании соглашений о сотруднич</w:t>
      </w:r>
      <w:r w:rsidR="0075625A" w:rsidRPr="00FF1B79">
        <w:rPr>
          <w:sz w:val="28"/>
          <w:szCs w:val="28"/>
        </w:rPr>
        <w:t>е</w:t>
      </w:r>
      <w:r w:rsidR="0075625A" w:rsidRPr="00FF1B79">
        <w:rPr>
          <w:sz w:val="28"/>
          <w:szCs w:val="28"/>
        </w:rPr>
        <w:t>стве, заключенны</w:t>
      </w:r>
      <w:r w:rsidR="00B1682B" w:rsidRPr="00FF1B79">
        <w:rPr>
          <w:sz w:val="28"/>
          <w:szCs w:val="28"/>
        </w:rPr>
        <w:t>х</w:t>
      </w:r>
      <w:r w:rsidR="0075625A" w:rsidRPr="00FF1B79">
        <w:rPr>
          <w:sz w:val="28"/>
          <w:szCs w:val="28"/>
        </w:rPr>
        <w:t xml:space="preserve"> между администрацией </w:t>
      </w:r>
      <w:r w:rsidR="00FC2616" w:rsidRPr="00FF1B79">
        <w:rPr>
          <w:sz w:val="28"/>
          <w:szCs w:val="28"/>
        </w:rPr>
        <w:t>город</w:t>
      </w:r>
      <w:r w:rsidR="00B12373" w:rsidRPr="00FF1B79">
        <w:rPr>
          <w:sz w:val="28"/>
          <w:szCs w:val="28"/>
        </w:rPr>
        <w:t>а</w:t>
      </w:r>
      <w:r w:rsidR="00FC2616" w:rsidRPr="00FF1B79">
        <w:rPr>
          <w:sz w:val="28"/>
          <w:szCs w:val="28"/>
        </w:rPr>
        <w:t xml:space="preserve"> Перми</w:t>
      </w:r>
      <w:r w:rsidR="0075625A" w:rsidRPr="00FF1B79">
        <w:rPr>
          <w:sz w:val="28"/>
          <w:szCs w:val="28"/>
        </w:rPr>
        <w:t xml:space="preserve"> и </w:t>
      </w:r>
      <w:r w:rsidR="00E535EF" w:rsidRPr="00FF1B79">
        <w:rPr>
          <w:sz w:val="28"/>
          <w:szCs w:val="28"/>
        </w:rPr>
        <w:t>Министерством эне</w:t>
      </w:r>
      <w:r w:rsidR="00E535EF" w:rsidRPr="00FF1B79">
        <w:rPr>
          <w:sz w:val="28"/>
          <w:szCs w:val="28"/>
        </w:rPr>
        <w:t>р</w:t>
      </w:r>
      <w:r w:rsidR="00E535EF" w:rsidRPr="00FF1B79">
        <w:rPr>
          <w:sz w:val="28"/>
          <w:szCs w:val="28"/>
        </w:rPr>
        <w:t xml:space="preserve">гетики и </w:t>
      </w:r>
      <w:r w:rsidR="00B12373" w:rsidRPr="00FF1B79">
        <w:rPr>
          <w:sz w:val="28"/>
          <w:szCs w:val="28"/>
        </w:rPr>
        <w:t>жилищно-коммунального хозяйства</w:t>
      </w:r>
      <w:r w:rsidR="00E535EF" w:rsidRPr="00FF1B79">
        <w:rPr>
          <w:sz w:val="28"/>
          <w:szCs w:val="28"/>
        </w:rPr>
        <w:t xml:space="preserve"> </w:t>
      </w:r>
      <w:r w:rsidR="0075625A" w:rsidRPr="00FF1B79">
        <w:rPr>
          <w:sz w:val="28"/>
          <w:szCs w:val="28"/>
        </w:rPr>
        <w:t xml:space="preserve">Пермского края. </w:t>
      </w:r>
    </w:p>
    <w:p w:rsidR="00943F8D" w:rsidRPr="00FF1B79" w:rsidRDefault="00943F8D" w:rsidP="00714D79">
      <w:pPr>
        <w:tabs>
          <w:tab w:val="left" w:pos="1134"/>
        </w:tabs>
        <w:ind w:firstLine="709"/>
        <w:jc w:val="both"/>
        <w:rPr>
          <w:sz w:val="28"/>
          <w:szCs w:val="28"/>
        </w:rPr>
      </w:pPr>
    </w:p>
    <w:p w:rsidR="005A3F9E" w:rsidRPr="00FF1B79" w:rsidRDefault="0075625A" w:rsidP="00714D79">
      <w:pPr>
        <w:tabs>
          <w:tab w:val="left" w:pos="1134"/>
        </w:tabs>
        <w:ind w:firstLine="709"/>
        <w:jc w:val="both"/>
        <w:rPr>
          <w:sz w:val="28"/>
          <w:szCs w:val="28"/>
        </w:rPr>
      </w:pPr>
      <w:r w:rsidRPr="00FF1B79">
        <w:rPr>
          <w:sz w:val="28"/>
          <w:szCs w:val="28"/>
        </w:rPr>
        <w:t>Направление 2.</w:t>
      </w:r>
    </w:p>
    <w:p w:rsidR="005A3F9E" w:rsidRPr="00FF1B79" w:rsidRDefault="003D7EB5" w:rsidP="00714D79">
      <w:pPr>
        <w:tabs>
          <w:tab w:val="left" w:pos="1134"/>
        </w:tabs>
        <w:ind w:firstLine="709"/>
        <w:jc w:val="both"/>
        <w:rPr>
          <w:sz w:val="28"/>
          <w:szCs w:val="28"/>
        </w:rPr>
      </w:pPr>
      <w:r w:rsidRPr="00FF1B79">
        <w:rPr>
          <w:sz w:val="28"/>
          <w:szCs w:val="28"/>
        </w:rPr>
        <w:t>Реализация мероприятий в сфере водоснабжения и водоотведения должна обеспечиваться посредством внесения изменений в ранее утвержденную инвест</w:t>
      </w:r>
      <w:r w:rsidRPr="00FF1B79">
        <w:rPr>
          <w:sz w:val="28"/>
          <w:szCs w:val="28"/>
        </w:rPr>
        <w:t>и</w:t>
      </w:r>
      <w:r w:rsidRPr="00FF1B79">
        <w:rPr>
          <w:sz w:val="28"/>
          <w:szCs w:val="28"/>
        </w:rPr>
        <w:t>ционную программу ООО «</w:t>
      </w:r>
      <w:r w:rsidR="00B12373" w:rsidRPr="00FF1B79">
        <w:rPr>
          <w:sz w:val="28"/>
          <w:szCs w:val="28"/>
        </w:rPr>
        <w:t>НОВОГОР</w:t>
      </w:r>
      <w:r w:rsidRPr="00FF1B79">
        <w:rPr>
          <w:sz w:val="28"/>
          <w:szCs w:val="28"/>
        </w:rPr>
        <w:t>-Прикамье».</w:t>
      </w:r>
    </w:p>
    <w:p w:rsidR="00420DCF" w:rsidRPr="00FF1B79" w:rsidRDefault="00420DCF" w:rsidP="00714D79">
      <w:pPr>
        <w:tabs>
          <w:tab w:val="left" w:pos="1134"/>
        </w:tabs>
        <w:ind w:firstLine="709"/>
        <w:jc w:val="both"/>
        <w:rPr>
          <w:rFonts w:eastAsia="Calibri"/>
          <w:sz w:val="28"/>
          <w:szCs w:val="28"/>
        </w:rPr>
      </w:pPr>
      <w:r w:rsidRPr="00FF1B79">
        <w:rPr>
          <w:sz w:val="28"/>
          <w:szCs w:val="28"/>
        </w:rPr>
        <w:t>Кроме этого, внесение изменений должно сопровождаться заключением с</w:t>
      </w:r>
      <w:r w:rsidRPr="00FF1B79">
        <w:rPr>
          <w:rFonts w:eastAsia="Calibri"/>
          <w:sz w:val="28"/>
          <w:szCs w:val="28"/>
        </w:rPr>
        <w:t>о</w:t>
      </w:r>
      <w:r w:rsidRPr="00FF1B79">
        <w:rPr>
          <w:rFonts w:eastAsia="Calibri"/>
          <w:sz w:val="28"/>
          <w:szCs w:val="28"/>
        </w:rPr>
        <w:t>глашения об условиях осуществления регулируемой деятельности в сфере вод</w:t>
      </w:r>
      <w:r w:rsidRPr="00FF1B79">
        <w:rPr>
          <w:rFonts w:eastAsia="Calibri"/>
          <w:sz w:val="28"/>
          <w:szCs w:val="28"/>
        </w:rPr>
        <w:t>о</w:t>
      </w:r>
      <w:r w:rsidRPr="00FF1B79">
        <w:rPr>
          <w:rFonts w:eastAsia="Calibri"/>
          <w:sz w:val="28"/>
          <w:szCs w:val="28"/>
        </w:rPr>
        <w:t xml:space="preserve">снабжения и водоотведения, предусмотренного статьей 36 Федерального закона от 07.12.2011 № 416-ФЗ «О водоснабжении и водоотведении». Одной из сторон </w:t>
      </w:r>
      <w:r w:rsidR="00B12373" w:rsidRPr="00FF1B79">
        <w:rPr>
          <w:rFonts w:eastAsia="Calibri"/>
          <w:sz w:val="28"/>
          <w:szCs w:val="28"/>
        </w:rPr>
        <w:br/>
      </w:r>
      <w:r w:rsidRPr="00FF1B79">
        <w:rPr>
          <w:rFonts w:eastAsia="Calibri"/>
          <w:sz w:val="28"/>
          <w:szCs w:val="28"/>
        </w:rPr>
        <w:t xml:space="preserve">в данном соглашении должна являться </w:t>
      </w:r>
      <w:r w:rsidR="00B12373" w:rsidRPr="00FF1B79">
        <w:rPr>
          <w:rFonts w:eastAsia="Calibri"/>
          <w:sz w:val="28"/>
          <w:szCs w:val="28"/>
        </w:rPr>
        <w:t>а</w:t>
      </w:r>
      <w:r w:rsidRPr="00FF1B79">
        <w:rPr>
          <w:rFonts w:eastAsia="Calibri"/>
          <w:sz w:val="28"/>
          <w:szCs w:val="28"/>
        </w:rPr>
        <w:t>дминистраци</w:t>
      </w:r>
      <w:r w:rsidR="00B12373" w:rsidRPr="00FF1B79">
        <w:rPr>
          <w:rFonts w:eastAsia="Calibri"/>
          <w:sz w:val="28"/>
          <w:szCs w:val="28"/>
        </w:rPr>
        <w:t>я</w:t>
      </w:r>
      <w:r w:rsidRPr="00FF1B79">
        <w:rPr>
          <w:rFonts w:eastAsia="Calibri"/>
          <w:sz w:val="28"/>
          <w:szCs w:val="28"/>
        </w:rPr>
        <w:t xml:space="preserve"> </w:t>
      </w:r>
      <w:r w:rsidR="00FC2616" w:rsidRPr="00FF1B79">
        <w:rPr>
          <w:rFonts w:eastAsia="Calibri"/>
          <w:sz w:val="28"/>
          <w:szCs w:val="28"/>
        </w:rPr>
        <w:t>город</w:t>
      </w:r>
      <w:r w:rsidR="00B12373" w:rsidRPr="00FF1B79">
        <w:rPr>
          <w:rFonts w:eastAsia="Calibri"/>
          <w:sz w:val="28"/>
          <w:szCs w:val="28"/>
        </w:rPr>
        <w:t>а</w:t>
      </w:r>
      <w:r w:rsidR="00FC2616" w:rsidRPr="00FF1B79">
        <w:rPr>
          <w:rFonts w:eastAsia="Calibri"/>
          <w:sz w:val="28"/>
          <w:szCs w:val="28"/>
        </w:rPr>
        <w:t xml:space="preserve"> Перми</w:t>
      </w:r>
      <w:r w:rsidRPr="00FF1B79">
        <w:rPr>
          <w:rFonts w:eastAsia="Calibri"/>
          <w:sz w:val="28"/>
          <w:szCs w:val="28"/>
        </w:rPr>
        <w:t xml:space="preserve">. В данном соглашении должны быть отражены приведенные выше условия реализации </w:t>
      </w:r>
      <w:r w:rsidR="003B1757" w:rsidRPr="00FF1B79">
        <w:rPr>
          <w:rFonts w:eastAsia="Calibri"/>
          <w:sz w:val="28"/>
          <w:szCs w:val="28"/>
        </w:rPr>
        <w:t>и</w:t>
      </w:r>
      <w:r w:rsidR="003B1757" w:rsidRPr="00FF1B79">
        <w:rPr>
          <w:rFonts w:eastAsia="Calibri"/>
          <w:sz w:val="28"/>
          <w:szCs w:val="28"/>
        </w:rPr>
        <w:t>н</w:t>
      </w:r>
      <w:r w:rsidR="003B1757" w:rsidRPr="00FF1B79">
        <w:rPr>
          <w:rFonts w:eastAsia="Calibri"/>
          <w:sz w:val="28"/>
          <w:szCs w:val="28"/>
        </w:rPr>
        <w:t>вестиционной</w:t>
      </w:r>
      <w:r w:rsidRPr="00FF1B79">
        <w:rPr>
          <w:rFonts w:eastAsia="Calibri"/>
          <w:sz w:val="28"/>
          <w:szCs w:val="28"/>
        </w:rPr>
        <w:t xml:space="preserve"> программы. </w:t>
      </w:r>
    </w:p>
    <w:p w:rsidR="00943F8D" w:rsidRPr="00FF1B79" w:rsidRDefault="00943F8D" w:rsidP="00714D79">
      <w:pPr>
        <w:tabs>
          <w:tab w:val="left" w:pos="1134"/>
        </w:tabs>
        <w:ind w:firstLine="709"/>
        <w:jc w:val="both"/>
        <w:rPr>
          <w:rFonts w:eastAsia="Calibri"/>
          <w:sz w:val="28"/>
          <w:szCs w:val="28"/>
        </w:rPr>
      </w:pPr>
    </w:p>
    <w:p w:rsidR="00420DCF" w:rsidRPr="00FF1B79" w:rsidRDefault="00420DCF" w:rsidP="00714D79">
      <w:pPr>
        <w:tabs>
          <w:tab w:val="left" w:pos="1134"/>
        </w:tabs>
        <w:ind w:firstLine="709"/>
        <w:jc w:val="both"/>
        <w:rPr>
          <w:rFonts w:eastAsia="Calibri"/>
          <w:sz w:val="28"/>
          <w:szCs w:val="28"/>
        </w:rPr>
      </w:pPr>
      <w:r w:rsidRPr="00FF1B79">
        <w:rPr>
          <w:rFonts w:eastAsia="Calibri"/>
          <w:sz w:val="28"/>
          <w:szCs w:val="28"/>
        </w:rPr>
        <w:t>Направление 3.</w:t>
      </w:r>
    </w:p>
    <w:p w:rsidR="00420DCF" w:rsidRPr="00FF1B79" w:rsidRDefault="00B12373" w:rsidP="00714D79">
      <w:pPr>
        <w:tabs>
          <w:tab w:val="left" w:pos="1134"/>
        </w:tabs>
        <w:ind w:firstLine="709"/>
        <w:jc w:val="both"/>
        <w:rPr>
          <w:sz w:val="28"/>
          <w:szCs w:val="28"/>
        </w:rPr>
      </w:pPr>
      <w:r w:rsidRPr="00FF1B79">
        <w:rPr>
          <w:sz w:val="28"/>
          <w:szCs w:val="28"/>
        </w:rPr>
        <w:t>Учитывая то, что:</w:t>
      </w:r>
    </w:p>
    <w:p w:rsidR="009C5CBC" w:rsidRPr="00FF1B79" w:rsidRDefault="00B12373" w:rsidP="00BE1CC2">
      <w:pPr>
        <w:tabs>
          <w:tab w:val="left" w:pos="851"/>
        </w:tabs>
        <w:ind w:firstLine="709"/>
        <w:jc w:val="both"/>
        <w:rPr>
          <w:sz w:val="28"/>
          <w:szCs w:val="28"/>
        </w:rPr>
      </w:pPr>
      <w:r w:rsidRPr="00FF1B79">
        <w:rPr>
          <w:sz w:val="28"/>
          <w:szCs w:val="28"/>
        </w:rPr>
        <w:t xml:space="preserve">МСК </w:t>
      </w:r>
      <w:r w:rsidR="009C5CBC" w:rsidRPr="00FF1B79">
        <w:rPr>
          <w:sz w:val="28"/>
          <w:szCs w:val="28"/>
        </w:rPr>
        <w:t>будут строиться «с нуля»,</w:t>
      </w:r>
    </w:p>
    <w:p w:rsidR="009C5CBC" w:rsidRPr="00FF1B79" w:rsidRDefault="00B12373" w:rsidP="00BE1CC2">
      <w:pPr>
        <w:tabs>
          <w:tab w:val="left" w:pos="851"/>
        </w:tabs>
        <w:ind w:firstLine="709"/>
        <w:jc w:val="both"/>
        <w:rPr>
          <w:spacing w:val="-4"/>
          <w:sz w:val="28"/>
          <w:szCs w:val="28"/>
        </w:rPr>
      </w:pPr>
      <w:r w:rsidRPr="00FF1B79">
        <w:rPr>
          <w:sz w:val="28"/>
          <w:szCs w:val="28"/>
        </w:rPr>
        <w:t>МСК</w:t>
      </w:r>
      <w:r w:rsidRPr="00FF1B79">
        <w:rPr>
          <w:spacing w:val="-4"/>
          <w:sz w:val="28"/>
          <w:szCs w:val="28"/>
        </w:rPr>
        <w:t xml:space="preserve"> </w:t>
      </w:r>
      <w:r w:rsidR="009C5CBC" w:rsidRPr="00FF1B79">
        <w:rPr>
          <w:spacing w:val="-4"/>
          <w:sz w:val="28"/>
          <w:szCs w:val="28"/>
        </w:rPr>
        <w:t xml:space="preserve">будут строиться </w:t>
      </w:r>
      <w:r w:rsidR="003B1757" w:rsidRPr="00FF1B79">
        <w:rPr>
          <w:spacing w:val="-4"/>
          <w:sz w:val="28"/>
          <w:szCs w:val="28"/>
        </w:rPr>
        <w:t xml:space="preserve">на </w:t>
      </w:r>
      <w:r w:rsidR="009C5CBC" w:rsidRPr="00FF1B79">
        <w:rPr>
          <w:spacing w:val="-4"/>
          <w:sz w:val="28"/>
          <w:szCs w:val="28"/>
        </w:rPr>
        <w:t>площадках, расположенных отдельно от существ</w:t>
      </w:r>
      <w:r w:rsidR="009C5CBC" w:rsidRPr="00FF1B79">
        <w:rPr>
          <w:spacing w:val="-4"/>
          <w:sz w:val="28"/>
          <w:szCs w:val="28"/>
        </w:rPr>
        <w:t>у</w:t>
      </w:r>
      <w:r w:rsidR="009C5CBC" w:rsidRPr="00FF1B79">
        <w:rPr>
          <w:spacing w:val="-4"/>
          <w:sz w:val="28"/>
          <w:szCs w:val="28"/>
        </w:rPr>
        <w:t>ющих объектов по утилизации (захоронению) ТБО,</w:t>
      </w:r>
    </w:p>
    <w:p w:rsidR="009C5CBC" w:rsidRPr="00FF1B79" w:rsidRDefault="009C5CBC" w:rsidP="00BE1CC2">
      <w:pPr>
        <w:tabs>
          <w:tab w:val="left" w:pos="851"/>
        </w:tabs>
        <w:ind w:firstLine="709"/>
        <w:jc w:val="both"/>
        <w:rPr>
          <w:sz w:val="28"/>
          <w:szCs w:val="28"/>
        </w:rPr>
      </w:pPr>
      <w:r w:rsidRPr="00FF1B79">
        <w:rPr>
          <w:sz w:val="28"/>
          <w:szCs w:val="28"/>
        </w:rPr>
        <w:t>для строительства МСК не предусматривается бюджетных инвестиций,</w:t>
      </w:r>
    </w:p>
    <w:p w:rsidR="009C5CBC" w:rsidRPr="00FF1B79" w:rsidRDefault="009C5CBC" w:rsidP="00BE1CC2">
      <w:pPr>
        <w:tabs>
          <w:tab w:val="left" w:pos="851"/>
        </w:tabs>
        <w:ind w:firstLine="709"/>
        <w:jc w:val="both"/>
        <w:rPr>
          <w:sz w:val="28"/>
          <w:szCs w:val="28"/>
        </w:rPr>
      </w:pPr>
      <w:r w:rsidRPr="00FF1B79">
        <w:rPr>
          <w:sz w:val="28"/>
          <w:szCs w:val="28"/>
        </w:rPr>
        <w:t xml:space="preserve">в </w:t>
      </w:r>
      <w:r w:rsidR="00FC2616" w:rsidRPr="00FF1B79">
        <w:rPr>
          <w:sz w:val="28"/>
          <w:szCs w:val="28"/>
        </w:rPr>
        <w:t>городе Перми</w:t>
      </w:r>
      <w:r w:rsidRPr="00FF1B79">
        <w:rPr>
          <w:sz w:val="28"/>
          <w:szCs w:val="28"/>
        </w:rPr>
        <w:t xml:space="preserve"> работают несколько операторов в сфере утилизации (зах</w:t>
      </w:r>
      <w:r w:rsidRPr="00FF1B79">
        <w:rPr>
          <w:sz w:val="28"/>
          <w:szCs w:val="28"/>
        </w:rPr>
        <w:t>о</w:t>
      </w:r>
      <w:r w:rsidRPr="00FF1B79">
        <w:rPr>
          <w:sz w:val="28"/>
          <w:szCs w:val="28"/>
        </w:rPr>
        <w:t>ронения) ТБО</w:t>
      </w:r>
      <w:r w:rsidR="00B12373" w:rsidRPr="00FF1B79">
        <w:rPr>
          <w:sz w:val="28"/>
          <w:szCs w:val="28"/>
        </w:rPr>
        <w:t>,</w:t>
      </w:r>
      <w:r w:rsidR="00B1682B" w:rsidRPr="00FF1B79">
        <w:rPr>
          <w:sz w:val="28"/>
          <w:szCs w:val="28"/>
        </w:rPr>
        <w:t xml:space="preserve"> –</w:t>
      </w:r>
    </w:p>
    <w:p w:rsidR="009C5CBC" w:rsidRPr="00FF1B79" w:rsidRDefault="009C5CBC" w:rsidP="00B1682B">
      <w:pPr>
        <w:tabs>
          <w:tab w:val="left" w:pos="1134"/>
        </w:tabs>
        <w:jc w:val="both"/>
        <w:rPr>
          <w:sz w:val="28"/>
          <w:szCs w:val="28"/>
        </w:rPr>
      </w:pPr>
      <w:r w:rsidRPr="00FF1B79">
        <w:rPr>
          <w:sz w:val="28"/>
          <w:szCs w:val="28"/>
        </w:rPr>
        <w:t xml:space="preserve">представляется целесообразным выбор организации, которая будет реализовывать инвестиционные </w:t>
      </w:r>
      <w:r w:rsidR="003B1757" w:rsidRPr="00FF1B79">
        <w:rPr>
          <w:sz w:val="28"/>
          <w:szCs w:val="28"/>
        </w:rPr>
        <w:t>проекты</w:t>
      </w:r>
      <w:r w:rsidRPr="00FF1B79">
        <w:rPr>
          <w:sz w:val="28"/>
          <w:szCs w:val="28"/>
        </w:rPr>
        <w:t xml:space="preserve"> по строительству МСК и площадки для компостиров</w:t>
      </w:r>
      <w:r w:rsidRPr="00FF1B79">
        <w:rPr>
          <w:sz w:val="28"/>
          <w:szCs w:val="28"/>
        </w:rPr>
        <w:t>а</w:t>
      </w:r>
      <w:r w:rsidRPr="00FF1B79">
        <w:rPr>
          <w:sz w:val="28"/>
          <w:szCs w:val="28"/>
        </w:rPr>
        <w:t xml:space="preserve">ния на тендерных основаниях. </w:t>
      </w:r>
      <w:r w:rsidR="007C3F3F" w:rsidRPr="00FF1B79">
        <w:rPr>
          <w:sz w:val="28"/>
          <w:szCs w:val="28"/>
        </w:rPr>
        <w:t>Предметом данных торгов должны стать обяз</w:t>
      </w:r>
      <w:r w:rsidR="007C3F3F" w:rsidRPr="00FF1B79">
        <w:rPr>
          <w:sz w:val="28"/>
          <w:szCs w:val="28"/>
        </w:rPr>
        <w:t>а</w:t>
      </w:r>
      <w:r w:rsidR="007C3F3F" w:rsidRPr="00FF1B79">
        <w:rPr>
          <w:sz w:val="28"/>
          <w:szCs w:val="28"/>
        </w:rPr>
        <w:t>тельства подрядчика по строительству и дальнейшей эксплуатации в течение определенного периода объектов по утилизации (захоронению) ТБО.</w:t>
      </w:r>
    </w:p>
    <w:p w:rsidR="005B097E" w:rsidRPr="00FF1B79" w:rsidRDefault="005B097E" w:rsidP="00714D79">
      <w:pPr>
        <w:tabs>
          <w:tab w:val="left" w:pos="1134"/>
        </w:tabs>
        <w:ind w:firstLine="709"/>
        <w:jc w:val="both"/>
        <w:rPr>
          <w:sz w:val="28"/>
          <w:szCs w:val="28"/>
        </w:rPr>
      </w:pPr>
      <w:r w:rsidRPr="00FF1B79">
        <w:rPr>
          <w:sz w:val="28"/>
          <w:szCs w:val="28"/>
        </w:rPr>
        <w:t>Учиты</w:t>
      </w:r>
      <w:r w:rsidR="00F96DF6" w:rsidRPr="00FF1B79">
        <w:rPr>
          <w:sz w:val="28"/>
          <w:szCs w:val="28"/>
        </w:rPr>
        <w:t>вая, что МСК мощностью 200 тыс.</w:t>
      </w:r>
      <w:r w:rsidRPr="00FF1B79">
        <w:rPr>
          <w:sz w:val="28"/>
          <w:szCs w:val="28"/>
        </w:rPr>
        <w:t>тонн и площадка компостирования будут расположен</w:t>
      </w:r>
      <w:r w:rsidR="003B1757" w:rsidRPr="00FF1B79">
        <w:rPr>
          <w:sz w:val="28"/>
          <w:szCs w:val="28"/>
        </w:rPr>
        <w:t>ы</w:t>
      </w:r>
      <w:r w:rsidRPr="00FF1B79">
        <w:rPr>
          <w:sz w:val="28"/>
          <w:szCs w:val="28"/>
        </w:rPr>
        <w:t xml:space="preserve"> на одно</w:t>
      </w:r>
      <w:r w:rsidR="00C91745" w:rsidRPr="00FF1B79">
        <w:rPr>
          <w:sz w:val="28"/>
          <w:szCs w:val="28"/>
        </w:rPr>
        <w:t>м</w:t>
      </w:r>
      <w:r w:rsidRPr="00FF1B79">
        <w:rPr>
          <w:sz w:val="28"/>
          <w:szCs w:val="28"/>
        </w:rPr>
        <w:t xml:space="preserve"> </w:t>
      </w:r>
      <w:r w:rsidR="00C91745" w:rsidRPr="00FF1B79">
        <w:rPr>
          <w:sz w:val="28"/>
          <w:szCs w:val="28"/>
        </w:rPr>
        <w:t>участке</w:t>
      </w:r>
      <w:r w:rsidRPr="00FF1B79">
        <w:rPr>
          <w:sz w:val="28"/>
          <w:szCs w:val="28"/>
        </w:rPr>
        <w:t>, пред</w:t>
      </w:r>
      <w:r w:rsidR="003B1757" w:rsidRPr="00FF1B79">
        <w:rPr>
          <w:sz w:val="28"/>
          <w:szCs w:val="28"/>
        </w:rPr>
        <w:t>ставля</w:t>
      </w:r>
      <w:r w:rsidRPr="00FF1B79">
        <w:rPr>
          <w:sz w:val="28"/>
          <w:szCs w:val="28"/>
        </w:rPr>
        <w:t xml:space="preserve">ется необходимым выставление обязательств по строительству и эксплуатации этих объектов единым лотом. </w:t>
      </w:r>
    </w:p>
    <w:p w:rsidR="005B097E" w:rsidRPr="00FF1B79" w:rsidRDefault="005B097E" w:rsidP="00714D79">
      <w:pPr>
        <w:tabs>
          <w:tab w:val="left" w:pos="1134"/>
        </w:tabs>
        <w:ind w:firstLine="709"/>
        <w:jc w:val="both"/>
        <w:rPr>
          <w:sz w:val="28"/>
          <w:szCs w:val="28"/>
        </w:rPr>
      </w:pPr>
      <w:r w:rsidRPr="00FF1B79">
        <w:rPr>
          <w:sz w:val="28"/>
          <w:szCs w:val="28"/>
        </w:rPr>
        <w:t xml:space="preserve">Альтернативным вариантом предмета </w:t>
      </w:r>
      <w:r w:rsidR="003B1757" w:rsidRPr="00FF1B79">
        <w:rPr>
          <w:sz w:val="28"/>
          <w:szCs w:val="28"/>
        </w:rPr>
        <w:t>тендеров</w:t>
      </w:r>
      <w:r w:rsidRPr="00FF1B79">
        <w:rPr>
          <w:sz w:val="28"/>
          <w:szCs w:val="28"/>
        </w:rPr>
        <w:t xml:space="preserve"> можно рассматривать стр</w:t>
      </w:r>
      <w:r w:rsidRPr="00FF1B79">
        <w:rPr>
          <w:sz w:val="28"/>
          <w:szCs w:val="28"/>
        </w:rPr>
        <w:t>о</w:t>
      </w:r>
      <w:r w:rsidRPr="00FF1B79">
        <w:rPr>
          <w:sz w:val="28"/>
          <w:szCs w:val="28"/>
        </w:rPr>
        <w:t>ительство и эксп</w:t>
      </w:r>
      <w:r w:rsidR="00F96DF6" w:rsidRPr="00FF1B79">
        <w:rPr>
          <w:sz w:val="28"/>
          <w:szCs w:val="28"/>
        </w:rPr>
        <w:t>луатацию МСК мощностью 200 тыс.</w:t>
      </w:r>
      <w:r w:rsidRPr="00FF1B79">
        <w:rPr>
          <w:sz w:val="28"/>
          <w:szCs w:val="28"/>
        </w:rPr>
        <w:t xml:space="preserve">тонн и </w:t>
      </w:r>
      <w:r w:rsidR="003B1757" w:rsidRPr="00FF1B79">
        <w:rPr>
          <w:sz w:val="28"/>
          <w:szCs w:val="28"/>
        </w:rPr>
        <w:t>площадки</w:t>
      </w:r>
      <w:r w:rsidRPr="00FF1B79">
        <w:rPr>
          <w:sz w:val="28"/>
          <w:szCs w:val="28"/>
        </w:rPr>
        <w:t xml:space="preserve"> компост</w:t>
      </w:r>
      <w:r w:rsidRPr="00FF1B79">
        <w:rPr>
          <w:sz w:val="28"/>
          <w:szCs w:val="28"/>
        </w:rPr>
        <w:t>и</w:t>
      </w:r>
      <w:r w:rsidRPr="00FF1B79">
        <w:rPr>
          <w:sz w:val="28"/>
          <w:szCs w:val="28"/>
        </w:rPr>
        <w:t xml:space="preserve">рования, а также эксплуатацию и дальнейшую рекультивацию полигона ТБО «Софроны». В этом случае ключевым условием может стать направление </w:t>
      </w:r>
      <w:r w:rsidR="003B1757" w:rsidRPr="00FF1B79">
        <w:rPr>
          <w:sz w:val="28"/>
          <w:szCs w:val="28"/>
        </w:rPr>
        <w:t>доходов</w:t>
      </w:r>
      <w:r w:rsidRPr="00FF1B79">
        <w:rPr>
          <w:sz w:val="28"/>
          <w:szCs w:val="28"/>
        </w:rPr>
        <w:t xml:space="preserve"> от вторичных ресурсов (после </w:t>
      </w:r>
      <w:r w:rsidR="003B1757" w:rsidRPr="00FF1B79">
        <w:rPr>
          <w:sz w:val="28"/>
          <w:szCs w:val="28"/>
        </w:rPr>
        <w:t xml:space="preserve">достижения </w:t>
      </w:r>
      <w:r w:rsidRPr="00FF1B79">
        <w:rPr>
          <w:sz w:val="28"/>
          <w:szCs w:val="28"/>
        </w:rPr>
        <w:t xml:space="preserve">установленных сроков окупаемости) </w:t>
      </w:r>
      <w:r w:rsidR="00F96DF6" w:rsidRPr="00FF1B79">
        <w:rPr>
          <w:sz w:val="28"/>
          <w:szCs w:val="28"/>
        </w:rPr>
        <w:br/>
      </w:r>
      <w:r w:rsidRPr="00FF1B79">
        <w:rPr>
          <w:sz w:val="28"/>
          <w:szCs w:val="28"/>
        </w:rPr>
        <w:t xml:space="preserve">на рекультивацию полигона ТБО «Софроны». </w:t>
      </w:r>
    </w:p>
    <w:p w:rsidR="007C3F3F" w:rsidRPr="00FF1B79" w:rsidRDefault="007C3F3F" w:rsidP="00943F8D">
      <w:pPr>
        <w:widowControl w:val="0"/>
        <w:tabs>
          <w:tab w:val="left" w:pos="1134"/>
        </w:tabs>
        <w:ind w:firstLine="709"/>
        <w:jc w:val="both"/>
        <w:rPr>
          <w:sz w:val="28"/>
          <w:szCs w:val="28"/>
        </w:rPr>
      </w:pPr>
      <w:r w:rsidRPr="00FF1B79">
        <w:rPr>
          <w:sz w:val="28"/>
          <w:szCs w:val="28"/>
        </w:rPr>
        <w:t xml:space="preserve">В качестве возможного критерия выбора победителя может быть </w:t>
      </w:r>
      <w:r w:rsidR="00F96DF6" w:rsidRPr="00FF1B79">
        <w:rPr>
          <w:sz w:val="28"/>
          <w:szCs w:val="28"/>
        </w:rPr>
        <w:t>устано</w:t>
      </w:r>
      <w:r w:rsidR="00F96DF6" w:rsidRPr="00FF1B79">
        <w:rPr>
          <w:sz w:val="28"/>
          <w:szCs w:val="28"/>
        </w:rPr>
        <w:t>в</w:t>
      </w:r>
      <w:r w:rsidR="00F96DF6" w:rsidRPr="00FF1B79">
        <w:rPr>
          <w:sz w:val="28"/>
          <w:szCs w:val="28"/>
        </w:rPr>
        <w:t>лен</w:t>
      </w:r>
      <w:r w:rsidRPr="00FF1B79">
        <w:rPr>
          <w:sz w:val="28"/>
          <w:szCs w:val="28"/>
        </w:rPr>
        <w:t xml:space="preserve"> размер ар</w:t>
      </w:r>
      <w:r w:rsidR="003B1757" w:rsidRPr="00FF1B79">
        <w:rPr>
          <w:sz w:val="28"/>
          <w:szCs w:val="28"/>
        </w:rPr>
        <w:t>енд</w:t>
      </w:r>
      <w:r w:rsidRPr="00FF1B79">
        <w:rPr>
          <w:sz w:val="28"/>
          <w:szCs w:val="28"/>
        </w:rPr>
        <w:t xml:space="preserve">ной платы за участок, предоставленный по строительство МСК </w:t>
      </w:r>
      <w:r w:rsidR="00F96DF6" w:rsidRPr="00FF1B79">
        <w:rPr>
          <w:sz w:val="28"/>
          <w:szCs w:val="28"/>
        </w:rPr>
        <w:br/>
      </w:r>
      <w:r w:rsidRPr="00FF1B79">
        <w:rPr>
          <w:sz w:val="28"/>
          <w:szCs w:val="28"/>
        </w:rPr>
        <w:t xml:space="preserve">и </w:t>
      </w:r>
      <w:r w:rsidR="003B1757" w:rsidRPr="00FF1B79">
        <w:rPr>
          <w:sz w:val="28"/>
          <w:szCs w:val="28"/>
        </w:rPr>
        <w:t>площадки</w:t>
      </w:r>
      <w:r w:rsidRPr="00FF1B79">
        <w:rPr>
          <w:sz w:val="28"/>
          <w:szCs w:val="28"/>
        </w:rPr>
        <w:t xml:space="preserve"> компостирования</w:t>
      </w:r>
      <w:r w:rsidRPr="00FF1B79">
        <w:rPr>
          <w:rStyle w:val="a8"/>
          <w:sz w:val="28"/>
          <w:szCs w:val="28"/>
        </w:rPr>
        <w:footnoteReference w:id="58"/>
      </w:r>
      <w:r w:rsidRPr="00FF1B79">
        <w:rPr>
          <w:sz w:val="28"/>
          <w:szCs w:val="28"/>
        </w:rPr>
        <w:t>: победителем становится участник, предложи</w:t>
      </w:r>
      <w:r w:rsidRPr="00FF1B79">
        <w:rPr>
          <w:sz w:val="28"/>
          <w:szCs w:val="28"/>
        </w:rPr>
        <w:t>в</w:t>
      </w:r>
      <w:r w:rsidRPr="00FF1B79">
        <w:rPr>
          <w:sz w:val="28"/>
          <w:szCs w:val="28"/>
        </w:rPr>
        <w:t>ший наибольший ежегодный размер арендной платы</w:t>
      </w:r>
      <w:r w:rsidR="00F96DF6" w:rsidRPr="00FF1B79">
        <w:rPr>
          <w:sz w:val="28"/>
          <w:szCs w:val="28"/>
        </w:rPr>
        <w:t xml:space="preserve"> </w:t>
      </w:r>
      <w:r w:rsidRPr="00FF1B79">
        <w:rPr>
          <w:sz w:val="28"/>
          <w:szCs w:val="28"/>
        </w:rPr>
        <w:t xml:space="preserve"> за землю.</w:t>
      </w:r>
    </w:p>
    <w:p w:rsidR="007C3F3F" w:rsidRPr="00FF1B79" w:rsidRDefault="007C3F3F" w:rsidP="00714D79">
      <w:pPr>
        <w:tabs>
          <w:tab w:val="left" w:pos="1134"/>
        </w:tabs>
        <w:ind w:firstLine="709"/>
        <w:jc w:val="both"/>
        <w:rPr>
          <w:sz w:val="28"/>
          <w:szCs w:val="28"/>
        </w:rPr>
      </w:pPr>
      <w:r w:rsidRPr="00FF1B79">
        <w:rPr>
          <w:sz w:val="28"/>
          <w:szCs w:val="28"/>
        </w:rPr>
        <w:t>С победителем торгов должен быть заключен контракт о пред</w:t>
      </w:r>
      <w:r w:rsidR="000468EC" w:rsidRPr="00FF1B79">
        <w:rPr>
          <w:sz w:val="28"/>
          <w:szCs w:val="28"/>
        </w:rPr>
        <w:t>о</w:t>
      </w:r>
      <w:r w:rsidRPr="00FF1B79">
        <w:rPr>
          <w:sz w:val="28"/>
          <w:szCs w:val="28"/>
        </w:rPr>
        <w:t xml:space="preserve">ставлении соответствующего участка в аренду на срок, превышающий срок </w:t>
      </w:r>
      <w:r w:rsidR="003B1757" w:rsidRPr="00FF1B79">
        <w:rPr>
          <w:sz w:val="28"/>
          <w:szCs w:val="28"/>
        </w:rPr>
        <w:t>окупаемости</w:t>
      </w:r>
      <w:r w:rsidRPr="00FF1B79">
        <w:rPr>
          <w:sz w:val="28"/>
          <w:szCs w:val="28"/>
        </w:rPr>
        <w:t xml:space="preserve"> проектов. В дополнени</w:t>
      </w:r>
      <w:r w:rsidR="00C91745" w:rsidRPr="00FF1B79">
        <w:rPr>
          <w:sz w:val="28"/>
          <w:szCs w:val="28"/>
        </w:rPr>
        <w:t>е</w:t>
      </w:r>
      <w:r w:rsidRPr="00FF1B79">
        <w:rPr>
          <w:sz w:val="28"/>
          <w:szCs w:val="28"/>
        </w:rPr>
        <w:t xml:space="preserve"> к данному контракту должно быть заключено соглашение </w:t>
      </w:r>
      <w:r w:rsidR="00F96DF6" w:rsidRPr="00FF1B79">
        <w:rPr>
          <w:sz w:val="28"/>
          <w:szCs w:val="28"/>
        </w:rPr>
        <w:br/>
      </w:r>
      <w:r w:rsidRPr="00FF1B79">
        <w:rPr>
          <w:sz w:val="28"/>
          <w:szCs w:val="28"/>
        </w:rPr>
        <w:t>о реализации ранее утвержденной инвестиционной программы по строительству объектов.</w:t>
      </w:r>
    </w:p>
    <w:p w:rsidR="0059243E" w:rsidRPr="00FF1B79" w:rsidRDefault="0059243E" w:rsidP="00714D79">
      <w:pPr>
        <w:tabs>
          <w:tab w:val="left" w:pos="1134"/>
        </w:tabs>
        <w:ind w:firstLine="709"/>
        <w:jc w:val="both"/>
        <w:rPr>
          <w:sz w:val="28"/>
          <w:szCs w:val="28"/>
        </w:rPr>
      </w:pPr>
      <w:r w:rsidRPr="00FF1B79">
        <w:rPr>
          <w:sz w:val="28"/>
          <w:szCs w:val="28"/>
        </w:rPr>
        <w:t>В целях повышения привлекательности инвестиционных проектов в сфере ТБО для потенциальных инвесторов срок, на который может быть заключено с</w:t>
      </w:r>
      <w:r w:rsidRPr="00FF1B79">
        <w:rPr>
          <w:sz w:val="28"/>
          <w:szCs w:val="28"/>
        </w:rPr>
        <w:t>о</w:t>
      </w:r>
      <w:r w:rsidRPr="00FF1B79">
        <w:rPr>
          <w:sz w:val="28"/>
          <w:szCs w:val="28"/>
        </w:rPr>
        <w:t>глашение о строительстве и эксплуатации МСК (договор аренды земельного участка или концессионное соглашение)</w:t>
      </w:r>
      <w:r w:rsidR="00BB3929" w:rsidRPr="00FF1B79">
        <w:rPr>
          <w:sz w:val="28"/>
          <w:szCs w:val="28"/>
        </w:rPr>
        <w:t>,</w:t>
      </w:r>
      <w:r w:rsidRPr="00FF1B79">
        <w:rPr>
          <w:sz w:val="28"/>
          <w:szCs w:val="28"/>
        </w:rPr>
        <w:t xml:space="preserve"> может превышать срок окупаемости вложенных инвестиций. Как показывает анализ региональной практики</w:t>
      </w:r>
      <w:r w:rsidR="00856F03" w:rsidRPr="00FF1B79">
        <w:rPr>
          <w:rStyle w:val="a8"/>
          <w:sz w:val="28"/>
          <w:szCs w:val="28"/>
        </w:rPr>
        <w:footnoteReference w:id="59"/>
      </w:r>
      <w:r w:rsidRPr="00FF1B79">
        <w:rPr>
          <w:sz w:val="28"/>
          <w:szCs w:val="28"/>
        </w:rPr>
        <w:t>, конце</w:t>
      </w:r>
      <w:r w:rsidRPr="00FF1B79">
        <w:rPr>
          <w:sz w:val="28"/>
          <w:szCs w:val="28"/>
        </w:rPr>
        <w:t>с</w:t>
      </w:r>
      <w:r w:rsidRPr="00FF1B79">
        <w:rPr>
          <w:sz w:val="28"/>
          <w:szCs w:val="28"/>
        </w:rPr>
        <w:t xml:space="preserve">сионные соглашения в сфере ТБО заключаются на срок 25 лет. Это обусловлено необходимостью не только строительства мусоросортировочного комплекса </w:t>
      </w:r>
      <w:r w:rsidR="00F96DF6" w:rsidRPr="00FF1B79">
        <w:rPr>
          <w:sz w:val="28"/>
          <w:szCs w:val="28"/>
        </w:rPr>
        <w:br/>
      </w:r>
      <w:r w:rsidRPr="00FF1B79">
        <w:rPr>
          <w:sz w:val="28"/>
          <w:szCs w:val="28"/>
        </w:rPr>
        <w:t>и иных объектов и сооружений, но и дальнейшей их эксплуатаци</w:t>
      </w:r>
      <w:r w:rsidR="00856F03" w:rsidRPr="00FF1B79">
        <w:rPr>
          <w:sz w:val="28"/>
          <w:szCs w:val="28"/>
        </w:rPr>
        <w:t>и</w:t>
      </w:r>
      <w:r w:rsidRPr="00FF1B79">
        <w:rPr>
          <w:sz w:val="28"/>
          <w:szCs w:val="28"/>
        </w:rPr>
        <w:t>. Поэтому та</w:t>
      </w:r>
      <w:r w:rsidRPr="00FF1B79">
        <w:rPr>
          <w:sz w:val="28"/>
          <w:szCs w:val="28"/>
        </w:rPr>
        <w:t>к</w:t>
      </w:r>
      <w:r w:rsidRPr="00FF1B79">
        <w:rPr>
          <w:sz w:val="28"/>
          <w:szCs w:val="28"/>
        </w:rPr>
        <w:t>же в качестве критерия для выбора срока заключения соответствующего инвест</w:t>
      </w:r>
      <w:r w:rsidRPr="00FF1B79">
        <w:rPr>
          <w:sz w:val="28"/>
          <w:szCs w:val="28"/>
        </w:rPr>
        <w:t>и</w:t>
      </w:r>
      <w:r w:rsidRPr="00FF1B79">
        <w:rPr>
          <w:sz w:val="28"/>
          <w:szCs w:val="28"/>
        </w:rPr>
        <w:t>ционного соглашения (например, концессионного) может быть выбран срок службы установленного основного производственного оборудования (срок эк</w:t>
      </w:r>
      <w:r w:rsidRPr="00FF1B79">
        <w:rPr>
          <w:sz w:val="28"/>
          <w:szCs w:val="28"/>
        </w:rPr>
        <w:t>с</w:t>
      </w:r>
      <w:r w:rsidRPr="00FF1B79">
        <w:rPr>
          <w:sz w:val="28"/>
          <w:szCs w:val="28"/>
        </w:rPr>
        <w:t xml:space="preserve">плуатации объекта). В рассматриваемом случае </w:t>
      </w:r>
      <w:r w:rsidR="00E85A99" w:rsidRPr="00FF1B79">
        <w:rPr>
          <w:sz w:val="28"/>
          <w:szCs w:val="28"/>
        </w:rPr>
        <w:t>для</w:t>
      </w:r>
      <w:r w:rsidRPr="00FF1B79">
        <w:rPr>
          <w:sz w:val="28"/>
          <w:szCs w:val="28"/>
        </w:rPr>
        <w:t xml:space="preserve"> МСК он составляет ориент</w:t>
      </w:r>
      <w:r w:rsidRPr="00FF1B79">
        <w:rPr>
          <w:sz w:val="28"/>
          <w:szCs w:val="28"/>
        </w:rPr>
        <w:t>и</w:t>
      </w:r>
      <w:r w:rsidRPr="00FF1B79">
        <w:rPr>
          <w:sz w:val="28"/>
          <w:szCs w:val="28"/>
        </w:rPr>
        <w:t>ровочно 20-3</w:t>
      </w:r>
      <w:r w:rsidR="00856F03" w:rsidRPr="00FF1B79">
        <w:rPr>
          <w:sz w:val="28"/>
          <w:szCs w:val="28"/>
        </w:rPr>
        <w:t>0</w:t>
      </w:r>
      <w:r w:rsidRPr="00FF1B79">
        <w:rPr>
          <w:sz w:val="28"/>
          <w:szCs w:val="28"/>
        </w:rPr>
        <w:t xml:space="preserve"> лет.</w:t>
      </w:r>
    </w:p>
    <w:p w:rsidR="00B81E3B" w:rsidRPr="00FF1B79" w:rsidRDefault="00B81E3B" w:rsidP="00714D79">
      <w:pPr>
        <w:ind w:firstLine="709"/>
        <w:jc w:val="both"/>
        <w:rPr>
          <w:sz w:val="28"/>
          <w:szCs w:val="28"/>
        </w:rPr>
      </w:pPr>
    </w:p>
    <w:p w:rsidR="007F7D62" w:rsidRPr="00FF1B79" w:rsidRDefault="00726E4B" w:rsidP="00943F8D">
      <w:pPr>
        <w:ind w:firstLine="709"/>
        <w:jc w:val="center"/>
        <w:rPr>
          <w:b/>
          <w:sz w:val="28"/>
          <w:szCs w:val="28"/>
        </w:rPr>
      </w:pPr>
      <w:r w:rsidRPr="00FF1B79">
        <w:rPr>
          <w:b/>
          <w:sz w:val="28"/>
          <w:szCs w:val="28"/>
        </w:rPr>
        <w:t>7. Источники финанси</w:t>
      </w:r>
      <w:r w:rsidR="00943F8D" w:rsidRPr="00FF1B79">
        <w:rPr>
          <w:b/>
          <w:sz w:val="28"/>
          <w:szCs w:val="28"/>
        </w:rPr>
        <w:t>рования инвестиционных проектов</w:t>
      </w:r>
    </w:p>
    <w:p w:rsidR="00943F8D" w:rsidRPr="00FF1B79" w:rsidRDefault="00943F8D" w:rsidP="00943F8D">
      <w:pPr>
        <w:ind w:firstLine="709"/>
        <w:jc w:val="center"/>
        <w:rPr>
          <w:b/>
          <w:sz w:val="28"/>
          <w:szCs w:val="28"/>
        </w:rPr>
      </w:pPr>
    </w:p>
    <w:p w:rsidR="007F7D62" w:rsidRPr="00FF1B79" w:rsidRDefault="007F7D62" w:rsidP="00714D79">
      <w:pPr>
        <w:ind w:firstLine="709"/>
        <w:jc w:val="both"/>
        <w:rPr>
          <w:sz w:val="28"/>
          <w:szCs w:val="28"/>
        </w:rPr>
      </w:pPr>
      <w:r w:rsidRPr="00FF1B79">
        <w:rPr>
          <w:sz w:val="28"/>
          <w:szCs w:val="28"/>
        </w:rPr>
        <w:t xml:space="preserve">Источники финансирования инвестиционных проектов представлены в </w:t>
      </w:r>
      <w:r w:rsidR="00A763BA" w:rsidRPr="00FF1B79">
        <w:rPr>
          <w:sz w:val="28"/>
          <w:szCs w:val="28"/>
        </w:rPr>
        <w:t>п</w:t>
      </w:r>
      <w:r w:rsidRPr="00FF1B79">
        <w:rPr>
          <w:sz w:val="28"/>
          <w:szCs w:val="28"/>
        </w:rPr>
        <w:t>р</w:t>
      </w:r>
      <w:r w:rsidRPr="00FF1B79">
        <w:rPr>
          <w:sz w:val="28"/>
          <w:szCs w:val="28"/>
        </w:rPr>
        <w:t>и</w:t>
      </w:r>
      <w:r w:rsidRPr="00FF1B79">
        <w:rPr>
          <w:sz w:val="28"/>
          <w:szCs w:val="28"/>
        </w:rPr>
        <w:t xml:space="preserve">ложении </w:t>
      </w:r>
      <w:r w:rsidR="00EB4674" w:rsidRPr="00FF1B79">
        <w:rPr>
          <w:sz w:val="28"/>
          <w:szCs w:val="28"/>
        </w:rPr>
        <w:t>1</w:t>
      </w:r>
      <w:r w:rsidR="00A763BA" w:rsidRPr="00FF1B79">
        <w:rPr>
          <w:sz w:val="28"/>
          <w:szCs w:val="28"/>
        </w:rPr>
        <w:t xml:space="preserve"> к Программе</w:t>
      </w:r>
      <w:r w:rsidRPr="00FF1B79">
        <w:rPr>
          <w:sz w:val="28"/>
          <w:szCs w:val="28"/>
        </w:rPr>
        <w:t>.</w:t>
      </w:r>
    </w:p>
    <w:p w:rsidR="009C66F0" w:rsidRPr="00FF1B79" w:rsidRDefault="009C66F0" w:rsidP="00714D79">
      <w:pPr>
        <w:ind w:firstLine="709"/>
        <w:jc w:val="both"/>
        <w:rPr>
          <w:sz w:val="28"/>
          <w:szCs w:val="28"/>
        </w:rPr>
      </w:pPr>
      <w:r w:rsidRPr="00FF1B79">
        <w:rPr>
          <w:sz w:val="28"/>
          <w:szCs w:val="28"/>
        </w:rPr>
        <w:t xml:space="preserve">Потенциальными источниками финансирования инвестиционных программ могут быть: </w:t>
      </w:r>
    </w:p>
    <w:p w:rsidR="009C66F0" w:rsidRPr="00FF1B79" w:rsidRDefault="00A763BA" w:rsidP="00BE1CC2">
      <w:pPr>
        <w:ind w:firstLine="709"/>
        <w:jc w:val="both"/>
        <w:rPr>
          <w:sz w:val="28"/>
          <w:szCs w:val="28"/>
        </w:rPr>
      </w:pPr>
      <w:r w:rsidRPr="00FF1B79">
        <w:rPr>
          <w:sz w:val="28"/>
          <w:szCs w:val="28"/>
        </w:rPr>
        <w:t>бюджетные средства,</w:t>
      </w:r>
    </w:p>
    <w:p w:rsidR="009C66F0" w:rsidRPr="00FF1B79" w:rsidRDefault="00A763BA" w:rsidP="00BE1CC2">
      <w:pPr>
        <w:ind w:firstLine="709"/>
        <w:jc w:val="both"/>
        <w:rPr>
          <w:sz w:val="28"/>
          <w:szCs w:val="28"/>
        </w:rPr>
      </w:pPr>
      <w:r w:rsidRPr="00FF1B79">
        <w:rPr>
          <w:sz w:val="28"/>
          <w:szCs w:val="28"/>
        </w:rPr>
        <w:t>внебюджетные средства,</w:t>
      </w:r>
    </w:p>
    <w:p w:rsidR="009C66F0" w:rsidRPr="00FF1B79" w:rsidRDefault="009C66F0" w:rsidP="00BE1CC2">
      <w:pPr>
        <w:ind w:firstLine="709"/>
        <w:jc w:val="both"/>
        <w:rPr>
          <w:sz w:val="28"/>
          <w:szCs w:val="28"/>
        </w:rPr>
      </w:pPr>
      <w:r w:rsidRPr="00FF1B79">
        <w:rPr>
          <w:sz w:val="28"/>
          <w:szCs w:val="28"/>
        </w:rPr>
        <w:t>доходы от реализации вторичных материальных ресурсов.</w:t>
      </w:r>
    </w:p>
    <w:p w:rsidR="009C66F0" w:rsidRPr="00FF1B79" w:rsidRDefault="009C66F0" w:rsidP="00714D79">
      <w:pPr>
        <w:tabs>
          <w:tab w:val="left" w:pos="851"/>
        </w:tabs>
        <w:ind w:firstLine="709"/>
        <w:jc w:val="both"/>
        <w:rPr>
          <w:sz w:val="28"/>
          <w:szCs w:val="28"/>
        </w:rPr>
      </w:pPr>
      <w:r w:rsidRPr="00FF1B79">
        <w:rPr>
          <w:sz w:val="28"/>
          <w:szCs w:val="28"/>
        </w:rPr>
        <w:t xml:space="preserve">Средства </w:t>
      </w:r>
      <w:r w:rsidR="00F23AD0" w:rsidRPr="00FF1B79">
        <w:rPr>
          <w:sz w:val="28"/>
          <w:szCs w:val="28"/>
        </w:rPr>
        <w:t>ф</w:t>
      </w:r>
      <w:r w:rsidRPr="00FF1B79">
        <w:rPr>
          <w:sz w:val="28"/>
          <w:szCs w:val="28"/>
        </w:rPr>
        <w:t>едерального бюджет</w:t>
      </w:r>
      <w:r w:rsidR="00F23AD0" w:rsidRPr="00FF1B79">
        <w:rPr>
          <w:sz w:val="28"/>
          <w:szCs w:val="28"/>
        </w:rPr>
        <w:t>а</w:t>
      </w:r>
      <w:r w:rsidRPr="00FF1B79">
        <w:rPr>
          <w:sz w:val="28"/>
          <w:szCs w:val="28"/>
        </w:rPr>
        <w:t xml:space="preserve"> для настоящей программы не рассматр</w:t>
      </w:r>
      <w:r w:rsidRPr="00FF1B79">
        <w:rPr>
          <w:sz w:val="28"/>
          <w:szCs w:val="28"/>
        </w:rPr>
        <w:t>и</w:t>
      </w:r>
      <w:r w:rsidRPr="00FF1B79">
        <w:rPr>
          <w:sz w:val="28"/>
          <w:szCs w:val="28"/>
        </w:rPr>
        <w:t>ваются в связи с тем, что Пермский край не участвует в федеральных програ</w:t>
      </w:r>
      <w:r w:rsidRPr="00FF1B79">
        <w:rPr>
          <w:sz w:val="28"/>
          <w:szCs w:val="28"/>
        </w:rPr>
        <w:t>м</w:t>
      </w:r>
      <w:r w:rsidRPr="00FF1B79">
        <w:rPr>
          <w:sz w:val="28"/>
          <w:szCs w:val="28"/>
        </w:rPr>
        <w:t>мах</w:t>
      </w:r>
      <w:r w:rsidRPr="00FF1B79">
        <w:rPr>
          <w:rStyle w:val="a8"/>
          <w:sz w:val="28"/>
          <w:szCs w:val="28"/>
        </w:rPr>
        <w:footnoteReference w:id="60"/>
      </w:r>
      <w:r w:rsidRPr="00FF1B79">
        <w:rPr>
          <w:sz w:val="28"/>
          <w:szCs w:val="28"/>
        </w:rPr>
        <w:t>, реализуемых в текущее время. Привлечение бюджетных средств на разв</w:t>
      </w:r>
      <w:r w:rsidRPr="00FF1B79">
        <w:rPr>
          <w:sz w:val="28"/>
          <w:szCs w:val="28"/>
        </w:rPr>
        <w:t>и</w:t>
      </w:r>
      <w:r w:rsidRPr="00FF1B79">
        <w:rPr>
          <w:sz w:val="28"/>
          <w:szCs w:val="28"/>
        </w:rPr>
        <w:t>тие системы коммунальной инфраструктуры из Фонда содействия реформиров</w:t>
      </w:r>
      <w:r w:rsidRPr="00FF1B79">
        <w:rPr>
          <w:sz w:val="28"/>
          <w:szCs w:val="28"/>
        </w:rPr>
        <w:t>а</w:t>
      </w:r>
      <w:r w:rsidRPr="00FF1B79">
        <w:rPr>
          <w:sz w:val="28"/>
          <w:szCs w:val="28"/>
        </w:rPr>
        <w:t xml:space="preserve">нию жилищно-коммунального хозяйства также не рассматривается в связи </w:t>
      </w:r>
      <w:r w:rsidR="00A763BA" w:rsidRPr="00FF1B79">
        <w:rPr>
          <w:sz w:val="28"/>
          <w:szCs w:val="28"/>
        </w:rPr>
        <w:br/>
      </w:r>
      <w:r w:rsidRPr="00FF1B79">
        <w:rPr>
          <w:sz w:val="28"/>
          <w:szCs w:val="28"/>
        </w:rPr>
        <w:t>с ограничением</w:t>
      </w:r>
      <w:r w:rsidRPr="00FF1B79">
        <w:rPr>
          <w:rStyle w:val="a8"/>
          <w:sz w:val="28"/>
          <w:szCs w:val="28"/>
        </w:rPr>
        <w:footnoteReference w:id="61"/>
      </w:r>
      <w:r w:rsidRPr="00FF1B79">
        <w:rPr>
          <w:sz w:val="28"/>
          <w:szCs w:val="28"/>
        </w:rPr>
        <w:t xml:space="preserve"> предоставления бюджетных субсидий для муниципальных обр</w:t>
      </w:r>
      <w:r w:rsidRPr="00FF1B79">
        <w:rPr>
          <w:sz w:val="28"/>
          <w:szCs w:val="28"/>
        </w:rPr>
        <w:t>а</w:t>
      </w:r>
      <w:r w:rsidRPr="00FF1B79">
        <w:rPr>
          <w:sz w:val="28"/>
          <w:szCs w:val="28"/>
        </w:rPr>
        <w:t>зований с численн</w:t>
      </w:r>
      <w:r w:rsidR="00A763BA" w:rsidRPr="00FF1B79">
        <w:rPr>
          <w:sz w:val="28"/>
          <w:szCs w:val="28"/>
        </w:rPr>
        <w:t>остью жителей не более 250 тыс.</w:t>
      </w:r>
      <w:r w:rsidRPr="00FF1B79">
        <w:rPr>
          <w:sz w:val="28"/>
          <w:szCs w:val="28"/>
        </w:rPr>
        <w:t xml:space="preserve">человек. </w:t>
      </w:r>
    </w:p>
    <w:p w:rsidR="009C66F0" w:rsidRPr="00FF1B79" w:rsidRDefault="009C66F0" w:rsidP="00714D79">
      <w:pPr>
        <w:tabs>
          <w:tab w:val="left" w:pos="851"/>
        </w:tabs>
        <w:ind w:firstLine="709"/>
        <w:jc w:val="both"/>
        <w:rPr>
          <w:sz w:val="28"/>
          <w:szCs w:val="28"/>
        </w:rPr>
      </w:pPr>
      <w:r w:rsidRPr="00FF1B79">
        <w:rPr>
          <w:sz w:val="28"/>
          <w:szCs w:val="28"/>
        </w:rPr>
        <w:t>Действующие региональные программы, направленные на развитие и м</w:t>
      </w:r>
      <w:r w:rsidRPr="00FF1B79">
        <w:rPr>
          <w:sz w:val="28"/>
          <w:szCs w:val="28"/>
        </w:rPr>
        <w:t>о</w:t>
      </w:r>
      <w:r w:rsidRPr="00FF1B79">
        <w:rPr>
          <w:sz w:val="28"/>
          <w:szCs w:val="28"/>
        </w:rPr>
        <w:t>дернизацию коммунальной инфраструктуры, рассчитаны на краткосрочную пе</w:t>
      </w:r>
      <w:r w:rsidRPr="00FF1B79">
        <w:rPr>
          <w:sz w:val="28"/>
          <w:szCs w:val="28"/>
        </w:rPr>
        <w:t>р</w:t>
      </w:r>
      <w:r w:rsidRPr="00FF1B79">
        <w:rPr>
          <w:sz w:val="28"/>
          <w:szCs w:val="28"/>
        </w:rPr>
        <w:t xml:space="preserve">спективу и не предусматривают финансирование крупных проектов, в том числе </w:t>
      </w:r>
      <w:r w:rsidR="00A763BA" w:rsidRPr="00FF1B79">
        <w:rPr>
          <w:sz w:val="28"/>
          <w:szCs w:val="28"/>
        </w:rPr>
        <w:br/>
      </w:r>
      <w:r w:rsidRPr="00FF1B79">
        <w:rPr>
          <w:sz w:val="28"/>
          <w:szCs w:val="28"/>
        </w:rPr>
        <w:t>в городе Перми. Привлечение средств краевого бюджета предполагается после реализации действующих программ (после 2016</w:t>
      </w:r>
      <w:r w:rsidR="00BE1CC2" w:rsidRPr="00FF1B79">
        <w:rPr>
          <w:sz w:val="28"/>
          <w:szCs w:val="28"/>
        </w:rPr>
        <w:t xml:space="preserve"> </w:t>
      </w:r>
      <w:r w:rsidRPr="00FF1B79">
        <w:rPr>
          <w:sz w:val="28"/>
          <w:szCs w:val="28"/>
        </w:rPr>
        <w:t>г</w:t>
      </w:r>
      <w:r w:rsidR="00BE1CC2" w:rsidRPr="00FF1B79">
        <w:rPr>
          <w:sz w:val="28"/>
          <w:szCs w:val="28"/>
        </w:rPr>
        <w:t>ода</w:t>
      </w:r>
      <w:r w:rsidRPr="00FF1B79">
        <w:rPr>
          <w:sz w:val="28"/>
          <w:szCs w:val="28"/>
        </w:rPr>
        <w:t xml:space="preserve">), а также в случае внесения в них соответствующих изменений. </w:t>
      </w:r>
    </w:p>
    <w:p w:rsidR="009C66F0" w:rsidRPr="00FF1B79" w:rsidRDefault="009C66F0" w:rsidP="00714D79">
      <w:pPr>
        <w:tabs>
          <w:tab w:val="left" w:pos="851"/>
        </w:tabs>
        <w:ind w:firstLine="709"/>
        <w:jc w:val="both"/>
        <w:rPr>
          <w:sz w:val="28"/>
          <w:szCs w:val="28"/>
        </w:rPr>
      </w:pPr>
      <w:r w:rsidRPr="00FF1B79">
        <w:rPr>
          <w:sz w:val="28"/>
          <w:szCs w:val="28"/>
        </w:rPr>
        <w:t>Привлечение бюджетных средств города Перми предполагается в отнош</w:t>
      </w:r>
      <w:r w:rsidRPr="00FF1B79">
        <w:rPr>
          <w:sz w:val="28"/>
          <w:szCs w:val="28"/>
        </w:rPr>
        <w:t>е</w:t>
      </w:r>
      <w:r w:rsidRPr="00FF1B79">
        <w:rPr>
          <w:sz w:val="28"/>
          <w:szCs w:val="28"/>
        </w:rPr>
        <w:t>ни</w:t>
      </w:r>
      <w:r w:rsidR="00F23AD0" w:rsidRPr="00FF1B79">
        <w:rPr>
          <w:sz w:val="28"/>
          <w:szCs w:val="28"/>
        </w:rPr>
        <w:t>и</w:t>
      </w:r>
      <w:r w:rsidRPr="00FF1B79">
        <w:rPr>
          <w:sz w:val="28"/>
          <w:szCs w:val="28"/>
        </w:rPr>
        <w:t xml:space="preserve"> имущества, находящегося в муниципальной собственности.</w:t>
      </w:r>
    </w:p>
    <w:p w:rsidR="009C66F0" w:rsidRPr="00FF1B79" w:rsidRDefault="009C66F0" w:rsidP="00714D79">
      <w:pPr>
        <w:tabs>
          <w:tab w:val="left" w:pos="851"/>
        </w:tabs>
        <w:ind w:firstLine="709"/>
        <w:jc w:val="both"/>
        <w:rPr>
          <w:sz w:val="28"/>
          <w:szCs w:val="28"/>
        </w:rPr>
      </w:pPr>
      <w:r w:rsidRPr="00FF1B79">
        <w:rPr>
          <w:sz w:val="28"/>
          <w:szCs w:val="28"/>
        </w:rPr>
        <w:t xml:space="preserve">Источником внебюджетных средств на реализацию </w:t>
      </w:r>
      <w:r w:rsidR="00A763BA" w:rsidRPr="00FF1B79">
        <w:rPr>
          <w:sz w:val="28"/>
          <w:szCs w:val="28"/>
        </w:rPr>
        <w:t>П</w:t>
      </w:r>
      <w:r w:rsidRPr="00FF1B79">
        <w:rPr>
          <w:sz w:val="28"/>
          <w:szCs w:val="28"/>
        </w:rPr>
        <w:t>рограммы являются тарифы на соответствующие коммунальные услуги (инвестиционные составля</w:t>
      </w:r>
      <w:r w:rsidRPr="00FF1B79">
        <w:rPr>
          <w:sz w:val="28"/>
          <w:szCs w:val="28"/>
        </w:rPr>
        <w:t>ю</w:t>
      </w:r>
      <w:r w:rsidRPr="00FF1B79">
        <w:rPr>
          <w:sz w:val="28"/>
          <w:szCs w:val="28"/>
        </w:rPr>
        <w:t>щие в тарифах, надбавки к тарифам), а также установленные тариф</w:t>
      </w:r>
      <w:r w:rsidR="00F23AD0" w:rsidRPr="00FF1B79">
        <w:rPr>
          <w:sz w:val="28"/>
          <w:szCs w:val="28"/>
        </w:rPr>
        <w:t>ы</w:t>
      </w:r>
      <w:r w:rsidRPr="00FF1B79">
        <w:rPr>
          <w:sz w:val="28"/>
          <w:szCs w:val="28"/>
        </w:rPr>
        <w:t xml:space="preserve"> </w:t>
      </w:r>
      <w:r w:rsidR="00A763BA" w:rsidRPr="00FF1B79">
        <w:rPr>
          <w:sz w:val="28"/>
          <w:szCs w:val="28"/>
        </w:rPr>
        <w:br/>
      </w:r>
      <w:r w:rsidRPr="00FF1B79">
        <w:rPr>
          <w:sz w:val="28"/>
          <w:szCs w:val="28"/>
        </w:rPr>
        <w:t>на подключение (технологическое присоединение) к коммунальной инфрастру</w:t>
      </w:r>
      <w:r w:rsidRPr="00FF1B79">
        <w:rPr>
          <w:sz w:val="28"/>
          <w:szCs w:val="28"/>
        </w:rPr>
        <w:t>к</w:t>
      </w:r>
      <w:r w:rsidRPr="00FF1B79">
        <w:rPr>
          <w:sz w:val="28"/>
          <w:szCs w:val="28"/>
        </w:rPr>
        <w:t>туре. Размер тарифов на тепловую энергию, холодное водоснабжение и водоотв</w:t>
      </w:r>
      <w:r w:rsidRPr="00FF1B79">
        <w:rPr>
          <w:sz w:val="28"/>
          <w:szCs w:val="28"/>
        </w:rPr>
        <w:t>е</w:t>
      </w:r>
      <w:r w:rsidRPr="00FF1B79">
        <w:rPr>
          <w:sz w:val="28"/>
          <w:szCs w:val="28"/>
        </w:rPr>
        <w:t>дение может</w:t>
      </w:r>
      <w:r w:rsidRPr="00FF1B79">
        <w:rPr>
          <w:rStyle w:val="a8"/>
          <w:sz w:val="28"/>
          <w:szCs w:val="28"/>
        </w:rPr>
        <w:footnoteReference w:id="62"/>
      </w:r>
      <w:r w:rsidRPr="00FF1B79">
        <w:rPr>
          <w:sz w:val="28"/>
          <w:szCs w:val="28"/>
        </w:rPr>
        <w:t xml:space="preserve"> превысить предельный максимальный уровень в случае реализации утвержден</w:t>
      </w:r>
      <w:r w:rsidR="00A21B6D" w:rsidRPr="00FF1B79">
        <w:rPr>
          <w:sz w:val="28"/>
          <w:szCs w:val="28"/>
        </w:rPr>
        <w:t>ных инвестиционных программ.</w:t>
      </w:r>
      <w:r w:rsidRPr="00FF1B79">
        <w:rPr>
          <w:sz w:val="28"/>
          <w:szCs w:val="28"/>
        </w:rPr>
        <w:t xml:space="preserve"> </w:t>
      </w:r>
      <w:r w:rsidR="00A21B6D" w:rsidRPr="00FF1B79">
        <w:rPr>
          <w:sz w:val="28"/>
          <w:szCs w:val="28"/>
        </w:rPr>
        <w:t>П</w:t>
      </w:r>
      <w:r w:rsidRPr="00FF1B79">
        <w:rPr>
          <w:sz w:val="28"/>
          <w:szCs w:val="28"/>
        </w:rPr>
        <w:t xml:space="preserve">ри этом тарифы </w:t>
      </w:r>
      <w:r w:rsidR="00A21B6D" w:rsidRPr="00FF1B79">
        <w:rPr>
          <w:sz w:val="28"/>
          <w:szCs w:val="28"/>
        </w:rPr>
        <w:t>на все коммунал</w:t>
      </w:r>
      <w:r w:rsidR="00A21B6D" w:rsidRPr="00FF1B79">
        <w:rPr>
          <w:sz w:val="28"/>
          <w:szCs w:val="28"/>
        </w:rPr>
        <w:t>ь</w:t>
      </w:r>
      <w:r w:rsidR="00A21B6D" w:rsidRPr="00FF1B79">
        <w:rPr>
          <w:sz w:val="28"/>
          <w:szCs w:val="28"/>
        </w:rPr>
        <w:t xml:space="preserve">ные услуги </w:t>
      </w:r>
      <w:r w:rsidRPr="00FF1B79">
        <w:rPr>
          <w:sz w:val="28"/>
          <w:szCs w:val="28"/>
        </w:rPr>
        <w:t xml:space="preserve">должны учитывать условия доступности </w:t>
      </w:r>
      <w:r w:rsidR="00A21B6D" w:rsidRPr="00FF1B79">
        <w:rPr>
          <w:sz w:val="28"/>
          <w:szCs w:val="28"/>
        </w:rPr>
        <w:t xml:space="preserve">их </w:t>
      </w:r>
      <w:r w:rsidRPr="00FF1B79">
        <w:rPr>
          <w:sz w:val="28"/>
          <w:szCs w:val="28"/>
        </w:rPr>
        <w:t xml:space="preserve">оплаты для потребителей. В отношении деятельности по утилизации (захоронению) </w:t>
      </w:r>
      <w:r w:rsidR="00A763BA" w:rsidRPr="00FF1B79">
        <w:rPr>
          <w:sz w:val="28"/>
          <w:szCs w:val="28"/>
        </w:rPr>
        <w:t>ТБО</w:t>
      </w:r>
      <w:r w:rsidRPr="00FF1B79">
        <w:rPr>
          <w:sz w:val="28"/>
          <w:szCs w:val="28"/>
        </w:rPr>
        <w:t xml:space="preserve"> источником вн</w:t>
      </w:r>
      <w:r w:rsidRPr="00FF1B79">
        <w:rPr>
          <w:sz w:val="28"/>
          <w:szCs w:val="28"/>
        </w:rPr>
        <w:t>е</w:t>
      </w:r>
      <w:r w:rsidRPr="00FF1B79">
        <w:rPr>
          <w:sz w:val="28"/>
          <w:szCs w:val="28"/>
        </w:rPr>
        <w:t xml:space="preserve">бюджетных средств </w:t>
      </w:r>
      <w:r w:rsidR="00A21B6D" w:rsidRPr="00FF1B79">
        <w:rPr>
          <w:sz w:val="28"/>
          <w:szCs w:val="28"/>
        </w:rPr>
        <w:t xml:space="preserve">также </w:t>
      </w:r>
      <w:r w:rsidRPr="00FF1B79">
        <w:rPr>
          <w:sz w:val="28"/>
          <w:szCs w:val="28"/>
        </w:rPr>
        <w:t>рассматриваются доходы от реализации вторичных р</w:t>
      </w:r>
      <w:r w:rsidRPr="00FF1B79">
        <w:rPr>
          <w:sz w:val="28"/>
          <w:szCs w:val="28"/>
        </w:rPr>
        <w:t>е</w:t>
      </w:r>
      <w:r w:rsidRPr="00FF1B79">
        <w:rPr>
          <w:sz w:val="28"/>
          <w:szCs w:val="28"/>
        </w:rPr>
        <w:t>сурсов.</w:t>
      </w:r>
    </w:p>
    <w:p w:rsidR="007F7D62" w:rsidRPr="00FF1B79" w:rsidRDefault="009C66F0" w:rsidP="00340EEF">
      <w:pPr>
        <w:tabs>
          <w:tab w:val="left" w:pos="851"/>
        </w:tabs>
        <w:ind w:firstLine="709"/>
        <w:jc w:val="both"/>
        <w:rPr>
          <w:sz w:val="28"/>
          <w:szCs w:val="28"/>
        </w:rPr>
      </w:pPr>
      <w:r w:rsidRPr="00FF1B79">
        <w:rPr>
          <w:sz w:val="28"/>
          <w:szCs w:val="28"/>
        </w:rPr>
        <w:t xml:space="preserve">В целях сглаживания расходов на выполнение инвестиционных проектов </w:t>
      </w:r>
      <w:r w:rsidR="00A763BA" w:rsidRPr="00FF1B79">
        <w:rPr>
          <w:sz w:val="28"/>
          <w:szCs w:val="28"/>
        </w:rPr>
        <w:br/>
      </w:r>
      <w:r w:rsidRPr="00FF1B79">
        <w:rPr>
          <w:sz w:val="28"/>
          <w:szCs w:val="28"/>
        </w:rPr>
        <w:t xml:space="preserve">в течение периода реализации </w:t>
      </w:r>
      <w:r w:rsidR="00A763BA" w:rsidRPr="00FF1B79">
        <w:rPr>
          <w:sz w:val="28"/>
          <w:szCs w:val="28"/>
        </w:rPr>
        <w:t>П</w:t>
      </w:r>
      <w:r w:rsidRPr="00FF1B79">
        <w:rPr>
          <w:sz w:val="28"/>
          <w:szCs w:val="28"/>
        </w:rPr>
        <w:t>рограммы предусматривается возможность пр</w:t>
      </w:r>
      <w:r w:rsidRPr="00FF1B79">
        <w:rPr>
          <w:sz w:val="28"/>
          <w:szCs w:val="28"/>
        </w:rPr>
        <w:t>и</w:t>
      </w:r>
      <w:r w:rsidRPr="00FF1B79">
        <w:rPr>
          <w:sz w:val="28"/>
          <w:szCs w:val="28"/>
        </w:rPr>
        <w:t>влечения заемных средств.</w:t>
      </w:r>
    </w:p>
    <w:p w:rsidR="00943F8D" w:rsidRPr="00FF1B79" w:rsidRDefault="00943F8D" w:rsidP="00726E4B">
      <w:pPr>
        <w:ind w:firstLine="709"/>
        <w:rPr>
          <w:sz w:val="28"/>
          <w:szCs w:val="28"/>
        </w:rPr>
      </w:pPr>
    </w:p>
    <w:p w:rsidR="00611D1D" w:rsidRPr="00FF1B79" w:rsidRDefault="00726E4B" w:rsidP="00726E4B">
      <w:pPr>
        <w:ind w:firstLine="709"/>
        <w:rPr>
          <w:sz w:val="28"/>
          <w:szCs w:val="28"/>
        </w:rPr>
      </w:pPr>
      <w:r w:rsidRPr="00FF1B79">
        <w:rPr>
          <w:sz w:val="28"/>
          <w:szCs w:val="28"/>
        </w:rPr>
        <w:t xml:space="preserve">7.1. </w:t>
      </w:r>
      <w:r w:rsidR="00611D1D" w:rsidRPr="00FF1B79">
        <w:rPr>
          <w:sz w:val="28"/>
          <w:szCs w:val="28"/>
        </w:rPr>
        <w:t>Теплоснабжение</w:t>
      </w:r>
    </w:p>
    <w:p w:rsidR="003B6580" w:rsidRPr="00FF1B79" w:rsidRDefault="003B6580" w:rsidP="00714D79">
      <w:pPr>
        <w:tabs>
          <w:tab w:val="left" w:pos="1134"/>
        </w:tabs>
        <w:ind w:firstLine="709"/>
        <w:jc w:val="both"/>
        <w:rPr>
          <w:sz w:val="28"/>
          <w:szCs w:val="28"/>
        </w:rPr>
      </w:pPr>
      <w:r w:rsidRPr="00FF1B79">
        <w:rPr>
          <w:sz w:val="28"/>
          <w:szCs w:val="28"/>
        </w:rPr>
        <w:t>Финансовые потребности для реализации мероприятий по развитию сист</w:t>
      </w:r>
      <w:r w:rsidRPr="00FF1B79">
        <w:rPr>
          <w:sz w:val="28"/>
          <w:szCs w:val="28"/>
        </w:rPr>
        <w:t>е</w:t>
      </w:r>
      <w:r w:rsidRPr="00FF1B79">
        <w:rPr>
          <w:sz w:val="28"/>
          <w:szCs w:val="28"/>
        </w:rPr>
        <w:t xml:space="preserve">мы теплоснабжения </w:t>
      </w:r>
      <w:r w:rsidR="00653690" w:rsidRPr="00FF1B79">
        <w:rPr>
          <w:sz w:val="28"/>
          <w:szCs w:val="28"/>
        </w:rPr>
        <w:t xml:space="preserve">настоящей Программы </w:t>
      </w:r>
      <w:r w:rsidRPr="00FF1B79">
        <w:rPr>
          <w:sz w:val="28"/>
          <w:szCs w:val="28"/>
        </w:rPr>
        <w:t>рассчитаны на основании укрупне</w:t>
      </w:r>
      <w:r w:rsidRPr="00FF1B79">
        <w:rPr>
          <w:sz w:val="28"/>
          <w:szCs w:val="28"/>
        </w:rPr>
        <w:t>н</w:t>
      </w:r>
      <w:r w:rsidRPr="00FF1B79">
        <w:rPr>
          <w:sz w:val="28"/>
          <w:szCs w:val="28"/>
        </w:rPr>
        <w:t>ных сметных нормативов, оценок экспертов и открытых источников информации с учетом уровня цен 2014 г</w:t>
      </w:r>
      <w:r w:rsidR="00653690" w:rsidRPr="00FF1B79">
        <w:rPr>
          <w:sz w:val="28"/>
          <w:szCs w:val="28"/>
        </w:rPr>
        <w:t>ода</w:t>
      </w:r>
      <w:r w:rsidRPr="00FF1B79">
        <w:rPr>
          <w:sz w:val="28"/>
          <w:szCs w:val="28"/>
        </w:rPr>
        <w:t xml:space="preserve"> без учета налога на добавленную стоимость. Сто</w:t>
      </w:r>
      <w:r w:rsidRPr="00FF1B79">
        <w:rPr>
          <w:sz w:val="28"/>
          <w:szCs w:val="28"/>
        </w:rPr>
        <w:t>и</w:t>
      </w:r>
      <w:r w:rsidRPr="00FF1B79">
        <w:rPr>
          <w:sz w:val="28"/>
          <w:szCs w:val="28"/>
        </w:rPr>
        <w:t>мость мероприятий учитывает проектно-изыскательские работы.</w:t>
      </w:r>
    </w:p>
    <w:p w:rsidR="003B6580" w:rsidRPr="00FF1B79" w:rsidRDefault="003B6580" w:rsidP="00714D79">
      <w:pPr>
        <w:tabs>
          <w:tab w:val="left" w:pos="1134"/>
        </w:tabs>
        <w:ind w:firstLine="709"/>
        <w:jc w:val="both"/>
        <w:rPr>
          <w:sz w:val="28"/>
          <w:szCs w:val="28"/>
        </w:rPr>
      </w:pPr>
      <w:r w:rsidRPr="00FF1B79">
        <w:rPr>
          <w:sz w:val="28"/>
          <w:szCs w:val="28"/>
        </w:rPr>
        <w:t>Реализация разработанных мероприятий направлена на присоединение к с</w:t>
      </w:r>
      <w:r w:rsidRPr="00FF1B79">
        <w:rPr>
          <w:sz w:val="28"/>
          <w:szCs w:val="28"/>
        </w:rPr>
        <w:t>и</w:t>
      </w:r>
      <w:r w:rsidRPr="00FF1B79">
        <w:rPr>
          <w:sz w:val="28"/>
          <w:szCs w:val="28"/>
        </w:rPr>
        <w:t>стеме теплоснабжения объектов капитального строительства, повышение кач</w:t>
      </w:r>
      <w:r w:rsidRPr="00FF1B79">
        <w:rPr>
          <w:sz w:val="28"/>
          <w:szCs w:val="28"/>
        </w:rPr>
        <w:t>е</w:t>
      </w:r>
      <w:r w:rsidRPr="00FF1B79">
        <w:rPr>
          <w:sz w:val="28"/>
          <w:szCs w:val="28"/>
        </w:rPr>
        <w:t xml:space="preserve">ства товаров (услуг) и надежности теплоснабжения. </w:t>
      </w:r>
    </w:p>
    <w:p w:rsidR="003B6580" w:rsidRPr="00FF1B79" w:rsidRDefault="003B6580" w:rsidP="00714D79">
      <w:pPr>
        <w:tabs>
          <w:tab w:val="left" w:pos="1134"/>
        </w:tabs>
        <w:ind w:firstLine="709"/>
        <w:jc w:val="both"/>
        <w:rPr>
          <w:sz w:val="28"/>
          <w:szCs w:val="28"/>
        </w:rPr>
      </w:pPr>
      <w:r w:rsidRPr="00FF1B79">
        <w:rPr>
          <w:sz w:val="28"/>
          <w:szCs w:val="28"/>
        </w:rPr>
        <w:t>В таблице</w:t>
      </w:r>
      <w:r w:rsidR="007F2C54" w:rsidRPr="00FF1B79">
        <w:rPr>
          <w:sz w:val="28"/>
          <w:szCs w:val="28"/>
        </w:rPr>
        <w:t xml:space="preserve"> </w:t>
      </w:r>
      <w:r w:rsidR="00F35268" w:rsidRPr="00FF1B79">
        <w:rPr>
          <w:sz w:val="28"/>
          <w:szCs w:val="28"/>
        </w:rPr>
        <w:t>85</w:t>
      </w:r>
      <w:r w:rsidRPr="00FF1B79">
        <w:rPr>
          <w:sz w:val="28"/>
          <w:szCs w:val="28"/>
        </w:rPr>
        <w:t xml:space="preserve"> приведены общие сведения о необходимых капитальных вл</w:t>
      </w:r>
      <w:r w:rsidRPr="00FF1B79">
        <w:rPr>
          <w:sz w:val="28"/>
          <w:szCs w:val="28"/>
        </w:rPr>
        <w:t>о</w:t>
      </w:r>
      <w:r w:rsidRPr="00FF1B79">
        <w:rPr>
          <w:sz w:val="28"/>
          <w:szCs w:val="28"/>
        </w:rPr>
        <w:t>жениях для реализации мероприятий по развитию системы теплоснабжения.</w:t>
      </w:r>
    </w:p>
    <w:p w:rsidR="003B6580" w:rsidRPr="00FF1B79" w:rsidRDefault="003B6580" w:rsidP="00714D79">
      <w:pPr>
        <w:tabs>
          <w:tab w:val="left" w:pos="1134"/>
        </w:tabs>
        <w:ind w:firstLine="709"/>
        <w:jc w:val="both"/>
        <w:rPr>
          <w:sz w:val="28"/>
          <w:szCs w:val="28"/>
        </w:rPr>
      </w:pPr>
      <w:r w:rsidRPr="00FF1B79">
        <w:rPr>
          <w:sz w:val="28"/>
          <w:szCs w:val="28"/>
        </w:rPr>
        <w:t>В таблице</w:t>
      </w:r>
      <w:r w:rsidR="00755451" w:rsidRPr="00FF1B79">
        <w:rPr>
          <w:sz w:val="28"/>
          <w:szCs w:val="28"/>
        </w:rPr>
        <w:t xml:space="preserve"> </w:t>
      </w:r>
      <w:r w:rsidR="00F35268" w:rsidRPr="00FF1B79">
        <w:rPr>
          <w:sz w:val="28"/>
          <w:szCs w:val="28"/>
        </w:rPr>
        <w:t>86</w:t>
      </w:r>
      <w:r w:rsidRPr="00FF1B79">
        <w:rPr>
          <w:sz w:val="28"/>
          <w:szCs w:val="28"/>
        </w:rPr>
        <w:t xml:space="preserve"> представлено целевое структурирование финансовых потре</w:t>
      </w:r>
      <w:r w:rsidRPr="00FF1B79">
        <w:rPr>
          <w:sz w:val="28"/>
          <w:szCs w:val="28"/>
        </w:rPr>
        <w:t>б</w:t>
      </w:r>
      <w:r w:rsidRPr="00FF1B79">
        <w:rPr>
          <w:sz w:val="28"/>
          <w:szCs w:val="28"/>
        </w:rPr>
        <w:t xml:space="preserve">ностей на реализацию </w:t>
      </w:r>
      <w:r w:rsidR="00653690" w:rsidRPr="00FF1B79">
        <w:rPr>
          <w:sz w:val="28"/>
          <w:szCs w:val="28"/>
        </w:rPr>
        <w:t>мероприятий по развитию системы теплоснабжения наст</w:t>
      </w:r>
      <w:r w:rsidR="00653690" w:rsidRPr="00FF1B79">
        <w:rPr>
          <w:sz w:val="28"/>
          <w:szCs w:val="28"/>
        </w:rPr>
        <w:t>о</w:t>
      </w:r>
      <w:r w:rsidR="00653690" w:rsidRPr="00FF1B79">
        <w:rPr>
          <w:sz w:val="28"/>
          <w:szCs w:val="28"/>
        </w:rPr>
        <w:t>ящей Программы</w:t>
      </w:r>
      <w:r w:rsidRPr="00FF1B79">
        <w:rPr>
          <w:sz w:val="28"/>
          <w:szCs w:val="28"/>
        </w:rPr>
        <w:t>.</w:t>
      </w:r>
    </w:p>
    <w:p w:rsidR="003B6580" w:rsidRPr="00FF1B79" w:rsidRDefault="003B6580" w:rsidP="00714D79">
      <w:pPr>
        <w:tabs>
          <w:tab w:val="left" w:pos="1134"/>
        </w:tabs>
        <w:ind w:firstLine="709"/>
        <w:jc w:val="both"/>
        <w:rPr>
          <w:sz w:val="28"/>
          <w:szCs w:val="28"/>
        </w:rPr>
        <w:sectPr w:rsidR="003B6580" w:rsidRPr="00FF1B79" w:rsidSect="001A103C">
          <w:footerReference w:type="even" r:id="rId20"/>
          <w:pgSz w:w="11906" w:h="16838"/>
          <w:pgMar w:top="1134" w:right="567" w:bottom="1134" w:left="1418" w:header="720" w:footer="709" w:gutter="0"/>
          <w:cols w:space="720"/>
          <w:docGrid w:linePitch="360"/>
        </w:sectPr>
      </w:pPr>
    </w:p>
    <w:p w:rsidR="003B6580" w:rsidRPr="00FF1B79" w:rsidRDefault="003B6580" w:rsidP="0064746F">
      <w:pPr>
        <w:keepNext/>
        <w:autoSpaceDE w:val="0"/>
        <w:autoSpaceDN w:val="0"/>
        <w:adjustRightInd w:val="0"/>
        <w:ind w:firstLine="709"/>
        <w:jc w:val="right"/>
        <w:rPr>
          <w:sz w:val="28"/>
          <w:szCs w:val="28"/>
        </w:rPr>
      </w:pPr>
      <w:r w:rsidRPr="00FF1B79">
        <w:rPr>
          <w:sz w:val="28"/>
          <w:szCs w:val="28"/>
        </w:rPr>
        <w:t>Таблица</w:t>
      </w:r>
      <w:r w:rsidR="00755451" w:rsidRPr="00FF1B79">
        <w:rPr>
          <w:sz w:val="28"/>
          <w:szCs w:val="28"/>
        </w:rPr>
        <w:t xml:space="preserve"> </w:t>
      </w:r>
      <w:r w:rsidR="00F35268" w:rsidRPr="00FF1B79">
        <w:rPr>
          <w:sz w:val="28"/>
          <w:szCs w:val="28"/>
        </w:rPr>
        <w:t>85</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46"/>
        <w:gridCol w:w="5473"/>
        <w:gridCol w:w="1310"/>
        <w:gridCol w:w="1313"/>
        <w:gridCol w:w="1313"/>
        <w:gridCol w:w="1313"/>
        <w:gridCol w:w="1313"/>
        <w:gridCol w:w="1313"/>
        <w:gridCol w:w="1310"/>
      </w:tblGrid>
      <w:tr w:rsidR="003B6580" w:rsidRPr="00FF1B79" w:rsidTr="00043A04">
        <w:trPr>
          <w:trHeight w:val="60"/>
          <w:jc w:val="center"/>
        </w:trPr>
        <w:tc>
          <w:tcPr>
            <w:tcW w:w="211" w:type="pct"/>
            <w:vMerge w:val="restart"/>
            <w:shd w:val="clear" w:color="auto" w:fill="auto"/>
            <w:vAlign w:val="center"/>
            <w:hideMark/>
          </w:tcPr>
          <w:p w:rsidR="003B6580" w:rsidRPr="00FF1B79" w:rsidRDefault="00653690" w:rsidP="00653690">
            <w:pPr>
              <w:jc w:val="center"/>
              <w:rPr>
                <w:bCs/>
              </w:rPr>
            </w:pPr>
            <w:r w:rsidRPr="00FF1B79">
              <w:rPr>
                <w:bCs/>
              </w:rPr>
              <w:t>№</w:t>
            </w:r>
          </w:p>
        </w:tc>
        <w:tc>
          <w:tcPr>
            <w:tcW w:w="1788" w:type="pct"/>
            <w:vMerge w:val="restart"/>
            <w:shd w:val="clear" w:color="auto" w:fill="auto"/>
            <w:vAlign w:val="center"/>
            <w:hideMark/>
          </w:tcPr>
          <w:p w:rsidR="003B6580" w:rsidRPr="00FF1B79" w:rsidRDefault="003B6580" w:rsidP="00653690">
            <w:pPr>
              <w:jc w:val="center"/>
              <w:rPr>
                <w:bCs/>
              </w:rPr>
            </w:pPr>
            <w:r w:rsidRPr="00FF1B79">
              <w:rPr>
                <w:bCs/>
              </w:rPr>
              <w:t>Наименование показателя</w:t>
            </w:r>
          </w:p>
        </w:tc>
        <w:tc>
          <w:tcPr>
            <w:tcW w:w="3001" w:type="pct"/>
            <w:gridSpan w:val="7"/>
            <w:shd w:val="clear" w:color="auto" w:fill="auto"/>
            <w:vAlign w:val="center"/>
            <w:hideMark/>
          </w:tcPr>
          <w:p w:rsidR="003B6580" w:rsidRPr="00FF1B79" w:rsidRDefault="00043A04" w:rsidP="00653690">
            <w:pPr>
              <w:jc w:val="center"/>
              <w:rPr>
                <w:bCs/>
              </w:rPr>
            </w:pPr>
            <w:r w:rsidRPr="00FF1B79">
              <w:rPr>
                <w:bCs/>
              </w:rPr>
              <w:t>Значение показателя, тыс.</w:t>
            </w:r>
            <w:r w:rsidR="003B6580" w:rsidRPr="00FF1B79">
              <w:rPr>
                <w:bCs/>
              </w:rPr>
              <w:t>руб.</w:t>
            </w:r>
          </w:p>
        </w:tc>
      </w:tr>
      <w:tr w:rsidR="003B6580" w:rsidRPr="00FF1B79" w:rsidTr="00043A04">
        <w:trPr>
          <w:trHeight w:val="20"/>
          <w:jc w:val="center"/>
        </w:trPr>
        <w:tc>
          <w:tcPr>
            <w:tcW w:w="211" w:type="pct"/>
            <w:vMerge/>
            <w:vAlign w:val="center"/>
            <w:hideMark/>
          </w:tcPr>
          <w:p w:rsidR="003B6580" w:rsidRPr="00FF1B79" w:rsidRDefault="003B6580" w:rsidP="00653690">
            <w:pPr>
              <w:jc w:val="center"/>
              <w:rPr>
                <w:bCs/>
              </w:rPr>
            </w:pPr>
          </w:p>
        </w:tc>
        <w:tc>
          <w:tcPr>
            <w:tcW w:w="1788" w:type="pct"/>
            <w:vMerge/>
            <w:vAlign w:val="center"/>
            <w:hideMark/>
          </w:tcPr>
          <w:p w:rsidR="003B6580" w:rsidRPr="00FF1B79" w:rsidRDefault="003B6580" w:rsidP="00653690">
            <w:pPr>
              <w:jc w:val="center"/>
              <w:rPr>
                <w:bCs/>
              </w:rPr>
            </w:pPr>
          </w:p>
        </w:tc>
        <w:tc>
          <w:tcPr>
            <w:tcW w:w="428" w:type="pct"/>
            <w:shd w:val="clear" w:color="auto" w:fill="auto"/>
            <w:vAlign w:val="center"/>
            <w:hideMark/>
          </w:tcPr>
          <w:p w:rsidR="003B6580" w:rsidRPr="00FF1B79" w:rsidRDefault="003B6580" w:rsidP="00653690">
            <w:pPr>
              <w:jc w:val="center"/>
              <w:rPr>
                <w:bCs/>
              </w:rPr>
            </w:pPr>
            <w:r w:rsidRPr="00FF1B79">
              <w:rPr>
                <w:bCs/>
              </w:rPr>
              <w:t>2015 г</w:t>
            </w:r>
            <w:r w:rsidR="00653690" w:rsidRPr="00FF1B79">
              <w:rPr>
                <w:bCs/>
              </w:rPr>
              <w:t>од</w:t>
            </w:r>
          </w:p>
        </w:tc>
        <w:tc>
          <w:tcPr>
            <w:tcW w:w="429" w:type="pct"/>
            <w:shd w:val="clear" w:color="auto" w:fill="auto"/>
            <w:vAlign w:val="center"/>
            <w:hideMark/>
          </w:tcPr>
          <w:p w:rsidR="003B6580" w:rsidRPr="00FF1B79" w:rsidRDefault="003B6580" w:rsidP="00653690">
            <w:pPr>
              <w:jc w:val="center"/>
              <w:rPr>
                <w:bCs/>
              </w:rPr>
            </w:pPr>
            <w:r w:rsidRPr="00FF1B79">
              <w:rPr>
                <w:bCs/>
              </w:rPr>
              <w:t>2016 г</w:t>
            </w:r>
            <w:r w:rsidR="00653690" w:rsidRPr="00FF1B79">
              <w:rPr>
                <w:bCs/>
              </w:rPr>
              <w:t>од</w:t>
            </w:r>
          </w:p>
        </w:tc>
        <w:tc>
          <w:tcPr>
            <w:tcW w:w="429" w:type="pct"/>
            <w:shd w:val="clear" w:color="auto" w:fill="auto"/>
            <w:vAlign w:val="center"/>
            <w:hideMark/>
          </w:tcPr>
          <w:p w:rsidR="003B6580" w:rsidRPr="00FF1B79" w:rsidRDefault="003B6580" w:rsidP="00653690">
            <w:pPr>
              <w:jc w:val="center"/>
              <w:rPr>
                <w:bCs/>
              </w:rPr>
            </w:pPr>
            <w:r w:rsidRPr="00FF1B79">
              <w:rPr>
                <w:bCs/>
              </w:rPr>
              <w:t xml:space="preserve">2017 </w:t>
            </w:r>
            <w:r w:rsidR="00653690" w:rsidRPr="00FF1B79">
              <w:rPr>
                <w:bCs/>
              </w:rPr>
              <w:t>год</w:t>
            </w:r>
          </w:p>
        </w:tc>
        <w:tc>
          <w:tcPr>
            <w:tcW w:w="429" w:type="pct"/>
            <w:shd w:val="clear" w:color="auto" w:fill="auto"/>
            <w:vAlign w:val="center"/>
            <w:hideMark/>
          </w:tcPr>
          <w:p w:rsidR="003B6580" w:rsidRPr="00FF1B79" w:rsidRDefault="003B6580" w:rsidP="00653690">
            <w:pPr>
              <w:jc w:val="center"/>
              <w:rPr>
                <w:bCs/>
              </w:rPr>
            </w:pPr>
            <w:r w:rsidRPr="00FF1B79">
              <w:rPr>
                <w:bCs/>
              </w:rPr>
              <w:t xml:space="preserve">2018 </w:t>
            </w:r>
            <w:r w:rsidR="00653690" w:rsidRPr="00FF1B79">
              <w:rPr>
                <w:bCs/>
              </w:rPr>
              <w:t>год</w:t>
            </w:r>
          </w:p>
        </w:tc>
        <w:tc>
          <w:tcPr>
            <w:tcW w:w="429" w:type="pct"/>
            <w:shd w:val="clear" w:color="auto" w:fill="auto"/>
            <w:vAlign w:val="center"/>
            <w:hideMark/>
          </w:tcPr>
          <w:p w:rsidR="003B6580" w:rsidRPr="00FF1B79" w:rsidRDefault="003B6580" w:rsidP="00653690">
            <w:pPr>
              <w:jc w:val="center"/>
              <w:rPr>
                <w:bCs/>
              </w:rPr>
            </w:pPr>
            <w:r w:rsidRPr="00FF1B79">
              <w:rPr>
                <w:bCs/>
              </w:rPr>
              <w:t xml:space="preserve">2019 </w:t>
            </w:r>
            <w:r w:rsidR="00653690" w:rsidRPr="00FF1B79">
              <w:rPr>
                <w:bCs/>
              </w:rPr>
              <w:t>год</w:t>
            </w:r>
          </w:p>
        </w:tc>
        <w:tc>
          <w:tcPr>
            <w:tcW w:w="429" w:type="pct"/>
            <w:shd w:val="clear" w:color="auto" w:fill="auto"/>
            <w:vAlign w:val="center"/>
            <w:hideMark/>
          </w:tcPr>
          <w:p w:rsidR="003B6580" w:rsidRPr="00FF1B79" w:rsidRDefault="003B6580" w:rsidP="00653690">
            <w:pPr>
              <w:jc w:val="center"/>
              <w:rPr>
                <w:bCs/>
              </w:rPr>
            </w:pPr>
            <w:r w:rsidRPr="00FF1B79">
              <w:rPr>
                <w:bCs/>
              </w:rPr>
              <w:t xml:space="preserve">2020-2022 </w:t>
            </w:r>
            <w:r w:rsidR="00653690" w:rsidRPr="00FF1B79">
              <w:rPr>
                <w:bCs/>
              </w:rPr>
              <w:t>годы</w:t>
            </w:r>
          </w:p>
        </w:tc>
        <w:tc>
          <w:tcPr>
            <w:tcW w:w="430" w:type="pct"/>
            <w:shd w:val="clear" w:color="auto" w:fill="auto"/>
            <w:vAlign w:val="center"/>
            <w:hideMark/>
          </w:tcPr>
          <w:p w:rsidR="003B6580" w:rsidRPr="00FF1B79" w:rsidRDefault="003B6580" w:rsidP="00653690">
            <w:pPr>
              <w:jc w:val="center"/>
              <w:rPr>
                <w:bCs/>
              </w:rPr>
            </w:pPr>
            <w:r w:rsidRPr="00FF1B79">
              <w:rPr>
                <w:bCs/>
              </w:rPr>
              <w:t>Всего</w:t>
            </w:r>
          </w:p>
        </w:tc>
      </w:tr>
      <w:tr w:rsidR="007C0281" w:rsidRPr="00FF1B79" w:rsidTr="00043A04">
        <w:trPr>
          <w:trHeight w:val="20"/>
          <w:jc w:val="center"/>
        </w:trPr>
        <w:tc>
          <w:tcPr>
            <w:tcW w:w="211" w:type="pct"/>
            <w:shd w:val="clear" w:color="auto" w:fill="auto"/>
            <w:hideMark/>
          </w:tcPr>
          <w:p w:rsidR="007C0281" w:rsidRPr="00FF1B79" w:rsidRDefault="007C0281" w:rsidP="00653690">
            <w:pPr>
              <w:jc w:val="center"/>
            </w:pPr>
            <w:r w:rsidRPr="00FF1B79">
              <w:t>1</w:t>
            </w:r>
          </w:p>
        </w:tc>
        <w:tc>
          <w:tcPr>
            <w:tcW w:w="1788" w:type="pct"/>
            <w:shd w:val="clear" w:color="auto" w:fill="auto"/>
            <w:hideMark/>
          </w:tcPr>
          <w:p w:rsidR="007C0281" w:rsidRPr="00FF1B79" w:rsidRDefault="007C0281" w:rsidP="00043A04">
            <w:pPr>
              <w:jc w:val="both"/>
            </w:pPr>
            <w:r w:rsidRPr="00FF1B79">
              <w:t>Капитальные вложения для реализации инвестиц</w:t>
            </w:r>
            <w:r w:rsidRPr="00FF1B79">
              <w:t>и</w:t>
            </w:r>
            <w:r w:rsidRPr="00FF1B79">
              <w:t>онных проектов</w:t>
            </w:r>
            <w:r w:rsidR="00043A04" w:rsidRPr="00FF1B79">
              <w:t xml:space="preserve"> Программы</w:t>
            </w:r>
            <w:r w:rsidRPr="00FF1B79">
              <w:t>, в т</w:t>
            </w:r>
            <w:r w:rsidR="00043A04" w:rsidRPr="00FF1B79">
              <w:t xml:space="preserve">ом </w:t>
            </w:r>
            <w:r w:rsidRPr="00FF1B79">
              <w:t>ч</w:t>
            </w:r>
            <w:r w:rsidR="00043A04" w:rsidRPr="00FF1B79">
              <w:t>исле:</w:t>
            </w:r>
          </w:p>
        </w:tc>
        <w:tc>
          <w:tcPr>
            <w:tcW w:w="428" w:type="pct"/>
            <w:shd w:val="clear" w:color="auto" w:fill="auto"/>
            <w:vAlign w:val="bottom"/>
            <w:hideMark/>
          </w:tcPr>
          <w:p w:rsidR="007C0281" w:rsidRPr="00FF1B79" w:rsidRDefault="007C0281" w:rsidP="00653690">
            <w:pPr>
              <w:jc w:val="center"/>
            </w:pPr>
            <w:r w:rsidRPr="00FF1B79">
              <w:t>1611171</w:t>
            </w:r>
          </w:p>
        </w:tc>
        <w:tc>
          <w:tcPr>
            <w:tcW w:w="429" w:type="pct"/>
            <w:shd w:val="clear" w:color="auto" w:fill="auto"/>
            <w:vAlign w:val="bottom"/>
            <w:hideMark/>
          </w:tcPr>
          <w:p w:rsidR="007C0281" w:rsidRPr="00FF1B79" w:rsidRDefault="007C0281" w:rsidP="00653690">
            <w:pPr>
              <w:jc w:val="center"/>
            </w:pPr>
            <w:r w:rsidRPr="00FF1B79">
              <w:t>874600</w:t>
            </w:r>
          </w:p>
        </w:tc>
        <w:tc>
          <w:tcPr>
            <w:tcW w:w="429" w:type="pct"/>
            <w:shd w:val="clear" w:color="auto" w:fill="auto"/>
            <w:vAlign w:val="bottom"/>
            <w:hideMark/>
          </w:tcPr>
          <w:p w:rsidR="007C0281" w:rsidRPr="00FF1B79" w:rsidRDefault="007C0281" w:rsidP="00653690">
            <w:pPr>
              <w:jc w:val="center"/>
            </w:pPr>
            <w:r w:rsidRPr="00FF1B79">
              <w:t>498645</w:t>
            </w:r>
          </w:p>
        </w:tc>
        <w:tc>
          <w:tcPr>
            <w:tcW w:w="429" w:type="pct"/>
            <w:shd w:val="clear" w:color="auto" w:fill="auto"/>
            <w:vAlign w:val="bottom"/>
            <w:hideMark/>
          </w:tcPr>
          <w:p w:rsidR="007C0281" w:rsidRPr="00FF1B79" w:rsidRDefault="007C0281" w:rsidP="00653690">
            <w:pPr>
              <w:jc w:val="center"/>
            </w:pPr>
            <w:r w:rsidRPr="00FF1B79">
              <w:t>486987</w:t>
            </w:r>
          </w:p>
        </w:tc>
        <w:tc>
          <w:tcPr>
            <w:tcW w:w="429" w:type="pct"/>
            <w:shd w:val="clear" w:color="auto" w:fill="auto"/>
            <w:vAlign w:val="bottom"/>
            <w:hideMark/>
          </w:tcPr>
          <w:p w:rsidR="007C0281" w:rsidRPr="00FF1B79" w:rsidRDefault="007C0281" w:rsidP="00653690">
            <w:pPr>
              <w:jc w:val="center"/>
            </w:pPr>
            <w:r w:rsidRPr="00FF1B79">
              <w:t>529493</w:t>
            </w:r>
          </w:p>
        </w:tc>
        <w:tc>
          <w:tcPr>
            <w:tcW w:w="429" w:type="pct"/>
            <w:shd w:val="clear" w:color="auto" w:fill="auto"/>
            <w:vAlign w:val="bottom"/>
            <w:hideMark/>
          </w:tcPr>
          <w:p w:rsidR="007C0281" w:rsidRPr="00FF1B79" w:rsidRDefault="007C0281" w:rsidP="00653690">
            <w:pPr>
              <w:jc w:val="center"/>
            </w:pPr>
            <w:r w:rsidRPr="00FF1B79">
              <w:t>1050363</w:t>
            </w:r>
          </w:p>
        </w:tc>
        <w:tc>
          <w:tcPr>
            <w:tcW w:w="430" w:type="pct"/>
            <w:shd w:val="clear" w:color="auto" w:fill="auto"/>
            <w:vAlign w:val="bottom"/>
            <w:hideMark/>
          </w:tcPr>
          <w:p w:rsidR="007C0281" w:rsidRPr="00FF1B79" w:rsidRDefault="007C0281" w:rsidP="00653690">
            <w:pPr>
              <w:jc w:val="center"/>
            </w:pPr>
            <w:r w:rsidRPr="00FF1B79">
              <w:t>5051259</w:t>
            </w:r>
          </w:p>
        </w:tc>
      </w:tr>
      <w:tr w:rsidR="007C0281" w:rsidRPr="00FF1B79" w:rsidTr="00043A04">
        <w:trPr>
          <w:trHeight w:val="20"/>
          <w:jc w:val="center"/>
        </w:trPr>
        <w:tc>
          <w:tcPr>
            <w:tcW w:w="211" w:type="pct"/>
            <w:shd w:val="clear" w:color="auto" w:fill="auto"/>
            <w:hideMark/>
          </w:tcPr>
          <w:p w:rsidR="007C0281" w:rsidRPr="00FF1B79" w:rsidRDefault="00043A04" w:rsidP="00653690">
            <w:pPr>
              <w:jc w:val="center"/>
            </w:pPr>
            <w:r w:rsidRPr="00FF1B79">
              <w:t>1.1</w:t>
            </w:r>
          </w:p>
        </w:tc>
        <w:tc>
          <w:tcPr>
            <w:tcW w:w="1788" w:type="pct"/>
            <w:shd w:val="clear" w:color="auto" w:fill="auto"/>
            <w:hideMark/>
          </w:tcPr>
          <w:p w:rsidR="007C0281" w:rsidRPr="00FF1B79" w:rsidRDefault="007C0281" w:rsidP="00043A04">
            <w:pPr>
              <w:jc w:val="both"/>
            </w:pPr>
            <w:r w:rsidRPr="00FF1B79">
              <w:t>мероприятия, направленные на реализацию пе</w:t>
            </w:r>
            <w:r w:rsidRPr="00FF1B79">
              <w:t>р</w:t>
            </w:r>
            <w:r w:rsidRPr="00FF1B79">
              <w:t>спективной обеспеченности и потребности з</w:t>
            </w:r>
            <w:r w:rsidRPr="00FF1B79">
              <w:t>а</w:t>
            </w:r>
            <w:r w:rsidRPr="00FF1B79">
              <w:t xml:space="preserve">стройки города Перми </w:t>
            </w:r>
          </w:p>
        </w:tc>
        <w:tc>
          <w:tcPr>
            <w:tcW w:w="428" w:type="pct"/>
            <w:shd w:val="clear" w:color="auto" w:fill="auto"/>
            <w:vAlign w:val="bottom"/>
            <w:hideMark/>
          </w:tcPr>
          <w:p w:rsidR="007C0281" w:rsidRPr="00FF1B79" w:rsidRDefault="007C0281" w:rsidP="00653690">
            <w:pPr>
              <w:jc w:val="center"/>
            </w:pPr>
            <w:r w:rsidRPr="00FF1B79">
              <w:t>719421</w:t>
            </w:r>
          </w:p>
        </w:tc>
        <w:tc>
          <w:tcPr>
            <w:tcW w:w="429" w:type="pct"/>
            <w:shd w:val="clear" w:color="auto" w:fill="auto"/>
            <w:vAlign w:val="bottom"/>
            <w:hideMark/>
          </w:tcPr>
          <w:p w:rsidR="007C0281" w:rsidRPr="00FF1B79" w:rsidRDefault="007C0281" w:rsidP="00653690">
            <w:pPr>
              <w:jc w:val="center"/>
            </w:pPr>
            <w:r w:rsidRPr="00FF1B79">
              <w:t>477295</w:t>
            </w:r>
          </w:p>
        </w:tc>
        <w:tc>
          <w:tcPr>
            <w:tcW w:w="429" w:type="pct"/>
            <w:shd w:val="clear" w:color="auto" w:fill="auto"/>
            <w:vAlign w:val="bottom"/>
            <w:hideMark/>
          </w:tcPr>
          <w:p w:rsidR="007C0281" w:rsidRPr="00FF1B79" w:rsidRDefault="007C0281" w:rsidP="00653690">
            <w:pPr>
              <w:jc w:val="center"/>
            </w:pPr>
            <w:r w:rsidRPr="00FF1B79">
              <w:t>212554</w:t>
            </w:r>
          </w:p>
        </w:tc>
        <w:tc>
          <w:tcPr>
            <w:tcW w:w="429" w:type="pct"/>
            <w:shd w:val="clear" w:color="auto" w:fill="auto"/>
            <w:vAlign w:val="bottom"/>
            <w:hideMark/>
          </w:tcPr>
          <w:p w:rsidR="007C0281" w:rsidRPr="00FF1B79" w:rsidRDefault="007C0281" w:rsidP="00653690">
            <w:pPr>
              <w:jc w:val="center"/>
            </w:pPr>
            <w:r w:rsidRPr="00FF1B79">
              <w:t>183917</w:t>
            </w:r>
          </w:p>
        </w:tc>
        <w:tc>
          <w:tcPr>
            <w:tcW w:w="429" w:type="pct"/>
            <w:shd w:val="clear" w:color="auto" w:fill="auto"/>
            <w:vAlign w:val="bottom"/>
            <w:hideMark/>
          </w:tcPr>
          <w:p w:rsidR="007C0281" w:rsidRPr="00FF1B79" w:rsidRDefault="007C0281" w:rsidP="00653690">
            <w:pPr>
              <w:jc w:val="center"/>
            </w:pPr>
            <w:r w:rsidRPr="00FF1B79">
              <w:t>184218</w:t>
            </w:r>
          </w:p>
        </w:tc>
        <w:tc>
          <w:tcPr>
            <w:tcW w:w="429" w:type="pct"/>
            <w:shd w:val="clear" w:color="auto" w:fill="auto"/>
            <w:vAlign w:val="bottom"/>
            <w:hideMark/>
          </w:tcPr>
          <w:p w:rsidR="007C0281" w:rsidRPr="00FF1B79" w:rsidRDefault="007C0281" w:rsidP="00653690">
            <w:pPr>
              <w:jc w:val="center"/>
            </w:pPr>
            <w:r w:rsidRPr="00FF1B79">
              <w:t>483974</w:t>
            </w:r>
          </w:p>
        </w:tc>
        <w:tc>
          <w:tcPr>
            <w:tcW w:w="430" w:type="pct"/>
            <w:shd w:val="clear" w:color="auto" w:fill="auto"/>
            <w:vAlign w:val="bottom"/>
            <w:hideMark/>
          </w:tcPr>
          <w:p w:rsidR="007C0281" w:rsidRPr="00FF1B79" w:rsidRDefault="007C0281" w:rsidP="00653690">
            <w:pPr>
              <w:jc w:val="center"/>
            </w:pPr>
            <w:r w:rsidRPr="00FF1B79">
              <w:t>2261379</w:t>
            </w:r>
          </w:p>
        </w:tc>
      </w:tr>
      <w:tr w:rsidR="007C0281" w:rsidRPr="00FF1B79" w:rsidTr="00043A04">
        <w:trPr>
          <w:trHeight w:val="20"/>
          <w:jc w:val="center"/>
        </w:trPr>
        <w:tc>
          <w:tcPr>
            <w:tcW w:w="211" w:type="pct"/>
            <w:shd w:val="clear" w:color="auto" w:fill="auto"/>
            <w:hideMark/>
          </w:tcPr>
          <w:p w:rsidR="007C0281" w:rsidRPr="00FF1B79" w:rsidRDefault="00043A04" w:rsidP="00653690">
            <w:pPr>
              <w:jc w:val="center"/>
            </w:pPr>
            <w:r w:rsidRPr="00FF1B79">
              <w:t>1.2</w:t>
            </w:r>
          </w:p>
        </w:tc>
        <w:tc>
          <w:tcPr>
            <w:tcW w:w="1788" w:type="pct"/>
            <w:shd w:val="clear" w:color="auto" w:fill="auto"/>
            <w:hideMark/>
          </w:tcPr>
          <w:p w:rsidR="007C0281" w:rsidRPr="00FF1B79" w:rsidRDefault="007C0281" w:rsidP="005136E6">
            <w:pPr>
              <w:jc w:val="both"/>
            </w:pPr>
            <w:r w:rsidRPr="00FF1B79">
              <w:t>мероприятия, направленные на обеспечение пок</w:t>
            </w:r>
            <w:r w:rsidRPr="00FF1B79">
              <w:t>а</w:t>
            </w:r>
            <w:r w:rsidRPr="00FF1B79">
              <w:t>зателей надежности, энергоэффективности и разв</w:t>
            </w:r>
            <w:r w:rsidRPr="00FF1B79">
              <w:t>и</w:t>
            </w:r>
            <w:r w:rsidRPr="00FF1B79">
              <w:t xml:space="preserve">тия систем коммунальной инфраструктуры </w:t>
            </w:r>
          </w:p>
        </w:tc>
        <w:tc>
          <w:tcPr>
            <w:tcW w:w="428" w:type="pct"/>
            <w:shd w:val="clear" w:color="auto" w:fill="auto"/>
            <w:vAlign w:val="bottom"/>
            <w:hideMark/>
          </w:tcPr>
          <w:p w:rsidR="007C0281" w:rsidRPr="00FF1B79" w:rsidRDefault="007C0281" w:rsidP="00653690">
            <w:pPr>
              <w:jc w:val="center"/>
            </w:pPr>
            <w:r w:rsidRPr="00FF1B79">
              <w:t>429561</w:t>
            </w:r>
          </w:p>
        </w:tc>
        <w:tc>
          <w:tcPr>
            <w:tcW w:w="429" w:type="pct"/>
            <w:shd w:val="clear" w:color="auto" w:fill="auto"/>
            <w:vAlign w:val="bottom"/>
            <w:hideMark/>
          </w:tcPr>
          <w:p w:rsidR="007C0281" w:rsidRPr="00FF1B79" w:rsidRDefault="007C0281" w:rsidP="00653690">
            <w:pPr>
              <w:jc w:val="center"/>
            </w:pPr>
            <w:r w:rsidRPr="00FF1B79">
              <w:t>87735</w:t>
            </w:r>
          </w:p>
        </w:tc>
        <w:tc>
          <w:tcPr>
            <w:tcW w:w="429" w:type="pct"/>
            <w:shd w:val="clear" w:color="auto" w:fill="auto"/>
            <w:vAlign w:val="bottom"/>
            <w:hideMark/>
          </w:tcPr>
          <w:p w:rsidR="007C0281" w:rsidRPr="00FF1B79" w:rsidRDefault="007C0281" w:rsidP="00653690">
            <w:pPr>
              <w:jc w:val="center"/>
            </w:pPr>
            <w:r w:rsidRPr="00FF1B79">
              <w:t>286091</w:t>
            </w:r>
          </w:p>
        </w:tc>
        <w:tc>
          <w:tcPr>
            <w:tcW w:w="429" w:type="pct"/>
            <w:shd w:val="clear" w:color="auto" w:fill="auto"/>
            <w:vAlign w:val="bottom"/>
            <w:hideMark/>
          </w:tcPr>
          <w:p w:rsidR="007C0281" w:rsidRPr="00FF1B79" w:rsidRDefault="007C0281" w:rsidP="00653690">
            <w:pPr>
              <w:jc w:val="center"/>
            </w:pPr>
            <w:r w:rsidRPr="00FF1B79">
              <w:t>303070</w:t>
            </w:r>
          </w:p>
        </w:tc>
        <w:tc>
          <w:tcPr>
            <w:tcW w:w="429" w:type="pct"/>
            <w:shd w:val="clear" w:color="auto" w:fill="auto"/>
            <w:vAlign w:val="bottom"/>
            <w:hideMark/>
          </w:tcPr>
          <w:p w:rsidR="007C0281" w:rsidRPr="00FF1B79" w:rsidRDefault="007C0281" w:rsidP="00653690">
            <w:pPr>
              <w:jc w:val="center"/>
            </w:pPr>
            <w:r w:rsidRPr="00FF1B79">
              <w:t>176011</w:t>
            </w:r>
          </w:p>
        </w:tc>
        <w:tc>
          <w:tcPr>
            <w:tcW w:w="429" w:type="pct"/>
            <w:shd w:val="clear" w:color="auto" w:fill="auto"/>
            <w:vAlign w:val="bottom"/>
            <w:hideMark/>
          </w:tcPr>
          <w:p w:rsidR="007C0281" w:rsidRPr="00FF1B79" w:rsidRDefault="007C0281" w:rsidP="00653690">
            <w:pPr>
              <w:jc w:val="center"/>
            </w:pPr>
            <w:r w:rsidRPr="00FF1B79">
              <w:t>530592</w:t>
            </w:r>
          </w:p>
        </w:tc>
        <w:tc>
          <w:tcPr>
            <w:tcW w:w="430" w:type="pct"/>
            <w:shd w:val="clear" w:color="auto" w:fill="auto"/>
            <w:vAlign w:val="bottom"/>
            <w:hideMark/>
          </w:tcPr>
          <w:p w:rsidR="007C0281" w:rsidRPr="00FF1B79" w:rsidRDefault="007C0281" w:rsidP="00653690">
            <w:pPr>
              <w:jc w:val="center"/>
            </w:pPr>
            <w:r w:rsidRPr="00FF1B79">
              <w:t>1813060</w:t>
            </w:r>
          </w:p>
        </w:tc>
      </w:tr>
      <w:tr w:rsidR="007C0281" w:rsidRPr="00FF1B79" w:rsidTr="00043A04">
        <w:trPr>
          <w:trHeight w:val="20"/>
          <w:jc w:val="center"/>
        </w:trPr>
        <w:tc>
          <w:tcPr>
            <w:tcW w:w="211" w:type="pct"/>
            <w:shd w:val="clear" w:color="auto" w:fill="auto"/>
            <w:hideMark/>
          </w:tcPr>
          <w:p w:rsidR="007C0281" w:rsidRPr="00FF1B79" w:rsidRDefault="00043A04" w:rsidP="00653690">
            <w:pPr>
              <w:jc w:val="center"/>
            </w:pPr>
            <w:r w:rsidRPr="00FF1B79">
              <w:t>1.3</w:t>
            </w:r>
          </w:p>
        </w:tc>
        <w:tc>
          <w:tcPr>
            <w:tcW w:w="1788" w:type="pct"/>
            <w:shd w:val="clear" w:color="auto" w:fill="auto"/>
            <w:hideMark/>
          </w:tcPr>
          <w:p w:rsidR="007C0281" w:rsidRPr="00FF1B79" w:rsidRDefault="007C0281" w:rsidP="00043A04">
            <w:pPr>
              <w:jc w:val="both"/>
            </w:pPr>
            <w:r w:rsidRPr="00FF1B79">
              <w:t>мероприятия, направленные на обеспечение пок</w:t>
            </w:r>
            <w:r w:rsidRPr="00FF1B79">
              <w:t>а</w:t>
            </w:r>
            <w:r w:rsidRPr="00FF1B79">
              <w:t xml:space="preserve">зателей качества коммунальных ресурсов </w:t>
            </w:r>
          </w:p>
        </w:tc>
        <w:tc>
          <w:tcPr>
            <w:tcW w:w="428" w:type="pct"/>
            <w:shd w:val="clear" w:color="auto" w:fill="auto"/>
            <w:vAlign w:val="bottom"/>
            <w:hideMark/>
          </w:tcPr>
          <w:p w:rsidR="007C0281" w:rsidRPr="00FF1B79" w:rsidRDefault="007C0281" w:rsidP="00653690">
            <w:pPr>
              <w:jc w:val="center"/>
            </w:pPr>
            <w:r w:rsidRPr="00FF1B79">
              <w:t>462189</w:t>
            </w:r>
          </w:p>
        </w:tc>
        <w:tc>
          <w:tcPr>
            <w:tcW w:w="429" w:type="pct"/>
            <w:shd w:val="clear" w:color="auto" w:fill="auto"/>
            <w:vAlign w:val="bottom"/>
            <w:hideMark/>
          </w:tcPr>
          <w:p w:rsidR="007C0281" w:rsidRPr="00FF1B79" w:rsidRDefault="007C0281" w:rsidP="00653690">
            <w:pPr>
              <w:jc w:val="center"/>
            </w:pPr>
            <w:r w:rsidRPr="00FF1B79">
              <w:t>309570</w:t>
            </w:r>
          </w:p>
        </w:tc>
        <w:tc>
          <w:tcPr>
            <w:tcW w:w="429" w:type="pct"/>
            <w:shd w:val="clear" w:color="auto" w:fill="auto"/>
            <w:vAlign w:val="bottom"/>
            <w:hideMark/>
          </w:tcPr>
          <w:p w:rsidR="007C0281" w:rsidRPr="00FF1B79" w:rsidRDefault="007C0281" w:rsidP="00653690">
            <w:pPr>
              <w:jc w:val="center"/>
            </w:pPr>
            <w:r w:rsidRPr="00FF1B79">
              <w:t>0</w:t>
            </w:r>
          </w:p>
        </w:tc>
        <w:tc>
          <w:tcPr>
            <w:tcW w:w="429" w:type="pct"/>
            <w:shd w:val="clear" w:color="auto" w:fill="auto"/>
            <w:vAlign w:val="bottom"/>
            <w:hideMark/>
          </w:tcPr>
          <w:p w:rsidR="007C0281" w:rsidRPr="00FF1B79" w:rsidRDefault="007C0281" w:rsidP="00653690">
            <w:pPr>
              <w:jc w:val="center"/>
            </w:pPr>
            <w:r w:rsidRPr="00FF1B79">
              <w:t>0</w:t>
            </w:r>
          </w:p>
        </w:tc>
        <w:tc>
          <w:tcPr>
            <w:tcW w:w="429" w:type="pct"/>
            <w:shd w:val="clear" w:color="auto" w:fill="auto"/>
            <w:vAlign w:val="bottom"/>
            <w:hideMark/>
          </w:tcPr>
          <w:p w:rsidR="007C0281" w:rsidRPr="00FF1B79" w:rsidRDefault="007C0281" w:rsidP="00653690">
            <w:pPr>
              <w:jc w:val="center"/>
            </w:pPr>
            <w:r w:rsidRPr="00FF1B79">
              <w:t>169264</w:t>
            </w:r>
          </w:p>
        </w:tc>
        <w:tc>
          <w:tcPr>
            <w:tcW w:w="429" w:type="pct"/>
            <w:shd w:val="clear" w:color="auto" w:fill="auto"/>
            <w:vAlign w:val="bottom"/>
            <w:hideMark/>
          </w:tcPr>
          <w:p w:rsidR="007C0281" w:rsidRPr="00FF1B79" w:rsidRDefault="007C0281" w:rsidP="00653690">
            <w:pPr>
              <w:jc w:val="center"/>
            </w:pPr>
            <w:r w:rsidRPr="00FF1B79">
              <w:t>35797</w:t>
            </w:r>
          </w:p>
        </w:tc>
        <w:tc>
          <w:tcPr>
            <w:tcW w:w="430" w:type="pct"/>
            <w:shd w:val="clear" w:color="auto" w:fill="auto"/>
            <w:vAlign w:val="bottom"/>
            <w:hideMark/>
          </w:tcPr>
          <w:p w:rsidR="007C0281" w:rsidRPr="00FF1B79" w:rsidRDefault="007C0281" w:rsidP="00653690">
            <w:pPr>
              <w:jc w:val="center"/>
            </w:pPr>
            <w:r w:rsidRPr="00FF1B79">
              <w:t>976820</w:t>
            </w:r>
          </w:p>
        </w:tc>
      </w:tr>
      <w:tr w:rsidR="007C0281" w:rsidRPr="00FF1B79" w:rsidTr="00043A04">
        <w:trPr>
          <w:trHeight w:val="20"/>
          <w:jc w:val="center"/>
        </w:trPr>
        <w:tc>
          <w:tcPr>
            <w:tcW w:w="211" w:type="pct"/>
            <w:shd w:val="clear" w:color="auto" w:fill="auto"/>
            <w:hideMark/>
          </w:tcPr>
          <w:p w:rsidR="007C0281" w:rsidRPr="00FF1B79" w:rsidRDefault="007C0281" w:rsidP="00653690">
            <w:pPr>
              <w:jc w:val="center"/>
            </w:pPr>
            <w:r w:rsidRPr="00FF1B79">
              <w:t>2</w:t>
            </w:r>
          </w:p>
        </w:tc>
        <w:tc>
          <w:tcPr>
            <w:tcW w:w="1788" w:type="pct"/>
            <w:shd w:val="clear" w:color="auto" w:fill="auto"/>
            <w:hideMark/>
          </w:tcPr>
          <w:p w:rsidR="007C0281" w:rsidRPr="00FF1B79" w:rsidRDefault="007C0281" w:rsidP="00043A04">
            <w:pPr>
              <w:jc w:val="both"/>
            </w:pPr>
            <w:r w:rsidRPr="00FF1B79">
              <w:t>Снижение эксплуатационных затрат за счет эффе</w:t>
            </w:r>
            <w:r w:rsidRPr="00FF1B79">
              <w:t>к</w:t>
            </w:r>
            <w:r w:rsidRPr="00FF1B79">
              <w:t>тивности реализации проектов</w:t>
            </w:r>
          </w:p>
        </w:tc>
        <w:tc>
          <w:tcPr>
            <w:tcW w:w="428" w:type="pct"/>
            <w:shd w:val="clear" w:color="auto" w:fill="auto"/>
            <w:vAlign w:val="bottom"/>
            <w:hideMark/>
          </w:tcPr>
          <w:p w:rsidR="007C0281" w:rsidRPr="00FF1B79" w:rsidRDefault="007C0281" w:rsidP="00653690">
            <w:pPr>
              <w:jc w:val="center"/>
            </w:pPr>
            <w:r w:rsidRPr="00FF1B79">
              <w:t>0</w:t>
            </w:r>
          </w:p>
        </w:tc>
        <w:tc>
          <w:tcPr>
            <w:tcW w:w="429" w:type="pct"/>
            <w:shd w:val="clear" w:color="auto" w:fill="auto"/>
            <w:vAlign w:val="bottom"/>
            <w:hideMark/>
          </w:tcPr>
          <w:p w:rsidR="007C0281" w:rsidRPr="00FF1B79" w:rsidRDefault="007C0281" w:rsidP="00653690">
            <w:pPr>
              <w:jc w:val="center"/>
            </w:pPr>
            <w:r w:rsidRPr="00FF1B79">
              <w:t>29404</w:t>
            </w:r>
          </w:p>
        </w:tc>
        <w:tc>
          <w:tcPr>
            <w:tcW w:w="429" w:type="pct"/>
            <w:shd w:val="clear" w:color="auto" w:fill="auto"/>
            <w:vAlign w:val="bottom"/>
            <w:hideMark/>
          </w:tcPr>
          <w:p w:rsidR="007C0281" w:rsidRPr="00FF1B79" w:rsidRDefault="007C0281" w:rsidP="00653690">
            <w:pPr>
              <w:jc w:val="center"/>
            </w:pPr>
            <w:r w:rsidRPr="00FF1B79">
              <w:t>44652</w:t>
            </w:r>
          </w:p>
        </w:tc>
        <w:tc>
          <w:tcPr>
            <w:tcW w:w="429" w:type="pct"/>
            <w:shd w:val="clear" w:color="auto" w:fill="auto"/>
            <w:vAlign w:val="bottom"/>
            <w:hideMark/>
          </w:tcPr>
          <w:p w:rsidR="007C0281" w:rsidRPr="00FF1B79" w:rsidRDefault="007C0281" w:rsidP="00653690">
            <w:pPr>
              <w:jc w:val="center"/>
            </w:pPr>
            <w:r w:rsidRPr="00FF1B79">
              <w:t>54426</w:t>
            </w:r>
          </w:p>
        </w:tc>
        <w:tc>
          <w:tcPr>
            <w:tcW w:w="429" w:type="pct"/>
            <w:shd w:val="clear" w:color="auto" w:fill="auto"/>
            <w:vAlign w:val="bottom"/>
            <w:hideMark/>
          </w:tcPr>
          <w:p w:rsidR="007C0281" w:rsidRPr="00FF1B79" w:rsidRDefault="007C0281" w:rsidP="00653690">
            <w:pPr>
              <w:jc w:val="center"/>
            </w:pPr>
            <w:r w:rsidRPr="00FF1B79">
              <w:t>82807</w:t>
            </w:r>
          </w:p>
        </w:tc>
        <w:tc>
          <w:tcPr>
            <w:tcW w:w="429" w:type="pct"/>
            <w:shd w:val="clear" w:color="auto" w:fill="auto"/>
            <w:vAlign w:val="bottom"/>
            <w:hideMark/>
          </w:tcPr>
          <w:p w:rsidR="007C0281" w:rsidRPr="00FF1B79" w:rsidRDefault="007C0281" w:rsidP="00653690">
            <w:pPr>
              <w:jc w:val="center"/>
            </w:pPr>
            <w:r w:rsidRPr="00FF1B79">
              <w:t>388599</w:t>
            </w:r>
          </w:p>
        </w:tc>
        <w:tc>
          <w:tcPr>
            <w:tcW w:w="430" w:type="pct"/>
            <w:shd w:val="clear" w:color="auto" w:fill="auto"/>
            <w:vAlign w:val="bottom"/>
            <w:hideMark/>
          </w:tcPr>
          <w:p w:rsidR="007C0281" w:rsidRPr="00FF1B79" w:rsidRDefault="007C0281" w:rsidP="00653690">
            <w:pPr>
              <w:jc w:val="center"/>
            </w:pPr>
            <w:r w:rsidRPr="00FF1B79">
              <w:t>599888</w:t>
            </w:r>
          </w:p>
        </w:tc>
      </w:tr>
      <w:tr w:rsidR="007C0281" w:rsidRPr="00FF1B79" w:rsidTr="00043A04">
        <w:trPr>
          <w:trHeight w:val="20"/>
          <w:jc w:val="center"/>
        </w:trPr>
        <w:tc>
          <w:tcPr>
            <w:tcW w:w="211" w:type="pct"/>
            <w:shd w:val="clear" w:color="auto" w:fill="auto"/>
            <w:hideMark/>
          </w:tcPr>
          <w:p w:rsidR="007C0281" w:rsidRPr="00FF1B79" w:rsidRDefault="007C0281" w:rsidP="00653690">
            <w:pPr>
              <w:jc w:val="center"/>
            </w:pPr>
            <w:r w:rsidRPr="00FF1B79">
              <w:t>3</w:t>
            </w:r>
          </w:p>
        </w:tc>
        <w:tc>
          <w:tcPr>
            <w:tcW w:w="1788" w:type="pct"/>
            <w:shd w:val="clear" w:color="auto" w:fill="auto"/>
            <w:hideMark/>
          </w:tcPr>
          <w:p w:rsidR="007C0281" w:rsidRPr="00FF1B79" w:rsidRDefault="007C0281" w:rsidP="00043A04">
            <w:pPr>
              <w:jc w:val="both"/>
            </w:pPr>
            <w:r w:rsidRPr="00FF1B79">
              <w:t>Рост эксплуатационных затрат за счет амортизац</w:t>
            </w:r>
            <w:r w:rsidRPr="00FF1B79">
              <w:t>и</w:t>
            </w:r>
            <w:r w:rsidRPr="00FF1B79">
              <w:t>онных отчислений</w:t>
            </w:r>
          </w:p>
        </w:tc>
        <w:tc>
          <w:tcPr>
            <w:tcW w:w="428" w:type="pct"/>
            <w:shd w:val="clear" w:color="auto" w:fill="auto"/>
            <w:vAlign w:val="bottom"/>
            <w:hideMark/>
          </w:tcPr>
          <w:p w:rsidR="007C0281" w:rsidRPr="00FF1B79" w:rsidRDefault="007C0281" w:rsidP="00653690">
            <w:pPr>
              <w:jc w:val="center"/>
            </w:pPr>
            <w:r w:rsidRPr="00FF1B79">
              <w:t>0</w:t>
            </w:r>
          </w:p>
        </w:tc>
        <w:tc>
          <w:tcPr>
            <w:tcW w:w="429" w:type="pct"/>
            <w:shd w:val="clear" w:color="auto" w:fill="auto"/>
            <w:vAlign w:val="bottom"/>
            <w:hideMark/>
          </w:tcPr>
          <w:p w:rsidR="007C0281" w:rsidRPr="00FF1B79" w:rsidRDefault="007C0281" w:rsidP="00653690">
            <w:pPr>
              <w:jc w:val="center"/>
            </w:pPr>
            <w:r w:rsidRPr="00FF1B79">
              <w:t>49678</w:t>
            </w:r>
          </w:p>
        </w:tc>
        <w:tc>
          <w:tcPr>
            <w:tcW w:w="429" w:type="pct"/>
            <w:shd w:val="clear" w:color="auto" w:fill="auto"/>
            <w:vAlign w:val="bottom"/>
            <w:hideMark/>
          </w:tcPr>
          <w:p w:rsidR="007C0281" w:rsidRPr="00FF1B79" w:rsidRDefault="007C0281" w:rsidP="00653690">
            <w:pPr>
              <w:jc w:val="center"/>
            </w:pPr>
            <w:r w:rsidRPr="00FF1B79">
              <w:t>83788</w:t>
            </w:r>
          </w:p>
        </w:tc>
        <w:tc>
          <w:tcPr>
            <w:tcW w:w="429" w:type="pct"/>
            <w:shd w:val="clear" w:color="auto" w:fill="auto"/>
            <w:vAlign w:val="bottom"/>
            <w:hideMark/>
          </w:tcPr>
          <w:p w:rsidR="007C0281" w:rsidRPr="00FF1B79" w:rsidRDefault="007C0281" w:rsidP="00653690">
            <w:pPr>
              <w:jc w:val="center"/>
            </w:pPr>
            <w:r w:rsidRPr="00FF1B79">
              <w:t>103003</w:t>
            </w:r>
          </w:p>
        </w:tc>
        <w:tc>
          <w:tcPr>
            <w:tcW w:w="429" w:type="pct"/>
            <w:shd w:val="clear" w:color="auto" w:fill="auto"/>
            <w:vAlign w:val="bottom"/>
            <w:hideMark/>
          </w:tcPr>
          <w:p w:rsidR="007C0281" w:rsidRPr="00FF1B79" w:rsidRDefault="007C0281" w:rsidP="00653690">
            <w:pPr>
              <w:jc w:val="center"/>
            </w:pPr>
            <w:r w:rsidRPr="00FF1B79">
              <w:t>120402</w:t>
            </w:r>
          </w:p>
        </w:tc>
        <w:tc>
          <w:tcPr>
            <w:tcW w:w="429" w:type="pct"/>
            <w:shd w:val="clear" w:color="auto" w:fill="auto"/>
            <w:vAlign w:val="bottom"/>
            <w:hideMark/>
          </w:tcPr>
          <w:p w:rsidR="007C0281" w:rsidRPr="00FF1B79" w:rsidRDefault="007C0281" w:rsidP="00653690">
            <w:pPr>
              <w:jc w:val="center"/>
            </w:pPr>
            <w:r w:rsidRPr="00FF1B79">
              <w:t>468226</w:t>
            </w:r>
          </w:p>
        </w:tc>
        <w:tc>
          <w:tcPr>
            <w:tcW w:w="430" w:type="pct"/>
            <w:shd w:val="clear" w:color="auto" w:fill="auto"/>
            <w:vAlign w:val="bottom"/>
            <w:hideMark/>
          </w:tcPr>
          <w:p w:rsidR="007C0281" w:rsidRPr="00FF1B79" w:rsidRDefault="007C0281" w:rsidP="00653690">
            <w:pPr>
              <w:jc w:val="center"/>
            </w:pPr>
            <w:r w:rsidRPr="00FF1B79">
              <w:t>825097</w:t>
            </w:r>
          </w:p>
        </w:tc>
      </w:tr>
    </w:tbl>
    <w:p w:rsidR="003B6580" w:rsidRPr="00FF1B79" w:rsidRDefault="003B6580" w:rsidP="00714D79">
      <w:pPr>
        <w:ind w:firstLine="709"/>
        <w:jc w:val="both"/>
        <w:rPr>
          <w:sz w:val="20"/>
          <w:szCs w:val="20"/>
        </w:rPr>
      </w:pPr>
    </w:p>
    <w:p w:rsidR="003B6580" w:rsidRPr="00FF1B79" w:rsidRDefault="003B6580" w:rsidP="00714D79">
      <w:pPr>
        <w:ind w:firstLine="709"/>
        <w:jc w:val="both"/>
        <w:rPr>
          <w:sz w:val="28"/>
          <w:szCs w:val="28"/>
        </w:rPr>
      </w:pPr>
    </w:p>
    <w:p w:rsidR="003B6580" w:rsidRPr="00FF1B79" w:rsidRDefault="003B6580" w:rsidP="00714D79">
      <w:pPr>
        <w:ind w:firstLine="709"/>
        <w:jc w:val="both"/>
        <w:rPr>
          <w:sz w:val="28"/>
          <w:szCs w:val="28"/>
        </w:rPr>
      </w:pPr>
    </w:p>
    <w:p w:rsidR="003B6580" w:rsidRPr="00FF1B79" w:rsidRDefault="005C7A04" w:rsidP="0064746F">
      <w:pPr>
        <w:keepNext/>
        <w:autoSpaceDE w:val="0"/>
        <w:autoSpaceDN w:val="0"/>
        <w:adjustRightInd w:val="0"/>
        <w:ind w:firstLine="709"/>
        <w:jc w:val="right"/>
        <w:rPr>
          <w:sz w:val="28"/>
          <w:szCs w:val="28"/>
        </w:rPr>
      </w:pPr>
      <w:r w:rsidRPr="00FF1B79">
        <w:rPr>
          <w:sz w:val="28"/>
          <w:szCs w:val="28"/>
        </w:rPr>
        <w:br w:type="page"/>
      </w:r>
      <w:r w:rsidR="003B6580" w:rsidRPr="00FF1B79">
        <w:rPr>
          <w:sz w:val="28"/>
          <w:szCs w:val="28"/>
        </w:rPr>
        <w:t>Таблица</w:t>
      </w:r>
      <w:r w:rsidR="007F2C54" w:rsidRPr="00FF1B79">
        <w:rPr>
          <w:sz w:val="28"/>
          <w:szCs w:val="28"/>
        </w:rPr>
        <w:t xml:space="preserve"> </w:t>
      </w:r>
      <w:r w:rsidR="00F35268" w:rsidRPr="00FF1B79">
        <w:rPr>
          <w:sz w:val="28"/>
          <w:szCs w:val="28"/>
        </w:rPr>
        <w:t>86</w:t>
      </w:r>
    </w:p>
    <w:tbl>
      <w:tblPr>
        <w:tblW w:w="5019" w:type="pct"/>
        <w:jc w:val="center"/>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40"/>
        <w:gridCol w:w="5231"/>
        <w:gridCol w:w="1403"/>
        <w:gridCol w:w="1403"/>
        <w:gridCol w:w="1400"/>
        <w:gridCol w:w="1403"/>
        <w:gridCol w:w="1400"/>
        <w:gridCol w:w="1403"/>
        <w:gridCol w:w="1310"/>
      </w:tblGrid>
      <w:tr w:rsidR="00FE74E6" w:rsidRPr="00FF1B79" w:rsidTr="0006537C">
        <w:trPr>
          <w:trHeight w:val="20"/>
          <w:tblHeader/>
          <w:jc w:val="center"/>
        </w:trPr>
        <w:tc>
          <w:tcPr>
            <w:tcW w:w="205" w:type="pct"/>
            <w:vMerge w:val="restart"/>
            <w:shd w:val="clear" w:color="auto" w:fill="auto"/>
            <w:vAlign w:val="center"/>
            <w:hideMark/>
          </w:tcPr>
          <w:p w:rsidR="003B6580" w:rsidRPr="00FF1B79" w:rsidRDefault="003B6580" w:rsidP="00043A04">
            <w:pPr>
              <w:jc w:val="center"/>
              <w:rPr>
                <w:bCs/>
              </w:rPr>
            </w:pPr>
            <w:r w:rsidRPr="00FF1B79">
              <w:rPr>
                <w:bCs/>
              </w:rPr>
              <w:t>№</w:t>
            </w:r>
          </w:p>
        </w:tc>
        <w:tc>
          <w:tcPr>
            <w:tcW w:w="1677" w:type="pct"/>
            <w:vMerge w:val="restart"/>
            <w:shd w:val="clear" w:color="auto" w:fill="auto"/>
            <w:vAlign w:val="center"/>
            <w:hideMark/>
          </w:tcPr>
          <w:p w:rsidR="003B6580" w:rsidRPr="00FF1B79" w:rsidRDefault="003B6580" w:rsidP="00043A04">
            <w:pPr>
              <w:jc w:val="center"/>
              <w:rPr>
                <w:bCs/>
              </w:rPr>
            </w:pPr>
            <w:r w:rsidRPr="00FF1B79">
              <w:rPr>
                <w:bCs/>
              </w:rPr>
              <w:t xml:space="preserve">Группы инвестиционных проектов </w:t>
            </w:r>
            <w:r w:rsidR="00043A04" w:rsidRPr="00FF1B79">
              <w:rPr>
                <w:bCs/>
              </w:rPr>
              <w:br/>
            </w:r>
            <w:r w:rsidRPr="00FF1B79">
              <w:rPr>
                <w:bCs/>
              </w:rPr>
              <w:t>(источники финансирования)</w:t>
            </w:r>
          </w:p>
        </w:tc>
        <w:tc>
          <w:tcPr>
            <w:tcW w:w="3117" w:type="pct"/>
            <w:gridSpan w:val="7"/>
            <w:shd w:val="clear" w:color="auto" w:fill="auto"/>
            <w:vAlign w:val="center"/>
            <w:hideMark/>
          </w:tcPr>
          <w:p w:rsidR="003B6580" w:rsidRPr="00FF1B79" w:rsidRDefault="003B6580" w:rsidP="00043A04">
            <w:pPr>
              <w:jc w:val="center"/>
              <w:rPr>
                <w:bCs/>
              </w:rPr>
            </w:pPr>
            <w:r w:rsidRPr="00FF1B79">
              <w:rPr>
                <w:bCs/>
              </w:rPr>
              <w:t xml:space="preserve">Капитальные вложения для реализации </w:t>
            </w:r>
            <w:r w:rsidR="00043A04" w:rsidRPr="00FF1B79">
              <w:t>инвестиционных проектов Программы</w:t>
            </w:r>
            <w:r w:rsidRPr="00FF1B79">
              <w:rPr>
                <w:bCs/>
              </w:rPr>
              <w:t xml:space="preserve">, </w:t>
            </w:r>
            <w:r w:rsidR="00043A04" w:rsidRPr="00FF1B79">
              <w:rPr>
                <w:bCs/>
              </w:rPr>
              <w:t>тыс.</w:t>
            </w:r>
            <w:r w:rsidRPr="00FF1B79">
              <w:rPr>
                <w:bCs/>
              </w:rPr>
              <w:t>руб.</w:t>
            </w:r>
          </w:p>
        </w:tc>
      </w:tr>
      <w:tr w:rsidR="00FE74E6" w:rsidRPr="00FF1B79" w:rsidTr="0006537C">
        <w:trPr>
          <w:trHeight w:val="20"/>
          <w:tblHeader/>
          <w:jc w:val="center"/>
        </w:trPr>
        <w:tc>
          <w:tcPr>
            <w:tcW w:w="205" w:type="pct"/>
            <w:vMerge/>
            <w:vAlign w:val="center"/>
            <w:hideMark/>
          </w:tcPr>
          <w:p w:rsidR="00043A04" w:rsidRPr="00FF1B79" w:rsidRDefault="00043A04" w:rsidP="00043A04">
            <w:pPr>
              <w:jc w:val="center"/>
              <w:rPr>
                <w:bCs/>
              </w:rPr>
            </w:pPr>
          </w:p>
        </w:tc>
        <w:tc>
          <w:tcPr>
            <w:tcW w:w="1677" w:type="pct"/>
            <w:vMerge/>
            <w:vAlign w:val="center"/>
            <w:hideMark/>
          </w:tcPr>
          <w:p w:rsidR="00043A04" w:rsidRPr="00FF1B79" w:rsidRDefault="00043A04" w:rsidP="00043A04">
            <w:pPr>
              <w:jc w:val="center"/>
              <w:rPr>
                <w:bCs/>
              </w:rPr>
            </w:pPr>
          </w:p>
        </w:tc>
        <w:tc>
          <w:tcPr>
            <w:tcW w:w="450" w:type="pct"/>
            <w:shd w:val="clear" w:color="auto" w:fill="auto"/>
            <w:vAlign w:val="center"/>
            <w:hideMark/>
          </w:tcPr>
          <w:p w:rsidR="00043A04" w:rsidRPr="00FF1B79" w:rsidRDefault="00043A04" w:rsidP="007637BE">
            <w:pPr>
              <w:jc w:val="center"/>
              <w:rPr>
                <w:bCs/>
              </w:rPr>
            </w:pPr>
            <w:r w:rsidRPr="00FF1B79">
              <w:rPr>
                <w:bCs/>
              </w:rPr>
              <w:t>2015 год</w:t>
            </w:r>
          </w:p>
        </w:tc>
        <w:tc>
          <w:tcPr>
            <w:tcW w:w="450" w:type="pct"/>
            <w:shd w:val="clear" w:color="auto" w:fill="auto"/>
            <w:vAlign w:val="center"/>
            <w:hideMark/>
          </w:tcPr>
          <w:p w:rsidR="00043A04" w:rsidRPr="00FF1B79" w:rsidRDefault="00043A04" w:rsidP="007637BE">
            <w:pPr>
              <w:jc w:val="center"/>
              <w:rPr>
                <w:bCs/>
              </w:rPr>
            </w:pPr>
            <w:r w:rsidRPr="00FF1B79">
              <w:rPr>
                <w:bCs/>
              </w:rPr>
              <w:t>2016 год</w:t>
            </w:r>
          </w:p>
        </w:tc>
        <w:tc>
          <w:tcPr>
            <w:tcW w:w="449" w:type="pct"/>
            <w:shd w:val="clear" w:color="auto" w:fill="auto"/>
            <w:vAlign w:val="center"/>
            <w:hideMark/>
          </w:tcPr>
          <w:p w:rsidR="00043A04" w:rsidRPr="00FF1B79" w:rsidRDefault="00043A04" w:rsidP="007637BE">
            <w:pPr>
              <w:jc w:val="center"/>
              <w:rPr>
                <w:bCs/>
              </w:rPr>
            </w:pPr>
            <w:r w:rsidRPr="00FF1B79">
              <w:rPr>
                <w:bCs/>
              </w:rPr>
              <w:t>2017 год</w:t>
            </w:r>
          </w:p>
        </w:tc>
        <w:tc>
          <w:tcPr>
            <w:tcW w:w="450" w:type="pct"/>
            <w:shd w:val="clear" w:color="auto" w:fill="auto"/>
            <w:vAlign w:val="center"/>
            <w:hideMark/>
          </w:tcPr>
          <w:p w:rsidR="00043A04" w:rsidRPr="00FF1B79" w:rsidRDefault="00043A04" w:rsidP="007637BE">
            <w:pPr>
              <w:jc w:val="center"/>
              <w:rPr>
                <w:bCs/>
              </w:rPr>
            </w:pPr>
            <w:r w:rsidRPr="00FF1B79">
              <w:rPr>
                <w:bCs/>
              </w:rPr>
              <w:t>2018 год</w:t>
            </w:r>
          </w:p>
        </w:tc>
        <w:tc>
          <w:tcPr>
            <w:tcW w:w="449" w:type="pct"/>
            <w:shd w:val="clear" w:color="auto" w:fill="auto"/>
            <w:vAlign w:val="center"/>
            <w:hideMark/>
          </w:tcPr>
          <w:p w:rsidR="00043A04" w:rsidRPr="00FF1B79" w:rsidRDefault="00043A04" w:rsidP="007637BE">
            <w:pPr>
              <w:jc w:val="center"/>
              <w:rPr>
                <w:bCs/>
              </w:rPr>
            </w:pPr>
            <w:r w:rsidRPr="00FF1B79">
              <w:rPr>
                <w:bCs/>
              </w:rPr>
              <w:t>2019 год</w:t>
            </w:r>
          </w:p>
        </w:tc>
        <w:tc>
          <w:tcPr>
            <w:tcW w:w="450" w:type="pct"/>
            <w:shd w:val="clear" w:color="auto" w:fill="auto"/>
            <w:vAlign w:val="center"/>
            <w:hideMark/>
          </w:tcPr>
          <w:p w:rsidR="00043A04" w:rsidRPr="00FF1B79" w:rsidRDefault="00043A04" w:rsidP="007637BE">
            <w:pPr>
              <w:jc w:val="center"/>
              <w:rPr>
                <w:bCs/>
              </w:rPr>
            </w:pPr>
            <w:r w:rsidRPr="00FF1B79">
              <w:rPr>
                <w:bCs/>
              </w:rPr>
              <w:t>2020-2022 годы</w:t>
            </w:r>
          </w:p>
        </w:tc>
        <w:tc>
          <w:tcPr>
            <w:tcW w:w="420" w:type="pct"/>
            <w:shd w:val="clear" w:color="auto" w:fill="auto"/>
            <w:vAlign w:val="center"/>
            <w:hideMark/>
          </w:tcPr>
          <w:p w:rsidR="00043A04" w:rsidRPr="00FF1B79" w:rsidRDefault="00043A04" w:rsidP="007637BE">
            <w:pPr>
              <w:jc w:val="center"/>
              <w:rPr>
                <w:bCs/>
              </w:rPr>
            </w:pPr>
            <w:r w:rsidRPr="00FF1B79">
              <w:rPr>
                <w:bCs/>
              </w:rPr>
              <w:t>Всего</w:t>
            </w:r>
          </w:p>
        </w:tc>
      </w:tr>
      <w:tr w:rsidR="00FE74E6" w:rsidRPr="00FF1B79" w:rsidTr="0006537C">
        <w:trPr>
          <w:trHeight w:val="20"/>
          <w:jc w:val="center"/>
        </w:trPr>
        <w:tc>
          <w:tcPr>
            <w:tcW w:w="205" w:type="pct"/>
            <w:shd w:val="clear" w:color="auto" w:fill="auto"/>
            <w:hideMark/>
          </w:tcPr>
          <w:p w:rsidR="007C0281" w:rsidRPr="00FF1B79" w:rsidRDefault="007C0281" w:rsidP="00726E4B">
            <w:pPr>
              <w:jc w:val="center"/>
              <w:rPr>
                <w:bCs/>
              </w:rPr>
            </w:pPr>
            <w:r w:rsidRPr="00FF1B79">
              <w:rPr>
                <w:bCs/>
              </w:rPr>
              <w:t>1</w:t>
            </w:r>
          </w:p>
        </w:tc>
        <w:tc>
          <w:tcPr>
            <w:tcW w:w="1677" w:type="pct"/>
            <w:shd w:val="clear" w:color="auto" w:fill="auto"/>
            <w:hideMark/>
          </w:tcPr>
          <w:p w:rsidR="007C0281" w:rsidRPr="00FF1B79" w:rsidRDefault="007C0281" w:rsidP="00043A04">
            <w:pPr>
              <w:jc w:val="both"/>
              <w:rPr>
                <w:bCs/>
              </w:rPr>
            </w:pPr>
            <w:r w:rsidRPr="00FF1B79">
              <w:rPr>
                <w:bCs/>
              </w:rPr>
              <w:t>Проекты по направлениям, всего:</w:t>
            </w:r>
          </w:p>
        </w:tc>
        <w:tc>
          <w:tcPr>
            <w:tcW w:w="450" w:type="pct"/>
            <w:shd w:val="clear" w:color="auto" w:fill="auto"/>
            <w:vAlign w:val="bottom"/>
            <w:hideMark/>
          </w:tcPr>
          <w:p w:rsidR="007C0281" w:rsidRPr="00FF1B79" w:rsidRDefault="007C0281" w:rsidP="00C5636F">
            <w:pPr>
              <w:jc w:val="center"/>
              <w:rPr>
                <w:bCs/>
              </w:rPr>
            </w:pPr>
            <w:r w:rsidRPr="00FF1B79">
              <w:rPr>
                <w:bCs/>
              </w:rPr>
              <w:t>1611171</w:t>
            </w:r>
          </w:p>
        </w:tc>
        <w:tc>
          <w:tcPr>
            <w:tcW w:w="450" w:type="pct"/>
            <w:shd w:val="clear" w:color="auto" w:fill="auto"/>
            <w:vAlign w:val="bottom"/>
            <w:hideMark/>
          </w:tcPr>
          <w:p w:rsidR="007C0281" w:rsidRPr="00FF1B79" w:rsidRDefault="007C0281" w:rsidP="00C5636F">
            <w:pPr>
              <w:jc w:val="center"/>
              <w:rPr>
                <w:bCs/>
              </w:rPr>
            </w:pPr>
            <w:r w:rsidRPr="00FF1B79">
              <w:rPr>
                <w:bCs/>
              </w:rPr>
              <w:t>874600</w:t>
            </w:r>
          </w:p>
        </w:tc>
        <w:tc>
          <w:tcPr>
            <w:tcW w:w="449" w:type="pct"/>
            <w:shd w:val="clear" w:color="auto" w:fill="auto"/>
            <w:vAlign w:val="bottom"/>
            <w:hideMark/>
          </w:tcPr>
          <w:p w:rsidR="007C0281" w:rsidRPr="00FF1B79" w:rsidRDefault="007C0281" w:rsidP="00C5636F">
            <w:pPr>
              <w:jc w:val="center"/>
              <w:rPr>
                <w:bCs/>
              </w:rPr>
            </w:pPr>
            <w:r w:rsidRPr="00FF1B79">
              <w:rPr>
                <w:bCs/>
              </w:rPr>
              <w:t>498645</w:t>
            </w:r>
          </w:p>
        </w:tc>
        <w:tc>
          <w:tcPr>
            <w:tcW w:w="450" w:type="pct"/>
            <w:shd w:val="clear" w:color="auto" w:fill="auto"/>
            <w:vAlign w:val="bottom"/>
            <w:hideMark/>
          </w:tcPr>
          <w:p w:rsidR="007C0281" w:rsidRPr="00FF1B79" w:rsidRDefault="007C0281" w:rsidP="00C5636F">
            <w:pPr>
              <w:jc w:val="center"/>
              <w:rPr>
                <w:bCs/>
              </w:rPr>
            </w:pPr>
            <w:r w:rsidRPr="00FF1B79">
              <w:rPr>
                <w:bCs/>
              </w:rPr>
              <w:t>486987</w:t>
            </w:r>
          </w:p>
        </w:tc>
        <w:tc>
          <w:tcPr>
            <w:tcW w:w="449" w:type="pct"/>
            <w:shd w:val="clear" w:color="auto" w:fill="auto"/>
            <w:vAlign w:val="bottom"/>
            <w:hideMark/>
          </w:tcPr>
          <w:p w:rsidR="007C0281" w:rsidRPr="00FF1B79" w:rsidRDefault="007C0281" w:rsidP="00C5636F">
            <w:pPr>
              <w:jc w:val="center"/>
              <w:rPr>
                <w:bCs/>
              </w:rPr>
            </w:pPr>
            <w:r w:rsidRPr="00FF1B79">
              <w:rPr>
                <w:bCs/>
              </w:rPr>
              <w:t>529493</w:t>
            </w:r>
          </w:p>
        </w:tc>
        <w:tc>
          <w:tcPr>
            <w:tcW w:w="450" w:type="pct"/>
            <w:shd w:val="clear" w:color="auto" w:fill="auto"/>
            <w:vAlign w:val="bottom"/>
            <w:hideMark/>
          </w:tcPr>
          <w:p w:rsidR="007C0281" w:rsidRPr="00FF1B79" w:rsidRDefault="007C0281" w:rsidP="00C5636F">
            <w:pPr>
              <w:jc w:val="center"/>
              <w:rPr>
                <w:bCs/>
              </w:rPr>
            </w:pPr>
            <w:r w:rsidRPr="00FF1B79">
              <w:rPr>
                <w:bCs/>
              </w:rPr>
              <w:t>1050363</w:t>
            </w:r>
          </w:p>
        </w:tc>
        <w:tc>
          <w:tcPr>
            <w:tcW w:w="420" w:type="pct"/>
            <w:shd w:val="clear" w:color="auto" w:fill="auto"/>
            <w:vAlign w:val="bottom"/>
            <w:hideMark/>
          </w:tcPr>
          <w:p w:rsidR="007C0281" w:rsidRPr="00FF1B79" w:rsidRDefault="007C0281" w:rsidP="00C5636F">
            <w:pPr>
              <w:jc w:val="center"/>
              <w:rPr>
                <w:bCs/>
              </w:rPr>
            </w:pPr>
            <w:r w:rsidRPr="00FF1B79">
              <w:rPr>
                <w:bCs/>
              </w:rPr>
              <w:t>5051259</w:t>
            </w:r>
          </w:p>
        </w:tc>
      </w:tr>
      <w:tr w:rsidR="00FE74E6" w:rsidRPr="00FF1B79" w:rsidTr="0006537C">
        <w:trPr>
          <w:trHeight w:val="20"/>
          <w:jc w:val="center"/>
        </w:trPr>
        <w:tc>
          <w:tcPr>
            <w:tcW w:w="205" w:type="pct"/>
            <w:shd w:val="clear" w:color="auto" w:fill="auto"/>
            <w:hideMark/>
          </w:tcPr>
          <w:p w:rsidR="007C0281" w:rsidRPr="00FF1B79" w:rsidRDefault="007C0281" w:rsidP="00043A04">
            <w:pPr>
              <w:jc w:val="center"/>
              <w:rPr>
                <w:bCs/>
              </w:rPr>
            </w:pPr>
            <w:r w:rsidRPr="00FF1B79">
              <w:rPr>
                <w:bCs/>
              </w:rPr>
              <w:t>1.1</w:t>
            </w:r>
          </w:p>
        </w:tc>
        <w:tc>
          <w:tcPr>
            <w:tcW w:w="1677" w:type="pct"/>
            <w:shd w:val="clear" w:color="auto" w:fill="auto"/>
            <w:hideMark/>
          </w:tcPr>
          <w:p w:rsidR="007C0281" w:rsidRPr="00FF1B79" w:rsidRDefault="007C0281" w:rsidP="00043A04">
            <w:pPr>
              <w:jc w:val="both"/>
              <w:rPr>
                <w:bCs/>
              </w:rPr>
            </w:pPr>
            <w:r w:rsidRPr="00FF1B79">
              <w:rPr>
                <w:bCs/>
              </w:rPr>
              <w:t>Проекты, направленные на реализацию перспе</w:t>
            </w:r>
            <w:r w:rsidRPr="00FF1B79">
              <w:rPr>
                <w:bCs/>
              </w:rPr>
              <w:t>к</w:t>
            </w:r>
            <w:r w:rsidRPr="00FF1B79">
              <w:rPr>
                <w:bCs/>
              </w:rPr>
              <w:t>тивной обеспеченности и потребности застройки города Перми, в том числе:</w:t>
            </w:r>
          </w:p>
        </w:tc>
        <w:tc>
          <w:tcPr>
            <w:tcW w:w="450" w:type="pct"/>
            <w:shd w:val="clear" w:color="auto" w:fill="auto"/>
            <w:vAlign w:val="bottom"/>
            <w:hideMark/>
          </w:tcPr>
          <w:p w:rsidR="007C0281" w:rsidRPr="00FF1B79" w:rsidRDefault="007C0281" w:rsidP="00C5636F">
            <w:pPr>
              <w:jc w:val="center"/>
              <w:rPr>
                <w:bCs/>
              </w:rPr>
            </w:pPr>
            <w:r w:rsidRPr="00FF1B79">
              <w:rPr>
                <w:bCs/>
              </w:rPr>
              <w:t>719421</w:t>
            </w:r>
          </w:p>
        </w:tc>
        <w:tc>
          <w:tcPr>
            <w:tcW w:w="450" w:type="pct"/>
            <w:shd w:val="clear" w:color="auto" w:fill="auto"/>
            <w:vAlign w:val="bottom"/>
            <w:hideMark/>
          </w:tcPr>
          <w:p w:rsidR="007C0281" w:rsidRPr="00FF1B79" w:rsidRDefault="007C0281" w:rsidP="00C5636F">
            <w:pPr>
              <w:jc w:val="center"/>
              <w:rPr>
                <w:bCs/>
              </w:rPr>
            </w:pPr>
            <w:r w:rsidRPr="00FF1B79">
              <w:rPr>
                <w:bCs/>
              </w:rPr>
              <w:t>477295</w:t>
            </w:r>
          </w:p>
        </w:tc>
        <w:tc>
          <w:tcPr>
            <w:tcW w:w="449" w:type="pct"/>
            <w:shd w:val="clear" w:color="auto" w:fill="auto"/>
            <w:vAlign w:val="bottom"/>
            <w:hideMark/>
          </w:tcPr>
          <w:p w:rsidR="007C0281" w:rsidRPr="00FF1B79" w:rsidRDefault="007C0281" w:rsidP="00C5636F">
            <w:pPr>
              <w:jc w:val="center"/>
              <w:rPr>
                <w:bCs/>
              </w:rPr>
            </w:pPr>
            <w:r w:rsidRPr="00FF1B79">
              <w:rPr>
                <w:bCs/>
              </w:rPr>
              <w:t>212554</w:t>
            </w:r>
          </w:p>
        </w:tc>
        <w:tc>
          <w:tcPr>
            <w:tcW w:w="450" w:type="pct"/>
            <w:shd w:val="clear" w:color="auto" w:fill="auto"/>
            <w:vAlign w:val="bottom"/>
            <w:hideMark/>
          </w:tcPr>
          <w:p w:rsidR="007C0281" w:rsidRPr="00FF1B79" w:rsidRDefault="007C0281" w:rsidP="00C5636F">
            <w:pPr>
              <w:jc w:val="center"/>
              <w:rPr>
                <w:bCs/>
              </w:rPr>
            </w:pPr>
            <w:r w:rsidRPr="00FF1B79">
              <w:rPr>
                <w:bCs/>
              </w:rPr>
              <w:t>183917</w:t>
            </w:r>
          </w:p>
        </w:tc>
        <w:tc>
          <w:tcPr>
            <w:tcW w:w="449" w:type="pct"/>
            <w:shd w:val="clear" w:color="auto" w:fill="auto"/>
            <w:vAlign w:val="bottom"/>
            <w:hideMark/>
          </w:tcPr>
          <w:p w:rsidR="007C0281" w:rsidRPr="00FF1B79" w:rsidRDefault="007C0281" w:rsidP="00C5636F">
            <w:pPr>
              <w:jc w:val="center"/>
              <w:rPr>
                <w:bCs/>
              </w:rPr>
            </w:pPr>
            <w:r w:rsidRPr="00FF1B79">
              <w:rPr>
                <w:bCs/>
              </w:rPr>
              <w:t>184218</w:t>
            </w:r>
          </w:p>
        </w:tc>
        <w:tc>
          <w:tcPr>
            <w:tcW w:w="450" w:type="pct"/>
            <w:shd w:val="clear" w:color="auto" w:fill="auto"/>
            <w:vAlign w:val="bottom"/>
            <w:hideMark/>
          </w:tcPr>
          <w:p w:rsidR="007C0281" w:rsidRPr="00FF1B79" w:rsidRDefault="007C0281" w:rsidP="00C5636F">
            <w:pPr>
              <w:jc w:val="center"/>
              <w:rPr>
                <w:bCs/>
              </w:rPr>
            </w:pPr>
            <w:r w:rsidRPr="00FF1B79">
              <w:rPr>
                <w:bCs/>
              </w:rPr>
              <w:t>483974</w:t>
            </w:r>
          </w:p>
        </w:tc>
        <w:tc>
          <w:tcPr>
            <w:tcW w:w="420" w:type="pct"/>
            <w:shd w:val="clear" w:color="auto" w:fill="auto"/>
            <w:vAlign w:val="bottom"/>
            <w:hideMark/>
          </w:tcPr>
          <w:p w:rsidR="007C0281" w:rsidRPr="00FF1B79" w:rsidRDefault="007C0281" w:rsidP="00C5636F">
            <w:pPr>
              <w:jc w:val="center"/>
              <w:rPr>
                <w:bCs/>
              </w:rPr>
            </w:pPr>
            <w:r w:rsidRPr="00FF1B79">
              <w:rPr>
                <w:bCs/>
              </w:rPr>
              <w:t>2261379</w:t>
            </w:r>
          </w:p>
        </w:tc>
      </w:tr>
      <w:tr w:rsidR="00C5636F" w:rsidRPr="00FF1B79" w:rsidTr="0006537C">
        <w:trPr>
          <w:trHeight w:val="20"/>
          <w:jc w:val="center"/>
        </w:trPr>
        <w:tc>
          <w:tcPr>
            <w:tcW w:w="205" w:type="pct"/>
            <w:shd w:val="clear" w:color="auto" w:fill="auto"/>
            <w:hideMark/>
          </w:tcPr>
          <w:p w:rsidR="00C5636F" w:rsidRPr="00FF1B79" w:rsidRDefault="00C5636F" w:rsidP="00726E4B">
            <w:pPr>
              <w:jc w:val="center"/>
            </w:pPr>
          </w:p>
        </w:tc>
        <w:tc>
          <w:tcPr>
            <w:tcW w:w="1677" w:type="pct"/>
            <w:shd w:val="clear" w:color="auto" w:fill="auto"/>
            <w:hideMark/>
          </w:tcPr>
          <w:p w:rsidR="00C5636F" w:rsidRPr="00FF1B79" w:rsidRDefault="00C5636F" w:rsidP="00043A04">
            <w:pPr>
              <w:jc w:val="both"/>
            </w:pPr>
            <w:r w:rsidRPr="00FF1B79">
              <w:t>бюджетные средства различных уровней</w:t>
            </w:r>
          </w:p>
        </w:tc>
        <w:tc>
          <w:tcPr>
            <w:tcW w:w="450" w:type="pct"/>
            <w:shd w:val="clear" w:color="auto" w:fill="auto"/>
            <w:vAlign w:val="bottom"/>
          </w:tcPr>
          <w:p w:rsidR="00C5636F" w:rsidRPr="00FF1B79" w:rsidRDefault="00C5636F" w:rsidP="001E3430">
            <w:pPr>
              <w:jc w:val="center"/>
            </w:pPr>
            <w:r w:rsidRPr="00FF1B79">
              <w:t>0</w:t>
            </w:r>
          </w:p>
        </w:tc>
        <w:tc>
          <w:tcPr>
            <w:tcW w:w="450" w:type="pct"/>
            <w:shd w:val="clear" w:color="auto" w:fill="auto"/>
            <w:vAlign w:val="bottom"/>
            <w:hideMark/>
          </w:tcPr>
          <w:p w:rsidR="00C5636F" w:rsidRPr="00FF1B79" w:rsidRDefault="00C5636F" w:rsidP="001E3430">
            <w:pPr>
              <w:jc w:val="center"/>
            </w:pPr>
            <w:r w:rsidRPr="00FF1B79">
              <w:t>0</w:t>
            </w:r>
          </w:p>
        </w:tc>
        <w:tc>
          <w:tcPr>
            <w:tcW w:w="449" w:type="pct"/>
            <w:shd w:val="clear" w:color="auto" w:fill="auto"/>
            <w:vAlign w:val="bottom"/>
            <w:hideMark/>
          </w:tcPr>
          <w:p w:rsidR="00C5636F" w:rsidRPr="00FF1B79" w:rsidRDefault="00C5636F" w:rsidP="001E3430">
            <w:pPr>
              <w:jc w:val="center"/>
            </w:pPr>
            <w:r w:rsidRPr="00FF1B79">
              <w:t>0</w:t>
            </w:r>
          </w:p>
        </w:tc>
        <w:tc>
          <w:tcPr>
            <w:tcW w:w="450" w:type="pct"/>
            <w:shd w:val="clear" w:color="auto" w:fill="auto"/>
            <w:vAlign w:val="bottom"/>
            <w:hideMark/>
          </w:tcPr>
          <w:p w:rsidR="00C5636F" w:rsidRPr="00FF1B79" w:rsidRDefault="00C5636F" w:rsidP="001E3430">
            <w:pPr>
              <w:jc w:val="center"/>
            </w:pPr>
            <w:r w:rsidRPr="00FF1B79">
              <w:t>0</w:t>
            </w:r>
          </w:p>
        </w:tc>
        <w:tc>
          <w:tcPr>
            <w:tcW w:w="449" w:type="pct"/>
            <w:shd w:val="clear" w:color="auto" w:fill="auto"/>
            <w:vAlign w:val="bottom"/>
            <w:hideMark/>
          </w:tcPr>
          <w:p w:rsidR="00C5636F" w:rsidRPr="00FF1B79" w:rsidRDefault="00C5636F" w:rsidP="001E3430">
            <w:pPr>
              <w:jc w:val="center"/>
            </w:pPr>
            <w:r w:rsidRPr="00FF1B79">
              <w:t>0</w:t>
            </w:r>
          </w:p>
        </w:tc>
        <w:tc>
          <w:tcPr>
            <w:tcW w:w="450" w:type="pct"/>
            <w:shd w:val="clear" w:color="auto" w:fill="auto"/>
            <w:vAlign w:val="bottom"/>
            <w:hideMark/>
          </w:tcPr>
          <w:p w:rsidR="00C5636F" w:rsidRPr="00FF1B79" w:rsidRDefault="00C5636F" w:rsidP="001E3430">
            <w:pPr>
              <w:jc w:val="center"/>
            </w:pPr>
            <w:r w:rsidRPr="00FF1B79">
              <w:t>0</w:t>
            </w:r>
          </w:p>
        </w:tc>
        <w:tc>
          <w:tcPr>
            <w:tcW w:w="420" w:type="pct"/>
            <w:shd w:val="clear" w:color="auto" w:fill="auto"/>
            <w:vAlign w:val="bottom"/>
            <w:hideMark/>
          </w:tcPr>
          <w:p w:rsidR="00C5636F" w:rsidRPr="00FF1B79" w:rsidRDefault="00C5636F" w:rsidP="001E3430">
            <w:pPr>
              <w:jc w:val="center"/>
            </w:pPr>
            <w:r w:rsidRPr="00FF1B79">
              <w:t>0</w:t>
            </w:r>
          </w:p>
        </w:tc>
      </w:tr>
      <w:tr w:rsidR="00C5636F" w:rsidRPr="00FF1B79" w:rsidTr="0006537C">
        <w:trPr>
          <w:trHeight w:val="20"/>
          <w:jc w:val="center"/>
        </w:trPr>
        <w:tc>
          <w:tcPr>
            <w:tcW w:w="205" w:type="pct"/>
            <w:shd w:val="clear" w:color="auto" w:fill="auto"/>
            <w:hideMark/>
          </w:tcPr>
          <w:p w:rsidR="00C5636F" w:rsidRPr="00FF1B79" w:rsidRDefault="00C5636F" w:rsidP="00726E4B">
            <w:pPr>
              <w:jc w:val="center"/>
            </w:pPr>
          </w:p>
        </w:tc>
        <w:tc>
          <w:tcPr>
            <w:tcW w:w="1677" w:type="pct"/>
            <w:shd w:val="clear" w:color="auto" w:fill="auto"/>
            <w:hideMark/>
          </w:tcPr>
          <w:p w:rsidR="00C5636F" w:rsidRPr="00FF1B79" w:rsidRDefault="00C5636F" w:rsidP="00043A04">
            <w:pPr>
              <w:jc w:val="both"/>
            </w:pPr>
            <w:r w:rsidRPr="00FF1B79">
              <w:t>инвестиционная составляющая в тарифе</w:t>
            </w:r>
          </w:p>
        </w:tc>
        <w:tc>
          <w:tcPr>
            <w:tcW w:w="450" w:type="pct"/>
            <w:shd w:val="clear" w:color="auto" w:fill="auto"/>
            <w:vAlign w:val="bottom"/>
            <w:hideMark/>
          </w:tcPr>
          <w:p w:rsidR="00C5636F" w:rsidRPr="00FF1B79" w:rsidRDefault="00C5636F" w:rsidP="001E3430">
            <w:pPr>
              <w:jc w:val="center"/>
            </w:pPr>
            <w:r w:rsidRPr="00FF1B79">
              <w:t>0</w:t>
            </w:r>
          </w:p>
        </w:tc>
        <w:tc>
          <w:tcPr>
            <w:tcW w:w="450" w:type="pct"/>
            <w:shd w:val="clear" w:color="auto" w:fill="auto"/>
            <w:vAlign w:val="bottom"/>
            <w:hideMark/>
          </w:tcPr>
          <w:p w:rsidR="00C5636F" w:rsidRPr="00FF1B79" w:rsidRDefault="00C5636F" w:rsidP="001E3430">
            <w:pPr>
              <w:jc w:val="center"/>
            </w:pPr>
            <w:r w:rsidRPr="00FF1B79">
              <w:t>0</w:t>
            </w:r>
          </w:p>
        </w:tc>
        <w:tc>
          <w:tcPr>
            <w:tcW w:w="449" w:type="pct"/>
            <w:shd w:val="clear" w:color="auto" w:fill="auto"/>
            <w:vAlign w:val="bottom"/>
            <w:hideMark/>
          </w:tcPr>
          <w:p w:rsidR="00C5636F" w:rsidRPr="00FF1B79" w:rsidRDefault="00C5636F" w:rsidP="001E3430">
            <w:pPr>
              <w:jc w:val="center"/>
            </w:pPr>
            <w:r w:rsidRPr="00FF1B79">
              <w:t>0</w:t>
            </w:r>
          </w:p>
        </w:tc>
        <w:tc>
          <w:tcPr>
            <w:tcW w:w="450" w:type="pct"/>
            <w:shd w:val="clear" w:color="auto" w:fill="auto"/>
            <w:vAlign w:val="bottom"/>
            <w:hideMark/>
          </w:tcPr>
          <w:p w:rsidR="00C5636F" w:rsidRPr="00FF1B79" w:rsidRDefault="00C5636F" w:rsidP="001E3430">
            <w:pPr>
              <w:jc w:val="center"/>
            </w:pPr>
            <w:r w:rsidRPr="00FF1B79">
              <w:t>0</w:t>
            </w:r>
          </w:p>
        </w:tc>
        <w:tc>
          <w:tcPr>
            <w:tcW w:w="449" w:type="pct"/>
            <w:shd w:val="clear" w:color="auto" w:fill="auto"/>
            <w:vAlign w:val="bottom"/>
            <w:hideMark/>
          </w:tcPr>
          <w:p w:rsidR="00C5636F" w:rsidRPr="00FF1B79" w:rsidRDefault="00C5636F" w:rsidP="001E3430">
            <w:pPr>
              <w:jc w:val="center"/>
            </w:pPr>
            <w:r w:rsidRPr="00FF1B79">
              <w:t>0</w:t>
            </w:r>
          </w:p>
        </w:tc>
        <w:tc>
          <w:tcPr>
            <w:tcW w:w="450" w:type="pct"/>
            <w:shd w:val="clear" w:color="auto" w:fill="auto"/>
            <w:vAlign w:val="bottom"/>
            <w:hideMark/>
          </w:tcPr>
          <w:p w:rsidR="00C5636F" w:rsidRPr="00FF1B79" w:rsidRDefault="00C5636F" w:rsidP="001E3430">
            <w:pPr>
              <w:jc w:val="center"/>
            </w:pPr>
            <w:r w:rsidRPr="00FF1B79">
              <w:t>0</w:t>
            </w:r>
          </w:p>
        </w:tc>
        <w:tc>
          <w:tcPr>
            <w:tcW w:w="420" w:type="pct"/>
            <w:shd w:val="clear" w:color="auto" w:fill="auto"/>
            <w:vAlign w:val="bottom"/>
            <w:hideMark/>
          </w:tcPr>
          <w:p w:rsidR="00C5636F" w:rsidRPr="00FF1B79" w:rsidRDefault="00C5636F" w:rsidP="001E3430">
            <w:pPr>
              <w:jc w:val="center"/>
            </w:pPr>
            <w:r w:rsidRPr="00FF1B79">
              <w:t>0</w:t>
            </w:r>
          </w:p>
        </w:tc>
      </w:tr>
      <w:tr w:rsidR="00C5636F" w:rsidRPr="00FF1B79" w:rsidTr="0006537C">
        <w:trPr>
          <w:trHeight w:val="20"/>
          <w:jc w:val="center"/>
        </w:trPr>
        <w:tc>
          <w:tcPr>
            <w:tcW w:w="205" w:type="pct"/>
            <w:shd w:val="clear" w:color="auto" w:fill="auto"/>
            <w:hideMark/>
          </w:tcPr>
          <w:p w:rsidR="00C5636F" w:rsidRPr="00FF1B79" w:rsidRDefault="00C5636F" w:rsidP="00726E4B">
            <w:pPr>
              <w:jc w:val="center"/>
            </w:pPr>
          </w:p>
        </w:tc>
        <w:tc>
          <w:tcPr>
            <w:tcW w:w="1677" w:type="pct"/>
            <w:shd w:val="clear" w:color="auto" w:fill="auto"/>
            <w:hideMark/>
          </w:tcPr>
          <w:p w:rsidR="00C5636F" w:rsidRPr="00FF1B79" w:rsidRDefault="00C5636F" w:rsidP="00043A04">
            <w:pPr>
              <w:jc w:val="both"/>
            </w:pPr>
            <w:r w:rsidRPr="00FF1B79">
              <w:t>тариф на подключение (плата за технологическое присоединение)</w:t>
            </w:r>
          </w:p>
        </w:tc>
        <w:tc>
          <w:tcPr>
            <w:tcW w:w="450" w:type="pct"/>
            <w:shd w:val="clear" w:color="auto" w:fill="auto"/>
            <w:vAlign w:val="bottom"/>
            <w:hideMark/>
          </w:tcPr>
          <w:p w:rsidR="00C5636F" w:rsidRPr="00FF1B79" w:rsidRDefault="00C5636F" w:rsidP="00C5636F">
            <w:pPr>
              <w:jc w:val="center"/>
            </w:pPr>
            <w:r w:rsidRPr="00FF1B79">
              <w:t>719421</w:t>
            </w:r>
          </w:p>
        </w:tc>
        <w:tc>
          <w:tcPr>
            <w:tcW w:w="450" w:type="pct"/>
            <w:shd w:val="clear" w:color="auto" w:fill="auto"/>
            <w:vAlign w:val="bottom"/>
            <w:hideMark/>
          </w:tcPr>
          <w:p w:rsidR="00C5636F" w:rsidRPr="00FF1B79" w:rsidRDefault="00C5636F" w:rsidP="00C5636F">
            <w:pPr>
              <w:jc w:val="center"/>
            </w:pPr>
            <w:r w:rsidRPr="00FF1B79">
              <w:t>477295</w:t>
            </w:r>
          </w:p>
        </w:tc>
        <w:tc>
          <w:tcPr>
            <w:tcW w:w="449" w:type="pct"/>
            <w:shd w:val="clear" w:color="auto" w:fill="auto"/>
            <w:vAlign w:val="bottom"/>
            <w:hideMark/>
          </w:tcPr>
          <w:p w:rsidR="00C5636F" w:rsidRPr="00FF1B79" w:rsidRDefault="00C5636F" w:rsidP="00C5636F">
            <w:pPr>
              <w:jc w:val="center"/>
            </w:pPr>
            <w:r w:rsidRPr="00FF1B79">
              <w:t>212554</w:t>
            </w:r>
          </w:p>
        </w:tc>
        <w:tc>
          <w:tcPr>
            <w:tcW w:w="450" w:type="pct"/>
            <w:shd w:val="clear" w:color="auto" w:fill="auto"/>
            <w:vAlign w:val="bottom"/>
            <w:hideMark/>
          </w:tcPr>
          <w:p w:rsidR="00C5636F" w:rsidRPr="00FF1B79" w:rsidRDefault="00C5636F" w:rsidP="00C5636F">
            <w:pPr>
              <w:jc w:val="center"/>
            </w:pPr>
            <w:r w:rsidRPr="00FF1B79">
              <w:t>183917</w:t>
            </w:r>
          </w:p>
        </w:tc>
        <w:tc>
          <w:tcPr>
            <w:tcW w:w="449" w:type="pct"/>
            <w:shd w:val="clear" w:color="auto" w:fill="auto"/>
            <w:vAlign w:val="bottom"/>
            <w:hideMark/>
          </w:tcPr>
          <w:p w:rsidR="00C5636F" w:rsidRPr="00FF1B79" w:rsidRDefault="00C5636F" w:rsidP="00C5636F">
            <w:pPr>
              <w:jc w:val="center"/>
            </w:pPr>
            <w:r w:rsidRPr="00FF1B79">
              <w:t>184218</w:t>
            </w:r>
          </w:p>
        </w:tc>
        <w:tc>
          <w:tcPr>
            <w:tcW w:w="450" w:type="pct"/>
            <w:shd w:val="clear" w:color="auto" w:fill="auto"/>
            <w:vAlign w:val="bottom"/>
            <w:hideMark/>
          </w:tcPr>
          <w:p w:rsidR="00C5636F" w:rsidRPr="00FF1B79" w:rsidRDefault="00C5636F" w:rsidP="00C5636F">
            <w:pPr>
              <w:jc w:val="center"/>
            </w:pPr>
            <w:r w:rsidRPr="00FF1B79">
              <w:t>483974</w:t>
            </w:r>
          </w:p>
        </w:tc>
        <w:tc>
          <w:tcPr>
            <w:tcW w:w="420" w:type="pct"/>
            <w:shd w:val="clear" w:color="auto" w:fill="auto"/>
            <w:vAlign w:val="bottom"/>
            <w:hideMark/>
          </w:tcPr>
          <w:p w:rsidR="00C5636F" w:rsidRPr="00FF1B79" w:rsidRDefault="00C5636F" w:rsidP="00C5636F">
            <w:pPr>
              <w:jc w:val="center"/>
              <w:rPr>
                <w:bCs/>
              </w:rPr>
            </w:pPr>
            <w:r w:rsidRPr="00FF1B79">
              <w:rPr>
                <w:bCs/>
              </w:rPr>
              <w:t>2261379</w:t>
            </w:r>
          </w:p>
        </w:tc>
      </w:tr>
      <w:tr w:rsidR="00C5636F" w:rsidRPr="00FF1B79" w:rsidTr="0006537C">
        <w:trPr>
          <w:trHeight w:val="20"/>
          <w:jc w:val="center"/>
        </w:trPr>
        <w:tc>
          <w:tcPr>
            <w:tcW w:w="205" w:type="pct"/>
            <w:shd w:val="clear" w:color="auto" w:fill="auto"/>
            <w:hideMark/>
          </w:tcPr>
          <w:p w:rsidR="00C5636F" w:rsidRPr="00FF1B79" w:rsidRDefault="00C5636F" w:rsidP="00043A04">
            <w:pPr>
              <w:jc w:val="center"/>
              <w:rPr>
                <w:bCs/>
              </w:rPr>
            </w:pPr>
            <w:r w:rsidRPr="00FF1B79">
              <w:rPr>
                <w:bCs/>
              </w:rPr>
              <w:t>1.2</w:t>
            </w:r>
          </w:p>
        </w:tc>
        <w:tc>
          <w:tcPr>
            <w:tcW w:w="1677" w:type="pct"/>
            <w:shd w:val="clear" w:color="auto" w:fill="auto"/>
            <w:hideMark/>
          </w:tcPr>
          <w:p w:rsidR="00C5636F" w:rsidRPr="00FF1B79" w:rsidRDefault="00C5636F" w:rsidP="005136E6">
            <w:pPr>
              <w:jc w:val="both"/>
              <w:rPr>
                <w:bCs/>
              </w:rPr>
            </w:pPr>
            <w:r w:rsidRPr="00FF1B79">
              <w:rPr>
                <w:bCs/>
              </w:rPr>
              <w:t>Проекты, направленные на обеспечение показ</w:t>
            </w:r>
            <w:r w:rsidRPr="00FF1B79">
              <w:rPr>
                <w:bCs/>
              </w:rPr>
              <w:t>а</w:t>
            </w:r>
            <w:r w:rsidRPr="00FF1B79">
              <w:rPr>
                <w:bCs/>
              </w:rPr>
              <w:t>телей надежности, энергоэффективности и ра</w:t>
            </w:r>
            <w:r w:rsidRPr="00FF1B79">
              <w:rPr>
                <w:bCs/>
              </w:rPr>
              <w:t>з</w:t>
            </w:r>
            <w:r w:rsidRPr="00FF1B79">
              <w:rPr>
                <w:bCs/>
              </w:rPr>
              <w:t xml:space="preserve">вития систем коммунальной инфраструктуры, </w:t>
            </w:r>
            <w:r w:rsidR="005136E6" w:rsidRPr="00FF1B79">
              <w:rPr>
                <w:bCs/>
              </w:rPr>
              <w:br/>
            </w:r>
            <w:r w:rsidRPr="00FF1B79">
              <w:rPr>
                <w:bCs/>
              </w:rPr>
              <w:t>в том числе:</w:t>
            </w:r>
          </w:p>
        </w:tc>
        <w:tc>
          <w:tcPr>
            <w:tcW w:w="450" w:type="pct"/>
            <w:shd w:val="clear" w:color="auto" w:fill="auto"/>
            <w:vAlign w:val="bottom"/>
            <w:hideMark/>
          </w:tcPr>
          <w:p w:rsidR="00C5636F" w:rsidRPr="00FF1B79" w:rsidRDefault="00C5636F" w:rsidP="00C5636F">
            <w:pPr>
              <w:jc w:val="center"/>
              <w:rPr>
                <w:bCs/>
              </w:rPr>
            </w:pPr>
            <w:r w:rsidRPr="00FF1B79">
              <w:rPr>
                <w:bCs/>
              </w:rPr>
              <w:t>429561</w:t>
            </w:r>
          </w:p>
        </w:tc>
        <w:tc>
          <w:tcPr>
            <w:tcW w:w="450" w:type="pct"/>
            <w:shd w:val="clear" w:color="auto" w:fill="auto"/>
            <w:vAlign w:val="bottom"/>
            <w:hideMark/>
          </w:tcPr>
          <w:p w:rsidR="00C5636F" w:rsidRPr="00FF1B79" w:rsidRDefault="00C5636F" w:rsidP="00C5636F">
            <w:pPr>
              <w:jc w:val="center"/>
              <w:rPr>
                <w:bCs/>
              </w:rPr>
            </w:pPr>
            <w:r w:rsidRPr="00FF1B79">
              <w:rPr>
                <w:bCs/>
              </w:rPr>
              <w:t>87735</w:t>
            </w:r>
          </w:p>
        </w:tc>
        <w:tc>
          <w:tcPr>
            <w:tcW w:w="449" w:type="pct"/>
            <w:shd w:val="clear" w:color="auto" w:fill="auto"/>
            <w:vAlign w:val="bottom"/>
            <w:hideMark/>
          </w:tcPr>
          <w:p w:rsidR="00C5636F" w:rsidRPr="00FF1B79" w:rsidRDefault="00C5636F" w:rsidP="00C5636F">
            <w:pPr>
              <w:jc w:val="center"/>
              <w:rPr>
                <w:bCs/>
              </w:rPr>
            </w:pPr>
            <w:r w:rsidRPr="00FF1B79">
              <w:rPr>
                <w:bCs/>
              </w:rPr>
              <w:t>286091</w:t>
            </w:r>
          </w:p>
        </w:tc>
        <w:tc>
          <w:tcPr>
            <w:tcW w:w="450" w:type="pct"/>
            <w:shd w:val="clear" w:color="auto" w:fill="auto"/>
            <w:vAlign w:val="bottom"/>
            <w:hideMark/>
          </w:tcPr>
          <w:p w:rsidR="00C5636F" w:rsidRPr="00FF1B79" w:rsidRDefault="00C5636F" w:rsidP="00C5636F">
            <w:pPr>
              <w:jc w:val="center"/>
              <w:rPr>
                <w:bCs/>
              </w:rPr>
            </w:pPr>
            <w:r w:rsidRPr="00FF1B79">
              <w:rPr>
                <w:bCs/>
              </w:rPr>
              <w:t>303070</w:t>
            </w:r>
          </w:p>
        </w:tc>
        <w:tc>
          <w:tcPr>
            <w:tcW w:w="449" w:type="pct"/>
            <w:shd w:val="clear" w:color="auto" w:fill="auto"/>
            <w:vAlign w:val="bottom"/>
            <w:hideMark/>
          </w:tcPr>
          <w:p w:rsidR="00C5636F" w:rsidRPr="00FF1B79" w:rsidRDefault="00C5636F" w:rsidP="00C5636F">
            <w:pPr>
              <w:jc w:val="center"/>
              <w:rPr>
                <w:bCs/>
              </w:rPr>
            </w:pPr>
            <w:r w:rsidRPr="00FF1B79">
              <w:rPr>
                <w:bCs/>
              </w:rPr>
              <w:t>176011</w:t>
            </w:r>
          </w:p>
        </w:tc>
        <w:tc>
          <w:tcPr>
            <w:tcW w:w="450" w:type="pct"/>
            <w:shd w:val="clear" w:color="auto" w:fill="auto"/>
            <w:vAlign w:val="bottom"/>
            <w:hideMark/>
          </w:tcPr>
          <w:p w:rsidR="00C5636F" w:rsidRPr="00FF1B79" w:rsidRDefault="00C5636F" w:rsidP="00C5636F">
            <w:pPr>
              <w:jc w:val="center"/>
              <w:rPr>
                <w:bCs/>
              </w:rPr>
            </w:pPr>
            <w:r w:rsidRPr="00FF1B79">
              <w:rPr>
                <w:bCs/>
              </w:rPr>
              <w:t>530592</w:t>
            </w:r>
          </w:p>
        </w:tc>
        <w:tc>
          <w:tcPr>
            <w:tcW w:w="420" w:type="pct"/>
            <w:shd w:val="clear" w:color="auto" w:fill="auto"/>
            <w:vAlign w:val="bottom"/>
            <w:hideMark/>
          </w:tcPr>
          <w:p w:rsidR="00C5636F" w:rsidRPr="00FF1B79" w:rsidRDefault="00C5636F" w:rsidP="00C5636F">
            <w:pPr>
              <w:jc w:val="center"/>
              <w:rPr>
                <w:bCs/>
              </w:rPr>
            </w:pPr>
            <w:r w:rsidRPr="00FF1B79">
              <w:rPr>
                <w:bCs/>
              </w:rPr>
              <w:t>1813060</w:t>
            </w:r>
          </w:p>
        </w:tc>
      </w:tr>
      <w:tr w:rsidR="00C5636F" w:rsidRPr="00FF1B79" w:rsidTr="0006537C">
        <w:trPr>
          <w:trHeight w:val="20"/>
          <w:jc w:val="center"/>
        </w:trPr>
        <w:tc>
          <w:tcPr>
            <w:tcW w:w="205" w:type="pct"/>
            <w:shd w:val="clear" w:color="auto" w:fill="auto"/>
            <w:hideMark/>
          </w:tcPr>
          <w:p w:rsidR="00C5636F" w:rsidRPr="00FF1B79" w:rsidRDefault="00C5636F" w:rsidP="00726E4B">
            <w:pPr>
              <w:jc w:val="center"/>
            </w:pPr>
          </w:p>
        </w:tc>
        <w:tc>
          <w:tcPr>
            <w:tcW w:w="1677" w:type="pct"/>
            <w:shd w:val="clear" w:color="auto" w:fill="auto"/>
            <w:hideMark/>
          </w:tcPr>
          <w:p w:rsidR="00C5636F" w:rsidRPr="00FF1B79" w:rsidRDefault="00C5636F" w:rsidP="007637BE">
            <w:pPr>
              <w:jc w:val="both"/>
            </w:pPr>
            <w:r w:rsidRPr="00FF1B79">
              <w:t>бюджетные средства различных уровней</w:t>
            </w:r>
          </w:p>
        </w:tc>
        <w:tc>
          <w:tcPr>
            <w:tcW w:w="450" w:type="pct"/>
            <w:shd w:val="clear" w:color="auto" w:fill="auto"/>
            <w:vAlign w:val="bottom"/>
            <w:hideMark/>
          </w:tcPr>
          <w:p w:rsidR="00C5636F" w:rsidRPr="00FF1B79" w:rsidRDefault="00C5636F" w:rsidP="001E3430">
            <w:pPr>
              <w:jc w:val="center"/>
            </w:pPr>
            <w:r w:rsidRPr="00FF1B79">
              <w:t>0</w:t>
            </w:r>
          </w:p>
        </w:tc>
        <w:tc>
          <w:tcPr>
            <w:tcW w:w="450" w:type="pct"/>
            <w:shd w:val="clear" w:color="auto" w:fill="auto"/>
            <w:vAlign w:val="bottom"/>
            <w:hideMark/>
          </w:tcPr>
          <w:p w:rsidR="00C5636F" w:rsidRPr="00FF1B79" w:rsidRDefault="00C5636F" w:rsidP="001E3430">
            <w:pPr>
              <w:jc w:val="center"/>
            </w:pPr>
            <w:r w:rsidRPr="00FF1B79">
              <w:t>0</w:t>
            </w:r>
          </w:p>
        </w:tc>
        <w:tc>
          <w:tcPr>
            <w:tcW w:w="449" w:type="pct"/>
            <w:shd w:val="clear" w:color="auto" w:fill="auto"/>
            <w:vAlign w:val="bottom"/>
            <w:hideMark/>
          </w:tcPr>
          <w:p w:rsidR="00C5636F" w:rsidRPr="00FF1B79" w:rsidRDefault="00C5636F" w:rsidP="001E3430">
            <w:pPr>
              <w:jc w:val="center"/>
            </w:pPr>
            <w:r w:rsidRPr="00FF1B79">
              <w:t>0</w:t>
            </w:r>
          </w:p>
        </w:tc>
        <w:tc>
          <w:tcPr>
            <w:tcW w:w="450" w:type="pct"/>
            <w:shd w:val="clear" w:color="auto" w:fill="auto"/>
            <w:vAlign w:val="bottom"/>
            <w:hideMark/>
          </w:tcPr>
          <w:p w:rsidR="00C5636F" w:rsidRPr="00FF1B79" w:rsidRDefault="00C5636F" w:rsidP="001E3430">
            <w:pPr>
              <w:jc w:val="center"/>
            </w:pPr>
            <w:r w:rsidRPr="00FF1B79">
              <w:t>0</w:t>
            </w:r>
          </w:p>
        </w:tc>
        <w:tc>
          <w:tcPr>
            <w:tcW w:w="449" w:type="pct"/>
            <w:shd w:val="clear" w:color="auto" w:fill="auto"/>
            <w:vAlign w:val="bottom"/>
            <w:hideMark/>
          </w:tcPr>
          <w:p w:rsidR="00C5636F" w:rsidRPr="00FF1B79" w:rsidRDefault="00C5636F" w:rsidP="001E3430">
            <w:pPr>
              <w:jc w:val="center"/>
            </w:pPr>
            <w:r w:rsidRPr="00FF1B79">
              <w:t>0</w:t>
            </w:r>
          </w:p>
        </w:tc>
        <w:tc>
          <w:tcPr>
            <w:tcW w:w="450" w:type="pct"/>
            <w:shd w:val="clear" w:color="auto" w:fill="auto"/>
            <w:vAlign w:val="bottom"/>
            <w:hideMark/>
          </w:tcPr>
          <w:p w:rsidR="00C5636F" w:rsidRPr="00FF1B79" w:rsidRDefault="00C5636F" w:rsidP="001E3430">
            <w:pPr>
              <w:jc w:val="center"/>
            </w:pPr>
            <w:r w:rsidRPr="00FF1B79">
              <w:t>0</w:t>
            </w:r>
          </w:p>
        </w:tc>
        <w:tc>
          <w:tcPr>
            <w:tcW w:w="420" w:type="pct"/>
            <w:shd w:val="clear" w:color="auto" w:fill="auto"/>
            <w:vAlign w:val="bottom"/>
            <w:hideMark/>
          </w:tcPr>
          <w:p w:rsidR="00C5636F" w:rsidRPr="00FF1B79" w:rsidRDefault="00C5636F" w:rsidP="001E3430">
            <w:pPr>
              <w:jc w:val="center"/>
            </w:pPr>
            <w:r w:rsidRPr="00FF1B79">
              <w:t>0</w:t>
            </w:r>
          </w:p>
        </w:tc>
      </w:tr>
      <w:tr w:rsidR="00C5636F" w:rsidRPr="00FF1B79" w:rsidTr="0006537C">
        <w:trPr>
          <w:trHeight w:val="20"/>
          <w:jc w:val="center"/>
        </w:trPr>
        <w:tc>
          <w:tcPr>
            <w:tcW w:w="205" w:type="pct"/>
            <w:shd w:val="clear" w:color="auto" w:fill="auto"/>
            <w:hideMark/>
          </w:tcPr>
          <w:p w:rsidR="00C5636F" w:rsidRPr="00FF1B79" w:rsidRDefault="00C5636F" w:rsidP="00726E4B">
            <w:pPr>
              <w:jc w:val="center"/>
            </w:pPr>
          </w:p>
        </w:tc>
        <w:tc>
          <w:tcPr>
            <w:tcW w:w="1677" w:type="pct"/>
            <w:shd w:val="clear" w:color="auto" w:fill="auto"/>
            <w:hideMark/>
          </w:tcPr>
          <w:p w:rsidR="00C5636F" w:rsidRPr="00FF1B79" w:rsidRDefault="00C5636F" w:rsidP="007637BE">
            <w:pPr>
              <w:jc w:val="both"/>
            </w:pPr>
            <w:r w:rsidRPr="00FF1B79">
              <w:t>инвестиционная составляющая в тарифе</w:t>
            </w:r>
          </w:p>
        </w:tc>
        <w:tc>
          <w:tcPr>
            <w:tcW w:w="450" w:type="pct"/>
            <w:shd w:val="clear" w:color="auto" w:fill="auto"/>
            <w:vAlign w:val="bottom"/>
            <w:hideMark/>
          </w:tcPr>
          <w:p w:rsidR="00C5636F" w:rsidRPr="00FF1B79" w:rsidRDefault="00C5636F" w:rsidP="00C5636F">
            <w:pPr>
              <w:jc w:val="center"/>
            </w:pPr>
            <w:r w:rsidRPr="00FF1B79">
              <w:t>429561</w:t>
            </w:r>
          </w:p>
        </w:tc>
        <w:tc>
          <w:tcPr>
            <w:tcW w:w="450" w:type="pct"/>
            <w:shd w:val="clear" w:color="auto" w:fill="auto"/>
            <w:vAlign w:val="bottom"/>
            <w:hideMark/>
          </w:tcPr>
          <w:p w:rsidR="00C5636F" w:rsidRPr="00FF1B79" w:rsidRDefault="00C5636F" w:rsidP="00C5636F">
            <w:pPr>
              <w:jc w:val="center"/>
            </w:pPr>
            <w:r w:rsidRPr="00FF1B79">
              <w:t>87735</w:t>
            </w:r>
          </w:p>
        </w:tc>
        <w:tc>
          <w:tcPr>
            <w:tcW w:w="449" w:type="pct"/>
            <w:shd w:val="clear" w:color="auto" w:fill="auto"/>
            <w:vAlign w:val="bottom"/>
            <w:hideMark/>
          </w:tcPr>
          <w:p w:rsidR="00C5636F" w:rsidRPr="00FF1B79" w:rsidRDefault="00C5636F" w:rsidP="00C5636F">
            <w:pPr>
              <w:jc w:val="center"/>
            </w:pPr>
            <w:r w:rsidRPr="00FF1B79">
              <w:t>286091</w:t>
            </w:r>
          </w:p>
        </w:tc>
        <w:tc>
          <w:tcPr>
            <w:tcW w:w="450" w:type="pct"/>
            <w:shd w:val="clear" w:color="auto" w:fill="auto"/>
            <w:vAlign w:val="bottom"/>
            <w:hideMark/>
          </w:tcPr>
          <w:p w:rsidR="00C5636F" w:rsidRPr="00FF1B79" w:rsidRDefault="00C5636F" w:rsidP="00C5636F">
            <w:pPr>
              <w:jc w:val="center"/>
            </w:pPr>
            <w:r w:rsidRPr="00FF1B79">
              <w:t>303070</w:t>
            </w:r>
          </w:p>
        </w:tc>
        <w:tc>
          <w:tcPr>
            <w:tcW w:w="449" w:type="pct"/>
            <w:shd w:val="clear" w:color="auto" w:fill="auto"/>
            <w:vAlign w:val="bottom"/>
            <w:hideMark/>
          </w:tcPr>
          <w:p w:rsidR="00C5636F" w:rsidRPr="00FF1B79" w:rsidRDefault="00C5636F" w:rsidP="00C5636F">
            <w:pPr>
              <w:jc w:val="center"/>
            </w:pPr>
            <w:r w:rsidRPr="00FF1B79">
              <w:t>176011</w:t>
            </w:r>
          </w:p>
        </w:tc>
        <w:tc>
          <w:tcPr>
            <w:tcW w:w="450" w:type="pct"/>
            <w:shd w:val="clear" w:color="auto" w:fill="auto"/>
            <w:vAlign w:val="bottom"/>
            <w:hideMark/>
          </w:tcPr>
          <w:p w:rsidR="00C5636F" w:rsidRPr="00FF1B79" w:rsidRDefault="00C5636F" w:rsidP="00C5636F">
            <w:pPr>
              <w:jc w:val="center"/>
            </w:pPr>
            <w:r w:rsidRPr="00FF1B79">
              <w:t>530592</w:t>
            </w:r>
          </w:p>
        </w:tc>
        <w:tc>
          <w:tcPr>
            <w:tcW w:w="420" w:type="pct"/>
            <w:shd w:val="clear" w:color="auto" w:fill="auto"/>
            <w:vAlign w:val="bottom"/>
            <w:hideMark/>
          </w:tcPr>
          <w:p w:rsidR="00C5636F" w:rsidRPr="00FF1B79" w:rsidRDefault="00C5636F" w:rsidP="00C5636F">
            <w:pPr>
              <w:jc w:val="center"/>
              <w:rPr>
                <w:bCs/>
              </w:rPr>
            </w:pPr>
            <w:r w:rsidRPr="00FF1B79">
              <w:rPr>
                <w:bCs/>
              </w:rPr>
              <w:t>1813060</w:t>
            </w:r>
          </w:p>
        </w:tc>
      </w:tr>
      <w:tr w:rsidR="00C5636F" w:rsidRPr="00FF1B79" w:rsidTr="0006537C">
        <w:trPr>
          <w:trHeight w:val="20"/>
          <w:jc w:val="center"/>
        </w:trPr>
        <w:tc>
          <w:tcPr>
            <w:tcW w:w="205" w:type="pct"/>
            <w:shd w:val="clear" w:color="auto" w:fill="auto"/>
            <w:hideMark/>
          </w:tcPr>
          <w:p w:rsidR="00C5636F" w:rsidRPr="00FF1B79" w:rsidRDefault="00C5636F" w:rsidP="00726E4B">
            <w:pPr>
              <w:jc w:val="center"/>
            </w:pPr>
          </w:p>
        </w:tc>
        <w:tc>
          <w:tcPr>
            <w:tcW w:w="1677" w:type="pct"/>
            <w:shd w:val="clear" w:color="auto" w:fill="auto"/>
            <w:hideMark/>
          </w:tcPr>
          <w:p w:rsidR="00C5636F" w:rsidRPr="00FF1B79" w:rsidRDefault="00C5636F" w:rsidP="007637BE">
            <w:pPr>
              <w:jc w:val="both"/>
            </w:pPr>
            <w:r w:rsidRPr="00FF1B79">
              <w:t>тариф на подключение (плата за технологическое присоединение)</w:t>
            </w:r>
          </w:p>
        </w:tc>
        <w:tc>
          <w:tcPr>
            <w:tcW w:w="450" w:type="pct"/>
            <w:shd w:val="clear" w:color="auto" w:fill="auto"/>
            <w:vAlign w:val="bottom"/>
            <w:hideMark/>
          </w:tcPr>
          <w:p w:rsidR="00C5636F" w:rsidRPr="00FF1B79" w:rsidRDefault="00C5636F" w:rsidP="001E3430">
            <w:pPr>
              <w:jc w:val="center"/>
            </w:pPr>
            <w:r w:rsidRPr="00FF1B79">
              <w:t>0</w:t>
            </w:r>
          </w:p>
        </w:tc>
        <w:tc>
          <w:tcPr>
            <w:tcW w:w="450" w:type="pct"/>
            <w:shd w:val="clear" w:color="auto" w:fill="auto"/>
            <w:vAlign w:val="bottom"/>
            <w:hideMark/>
          </w:tcPr>
          <w:p w:rsidR="00C5636F" w:rsidRPr="00FF1B79" w:rsidRDefault="00C5636F" w:rsidP="001E3430">
            <w:pPr>
              <w:jc w:val="center"/>
            </w:pPr>
            <w:r w:rsidRPr="00FF1B79">
              <w:t>0</w:t>
            </w:r>
          </w:p>
        </w:tc>
        <w:tc>
          <w:tcPr>
            <w:tcW w:w="449" w:type="pct"/>
            <w:shd w:val="clear" w:color="auto" w:fill="auto"/>
            <w:vAlign w:val="bottom"/>
            <w:hideMark/>
          </w:tcPr>
          <w:p w:rsidR="00C5636F" w:rsidRPr="00FF1B79" w:rsidRDefault="00C5636F" w:rsidP="001E3430">
            <w:pPr>
              <w:jc w:val="center"/>
            </w:pPr>
            <w:r w:rsidRPr="00FF1B79">
              <w:t>0</w:t>
            </w:r>
          </w:p>
        </w:tc>
        <w:tc>
          <w:tcPr>
            <w:tcW w:w="450" w:type="pct"/>
            <w:shd w:val="clear" w:color="auto" w:fill="auto"/>
            <w:vAlign w:val="bottom"/>
            <w:hideMark/>
          </w:tcPr>
          <w:p w:rsidR="00C5636F" w:rsidRPr="00FF1B79" w:rsidRDefault="00C5636F" w:rsidP="001E3430">
            <w:pPr>
              <w:jc w:val="center"/>
            </w:pPr>
            <w:r w:rsidRPr="00FF1B79">
              <w:t>0</w:t>
            </w:r>
          </w:p>
        </w:tc>
        <w:tc>
          <w:tcPr>
            <w:tcW w:w="449" w:type="pct"/>
            <w:shd w:val="clear" w:color="auto" w:fill="auto"/>
            <w:vAlign w:val="bottom"/>
            <w:hideMark/>
          </w:tcPr>
          <w:p w:rsidR="00C5636F" w:rsidRPr="00FF1B79" w:rsidRDefault="00C5636F" w:rsidP="001E3430">
            <w:pPr>
              <w:jc w:val="center"/>
            </w:pPr>
            <w:r w:rsidRPr="00FF1B79">
              <w:t>0</w:t>
            </w:r>
          </w:p>
        </w:tc>
        <w:tc>
          <w:tcPr>
            <w:tcW w:w="450" w:type="pct"/>
            <w:shd w:val="clear" w:color="auto" w:fill="auto"/>
            <w:vAlign w:val="bottom"/>
            <w:hideMark/>
          </w:tcPr>
          <w:p w:rsidR="00C5636F" w:rsidRPr="00FF1B79" w:rsidRDefault="00C5636F" w:rsidP="001E3430">
            <w:pPr>
              <w:jc w:val="center"/>
            </w:pPr>
            <w:r w:rsidRPr="00FF1B79">
              <w:t>0</w:t>
            </w:r>
          </w:p>
        </w:tc>
        <w:tc>
          <w:tcPr>
            <w:tcW w:w="420" w:type="pct"/>
            <w:shd w:val="clear" w:color="auto" w:fill="auto"/>
            <w:vAlign w:val="bottom"/>
            <w:hideMark/>
          </w:tcPr>
          <w:p w:rsidR="00C5636F" w:rsidRPr="00FF1B79" w:rsidRDefault="00C5636F" w:rsidP="001E3430">
            <w:pPr>
              <w:jc w:val="center"/>
            </w:pPr>
            <w:r w:rsidRPr="00FF1B79">
              <w:t>0</w:t>
            </w:r>
          </w:p>
        </w:tc>
      </w:tr>
      <w:tr w:rsidR="00C5636F" w:rsidRPr="00FF1B79" w:rsidTr="0006537C">
        <w:trPr>
          <w:trHeight w:val="20"/>
          <w:jc w:val="center"/>
        </w:trPr>
        <w:tc>
          <w:tcPr>
            <w:tcW w:w="205" w:type="pct"/>
            <w:shd w:val="clear" w:color="auto" w:fill="auto"/>
            <w:hideMark/>
          </w:tcPr>
          <w:p w:rsidR="00C5636F" w:rsidRPr="00FF1B79" w:rsidRDefault="00C5636F" w:rsidP="00043A04">
            <w:pPr>
              <w:jc w:val="center"/>
              <w:rPr>
                <w:bCs/>
              </w:rPr>
            </w:pPr>
            <w:r w:rsidRPr="00FF1B79">
              <w:rPr>
                <w:bCs/>
              </w:rPr>
              <w:t>1.3</w:t>
            </w:r>
          </w:p>
        </w:tc>
        <w:tc>
          <w:tcPr>
            <w:tcW w:w="1677" w:type="pct"/>
            <w:shd w:val="clear" w:color="auto" w:fill="auto"/>
            <w:hideMark/>
          </w:tcPr>
          <w:p w:rsidR="00C5636F" w:rsidRPr="00FF1B79" w:rsidRDefault="00C5636F" w:rsidP="00FE74E6">
            <w:pPr>
              <w:jc w:val="both"/>
              <w:rPr>
                <w:bCs/>
              </w:rPr>
            </w:pPr>
            <w:r w:rsidRPr="00FF1B79">
              <w:rPr>
                <w:bCs/>
              </w:rPr>
              <w:t>Проекты, направленные на обеспечение показ</w:t>
            </w:r>
            <w:r w:rsidRPr="00FF1B79">
              <w:rPr>
                <w:bCs/>
              </w:rPr>
              <w:t>а</w:t>
            </w:r>
            <w:r w:rsidRPr="00FF1B79">
              <w:rPr>
                <w:bCs/>
              </w:rPr>
              <w:t>телей качества коммунальных ресурсов, в том числе:</w:t>
            </w:r>
          </w:p>
        </w:tc>
        <w:tc>
          <w:tcPr>
            <w:tcW w:w="450" w:type="pct"/>
            <w:shd w:val="clear" w:color="auto" w:fill="auto"/>
            <w:noWrap/>
            <w:vAlign w:val="bottom"/>
            <w:hideMark/>
          </w:tcPr>
          <w:p w:rsidR="00C5636F" w:rsidRPr="00FF1B79" w:rsidRDefault="00C5636F" w:rsidP="00C5636F">
            <w:pPr>
              <w:jc w:val="center"/>
              <w:rPr>
                <w:bCs/>
              </w:rPr>
            </w:pPr>
            <w:r w:rsidRPr="00FF1B79">
              <w:rPr>
                <w:bCs/>
              </w:rPr>
              <w:t>462189</w:t>
            </w:r>
          </w:p>
        </w:tc>
        <w:tc>
          <w:tcPr>
            <w:tcW w:w="450" w:type="pct"/>
            <w:shd w:val="clear" w:color="auto" w:fill="auto"/>
            <w:noWrap/>
            <w:vAlign w:val="bottom"/>
            <w:hideMark/>
          </w:tcPr>
          <w:p w:rsidR="00C5636F" w:rsidRPr="00FF1B79" w:rsidRDefault="00C5636F" w:rsidP="00C5636F">
            <w:pPr>
              <w:jc w:val="center"/>
              <w:rPr>
                <w:bCs/>
              </w:rPr>
            </w:pPr>
            <w:r w:rsidRPr="00FF1B79">
              <w:rPr>
                <w:bCs/>
              </w:rPr>
              <w:t>309570</w:t>
            </w:r>
          </w:p>
        </w:tc>
        <w:tc>
          <w:tcPr>
            <w:tcW w:w="449" w:type="pct"/>
            <w:shd w:val="clear" w:color="auto" w:fill="auto"/>
            <w:noWrap/>
            <w:vAlign w:val="bottom"/>
            <w:hideMark/>
          </w:tcPr>
          <w:p w:rsidR="00C5636F" w:rsidRPr="00FF1B79" w:rsidRDefault="00C5636F" w:rsidP="001E3430">
            <w:pPr>
              <w:jc w:val="center"/>
            </w:pPr>
            <w:r w:rsidRPr="00FF1B79">
              <w:t>0</w:t>
            </w:r>
          </w:p>
        </w:tc>
        <w:tc>
          <w:tcPr>
            <w:tcW w:w="450" w:type="pct"/>
            <w:shd w:val="clear" w:color="auto" w:fill="auto"/>
            <w:noWrap/>
            <w:vAlign w:val="bottom"/>
            <w:hideMark/>
          </w:tcPr>
          <w:p w:rsidR="00C5636F" w:rsidRPr="00FF1B79" w:rsidRDefault="00C5636F" w:rsidP="001E3430">
            <w:pPr>
              <w:jc w:val="center"/>
            </w:pPr>
            <w:r w:rsidRPr="00FF1B79">
              <w:t>0</w:t>
            </w:r>
          </w:p>
        </w:tc>
        <w:tc>
          <w:tcPr>
            <w:tcW w:w="449" w:type="pct"/>
            <w:shd w:val="clear" w:color="auto" w:fill="auto"/>
            <w:noWrap/>
            <w:vAlign w:val="bottom"/>
            <w:hideMark/>
          </w:tcPr>
          <w:p w:rsidR="00C5636F" w:rsidRPr="00FF1B79" w:rsidRDefault="00C5636F" w:rsidP="00C5636F">
            <w:pPr>
              <w:jc w:val="center"/>
              <w:rPr>
                <w:bCs/>
              </w:rPr>
            </w:pPr>
            <w:r w:rsidRPr="00FF1B79">
              <w:rPr>
                <w:bCs/>
              </w:rPr>
              <w:t>169264</w:t>
            </w:r>
          </w:p>
        </w:tc>
        <w:tc>
          <w:tcPr>
            <w:tcW w:w="450" w:type="pct"/>
            <w:shd w:val="clear" w:color="auto" w:fill="auto"/>
            <w:noWrap/>
            <w:vAlign w:val="bottom"/>
            <w:hideMark/>
          </w:tcPr>
          <w:p w:rsidR="00C5636F" w:rsidRPr="00FF1B79" w:rsidRDefault="00C5636F" w:rsidP="00C5636F">
            <w:pPr>
              <w:jc w:val="center"/>
              <w:rPr>
                <w:bCs/>
              </w:rPr>
            </w:pPr>
            <w:r w:rsidRPr="00FF1B79">
              <w:rPr>
                <w:bCs/>
              </w:rPr>
              <w:t>35797</w:t>
            </w:r>
          </w:p>
        </w:tc>
        <w:tc>
          <w:tcPr>
            <w:tcW w:w="420" w:type="pct"/>
            <w:shd w:val="clear" w:color="auto" w:fill="auto"/>
            <w:vAlign w:val="bottom"/>
            <w:hideMark/>
          </w:tcPr>
          <w:p w:rsidR="00C5636F" w:rsidRPr="00FF1B79" w:rsidRDefault="00C5636F" w:rsidP="00C5636F">
            <w:pPr>
              <w:jc w:val="center"/>
              <w:rPr>
                <w:bCs/>
              </w:rPr>
            </w:pPr>
            <w:r w:rsidRPr="00FF1B79">
              <w:rPr>
                <w:bCs/>
              </w:rPr>
              <w:t>976820</w:t>
            </w:r>
          </w:p>
        </w:tc>
      </w:tr>
      <w:tr w:rsidR="00C5636F" w:rsidRPr="00FF1B79" w:rsidTr="0006537C">
        <w:trPr>
          <w:trHeight w:val="20"/>
          <w:jc w:val="center"/>
        </w:trPr>
        <w:tc>
          <w:tcPr>
            <w:tcW w:w="205" w:type="pct"/>
            <w:shd w:val="clear" w:color="auto" w:fill="auto"/>
            <w:noWrap/>
            <w:hideMark/>
          </w:tcPr>
          <w:p w:rsidR="00C5636F" w:rsidRPr="00FF1B79" w:rsidRDefault="00C5636F" w:rsidP="00726E4B">
            <w:pPr>
              <w:jc w:val="center"/>
            </w:pPr>
          </w:p>
        </w:tc>
        <w:tc>
          <w:tcPr>
            <w:tcW w:w="1677" w:type="pct"/>
            <w:shd w:val="clear" w:color="auto" w:fill="auto"/>
            <w:hideMark/>
          </w:tcPr>
          <w:p w:rsidR="00C5636F" w:rsidRPr="00FF1B79" w:rsidRDefault="00C5636F" w:rsidP="007637BE">
            <w:pPr>
              <w:jc w:val="both"/>
            </w:pPr>
            <w:r w:rsidRPr="00FF1B79">
              <w:t>бюджетные средства различных уровней</w:t>
            </w:r>
          </w:p>
        </w:tc>
        <w:tc>
          <w:tcPr>
            <w:tcW w:w="450" w:type="pct"/>
            <w:shd w:val="clear" w:color="auto" w:fill="auto"/>
            <w:noWrap/>
            <w:vAlign w:val="bottom"/>
            <w:hideMark/>
          </w:tcPr>
          <w:p w:rsidR="00C5636F" w:rsidRPr="00FF1B79" w:rsidRDefault="00C5636F" w:rsidP="001E3430">
            <w:pPr>
              <w:jc w:val="center"/>
            </w:pPr>
            <w:r w:rsidRPr="00FF1B79">
              <w:t>0</w:t>
            </w:r>
          </w:p>
        </w:tc>
        <w:tc>
          <w:tcPr>
            <w:tcW w:w="450" w:type="pct"/>
            <w:shd w:val="clear" w:color="auto" w:fill="auto"/>
            <w:noWrap/>
            <w:vAlign w:val="bottom"/>
            <w:hideMark/>
          </w:tcPr>
          <w:p w:rsidR="00C5636F" w:rsidRPr="00FF1B79" w:rsidRDefault="00C5636F" w:rsidP="001E3430">
            <w:pPr>
              <w:jc w:val="center"/>
            </w:pPr>
            <w:r w:rsidRPr="00FF1B79">
              <w:t>0</w:t>
            </w:r>
          </w:p>
        </w:tc>
        <w:tc>
          <w:tcPr>
            <w:tcW w:w="449" w:type="pct"/>
            <w:shd w:val="clear" w:color="auto" w:fill="auto"/>
            <w:noWrap/>
            <w:vAlign w:val="bottom"/>
            <w:hideMark/>
          </w:tcPr>
          <w:p w:rsidR="00C5636F" w:rsidRPr="00FF1B79" w:rsidRDefault="00C5636F" w:rsidP="001E3430">
            <w:pPr>
              <w:jc w:val="center"/>
            </w:pPr>
            <w:r w:rsidRPr="00FF1B79">
              <w:t>0</w:t>
            </w:r>
          </w:p>
        </w:tc>
        <w:tc>
          <w:tcPr>
            <w:tcW w:w="450" w:type="pct"/>
            <w:shd w:val="clear" w:color="auto" w:fill="auto"/>
            <w:vAlign w:val="bottom"/>
            <w:hideMark/>
          </w:tcPr>
          <w:p w:rsidR="00C5636F" w:rsidRPr="00FF1B79" w:rsidRDefault="00C5636F" w:rsidP="001E3430">
            <w:pPr>
              <w:jc w:val="center"/>
            </w:pPr>
            <w:r w:rsidRPr="00FF1B79">
              <w:t>0</w:t>
            </w:r>
          </w:p>
        </w:tc>
        <w:tc>
          <w:tcPr>
            <w:tcW w:w="449" w:type="pct"/>
            <w:shd w:val="clear" w:color="auto" w:fill="auto"/>
            <w:vAlign w:val="bottom"/>
            <w:hideMark/>
          </w:tcPr>
          <w:p w:rsidR="00C5636F" w:rsidRPr="00FF1B79" w:rsidRDefault="00C5636F" w:rsidP="001E3430">
            <w:pPr>
              <w:jc w:val="center"/>
            </w:pPr>
            <w:r w:rsidRPr="00FF1B79">
              <w:t>0</w:t>
            </w:r>
          </w:p>
        </w:tc>
        <w:tc>
          <w:tcPr>
            <w:tcW w:w="450" w:type="pct"/>
            <w:shd w:val="clear" w:color="auto" w:fill="auto"/>
            <w:vAlign w:val="bottom"/>
            <w:hideMark/>
          </w:tcPr>
          <w:p w:rsidR="00C5636F" w:rsidRPr="00FF1B79" w:rsidRDefault="00C5636F" w:rsidP="001E3430">
            <w:pPr>
              <w:jc w:val="center"/>
            </w:pPr>
            <w:r w:rsidRPr="00FF1B79">
              <w:t>0</w:t>
            </w:r>
          </w:p>
        </w:tc>
        <w:tc>
          <w:tcPr>
            <w:tcW w:w="420" w:type="pct"/>
            <w:shd w:val="clear" w:color="auto" w:fill="auto"/>
            <w:vAlign w:val="bottom"/>
            <w:hideMark/>
          </w:tcPr>
          <w:p w:rsidR="00C5636F" w:rsidRPr="00FF1B79" w:rsidRDefault="00C5636F" w:rsidP="001E3430">
            <w:pPr>
              <w:jc w:val="center"/>
            </w:pPr>
            <w:r w:rsidRPr="00FF1B79">
              <w:t>0</w:t>
            </w:r>
          </w:p>
        </w:tc>
      </w:tr>
      <w:tr w:rsidR="00C5636F" w:rsidRPr="00FF1B79" w:rsidTr="0006537C">
        <w:trPr>
          <w:trHeight w:val="20"/>
          <w:jc w:val="center"/>
        </w:trPr>
        <w:tc>
          <w:tcPr>
            <w:tcW w:w="205" w:type="pct"/>
            <w:shd w:val="clear" w:color="auto" w:fill="auto"/>
            <w:hideMark/>
          </w:tcPr>
          <w:p w:rsidR="00C5636F" w:rsidRPr="00FF1B79" w:rsidRDefault="00C5636F" w:rsidP="00726E4B">
            <w:pPr>
              <w:jc w:val="center"/>
            </w:pPr>
          </w:p>
        </w:tc>
        <w:tc>
          <w:tcPr>
            <w:tcW w:w="1677" w:type="pct"/>
            <w:shd w:val="clear" w:color="auto" w:fill="auto"/>
            <w:hideMark/>
          </w:tcPr>
          <w:p w:rsidR="00C5636F" w:rsidRPr="00FF1B79" w:rsidRDefault="00C5636F" w:rsidP="007637BE">
            <w:pPr>
              <w:jc w:val="both"/>
            </w:pPr>
            <w:r w:rsidRPr="00FF1B79">
              <w:t>инвестиционная составляющая в тарифе</w:t>
            </w:r>
          </w:p>
        </w:tc>
        <w:tc>
          <w:tcPr>
            <w:tcW w:w="450" w:type="pct"/>
            <w:shd w:val="clear" w:color="auto" w:fill="auto"/>
            <w:noWrap/>
            <w:vAlign w:val="bottom"/>
            <w:hideMark/>
          </w:tcPr>
          <w:p w:rsidR="00C5636F" w:rsidRPr="00FF1B79" w:rsidRDefault="00C5636F" w:rsidP="00C5636F">
            <w:pPr>
              <w:jc w:val="center"/>
            </w:pPr>
            <w:r w:rsidRPr="00FF1B79">
              <w:t>462189</w:t>
            </w:r>
          </w:p>
        </w:tc>
        <w:tc>
          <w:tcPr>
            <w:tcW w:w="450" w:type="pct"/>
            <w:shd w:val="clear" w:color="auto" w:fill="auto"/>
            <w:noWrap/>
            <w:vAlign w:val="bottom"/>
            <w:hideMark/>
          </w:tcPr>
          <w:p w:rsidR="00C5636F" w:rsidRPr="00FF1B79" w:rsidRDefault="00C5636F" w:rsidP="00C5636F">
            <w:pPr>
              <w:jc w:val="center"/>
            </w:pPr>
            <w:r w:rsidRPr="00FF1B79">
              <w:t>309570</w:t>
            </w:r>
          </w:p>
        </w:tc>
        <w:tc>
          <w:tcPr>
            <w:tcW w:w="449" w:type="pct"/>
            <w:shd w:val="clear" w:color="auto" w:fill="auto"/>
            <w:noWrap/>
            <w:vAlign w:val="bottom"/>
            <w:hideMark/>
          </w:tcPr>
          <w:p w:rsidR="00C5636F" w:rsidRPr="00FF1B79" w:rsidRDefault="00C5636F" w:rsidP="001E3430">
            <w:pPr>
              <w:jc w:val="center"/>
            </w:pPr>
            <w:r w:rsidRPr="00FF1B79">
              <w:t>0</w:t>
            </w:r>
          </w:p>
        </w:tc>
        <w:tc>
          <w:tcPr>
            <w:tcW w:w="450" w:type="pct"/>
            <w:shd w:val="clear" w:color="auto" w:fill="auto"/>
            <w:noWrap/>
            <w:vAlign w:val="bottom"/>
            <w:hideMark/>
          </w:tcPr>
          <w:p w:rsidR="00C5636F" w:rsidRPr="00FF1B79" w:rsidRDefault="00C5636F" w:rsidP="001E3430">
            <w:pPr>
              <w:jc w:val="center"/>
            </w:pPr>
            <w:r w:rsidRPr="00FF1B79">
              <w:t>0</w:t>
            </w:r>
          </w:p>
        </w:tc>
        <w:tc>
          <w:tcPr>
            <w:tcW w:w="449" w:type="pct"/>
            <w:shd w:val="clear" w:color="auto" w:fill="auto"/>
            <w:noWrap/>
            <w:vAlign w:val="bottom"/>
            <w:hideMark/>
          </w:tcPr>
          <w:p w:rsidR="00C5636F" w:rsidRPr="00FF1B79" w:rsidRDefault="00C5636F" w:rsidP="00C5636F">
            <w:pPr>
              <w:jc w:val="center"/>
            </w:pPr>
            <w:r w:rsidRPr="00FF1B79">
              <w:t>169264</w:t>
            </w:r>
          </w:p>
        </w:tc>
        <w:tc>
          <w:tcPr>
            <w:tcW w:w="450" w:type="pct"/>
            <w:shd w:val="clear" w:color="auto" w:fill="auto"/>
            <w:vAlign w:val="bottom"/>
            <w:hideMark/>
          </w:tcPr>
          <w:p w:rsidR="00C5636F" w:rsidRPr="00FF1B79" w:rsidRDefault="00C5636F" w:rsidP="00C5636F">
            <w:pPr>
              <w:jc w:val="center"/>
            </w:pPr>
            <w:r w:rsidRPr="00FF1B79">
              <w:t>35797</w:t>
            </w:r>
          </w:p>
        </w:tc>
        <w:tc>
          <w:tcPr>
            <w:tcW w:w="420" w:type="pct"/>
            <w:shd w:val="clear" w:color="auto" w:fill="auto"/>
            <w:vAlign w:val="bottom"/>
            <w:hideMark/>
          </w:tcPr>
          <w:p w:rsidR="00C5636F" w:rsidRPr="00FF1B79" w:rsidRDefault="00C5636F" w:rsidP="00C5636F">
            <w:pPr>
              <w:jc w:val="center"/>
              <w:rPr>
                <w:bCs/>
              </w:rPr>
            </w:pPr>
            <w:r w:rsidRPr="00FF1B79">
              <w:rPr>
                <w:bCs/>
              </w:rPr>
              <w:t>976820</w:t>
            </w:r>
          </w:p>
        </w:tc>
      </w:tr>
      <w:tr w:rsidR="00C5636F" w:rsidRPr="00FF1B79" w:rsidTr="0006537C">
        <w:trPr>
          <w:trHeight w:val="20"/>
          <w:jc w:val="center"/>
        </w:trPr>
        <w:tc>
          <w:tcPr>
            <w:tcW w:w="205" w:type="pct"/>
            <w:shd w:val="clear" w:color="auto" w:fill="auto"/>
            <w:hideMark/>
          </w:tcPr>
          <w:p w:rsidR="00C5636F" w:rsidRPr="00FF1B79" w:rsidRDefault="00C5636F" w:rsidP="00726E4B">
            <w:pPr>
              <w:jc w:val="center"/>
            </w:pPr>
          </w:p>
        </w:tc>
        <w:tc>
          <w:tcPr>
            <w:tcW w:w="1677" w:type="pct"/>
            <w:shd w:val="clear" w:color="auto" w:fill="auto"/>
            <w:hideMark/>
          </w:tcPr>
          <w:p w:rsidR="00C5636F" w:rsidRPr="00FF1B79" w:rsidRDefault="00C5636F" w:rsidP="007637BE">
            <w:pPr>
              <w:jc w:val="both"/>
            </w:pPr>
            <w:r w:rsidRPr="00FF1B79">
              <w:t>тариф на подключение (плата за технологическое присоединение)</w:t>
            </w:r>
          </w:p>
        </w:tc>
        <w:tc>
          <w:tcPr>
            <w:tcW w:w="450" w:type="pct"/>
            <w:shd w:val="clear" w:color="auto" w:fill="auto"/>
            <w:noWrap/>
            <w:vAlign w:val="bottom"/>
            <w:hideMark/>
          </w:tcPr>
          <w:p w:rsidR="00C5636F" w:rsidRPr="00FF1B79" w:rsidRDefault="00C5636F" w:rsidP="001E3430">
            <w:pPr>
              <w:jc w:val="center"/>
            </w:pPr>
            <w:r w:rsidRPr="00FF1B79">
              <w:t>0</w:t>
            </w:r>
          </w:p>
        </w:tc>
        <w:tc>
          <w:tcPr>
            <w:tcW w:w="450" w:type="pct"/>
            <w:shd w:val="clear" w:color="auto" w:fill="auto"/>
            <w:noWrap/>
            <w:vAlign w:val="bottom"/>
            <w:hideMark/>
          </w:tcPr>
          <w:p w:rsidR="00C5636F" w:rsidRPr="00FF1B79" w:rsidRDefault="00C5636F" w:rsidP="001E3430">
            <w:pPr>
              <w:jc w:val="center"/>
            </w:pPr>
            <w:r w:rsidRPr="00FF1B79">
              <w:t>0</w:t>
            </w:r>
          </w:p>
        </w:tc>
        <w:tc>
          <w:tcPr>
            <w:tcW w:w="449" w:type="pct"/>
            <w:shd w:val="clear" w:color="auto" w:fill="auto"/>
            <w:noWrap/>
            <w:vAlign w:val="bottom"/>
            <w:hideMark/>
          </w:tcPr>
          <w:p w:rsidR="00C5636F" w:rsidRPr="00FF1B79" w:rsidRDefault="00C5636F" w:rsidP="001E3430">
            <w:pPr>
              <w:jc w:val="center"/>
            </w:pPr>
            <w:r w:rsidRPr="00FF1B79">
              <w:t>0</w:t>
            </w:r>
          </w:p>
        </w:tc>
        <w:tc>
          <w:tcPr>
            <w:tcW w:w="450" w:type="pct"/>
            <w:shd w:val="clear" w:color="auto" w:fill="auto"/>
            <w:vAlign w:val="bottom"/>
            <w:hideMark/>
          </w:tcPr>
          <w:p w:rsidR="00C5636F" w:rsidRPr="00FF1B79" w:rsidRDefault="00C5636F" w:rsidP="001E3430">
            <w:pPr>
              <w:jc w:val="center"/>
            </w:pPr>
            <w:r w:rsidRPr="00FF1B79">
              <w:t>0</w:t>
            </w:r>
          </w:p>
        </w:tc>
        <w:tc>
          <w:tcPr>
            <w:tcW w:w="449" w:type="pct"/>
            <w:shd w:val="clear" w:color="auto" w:fill="auto"/>
            <w:vAlign w:val="bottom"/>
            <w:hideMark/>
          </w:tcPr>
          <w:p w:rsidR="00C5636F" w:rsidRPr="00FF1B79" w:rsidRDefault="00C5636F" w:rsidP="001E3430">
            <w:pPr>
              <w:jc w:val="center"/>
            </w:pPr>
            <w:r w:rsidRPr="00FF1B79">
              <w:t>0</w:t>
            </w:r>
          </w:p>
        </w:tc>
        <w:tc>
          <w:tcPr>
            <w:tcW w:w="450" w:type="pct"/>
            <w:shd w:val="clear" w:color="auto" w:fill="auto"/>
            <w:vAlign w:val="bottom"/>
            <w:hideMark/>
          </w:tcPr>
          <w:p w:rsidR="00C5636F" w:rsidRPr="00FF1B79" w:rsidRDefault="00C5636F" w:rsidP="001E3430">
            <w:pPr>
              <w:jc w:val="center"/>
            </w:pPr>
            <w:r w:rsidRPr="00FF1B79">
              <w:t>0</w:t>
            </w:r>
          </w:p>
        </w:tc>
        <w:tc>
          <w:tcPr>
            <w:tcW w:w="420" w:type="pct"/>
            <w:shd w:val="clear" w:color="auto" w:fill="auto"/>
            <w:vAlign w:val="bottom"/>
            <w:hideMark/>
          </w:tcPr>
          <w:p w:rsidR="00C5636F" w:rsidRPr="00FF1B79" w:rsidRDefault="00C5636F" w:rsidP="001E3430">
            <w:pPr>
              <w:jc w:val="center"/>
            </w:pPr>
            <w:r w:rsidRPr="00FF1B79">
              <w:t>0</w:t>
            </w:r>
          </w:p>
        </w:tc>
      </w:tr>
      <w:tr w:rsidR="00C5636F" w:rsidRPr="00FF1B79" w:rsidTr="0006537C">
        <w:trPr>
          <w:trHeight w:val="20"/>
          <w:jc w:val="center"/>
        </w:trPr>
        <w:tc>
          <w:tcPr>
            <w:tcW w:w="205" w:type="pct"/>
            <w:shd w:val="clear" w:color="auto" w:fill="auto"/>
            <w:hideMark/>
          </w:tcPr>
          <w:p w:rsidR="00C5636F" w:rsidRPr="00FF1B79" w:rsidRDefault="00C5636F" w:rsidP="00726E4B">
            <w:pPr>
              <w:jc w:val="center"/>
              <w:rPr>
                <w:bCs/>
              </w:rPr>
            </w:pPr>
            <w:r w:rsidRPr="00FF1B79">
              <w:rPr>
                <w:bCs/>
              </w:rPr>
              <w:t>2</w:t>
            </w:r>
          </w:p>
        </w:tc>
        <w:tc>
          <w:tcPr>
            <w:tcW w:w="1677" w:type="pct"/>
            <w:shd w:val="clear" w:color="auto" w:fill="auto"/>
            <w:hideMark/>
          </w:tcPr>
          <w:p w:rsidR="00C5636F" w:rsidRPr="00FF1B79" w:rsidRDefault="00C5636F" w:rsidP="00043A04">
            <w:pPr>
              <w:jc w:val="both"/>
              <w:rPr>
                <w:bCs/>
              </w:rPr>
            </w:pPr>
            <w:r w:rsidRPr="00FF1B79">
              <w:rPr>
                <w:bCs/>
              </w:rPr>
              <w:t>Проекты по источникам финансирования, всего:</w:t>
            </w:r>
          </w:p>
        </w:tc>
        <w:tc>
          <w:tcPr>
            <w:tcW w:w="450" w:type="pct"/>
            <w:shd w:val="clear" w:color="auto" w:fill="auto"/>
            <w:vAlign w:val="bottom"/>
            <w:hideMark/>
          </w:tcPr>
          <w:p w:rsidR="00C5636F" w:rsidRPr="00FF1B79" w:rsidRDefault="00C5636F" w:rsidP="00C5636F">
            <w:pPr>
              <w:jc w:val="center"/>
              <w:rPr>
                <w:bCs/>
              </w:rPr>
            </w:pPr>
            <w:r w:rsidRPr="00FF1B79">
              <w:rPr>
                <w:bCs/>
              </w:rPr>
              <w:t>1611171</w:t>
            </w:r>
          </w:p>
        </w:tc>
        <w:tc>
          <w:tcPr>
            <w:tcW w:w="450" w:type="pct"/>
            <w:shd w:val="clear" w:color="auto" w:fill="auto"/>
            <w:vAlign w:val="bottom"/>
            <w:hideMark/>
          </w:tcPr>
          <w:p w:rsidR="00C5636F" w:rsidRPr="00FF1B79" w:rsidRDefault="00C5636F" w:rsidP="00C5636F">
            <w:pPr>
              <w:jc w:val="center"/>
              <w:rPr>
                <w:bCs/>
              </w:rPr>
            </w:pPr>
            <w:r w:rsidRPr="00FF1B79">
              <w:rPr>
                <w:bCs/>
              </w:rPr>
              <w:t>874600</w:t>
            </w:r>
          </w:p>
        </w:tc>
        <w:tc>
          <w:tcPr>
            <w:tcW w:w="449" w:type="pct"/>
            <w:shd w:val="clear" w:color="auto" w:fill="auto"/>
            <w:vAlign w:val="bottom"/>
            <w:hideMark/>
          </w:tcPr>
          <w:p w:rsidR="00C5636F" w:rsidRPr="00FF1B79" w:rsidRDefault="00C5636F" w:rsidP="00C5636F">
            <w:pPr>
              <w:jc w:val="center"/>
              <w:rPr>
                <w:bCs/>
              </w:rPr>
            </w:pPr>
            <w:r w:rsidRPr="00FF1B79">
              <w:rPr>
                <w:bCs/>
              </w:rPr>
              <w:t>498645</w:t>
            </w:r>
          </w:p>
        </w:tc>
        <w:tc>
          <w:tcPr>
            <w:tcW w:w="450" w:type="pct"/>
            <w:shd w:val="clear" w:color="auto" w:fill="auto"/>
            <w:vAlign w:val="bottom"/>
            <w:hideMark/>
          </w:tcPr>
          <w:p w:rsidR="00C5636F" w:rsidRPr="00FF1B79" w:rsidRDefault="00C5636F" w:rsidP="00C5636F">
            <w:pPr>
              <w:jc w:val="center"/>
              <w:rPr>
                <w:bCs/>
              </w:rPr>
            </w:pPr>
            <w:r w:rsidRPr="00FF1B79">
              <w:rPr>
                <w:bCs/>
              </w:rPr>
              <w:t>486987</w:t>
            </w:r>
          </w:p>
        </w:tc>
        <w:tc>
          <w:tcPr>
            <w:tcW w:w="449" w:type="pct"/>
            <w:shd w:val="clear" w:color="auto" w:fill="auto"/>
            <w:vAlign w:val="bottom"/>
            <w:hideMark/>
          </w:tcPr>
          <w:p w:rsidR="00C5636F" w:rsidRPr="00FF1B79" w:rsidRDefault="00C5636F" w:rsidP="00C5636F">
            <w:pPr>
              <w:jc w:val="center"/>
              <w:rPr>
                <w:bCs/>
              </w:rPr>
            </w:pPr>
            <w:r w:rsidRPr="00FF1B79">
              <w:rPr>
                <w:bCs/>
              </w:rPr>
              <w:t>529493</w:t>
            </w:r>
          </w:p>
        </w:tc>
        <w:tc>
          <w:tcPr>
            <w:tcW w:w="450" w:type="pct"/>
            <w:shd w:val="clear" w:color="auto" w:fill="auto"/>
            <w:vAlign w:val="bottom"/>
            <w:hideMark/>
          </w:tcPr>
          <w:p w:rsidR="00C5636F" w:rsidRPr="00FF1B79" w:rsidRDefault="00C5636F" w:rsidP="00C5636F">
            <w:pPr>
              <w:jc w:val="center"/>
              <w:rPr>
                <w:bCs/>
              </w:rPr>
            </w:pPr>
            <w:r w:rsidRPr="00FF1B79">
              <w:rPr>
                <w:bCs/>
              </w:rPr>
              <w:t>1050363</w:t>
            </w:r>
          </w:p>
        </w:tc>
        <w:tc>
          <w:tcPr>
            <w:tcW w:w="420" w:type="pct"/>
            <w:shd w:val="clear" w:color="auto" w:fill="auto"/>
            <w:vAlign w:val="bottom"/>
            <w:hideMark/>
          </w:tcPr>
          <w:p w:rsidR="00C5636F" w:rsidRPr="00FF1B79" w:rsidRDefault="00C5636F" w:rsidP="00C5636F">
            <w:pPr>
              <w:jc w:val="center"/>
              <w:rPr>
                <w:bCs/>
              </w:rPr>
            </w:pPr>
            <w:r w:rsidRPr="00FF1B79">
              <w:rPr>
                <w:bCs/>
              </w:rPr>
              <w:t>5051259</w:t>
            </w:r>
          </w:p>
        </w:tc>
      </w:tr>
      <w:tr w:rsidR="0006537C" w:rsidRPr="00FF1B79" w:rsidTr="0006537C">
        <w:trPr>
          <w:trHeight w:val="20"/>
          <w:jc w:val="center"/>
        </w:trPr>
        <w:tc>
          <w:tcPr>
            <w:tcW w:w="205" w:type="pct"/>
            <w:shd w:val="clear" w:color="auto" w:fill="auto"/>
            <w:noWrap/>
            <w:hideMark/>
          </w:tcPr>
          <w:p w:rsidR="0006537C" w:rsidRPr="00FF1B79" w:rsidRDefault="0006537C" w:rsidP="00726E4B">
            <w:pPr>
              <w:jc w:val="center"/>
            </w:pPr>
          </w:p>
        </w:tc>
        <w:tc>
          <w:tcPr>
            <w:tcW w:w="1677" w:type="pct"/>
            <w:shd w:val="clear" w:color="auto" w:fill="auto"/>
            <w:hideMark/>
          </w:tcPr>
          <w:p w:rsidR="0006537C" w:rsidRPr="00FF1B79" w:rsidRDefault="0006537C" w:rsidP="007637BE">
            <w:pPr>
              <w:jc w:val="both"/>
            </w:pPr>
            <w:r w:rsidRPr="00FF1B79">
              <w:t>бюджетные средства различных уровней</w:t>
            </w:r>
          </w:p>
        </w:tc>
        <w:tc>
          <w:tcPr>
            <w:tcW w:w="450" w:type="pct"/>
            <w:shd w:val="clear" w:color="auto" w:fill="auto"/>
            <w:vAlign w:val="bottom"/>
          </w:tcPr>
          <w:p w:rsidR="0006537C" w:rsidRPr="00FF1B79" w:rsidRDefault="0006537C" w:rsidP="003600FA">
            <w:pPr>
              <w:jc w:val="center"/>
            </w:pPr>
            <w:r w:rsidRPr="00FF1B79">
              <w:t>0</w:t>
            </w:r>
          </w:p>
        </w:tc>
        <w:tc>
          <w:tcPr>
            <w:tcW w:w="450" w:type="pct"/>
            <w:shd w:val="clear" w:color="auto" w:fill="auto"/>
            <w:vAlign w:val="bottom"/>
          </w:tcPr>
          <w:p w:rsidR="0006537C" w:rsidRPr="00FF1B79" w:rsidRDefault="0006537C" w:rsidP="003600FA">
            <w:pPr>
              <w:jc w:val="center"/>
            </w:pPr>
            <w:r w:rsidRPr="00FF1B79">
              <w:t>0</w:t>
            </w:r>
          </w:p>
        </w:tc>
        <w:tc>
          <w:tcPr>
            <w:tcW w:w="449" w:type="pct"/>
            <w:shd w:val="clear" w:color="auto" w:fill="auto"/>
            <w:vAlign w:val="bottom"/>
          </w:tcPr>
          <w:p w:rsidR="0006537C" w:rsidRPr="00FF1B79" w:rsidRDefault="0006537C" w:rsidP="003600FA">
            <w:pPr>
              <w:jc w:val="center"/>
            </w:pPr>
            <w:r w:rsidRPr="00FF1B79">
              <w:t>0</w:t>
            </w:r>
          </w:p>
        </w:tc>
        <w:tc>
          <w:tcPr>
            <w:tcW w:w="450" w:type="pct"/>
            <w:shd w:val="clear" w:color="auto" w:fill="auto"/>
            <w:vAlign w:val="bottom"/>
          </w:tcPr>
          <w:p w:rsidR="0006537C" w:rsidRPr="00FF1B79" w:rsidRDefault="0006537C" w:rsidP="003600FA">
            <w:pPr>
              <w:jc w:val="center"/>
            </w:pPr>
            <w:r w:rsidRPr="00FF1B79">
              <w:t>0</w:t>
            </w:r>
          </w:p>
        </w:tc>
        <w:tc>
          <w:tcPr>
            <w:tcW w:w="449" w:type="pct"/>
            <w:shd w:val="clear" w:color="auto" w:fill="auto"/>
            <w:vAlign w:val="bottom"/>
          </w:tcPr>
          <w:p w:rsidR="0006537C" w:rsidRPr="00FF1B79" w:rsidRDefault="0006537C" w:rsidP="003600FA">
            <w:pPr>
              <w:jc w:val="center"/>
            </w:pPr>
            <w:r w:rsidRPr="00FF1B79">
              <w:t>0</w:t>
            </w:r>
          </w:p>
        </w:tc>
        <w:tc>
          <w:tcPr>
            <w:tcW w:w="450" w:type="pct"/>
            <w:shd w:val="clear" w:color="auto" w:fill="auto"/>
            <w:vAlign w:val="bottom"/>
          </w:tcPr>
          <w:p w:rsidR="0006537C" w:rsidRPr="00FF1B79" w:rsidRDefault="0006537C" w:rsidP="003600FA">
            <w:pPr>
              <w:jc w:val="center"/>
            </w:pPr>
            <w:r w:rsidRPr="00FF1B79">
              <w:t>0</w:t>
            </w:r>
          </w:p>
        </w:tc>
        <w:tc>
          <w:tcPr>
            <w:tcW w:w="420" w:type="pct"/>
            <w:shd w:val="clear" w:color="auto" w:fill="auto"/>
            <w:vAlign w:val="bottom"/>
          </w:tcPr>
          <w:p w:rsidR="0006537C" w:rsidRPr="00FF1B79" w:rsidRDefault="0006537C" w:rsidP="003600FA">
            <w:pPr>
              <w:jc w:val="center"/>
            </w:pPr>
            <w:r w:rsidRPr="00FF1B79">
              <w:t>0</w:t>
            </w:r>
          </w:p>
        </w:tc>
      </w:tr>
      <w:tr w:rsidR="00C5636F" w:rsidRPr="00FF1B79" w:rsidTr="0006537C">
        <w:trPr>
          <w:trHeight w:val="20"/>
          <w:jc w:val="center"/>
        </w:trPr>
        <w:tc>
          <w:tcPr>
            <w:tcW w:w="205" w:type="pct"/>
            <w:shd w:val="clear" w:color="auto" w:fill="auto"/>
            <w:noWrap/>
            <w:hideMark/>
          </w:tcPr>
          <w:p w:rsidR="00C5636F" w:rsidRPr="00FF1B79" w:rsidRDefault="00C5636F" w:rsidP="00726E4B">
            <w:pPr>
              <w:jc w:val="center"/>
            </w:pPr>
          </w:p>
        </w:tc>
        <w:tc>
          <w:tcPr>
            <w:tcW w:w="1677" w:type="pct"/>
            <w:shd w:val="clear" w:color="auto" w:fill="auto"/>
            <w:hideMark/>
          </w:tcPr>
          <w:p w:rsidR="00C5636F" w:rsidRPr="00FF1B79" w:rsidRDefault="00C5636F" w:rsidP="007637BE">
            <w:pPr>
              <w:jc w:val="both"/>
            </w:pPr>
            <w:r w:rsidRPr="00FF1B79">
              <w:t>инвестиционная составляющая в тарифе</w:t>
            </w:r>
          </w:p>
        </w:tc>
        <w:tc>
          <w:tcPr>
            <w:tcW w:w="450" w:type="pct"/>
            <w:shd w:val="clear" w:color="auto" w:fill="auto"/>
            <w:vAlign w:val="bottom"/>
          </w:tcPr>
          <w:p w:rsidR="00C5636F" w:rsidRPr="00FF1B79" w:rsidRDefault="0006537C" w:rsidP="001E3430">
            <w:pPr>
              <w:jc w:val="center"/>
              <w:rPr>
                <w:lang w:val="en-US"/>
              </w:rPr>
            </w:pPr>
            <w:r w:rsidRPr="00FF1B79">
              <w:rPr>
                <w:lang w:val="en-US"/>
              </w:rPr>
              <w:t>891750</w:t>
            </w:r>
          </w:p>
        </w:tc>
        <w:tc>
          <w:tcPr>
            <w:tcW w:w="450" w:type="pct"/>
            <w:shd w:val="clear" w:color="auto" w:fill="auto"/>
            <w:vAlign w:val="bottom"/>
          </w:tcPr>
          <w:p w:rsidR="00C5636F" w:rsidRPr="00FF1B79" w:rsidRDefault="0006537C" w:rsidP="001E3430">
            <w:pPr>
              <w:jc w:val="center"/>
              <w:rPr>
                <w:lang w:val="en-US"/>
              </w:rPr>
            </w:pPr>
            <w:r w:rsidRPr="00FF1B79">
              <w:rPr>
                <w:lang w:val="en-US"/>
              </w:rPr>
              <w:t>397305</w:t>
            </w:r>
          </w:p>
        </w:tc>
        <w:tc>
          <w:tcPr>
            <w:tcW w:w="449" w:type="pct"/>
            <w:shd w:val="clear" w:color="auto" w:fill="auto"/>
            <w:vAlign w:val="bottom"/>
          </w:tcPr>
          <w:p w:rsidR="00C5636F" w:rsidRPr="00FF1B79" w:rsidRDefault="0006537C" w:rsidP="001E3430">
            <w:pPr>
              <w:jc w:val="center"/>
              <w:rPr>
                <w:lang w:val="en-US"/>
              </w:rPr>
            </w:pPr>
            <w:r w:rsidRPr="00FF1B79">
              <w:rPr>
                <w:lang w:val="en-US"/>
              </w:rPr>
              <w:t>286091</w:t>
            </w:r>
          </w:p>
        </w:tc>
        <w:tc>
          <w:tcPr>
            <w:tcW w:w="450" w:type="pct"/>
            <w:shd w:val="clear" w:color="auto" w:fill="auto"/>
            <w:vAlign w:val="bottom"/>
          </w:tcPr>
          <w:p w:rsidR="00C5636F" w:rsidRPr="00FF1B79" w:rsidRDefault="0006537C" w:rsidP="001E3430">
            <w:pPr>
              <w:jc w:val="center"/>
              <w:rPr>
                <w:lang w:val="en-US"/>
              </w:rPr>
            </w:pPr>
            <w:r w:rsidRPr="00FF1B79">
              <w:rPr>
                <w:lang w:val="en-US"/>
              </w:rPr>
              <w:t>303070</w:t>
            </w:r>
          </w:p>
        </w:tc>
        <w:tc>
          <w:tcPr>
            <w:tcW w:w="449" w:type="pct"/>
            <w:shd w:val="clear" w:color="auto" w:fill="auto"/>
            <w:vAlign w:val="bottom"/>
          </w:tcPr>
          <w:p w:rsidR="00C5636F" w:rsidRPr="00FF1B79" w:rsidRDefault="0006537C" w:rsidP="001E3430">
            <w:pPr>
              <w:jc w:val="center"/>
              <w:rPr>
                <w:lang w:val="en-US"/>
              </w:rPr>
            </w:pPr>
            <w:r w:rsidRPr="00FF1B79">
              <w:rPr>
                <w:lang w:val="en-US"/>
              </w:rPr>
              <w:t>345275</w:t>
            </w:r>
          </w:p>
        </w:tc>
        <w:tc>
          <w:tcPr>
            <w:tcW w:w="450" w:type="pct"/>
            <w:shd w:val="clear" w:color="auto" w:fill="auto"/>
            <w:vAlign w:val="bottom"/>
          </w:tcPr>
          <w:p w:rsidR="00C5636F" w:rsidRPr="00FF1B79" w:rsidRDefault="0006537C" w:rsidP="001E3430">
            <w:pPr>
              <w:jc w:val="center"/>
              <w:rPr>
                <w:lang w:val="en-US"/>
              </w:rPr>
            </w:pPr>
            <w:r w:rsidRPr="00FF1B79">
              <w:rPr>
                <w:lang w:val="en-US"/>
              </w:rPr>
              <w:t>566389</w:t>
            </w:r>
          </w:p>
        </w:tc>
        <w:tc>
          <w:tcPr>
            <w:tcW w:w="420" w:type="pct"/>
            <w:shd w:val="clear" w:color="auto" w:fill="auto"/>
            <w:vAlign w:val="bottom"/>
          </w:tcPr>
          <w:p w:rsidR="00C5636F" w:rsidRPr="00FF1B79" w:rsidRDefault="0006537C" w:rsidP="001E3430">
            <w:pPr>
              <w:jc w:val="center"/>
              <w:rPr>
                <w:lang w:val="en-US"/>
              </w:rPr>
            </w:pPr>
            <w:r w:rsidRPr="00FF1B79">
              <w:rPr>
                <w:lang w:val="en-US"/>
              </w:rPr>
              <w:t>2789880</w:t>
            </w:r>
          </w:p>
        </w:tc>
      </w:tr>
      <w:tr w:rsidR="0006537C" w:rsidRPr="00FF1B79" w:rsidTr="0006537C">
        <w:trPr>
          <w:trHeight w:val="20"/>
          <w:jc w:val="center"/>
        </w:trPr>
        <w:tc>
          <w:tcPr>
            <w:tcW w:w="205" w:type="pct"/>
            <w:shd w:val="clear" w:color="auto" w:fill="auto"/>
            <w:noWrap/>
            <w:hideMark/>
          </w:tcPr>
          <w:p w:rsidR="0006537C" w:rsidRPr="00FF1B79" w:rsidRDefault="0006537C" w:rsidP="00726E4B">
            <w:pPr>
              <w:jc w:val="center"/>
            </w:pPr>
          </w:p>
        </w:tc>
        <w:tc>
          <w:tcPr>
            <w:tcW w:w="1677" w:type="pct"/>
            <w:shd w:val="clear" w:color="auto" w:fill="auto"/>
            <w:hideMark/>
          </w:tcPr>
          <w:p w:rsidR="0006537C" w:rsidRPr="00FF1B79" w:rsidRDefault="0006537C" w:rsidP="007637BE">
            <w:pPr>
              <w:jc w:val="both"/>
            </w:pPr>
            <w:r w:rsidRPr="00FF1B79">
              <w:t>тариф на подключение (плата за технологическое присоединение)</w:t>
            </w:r>
          </w:p>
        </w:tc>
        <w:tc>
          <w:tcPr>
            <w:tcW w:w="450" w:type="pct"/>
            <w:shd w:val="clear" w:color="auto" w:fill="auto"/>
            <w:vAlign w:val="bottom"/>
            <w:hideMark/>
          </w:tcPr>
          <w:p w:rsidR="0006537C" w:rsidRPr="00FF1B79" w:rsidRDefault="0006537C" w:rsidP="003600FA">
            <w:pPr>
              <w:jc w:val="center"/>
              <w:rPr>
                <w:bCs/>
              </w:rPr>
            </w:pPr>
            <w:r w:rsidRPr="00FF1B79">
              <w:rPr>
                <w:bCs/>
              </w:rPr>
              <w:t>719421</w:t>
            </w:r>
          </w:p>
        </w:tc>
        <w:tc>
          <w:tcPr>
            <w:tcW w:w="450" w:type="pct"/>
            <w:shd w:val="clear" w:color="auto" w:fill="auto"/>
            <w:vAlign w:val="bottom"/>
            <w:hideMark/>
          </w:tcPr>
          <w:p w:rsidR="0006537C" w:rsidRPr="00FF1B79" w:rsidRDefault="0006537C" w:rsidP="003600FA">
            <w:pPr>
              <w:jc w:val="center"/>
              <w:rPr>
                <w:bCs/>
              </w:rPr>
            </w:pPr>
            <w:r w:rsidRPr="00FF1B79">
              <w:rPr>
                <w:bCs/>
              </w:rPr>
              <w:t>477295</w:t>
            </w:r>
          </w:p>
        </w:tc>
        <w:tc>
          <w:tcPr>
            <w:tcW w:w="449" w:type="pct"/>
            <w:shd w:val="clear" w:color="auto" w:fill="auto"/>
            <w:vAlign w:val="bottom"/>
            <w:hideMark/>
          </w:tcPr>
          <w:p w:rsidR="0006537C" w:rsidRPr="00FF1B79" w:rsidRDefault="0006537C" w:rsidP="003600FA">
            <w:pPr>
              <w:jc w:val="center"/>
              <w:rPr>
                <w:bCs/>
              </w:rPr>
            </w:pPr>
            <w:r w:rsidRPr="00FF1B79">
              <w:rPr>
                <w:bCs/>
              </w:rPr>
              <w:t>212554</w:t>
            </w:r>
          </w:p>
        </w:tc>
        <w:tc>
          <w:tcPr>
            <w:tcW w:w="450" w:type="pct"/>
            <w:shd w:val="clear" w:color="auto" w:fill="auto"/>
            <w:vAlign w:val="bottom"/>
            <w:hideMark/>
          </w:tcPr>
          <w:p w:rsidR="0006537C" w:rsidRPr="00FF1B79" w:rsidRDefault="0006537C" w:rsidP="003600FA">
            <w:pPr>
              <w:jc w:val="center"/>
              <w:rPr>
                <w:bCs/>
              </w:rPr>
            </w:pPr>
            <w:r w:rsidRPr="00FF1B79">
              <w:rPr>
                <w:bCs/>
              </w:rPr>
              <w:t>183917</w:t>
            </w:r>
          </w:p>
        </w:tc>
        <w:tc>
          <w:tcPr>
            <w:tcW w:w="449" w:type="pct"/>
            <w:shd w:val="clear" w:color="auto" w:fill="auto"/>
            <w:vAlign w:val="bottom"/>
            <w:hideMark/>
          </w:tcPr>
          <w:p w:rsidR="0006537C" w:rsidRPr="00FF1B79" w:rsidRDefault="0006537C" w:rsidP="003600FA">
            <w:pPr>
              <w:jc w:val="center"/>
              <w:rPr>
                <w:bCs/>
              </w:rPr>
            </w:pPr>
            <w:r w:rsidRPr="00FF1B79">
              <w:rPr>
                <w:bCs/>
              </w:rPr>
              <w:t>184218</w:t>
            </w:r>
          </w:p>
        </w:tc>
        <w:tc>
          <w:tcPr>
            <w:tcW w:w="450" w:type="pct"/>
            <w:shd w:val="clear" w:color="auto" w:fill="auto"/>
            <w:vAlign w:val="bottom"/>
            <w:hideMark/>
          </w:tcPr>
          <w:p w:rsidR="0006537C" w:rsidRPr="00FF1B79" w:rsidRDefault="0006537C" w:rsidP="003600FA">
            <w:pPr>
              <w:jc w:val="center"/>
              <w:rPr>
                <w:bCs/>
              </w:rPr>
            </w:pPr>
            <w:r w:rsidRPr="00FF1B79">
              <w:rPr>
                <w:bCs/>
              </w:rPr>
              <w:t>483974</w:t>
            </w:r>
          </w:p>
        </w:tc>
        <w:tc>
          <w:tcPr>
            <w:tcW w:w="420" w:type="pct"/>
            <w:shd w:val="clear" w:color="auto" w:fill="auto"/>
            <w:vAlign w:val="bottom"/>
            <w:hideMark/>
          </w:tcPr>
          <w:p w:rsidR="0006537C" w:rsidRPr="00FF1B79" w:rsidRDefault="0006537C" w:rsidP="003600FA">
            <w:pPr>
              <w:jc w:val="center"/>
              <w:rPr>
                <w:bCs/>
              </w:rPr>
            </w:pPr>
            <w:r w:rsidRPr="00FF1B79">
              <w:rPr>
                <w:bCs/>
              </w:rPr>
              <w:t>2261379</w:t>
            </w:r>
          </w:p>
        </w:tc>
      </w:tr>
    </w:tbl>
    <w:p w:rsidR="003B6580" w:rsidRPr="00FF1B79" w:rsidRDefault="003B6580" w:rsidP="00714D79">
      <w:pPr>
        <w:ind w:firstLine="709"/>
        <w:jc w:val="both"/>
        <w:rPr>
          <w:sz w:val="20"/>
          <w:szCs w:val="20"/>
        </w:rPr>
      </w:pPr>
    </w:p>
    <w:p w:rsidR="003B6580" w:rsidRPr="00FF1B79" w:rsidRDefault="003B6580" w:rsidP="00714D79">
      <w:pPr>
        <w:ind w:firstLine="709"/>
        <w:jc w:val="both"/>
        <w:rPr>
          <w:sz w:val="28"/>
          <w:szCs w:val="28"/>
        </w:rPr>
        <w:sectPr w:rsidR="003B6580" w:rsidRPr="00FF1B79" w:rsidSect="00653690">
          <w:pgSz w:w="16838" w:h="11906" w:orient="landscape"/>
          <w:pgMar w:top="1134" w:right="567" w:bottom="1134" w:left="851" w:header="720" w:footer="709" w:gutter="0"/>
          <w:cols w:space="720"/>
          <w:docGrid w:linePitch="360"/>
        </w:sectPr>
      </w:pPr>
    </w:p>
    <w:p w:rsidR="003B6580" w:rsidRPr="00FF1B79" w:rsidRDefault="003B6580" w:rsidP="00714D79">
      <w:pPr>
        <w:tabs>
          <w:tab w:val="left" w:pos="1134"/>
        </w:tabs>
        <w:ind w:firstLine="709"/>
        <w:jc w:val="both"/>
        <w:rPr>
          <w:sz w:val="28"/>
          <w:szCs w:val="28"/>
        </w:rPr>
      </w:pPr>
      <w:r w:rsidRPr="00FF1B79">
        <w:rPr>
          <w:sz w:val="28"/>
          <w:szCs w:val="28"/>
        </w:rPr>
        <w:t>Основная доля инвестиционных проектов по развитию системы теплосна</w:t>
      </w:r>
      <w:r w:rsidRPr="00FF1B79">
        <w:rPr>
          <w:sz w:val="28"/>
          <w:szCs w:val="28"/>
        </w:rPr>
        <w:t>б</w:t>
      </w:r>
      <w:r w:rsidRPr="00FF1B79">
        <w:rPr>
          <w:sz w:val="28"/>
          <w:szCs w:val="28"/>
        </w:rPr>
        <w:t>жения направлена на обновление существующей инфраструктуры. Финансиров</w:t>
      </w:r>
      <w:r w:rsidRPr="00FF1B79">
        <w:rPr>
          <w:sz w:val="28"/>
          <w:szCs w:val="28"/>
        </w:rPr>
        <w:t>а</w:t>
      </w:r>
      <w:r w:rsidRPr="00FF1B79">
        <w:rPr>
          <w:sz w:val="28"/>
          <w:szCs w:val="28"/>
        </w:rPr>
        <w:t>ние данных проектов осуществляется за счет тарифа на тепловую энергию.</w:t>
      </w:r>
    </w:p>
    <w:p w:rsidR="003B6580" w:rsidRPr="00FF1B79" w:rsidRDefault="003B6580" w:rsidP="00714D79">
      <w:pPr>
        <w:tabs>
          <w:tab w:val="left" w:pos="1134"/>
        </w:tabs>
        <w:ind w:firstLine="709"/>
        <w:jc w:val="both"/>
        <w:rPr>
          <w:sz w:val="28"/>
          <w:szCs w:val="28"/>
        </w:rPr>
      </w:pPr>
      <w:r w:rsidRPr="00FF1B79">
        <w:rPr>
          <w:sz w:val="28"/>
          <w:szCs w:val="28"/>
        </w:rPr>
        <w:t>Прогнозирование изменения тарифа на тепловую энергию с учетом резул</w:t>
      </w:r>
      <w:r w:rsidRPr="00FF1B79">
        <w:rPr>
          <w:sz w:val="28"/>
          <w:szCs w:val="28"/>
        </w:rPr>
        <w:t>ь</w:t>
      </w:r>
      <w:r w:rsidRPr="00FF1B79">
        <w:rPr>
          <w:sz w:val="28"/>
          <w:szCs w:val="28"/>
        </w:rPr>
        <w:t>татов и расходов на реализацию мероприятий Программы представлены в табл</w:t>
      </w:r>
      <w:r w:rsidRPr="00FF1B79">
        <w:rPr>
          <w:sz w:val="28"/>
          <w:szCs w:val="28"/>
        </w:rPr>
        <w:t>и</w:t>
      </w:r>
      <w:r w:rsidRPr="00FF1B79">
        <w:rPr>
          <w:sz w:val="28"/>
          <w:szCs w:val="28"/>
        </w:rPr>
        <w:t>це</w:t>
      </w:r>
      <w:r w:rsidR="007F2C54" w:rsidRPr="00FF1B79">
        <w:rPr>
          <w:sz w:val="28"/>
          <w:szCs w:val="28"/>
        </w:rPr>
        <w:t xml:space="preserve"> </w:t>
      </w:r>
      <w:r w:rsidR="00F35268" w:rsidRPr="00FF1B79">
        <w:rPr>
          <w:sz w:val="28"/>
          <w:szCs w:val="28"/>
        </w:rPr>
        <w:t>87</w:t>
      </w:r>
      <w:r w:rsidRPr="00FF1B79">
        <w:rPr>
          <w:sz w:val="28"/>
          <w:szCs w:val="28"/>
        </w:rPr>
        <w:t xml:space="preserve">. </w:t>
      </w:r>
    </w:p>
    <w:p w:rsidR="003B6580" w:rsidRPr="00FF1B79" w:rsidRDefault="003B6580" w:rsidP="00714D79">
      <w:pPr>
        <w:tabs>
          <w:tab w:val="left" w:pos="1134"/>
        </w:tabs>
        <w:ind w:firstLine="709"/>
        <w:jc w:val="both"/>
        <w:rPr>
          <w:sz w:val="28"/>
          <w:szCs w:val="28"/>
        </w:rPr>
      </w:pPr>
      <w:r w:rsidRPr="00FF1B79">
        <w:rPr>
          <w:sz w:val="28"/>
          <w:szCs w:val="28"/>
        </w:rPr>
        <w:t>В целях сглаживания роста тарифа на тепловую энергию в расчетах учит</w:t>
      </w:r>
      <w:r w:rsidRPr="00FF1B79">
        <w:rPr>
          <w:sz w:val="28"/>
          <w:szCs w:val="28"/>
        </w:rPr>
        <w:t>ы</w:t>
      </w:r>
      <w:r w:rsidRPr="00FF1B79">
        <w:rPr>
          <w:sz w:val="28"/>
          <w:szCs w:val="28"/>
        </w:rPr>
        <w:t>валось равномерное распределение инвестиционных затрат в течение периода р</w:t>
      </w:r>
      <w:r w:rsidRPr="00FF1B79">
        <w:rPr>
          <w:sz w:val="28"/>
          <w:szCs w:val="28"/>
        </w:rPr>
        <w:t>е</w:t>
      </w:r>
      <w:r w:rsidRPr="00FF1B79">
        <w:rPr>
          <w:sz w:val="28"/>
          <w:szCs w:val="28"/>
        </w:rPr>
        <w:t>ализации Программы.</w:t>
      </w:r>
    </w:p>
    <w:p w:rsidR="003B6580" w:rsidRPr="00FF1B79" w:rsidRDefault="003B6580" w:rsidP="00714D79">
      <w:pPr>
        <w:tabs>
          <w:tab w:val="left" w:pos="1134"/>
        </w:tabs>
        <w:ind w:firstLine="709"/>
        <w:jc w:val="both"/>
        <w:rPr>
          <w:sz w:val="28"/>
          <w:szCs w:val="28"/>
        </w:rPr>
      </w:pPr>
      <w:r w:rsidRPr="00FF1B79">
        <w:rPr>
          <w:sz w:val="28"/>
          <w:szCs w:val="28"/>
        </w:rPr>
        <w:t xml:space="preserve">Также в целях оценки влияния эффектов в расчете учтен уровень цен </w:t>
      </w:r>
      <w:r w:rsidR="003624CE" w:rsidRPr="00FF1B79">
        <w:rPr>
          <w:sz w:val="28"/>
          <w:szCs w:val="28"/>
        </w:rPr>
        <w:br/>
      </w:r>
      <w:r w:rsidRPr="00FF1B79">
        <w:rPr>
          <w:sz w:val="28"/>
          <w:szCs w:val="28"/>
        </w:rPr>
        <w:t>2014 г</w:t>
      </w:r>
      <w:r w:rsidR="003624CE" w:rsidRPr="00FF1B79">
        <w:rPr>
          <w:sz w:val="28"/>
          <w:szCs w:val="28"/>
        </w:rPr>
        <w:t>ода</w:t>
      </w:r>
      <w:r w:rsidRPr="00FF1B79">
        <w:rPr>
          <w:sz w:val="28"/>
          <w:szCs w:val="28"/>
        </w:rPr>
        <w:t>.</w:t>
      </w:r>
    </w:p>
    <w:p w:rsidR="003B6580" w:rsidRPr="00FF1B79" w:rsidRDefault="003B6580" w:rsidP="00714D79">
      <w:pPr>
        <w:tabs>
          <w:tab w:val="left" w:pos="1134"/>
        </w:tabs>
        <w:ind w:firstLine="709"/>
        <w:jc w:val="both"/>
        <w:rPr>
          <w:sz w:val="28"/>
          <w:szCs w:val="28"/>
        </w:rPr>
      </w:pPr>
    </w:p>
    <w:p w:rsidR="003B6580" w:rsidRPr="00FF1B79" w:rsidRDefault="003B6580" w:rsidP="00714D79">
      <w:pPr>
        <w:tabs>
          <w:tab w:val="left" w:pos="1134"/>
        </w:tabs>
        <w:ind w:firstLine="709"/>
        <w:jc w:val="both"/>
        <w:rPr>
          <w:sz w:val="28"/>
          <w:szCs w:val="28"/>
        </w:rPr>
        <w:sectPr w:rsidR="003B6580" w:rsidRPr="00FF1B79" w:rsidSect="00B578BC">
          <w:pgSz w:w="11906" w:h="16838"/>
          <w:pgMar w:top="1134" w:right="567" w:bottom="1134" w:left="1418" w:header="720" w:footer="709" w:gutter="0"/>
          <w:cols w:space="720"/>
          <w:docGrid w:linePitch="360"/>
        </w:sectPr>
      </w:pPr>
    </w:p>
    <w:p w:rsidR="003B6580" w:rsidRPr="00FF1B79" w:rsidRDefault="003B6580" w:rsidP="0064746F">
      <w:pPr>
        <w:keepNext/>
        <w:autoSpaceDE w:val="0"/>
        <w:autoSpaceDN w:val="0"/>
        <w:adjustRightInd w:val="0"/>
        <w:ind w:firstLine="709"/>
        <w:jc w:val="right"/>
        <w:rPr>
          <w:sz w:val="28"/>
          <w:szCs w:val="28"/>
        </w:rPr>
      </w:pPr>
      <w:r w:rsidRPr="00FF1B79">
        <w:rPr>
          <w:sz w:val="28"/>
          <w:szCs w:val="28"/>
        </w:rPr>
        <w:t>Таблица</w:t>
      </w:r>
      <w:r w:rsidR="007F2C54" w:rsidRPr="00FF1B79">
        <w:rPr>
          <w:sz w:val="28"/>
          <w:szCs w:val="28"/>
        </w:rPr>
        <w:t xml:space="preserve"> </w:t>
      </w:r>
      <w:r w:rsidR="00F35268" w:rsidRPr="00FF1B79">
        <w:rPr>
          <w:sz w:val="28"/>
          <w:szCs w:val="28"/>
        </w:rPr>
        <w:t>87</w:t>
      </w:r>
    </w:p>
    <w:tbl>
      <w:tblPr>
        <w:tblW w:w="5036" w:type="pct"/>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24"/>
        <w:gridCol w:w="2689"/>
        <w:gridCol w:w="2232"/>
        <w:gridCol w:w="1142"/>
        <w:gridCol w:w="1164"/>
        <w:gridCol w:w="1111"/>
        <w:gridCol w:w="1111"/>
        <w:gridCol w:w="1089"/>
        <w:gridCol w:w="1186"/>
        <w:gridCol w:w="1123"/>
        <w:gridCol w:w="1105"/>
        <w:gridCol w:w="1170"/>
      </w:tblGrid>
      <w:tr w:rsidR="00AC7888" w:rsidRPr="00FF1B79" w:rsidTr="00AC7888">
        <w:trPr>
          <w:trHeight w:val="20"/>
          <w:jc w:val="center"/>
        </w:trPr>
        <w:tc>
          <w:tcPr>
            <w:tcW w:w="167" w:type="pct"/>
            <w:shd w:val="clear" w:color="auto" w:fill="auto"/>
            <w:vAlign w:val="center"/>
            <w:hideMark/>
          </w:tcPr>
          <w:p w:rsidR="003B6580" w:rsidRPr="00FF1B79" w:rsidRDefault="003B6580" w:rsidP="007637BE">
            <w:pPr>
              <w:jc w:val="center"/>
              <w:rPr>
                <w:bCs/>
              </w:rPr>
            </w:pPr>
            <w:r w:rsidRPr="00FF1B79">
              <w:rPr>
                <w:bCs/>
              </w:rPr>
              <w:t>№</w:t>
            </w:r>
          </w:p>
        </w:tc>
        <w:tc>
          <w:tcPr>
            <w:tcW w:w="859" w:type="pct"/>
            <w:shd w:val="clear" w:color="auto" w:fill="auto"/>
            <w:vAlign w:val="center"/>
            <w:hideMark/>
          </w:tcPr>
          <w:p w:rsidR="003B6580" w:rsidRPr="00FF1B79" w:rsidRDefault="003B6580" w:rsidP="007637BE">
            <w:pPr>
              <w:jc w:val="center"/>
              <w:rPr>
                <w:bCs/>
              </w:rPr>
            </w:pPr>
            <w:r w:rsidRPr="00FF1B79">
              <w:rPr>
                <w:bCs/>
              </w:rPr>
              <w:t xml:space="preserve">Наименование </w:t>
            </w:r>
            <w:r w:rsidR="005C7A04" w:rsidRPr="00FF1B79">
              <w:rPr>
                <w:bCs/>
              </w:rPr>
              <w:br/>
            </w:r>
            <w:r w:rsidRPr="00FF1B79">
              <w:rPr>
                <w:bCs/>
              </w:rPr>
              <w:t>статьи расходов</w:t>
            </w:r>
          </w:p>
        </w:tc>
        <w:tc>
          <w:tcPr>
            <w:tcW w:w="713" w:type="pct"/>
            <w:shd w:val="clear" w:color="auto" w:fill="auto"/>
            <w:vAlign w:val="center"/>
            <w:hideMark/>
          </w:tcPr>
          <w:p w:rsidR="003B6580" w:rsidRPr="00FF1B79" w:rsidRDefault="003B6580" w:rsidP="007637BE">
            <w:pPr>
              <w:jc w:val="center"/>
              <w:rPr>
                <w:bCs/>
              </w:rPr>
            </w:pPr>
            <w:r w:rsidRPr="00FF1B79">
              <w:rPr>
                <w:bCs/>
              </w:rPr>
              <w:t>Механизм расчета</w:t>
            </w:r>
          </w:p>
        </w:tc>
        <w:tc>
          <w:tcPr>
            <w:tcW w:w="365" w:type="pct"/>
            <w:shd w:val="clear" w:color="auto" w:fill="auto"/>
            <w:vAlign w:val="center"/>
            <w:hideMark/>
          </w:tcPr>
          <w:p w:rsidR="003B6580" w:rsidRPr="00FF1B79" w:rsidRDefault="003B6580" w:rsidP="007637BE">
            <w:pPr>
              <w:jc w:val="center"/>
              <w:rPr>
                <w:bCs/>
              </w:rPr>
            </w:pPr>
            <w:r w:rsidRPr="00FF1B79">
              <w:rPr>
                <w:bCs/>
              </w:rPr>
              <w:t>2014 г</w:t>
            </w:r>
            <w:r w:rsidR="003624CE" w:rsidRPr="00FF1B79">
              <w:rPr>
                <w:bCs/>
              </w:rPr>
              <w:t>од</w:t>
            </w:r>
          </w:p>
        </w:tc>
        <w:tc>
          <w:tcPr>
            <w:tcW w:w="372" w:type="pct"/>
            <w:shd w:val="clear" w:color="auto" w:fill="auto"/>
            <w:vAlign w:val="center"/>
            <w:hideMark/>
          </w:tcPr>
          <w:p w:rsidR="003B6580" w:rsidRPr="00FF1B79" w:rsidRDefault="003B6580" w:rsidP="007637BE">
            <w:pPr>
              <w:jc w:val="center"/>
              <w:rPr>
                <w:bCs/>
              </w:rPr>
            </w:pPr>
            <w:r w:rsidRPr="00FF1B79">
              <w:rPr>
                <w:bCs/>
              </w:rPr>
              <w:t xml:space="preserve">2015 </w:t>
            </w:r>
            <w:r w:rsidR="003624CE" w:rsidRPr="00FF1B79">
              <w:rPr>
                <w:bCs/>
              </w:rPr>
              <w:t>год</w:t>
            </w:r>
          </w:p>
        </w:tc>
        <w:tc>
          <w:tcPr>
            <w:tcW w:w="355" w:type="pct"/>
            <w:shd w:val="clear" w:color="auto" w:fill="auto"/>
            <w:vAlign w:val="center"/>
            <w:hideMark/>
          </w:tcPr>
          <w:p w:rsidR="003B6580" w:rsidRPr="00FF1B79" w:rsidRDefault="003B6580" w:rsidP="007637BE">
            <w:pPr>
              <w:jc w:val="center"/>
              <w:rPr>
                <w:bCs/>
              </w:rPr>
            </w:pPr>
            <w:r w:rsidRPr="00FF1B79">
              <w:rPr>
                <w:bCs/>
              </w:rPr>
              <w:t xml:space="preserve">2016 </w:t>
            </w:r>
            <w:r w:rsidR="003624CE" w:rsidRPr="00FF1B79">
              <w:rPr>
                <w:bCs/>
              </w:rPr>
              <w:t>год</w:t>
            </w:r>
          </w:p>
        </w:tc>
        <w:tc>
          <w:tcPr>
            <w:tcW w:w="355" w:type="pct"/>
            <w:shd w:val="clear" w:color="auto" w:fill="auto"/>
            <w:vAlign w:val="center"/>
            <w:hideMark/>
          </w:tcPr>
          <w:p w:rsidR="003B6580" w:rsidRPr="00FF1B79" w:rsidRDefault="003B6580" w:rsidP="007637BE">
            <w:pPr>
              <w:jc w:val="center"/>
              <w:rPr>
                <w:bCs/>
              </w:rPr>
            </w:pPr>
            <w:r w:rsidRPr="00FF1B79">
              <w:rPr>
                <w:bCs/>
              </w:rPr>
              <w:t xml:space="preserve">2017 </w:t>
            </w:r>
            <w:r w:rsidR="003624CE" w:rsidRPr="00FF1B79">
              <w:rPr>
                <w:bCs/>
              </w:rPr>
              <w:t>год</w:t>
            </w:r>
          </w:p>
        </w:tc>
        <w:tc>
          <w:tcPr>
            <w:tcW w:w="348" w:type="pct"/>
            <w:shd w:val="clear" w:color="auto" w:fill="auto"/>
            <w:vAlign w:val="center"/>
            <w:hideMark/>
          </w:tcPr>
          <w:p w:rsidR="003B6580" w:rsidRPr="00FF1B79" w:rsidRDefault="003B6580" w:rsidP="007637BE">
            <w:pPr>
              <w:jc w:val="center"/>
              <w:rPr>
                <w:bCs/>
              </w:rPr>
            </w:pPr>
            <w:r w:rsidRPr="00FF1B79">
              <w:rPr>
                <w:bCs/>
              </w:rPr>
              <w:t xml:space="preserve">2018 </w:t>
            </w:r>
            <w:r w:rsidR="003624CE" w:rsidRPr="00FF1B79">
              <w:rPr>
                <w:bCs/>
              </w:rPr>
              <w:t>год</w:t>
            </w:r>
          </w:p>
        </w:tc>
        <w:tc>
          <w:tcPr>
            <w:tcW w:w="379" w:type="pct"/>
            <w:shd w:val="clear" w:color="auto" w:fill="auto"/>
            <w:vAlign w:val="center"/>
            <w:hideMark/>
          </w:tcPr>
          <w:p w:rsidR="003B6580" w:rsidRPr="00FF1B79" w:rsidRDefault="003B6580" w:rsidP="007637BE">
            <w:pPr>
              <w:jc w:val="center"/>
              <w:rPr>
                <w:bCs/>
              </w:rPr>
            </w:pPr>
            <w:r w:rsidRPr="00FF1B79">
              <w:rPr>
                <w:bCs/>
              </w:rPr>
              <w:t xml:space="preserve">2019 </w:t>
            </w:r>
            <w:r w:rsidR="003624CE" w:rsidRPr="00FF1B79">
              <w:rPr>
                <w:bCs/>
              </w:rPr>
              <w:t>год</w:t>
            </w:r>
          </w:p>
        </w:tc>
        <w:tc>
          <w:tcPr>
            <w:tcW w:w="359" w:type="pct"/>
            <w:shd w:val="clear" w:color="auto" w:fill="auto"/>
            <w:vAlign w:val="center"/>
            <w:hideMark/>
          </w:tcPr>
          <w:p w:rsidR="003B6580" w:rsidRPr="00FF1B79" w:rsidRDefault="003B6580" w:rsidP="007637BE">
            <w:pPr>
              <w:jc w:val="center"/>
              <w:rPr>
                <w:bCs/>
              </w:rPr>
            </w:pPr>
            <w:r w:rsidRPr="00FF1B79">
              <w:rPr>
                <w:bCs/>
              </w:rPr>
              <w:t xml:space="preserve">2020 </w:t>
            </w:r>
            <w:r w:rsidR="003624CE" w:rsidRPr="00FF1B79">
              <w:rPr>
                <w:bCs/>
              </w:rPr>
              <w:t>год</w:t>
            </w:r>
          </w:p>
        </w:tc>
        <w:tc>
          <w:tcPr>
            <w:tcW w:w="353" w:type="pct"/>
            <w:shd w:val="clear" w:color="auto" w:fill="auto"/>
            <w:vAlign w:val="center"/>
            <w:hideMark/>
          </w:tcPr>
          <w:p w:rsidR="003B6580" w:rsidRPr="00FF1B79" w:rsidRDefault="003B6580" w:rsidP="007637BE">
            <w:pPr>
              <w:jc w:val="center"/>
              <w:rPr>
                <w:bCs/>
              </w:rPr>
            </w:pPr>
            <w:r w:rsidRPr="00FF1B79">
              <w:rPr>
                <w:bCs/>
              </w:rPr>
              <w:t xml:space="preserve">2021 </w:t>
            </w:r>
            <w:r w:rsidR="003624CE" w:rsidRPr="00FF1B79">
              <w:rPr>
                <w:bCs/>
              </w:rPr>
              <w:t>год</w:t>
            </w:r>
          </w:p>
        </w:tc>
        <w:tc>
          <w:tcPr>
            <w:tcW w:w="374" w:type="pct"/>
            <w:shd w:val="clear" w:color="auto" w:fill="auto"/>
            <w:vAlign w:val="center"/>
            <w:hideMark/>
          </w:tcPr>
          <w:p w:rsidR="003B6580" w:rsidRPr="00FF1B79" w:rsidRDefault="003B6580" w:rsidP="007637BE">
            <w:pPr>
              <w:jc w:val="center"/>
              <w:rPr>
                <w:bCs/>
              </w:rPr>
            </w:pPr>
            <w:r w:rsidRPr="00FF1B79">
              <w:rPr>
                <w:bCs/>
              </w:rPr>
              <w:t xml:space="preserve">2022 </w:t>
            </w:r>
            <w:r w:rsidR="003624CE" w:rsidRPr="00FF1B79">
              <w:rPr>
                <w:bCs/>
              </w:rPr>
              <w:t>год</w:t>
            </w:r>
          </w:p>
        </w:tc>
      </w:tr>
      <w:tr w:rsidR="00AC7888" w:rsidRPr="00FF1B79" w:rsidTr="00AC7888">
        <w:trPr>
          <w:trHeight w:val="20"/>
          <w:jc w:val="center"/>
        </w:trPr>
        <w:tc>
          <w:tcPr>
            <w:tcW w:w="167" w:type="pct"/>
            <w:shd w:val="clear" w:color="auto" w:fill="auto"/>
            <w:noWrap/>
            <w:hideMark/>
          </w:tcPr>
          <w:p w:rsidR="007C0281" w:rsidRPr="00FF1B79" w:rsidRDefault="007C0281" w:rsidP="007637BE">
            <w:pPr>
              <w:jc w:val="center"/>
            </w:pPr>
            <w:r w:rsidRPr="00FF1B79">
              <w:t>1</w:t>
            </w:r>
          </w:p>
        </w:tc>
        <w:tc>
          <w:tcPr>
            <w:tcW w:w="859" w:type="pct"/>
            <w:shd w:val="clear" w:color="auto" w:fill="auto"/>
            <w:hideMark/>
          </w:tcPr>
          <w:p w:rsidR="007C0281" w:rsidRPr="00FF1B79" w:rsidRDefault="007637BE" w:rsidP="00BD5E11">
            <w:pPr>
              <w:jc w:val="both"/>
            </w:pPr>
            <w:r w:rsidRPr="00FF1B79">
              <w:t>Необходимая валовая выручка (</w:t>
            </w:r>
            <w:r w:rsidR="00BD5E11" w:rsidRPr="00FF1B79">
              <w:t xml:space="preserve">далее - </w:t>
            </w:r>
            <w:r w:rsidR="007C0281" w:rsidRPr="00FF1B79">
              <w:t>НВВ</w:t>
            </w:r>
            <w:r w:rsidRPr="00FF1B79">
              <w:t>)</w:t>
            </w:r>
            <w:r w:rsidR="007C0281" w:rsidRPr="00FF1B79">
              <w:t xml:space="preserve"> </w:t>
            </w:r>
            <w:r w:rsidR="00AC7888" w:rsidRPr="00FF1B79">
              <w:br/>
            </w:r>
            <w:r w:rsidR="007C0281" w:rsidRPr="00FF1B79">
              <w:t xml:space="preserve">в базовых условиях </w:t>
            </w:r>
            <w:r w:rsidR="00BD5E11" w:rsidRPr="00FF1B79">
              <w:br/>
            </w:r>
            <w:r w:rsidR="007C0281" w:rsidRPr="00FF1B79">
              <w:t>(без учета реализации ме</w:t>
            </w:r>
            <w:r w:rsidR="00BD5E11" w:rsidRPr="00FF1B79">
              <w:t>роприятий П</w:t>
            </w:r>
            <w:r w:rsidR="007C0281" w:rsidRPr="00FF1B79">
              <w:t>рогра</w:t>
            </w:r>
            <w:r w:rsidR="007C0281" w:rsidRPr="00FF1B79">
              <w:t>м</w:t>
            </w:r>
            <w:r w:rsidR="00BD5E11" w:rsidRPr="00FF1B79">
              <w:t>мы), тыс.</w:t>
            </w:r>
            <w:r w:rsidR="007C0281" w:rsidRPr="00FF1B79">
              <w:t>руб.</w:t>
            </w:r>
          </w:p>
        </w:tc>
        <w:tc>
          <w:tcPr>
            <w:tcW w:w="713" w:type="pct"/>
            <w:shd w:val="clear" w:color="auto" w:fill="auto"/>
            <w:hideMark/>
          </w:tcPr>
          <w:p w:rsidR="007C0281" w:rsidRPr="00FF1B79" w:rsidRDefault="007C0281" w:rsidP="00BD5E11">
            <w:pPr>
              <w:jc w:val="both"/>
            </w:pPr>
            <w:r w:rsidRPr="00FF1B79">
              <w:t>НВВ базового г</w:t>
            </w:r>
            <w:r w:rsidRPr="00FF1B79">
              <w:t>о</w:t>
            </w:r>
            <w:r w:rsidRPr="00FF1B79">
              <w:t>да/объем реализ</w:t>
            </w:r>
            <w:r w:rsidRPr="00FF1B79">
              <w:t>а</w:t>
            </w:r>
            <w:r w:rsidRPr="00FF1B79">
              <w:t>ции базового г</w:t>
            </w:r>
            <w:r w:rsidRPr="00FF1B79">
              <w:t>о</w:t>
            </w:r>
            <w:r w:rsidRPr="00FF1B79">
              <w:t>да*объем реализ</w:t>
            </w:r>
            <w:r w:rsidRPr="00FF1B79">
              <w:t>а</w:t>
            </w:r>
            <w:r w:rsidRPr="00FF1B79">
              <w:t>ции следующего года</w:t>
            </w:r>
          </w:p>
        </w:tc>
        <w:tc>
          <w:tcPr>
            <w:tcW w:w="365" w:type="pct"/>
            <w:shd w:val="clear" w:color="auto" w:fill="auto"/>
            <w:vAlign w:val="bottom"/>
            <w:hideMark/>
          </w:tcPr>
          <w:p w:rsidR="007C0281" w:rsidRPr="00FF1B79" w:rsidRDefault="007C0281" w:rsidP="007637BE">
            <w:pPr>
              <w:jc w:val="center"/>
            </w:pPr>
            <w:r w:rsidRPr="00FF1B79">
              <w:t>12698136</w:t>
            </w:r>
          </w:p>
        </w:tc>
        <w:tc>
          <w:tcPr>
            <w:tcW w:w="372" w:type="pct"/>
            <w:shd w:val="clear" w:color="auto" w:fill="auto"/>
            <w:vAlign w:val="bottom"/>
            <w:hideMark/>
          </w:tcPr>
          <w:p w:rsidR="007C0281" w:rsidRPr="00FF1B79" w:rsidRDefault="007C0281" w:rsidP="007637BE">
            <w:pPr>
              <w:jc w:val="center"/>
            </w:pPr>
            <w:r w:rsidRPr="00FF1B79">
              <w:t>12625364</w:t>
            </w:r>
          </w:p>
        </w:tc>
        <w:tc>
          <w:tcPr>
            <w:tcW w:w="355" w:type="pct"/>
            <w:shd w:val="clear" w:color="auto" w:fill="auto"/>
            <w:vAlign w:val="bottom"/>
            <w:hideMark/>
          </w:tcPr>
          <w:p w:rsidR="007C0281" w:rsidRPr="00FF1B79" w:rsidRDefault="007C0281" w:rsidP="007637BE">
            <w:pPr>
              <w:jc w:val="center"/>
            </w:pPr>
            <w:r w:rsidRPr="00FF1B79">
              <w:t>12281929</w:t>
            </w:r>
          </w:p>
        </w:tc>
        <w:tc>
          <w:tcPr>
            <w:tcW w:w="355" w:type="pct"/>
            <w:shd w:val="clear" w:color="auto" w:fill="auto"/>
            <w:vAlign w:val="bottom"/>
            <w:hideMark/>
          </w:tcPr>
          <w:p w:rsidR="007C0281" w:rsidRPr="00FF1B79" w:rsidRDefault="007C0281" w:rsidP="007637BE">
            <w:pPr>
              <w:jc w:val="center"/>
            </w:pPr>
            <w:r w:rsidRPr="00FF1B79">
              <w:t>12606213</w:t>
            </w:r>
          </w:p>
        </w:tc>
        <w:tc>
          <w:tcPr>
            <w:tcW w:w="348" w:type="pct"/>
            <w:shd w:val="clear" w:color="auto" w:fill="auto"/>
            <w:vAlign w:val="bottom"/>
            <w:hideMark/>
          </w:tcPr>
          <w:p w:rsidR="007C0281" w:rsidRPr="00FF1B79" w:rsidRDefault="007C0281" w:rsidP="007637BE">
            <w:pPr>
              <w:jc w:val="center"/>
            </w:pPr>
            <w:r w:rsidRPr="00FF1B79">
              <w:t>12606213</w:t>
            </w:r>
          </w:p>
        </w:tc>
        <w:tc>
          <w:tcPr>
            <w:tcW w:w="379" w:type="pct"/>
            <w:shd w:val="clear" w:color="auto" w:fill="auto"/>
            <w:vAlign w:val="bottom"/>
            <w:hideMark/>
          </w:tcPr>
          <w:p w:rsidR="007C0281" w:rsidRPr="00FF1B79" w:rsidRDefault="007C0281" w:rsidP="007637BE">
            <w:pPr>
              <w:jc w:val="center"/>
            </w:pPr>
            <w:r w:rsidRPr="00FF1B79">
              <w:t>12610043</w:t>
            </w:r>
          </w:p>
        </w:tc>
        <w:tc>
          <w:tcPr>
            <w:tcW w:w="359" w:type="pct"/>
            <w:shd w:val="clear" w:color="auto" w:fill="auto"/>
            <w:vAlign w:val="bottom"/>
            <w:hideMark/>
          </w:tcPr>
          <w:p w:rsidR="007C0281" w:rsidRPr="00FF1B79" w:rsidRDefault="007C0281" w:rsidP="007637BE">
            <w:pPr>
              <w:jc w:val="center"/>
            </w:pPr>
            <w:r w:rsidRPr="00FF1B79">
              <w:t>12618980</w:t>
            </w:r>
          </w:p>
        </w:tc>
        <w:tc>
          <w:tcPr>
            <w:tcW w:w="353" w:type="pct"/>
            <w:shd w:val="clear" w:color="auto" w:fill="auto"/>
            <w:vAlign w:val="bottom"/>
            <w:hideMark/>
          </w:tcPr>
          <w:p w:rsidR="007C0281" w:rsidRPr="00FF1B79" w:rsidRDefault="007C0281" w:rsidP="007637BE">
            <w:pPr>
              <w:jc w:val="center"/>
            </w:pPr>
            <w:r w:rsidRPr="00FF1B79">
              <w:t>12299803</w:t>
            </w:r>
          </w:p>
        </w:tc>
        <w:tc>
          <w:tcPr>
            <w:tcW w:w="374" w:type="pct"/>
            <w:shd w:val="clear" w:color="auto" w:fill="auto"/>
            <w:vAlign w:val="bottom"/>
            <w:hideMark/>
          </w:tcPr>
          <w:p w:rsidR="007C0281" w:rsidRPr="00FF1B79" w:rsidRDefault="007C0281" w:rsidP="007637BE">
            <w:pPr>
              <w:jc w:val="center"/>
            </w:pPr>
            <w:r w:rsidRPr="00FF1B79">
              <w:t>12641961</w:t>
            </w:r>
          </w:p>
        </w:tc>
      </w:tr>
      <w:tr w:rsidR="00AC7888" w:rsidRPr="00FF1B79" w:rsidTr="00AC7888">
        <w:trPr>
          <w:trHeight w:val="20"/>
          <w:jc w:val="center"/>
        </w:trPr>
        <w:tc>
          <w:tcPr>
            <w:tcW w:w="167" w:type="pct"/>
            <w:shd w:val="clear" w:color="auto" w:fill="auto"/>
            <w:hideMark/>
          </w:tcPr>
          <w:p w:rsidR="007C0281" w:rsidRPr="00FF1B79" w:rsidRDefault="007C0281" w:rsidP="007637BE">
            <w:pPr>
              <w:jc w:val="center"/>
            </w:pPr>
            <w:r w:rsidRPr="00FF1B79">
              <w:t>2</w:t>
            </w:r>
          </w:p>
        </w:tc>
        <w:tc>
          <w:tcPr>
            <w:tcW w:w="859" w:type="pct"/>
            <w:shd w:val="clear" w:color="auto" w:fill="auto"/>
            <w:hideMark/>
          </w:tcPr>
          <w:p w:rsidR="007C0281" w:rsidRPr="00FF1B79" w:rsidRDefault="00BD5E11" w:rsidP="007637BE">
            <w:pPr>
              <w:jc w:val="both"/>
            </w:pPr>
            <w:r w:rsidRPr="00FF1B79">
              <w:t>Объем реализации, тыс.</w:t>
            </w:r>
            <w:r w:rsidR="007C0281" w:rsidRPr="00FF1B79">
              <w:t>Гкал</w:t>
            </w:r>
          </w:p>
        </w:tc>
        <w:tc>
          <w:tcPr>
            <w:tcW w:w="713" w:type="pct"/>
            <w:shd w:val="clear" w:color="auto" w:fill="auto"/>
            <w:hideMark/>
          </w:tcPr>
          <w:p w:rsidR="007C0281" w:rsidRPr="00FF1B79" w:rsidRDefault="007C0281" w:rsidP="006D4E3E">
            <w:pPr>
              <w:jc w:val="both"/>
            </w:pPr>
            <w:r w:rsidRPr="00FF1B79">
              <w:t>раздел 2 настояще</w:t>
            </w:r>
            <w:r w:rsidR="006D4E3E" w:rsidRPr="00FF1B79">
              <w:t>й</w:t>
            </w:r>
            <w:r w:rsidRPr="00FF1B79">
              <w:t xml:space="preserve"> </w:t>
            </w:r>
            <w:r w:rsidR="006D4E3E" w:rsidRPr="00FF1B79">
              <w:t>части</w:t>
            </w:r>
          </w:p>
        </w:tc>
        <w:tc>
          <w:tcPr>
            <w:tcW w:w="365" w:type="pct"/>
            <w:shd w:val="clear" w:color="auto" w:fill="auto"/>
            <w:vAlign w:val="bottom"/>
            <w:hideMark/>
          </w:tcPr>
          <w:p w:rsidR="007C0281" w:rsidRPr="00FF1B79" w:rsidRDefault="007C0281" w:rsidP="007637BE">
            <w:pPr>
              <w:jc w:val="center"/>
            </w:pPr>
            <w:r w:rsidRPr="00FF1B79">
              <w:t>9946</w:t>
            </w:r>
          </w:p>
        </w:tc>
        <w:tc>
          <w:tcPr>
            <w:tcW w:w="372" w:type="pct"/>
            <w:shd w:val="clear" w:color="auto" w:fill="auto"/>
            <w:vAlign w:val="bottom"/>
            <w:hideMark/>
          </w:tcPr>
          <w:p w:rsidR="007C0281" w:rsidRPr="00FF1B79" w:rsidRDefault="007C0281" w:rsidP="007637BE">
            <w:pPr>
              <w:jc w:val="center"/>
            </w:pPr>
            <w:r w:rsidRPr="00FF1B79">
              <w:t>9889</w:t>
            </w:r>
          </w:p>
        </w:tc>
        <w:tc>
          <w:tcPr>
            <w:tcW w:w="355" w:type="pct"/>
            <w:shd w:val="clear" w:color="auto" w:fill="auto"/>
            <w:vAlign w:val="bottom"/>
            <w:hideMark/>
          </w:tcPr>
          <w:p w:rsidR="007C0281" w:rsidRPr="00FF1B79" w:rsidRDefault="007C0281" w:rsidP="007637BE">
            <w:pPr>
              <w:jc w:val="center"/>
            </w:pPr>
            <w:r w:rsidRPr="00FF1B79">
              <w:t>9620</w:t>
            </w:r>
          </w:p>
        </w:tc>
        <w:tc>
          <w:tcPr>
            <w:tcW w:w="355" w:type="pct"/>
            <w:shd w:val="clear" w:color="auto" w:fill="auto"/>
            <w:vAlign w:val="bottom"/>
            <w:hideMark/>
          </w:tcPr>
          <w:p w:rsidR="007C0281" w:rsidRPr="00FF1B79" w:rsidRDefault="007C0281" w:rsidP="007637BE">
            <w:pPr>
              <w:jc w:val="center"/>
            </w:pPr>
            <w:r w:rsidRPr="00FF1B79">
              <w:t>9874</w:t>
            </w:r>
          </w:p>
        </w:tc>
        <w:tc>
          <w:tcPr>
            <w:tcW w:w="348" w:type="pct"/>
            <w:shd w:val="clear" w:color="auto" w:fill="auto"/>
            <w:vAlign w:val="bottom"/>
            <w:hideMark/>
          </w:tcPr>
          <w:p w:rsidR="007C0281" w:rsidRPr="00FF1B79" w:rsidRDefault="007C0281" w:rsidP="007637BE">
            <w:pPr>
              <w:jc w:val="center"/>
            </w:pPr>
            <w:r w:rsidRPr="00FF1B79">
              <w:t>9874</w:t>
            </w:r>
          </w:p>
        </w:tc>
        <w:tc>
          <w:tcPr>
            <w:tcW w:w="379" w:type="pct"/>
            <w:shd w:val="clear" w:color="auto" w:fill="auto"/>
            <w:vAlign w:val="bottom"/>
            <w:hideMark/>
          </w:tcPr>
          <w:p w:rsidR="007C0281" w:rsidRPr="00FF1B79" w:rsidRDefault="007C0281" w:rsidP="007637BE">
            <w:pPr>
              <w:jc w:val="center"/>
            </w:pPr>
            <w:r w:rsidRPr="00FF1B79">
              <w:t>9877</w:t>
            </w:r>
          </w:p>
        </w:tc>
        <w:tc>
          <w:tcPr>
            <w:tcW w:w="359" w:type="pct"/>
            <w:shd w:val="clear" w:color="auto" w:fill="auto"/>
            <w:vAlign w:val="bottom"/>
            <w:hideMark/>
          </w:tcPr>
          <w:p w:rsidR="007C0281" w:rsidRPr="00FF1B79" w:rsidRDefault="007C0281" w:rsidP="007637BE">
            <w:pPr>
              <w:jc w:val="center"/>
            </w:pPr>
            <w:r w:rsidRPr="00FF1B79">
              <w:t>9884</w:t>
            </w:r>
          </w:p>
        </w:tc>
        <w:tc>
          <w:tcPr>
            <w:tcW w:w="353" w:type="pct"/>
            <w:shd w:val="clear" w:color="auto" w:fill="auto"/>
            <w:vAlign w:val="bottom"/>
            <w:hideMark/>
          </w:tcPr>
          <w:p w:rsidR="007C0281" w:rsidRPr="00FF1B79" w:rsidRDefault="007C0281" w:rsidP="007637BE">
            <w:pPr>
              <w:jc w:val="center"/>
            </w:pPr>
            <w:r w:rsidRPr="00FF1B79">
              <w:t>9634</w:t>
            </w:r>
          </w:p>
        </w:tc>
        <w:tc>
          <w:tcPr>
            <w:tcW w:w="374" w:type="pct"/>
            <w:shd w:val="clear" w:color="auto" w:fill="auto"/>
            <w:vAlign w:val="bottom"/>
            <w:hideMark/>
          </w:tcPr>
          <w:p w:rsidR="007C0281" w:rsidRPr="00FF1B79" w:rsidRDefault="007C0281" w:rsidP="007637BE">
            <w:pPr>
              <w:jc w:val="center"/>
            </w:pPr>
            <w:r w:rsidRPr="00FF1B79">
              <w:t>9902</w:t>
            </w:r>
          </w:p>
        </w:tc>
      </w:tr>
      <w:tr w:rsidR="00AC7888" w:rsidRPr="00FF1B79" w:rsidTr="00AC7888">
        <w:trPr>
          <w:trHeight w:val="20"/>
          <w:jc w:val="center"/>
        </w:trPr>
        <w:tc>
          <w:tcPr>
            <w:tcW w:w="167" w:type="pct"/>
            <w:shd w:val="clear" w:color="auto" w:fill="auto"/>
            <w:hideMark/>
          </w:tcPr>
          <w:p w:rsidR="007C0281" w:rsidRPr="00FF1B79" w:rsidRDefault="007C0281" w:rsidP="007637BE">
            <w:pPr>
              <w:jc w:val="center"/>
            </w:pPr>
            <w:r w:rsidRPr="00FF1B79">
              <w:t>3</w:t>
            </w:r>
          </w:p>
        </w:tc>
        <w:tc>
          <w:tcPr>
            <w:tcW w:w="859" w:type="pct"/>
            <w:shd w:val="clear" w:color="auto" w:fill="auto"/>
            <w:hideMark/>
          </w:tcPr>
          <w:p w:rsidR="007C0281" w:rsidRPr="00FF1B79" w:rsidRDefault="007C0281" w:rsidP="007637BE">
            <w:pPr>
              <w:jc w:val="both"/>
            </w:pPr>
            <w:r w:rsidRPr="00FF1B79">
              <w:t>Снижение эксплуатац</w:t>
            </w:r>
            <w:r w:rsidRPr="00FF1B79">
              <w:t>и</w:t>
            </w:r>
            <w:r w:rsidRPr="00FF1B79">
              <w:t xml:space="preserve">онных затрат </w:t>
            </w:r>
            <w:r w:rsidR="00BD5E11" w:rsidRPr="00FF1B79">
              <w:br/>
            </w:r>
            <w:r w:rsidRPr="00FF1B79">
              <w:t>за счет эффективности реали</w:t>
            </w:r>
            <w:r w:rsidR="00BD5E11" w:rsidRPr="00FF1B79">
              <w:t>зации проектов, тыс.</w:t>
            </w:r>
            <w:r w:rsidRPr="00FF1B79">
              <w:t>руб.</w:t>
            </w:r>
          </w:p>
        </w:tc>
        <w:tc>
          <w:tcPr>
            <w:tcW w:w="713" w:type="pct"/>
            <w:shd w:val="clear" w:color="auto" w:fill="auto"/>
            <w:hideMark/>
          </w:tcPr>
          <w:p w:rsidR="007C0281" w:rsidRPr="00FF1B79" w:rsidRDefault="006D4E3E" w:rsidP="006D4E3E">
            <w:pPr>
              <w:jc w:val="both"/>
            </w:pPr>
            <w:r w:rsidRPr="00FF1B79">
              <w:t>т</w:t>
            </w:r>
            <w:r w:rsidR="007C0281" w:rsidRPr="00FF1B79">
              <w:t xml:space="preserve">аблица 85 </w:t>
            </w:r>
            <w:r w:rsidRPr="00FF1B79">
              <w:t>насто</w:t>
            </w:r>
            <w:r w:rsidRPr="00FF1B79">
              <w:t>я</w:t>
            </w:r>
            <w:r w:rsidRPr="00FF1B79">
              <w:t>щей части</w:t>
            </w:r>
          </w:p>
        </w:tc>
        <w:tc>
          <w:tcPr>
            <w:tcW w:w="365" w:type="pct"/>
            <w:shd w:val="clear" w:color="auto" w:fill="auto"/>
            <w:vAlign w:val="bottom"/>
            <w:hideMark/>
          </w:tcPr>
          <w:p w:rsidR="007C0281" w:rsidRPr="00FF1B79" w:rsidRDefault="007C0281" w:rsidP="007637BE">
            <w:pPr>
              <w:jc w:val="center"/>
            </w:pPr>
            <w:r w:rsidRPr="00FF1B79">
              <w:t>0</w:t>
            </w:r>
          </w:p>
        </w:tc>
        <w:tc>
          <w:tcPr>
            <w:tcW w:w="372" w:type="pct"/>
            <w:shd w:val="clear" w:color="auto" w:fill="auto"/>
            <w:vAlign w:val="bottom"/>
            <w:hideMark/>
          </w:tcPr>
          <w:p w:rsidR="007C0281" w:rsidRPr="00FF1B79" w:rsidRDefault="007C0281" w:rsidP="007637BE">
            <w:pPr>
              <w:jc w:val="center"/>
            </w:pPr>
            <w:r w:rsidRPr="00FF1B79">
              <w:t>0</w:t>
            </w:r>
          </w:p>
        </w:tc>
        <w:tc>
          <w:tcPr>
            <w:tcW w:w="355" w:type="pct"/>
            <w:shd w:val="clear" w:color="auto" w:fill="auto"/>
            <w:vAlign w:val="bottom"/>
            <w:hideMark/>
          </w:tcPr>
          <w:p w:rsidR="007C0281" w:rsidRPr="00FF1B79" w:rsidRDefault="007C0281" w:rsidP="007637BE">
            <w:pPr>
              <w:jc w:val="center"/>
            </w:pPr>
            <w:r w:rsidRPr="00FF1B79">
              <w:t>29404</w:t>
            </w:r>
          </w:p>
        </w:tc>
        <w:tc>
          <w:tcPr>
            <w:tcW w:w="355" w:type="pct"/>
            <w:shd w:val="clear" w:color="auto" w:fill="auto"/>
            <w:vAlign w:val="bottom"/>
            <w:hideMark/>
          </w:tcPr>
          <w:p w:rsidR="007C0281" w:rsidRPr="00FF1B79" w:rsidRDefault="007C0281" w:rsidP="007637BE">
            <w:pPr>
              <w:jc w:val="center"/>
            </w:pPr>
            <w:r w:rsidRPr="00FF1B79">
              <w:t>44652</w:t>
            </w:r>
          </w:p>
        </w:tc>
        <w:tc>
          <w:tcPr>
            <w:tcW w:w="348" w:type="pct"/>
            <w:shd w:val="clear" w:color="auto" w:fill="auto"/>
            <w:vAlign w:val="bottom"/>
            <w:hideMark/>
          </w:tcPr>
          <w:p w:rsidR="007C0281" w:rsidRPr="00FF1B79" w:rsidRDefault="007C0281" w:rsidP="007637BE">
            <w:pPr>
              <w:jc w:val="center"/>
            </w:pPr>
            <w:r w:rsidRPr="00FF1B79">
              <w:t>54426</w:t>
            </w:r>
          </w:p>
        </w:tc>
        <w:tc>
          <w:tcPr>
            <w:tcW w:w="379" w:type="pct"/>
            <w:shd w:val="clear" w:color="auto" w:fill="auto"/>
            <w:vAlign w:val="bottom"/>
            <w:hideMark/>
          </w:tcPr>
          <w:p w:rsidR="007C0281" w:rsidRPr="00FF1B79" w:rsidRDefault="007C0281" w:rsidP="007637BE">
            <w:pPr>
              <w:jc w:val="center"/>
            </w:pPr>
            <w:r w:rsidRPr="00FF1B79">
              <w:t>82807</w:t>
            </w:r>
          </w:p>
        </w:tc>
        <w:tc>
          <w:tcPr>
            <w:tcW w:w="359" w:type="pct"/>
            <w:shd w:val="clear" w:color="auto" w:fill="auto"/>
            <w:vAlign w:val="bottom"/>
            <w:hideMark/>
          </w:tcPr>
          <w:p w:rsidR="007C0281" w:rsidRPr="00FF1B79" w:rsidRDefault="007C0281" w:rsidP="007637BE">
            <w:pPr>
              <w:jc w:val="center"/>
            </w:pPr>
            <w:r w:rsidRPr="00FF1B79">
              <w:t>123230</w:t>
            </w:r>
          </w:p>
        </w:tc>
        <w:tc>
          <w:tcPr>
            <w:tcW w:w="353" w:type="pct"/>
            <w:shd w:val="clear" w:color="auto" w:fill="auto"/>
            <w:vAlign w:val="bottom"/>
            <w:hideMark/>
          </w:tcPr>
          <w:p w:rsidR="007C0281" w:rsidRPr="00FF1B79" w:rsidRDefault="007C0281" w:rsidP="007637BE">
            <w:pPr>
              <w:jc w:val="center"/>
            </w:pPr>
            <w:r w:rsidRPr="00FF1B79">
              <w:t>129639</w:t>
            </w:r>
          </w:p>
        </w:tc>
        <w:tc>
          <w:tcPr>
            <w:tcW w:w="374" w:type="pct"/>
            <w:shd w:val="clear" w:color="auto" w:fill="auto"/>
            <w:vAlign w:val="bottom"/>
            <w:hideMark/>
          </w:tcPr>
          <w:p w:rsidR="007C0281" w:rsidRPr="00FF1B79" w:rsidRDefault="007C0281" w:rsidP="007637BE">
            <w:pPr>
              <w:jc w:val="center"/>
            </w:pPr>
            <w:r w:rsidRPr="00FF1B79">
              <w:t>135730</w:t>
            </w:r>
          </w:p>
        </w:tc>
      </w:tr>
      <w:tr w:rsidR="00AC7888" w:rsidRPr="00FF1B79" w:rsidTr="00AC7888">
        <w:trPr>
          <w:trHeight w:val="20"/>
          <w:jc w:val="center"/>
        </w:trPr>
        <w:tc>
          <w:tcPr>
            <w:tcW w:w="167" w:type="pct"/>
            <w:shd w:val="clear" w:color="auto" w:fill="auto"/>
            <w:hideMark/>
          </w:tcPr>
          <w:p w:rsidR="007C0281" w:rsidRPr="00FF1B79" w:rsidRDefault="007C0281" w:rsidP="007637BE">
            <w:pPr>
              <w:jc w:val="center"/>
            </w:pPr>
            <w:r w:rsidRPr="00FF1B79">
              <w:t>4</w:t>
            </w:r>
          </w:p>
        </w:tc>
        <w:tc>
          <w:tcPr>
            <w:tcW w:w="859" w:type="pct"/>
            <w:shd w:val="clear" w:color="auto" w:fill="auto"/>
            <w:hideMark/>
          </w:tcPr>
          <w:p w:rsidR="007C0281" w:rsidRPr="00FF1B79" w:rsidRDefault="007C0281" w:rsidP="007637BE">
            <w:pPr>
              <w:jc w:val="both"/>
            </w:pPr>
            <w:r w:rsidRPr="00FF1B79">
              <w:t>Рост эксплуатационных затрат за счет амортиз</w:t>
            </w:r>
            <w:r w:rsidRPr="00FF1B79">
              <w:t>а</w:t>
            </w:r>
            <w:r w:rsidRPr="00FF1B79">
              <w:t>ционных от</w:t>
            </w:r>
            <w:r w:rsidR="00BD5E11" w:rsidRPr="00FF1B79">
              <w:t>числений, тыс.</w:t>
            </w:r>
            <w:r w:rsidRPr="00FF1B79">
              <w:t>руб.</w:t>
            </w:r>
          </w:p>
        </w:tc>
        <w:tc>
          <w:tcPr>
            <w:tcW w:w="713" w:type="pct"/>
            <w:shd w:val="clear" w:color="auto" w:fill="auto"/>
            <w:hideMark/>
          </w:tcPr>
          <w:p w:rsidR="007C0281" w:rsidRPr="00FF1B79" w:rsidRDefault="006D4E3E" w:rsidP="007637BE">
            <w:pPr>
              <w:jc w:val="both"/>
            </w:pPr>
            <w:r w:rsidRPr="00FF1B79">
              <w:t>т</w:t>
            </w:r>
            <w:r w:rsidR="007C0281" w:rsidRPr="00FF1B79">
              <w:t xml:space="preserve">аблица 85 </w:t>
            </w:r>
            <w:r w:rsidRPr="00FF1B79">
              <w:t>насто</w:t>
            </w:r>
            <w:r w:rsidRPr="00FF1B79">
              <w:t>я</w:t>
            </w:r>
            <w:r w:rsidRPr="00FF1B79">
              <w:t>щей части</w:t>
            </w:r>
          </w:p>
        </w:tc>
        <w:tc>
          <w:tcPr>
            <w:tcW w:w="365" w:type="pct"/>
            <w:shd w:val="clear" w:color="auto" w:fill="auto"/>
            <w:vAlign w:val="bottom"/>
            <w:hideMark/>
          </w:tcPr>
          <w:p w:rsidR="007C0281" w:rsidRPr="00FF1B79" w:rsidRDefault="007C0281" w:rsidP="007637BE">
            <w:pPr>
              <w:jc w:val="center"/>
            </w:pPr>
            <w:r w:rsidRPr="00FF1B79">
              <w:t>0</w:t>
            </w:r>
          </w:p>
        </w:tc>
        <w:tc>
          <w:tcPr>
            <w:tcW w:w="372" w:type="pct"/>
            <w:shd w:val="clear" w:color="auto" w:fill="auto"/>
            <w:vAlign w:val="bottom"/>
            <w:hideMark/>
          </w:tcPr>
          <w:p w:rsidR="007C0281" w:rsidRPr="00FF1B79" w:rsidRDefault="007C0281" w:rsidP="007637BE">
            <w:pPr>
              <w:jc w:val="center"/>
            </w:pPr>
            <w:r w:rsidRPr="00FF1B79">
              <w:t>0</w:t>
            </w:r>
          </w:p>
        </w:tc>
        <w:tc>
          <w:tcPr>
            <w:tcW w:w="355" w:type="pct"/>
            <w:shd w:val="clear" w:color="auto" w:fill="auto"/>
            <w:vAlign w:val="bottom"/>
            <w:hideMark/>
          </w:tcPr>
          <w:p w:rsidR="007C0281" w:rsidRPr="00FF1B79" w:rsidRDefault="007C0281" w:rsidP="007637BE">
            <w:pPr>
              <w:jc w:val="center"/>
            </w:pPr>
            <w:r w:rsidRPr="00FF1B79">
              <w:t>49678</w:t>
            </w:r>
          </w:p>
        </w:tc>
        <w:tc>
          <w:tcPr>
            <w:tcW w:w="355" w:type="pct"/>
            <w:shd w:val="clear" w:color="auto" w:fill="auto"/>
            <w:vAlign w:val="bottom"/>
            <w:hideMark/>
          </w:tcPr>
          <w:p w:rsidR="007C0281" w:rsidRPr="00FF1B79" w:rsidRDefault="007C0281" w:rsidP="007637BE">
            <w:pPr>
              <w:jc w:val="center"/>
            </w:pPr>
            <w:r w:rsidRPr="00FF1B79">
              <w:t>83788</w:t>
            </w:r>
          </w:p>
        </w:tc>
        <w:tc>
          <w:tcPr>
            <w:tcW w:w="348" w:type="pct"/>
            <w:shd w:val="clear" w:color="auto" w:fill="auto"/>
            <w:vAlign w:val="bottom"/>
            <w:hideMark/>
          </w:tcPr>
          <w:p w:rsidR="007C0281" w:rsidRPr="00FF1B79" w:rsidRDefault="007C0281" w:rsidP="007637BE">
            <w:pPr>
              <w:jc w:val="center"/>
            </w:pPr>
            <w:r w:rsidRPr="00FF1B79">
              <w:t>103003</w:t>
            </w:r>
          </w:p>
        </w:tc>
        <w:tc>
          <w:tcPr>
            <w:tcW w:w="379" w:type="pct"/>
            <w:shd w:val="clear" w:color="auto" w:fill="auto"/>
            <w:vAlign w:val="bottom"/>
            <w:hideMark/>
          </w:tcPr>
          <w:p w:rsidR="007C0281" w:rsidRPr="00FF1B79" w:rsidRDefault="007C0281" w:rsidP="007637BE">
            <w:pPr>
              <w:jc w:val="center"/>
            </w:pPr>
            <w:r w:rsidRPr="00FF1B79">
              <w:t>120402</w:t>
            </w:r>
          </w:p>
        </w:tc>
        <w:tc>
          <w:tcPr>
            <w:tcW w:w="359" w:type="pct"/>
            <w:shd w:val="clear" w:color="auto" w:fill="auto"/>
            <w:vAlign w:val="bottom"/>
            <w:hideMark/>
          </w:tcPr>
          <w:p w:rsidR="007C0281" w:rsidRPr="00FF1B79" w:rsidRDefault="007C0281" w:rsidP="007637BE">
            <w:pPr>
              <w:jc w:val="center"/>
            </w:pPr>
            <w:r w:rsidRPr="00FF1B79">
              <w:t>138823</w:t>
            </w:r>
          </w:p>
        </w:tc>
        <w:tc>
          <w:tcPr>
            <w:tcW w:w="353" w:type="pct"/>
            <w:shd w:val="clear" w:color="auto" w:fill="auto"/>
            <w:vAlign w:val="bottom"/>
            <w:hideMark/>
          </w:tcPr>
          <w:p w:rsidR="007C0281" w:rsidRPr="00FF1B79" w:rsidRDefault="007C0281" w:rsidP="007637BE">
            <w:pPr>
              <w:jc w:val="center"/>
            </w:pPr>
            <w:r w:rsidRPr="00FF1B79">
              <w:t>157065</w:t>
            </w:r>
          </w:p>
        </w:tc>
        <w:tc>
          <w:tcPr>
            <w:tcW w:w="374" w:type="pct"/>
            <w:shd w:val="clear" w:color="auto" w:fill="auto"/>
            <w:vAlign w:val="bottom"/>
            <w:hideMark/>
          </w:tcPr>
          <w:p w:rsidR="007C0281" w:rsidRPr="00FF1B79" w:rsidRDefault="007C0281" w:rsidP="007637BE">
            <w:pPr>
              <w:jc w:val="center"/>
            </w:pPr>
            <w:r w:rsidRPr="00FF1B79">
              <w:t>172338</w:t>
            </w:r>
          </w:p>
        </w:tc>
      </w:tr>
      <w:tr w:rsidR="00AC7888" w:rsidRPr="00FF1B79" w:rsidTr="00AC7888">
        <w:trPr>
          <w:trHeight w:val="20"/>
          <w:jc w:val="center"/>
        </w:trPr>
        <w:tc>
          <w:tcPr>
            <w:tcW w:w="167" w:type="pct"/>
            <w:shd w:val="clear" w:color="auto" w:fill="auto"/>
            <w:hideMark/>
          </w:tcPr>
          <w:p w:rsidR="007C0281" w:rsidRPr="00FF1B79" w:rsidRDefault="007C0281" w:rsidP="007637BE">
            <w:pPr>
              <w:jc w:val="center"/>
            </w:pPr>
            <w:r w:rsidRPr="00FF1B79">
              <w:t>5</w:t>
            </w:r>
          </w:p>
        </w:tc>
        <w:tc>
          <w:tcPr>
            <w:tcW w:w="859" w:type="pct"/>
            <w:shd w:val="clear" w:color="auto" w:fill="auto"/>
            <w:hideMark/>
          </w:tcPr>
          <w:p w:rsidR="007C0281" w:rsidRPr="00FF1B79" w:rsidRDefault="007C0281" w:rsidP="007637BE">
            <w:pPr>
              <w:jc w:val="both"/>
            </w:pPr>
            <w:r w:rsidRPr="00FF1B79">
              <w:t>Инвестиционные за</w:t>
            </w:r>
            <w:r w:rsidR="00BD5E11" w:rsidRPr="00FF1B79">
              <w:t>тр</w:t>
            </w:r>
            <w:r w:rsidR="00BD5E11" w:rsidRPr="00FF1B79">
              <w:t>а</w:t>
            </w:r>
            <w:r w:rsidR="00BD5E11" w:rsidRPr="00FF1B79">
              <w:t>ты, тыс.</w:t>
            </w:r>
            <w:r w:rsidRPr="00FF1B79">
              <w:t>руб.</w:t>
            </w:r>
          </w:p>
        </w:tc>
        <w:tc>
          <w:tcPr>
            <w:tcW w:w="713" w:type="pct"/>
            <w:shd w:val="clear" w:color="auto" w:fill="auto"/>
            <w:hideMark/>
          </w:tcPr>
          <w:p w:rsidR="007C0281" w:rsidRPr="00FF1B79" w:rsidRDefault="006D4E3E" w:rsidP="007637BE">
            <w:pPr>
              <w:jc w:val="both"/>
            </w:pPr>
            <w:r w:rsidRPr="00FF1B79">
              <w:t>т</w:t>
            </w:r>
            <w:r w:rsidR="007C0281" w:rsidRPr="00FF1B79">
              <w:t xml:space="preserve">аблица 86 </w:t>
            </w:r>
            <w:r w:rsidRPr="00FF1B79">
              <w:t>насто</w:t>
            </w:r>
            <w:r w:rsidRPr="00FF1B79">
              <w:t>я</w:t>
            </w:r>
            <w:r w:rsidRPr="00FF1B79">
              <w:t>щей части</w:t>
            </w:r>
          </w:p>
        </w:tc>
        <w:tc>
          <w:tcPr>
            <w:tcW w:w="365" w:type="pct"/>
            <w:shd w:val="clear" w:color="auto" w:fill="auto"/>
            <w:vAlign w:val="bottom"/>
            <w:hideMark/>
          </w:tcPr>
          <w:p w:rsidR="007C0281" w:rsidRPr="00FF1B79" w:rsidRDefault="007C0281" w:rsidP="007637BE">
            <w:pPr>
              <w:jc w:val="center"/>
            </w:pPr>
            <w:r w:rsidRPr="00FF1B79">
              <w:t>0</w:t>
            </w:r>
          </w:p>
        </w:tc>
        <w:tc>
          <w:tcPr>
            <w:tcW w:w="372" w:type="pct"/>
            <w:shd w:val="clear" w:color="auto" w:fill="auto"/>
            <w:vAlign w:val="bottom"/>
            <w:hideMark/>
          </w:tcPr>
          <w:p w:rsidR="007C0281" w:rsidRPr="00FF1B79" w:rsidRDefault="007C0281" w:rsidP="007637BE">
            <w:pPr>
              <w:jc w:val="center"/>
            </w:pPr>
            <w:r w:rsidRPr="00FF1B79">
              <w:t>891750</w:t>
            </w:r>
          </w:p>
        </w:tc>
        <w:tc>
          <w:tcPr>
            <w:tcW w:w="355" w:type="pct"/>
            <w:shd w:val="clear" w:color="auto" w:fill="auto"/>
            <w:vAlign w:val="bottom"/>
            <w:hideMark/>
          </w:tcPr>
          <w:p w:rsidR="007C0281" w:rsidRPr="00FF1B79" w:rsidRDefault="007C0281" w:rsidP="007637BE">
            <w:pPr>
              <w:jc w:val="center"/>
            </w:pPr>
            <w:r w:rsidRPr="00FF1B79">
              <w:t>397305</w:t>
            </w:r>
          </w:p>
        </w:tc>
        <w:tc>
          <w:tcPr>
            <w:tcW w:w="355" w:type="pct"/>
            <w:shd w:val="clear" w:color="auto" w:fill="auto"/>
            <w:vAlign w:val="bottom"/>
            <w:hideMark/>
          </w:tcPr>
          <w:p w:rsidR="007C0281" w:rsidRPr="00FF1B79" w:rsidRDefault="007C0281" w:rsidP="007637BE">
            <w:pPr>
              <w:jc w:val="center"/>
            </w:pPr>
            <w:r w:rsidRPr="00FF1B79">
              <w:t>286091</w:t>
            </w:r>
          </w:p>
        </w:tc>
        <w:tc>
          <w:tcPr>
            <w:tcW w:w="348" w:type="pct"/>
            <w:shd w:val="clear" w:color="auto" w:fill="auto"/>
            <w:vAlign w:val="bottom"/>
            <w:hideMark/>
          </w:tcPr>
          <w:p w:rsidR="007C0281" w:rsidRPr="00FF1B79" w:rsidRDefault="007C0281" w:rsidP="007637BE">
            <w:pPr>
              <w:jc w:val="center"/>
            </w:pPr>
            <w:r w:rsidRPr="00FF1B79">
              <w:t>303070</w:t>
            </w:r>
          </w:p>
        </w:tc>
        <w:tc>
          <w:tcPr>
            <w:tcW w:w="379" w:type="pct"/>
            <w:shd w:val="clear" w:color="auto" w:fill="auto"/>
            <w:vAlign w:val="bottom"/>
            <w:hideMark/>
          </w:tcPr>
          <w:p w:rsidR="007C0281" w:rsidRPr="00FF1B79" w:rsidRDefault="007C0281" w:rsidP="007637BE">
            <w:pPr>
              <w:jc w:val="center"/>
            </w:pPr>
            <w:r w:rsidRPr="00FF1B79">
              <w:t>345275</w:t>
            </w:r>
          </w:p>
        </w:tc>
        <w:tc>
          <w:tcPr>
            <w:tcW w:w="359" w:type="pct"/>
            <w:shd w:val="clear" w:color="auto" w:fill="auto"/>
            <w:vAlign w:val="bottom"/>
            <w:hideMark/>
          </w:tcPr>
          <w:p w:rsidR="007C0281" w:rsidRPr="00FF1B79" w:rsidRDefault="007C0281" w:rsidP="007637BE">
            <w:pPr>
              <w:jc w:val="center"/>
            </w:pPr>
            <w:r w:rsidRPr="00FF1B79">
              <w:t>268742</w:t>
            </w:r>
          </w:p>
        </w:tc>
        <w:tc>
          <w:tcPr>
            <w:tcW w:w="353" w:type="pct"/>
            <w:shd w:val="clear" w:color="auto" w:fill="auto"/>
            <w:vAlign w:val="bottom"/>
            <w:hideMark/>
          </w:tcPr>
          <w:p w:rsidR="007C0281" w:rsidRPr="00FF1B79" w:rsidRDefault="007C0281" w:rsidP="007637BE">
            <w:pPr>
              <w:jc w:val="center"/>
            </w:pPr>
            <w:r w:rsidRPr="00FF1B79">
              <w:t>254212</w:t>
            </w:r>
          </w:p>
        </w:tc>
        <w:tc>
          <w:tcPr>
            <w:tcW w:w="374" w:type="pct"/>
            <w:shd w:val="clear" w:color="auto" w:fill="auto"/>
            <w:vAlign w:val="bottom"/>
            <w:hideMark/>
          </w:tcPr>
          <w:p w:rsidR="007C0281" w:rsidRPr="00FF1B79" w:rsidRDefault="007C0281" w:rsidP="007637BE">
            <w:pPr>
              <w:jc w:val="center"/>
            </w:pPr>
            <w:r w:rsidRPr="00FF1B79">
              <w:t>43435</w:t>
            </w:r>
          </w:p>
        </w:tc>
      </w:tr>
      <w:tr w:rsidR="00AC7888" w:rsidRPr="00FF1B79" w:rsidTr="00AC7888">
        <w:trPr>
          <w:trHeight w:val="20"/>
          <w:jc w:val="center"/>
        </w:trPr>
        <w:tc>
          <w:tcPr>
            <w:tcW w:w="167" w:type="pct"/>
            <w:shd w:val="clear" w:color="auto" w:fill="auto"/>
            <w:hideMark/>
          </w:tcPr>
          <w:p w:rsidR="007C0281" w:rsidRPr="00FF1B79" w:rsidRDefault="007C0281" w:rsidP="007637BE">
            <w:pPr>
              <w:jc w:val="center"/>
            </w:pPr>
            <w:r w:rsidRPr="00FF1B79">
              <w:t>6</w:t>
            </w:r>
          </w:p>
        </w:tc>
        <w:tc>
          <w:tcPr>
            <w:tcW w:w="859" w:type="pct"/>
            <w:shd w:val="clear" w:color="auto" w:fill="auto"/>
            <w:hideMark/>
          </w:tcPr>
          <w:p w:rsidR="007C0281" w:rsidRPr="00FF1B79" w:rsidRDefault="007C0281" w:rsidP="00AC7888">
            <w:pPr>
              <w:jc w:val="both"/>
            </w:pPr>
            <w:r w:rsidRPr="00FF1B79">
              <w:t>НВВ с учетом реализ</w:t>
            </w:r>
            <w:r w:rsidRPr="00FF1B79">
              <w:t>а</w:t>
            </w:r>
            <w:r w:rsidRPr="00FF1B79">
              <w:t>ции мероприятий и и</w:t>
            </w:r>
            <w:r w:rsidRPr="00FF1B79">
              <w:t>н</w:t>
            </w:r>
            <w:r w:rsidRPr="00FF1B79">
              <w:t>вестиционной со</w:t>
            </w:r>
            <w:r w:rsidR="00BD5E11" w:rsidRPr="00FF1B79">
              <w:t>ставл</w:t>
            </w:r>
            <w:r w:rsidR="00BD5E11" w:rsidRPr="00FF1B79">
              <w:t>я</w:t>
            </w:r>
            <w:r w:rsidR="00BD5E11" w:rsidRPr="00FF1B79">
              <w:t>ющей в тарифе, тыс.</w:t>
            </w:r>
            <w:r w:rsidRPr="00FF1B79">
              <w:t>руб.</w:t>
            </w:r>
          </w:p>
        </w:tc>
        <w:tc>
          <w:tcPr>
            <w:tcW w:w="713" w:type="pct"/>
            <w:shd w:val="clear" w:color="auto" w:fill="auto"/>
            <w:hideMark/>
          </w:tcPr>
          <w:p w:rsidR="007C0281" w:rsidRPr="00FF1B79" w:rsidRDefault="006D4E3E" w:rsidP="006D4E3E">
            <w:pPr>
              <w:jc w:val="both"/>
            </w:pPr>
            <w:r w:rsidRPr="00FF1B79">
              <w:t>с</w:t>
            </w:r>
            <w:r w:rsidR="007C0281" w:rsidRPr="00FF1B79">
              <w:t>тр.1-стр.3+стр.4+</w:t>
            </w:r>
            <w:r w:rsidRPr="00FF1B79">
              <w:br/>
              <w:t>(∑стр.</w:t>
            </w:r>
            <w:r w:rsidR="007C0281" w:rsidRPr="00FF1B79">
              <w:t>5/8лет-стр.4)</w:t>
            </w:r>
          </w:p>
        </w:tc>
        <w:tc>
          <w:tcPr>
            <w:tcW w:w="365" w:type="pct"/>
            <w:shd w:val="clear" w:color="auto" w:fill="auto"/>
            <w:vAlign w:val="bottom"/>
            <w:hideMark/>
          </w:tcPr>
          <w:p w:rsidR="007C0281" w:rsidRPr="00FF1B79" w:rsidRDefault="007C0281" w:rsidP="007637BE">
            <w:pPr>
              <w:jc w:val="center"/>
            </w:pPr>
            <w:r w:rsidRPr="00FF1B79">
              <w:t>12698136</w:t>
            </w:r>
          </w:p>
        </w:tc>
        <w:tc>
          <w:tcPr>
            <w:tcW w:w="372" w:type="pct"/>
            <w:shd w:val="clear" w:color="auto" w:fill="auto"/>
            <w:vAlign w:val="bottom"/>
            <w:hideMark/>
          </w:tcPr>
          <w:p w:rsidR="007C0281" w:rsidRPr="00FF1B79" w:rsidRDefault="007C0281" w:rsidP="007637BE">
            <w:pPr>
              <w:jc w:val="center"/>
            </w:pPr>
            <w:r w:rsidRPr="00FF1B79">
              <w:t>12974099</w:t>
            </w:r>
          </w:p>
        </w:tc>
        <w:tc>
          <w:tcPr>
            <w:tcW w:w="355" w:type="pct"/>
            <w:shd w:val="clear" w:color="auto" w:fill="auto"/>
            <w:vAlign w:val="bottom"/>
            <w:hideMark/>
          </w:tcPr>
          <w:p w:rsidR="007C0281" w:rsidRPr="00FF1B79" w:rsidRDefault="007C0281" w:rsidP="007637BE">
            <w:pPr>
              <w:jc w:val="center"/>
            </w:pPr>
            <w:r w:rsidRPr="00FF1B79">
              <w:t>12601260</w:t>
            </w:r>
          </w:p>
        </w:tc>
        <w:tc>
          <w:tcPr>
            <w:tcW w:w="355" w:type="pct"/>
            <w:shd w:val="clear" w:color="auto" w:fill="auto"/>
            <w:vAlign w:val="bottom"/>
            <w:hideMark/>
          </w:tcPr>
          <w:p w:rsidR="007C0281" w:rsidRPr="00FF1B79" w:rsidRDefault="007C0281" w:rsidP="007637BE">
            <w:pPr>
              <w:jc w:val="center"/>
            </w:pPr>
            <w:r w:rsidRPr="00FF1B79">
              <w:t>12910296</w:t>
            </w:r>
          </w:p>
        </w:tc>
        <w:tc>
          <w:tcPr>
            <w:tcW w:w="348" w:type="pct"/>
            <w:shd w:val="clear" w:color="auto" w:fill="auto"/>
            <w:vAlign w:val="bottom"/>
            <w:hideMark/>
          </w:tcPr>
          <w:p w:rsidR="007C0281" w:rsidRPr="00FF1B79" w:rsidRDefault="007C0281" w:rsidP="007637BE">
            <w:pPr>
              <w:jc w:val="center"/>
            </w:pPr>
            <w:r w:rsidRPr="00FF1B79">
              <w:t>12900522</w:t>
            </w:r>
          </w:p>
        </w:tc>
        <w:tc>
          <w:tcPr>
            <w:tcW w:w="379" w:type="pct"/>
            <w:shd w:val="clear" w:color="auto" w:fill="auto"/>
            <w:vAlign w:val="bottom"/>
            <w:hideMark/>
          </w:tcPr>
          <w:p w:rsidR="007C0281" w:rsidRPr="00FF1B79" w:rsidRDefault="007C0281" w:rsidP="007637BE">
            <w:pPr>
              <w:jc w:val="center"/>
            </w:pPr>
            <w:r w:rsidRPr="00FF1B79">
              <w:t>12875971</w:t>
            </w:r>
          </w:p>
        </w:tc>
        <w:tc>
          <w:tcPr>
            <w:tcW w:w="359" w:type="pct"/>
            <w:shd w:val="clear" w:color="auto" w:fill="auto"/>
            <w:vAlign w:val="bottom"/>
            <w:hideMark/>
          </w:tcPr>
          <w:p w:rsidR="007C0281" w:rsidRPr="00FF1B79" w:rsidRDefault="007C0281" w:rsidP="007637BE">
            <w:pPr>
              <w:jc w:val="center"/>
            </w:pPr>
            <w:r w:rsidRPr="00FF1B79">
              <w:t>12844485</w:t>
            </w:r>
          </w:p>
        </w:tc>
        <w:tc>
          <w:tcPr>
            <w:tcW w:w="353" w:type="pct"/>
            <w:shd w:val="clear" w:color="auto" w:fill="auto"/>
            <w:vAlign w:val="bottom"/>
            <w:hideMark/>
          </w:tcPr>
          <w:p w:rsidR="007C0281" w:rsidRPr="00FF1B79" w:rsidRDefault="007C0281" w:rsidP="007637BE">
            <w:pPr>
              <w:jc w:val="center"/>
            </w:pPr>
            <w:r w:rsidRPr="00FF1B79">
              <w:t>12518899</w:t>
            </w:r>
          </w:p>
        </w:tc>
        <w:tc>
          <w:tcPr>
            <w:tcW w:w="374" w:type="pct"/>
            <w:shd w:val="clear" w:color="auto" w:fill="auto"/>
            <w:vAlign w:val="bottom"/>
            <w:hideMark/>
          </w:tcPr>
          <w:p w:rsidR="007C0281" w:rsidRPr="00FF1B79" w:rsidRDefault="007C0281" w:rsidP="007637BE">
            <w:pPr>
              <w:jc w:val="center"/>
            </w:pPr>
            <w:r w:rsidRPr="00FF1B79">
              <w:t>12854966</w:t>
            </w:r>
          </w:p>
        </w:tc>
      </w:tr>
      <w:tr w:rsidR="00AC7888" w:rsidRPr="00FF1B79" w:rsidTr="00AC7888">
        <w:trPr>
          <w:trHeight w:val="20"/>
          <w:jc w:val="center"/>
        </w:trPr>
        <w:tc>
          <w:tcPr>
            <w:tcW w:w="167" w:type="pct"/>
            <w:shd w:val="clear" w:color="auto" w:fill="auto"/>
            <w:noWrap/>
            <w:hideMark/>
          </w:tcPr>
          <w:p w:rsidR="007C0281" w:rsidRPr="00FF1B79" w:rsidRDefault="007C0281" w:rsidP="007637BE">
            <w:pPr>
              <w:jc w:val="center"/>
            </w:pPr>
            <w:r w:rsidRPr="00FF1B79">
              <w:t>7</w:t>
            </w:r>
          </w:p>
        </w:tc>
        <w:tc>
          <w:tcPr>
            <w:tcW w:w="859" w:type="pct"/>
            <w:shd w:val="clear" w:color="auto" w:fill="auto"/>
            <w:hideMark/>
          </w:tcPr>
          <w:p w:rsidR="007C0281" w:rsidRPr="00FF1B79" w:rsidRDefault="007C0281" w:rsidP="007637BE">
            <w:pPr>
              <w:jc w:val="both"/>
            </w:pPr>
            <w:r w:rsidRPr="00FF1B79">
              <w:t xml:space="preserve">Тариф </w:t>
            </w:r>
            <w:r w:rsidR="00BD5E11" w:rsidRPr="00FF1B79">
              <w:t>на тепловую энергию, руб./куб.м</w:t>
            </w:r>
            <w:r w:rsidRPr="00FF1B79">
              <w:t xml:space="preserve"> (без НДС)</w:t>
            </w:r>
          </w:p>
        </w:tc>
        <w:tc>
          <w:tcPr>
            <w:tcW w:w="713" w:type="pct"/>
            <w:shd w:val="clear" w:color="auto" w:fill="auto"/>
            <w:hideMark/>
          </w:tcPr>
          <w:p w:rsidR="007C0281" w:rsidRPr="00FF1B79" w:rsidRDefault="006D4E3E" w:rsidP="006D4E3E">
            <w:pPr>
              <w:jc w:val="both"/>
            </w:pPr>
            <w:r w:rsidRPr="00FF1B79">
              <w:t>с</w:t>
            </w:r>
            <w:r w:rsidR="007C0281" w:rsidRPr="00FF1B79">
              <w:t>тр.6/стр.2</w:t>
            </w:r>
          </w:p>
        </w:tc>
        <w:tc>
          <w:tcPr>
            <w:tcW w:w="365" w:type="pct"/>
            <w:shd w:val="clear" w:color="auto" w:fill="auto"/>
            <w:vAlign w:val="bottom"/>
            <w:hideMark/>
          </w:tcPr>
          <w:p w:rsidR="007C0281" w:rsidRPr="00FF1B79" w:rsidRDefault="007C0281" w:rsidP="007637BE">
            <w:pPr>
              <w:jc w:val="center"/>
            </w:pPr>
            <w:r w:rsidRPr="00FF1B79">
              <w:t>1276,71</w:t>
            </w:r>
          </w:p>
        </w:tc>
        <w:tc>
          <w:tcPr>
            <w:tcW w:w="372" w:type="pct"/>
            <w:shd w:val="clear" w:color="auto" w:fill="auto"/>
            <w:vAlign w:val="bottom"/>
            <w:hideMark/>
          </w:tcPr>
          <w:p w:rsidR="007C0281" w:rsidRPr="00FF1B79" w:rsidRDefault="007C0281" w:rsidP="007637BE">
            <w:pPr>
              <w:jc w:val="center"/>
            </w:pPr>
            <w:r w:rsidRPr="00FF1B79">
              <w:t>1311,97</w:t>
            </w:r>
          </w:p>
        </w:tc>
        <w:tc>
          <w:tcPr>
            <w:tcW w:w="355" w:type="pct"/>
            <w:shd w:val="clear" w:color="auto" w:fill="auto"/>
            <w:vAlign w:val="bottom"/>
            <w:hideMark/>
          </w:tcPr>
          <w:p w:rsidR="007C0281" w:rsidRPr="00FF1B79" w:rsidRDefault="007C0281" w:rsidP="007637BE">
            <w:pPr>
              <w:jc w:val="center"/>
            </w:pPr>
            <w:r w:rsidRPr="00FF1B79">
              <w:t>1309,90</w:t>
            </w:r>
          </w:p>
        </w:tc>
        <w:tc>
          <w:tcPr>
            <w:tcW w:w="355" w:type="pct"/>
            <w:shd w:val="clear" w:color="auto" w:fill="auto"/>
            <w:vAlign w:val="bottom"/>
            <w:hideMark/>
          </w:tcPr>
          <w:p w:rsidR="007C0281" w:rsidRPr="00FF1B79" w:rsidRDefault="007C0281" w:rsidP="007637BE">
            <w:pPr>
              <w:jc w:val="center"/>
            </w:pPr>
            <w:r w:rsidRPr="00FF1B79">
              <w:t>1307,50</w:t>
            </w:r>
          </w:p>
        </w:tc>
        <w:tc>
          <w:tcPr>
            <w:tcW w:w="348" w:type="pct"/>
            <w:shd w:val="clear" w:color="auto" w:fill="auto"/>
            <w:vAlign w:val="bottom"/>
            <w:hideMark/>
          </w:tcPr>
          <w:p w:rsidR="007C0281" w:rsidRPr="00FF1B79" w:rsidRDefault="007C0281" w:rsidP="007637BE">
            <w:pPr>
              <w:jc w:val="center"/>
            </w:pPr>
            <w:r w:rsidRPr="00FF1B79">
              <w:t>1306,51</w:t>
            </w:r>
          </w:p>
        </w:tc>
        <w:tc>
          <w:tcPr>
            <w:tcW w:w="379" w:type="pct"/>
            <w:shd w:val="clear" w:color="auto" w:fill="auto"/>
            <w:vAlign w:val="bottom"/>
            <w:hideMark/>
          </w:tcPr>
          <w:p w:rsidR="007C0281" w:rsidRPr="00FF1B79" w:rsidRDefault="007C0281" w:rsidP="007637BE">
            <w:pPr>
              <w:jc w:val="center"/>
            </w:pPr>
            <w:r w:rsidRPr="00FF1B79">
              <w:t>1303,63</w:t>
            </w:r>
          </w:p>
        </w:tc>
        <w:tc>
          <w:tcPr>
            <w:tcW w:w="359" w:type="pct"/>
            <w:shd w:val="clear" w:color="auto" w:fill="auto"/>
            <w:vAlign w:val="bottom"/>
            <w:hideMark/>
          </w:tcPr>
          <w:p w:rsidR="007C0281" w:rsidRPr="00FF1B79" w:rsidRDefault="007C0281" w:rsidP="007637BE">
            <w:pPr>
              <w:jc w:val="center"/>
            </w:pPr>
            <w:r w:rsidRPr="00FF1B79">
              <w:t>1299,52</w:t>
            </w:r>
          </w:p>
        </w:tc>
        <w:tc>
          <w:tcPr>
            <w:tcW w:w="353" w:type="pct"/>
            <w:shd w:val="clear" w:color="auto" w:fill="auto"/>
            <w:vAlign w:val="bottom"/>
            <w:hideMark/>
          </w:tcPr>
          <w:p w:rsidR="007C0281" w:rsidRPr="00FF1B79" w:rsidRDefault="007C0281" w:rsidP="007637BE">
            <w:pPr>
              <w:jc w:val="center"/>
            </w:pPr>
            <w:r w:rsidRPr="00FF1B79">
              <w:t>1299,45</w:t>
            </w:r>
          </w:p>
        </w:tc>
        <w:tc>
          <w:tcPr>
            <w:tcW w:w="374" w:type="pct"/>
            <w:shd w:val="clear" w:color="auto" w:fill="auto"/>
            <w:vAlign w:val="bottom"/>
            <w:hideMark/>
          </w:tcPr>
          <w:p w:rsidR="007C0281" w:rsidRPr="00FF1B79" w:rsidRDefault="007C0281" w:rsidP="007637BE">
            <w:pPr>
              <w:jc w:val="center"/>
            </w:pPr>
            <w:r w:rsidRPr="00FF1B79">
              <w:t>1298,22</w:t>
            </w:r>
          </w:p>
        </w:tc>
      </w:tr>
    </w:tbl>
    <w:p w:rsidR="003B6580" w:rsidRPr="00FF1B79" w:rsidRDefault="003B6580" w:rsidP="00714D79">
      <w:pPr>
        <w:tabs>
          <w:tab w:val="left" w:pos="1134"/>
        </w:tabs>
        <w:ind w:firstLine="709"/>
        <w:jc w:val="both"/>
        <w:rPr>
          <w:sz w:val="20"/>
          <w:szCs w:val="20"/>
        </w:rPr>
      </w:pPr>
    </w:p>
    <w:p w:rsidR="003B6580" w:rsidRPr="00FF1B79" w:rsidRDefault="003B6580" w:rsidP="00714D79">
      <w:pPr>
        <w:tabs>
          <w:tab w:val="left" w:pos="1134"/>
        </w:tabs>
        <w:ind w:firstLine="709"/>
        <w:jc w:val="both"/>
        <w:rPr>
          <w:sz w:val="28"/>
          <w:szCs w:val="28"/>
        </w:rPr>
        <w:sectPr w:rsidR="003B6580" w:rsidRPr="00FF1B79" w:rsidSect="003624CE">
          <w:pgSz w:w="16838" w:h="11906" w:orient="landscape"/>
          <w:pgMar w:top="1134" w:right="567" w:bottom="1134" w:left="851" w:header="720" w:footer="709" w:gutter="0"/>
          <w:cols w:space="720"/>
          <w:docGrid w:linePitch="360"/>
        </w:sectPr>
      </w:pPr>
    </w:p>
    <w:p w:rsidR="003B6580" w:rsidRPr="00FF1B79" w:rsidRDefault="003B6580" w:rsidP="00714D79">
      <w:pPr>
        <w:tabs>
          <w:tab w:val="left" w:pos="1134"/>
        </w:tabs>
        <w:ind w:firstLine="709"/>
        <w:jc w:val="both"/>
        <w:rPr>
          <w:sz w:val="28"/>
          <w:szCs w:val="28"/>
        </w:rPr>
      </w:pPr>
      <w:r w:rsidRPr="00FF1B79">
        <w:rPr>
          <w:sz w:val="28"/>
          <w:szCs w:val="28"/>
        </w:rPr>
        <w:t>Таким образом, в течение периода реализации настоящей Программы эк</w:t>
      </w:r>
      <w:r w:rsidRPr="00FF1B79">
        <w:rPr>
          <w:sz w:val="28"/>
          <w:szCs w:val="28"/>
        </w:rPr>
        <w:t>о</w:t>
      </w:r>
      <w:r w:rsidRPr="00FF1B79">
        <w:rPr>
          <w:sz w:val="28"/>
          <w:szCs w:val="28"/>
        </w:rPr>
        <w:t>номия средств за счет эффективности реализации проектов превышает дополн</w:t>
      </w:r>
      <w:r w:rsidRPr="00FF1B79">
        <w:rPr>
          <w:sz w:val="28"/>
          <w:szCs w:val="28"/>
        </w:rPr>
        <w:t>и</w:t>
      </w:r>
      <w:r w:rsidRPr="00FF1B79">
        <w:rPr>
          <w:sz w:val="28"/>
          <w:szCs w:val="28"/>
        </w:rPr>
        <w:t xml:space="preserve">тельный прирост затрат, связанный с вводом в эксплуатацию новых сооружений </w:t>
      </w:r>
      <w:r w:rsidR="009F2B6D" w:rsidRPr="00FF1B79">
        <w:rPr>
          <w:sz w:val="28"/>
          <w:szCs w:val="28"/>
        </w:rPr>
        <w:br/>
      </w:r>
      <w:r w:rsidRPr="00FF1B79">
        <w:rPr>
          <w:sz w:val="28"/>
          <w:szCs w:val="28"/>
        </w:rPr>
        <w:t>и оборудования.</w:t>
      </w:r>
    </w:p>
    <w:p w:rsidR="003B6580" w:rsidRPr="00FF1B79" w:rsidRDefault="003B6580" w:rsidP="00714D79">
      <w:pPr>
        <w:tabs>
          <w:tab w:val="left" w:pos="1134"/>
        </w:tabs>
        <w:ind w:firstLine="709"/>
        <w:jc w:val="both"/>
        <w:rPr>
          <w:sz w:val="28"/>
          <w:szCs w:val="28"/>
        </w:rPr>
      </w:pPr>
      <w:r w:rsidRPr="00FF1B79">
        <w:rPr>
          <w:sz w:val="28"/>
          <w:szCs w:val="28"/>
        </w:rPr>
        <w:t>Годовой объем планируемой подключаемой нагрузки определен в соотве</w:t>
      </w:r>
      <w:r w:rsidRPr="00FF1B79">
        <w:rPr>
          <w:sz w:val="28"/>
          <w:szCs w:val="28"/>
        </w:rPr>
        <w:t>т</w:t>
      </w:r>
      <w:r w:rsidRPr="00FF1B79">
        <w:rPr>
          <w:sz w:val="28"/>
          <w:szCs w:val="28"/>
        </w:rPr>
        <w:t xml:space="preserve">ствии с разделом 1 </w:t>
      </w:r>
      <w:r w:rsidR="009F2B6D" w:rsidRPr="00FF1B79">
        <w:rPr>
          <w:sz w:val="28"/>
          <w:szCs w:val="28"/>
        </w:rPr>
        <w:t>настоящей части</w:t>
      </w:r>
      <w:r w:rsidRPr="00FF1B79">
        <w:rPr>
          <w:sz w:val="28"/>
          <w:szCs w:val="28"/>
        </w:rPr>
        <w:t>. Если в ходе мониторинга выполнения наст</w:t>
      </w:r>
      <w:r w:rsidRPr="00FF1B79">
        <w:rPr>
          <w:sz w:val="28"/>
          <w:szCs w:val="28"/>
        </w:rPr>
        <w:t>о</w:t>
      </w:r>
      <w:r w:rsidRPr="00FF1B79">
        <w:rPr>
          <w:sz w:val="28"/>
          <w:szCs w:val="28"/>
        </w:rPr>
        <w:t xml:space="preserve">ящей Программы будет выявлено отклонение объемов подключаемой нагрузки </w:t>
      </w:r>
      <w:r w:rsidR="009F2B6D" w:rsidRPr="00FF1B79">
        <w:rPr>
          <w:sz w:val="28"/>
          <w:szCs w:val="28"/>
        </w:rPr>
        <w:br/>
      </w:r>
      <w:r w:rsidRPr="00FF1B79">
        <w:rPr>
          <w:sz w:val="28"/>
          <w:szCs w:val="28"/>
        </w:rPr>
        <w:t>от учтенных при расчете, плата за подключение подлежит корректировке.</w:t>
      </w:r>
    </w:p>
    <w:p w:rsidR="003B6580" w:rsidRPr="00FF1B79" w:rsidRDefault="003B6580" w:rsidP="00714D79">
      <w:pPr>
        <w:tabs>
          <w:tab w:val="left" w:pos="1134"/>
        </w:tabs>
        <w:ind w:firstLine="709"/>
        <w:jc w:val="both"/>
        <w:rPr>
          <w:sz w:val="28"/>
          <w:szCs w:val="28"/>
        </w:rPr>
      </w:pPr>
      <w:r w:rsidRPr="00FF1B79">
        <w:rPr>
          <w:sz w:val="28"/>
          <w:szCs w:val="28"/>
        </w:rPr>
        <w:t>Плата за подключение к системе теплоснабжения (руб./Гкал/ч</w:t>
      </w:r>
      <w:r w:rsidR="009F2B6D" w:rsidRPr="00FF1B79">
        <w:rPr>
          <w:sz w:val="28"/>
          <w:szCs w:val="28"/>
        </w:rPr>
        <w:t>ас</w:t>
      </w:r>
      <w:r w:rsidRPr="00FF1B79">
        <w:rPr>
          <w:sz w:val="28"/>
          <w:szCs w:val="28"/>
        </w:rPr>
        <w:t>) на период 201</w:t>
      </w:r>
      <w:r w:rsidR="0004152C" w:rsidRPr="00FF1B79">
        <w:rPr>
          <w:sz w:val="28"/>
          <w:szCs w:val="28"/>
        </w:rPr>
        <w:t>5</w:t>
      </w:r>
      <w:r w:rsidRPr="00FF1B79">
        <w:rPr>
          <w:sz w:val="28"/>
          <w:szCs w:val="28"/>
        </w:rPr>
        <w:t>-202</w:t>
      </w:r>
      <w:r w:rsidR="002568CE" w:rsidRPr="00FF1B79">
        <w:rPr>
          <w:sz w:val="28"/>
          <w:szCs w:val="28"/>
        </w:rPr>
        <w:t>2</w:t>
      </w:r>
      <w:r w:rsidRPr="00FF1B79">
        <w:rPr>
          <w:sz w:val="28"/>
          <w:szCs w:val="28"/>
        </w:rPr>
        <w:t xml:space="preserve"> г</w:t>
      </w:r>
      <w:r w:rsidR="009F2B6D" w:rsidRPr="00FF1B79">
        <w:rPr>
          <w:sz w:val="28"/>
          <w:szCs w:val="28"/>
        </w:rPr>
        <w:t>одов</w:t>
      </w:r>
      <w:r w:rsidRPr="00FF1B79">
        <w:rPr>
          <w:sz w:val="28"/>
          <w:szCs w:val="28"/>
        </w:rPr>
        <w:t xml:space="preserve"> рассчитана по следующей формуле:</w:t>
      </w:r>
    </w:p>
    <w:p w:rsidR="005C7A04" w:rsidRPr="00FF1B79" w:rsidRDefault="005C7A04" w:rsidP="00714D79">
      <w:pPr>
        <w:tabs>
          <w:tab w:val="left" w:pos="1134"/>
        </w:tabs>
        <w:ind w:firstLine="709"/>
        <w:jc w:val="both"/>
        <w:rPr>
          <w:sz w:val="28"/>
          <w:szCs w:val="28"/>
        </w:rPr>
      </w:pPr>
    </w:p>
    <w:p w:rsidR="003B6580" w:rsidRPr="00FF1B79" w:rsidRDefault="005C7A04" w:rsidP="00714D79">
      <w:pPr>
        <w:ind w:firstLine="709"/>
        <w:jc w:val="both"/>
        <w:rPr>
          <w:rFonts w:ascii="Cambria Math"/>
          <w:sz w:val="28"/>
          <w:szCs w:val="28"/>
          <w:oMath/>
        </w:rPr>
      </w:pPr>
      <m:oMathPara>
        <m:oMath>
          <m:r>
            <m:rPr>
              <m:nor/>
            </m:rPr>
            <w:rPr>
              <w:i/>
              <w:sz w:val="28"/>
              <w:szCs w:val="28"/>
            </w:rPr>
            <m:t xml:space="preserve">П = </m:t>
          </m:r>
          <m:f>
            <m:fPr>
              <m:ctrlPr>
                <w:rPr>
                  <w:rFonts w:ascii="Cambria Math" w:hAnsi="Cambria Math"/>
                  <w:i/>
                  <w:sz w:val="28"/>
                  <w:szCs w:val="28"/>
                </w:rPr>
              </m:ctrlPr>
            </m:fPr>
            <m:num>
              <m:sSub>
                <m:sSubPr>
                  <m:ctrlPr>
                    <w:rPr>
                      <w:rFonts w:ascii="Cambria Math" w:hAnsi="Cambria Math"/>
                      <w:i/>
                      <w:sz w:val="28"/>
                      <w:szCs w:val="28"/>
                    </w:rPr>
                  </m:ctrlPr>
                </m:sSubPr>
                <m:e>
                  <m:r>
                    <m:rPr>
                      <m:nor/>
                    </m:rPr>
                    <w:rPr>
                      <w:i/>
                      <w:sz w:val="28"/>
                      <w:szCs w:val="28"/>
                    </w:rPr>
                    <m:t>ФП</m:t>
                  </m:r>
                </m:e>
                <m:sub>
                  <m:r>
                    <m:rPr>
                      <m:nor/>
                    </m:rPr>
                    <w:rPr>
                      <w:i/>
                      <w:sz w:val="28"/>
                      <w:szCs w:val="28"/>
                    </w:rPr>
                    <m:t>С</m:t>
                  </m:r>
                </m:sub>
              </m:sSub>
            </m:num>
            <m:den>
              <m:sSub>
                <m:sSubPr>
                  <m:ctrlPr>
                    <w:rPr>
                      <w:rFonts w:ascii="Cambria Math" w:hAnsi="Cambria Math"/>
                      <w:i/>
                      <w:sz w:val="28"/>
                      <w:szCs w:val="28"/>
                    </w:rPr>
                  </m:ctrlPr>
                </m:sSubPr>
                <m:e>
                  <m:r>
                    <m:rPr>
                      <m:nor/>
                    </m:rPr>
                    <w:rPr>
                      <w:i/>
                      <w:sz w:val="28"/>
                      <w:szCs w:val="28"/>
                    </w:rPr>
                    <m:t>Q</m:t>
                  </m:r>
                </m:e>
                <m:sub>
                  <m:r>
                    <m:rPr>
                      <m:nor/>
                    </m:rPr>
                    <w:rPr>
                      <w:i/>
                      <w:sz w:val="28"/>
                      <w:szCs w:val="28"/>
                    </w:rPr>
                    <m:t>ПОДКЛ</m:t>
                  </m:r>
                </m:sub>
              </m:sSub>
            </m:den>
          </m:f>
          <m:r>
            <m:rPr>
              <m:nor/>
            </m:rPr>
            <w:rPr>
              <w:sz w:val="28"/>
              <w:szCs w:val="28"/>
            </w:rPr>
            <m:t>,</m:t>
          </m:r>
        </m:oMath>
      </m:oMathPara>
    </w:p>
    <w:p w:rsidR="003B6580" w:rsidRPr="00FF1B79" w:rsidRDefault="003B6580" w:rsidP="00714D79">
      <w:pPr>
        <w:tabs>
          <w:tab w:val="left" w:pos="1134"/>
        </w:tabs>
        <w:ind w:firstLine="709"/>
        <w:jc w:val="both"/>
        <w:rPr>
          <w:sz w:val="28"/>
          <w:szCs w:val="28"/>
        </w:rPr>
      </w:pPr>
      <w:r w:rsidRPr="00FF1B79">
        <w:rPr>
          <w:sz w:val="28"/>
          <w:szCs w:val="28"/>
        </w:rPr>
        <w:t>где:</w:t>
      </w:r>
    </w:p>
    <w:p w:rsidR="003B6580" w:rsidRPr="00FF1B79" w:rsidRDefault="005371D6" w:rsidP="00714D79">
      <w:pPr>
        <w:tabs>
          <w:tab w:val="left" w:pos="1134"/>
        </w:tabs>
        <w:ind w:firstLine="709"/>
        <w:jc w:val="both"/>
        <w:rPr>
          <w:sz w:val="28"/>
          <w:szCs w:val="28"/>
        </w:rPr>
      </w:pPr>
      <m:oMath>
        <m:sSub>
          <m:sSubPr>
            <m:ctrlPr>
              <w:rPr>
                <w:rFonts w:ascii="Cambria Math" w:hAnsi="Cambria Math"/>
                <w:sz w:val="28"/>
                <w:szCs w:val="28"/>
              </w:rPr>
            </m:ctrlPr>
          </m:sSubPr>
          <m:e>
            <m:r>
              <m:rPr>
                <m:nor/>
              </m:rPr>
              <w:rPr>
                <w:sz w:val="28"/>
                <w:szCs w:val="28"/>
              </w:rPr>
              <m:t>ФП</m:t>
            </m:r>
          </m:e>
          <m:sub>
            <m:r>
              <m:rPr>
                <m:nor/>
              </m:rPr>
              <w:rPr>
                <w:sz w:val="28"/>
                <w:szCs w:val="28"/>
              </w:rPr>
              <m:t>С</m:t>
            </m:r>
          </m:sub>
        </m:sSub>
      </m:oMath>
      <w:r w:rsidR="00A740C5" w:rsidRPr="00FF1B79">
        <w:rPr>
          <w:sz w:val="28"/>
          <w:szCs w:val="28"/>
        </w:rPr>
        <w:fldChar w:fldCharType="begin"/>
      </w:r>
      <w:r w:rsidR="003B6580" w:rsidRPr="00FF1B79">
        <w:rPr>
          <w:sz w:val="28"/>
          <w:szCs w:val="28"/>
        </w:rPr>
        <w:instrText xml:space="preserve"> QUOTE </w:instrText>
      </w:r>
      <m:oMath>
        <m:r>
          <m:rPr>
            <m:sty m:val="p"/>
          </m:rPr>
          <w:rPr>
            <w:rFonts w:ascii="Cambria Math"/>
            <w:sz w:val="28"/>
            <w:szCs w:val="28"/>
          </w:rPr>
          <m:t xml:space="preserve"> </m:t>
        </m:r>
        <m:sSub>
          <m:sSubPr>
            <m:ctrlPr>
              <w:rPr>
                <w:rFonts w:ascii="Cambria Math" w:hAnsi="Cambria Math"/>
                <w:sz w:val="28"/>
                <w:szCs w:val="28"/>
              </w:rPr>
            </m:ctrlPr>
          </m:sSubPr>
          <m:e>
            <m:r>
              <m:rPr>
                <m:sty m:val="p"/>
              </m:rPr>
              <w:rPr>
                <w:rFonts w:ascii="Cambria Math"/>
                <w:sz w:val="28"/>
                <w:szCs w:val="28"/>
              </w:rPr>
              <m:t>ФП</m:t>
            </m:r>
          </m:e>
          <m:sub>
            <m:r>
              <m:rPr>
                <m:sty m:val="p"/>
              </m:rPr>
              <w:rPr>
                <w:rFonts w:ascii="Cambria Math"/>
                <w:sz w:val="28"/>
                <w:szCs w:val="28"/>
              </w:rPr>
              <m:t>С</m:t>
            </m:r>
          </m:sub>
        </m:sSub>
      </m:oMath>
      <w:r w:rsidR="003B6580" w:rsidRPr="00FF1B79">
        <w:rPr>
          <w:sz w:val="28"/>
          <w:szCs w:val="28"/>
        </w:rPr>
        <w:instrText xml:space="preserve"> </w:instrText>
      </w:r>
      <w:r w:rsidR="00A740C5" w:rsidRPr="00FF1B79">
        <w:rPr>
          <w:sz w:val="28"/>
          <w:szCs w:val="28"/>
        </w:rPr>
        <w:fldChar w:fldCharType="end"/>
      </w:r>
      <w:r w:rsidR="003B6580" w:rsidRPr="00FF1B79">
        <w:rPr>
          <w:sz w:val="28"/>
          <w:szCs w:val="28"/>
        </w:rPr>
        <w:t xml:space="preserve"> – финансовые потребности на реализацию мероприятий в части пров</w:t>
      </w:r>
      <w:r w:rsidR="003B6580" w:rsidRPr="00FF1B79">
        <w:rPr>
          <w:sz w:val="28"/>
          <w:szCs w:val="28"/>
        </w:rPr>
        <w:t>е</w:t>
      </w:r>
      <w:r w:rsidR="003B6580" w:rsidRPr="00FF1B79">
        <w:rPr>
          <w:sz w:val="28"/>
          <w:szCs w:val="28"/>
        </w:rPr>
        <w:t xml:space="preserve">дения работ по модернизации и строительству систем теплоснабжения города Перми, осуществляемых в целях подключения объектов нового строительства </w:t>
      </w:r>
      <w:r w:rsidR="009F2B6D" w:rsidRPr="00FF1B79">
        <w:rPr>
          <w:sz w:val="28"/>
          <w:szCs w:val="28"/>
        </w:rPr>
        <w:br/>
        <w:t>к системам теплоснабжения, тыс.руб.</w:t>
      </w:r>
    </w:p>
    <w:p w:rsidR="003B6580" w:rsidRPr="00FF1B79" w:rsidRDefault="003B6580" w:rsidP="00714D79">
      <w:pPr>
        <w:tabs>
          <w:tab w:val="left" w:pos="1134"/>
        </w:tabs>
        <w:ind w:firstLine="709"/>
        <w:jc w:val="both"/>
        <w:rPr>
          <w:sz w:val="28"/>
          <w:szCs w:val="28"/>
        </w:rPr>
      </w:pPr>
      <w:r w:rsidRPr="00FF1B79">
        <w:rPr>
          <w:sz w:val="28"/>
          <w:szCs w:val="28"/>
        </w:rPr>
        <w:t xml:space="preserve">Размер финансовых потребностей на реализацию указанных мероприятий приведен </w:t>
      </w:r>
      <w:r w:rsidR="004A214F" w:rsidRPr="00FF1B79">
        <w:rPr>
          <w:sz w:val="28"/>
          <w:szCs w:val="28"/>
        </w:rPr>
        <w:t xml:space="preserve">в </w:t>
      </w:r>
      <w:r w:rsidR="007F2C54" w:rsidRPr="00FF1B79">
        <w:rPr>
          <w:sz w:val="28"/>
          <w:szCs w:val="28"/>
        </w:rPr>
        <w:t>таблице 8</w:t>
      </w:r>
      <w:r w:rsidR="00F35268" w:rsidRPr="00FF1B79">
        <w:rPr>
          <w:sz w:val="28"/>
          <w:szCs w:val="28"/>
        </w:rPr>
        <w:t>6</w:t>
      </w:r>
      <w:r w:rsidRPr="00FF1B79">
        <w:rPr>
          <w:sz w:val="28"/>
          <w:szCs w:val="28"/>
        </w:rPr>
        <w:t xml:space="preserve"> </w:t>
      </w:r>
      <w:r w:rsidR="009F2B6D" w:rsidRPr="00FF1B79">
        <w:rPr>
          <w:sz w:val="28"/>
          <w:szCs w:val="28"/>
        </w:rPr>
        <w:t>настоящей части;</w:t>
      </w:r>
    </w:p>
    <w:p w:rsidR="003B6580" w:rsidRPr="00FF1B79" w:rsidRDefault="00A740C5" w:rsidP="00714D79">
      <w:pPr>
        <w:tabs>
          <w:tab w:val="left" w:pos="1134"/>
        </w:tabs>
        <w:ind w:firstLine="709"/>
        <w:jc w:val="both"/>
        <w:rPr>
          <w:sz w:val="28"/>
          <w:szCs w:val="28"/>
        </w:rPr>
      </w:pPr>
      <w:r w:rsidRPr="00FF1B79">
        <w:rPr>
          <w:sz w:val="28"/>
          <w:szCs w:val="28"/>
        </w:rPr>
        <w:fldChar w:fldCharType="begin"/>
      </w:r>
      <w:r w:rsidR="003B6580" w:rsidRPr="00FF1B79">
        <w:rPr>
          <w:sz w:val="28"/>
          <w:szCs w:val="28"/>
        </w:rPr>
        <w:instrText xml:space="preserve"> QUOTE </w:instrText>
      </w:r>
      <m:oMath>
        <m:sSub>
          <m:sSubPr>
            <m:ctrlPr>
              <w:rPr>
                <w:rFonts w:ascii="Cambria Math" w:hAnsi="Cambria Math"/>
                <w:sz w:val="28"/>
                <w:szCs w:val="28"/>
              </w:rPr>
            </m:ctrlPr>
          </m:sSubPr>
          <m:e>
            <m:r>
              <m:rPr>
                <m:sty m:val="p"/>
              </m:rPr>
              <w:rPr>
                <w:rFonts w:ascii="Cambria Math"/>
                <w:sz w:val="28"/>
                <w:szCs w:val="28"/>
              </w:rPr>
              <m:t>Q</m:t>
            </m:r>
          </m:e>
          <m:sub>
            <m:r>
              <m:rPr>
                <m:sty m:val="p"/>
              </m:rPr>
              <w:rPr>
                <w:rFonts w:ascii="Cambria Math"/>
                <w:sz w:val="28"/>
                <w:szCs w:val="28"/>
              </w:rPr>
              <m:t>ПОДКЛ</m:t>
            </m:r>
          </m:sub>
        </m:sSub>
      </m:oMath>
      <w:r w:rsidR="003B6580" w:rsidRPr="00FF1B79">
        <w:rPr>
          <w:sz w:val="28"/>
          <w:szCs w:val="28"/>
        </w:rPr>
        <w:instrText xml:space="preserve"> </w:instrText>
      </w:r>
      <w:r w:rsidRPr="00FF1B79">
        <w:rPr>
          <w:sz w:val="28"/>
          <w:szCs w:val="28"/>
        </w:rPr>
        <w:fldChar w:fldCharType="separate"/>
      </w:r>
      <m:oMath>
        <m:sSub>
          <m:sSubPr>
            <m:ctrlPr>
              <w:rPr>
                <w:rFonts w:ascii="Cambria Math" w:hAnsi="Cambria Math"/>
                <w:sz w:val="28"/>
                <w:szCs w:val="28"/>
              </w:rPr>
            </m:ctrlPr>
          </m:sSubPr>
          <m:e>
            <m:r>
              <m:rPr>
                <m:sty m:val="p"/>
              </m:rPr>
              <w:rPr>
                <w:rFonts w:ascii="Cambria Math"/>
                <w:sz w:val="28"/>
                <w:szCs w:val="28"/>
              </w:rPr>
              <m:t>Q</m:t>
            </m:r>
          </m:e>
          <m:sub>
            <m:r>
              <m:rPr>
                <m:sty m:val="p"/>
              </m:rPr>
              <w:rPr>
                <w:rFonts w:ascii="Cambria Math"/>
                <w:sz w:val="28"/>
                <w:szCs w:val="28"/>
              </w:rPr>
              <m:t>ПОДКЛ</m:t>
            </m:r>
          </m:sub>
        </m:sSub>
      </m:oMath>
      <w:r w:rsidRPr="00FF1B79">
        <w:rPr>
          <w:sz w:val="28"/>
          <w:szCs w:val="28"/>
        </w:rPr>
        <w:fldChar w:fldCharType="end"/>
      </w:r>
      <w:r w:rsidR="003B6580" w:rsidRPr="00FF1B79">
        <w:rPr>
          <w:sz w:val="28"/>
          <w:szCs w:val="28"/>
        </w:rPr>
        <w:t xml:space="preserve"> </w:t>
      </w:r>
      <w:r w:rsidR="005C7A04" w:rsidRPr="00FF1B79">
        <w:rPr>
          <w:sz w:val="28"/>
          <w:szCs w:val="28"/>
        </w:rPr>
        <w:t>–</w:t>
      </w:r>
      <w:r w:rsidR="003B6580" w:rsidRPr="00FF1B79">
        <w:rPr>
          <w:sz w:val="28"/>
          <w:szCs w:val="28"/>
        </w:rPr>
        <w:t xml:space="preserve"> суммарная величина заявленной подключаемой нагрузки, обесп</w:t>
      </w:r>
      <w:r w:rsidR="003B6580" w:rsidRPr="00FF1B79">
        <w:rPr>
          <w:sz w:val="28"/>
          <w:szCs w:val="28"/>
        </w:rPr>
        <w:t>е</w:t>
      </w:r>
      <w:r w:rsidR="003B6580" w:rsidRPr="00FF1B79">
        <w:rPr>
          <w:sz w:val="28"/>
          <w:szCs w:val="28"/>
        </w:rPr>
        <w:t>чиваемой централизованной системой теплоснабжения, определенная на прогно</w:t>
      </w:r>
      <w:r w:rsidR="003B6580" w:rsidRPr="00FF1B79">
        <w:rPr>
          <w:sz w:val="28"/>
          <w:szCs w:val="28"/>
        </w:rPr>
        <w:t>з</w:t>
      </w:r>
      <w:r w:rsidR="003B6580" w:rsidRPr="00FF1B79">
        <w:rPr>
          <w:sz w:val="28"/>
          <w:szCs w:val="28"/>
        </w:rPr>
        <w:t>ный период, Гкал/ч</w:t>
      </w:r>
      <w:r w:rsidR="009F2B6D" w:rsidRPr="00FF1B79">
        <w:rPr>
          <w:sz w:val="28"/>
          <w:szCs w:val="28"/>
        </w:rPr>
        <w:t>ас</w:t>
      </w:r>
      <w:r w:rsidR="003B6580" w:rsidRPr="00FF1B79">
        <w:rPr>
          <w:sz w:val="28"/>
          <w:szCs w:val="28"/>
        </w:rPr>
        <w:t>.</w:t>
      </w:r>
    </w:p>
    <w:p w:rsidR="003B6580" w:rsidRPr="00FF1B79" w:rsidRDefault="003B6580" w:rsidP="00714D79">
      <w:pPr>
        <w:tabs>
          <w:tab w:val="left" w:pos="1134"/>
        </w:tabs>
        <w:ind w:firstLine="709"/>
        <w:jc w:val="both"/>
        <w:rPr>
          <w:sz w:val="28"/>
          <w:szCs w:val="28"/>
        </w:rPr>
      </w:pPr>
      <w:r w:rsidRPr="00FF1B79">
        <w:rPr>
          <w:sz w:val="28"/>
          <w:szCs w:val="28"/>
        </w:rPr>
        <w:t xml:space="preserve">Размер платы за подключение к системе теплоснабжения города Перми </w:t>
      </w:r>
      <w:r w:rsidR="009F2B6D" w:rsidRPr="00FF1B79">
        <w:rPr>
          <w:sz w:val="28"/>
          <w:szCs w:val="28"/>
        </w:rPr>
        <w:br/>
      </w:r>
      <w:r w:rsidRPr="00FF1B79">
        <w:rPr>
          <w:sz w:val="28"/>
          <w:szCs w:val="28"/>
        </w:rPr>
        <w:t xml:space="preserve">на период 2015-2022 </w:t>
      </w:r>
      <w:r w:rsidR="009F2B6D" w:rsidRPr="00FF1B79">
        <w:rPr>
          <w:sz w:val="28"/>
          <w:szCs w:val="28"/>
        </w:rPr>
        <w:t xml:space="preserve">годов </w:t>
      </w:r>
      <w:r w:rsidRPr="00FF1B79">
        <w:rPr>
          <w:sz w:val="28"/>
          <w:szCs w:val="28"/>
        </w:rPr>
        <w:t>составит:</w:t>
      </w:r>
    </w:p>
    <w:p w:rsidR="005C7A04" w:rsidRPr="00FF1B79" w:rsidRDefault="005C7A04" w:rsidP="00714D79">
      <w:pPr>
        <w:tabs>
          <w:tab w:val="left" w:pos="1134"/>
        </w:tabs>
        <w:ind w:firstLine="709"/>
        <w:jc w:val="both"/>
        <w:rPr>
          <w:sz w:val="28"/>
          <w:szCs w:val="28"/>
        </w:rPr>
      </w:pPr>
    </w:p>
    <w:p w:rsidR="007C0281" w:rsidRPr="00FF1B79" w:rsidRDefault="007C0281" w:rsidP="007C0281">
      <w:pPr>
        <w:spacing w:line="276" w:lineRule="auto"/>
        <w:jc w:val="both"/>
        <w:rPr>
          <w:sz w:val="28"/>
          <w:szCs w:val="28"/>
          <w:oMath/>
        </w:rPr>
      </w:pPr>
      <m:oMathPara>
        <m:oMath>
          <m:r>
            <m:rPr>
              <m:nor/>
            </m:rPr>
            <w:rPr>
              <w:sz w:val="28"/>
              <w:szCs w:val="28"/>
            </w:rPr>
            <m:t xml:space="preserve">П = </m:t>
          </m:r>
          <m:f>
            <m:fPr>
              <m:ctrlPr>
                <w:rPr>
                  <w:rFonts w:ascii="Cambria Math" w:hAnsi="Cambria Math"/>
                  <w:sz w:val="28"/>
                  <w:szCs w:val="28"/>
                </w:rPr>
              </m:ctrlPr>
            </m:fPr>
            <m:num>
              <m:r>
                <m:rPr>
                  <m:nor/>
                </m:rPr>
                <w:rPr>
                  <w:sz w:val="28"/>
                  <w:szCs w:val="28"/>
                </w:rPr>
                <m:t>2261379 тыс.руб.</m:t>
              </m:r>
            </m:num>
            <m:den>
              <m:r>
                <m:rPr>
                  <m:nor/>
                </m:rPr>
                <w:rPr>
                  <w:sz w:val="28"/>
                  <w:szCs w:val="28"/>
                </w:rPr>
                <m:t>461,7 Гкал/ч</m:t>
              </m:r>
              <m:r>
                <m:rPr>
                  <m:nor/>
                </m:rPr>
                <w:rPr>
                  <w:rFonts w:ascii="Cambria Math"/>
                  <w:sz w:val="28"/>
                  <w:szCs w:val="28"/>
                </w:rPr>
                <m:t>ас</m:t>
              </m:r>
            </m:den>
          </m:f>
          <m:r>
            <m:rPr>
              <m:nor/>
            </m:rPr>
            <w:rPr>
              <w:sz w:val="28"/>
              <w:szCs w:val="28"/>
            </w:rPr>
            <m:t xml:space="preserve"> =  4897,94 тыс.руб./Гкал/ч</m:t>
          </m:r>
          <m:r>
            <m:rPr>
              <m:nor/>
            </m:rPr>
            <w:rPr>
              <w:rFonts w:ascii="Cambria Math"/>
              <w:sz w:val="28"/>
              <w:szCs w:val="28"/>
            </w:rPr>
            <m:t>ас</m:t>
          </m:r>
          <m:r>
            <m:rPr>
              <m:nor/>
            </m:rPr>
            <w:rPr>
              <w:sz w:val="28"/>
              <w:szCs w:val="28"/>
            </w:rPr>
            <m:t>.</m:t>
          </m:r>
        </m:oMath>
      </m:oMathPara>
    </w:p>
    <w:p w:rsidR="00611D1D" w:rsidRPr="00FF1B79" w:rsidRDefault="00611D1D" w:rsidP="00714D79">
      <w:pPr>
        <w:ind w:firstLine="709"/>
        <w:jc w:val="both"/>
        <w:rPr>
          <w:sz w:val="28"/>
          <w:szCs w:val="28"/>
        </w:rPr>
      </w:pPr>
    </w:p>
    <w:p w:rsidR="00726E4B" w:rsidRPr="00FF1B79" w:rsidRDefault="00943F8D" w:rsidP="00943F8D">
      <w:pPr>
        <w:ind w:firstLine="709"/>
        <w:rPr>
          <w:sz w:val="28"/>
          <w:szCs w:val="28"/>
        </w:rPr>
      </w:pPr>
      <w:r w:rsidRPr="00FF1B79">
        <w:rPr>
          <w:sz w:val="28"/>
          <w:szCs w:val="28"/>
        </w:rPr>
        <w:t>7.2. Водоснабжение</w:t>
      </w:r>
    </w:p>
    <w:p w:rsidR="00DE065A" w:rsidRPr="00FF1B79" w:rsidRDefault="005C1124" w:rsidP="00714D79">
      <w:pPr>
        <w:ind w:firstLine="709"/>
        <w:jc w:val="both"/>
        <w:rPr>
          <w:sz w:val="28"/>
          <w:szCs w:val="28"/>
        </w:rPr>
      </w:pPr>
      <w:r w:rsidRPr="00FF1B79">
        <w:rPr>
          <w:sz w:val="28"/>
          <w:szCs w:val="28"/>
        </w:rPr>
        <w:t>Финансовые потребности для реализации мероприятий по развитию сист</w:t>
      </w:r>
      <w:r w:rsidRPr="00FF1B79">
        <w:rPr>
          <w:sz w:val="28"/>
          <w:szCs w:val="28"/>
        </w:rPr>
        <w:t>е</w:t>
      </w:r>
      <w:r w:rsidRPr="00FF1B79">
        <w:rPr>
          <w:sz w:val="28"/>
          <w:szCs w:val="28"/>
        </w:rPr>
        <w:t xml:space="preserve">мы водоснабжения </w:t>
      </w:r>
      <w:r w:rsidR="009F2B6D" w:rsidRPr="00FF1B79">
        <w:rPr>
          <w:sz w:val="28"/>
          <w:szCs w:val="28"/>
        </w:rPr>
        <w:t xml:space="preserve">настоящей Программы </w:t>
      </w:r>
      <w:r w:rsidRPr="00FF1B79">
        <w:rPr>
          <w:sz w:val="28"/>
          <w:szCs w:val="28"/>
        </w:rPr>
        <w:t xml:space="preserve">рассчитаны на основании </w:t>
      </w:r>
      <w:r w:rsidR="00DE065A" w:rsidRPr="00FF1B79">
        <w:rPr>
          <w:sz w:val="28"/>
          <w:szCs w:val="28"/>
        </w:rPr>
        <w:t>укрупненных сметных нормативов, смет организаций коммунального комплекса, оценок эк</w:t>
      </w:r>
      <w:r w:rsidR="00DE065A" w:rsidRPr="00FF1B79">
        <w:rPr>
          <w:sz w:val="28"/>
          <w:szCs w:val="28"/>
        </w:rPr>
        <w:t>с</w:t>
      </w:r>
      <w:r w:rsidR="00DE065A" w:rsidRPr="00FF1B79">
        <w:rPr>
          <w:sz w:val="28"/>
          <w:szCs w:val="28"/>
        </w:rPr>
        <w:t>пертов, прейскурантов поставщиков оборудования и открытых источников и</w:t>
      </w:r>
      <w:r w:rsidR="00DE065A" w:rsidRPr="00FF1B79">
        <w:rPr>
          <w:sz w:val="28"/>
          <w:szCs w:val="28"/>
        </w:rPr>
        <w:t>н</w:t>
      </w:r>
      <w:r w:rsidR="00DE065A" w:rsidRPr="00FF1B79">
        <w:rPr>
          <w:sz w:val="28"/>
          <w:szCs w:val="28"/>
        </w:rPr>
        <w:t>формации с учетом уровня цен 2014 г</w:t>
      </w:r>
      <w:r w:rsidR="009F2B6D" w:rsidRPr="00FF1B79">
        <w:rPr>
          <w:sz w:val="28"/>
          <w:szCs w:val="28"/>
        </w:rPr>
        <w:t>ода</w:t>
      </w:r>
      <w:r w:rsidR="00DE065A" w:rsidRPr="00FF1B79">
        <w:rPr>
          <w:sz w:val="28"/>
          <w:szCs w:val="28"/>
        </w:rPr>
        <w:t xml:space="preserve"> без учета налога на добавленную сто</w:t>
      </w:r>
      <w:r w:rsidR="00DE065A" w:rsidRPr="00FF1B79">
        <w:rPr>
          <w:sz w:val="28"/>
          <w:szCs w:val="28"/>
        </w:rPr>
        <w:t>и</w:t>
      </w:r>
      <w:r w:rsidR="00DE065A" w:rsidRPr="00FF1B79">
        <w:rPr>
          <w:sz w:val="28"/>
          <w:szCs w:val="28"/>
        </w:rPr>
        <w:t>мость. Стоимость мероприятий учитывает проектно-изыскательские работы.</w:t>
      </w:r>
    </w:p>
    <w:p w:rsidR="005C1124" w:rsidRPr="00FF1B79" w:rsidRDefault="005C1124" w:rsidP="00714D79">
      <w:pPr>
        <w:ind w:firstLine="709"/>
        <w:jc w:val="both"/>
        <w:rPr>
          <w:sz w:val="28"/>
          <w:szCs w:val="28"/>
        </w:rPr>
      </w:pPr>
      <w:r w:rsidRPr="00FF1B79">
        <w:rPr>
          <w:sz w:val="28"/>
          <w:szCs w:val="28"/>
        </w:rPr>
        <w:t>Реализация разработанных мероприятий направлена на присоединение к с</w:t>
      </w:r>
      <w:r w:rsidRPr="00FF1B79">
        <w:rPr>
          <w:sz w:val="28"/>
          <w:szCs w:val="28"/>
        </w:rPr>
        <w:t>и</w:t>
      </w:r>
      <w:r w:rsidRPr="00FF1B79">
        <w:rPr>
          <w:sz w:val="28"/>
          <w:szCs w:val="28"/>
        </w:rPr>
        <w:t>стеме водоснабжения объектов капитального строительства</w:t>
      </w:r>
      <w:r w:rsidR="00DE065A" w:rsidRPr="00FF1B79">
        <w:rPr>
          <w:sz w:val="28"/>
          <w:szCs w:val="28"/>
        </w:rPr>
        <w:t>,</w:t>
      </w:r>
      <w:r w:rsidRPr="00FF1B79">
        <w:rPr>
          <w:sz w:val="28"/>
          <w:szCs w:val="28"/>
        </w:rPr>
        <w:t xml:space="preserve"> повышение качества товаров (услуг) и надежности водоснабжения. </w:t>
      </w:r>
    </w:p>
    <w:p w:rsidR="005C1124" w:rsidRPr="00FF1B79" w:rsidRDefault="005C1124" w:rsidP="00714D79">
      <w:pPr>
        <w:ind w:firstLine="709"/>
        <w:jc w:val="both"/>
        <w:rPr>
          <w:sz w:val="28"/>
          <w:szCs w:val="28"/>
        </w:rPr>
      </w:pPr>
      <w:r w:rsidRPr="00FF1B79">
        <w:rPr>
          <w:sz w:val="28"/>
          <w:szCs w:val="28"/>
        </w:rPr>
        <w:t xml:space="preserve">В таблице </w:t>
      </w:r>
      <w:r w:rsidR="00F35268" w:rsidRPr="00FF1B79">
        <w:rPr>
          <w:sz w:val="28"/>
          <w:szCs w:val="28"/>
        </w:rPr>
        <w:t>88</w:t>
      </w:r>
      <w:r w:rsidRPr="00FF1B79">
        <w:rPr>
          <w:sz w:val="28"/>
          <w:szCs w:val="28"/>
        </w:rPr>
        <w:t xml:space="preserve"> приведены общие сведения о необходимых капитальных вл</w:t>
      </w:r>
      <w:r w:rsidRPr="00FF1B79">
        <w:rPr>
          <w:sz w:val="28"/>
          <w:szCs w:val="28"/>
        </w:rPr>
        <w:t>о</w:t>
      </w:r>
      <w:r w:rsidRPr="00FF1B79">
        <w:rPr>
          <w:sz w:val="28"/>
          <w:szCs w:val="28"/>
        </w:rPr>
        <w:t>жениях для реализации мероприятий по развитию системы водоснабжения.</w:t>
      </w:r>
    </w:p>
    <w:p w:rsidR="00611D1D" w:rsidRPr="00FF1B79" w:rsidRDefault="002C5B4A" w:rsidP="00714D79">
      <w:pPr>
        <w:ind w:firstLine="709"/>
        <w:jc w:val="both"/>
        <w:rPr>
          <w:sz w:val="28"/>
          <w:szCs w:val="28"/>
        </w:rPr>
      </w:pPr>
      <w:r w:rsidRPr="00FF1B79">
        <w:rPr>
          <w:sz w:val="28"/>
          <w:szCs w:val="28"/>
        </w:rPr>
        <w:t xml:space="preserve">В таблице </w:t>
      </w:r>
      <w:r w:rsidR="00F35268" w:rsidRPr="00FF1B79">
        <w:rPr>
          <w:sz w:val="28"/>
          <w:szCs w:val="28"/>
        </w:rPr>
        <w:t>89</w:t>
      </w:r>
      <w:r w:rsidRPr="00FF1B79">
        <w:rPr>
          <w:sz w:val="28"/>
          <w:szCs w:val="28"/>
        </w:rPr>
        <w:t xml:space="preserve"> представлено целевое структурирование финансовых потре</w:t>
      </w:r>
      <w:r w:rsidRPr="00FF1B79">
        <w:rPr>
          <w:sz w:val="28"/>
          <w:szCs w:val="28"/>
        </w:rPr>
        <w:t>б</w:t>
      </w:r>
      <w:r w:rsidRPr="00FF1B79">
        <w:rPr>
          <w:sz w:val="28"/>
          <w:szCs w:val="28"/>
        </w:rPr>
        <w:t xml:space="preserve">ностей на реализацию </w:t>
      </w:r>
      <w:r w:rsidR="009F2B6D" w:rsidRPr="00FF1B79">
        <w:rPr>
          <w:sz w:val="28"/>
          <w:szCs w:val="28"/>
        </w:rPr>
        <w:t>мероприятий</w:t>
      </w:r>
      <w:r w:rsidRPr="00FF1B79">
        <w:rPr>
          <w:sz w:val="28"/>
          <w:szCs w:val="28"/>
        </w:rPr>
        <w:t xml:space="preserve"> по развитию системы водоснабжения </w:t>
      </w:r>
      <w:r w:rsidR="009F2B6D" w:rsidRPr="00FF1B79">
        <w:rPr>
          <w:sz w:val="28"/>
          <w:szCs w:val="28"/>
        </w:rPr>
        <w:t>наст</w:t>
      </w:r>
      <w:r w:rsidR="009F2B6D" w:rsidRPr="00FF1B79">
        <w:rPr>
          <w:sz w:val="28"/>
          <w:szCs w:val="28"/>
        </w:rPr>
        <w:t>о</w:t>
      </w:r>
      <w:r w:rsidR="009F2B6D" w:rsidRPr="00FF1B79">
        <w:rPr>
          <w:sz w:val="28"/>
          <w:szCs w:val="28"/>
        </w:rPr>
        <w:t>ящей Программы</w:t>
      </w:r>
      <w:r w:rsidRPr="00FF1B79">
        <w:rPr>
          <w:sz w:val="28"/>
          <w:szCs w:val="28"/>
        </w:rPr>
        <w:t>.</w:t>
      </w:r>
    </w:p>
    <w:p w:rsidR="00DE065A" w:rsidRPr="00FF1B79" w:rsidRDefault="00DE065A" w:rsidP="00714D79">
      <w:pPr>
        <w:tabs>
          <w:tab w:val="left" w:pos="1134"/>
        </w:tabs>
        <w:ind w:firstLine="709"/>
        <w:jc w:val="both"/>
        <w:rPr>
          <w:sz w:val="28"/>
          <w:szCs w:val="28"/>
        </w:rPr>
        <w:sectPr w:rsidR="00DE065A" w:rsidRPr="00FF1B79" w:rsidSect="00B578BC">
          <w:footerReference w:type="even" r:id="rId21"/>
          <w:pgSz w:w="11906" w:h="16838"/>
          <w:pgMar w:top="1134" w:right="567" w:bottom="1134" w:left="1418" w:header="720" w:footer="709" w:gutter="0"/>
          <w:cols w:space="720"/>
          <w:docGrid w:linePitch="360"/>
        </w:sectPr>
      </w:pPr>
    </w:p>
    <w:p w:rsidR="00DE065A" w:rsidRPr="00FF1B79" w:rsidRDefault="00DE065A"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88</w:t>
      </w:r>
    </w:p>
    <w:tbl>
      <w:tblPr>
        <w:tblW w:w="4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5"/>
        <w:gridCol w:w="4617"/>
        <w:gridCol w:w="1463"/>
        <w:gridCol w:w="1463"/>
        <w:gridCol w:w="1463"/>
        <w:gridCol w:w="1463"/>
        <w:gridCol w:w="1463"/>
        <w:gridCol w:w="1463"/>
        <w:gridCol w:w="1469"/>
      </w:tblGrid>
      <w:tr w:rsidR="00FA4686" w:rsidRPr="00FF1B79" w:rsidTr="00362B0C">
        <w:trPr>
          <w:trHeight w:val="70"/>
          <w:tblHeader/>
          <w:jc w:val="center"/>
        </w:trPr>
        <w:tc>
          <w:tcPr>
            <w:tcW w:w="164" w:type="pct"/>
            <w:vMerge w:val="restart"/>
            <w:shd w:val="clear" w:color="auto" w:fill="auto"/>
            <w:vAlign w:val="center"/>
            <w:hideMark/>
          </w:tcPr>
          <w:p w:rsidR="00FA4686" w:rsidRPr="00FF1B79" w:rsidRDefault="00FA4686" w:rsidP="009F2B6D">
            <w:pPr>
              <w:jc w:val="center"/>
              <w:rPr>
                <w:bCs/>
              </w:rPr>
            </w:pPr>
            <w:r w:rsidRPr="00FF1B79">
              <w:rPr>
                <w:bCs/>
              </w:rPr>
              <w:t>№</w:t>
            </w:r>
          </w:p>
        </w:tc>
        <w:tc>
          <w:tcPr>
            <w:tcW w:w="1502" w:type="pct"/>
            <w:vMerge w:val="restart"/>
            <w:shd w:val="clear" w:color="auto" w:fill="auto"/>
            <w:vAlign w:val="center"/>
            <w:hideMark/>
          </w:tcPr>
          <w:p w:rsidR="00FA4686" w:rsidRPr="00FF1B79" w:rsidRDefault="00FA4686" w:rsidP="009F2B6D">
            <w:pPr>
              <w:jc w:val="center"/>
              <w:rPr>
                <w:bCs/>
              </w:rPr>
            </w:pPr>
            <w:r w:rsidRPr="00FF1B79">
              <w:rPr>
                <w:bCs/>
              </w:rPr>
              <w:t>Наименование показателя</w:t>
            </w:r>
          </w:p>
        </w:tc>
        <w:tc>
          <w:tcPr>
            <w:tcW w:w="3334" w:type="pct"/>
            <w:gridSpan w:val="7"/>
            <w:shd w:val="clear" w:color="auto" w:fill="auto"/>
            <w:vAlign w:val="center"/>
            <w:hideMark/>
          </w:tcPr>
          <w:p w:rsidR="00FA4686" w:rsidRPr="00FF1B79" w:rsidRDefault="00362B0C" w:rsidP="009F2B6D">
            <w:pPr>
              <w:jc w:val="center"/>
              <w:rPr>
                <w:bCs/>
              </w:rPr>
            </w:pPr>
            <w:r w:rsidRPr="00FF1B79">
              <w:rPr>
                <w:bCs/>
              </w:rPr>
              <w:t>Значение показателя, тыс.</w:t>
            </w:r>
            <w:r w:rsidR="00FA4686" w:rsidRPr="00FF1B79">
              <w:rPr>
                <w:bCs/>
              </w:rPr>
              <w:t>руб.</w:t>
            </w:r>
          </w:p>
        </w:tc>
      </w:tr>
      <w:tr w:rsidR="00FA4686" w:rsidRPr="00FF1B79" w:rsidTr="00362B0C">
        <w:trPr>
          <w:trHeight w:val="20"/>
          <w:tblHeader/>
          <w:jc w:val="center"/>
        </w:trPr>
        <w:tc>
          <w:tcPr>
            <w:tcW w:w="164" w:type="pct"/>
            <w:vMerge/>
            <w:vAlign w:val="center"/>
            <w:hideMark/>
          </w:tcPr>
          <w:p w:rsidR="00FA4686" w:rsidRPr="00FF1B79" w:rsidRDefault="00FA4686" w:rsidP="009F2B6D">
            <w:pPr>
              <w:jc w:val="center"/>
              <w:rPr>
                <w:bCs/>
              </w:rPr>
            </w:pPr>
          </w:p>
        </w:tc>
        <w:tc>
          <w:tcPr>
            <w:tcW w:w="1502" w:type="pct"/>
            <w:vMerge/>
            <w:vAlign w:val="center"/>
            <w:hideMark/>
          </w:tcPr>
          <w:p w:rsidR="00FA4686" w:rsidRPr="00FF1B79" w:rsidRDefault="00FA4686" w:rsidP="009F2B6D">
            <w:pPr>
              <w:jc w:val="center"/>
              <w:rPr>
                <w:bCs/>
              </w:rPr>
            </w:pPr>
          </w:p>
        </w:tc>
        <w:tc>
          <w:tcPr>
            <w:tcW w:w="476" w:type="pct"/>
            <w:shd w:val="clear" w:color="auto" w:fill="auto"/>
            <w:vAlign w:val="center"/>
            <w:hideMark/>
          </w:tcPr>
          <w:p w:rsidR="00FA4686" w:rsidRPr="00FF1B79" w:rsidRDefault="00FA4686" w:rsidP="00362B0C">
            <w:pPr>
              <w:jc w:val="center"/>
              <w:rPr>
                <w:bCs/>
              </w:rPr>
            </w:pPr>
            <w:r w:rsidRPr="00FF1B79">
              <w:rPr>
                <w:bCs/>
              </w:rPr>
              <w:t>2015 г</w:t>
            </w:r>
            <w:r w:rsidR="00362B0C" w:rsidRPr="00FF1B79">
              <w:rPr>
                <w:bCs/>
              </w:rPr>
              <w:t>од</w:t>
            </w:r>
          </w:p>
        </w:tc>
        <w:tc>
          <w:tcPr>
            <w:tcW w:w="476" w:type="pct"/>
            <w:shd w:val="clear" w:color="auto" w:fill="auto"/>
            <w:vAlign w:val="center"/>
            <w:hideMark/>
          </w:tcPr>
          <w:p w:rsidR="00FA4686" w:rsidRPr="00FF1B79" w:rsidRDefault="00FA4686" w:rsidP="009F2B6D">
            <w:pPr>
              <w:jc w:val="center"/>
              <w:rPr>
                <w:bCs/>
              </w:rPr>
            </w:pPr>
            <w:r w:rsidRPr="00FF1B79">
              <w:rPr>
                <w:bCs/>
              </w:rPr>
              <w:t xml:space="preserve">2016 </w:t>
            </w:r>
            <w:r w:rsidR="00362B0C" w:rsidRPr="00FF1B79">
              <w:rPr>
                <w:bCs/>
              </w:rPr>
              <w:t>год</w:t>
            </w:r>
          </w:p>
        </w:tc>
        <w:tc>
          <w:tcPr>
            <w:tcW w:w="476" w:type="pct"/>
            <w:shd w:val="clear" w:color="auto" w:fill="auto"/>
            <w:vAlign w:val="center"/>
            <w:hideMark/>
          </w:tcPr>
          <w:p w:rsidR="00FA4686" w:rsidRPr="00FF1B79" w:rsidRDefault="00FA4686" w:rsidP="009F2B6D">
            <w:pPr>
              <w:jc w:val="center"/>
              <w:rPr>
                <w:bCs/>
              </w:rPr>
            </w:pPr>
            <w:r w:rsidRPr="00FF1B79">
              <w:rPr>
                <w:bCs/>
              </w:rPr>
              <w:t xml:space="preserve">2017 </w:t>
            </w:r>
            <w:r w:rsidR="00362B0C" w:rsidRPr="00FF1B79">
              <w:rPr>
                <w:bCs/>
              </w:rPr>
              <w:t>год</w:t>
            </w:r>
          </w:p>
        </w:tc>
        <w:tc>
          <w:tcPr>
            <w:tcW w:w="476" w:type="pct"/>
            <w:shd w:val="clear" w:color="auto" w:fill="auto"/>
            <w:vAlign w:val="center"/>
            <w:hideMark/>
          </w:tcPr>
          <w:p w:rsidR="00FA4686" w:rsidRPr="00FF1B79" w:rsidRDefault="00FA4686" w:rsidP="009F2B6D">
            <w:pPr>
              <w:jc w:val="center"/>
              <w:rPr>
                <w:bCs/>
              </w:rPr>
            </w:pPr>
            <w:r w:rsidRPr="00FF1B79">
              <w:rPr>
                <w:bCs/>
              </w:rPr>
              <w:t xml:space="preserve">2018 </w:t>
            </w:r>
            <w:r w:rsidR="00362B0C" w:rsidRPr="00FF1B79">
              <w:rPr>
                <w:bCs/>
              </w:rPr>
              <w:t>год</w:t>
            </w:r>
          </w:p>
        </w:tc>
        <w:tc>
          <w:tcPr>
            <w:tcW w:w="476" w:type="pct"/>
            <w:shd w:val="clear" w:color="auto" w:fill="auto"/>
            <w:vAlign w:val="center"/>
            <w:hideMark/>
          </w:tcPr>
          <w:p w:rsidR="00FA4686" w:rsidRPr="00FF1B79" w:rsidRDefault="00FA4686" w:rsidP="009F2B6D">
            <w:pPr>
              <w:jc w:val="center"/>
              <w:rPr>
                <w:bCs/>
              </w:rPr>
            </w:pPr>
            <w:r w:rsidRPr="00FF1B79">
              <w:rPr>
                <w:bCs/>
              </w:rPr>
              <w:t xml:space="preserve">2019 </w:t>
            </w:r>
            <w:r w:rsidR="00362B0C" w:rsidRPr="00FF1B79">
              <w:rPr>
                <w:bCs/>
              </w:rPr>
              <w:t>год</w:t>
            </w:r>
          </w:p>
        </w:tc>
        <w:tc>
          <w:tcPr>
            <w:tcW w:w="476" w:type="pct"/>
            <w:shd w:val="clear" w:color="auto" w:fill="auto"/>
            <w:vAlign w:val="center"/>
            <w:hideMark/>
          </w:tcPr>
          <w:p w:rsidR="00FA4686" w:rsidRPr="00FF1B79" w:rsidRDefault="00FA4686" w:rsidP="009F2B6D">
            <w:pPr>
              <w:jc w:val="center"/>
              <w:rPr>
                <w:bCs/>
              </w:rPr>
            </w:pPr>
            <w:r w:rsidRPr="00FF1B79">
              <w:rPr>
                <w:bCs/>
              </w:rPr>
              <w:t xml:space="preserve">2020-2022 </w:t>
            </w:r>
            <w:r w:rsidR="00362B0C" w:rsidRPr="00FF1B79">
              <w:rPr>
                <w:bCs/>
              </w:rPr>
              <w:t>годы</w:t>
            </w:r>
          </w:p>
        </w:tc>
        <w:tc>
          <w:tcPr>
            <w:tcW w:w="480" w:type="pct"/>
            <w:shd w:val="clear" w:color="auto" w:fill="auto"/>
            <w:vAlign w:val="center"/>
            <w:hideMark/>
          </w:tcPr>
          <w:p w:rsidR="00FA4686" w:rsidRPr="00FF1B79" w:rsidRDefault="009F029A" w:rsidP="009F2B6D">
            <w:pPr>
              <w:jc w:val="center"/>
              <w:rPr>
                <w:bCs/>
              </w:rPr>
            </w:pPr>
            <w:r w:rsidRPr="00FF1B79">
              <w:rPr>
                <w:bCs/>
              </w:rPr>
              <w:t>Всего</w:t>
            </w:r>
          </w:p>
        </w:tc>
      </w:tr>
      <w:tr w:rsidR="00C57335" w:rsidRPr="00FF1B79" w:rsidTr="00362B0C">
        <w:trPr>
          <w:trHeight w:val="20"/>
          <w:jc w:val="center"/>
        </w:trPr>
        <w:tc>
          <w:tcPr>
            <w:tcW w:w="164" w:type="pct"/>
            <w:shd w:val="clear" w:color="auto" w:fill="auto"/>
            <w:hideMark/>
          </w:tcPr>
          <w:p w:rsidR="00C57335" w:rsidRPr="00FF1B79" w:rsidRDefault="00C57335" w:rsidP="00362B0C">
            <w:pPr>
              <w:jc w:val="center"/>
            </w:pPr>
            <w:r w:rsidRPr="00FF1B79">
              <w:t>1</w:t>
            </w:r>
          </w:p>
        </w:tc>
        <w:tc>
          <w:tcPr>
            <w:tcW w:w="1502" w:type="pct"/>
            <w:shd w:val="clear" w:color="auto" w:fill="auto"/>
            <w:hideMark/>
          </w:tcPr>
          <w:p w:rsidR="00C57335" w:rsidRPr="00FF1B79" w:rsidRDefault="00C57335" w:rsidP="00362B0C">
            <w:pPr>
              <w:jc w:val="both"/>
            </w:pPr>
            <w:r w:rsidRPr="00FF1B79">
              <w:t>Капитальные вложения для реализации и</w:t>
            </w:r>
            <w:r w:rsidRPr="00FF1B79">
              <w:t>н</w:t>
            </w:r>
            <w:r w:rsidRPr="00FF1B79">
              <w:t>вестиционных проектов</w:t>
            </w:r>
            <w:r w:rsidR="00362B0C" w:rsidRPr="00FF1B79">
              <w:t xml:space="preserve"> Программы</w:t>
            </w:r>
            <w:r w:rsidRPr="00FF1B79">
              <w:t>, в т</w:t>
            </w:r>
            <w:r w:rsidR="00362B0C" w:rsidRPr="00FF1B79">
              <w:t xml:space="preserve">ом </w:t>
            </w:r>
            <w:r w:rsidRPr="00FF1B79">
              <w:t>ч</w:t>
            </w:r>
            <w:r w:rsidR="00362B0C" w:rsidRPr="00FF1B79">
              <w:t>исле:</w:t>
            </w:r>
          </w:p>
        </w:tc>
        <w:tc>
          <w:tcPr>
            <w:tcW w:w="476" w:type="pct"/>
            <w:shd w:val="clear" w:color="auto" w:fill="auto"/>
            <w:vAlign w:val="bottom"/>
            <w:hideMark/>
          </w:tcPr>
          <w:p w:rsidR="00C57335" w:rsidRPr="00FF1B79" w:rsidRDefault="00860ADA" w:rsidP="00362B0C">
            <w:pPr>
              <w:jc w:val="center"/>
            </w:pPr>
            <w:r w:rsidRPr="00FF1B79">
              <w:t>689139</w:t>
            </w:r>
          </w:p>
        </w:tc>
        <w:tc>
          <w:tcPr>
            <w:tcW w:w="476" w:type="pct"/>
            <w:shd w:val="clear" w:color="auto" w:fill="auto"/>
            <w:vAlign w:val="bottom"/>
            <w:hideMark/>
          </w:tcPr>
          <w:p w:rsidR="00C57335" w:rsidRPr="00FF1B79" w:rsidRDefault="00860ADA" w:rsidP="00362B0C">
            <w:pPr>
              <w:jc w:val="center"/>
            </w:pPr>
            <w:r w:rsidRPr="00FF1B79">
              <w:t>1110076</w:t>
            </w:r>
          </w:p>
        </w:tc>
        <w:tc>
          <w:tcPr>
            <w:tcW w:w="476" w:type="pct"/>
            <w:shd w:val="clear" w:color="auto" w:fill="auto"/>
            <w:vAlign w:val="bottom"/>
            <w:hideMark/>
          </w:tcPr>
          <w:p w:rsidR="00C57335" w:rsidRPr="00FF1B79" w:rsidRDefault="00860ADA" w:rsidP="00362B0C">
            <w:pPr>
              <w:jc w:val="center"/>
            </w:pPr>
            <w:r w:rsidRPr="00FF1B79">
              <w:t>693419</w:t>
            </w:r>
          </w:p>
        </w:tc>
        <w:tc>
          <w:tcPr>
            <w:tcW w:w="476" w:type="pct"/>
            <w:shd w:val="clear" w:color="auto" w:fill="auto"/>
            <w:vAlign w:val="bottom"/>
            <w:hideMark/>
          </w:tcPr>
          <w:p w:rsidR="00C57335" w:rsidRPr="00FF1B79" w:rsidRDefault="00860ADA" w:rsidP="00362B0C">
            <w:pPr>
              <w:jc w:val="center"/>
            </w:pPr>
            <w:r w:rsidRPr="00FF1B79">
              <w:t>646128</w:t>
            </w:r>
          </w:p>
        </w:tc>
        <w:tc>
          <w:tcPr>
            <w:tcW w:w="476" w:type="pct"/>
            <w:shd w:val="clear" w:color="auto" w:fill="auto"/>
            <w:vAlign w:val="bottom"/>
            <w:hideMark/>
          </w:tcPr>
          <w:p w:rsidR="00C57335" w:rsidRPr="00FF1B79" w:rsidRDefault="00860ADA" w:rsidP="00362B0C">
            <w:pPr>
              <w:jc w:val="center"/>
            </w:pPr>
            <w:r w:rsidRPr="00FF1B79">
              <w:t>577987</w:t>
            </w:r>
          </w:p>
        </w:tc>
        <w:tc>
          <w:tcPr>
            <w:tcW w:w="476" w:type="pct"/>
            <w:shd w:val="clear" w:color="auto" w:fill="auto"/>
            <w:vAlign w:val="bottom"/>
            <w:hideMark/>
          </w:tcPr>
          <w:p w:rsidR="00C57335" w:rsidRPr="00FF1B79" w:rsidRDefault="00860ADA" w:rsidP="00362B0C">
            <w:pPr>
              <w:jc w:val="center"/>
            </w:pPr>
            <w:r w:rsidRPr="00FF1B79">
              <w:t>1500696</w:t>
            </w:r>
          </w:p>
        </w:tc>
        <w:tc>
          <w:tcPr>
            <w:tcW w:w="480" w:type="pct"/>
            <w:shd w:val="clear" w:color="auto" w:fill="auto"/>
            <w:vAlign w:val="bottom"/>
            <w:hideMark/>
          </w:tcPr>
          <w:p w:rsidR="00C57335" w:rsidRPr="00FF1B79" w:rsidRDefault="00860ADA" w:rsidP="00362B0C">
            <w:pPr>
              <w:jc w:val="center"/>
              <w:rPr>
                <w:bCs/>
              </w:rPr>
            </w:pPr>
            <w:r w:rsidRPr="00FF1B79">
              <w:rPr>
                <w:bCs/>
              </w:rPr>
              <w:t>5217445</w:t>
            </w:r>
          </w:p>
        </w:tc>
      </w:tr>
      <w:tr w:rsidR="00C57335" w:rsidRPr="00FF1B79" w:rsidTr="00362B0C">
        <w:trPr>
          <w:trHeight w:val="20"/>
          <w:jc w:val="center"/>
        </w:trPr>
        <w:tc>
          <w:tcPr>
            <w:tcW w:w="164" w:type="pct"/>
            <w:shd w:val="clear" w:color="auto" w:fill="auto"/>
            <w:hideMark/>
          </w:tcPr>
          <w:p w:rsidR="00C57335" w:rsidRPr="00FF1B79" w:rsidRDefault="00C57335" w:rsidP="00362B0C">
            <w:pPr>
              <w:jc w:val="center"/>
            </w:pPr>
            <w:r w:rsidRPr="00FF1B79">
              <w:t>1.1</w:t>
            </w:r>
          </w:p>
        </w:tc>
        <w:tc>
          <w:tcPr>
            <w:tcW w:w="1502" w:type="pct"/>
            <w:shd w:val="clear" w:color="auto" w:fill="auto"/>
            <w:hideMark/>
          </w:tcPr>
          <w:p w:rsidR="00C57335" w:rsidRPr="00FF1B79" w:rsidRDefault="00C57335" w:rsidP="00362B0C">
            <w:pPr>
              <w:jc w:val="both"/>
            </w:pPr>
            <w:r w:rsidRPr="00FF1B79">
              <w:t>мероприятия, направленные на реализацию перспективной обеспеченности и потре</w:t>
            </w:r>
            <w:r w:rsidRPr="00FF1B79">
              <w:t>б</w:t>
            </w:r>
            <w:r w:rsidRPr="00FF1B79">
              <w:t xml:space="preserve">ности застройки города Перми </w:t>
            </w:r>
          </w:p>
        </w:tc>
        <w:tc>
          <w:tcPr>
            <w:tcW w:w="476" w:type="pct"/>
            <w:shd w:val="clear" w:color="auto" w:fill="auto"/>
            <w:vAlign w:val="bottom"/>
            <w:hideMark/>
          </w:tcPr>
          <w:p w:rsidR="00C57335" w:rsidRPr="00FF1B79" w:rsidRDefault="00860ADA" w:rsidP="00362B0C">
            <w:pPr>
              <w:jc w:val="center"/>
            </w:pPr>
            <w:r w:rsidRPr="00FF1B79">
              <w:t>367316</w:t>
            </w:r>
          </w:p>
        </w:tc>
        <w:tc>
          <w:tcPr>
            <w:tcW w:w="476" w:type="pct"/>
            <w:shd w:val="clear" w:color="auto" w:fill="auto"/>
            <w:vAlign w:val="bottom"/>
            <w:hideMark/>
          </w:tcPr>
          <w:p w:rsidR="00C57335" w:rsidRPr="00FF1B79" w:rsidRDefault="00860ADA" w:rsidP="00362B0C">
            <w:pPr>
              <w:jc w:val="center"/>
            </w:pPr>
            <w:r w:rsidRPr="00FF1B79">
              <w:t>429251</w:t>
            </w:r>
          </w:p>
        </w:tc>
        <w:tc>
          <w:tcPr>
            <w:tcW w:w="476" w:type="pct"/>
            <w:shd w:val="clear" w:color="auto" w:fill="auto"/>
            <w:vAlign w:val="bottom"/>
            <w:hideMark/>
          </w:tcPr>
          <w:p w:rsidR="00C57335" w:rsidRPr="00FF1B79" w:rsidRDefault="00860ADA" w:rsidP="00362B0C">
            <w:pPr>
              <w:jc w:val="center"/>
            </w:pPr>
            <w:r w:rsidRPr="00FF1B79">
              <w:t>267367</w:t>
            </w:r>
          </w:p>
        </w:tc>
        <w:tc>
          <w:tcPr>
            <w:tcW w:w="476" w:type="pct"/>
            <w:shd w:val="clear" w:color="auto" w:fill="auto"/>
            <w:vAlign w:val="bottom"/>
            <w:hideMark/>
          </w:tcPr>
          <w:p w:rsidR="00C57335" w:rsidRPr="00FF1B79" w:rsidRDefault="00860ADA" w:rsidP="00362B0C">
            <w:pPr>
              <w:jc w:val="center"/>
            </w:pPr>
            <w:r w:rsidRPr="00FF1B79">
              <w:t>294667</w:t>
            </w:r>
          </w:p>
        </w:tc>
        <w:tc>
          <w:tcPr>
            <w:tcW w:w="476" w:type="pct"/>
            <w:shd w:val="clear" w:color="auto" w:fill="auto"/>
            <w:vAlign w:val="bottom"/>
            <w:hideMark/>
          </w:tcPr>
          <w:p w:rsidR="00C57335" w:rsidRPr="00FF1B79" w:rsidRDefault="00860ADA" w:rsidP="00362B0C">
            <w:pPr>
              <w:jc w:val="center"/>
            </w:pPr>
            <w:r w:rsidRPr="00FF1B79">
              <w:t>262667</w:t>
            </w:r>
          </w:p>
        </w:tc>
        <w:tc>
          <w:tcPr>
            <w:tcW w:w="476" w:type="pct"/>
            <w:shd w:val="clear" w:color="auto" w:fill="auto"/>
            <w:vAlign w:val="bottom"/>
            <w:hideMark/>
          </w:tcPr>
          <w:p w:rsidR="00C57335" w:rsidRPr="00FF1B79" w:rsidRDefault="00860ADA" w:rsidP="00362B0C">
            <w:pPr>
              <w:jc w:val="center"/>
            </w:pPr>
            <w:r w:rsidRPr="00FF1B79">
              <w:t>418849</w:t>
            </w:r>
          </w:p>
        </w:tc>
        <w:tc>
          <w:tcPr>
            <w:tcW w:w="480" w:type="pct"/>
            <w:shd w:val="clear" w:color="auto" w:fill="auto"/>
            <w:vAlign w:val="bottom"/>
            <w:hideMark/>
          </w:tcPr>
          <w:p w:rsidR="00C57335" w:rsidRPr="00FF1B79" w:rsidRDefault="00860ADA" w:rsidP="00362B0C">
            <w:pPr>
              <w:jc w:val="center"/>
              <w:rPr>
                <w:bCs/>
              </w:rPr>
            </w:pPr>
            <w:r w:rsidRPr="00FF1B79">
              <w:rPr>
                <w:bCs/>
              </w:rPr>
              <w:t>2040117</w:t>
            </w:r>
          </w:p>
        </w:tc>
      </w:tr>
      <w:tr w:rsidR="00C57335" w:rsidRPr="00FF1B79" w:rsidTr="00362B0C">
        <w:trPr>
          <w:trHeight w:val="20"/>
          <w:jc w:val="center"/>
        </w:trPr>
        <w:tc>
          <w:tcPr>
            <w:tcW w:w="164" w:type="pct"/>
            <w:shd w:val="clear" w:color="auto" w:fill="auto"/>
            <w:hideMark/>
          </w:tcPr>
          <w:p w:rsidR="00C57335" w:rsidRPr="00FF1B79" w:rsidRDefault="00C57335" w:rsidP="00362B0C">
            <w:pPr>
              <w:jc w:val="center"/>
            </w:pPr>
            <w:r w:rsidRPr="00FF1B79">
              <w:t>1.2</w:t>
            </w:r>
          </w:p>
        </w:tc>
        <w:tc>
          <w:tcPr>
            <w:tcW w:w="1502" w:type="pct"/>
            <w:shd w:val="clear" w:color="auto" w:fill="auto"/>
            <w:hideMark/>
          </w:tcPr>
          <w:p w:rsidR="00C57335" w:rsidRPr="00FF1B79" w:rsidRDefault="00C57335" w:rsidP="00362B0C">
            <w:pPr>
              <w:jc w:val="both"/>
            </w:pPr>
            <w:r w:rsidRPr="00FF1B79">
              <w:t>мероприятия, направленные на обеспеч</w:t>
            </w:r>
            <w:r w:rsidRPr="00FF1B79">
              <w:t>е</w:t>
            </w:r>
            <w:r w:rsidRPr="00FF1B79">
              <w:t>ние показателей надежности, энергоэффе</w:t>
            </w:r>
            <w:r w:rsidRPr="00FF1B79">
              <w:t>к</w:t>
            </w:r>
            <w:r w:rsidRPr="00FF1B79">
              <w:t xml:space="preserve">тивности и развития систем коммунальной инфраструктуры </w:t>
            </w:r>
          </w:p>
        </w:tc>
        <w:tc>
          <w:tcPr>
            <w:tcW w:w="476" w:type="pct"/>
            <w:shd w:val="clear" w:color="auto" w:fill="auto"/>
            <w:vAlign w:val="bottom"/>
            <w:hideMark/>
          </w:tcPr>
          <w:p w:rsidR="00C57335" w:rsidRPr="00FF1B79" w:rsidRDefault="00860ADA" w:rsidP="00362B0C">
            <w:pPr>
              <w:jc w:val="center"/>
            </w:pPr>
            <w:r w:rsidRPr="00FF1B79">
              <w:t>176227</w:t>
            </w:r>
          </w:p>
        </w:tc>
        <w:tc>
          <w:tcPr>
            <w:tcW w:w="476" w:type="pct"/>
            <w:shd w:val="clear" w:color="auto" w:fill="auto"/>
            <w:vAlign w:val="bottom"/>
            <w:hideMark/>
          </w:tcPr>
          <w:p w:rsidR="00C57335" w:rsidRPr="00FF1B79" w:rsidRDefault="00860ADA" w:rsidP="00362B0C">
            <w:pPr>
              <w:jc w:val="center"/>
            </w:pPr>
            <w:r w:rsidRPr="00FF1B79">
              <w:t>310327</w:t>
            </w:r>
          </w:p>
        </w:tc>
        <w:tc>
          <w:tcPr>
            <w:tcW w:w="476" w:type="pct"/>
            <w:shd w:val="clear" w:color="auto" w:fill="auto"/>
            <w:vAlign w:val="bottom"/>
            <w:hideMark/>
          </w:tcPr>
          <w:p w:rsidR="00C57335" w:rsidRPr="00FF1B79" w:rsidRDefault="00860ADA" w:rsidP="00362B0C">
            <w:pPr>
              <w:jc w:val="center"/>
            </w:pPr>
            <w:r w:rsidRPr="00FF1B79">
              <w:t>314447</w:t>
            </w:r>
          </w:p>
        </w:tc>
        <w:tc>
          <w:tcPr>
            <w:tcW w:w="476" w:type="pct"/>
            <w:shd w:val="clear" w:color="auto" w:fill="auto"/>
            <w:vAlign w:val="bottom"/>
            <w:hideMark/>
          </w:tcPr>
          <w:p w:rsidR="00C57335" w:rsidRPr="00FF1B79" w:rsidRDefault="00860ADA" w:rsidP="00362B0C">
            <w:pPr>
              <w:jc w:val="center"/>
            </w:pPr>
            <w:r w:rsidRPr="00FF1B79">
              <w:t>255619</w:t>
            </w:r>
          </w:p>
        </w:tc>
        <w:tc>
          <w:tcPr>
            <w:tcW w:w="476" w:type="pct"/>
            <w:shd w:val="clear" w:color="auto" w:fill="auto"/>
            <w:vAlign w:val="bottom"/>
            <w:hideMark/>
          </w:tcPr>
          <w:p w:rsidR="00C57335" w:rsidRPr="00FF1B79" w:rsidRDefault="00860ADA" w:rsidP="00362B0C">
            <w:pPr>
              <w:jc w:val="center"/>
            </w:pPr>
            <w:r w:rsidRPr="00FF1B79">
              <w:t>239053</w:t>
            </w:r>
          </w:p>
        </w:tc>
        <w:tc>
          <w:tcPr>
            <w:tcW w:w="476" w:type="pct"/>
            <w:shd w:val="clear" w:color="auto" w:fill="auto"/>
            <w:vAlign w:val="bottom"/>
            <w:hideMark/>
          </w:tcPr>
          <w:p w:rsidR="00C57335" w:rsidRPr="00FF1B79" w:rsidRDefault="00860ADA" w:rsidP="00362B0C">
            <w:pPr>
              <w:jc w:val="center"/>
            </w:pPr>
            <w:r w:rsidRPr="00FF1B79">
              <w:t>753011</w:t>
            </w:r>
          </w:p>
        </w:tc>
        <w:tc>
          <w:tcPr>
            <w:tcW w:w="480" w:type="pct"/>
            <w:shd w:val="clear" w:color="auto" w:fill="auto"/>
            <w:vAlign w:val="bottom"/>
            <w:hideMark/>
          </w:tcPr>
          <w:p w:rsidR="00C57335" w:rsidRPr="00FF1B79" w:rsidRDefault="00860ADA" w:rsidP="00362B0C">
            <w:pPr>
              <w:jc w:val="center"/>
              <w:rPr>
                <w:bCs/>
              </w:rPr>
            </w:pPr>
            <w:r w:rsidRPr="00FF1B79">
              <w:rPr>
                <w:bCs/>
              </w:rPr>
              <w:t>2048684</w:t>
            </w:r>
          </w:p>
        </w:tc>
      </w:tr>
      <w:tr w:rsidR="00C57335" w:rsidRPr="00FF1B79" w:rsidTr="00362B0C">
        <w:trPr>
          <w:trHeight w:val="20"/>
          <w:jc w:val="center"/>
        </w:trPr>
        <w:tc>
          <w:tcPr>
            <w:tcW w:w="164" w:type="pct"/>
            <w:shd w:val="clear" w:color="auto" w:fill="auto"/>
            <w:hideMark/>
          </w:tcPr>
          <w:p w:rsidR="00C57335" w:rsidRPr="00FF1B79" w:rsidRDefault="00C57335" w:rsidP="00362B0C">
            <w:pPr>
              <w:jc w:val="center"/>
            </w:pPr>
            <w:r w:rsidRPr="00FF1B79">
              <w:t>1.3</w:t>
            </w:r>
          </w:p>
        </w:tc>
        <w:tc>
          <w:tcPr>
            <w:tcW w:w="1502" w:type="pct"/>
            <w:shd w:val="clear" w:color="auto" w:fill="auto"/>
            <w:hideMark/>
          </w:tcPr>
          <w:p w:rsidR="00C57335" w:rsidRPr="00FF1B79" w:rsidRDefault="00C57335" w:rsidP="00362B0C">
            <w:pPr>
              <w:jc w:val="both"/>
            </w:pPr>
            <w:r w:rsidRPr="00FF1B79">
              <w:t>мероприятия, направленные на обеспеч</w:t>
            </w:r>
            <w:r w:rsidRPr="00FF1B79">
              <w:t>е</w:t>
            </w:r>
            <w:r w:rsidRPr="00FF1B79">
              <w:t xml:space="preserve">ние показателей качества коммунальных ресурсов </w:t>
            </w:r>
          </w:p>
        </w:tc>
        <w:tc>
          <w:tcPr>
            <w:tcW w:w="476" w:type="pct"/>
            <w:shd w:val="clear" w:color="auto" w:fill="auto"/>
            <w:vAlign w:val="bottom"/>
            <w:hideMark/>
          </w:tcPr>
          <w:p w:rsidR="00C57335" w:rsidRPr="00FF1B79" w:rsidRDefault="00860ADA" w:rsidP="00362B0C">
            <w:pPr>
              <w:jc w:val="center"/>
            </w:pPr>
            <w:r w:rsidRPr="00FF1B79">
              <w:t>145596</w:t>
            </w:r>
          </w:p>
        </w:tc>
        <w:tc>
          <w:tcPr>
            <w:tcW w:w="476" w:type="pct"/>
            <w:shd w:val="clear" w:color="auto" w:fill="auto"/>
            <w:vAlign w:val="bottom"/>
            <w:hideMark/>
          </w:tcPr>
          <w:p w:rsidR="00C57335" w:rsidRPr="00FF1B79" w:rsidRDefault="00860ADA" w:rsidP="00362B0C">
            <w:pPr>
              <w:jc w:val="center"/>
            </w:pPr>
            <w:r w:rsidRPr="00FF1B79">
              <w:t>370498</w:t>
            </w:r>
          </w:p>
        </w:tc>
        <w:tc>
          <w:tcPr>
            <w:tcW w:w="476" w:type="pct"/>
            <w:shd w:val="clear" w:color="auto" w:fill="auto"/>
            <w:vAlign w:val="bottom"/>
            <w:hideMark/>
          </w:tcPr>
          <w:p w:rsidR="00C57335" w:rsidRPr="00FF1B79" w:rsidRDefault="00860ADA" w:rsidP="00362B0C">
            <w:pPr>
              <w:jc w:val="center"/>
            </w:pPr>
            <w:r w:rsidRPr="00FF1B79">
              <w:t>111605</w:t>
            </w:r>
          </w:p>
        </w:tc>
        <w:tc>
          <w:tcPr>
            <w:tcW w:w="476" w:type="pct"/>
            <w:shd w:val="clear" w:color="auto" w:fill="auto"/>
            <w:vAlign w:val="bottom"/>
            <w:hideMark/>
          </w:tcPr>
          <w:p w:rsidR="00C57335" w:rsidRPr="00FF1B79" w:rsidRDefault="00860ADA" w:rsidP="00362B0C">
            <w:pPr>
              <w:jc w:val="center"/>
            </w:pPr>
            <w:r w:rsidRPr="00FF1B79">
              <w:t>95842</w:t>
            </w:r>
          </w:p>
        </w:tc>
        <w:tc>
          <w:tcPr>
            <w:tcW w:w="476" w:type="pct"/>
            <w:shd w:val="clear" w:color="auto" w:fill="auto"/>
            <w:vAlign w:val="bottom"/>
            <w:hideMark/>
          </w:tcPr>
          <w:p w:rsidR="00C57335" w:rsidRPr="00FF1B79" w:rsidRDefault="00860ADA" w:rsidP="00362B0C">
            <w:pPr>
              <w:jc w:val="center"/>
            </w:pPr>
            <w:r w:rsidRPr="00FF1B79">
              <w:t>76267</w:t>
            </w:r>
          </w:p>
        </w:tc>
        <w:tc>
          <w:tcPr>
            <w:tcW w:w="476" w:type="pct"/>
            <w:shd w:val="clear" w:color="auto" w:fill="auto"/>
            <w:vAlign w:val="bottom"/>
            <w:hideMark/>
          </w:tcPr>
          <w:p w:rsidR="00C57335" w:rsidRPr="00FF1B79" w:rsidRDefault="00860ADA" w:rsidP="00362B0C">
            <w:pPr>
              <w:jc w:val="center"/>
            </w:pPr>
            <w:r w:rsidRPr="00FF1B79">
              <w:t>328836</w:t>
            </w:r>
          </w:p>
        </w:tc>
        <w:tc>
          <w:tcPr>
            <w:tcW w:w="480" w:type="pct"/>
            <w:shd w:val="clear" w:color="auto" w:fill="auto"/>
            <w:vAlign w:val="bottom"/>
            <w:hideMark/>
          </w:tcPr>
          <w:p w:rsidR="00C57335" w:rsidRPr="00FF1B79" w:rsidRDefault="00860ADA" w:rsidP="00362B0C">
            <w:pPr>
              <w:jc w:val="center"/>
              <w:rPr>
                <w:bCs/>
              </w:rPr>
            </w:pPr>
            <w:r w:rsidRPr="00FF1B79">
              <w:rPr>
                <w:bCs/>
              </w:rPr>
              <w:t>1128644</w:t>
            </w:r>
          </w:p>
        </w:tc>
      </w:tr>
      <w:tr w:rsidR="00C57335" w:rsidRPr="00FF1B79" w:rsidTr="00362B0C">
        <w:trPr>
          <w:trHeight w:val="20"/>
          <w:jc w:val="center"/>
        </w:trPr>
        <w:tc>
          <w:tcPr>
            <w:tcW w:w="164" w:type="pct"/>
            <w:shd w:val="clear" w:color="auto" w:fill="auto"/>
            <w:hideMark/>
          </w:tcPr>
          <w:p w:rsidR="00C57335" w:rsidRPr="00FF1B79" w:rsidRDefault="00C57335" w:rsidP="00362B0C">
            <w:pPr>
              <w:jc w:val="center"/>
            </w:pPr>
            <w:r w:rsidRPr="00FF1B79">
              <w:t>2</w:t>
            </w:r>
          </w:p>
        </w:tc>
        <w:tc>
          <w:tcPr>
            <w:tcW w:w="1502" w:type="pct"/>
            <w:shd w:val="clear" w:color="auto" w:fill="auto"/>
            <w:hideMark/>
          </w:tcPr>
          <w:p w:rsidR="00C57335" w:rsidRPr="00FF1B79" w:rsidRDefault="00C57335" w:rsidP="00362B0C">
            <w:pPr>
              <w:jc w:val="both"/>
            </w:pPr>
            <w:r w:rsidRPr="00FF1B79">
              <w:t xml:space="preserve">Снижение эксплуатационных затрат </w:t>
            </w:r>
            <w:r w:rsidRPr="00FF1B79">
              <w:br/>
              <w:t>за счет эффективности реализации прое</w:t>
            </w:r>
            <w:r w:rsidRPr="00FF1B79">
              <w:t>к</w:t>
            </w:r>
            <w:r w:rsidRPr="00FF1B79">
              <w:t>тов</w:t>
            </w:r>
          </w:p>
        </w:tc>
        <w:tc>
          <w:tcPr>
            <w:tcW w:w="476" w:type="pct"/>
            <w:shd w:val="clear" w:color="auto" w:fill="auto"/>
            <w:vAlign w:val="bottom"/>
            <w:hideMark/>
          </w:tcPr>
          <w:p w:rsidR="00C57335" w:rsidRPr="00FF1B79" w:rsidRDefault="00860ADA" w:rsidP="00362B0C">
            <w:pPr>
              <w:jc w:val="center"/>
            </w:pPr>
            <w:r w:rsidRPr="00FF1B79">
              <w:t>7925</w:t>
            </w:r>
          </w:p>
        </w:tc>
        <w:tc>
          <w:tcPr>
            <w:tcW w:w="476" w:type="pct"/>
            <w:shd w:val="clear" w:color="auto" w:fill="auto"/>
            <w:vAlign w:val="bottom"/>
            <w:hideMark/>
          </w:tcPr>
          <w:p w:rsidR="00C57335" w:rsidRPr="00FF1B79" w:rsidRDefault="00860ADA" w:rsidP="00362B0C">
            <w:pPr>
              <w:jc w:val="center"/>
            </w:pPr>
            <w:r w:rsidRPr="00FF1B79">
              <w:t>16407</w:t>
            </w:r>
          </w:p>
        </w:tc>
        <w:tc>
          <w:tcPr>
            <w:tcW w:w="476" w:type="pct"/>
            <w:shd w:val="clear" w:color="auto" w:fill="auto"/>
            <w:vAlign w:val="bottom"/>
            <w:hideMark/>
          </w:tcPr>
          <w:p w:rsidR="00C57335" w:rsidRPr="00FF1B79" w:rsidRDefault="00860ADA" w:rsidP="00362B0C">
            <w:pPr>
              <w:jc w:val="center"/>
            </w:pPr>
            <w:r w:rsidRPr="00FF1B79">
              <w:t>21642</w:t>
            </w:r>
          </w:p>
        </w:tc>
        <w:tc>
          <w:tcPr>
            <w:tcW w:w="476" w:type="pct"/>
            <w:shd w:val="clear" w:color="auto" w:fill="auto"/>
            <w:vAlign w:val="bottom"/>
            <w:hideMark/>
          </w:tcPr>
          <w:p w:rsidR="00C57335" w:rsidRPr="00FF1B79" w:rsidRDefault="00860ADA" w:rsidP="00362B0C">
            <w:pPr>
              <w:jc w:val="center"/>
            </w:pPr>
            <w:r w:rsidRPr="00FF1B79">
              <w:t>27501</w:t>
            </w:r>
          </w:p>
        </w:tc>
        <w:tc>
          <w:tcPr>
            <w:tcW w:w="476" w:type="pct"/>
            <w:shd w:val="clear" w:color="auto" w:fill="auto"/>
            <w:vAlign w:val="bottom"/>
            <w:hideMark/>
          </w:tcPr>
          <w:p w:rsidR="00C57335" w:rsidRPr="00FF1B79" w:rsidRDefault="00860ADA" w:rsidP="00362B0C">
            <w:pPr>
              <w:jc w:val="center"/>
            </w:pPr>
            <w:r w:rsidRPr="00FF1B79">
              <w:t>3417</w:t>
            </w:r>
            <w:r w:rsidR="009C3B94" w:rsidRPr="00FF1B79">
              <w:t>4</w:t>
            </w:r>
          </w:p>
        </w:tc>
        <w:tc>
          <w:tcPr>
            <w:tcW w:w="476" w:type="pct"/>
            <w:shd w:val="clear" w:color="auto" w:fill="auto"/>
            <w:vAlign w:val="bottom"/>
            <w:hideMark/>
          </w:tcPr>
          <w:p w:rsidR="00C57335" w:rsidRPr="00FF1B79" w:rsidRDefault="00860ADA" w:rsidP="00362B0C">
            <w:pPr>
              <w:jc w:val="center"/>
            </w:pPr>
            <w:r w:rsidRPr="00FF1B79">
              <w:t>136112</w:t>
            </w:r>
          </w:p>
        </w:tc>
        <w:tc>
          <w:tcPr>
            <w:tcW w:w="480" w:type="pct"/>
            <w:shd w:val="clear" w:color="auto" w:fill="auto"/>
            <w:vAlign w:val="bottom"/>
            <w:hideMark/>
          </w:tcPr>
          <w:p w:rsidR="00C57335" w:rsidRPr="00FF1B79" w:rsidRDefault="00860ADA" w:rsidP="00362B0C">
            <w:pPr>
              <w:jc w:val="center"/>
              <w:rPr>
                <w:bCs/>
              </w:rPr>
            </w:pPr>
            <w:r w:rsidRPr="00FF1B79">
              <w:rPr>
                <w:bCs/>
              </w:rPr>
              <w:t>2437</w:t>
            </w:r>
            <w:r w:rsidR="009C3B94" w:rsidRPr="00FF1B79">
              <w:rPr>
                <w:bCs/>
              </w:rPr>
              <w:t>62</w:t>
            </w:r>
          </w:p>
        </w:tc>
      </w:tr>
      <w:tr w:rsidR="00C57335" w:rsidRPr="00FF1B79" w:rsidTr="00362B0C">
        <w:trPr>
          <w:trHeight w:val="20"/>
          <w:jc w:val="center"/>
        </w:trPr>
        <w:tc>
          <w:tcPr>
            <w:tcW w:w="164" w:type="pct"/>
            <w:shd w:val="clear" w:color="auto" w:fill="auto"/>
            <w:hideMark/>
          </w:tcPr>
          <w:p w:rsidR="00C57335" w:rsidRPr="00FF1B79" w:rsidRDefault="00362B0C" w:rsidP="00726E4B">
            <w:pPr>
              <w:jc w:val="center"/>
            </w:pPr>
            <w:r w:rsidRPr="00FF1B79">
              <w:t>3</w:t>
            </w:r>
          </w:p>
        </w:tc>
        <w:tc>
          <w:tcPr>
            <w:tcW w:w="1502" w:type="pct"/>
            <w:shd w:val="clear" w:color="auto" w:fill="auto"/>
            <w:hideMark/>
          </w:tcPr>
          <w:p w:rsidR="00C57335" w:rsidRPr="00FF1B79" w:rsidRDefault="00C57335" w:rsidP="00362B0C">
            <w:pPr>
              <w:jc w:val="both"/>
            </w:pPr>
            <w:r w:rsidRPr="00FF1B79">
              <w:t>Рост эксплуатационных затрат за счет амортизационных отчислений</w:t>
            </w:r>
          </w:p>
        </w:tc>
        <w:tc>
          <w:tcPr>
            <w:tcW w:w="476" w:type="pct"/>
            <w:shd w:val="clear" w:color="auto" w:fill="auto"/>
            <w:vAlign w:val="bottom"/>
            <w:hideMark/>
          </w:tcPr>
          <w:p w:rsidR="00C57335" w:rsidRPr="00FF1B79" w:rsidRDefault="00860ADA" w:rsidP="00362B0C">
            <w:pPr>
              <w:jc w:val="center"/>
            </w:pPr>
            <w:r w:rsidRPr="00FF1B79">
              <w:t>0</w:t>
            </w:r>
          </w:p>
        </w:tc>
        <w:tc>
          <w:tcPr>
            <w:tcW w:w="476" w:type="pct"/>
            <w:shd w:val="clear" w:color="auto" w:fill="auto"/>
            <w:vAlign w:val="bottom"/>
            <w:hideMark/>
          </w:tcPr>
          <w:p w:rsidR="00C57335" w:rsidRPr="00FF1B79" w:rsidRDefault="00860ADA" w:rsidP="00362B0C">
            <w:pPr>
              <w:jc w:val="center"/>
            </w:pPr>
            <w:r w:rsidRPr="00FF1B79">
              <w:t>17892</w:t>
            </w:r>
          </w:p>
        </w:tc>
        <w:tc>
          <w:tcPr>
            <w:tcW w:w="476" w:type="pct"/>
            <w:shd w:val="clear" w:color="auto" w:fill="auto"/>
            <w:vAlign w:val="bottom"/>
            <w:hideMark/>
          </w:tcPr>
          <w:p w:rsidR="00C57335" w:rsidRPr="00FF1B79" w:rsidRDefault="00860ADA" w:rsidP="00362B0C">
            <w:pPr>
              <w:jc w:val="center"/>
            </w:pPr>
            <w:r w:rsidRPr="00FF1B79">
              <w:t>52791</w:t>
            </w:r>
          </w:p>
        </w:tc>
        <w:tc>
          <w:tcPr>
            <w:tcW w:w="476" w:type="pct"/>
            <w:shd w:val="clear" w:color="auto" w:fill="auto"/>
            <w:vAlign w:val="bottom"/>
            <w:hideMark/>
          </w:tcPr>
          <w:p w:rsidR="00C57335" w:rsidRPr="00FF1B79" w:rsidRDefault="00860ADA" w:rsidP="00362B0C">
            <w:pPr>
              <w:jc w:val="center"/>
            </w:pPr>
            <w:r w:rsidRPr="00FF1B79">
              <w:t>82271</w:t>
            </w:r>
          </w:p>
        </w:tc>
        <w:tc>
          <w:tcPr>
            <w:tcW w:w="476" w:type="pct"/>
            <w:shd w:val="clear" w:color="auto" w:fill="auto"/>
            <w:vAlign w:val="bottom"/>
            <w:hideMark/>
          </w:tcPr>
          <w:p w:rsidR="00C57335" w:rsidRPr="00FF1B79" w:rsidRDefault="00860ADA" w:rsidP="00362B0C">
            <w:pPr>
              <w:jc w:val="center"/>
            </w:pPr>
            <w:r w:rsidRPr="00FF1B79">
              <w:t>110906</w:t>
            </w:r>
          </w:p>
        </w:tc>
        <w:tc>
          <w:tcPr>
            <w:tcW w:w="476" w:type="pct"/>
            <w:shd w:val="clear" w:color="auto" w:fill="auto"/>
            <w:vAlign w:val="bottom"/>
            <w:hideMark/>
          </w:tcPr>
          <w:p w:rsidR="00C57335" w:rsidRPr="00FF1B79" w:rsidRDefault="00860ADA" w:rsidP="00362B0C">
            <w:pPr>
              <w:jc w:val="center"/>
            </w:pPr>
            <w:r w:rsidRPr="00FF1B79">
              <w:t>432239</w:t>
            </w:r>
          </w:p>
        </w:tc>
        <w:tc>
          <w:tcPr>
            <w:tcW w:w="480" w:type="pct"/>
            <w:shd w:val="clear" w:color="auto" w:fill="auto"/>
            <w:vAlign w:val="bottom"/>
            <w:hideMark/>
          </w:tcPr>
          <w:p w:rsidR="00C57335" w:rsidRPr="00FF1B79" w:rsidRDefault="00860ADA" w:rsidP="00362B0C">
            <w:pPr>
              <w:jc w:val="center"/>
              <w:rPr>
                <w:bCs/>
              </w:rPr>
            </w:pPr>
            <w:r w:rsidRPr="00FF1B79">
              <w:rPr>
                <w:bCs/>
              </w:rPr>
              <w:t>696099</w:t>
            </w:r>
          </w:p>
        </w:tc>
      </w:tr>
    </w:tbl>
    <w:p w:rsidR="00113C30" w:rsidRPr="00FF1B79" w:rsidRDefault="00113C30" w:rsidP="00714D79">
      <w:pPr>
        <w:tabs>
          <w:tab w:val="left" w:pos="1134"/>
        </w:tabs>
        <w:ind w:firstLine="709"/>
        <w:jc w:val="both"/>
        <w:rPr>
          <w:sz w:val="20"/>
          <w:szCs w:val="20"/>
        </w:rPr>
        <w:sectPr w:rsidR="00113C30" w:rsidRPr="00FF1B79" w:rsidSect="009F2B6D">
          <w:pgSz w:w="16838" w:h="11906" w:orient="landscape"/>
          <w:pgMar w:top="1134" w:right="567" w:bottom="1134" w:left="851" w:header="720" w:footer="709" w:gutter="0"/>
          <w:cols w:space="720"/>
          <w:docGrid w:linePitch="360"/>
        </w:sectPr>
      </w:pPr>
    </w:p>
    <w:p w:rsidR="002C5B4A" w:rsidRPr="00FF1B79" w:rsidRDefault="002C5B4A" w:rsidP="0064746F">
      <w:pPr>
        <w:ind w:firstLine="709"/>
        <w:jc w:val="right"/>
        <w:rPr>
          <w:sz w:val="28"/>
          <w:szCs w:val="28"/>
        </w:rPr>
      </w:pPr>
      <w:r w:rsidRPr="00FF1B79">
        <w:rPr>
          <w:sz w:val="28"/>
          <w:szCs w:val="28"/>
        </w:rPr>
        <w:t xml:space="preserve">Таблица </w:t>
      </w:r>
      <w:r w:rsidR="00F35268" w:rsidRPr="00FF1B79">
        <w:rPr>
          <w:sz w:val="28"/>
          <w:szCs w:val="28"/>
        </w:rPr>
        <w:t>89</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9"/>
        <w:gridCol w:w="5443"/>
        <w:gridCol w:w="1352"/>
        <w:gridCol w:w="1425"/>
        <w:gridCol w:w="1339"/>
        <w:gridCol w:w="1299"/>
        <w:gridCol w:w="1299"/>
        <w:gridCol w:w="1299"/>
        <w:gridCol w:w="1370"/>
      </w:tblGrid>
      <w:tr w:rsidR="00362B0C" w:rsidRPr="00FF1B79" w:rsidTr="00A11E13">
        <w:trPr>
          <w:cantSplit/>
          <w:trHeight w:val="20"/>
          <w:tblHeader/>
          <w:jc w:val="center"/>
        </w:trPr>
        <w:tc>
          <w:tcPr>
            <w:tcW w:w="194" w:type="pct"/>
            <w:vMerge w:val="restart"/>
            <w:shd w:val="clear" w:color="auto" w:fill="auto"/>
            <w:vAlign w:val="center"/>
            <w:hideMark/>
          </w:tcPr>
          <w:p w:rsidR="00362B0C" w:rsidRPr="00FF1B79" w:rsidRDefault="00362B0C" w:rsidP="001E3430">
            <w:pPr>
              <w:jc w:val="center"/>
              <w:rPr>
                <w:bCs/>
              </w:rPr>
            </w:pPr>
            <w:r w:rsidRPr="00FF1B79">
              <w:rPr>
                <w:bCs/>
              </w:rPr>
              <w:t>№</w:t>
            </w:r>
          </w:p>
        </w:tc>
        <w:tc>
          <w:tcPr>
            <w:tcW w:w="1764" w:type="pct"/>
            <w:vMerge w:val="restart"/>
            <w:shd w:val="clear" w:color="auto" w:fill="auto"/>
            <w:vAlign w:val="center"/>
            <w:hideMark/>
          </w:tcPr>
          <w:p w:rsidR="00362B0C" w:rsidRPr="00FF1B79" w:rsidRDefault="00362B0C" w:rsidP="001E3430">
            <w:pPr>
              <w:jc w:val="center"/>
              <w:rPr>
                <w:bCs/>
              </w:rPr>
            </w:pPr>
            <w:r w:rsidRPr="00FF1B79">
              <w:rPr>
                <w:bCs/>
              </w:rPr>
              <w:t xml:space="preserve">Группы инвестиционных проектов </w:t>
            </w:r>
            <w:r w:rsidRPr="00FF1B79">
              <w:rPr>
                <w:bCs/>
              </w:rPr>
              <w:br/>
              <w:t>(источники финансирования)</w:t>
            </w:r>
          </w:p>
        </w:tc>
        <w:tc>
          <w:tcPr>
            <w:tcW w:w="3041" w:type="pct"/>
            <w:gridSpan w:val="7"/>
            <w:shd w:val="clear" w:color="auto" w:fill="auto"/>
            <w:vAlign w:val="center"/>
            <w:hideMark/>
          </w:tcPr>
          <w:p w:rsidR="00362B0C" w:rsidRPr="00FF1B79" w:rsidRDefault="00362B0C" w:rsidP="001E3430">
            <w:pPr>
              <w:jc w:val="center"/>
              <w:rPr>
                <w:bCs/>
              </w:rPr>
            </w:pPr>
            <w:r w:rsidRPr="00FF1B79">
              <w:rPr>
                <w:bCs/>
              </w:rPr>
              <w:t xml:space="preserve">Капитальные вложения для реализации </w:t>
            </w:r>
            <w:r w:rsidRPr="00FF1B79">
              <w:t>инвестиционных проектов Программы</w:t>
            </w:r>
            <w:r w:rsidRPr="00FF1B79">
              <w:rPr>
                <w:bCs/>
              </w:rPr>
              <w:t>, тыс.руб.</w:t>
            </w:r>
          </w:p>
        </w:tc>
      </w:tr>
      <w:tr w:rsidR="00362B0C" w:rsidRPr="00FF1B79" w:rsidTr="00A11E13">
        <w:trPr>
          <w:trHeight w:val="20"/>
          <w:tblHeader/>
          <w:jc w:val="center"/>
        </w:trPr>
        <w:tc>
          <w:tcPr>
            <w:tcW w:w="194" w:type="pct"/>
            <w:vMerge/>
            <w:vAlign w:val="center"/>
            <w:hideMark/>
          </w:tcPr>
          <w:p w:rsidR="00362B0C" w:rsidRPr="00FF1B79" w:rsidRDefault="00362B0C" w:rsidP="00726E4B">
            <w:pPr>
              <w:jc w:val="center"/>
              <w:rPr>
                <w:bCs/>
              </w:rPr>
            </w:pPr>
          </w:p>
        </w:tc>
        <w:tc>
          <w:tcPr>
            <w:tcW w:w="1764" w:type="pct"/>
            <w:vMerge/>
            <w:vAlign w:val="center"/>
            <w:hideMark/>
          </w:tcPr>
          <w:p w:rsidR="00362B0C" w:rsidRPr="00FF1B79" w:rsidRDefault="00362B0C" w:rsidP="00726E4B">
            <w:pPr>
              <w:rPr>
                <w:bCs/>
              </w:rPr>
            </w:pPr>
          </w:p>
        </w:tc>
        <w:tc>
          <w:tcPr>
            <w:tcW w:w="438" w:type="pct"/>
            <w:shd w:val="clear" w:color="auto" w:fill="auto"/>
            <w:vAlign w:val="center"/>
            <w:hideMark/>
          </w:tcPr>
          <w:p w:rsidR="00362B0C" w:rsidRPr="00FF1B79" w:rsidRDefault="00362B0C" w:rsidP="001E3430">
            <w:pPr>
              <w:jc w:val="center"/>
              <w:rPr>
                <w:bCs/>
              </w:rPr>
            </w:pPr>
            <w:r w:rsidRPr="00FF1B79">
              <w:rPr>
                <w:bCs/>
              </w:rPr>
              <w:t>2015 год</w:t>
            </w:r>
          </w:p>
        </w:tc>
        <w:tc>
          <w:tcPr>
            <w:tcW w:w="462" w:type="pct"/>
            <w:shd w:val="clear" w:color="auto" w:fill="auto"/>
            <w:vAlign w:val="center"/>
            <w:hideMark/>
          </w:tcPr>
          <w:p w:rsidR="00362B0C" w:rsidRPr="00FF1B79" w:rsidRDefault="00362B0C" w:rsidP="001E3430">
            <w:pPr>
              <w:jc w:val="center"/>
              <w:rPr>
                <w:bCs/>
              </w:rPr>
            </w:pPr>
            <w:r w:rsidRPr="00FF1B79">
              <w:rPr>
                <w:bCs/>
              </w:rPr>
              <w:t>2016 год</w:t>
            </w:r>
          </w:p>
        </w:tc>
        <w:tc>
          <w:tcPr>
            <w:tcW w:w="434" w:type="pct"/>
            <w:shd w:val="clear" w:color="auto" w:fill="auto"/>
            <w:vAlign w:val="center"/>
            <w:hideMark/>
          </w:tcPr>
          <w:p w:rsidR="00362B0C" w:rsidRPr="00FF1B79" w:rsidRDefault="00362B0C" w:rsidP="001E3430">
            <w:pPr>
              <w:jc w:val="center"/>
              <w:rPr>
                <w:bCs/>
              </w:rPr>
            </w:pPr>
            <w:r w:rsidRPr="00FF1B79">
              <w:rPr>
                <w:bCs/>
              </w:rPr>
              <w:t>2017 год</w:t>
            </w:r>
          </w:p>
        </w:tc>
        <w:tc>
          <w:tcPr>
            <w:tcW w:w="421" w:type="pct"/>
            <w:shd w:val="clear" w:color="auto" w:fill="auto"/>
            <w:vAlign w:val="center"/>
            <w:hideMark/>
          </w:tcPr>
          <w:p w:rsidR="00362B0C" w:rsidRPr="00FF1B79" w:rsidRDefault="00362B0C" w:rsidP="001E3430">
            <w:pPr>
              <w:jc w:val="center"/>
              <w:rPr>
                <w:bCs/>
              </w:rPr>
            </w:pPr>
            <w:r w:rsidRPr="00FF1B79">
              <w:rPr>
                <w:bCs/>
              </w:rPr>
              <w:t>2018 год</w:t>
            </w:r>
          </w:p>
        </w:tc>
        <w:tc>
          <w:tcPr>
            <w:tcW w:w="421" w:type="pct"/>
            <w:shd w:val="clear" w:color="auto" w:fill="auto"/>
            <w:vAlign w:val="center"/>
            <w:hideMark/>
          </w:tcPr>
          <w:p w:rsidR="00362B0C" w:rsidRPr="00FF1B79" w:rsidRDefault="00362B0C" w:rsidP="001E3430">
            <w:pPr>
              <w:jc w:val="center"/>
              <w:rPr>
                <w:bCs/>
              </w:rPr>
            </w:pPr>
            <w:r w:rsidRPr="00FF1B79">
              <w:rPr>
                <w:bCs/>
              </w:rPr>
              <w:t>2019 год</w:t>
            </w:r>
          </w:p>
        </w:tc>
        <w:tc>
          <w:tcPr>
            <w:tcW w:w="421" w:type="pct"/>
            <w:shd w:val="clear" w:color="auto" w:fill="auto"/>
            <w:vAlign w:val="center"/>
            <w:hideMark/>
          </w:tcPr>
          <w:p w:rsidR="00362B0C" w:rsidRPr="00FF1B79" w:rsidRDefault="00362B0C" w:rsidP="001E3430">
            <w:pPr>
              <w:jc w:val="center"/>
              <w:rPr>
                <w:bCs/>
              </w:rPr>
            </w:pPr>
            <w:r w:rsidRPr="00FF1B79">
              <w:rPr>
                <w:bCs/>
              </w:rPr>
              <w:t>2020-2022 годы</w:t>
            </w:r>
          </w:p>
        </w:tc>
        <w:tc>
          <w:tcPr>
            <w:tcW w:w="442" w:type="pct"/>
            <w:shd w:val="clear" w:color="auto" w:fill="auto"/>
            <w:noWrap/>
            <w:vAlign w:val="center"/>
            <w:hideMark/>
          </w:tcPr>
          <w:p w:rsidR="00362B0C" w:rsidRPr="00FF1B79" w:rsidRDefault="00362B0C" w:rsidP="001E3430">
            <w:pPr>
              <w:jc w:val="center"/>
              <w:rPr>
                <w:bCs/>
              </w:rPr>
            </w:pPr>
            <w:r w:rsidRPr="00FF1B79">
              <w:rPr>
                <w:bCs/>
              </w:rPr>
              <w:t>Всего</w:t>
            </w:r>
          </w:p>
        </w:tc>
      </w:tr>
      <w:tr w:rsidR="00362B0C" w:rsidRPr="00FF1B79" w:rsidTr="00A11E13">
        <w:trPr>
          <w:trHeight w:val="20"/>
          <w:jc w:val="center"/>
        </w:trPr>
        <w:tc>
          <w:tcPr>
            <w:tcW w:w="194" w:type="pct"/>
            <w:shd w:val="clear" w:color="auto" w:fill="auto"/>
            <w:hideMark/>
          </w:tcPr>
          <w:p w:rsidR="00362B0C" w:rsidRPr="00FF1B79" w:rsidRDefault="00362B0C" w:rsidP="001E3430">
            <w:pPr>
              <w:jc w:val="center"/>
              <w:rPr>
                <w:bCs/>
              </w:rPr>
            </w:pPr>
            <w:r w:rsidRPr="00FF1B79">
              <w:rPr>
                <w:bCs/>
              </w:rPr>
              <w:t>1</w:t>
            </w:r>
          </w:p>
        </w:tc>
        <w:tc>
          <w:tcPr>
            <w:tcW w:w="1764" w:type="pct"/>
            <w:shd w:val="clear" w:color="auto" w:fill="auto"/>
            <w:hideMark/>
          </w:tcPr>
          <w:p w:rsidR="00362B0C" w:rsidRPr="00FF1B79" w:rsidRDefault="00362B0C" w:rsidP="00A11E13">
            <w:pPr>
              <w:jc w:val="both"/>
              <w:rPr>
                <w:bCs/>
              </w:rPr>
            </w:pPr>
            <w:r w:rsidRPr="00FF1B79">
              <w:rPr>
                <w:bCs/>
              </w:rPr>
              <w:t>Проекты по направлениям, всего:</w:t>
            </w:r>
          </w:p>
        </w:tc>
        <w:tc>
          <w:tcPr>
            <w:tcW w:w="438" w:type="pct"/>
            <w:shd w:val="clear" w:color="auto" w:fill="auto"/>
            <w:hideMark/>
          </w:tcPr>
          <w:p w:rsidR="00362B0C" w:rsidRPr="00FF1B79" w:rsidRDefault="00362B0C" w:rsidP="00726E4B">
            <w:pPr>
              <w:jc w:val="center"/>
              <w:rPr>
                <w:bCs/>
              </w:rPr>
            </w:pPr>
            <w:r w:rsidRPr="00FF1B79">
              <w:rPr>
                <w:bCs/>
              </w:rPr>
              <w:t>689139</w:t>
            </w:r>
          </w:p>
        </w:tc>
        <w:tc>
          <w:tcPr>
            <w:tcW w:w="462" w:type="pct"/>
            <w:shd w:val="clear" w:color="auto" w:fill="auto"/>
            <w:hideMark/>
          </w:tcPr>
          <w:p w:rsidR="00362B0C" w:rsidRPr="00FF1B79" w:rsidRDefault="00362B0C" w:rsidP="00726E4B">
            <w:pPr>
              <w:jc w:val="center"/>
              <w:rPr>
                <w:bCs/>
              </w:rPr>
            </w:pPr>
            <w:r w:rsidRPr="00FF1B79">
              <w:rPr>
                <w:bCs/>
              </w:rPr>
              <w:t>1110076</w:t>
            </w:r>
          </w:p>
        </w:tc>
        <w:tc>
          <w:tcPr>
            <w:tcW w:w="434" w:type="pct"/>
            <w:shd w:val="clear" w:color="auto" w:fill="auto"/>
            <w:hideMark/>
          </w:tcPr>
          <w:p w:rsidR="00362B0C" w:rsidRPr="00FF1B79" w:rsidRDefault="00362B0C" w:rsidP="00726E4B">
            <w:pPr>
              <w:jc w:val="center"/>
              <w:rPr>
                <w:bCs/>
              </w:rPr>
            </w:pPr>
            <w:r w:rsidRPr="00FF1B79">
              <w:rPr>
                <w:bCs/>
              </w:rPr>
              <w:t>693419</w:t>
            </w:r>
          </w:p>
        </w:tc>
        <w:tc>
          <w:tcPr>
            <w:tcW w:w="421" w:type="pct"/>
            <w:shd w:val="clear" w:color="auto" w:fill="auto"/>
            <w:hideMark/>
          </w:tcPr>
          <w:p w:rsidR="00362B0C" w:rsidRPr="00FF1B79" w:rsidRDefault="00362B0C" w:rsidP="00726E4B">
            <w:pPr>
              <w:jc w:val="center"/>
              <w:rPr>
                <w:bCs/>
              </w:rPr>
            </w:pPr>
            <w:r w:rsidRPr="00FF1B79">
              <w:rPr>
                <w:bCs/>
              </w:rPr>
              <w:t>646128</w:t>
            </w:r>
          </w:p>
        </w:tc>
        <w:tc>
          <w:tcPr>
            <w:tcW w:w="421" w:type="pct"/>
            <w:shd w:val="clear" w:color="auto" w:fill="auto"/>
            <w:hideMark/>
          </w:tcPr>
          <w:p w:rsidR="00362B0C" w:rsidRPr="00FF1B79" w:rsidRDefault="00362B0C" w:rsidP="00726E4B">
            <w:pPr>
              <w:jc w:val="center"/>
              <w:rPr>
                <w:bCs/>
              </w:rPr>
            </w:pPr>
            <w:r w:rsidRPr="00FF1B79">
              <w:rPr>
                <w:bCs/>
              </w:rPr>
              <w:t>577987</w:t>
            </w:r>
          </w:p>
        </w:tc>
        <w:tc>
          <w:tcPr>
            <w:tcW w:w="421" w:type="pct"/>
            <w:shd w:val="clear" w:color="auto" w:fill="auto"/>
            <w:hideMark/>
          </w:tcPr>
          <w:p w:rsidR="00362B0C" w:rsidRPr="00FF1B79" w:rsidRDefault="00362B0C" w:rsidP="00726E4B">
            <w:pPr>
              <w:jc w:val="center"/>
              <w:rPr>
                <w:bCs/>
              </w:rPr>
            </w:pPr>
            <w:r w:rsidRPr="00FF1B79">
              <w:rPr>
                <w:bCs/>
              </w:rPr>
              <w:t>1500696</w:t>
            </w:r>
          </w:p>
        </w:tc>
        <w:tc>
          <w:tcPr>
            <w:tcW w:w="442" w:type="pct"/>
            <w:shd w:val="clear" w:color="auto" w:fill="auto"/>
            <w:hideMark/>
          </w:tcPr>
          <w:p w:rsidR="00362B0C" w:rsidRPr="00FF1B79" w:rsidRDefault="00362B0C" w:rsidP="00726E4B">
            <w:pPr>
              <w:jc w:val="center"/>
              <w:rPr>
                <w:bCs/>
              </w:rPr>
            </w:pPr>
            <w:r w:rsidRPr="00FF1B79">
              <w:rPr>
                <w:bCs/>
              </w:rPr>
              <w:t>5217445</w:t>
            </w:r>
          </w:p>
        </w:tc>
      </w:tr>
      <w:tr w:rsidR="00362B0C" w:rsidRPr="00FF1B79" w:rsidTr="00A11E13">
        <w:trPr>
          <w:trHeight w:val="20"/>
          <w:jc w:val="center"/>
        </w:trPr>
        <w:tc>
          <w:tcPr>
            <w:tcW w:w="194" w:type="pct"/>
            <w:shd w:val="clear" w:color="auto" w:fill="auto"/>
            <w:hideMark/>
          </w:tcPr>
          <w:p w:rsidR="00362B0C" w:rsidRPr="00FF1B79" w:rsidRDefault="00362B0C" w:rsidP="001E3430">
            <w:pPr>
              <w:jc w:val="center"/>
              <w:rPr>
                <w:bCs/>
              </w:rPr>
            </w:pPr>
            <w:r w:rsidRPr="00FF1B79">
              <w:rPr>
                <w:bCs/>
              </w:rPr>
              <w:t>1.1</w:t>
            </w:r>
          </w:p>
        </w:tc>
        <w:tc>
          <w:tcPr>
            <w:tcW w:w="1764" w:type="pct"/>
            <w:shd w:val="clear" w:color="auto" w:fill="auto"/>
            <w:hideMark/>
          </w:tcPr>
          <w:p w:rsidR="00362B0C" w:rsidRPr="00FF1B79" w:rsidRDefault="00362B0C" w:rsidP="00A11E13">
            <w:pPr>
              <w:jc w:val="both"/>
              <w:rPr>
                <w:bCs/>
              </w:rPr>
            </w:pPr>
            <w:r w:rsidRPr="00FF1B79">
              <w:rPr>
                <w:bCs/>
              </w:rPr>
              <w:t>Проекты, направленные на реализацию перспе</w:t>
            </w:r>
            <w:r w:rsidRPr="00FF1B79">
              <w:rPr>
                <w:bCs/>
              </w:rPr>
              <w:t>к</w:t>
            </w:r>
            <w:r w:rsidRPr="00FF1B79">
              <w:rPr>
                <w:bCs/>
              </w:rPr>
              <w:t>тивной обеспеченности и потребности застройки города Перми, в том числе:</w:t>
            </w:r>
          </w:p>
        </w:tc>
        <w:tc>
          <w:tcPr>
            <w:tcW w:w="438" w:type="pct"/>
            <w:shd w:val="clear" w:color="auto" w:fill="auto"/>
            <w:vAlign w:val="bottom"/>
            <w:hideMark/>
          </w:tcPr>
          <w:p w:rsidR="00362B0C" w:rsidRPr="00FF1B79" w:rsidRDefault="00362B0C" w:rsidP="00A11E13">
            <w:pPr>
              <w:jc w:val="center"/>
              <w:rPr>
                <w:bCs/>
              </w:rPr>
            </w:pPr>
            <w:r w:rsidRPr="00FF1B79">
              <w:rPr>
                <w:bCs/>
              </w:rPr>
              <w:t>367316</w:t>
            </w:r>
          </w:p>
        </w:tc>
        <w:tc>
          <w:tcPr>
            <w:tcW w:w="462" w:type="pct"/>
            <w:shd w:val="clear" w:color="auto" w:fill="auto"/>
            <w:vAlign w:val="bottom"/>
            <w:hideMark/>
          </w:tcPr>
          <w:p w:rsidR="00362B0C" w:rsidRPr="00FF1B79" w:rsidRDefault="00362B0C" w:rsidP="00A11E13">
            <w:pPr>
              <w:jc w:val="center"/>
              <w:rPr>
                <w:bCs/>
              </w:rPr>
            </w:pPr>
            <w:r w:rsidRPr="00FF1B79">
              <w:rPr>
                <w:bCs/>
              </w:rPr>
              <w:t>429251</w:t>
            </w:r>
          </w:p>
        </w:tc>
        <w:tc>
          <w:tcPr>
            <w:tcW w:w="434" w:type="pct"/>
            <w:shd w:val="clear" w:color="auto" w:fill="auto"/>
            <w:vAlign w:val="bottom"/>
            <w:hideMark/>
          </w:tcPr>
          <w:p w:rsidR="00362B0C" w:rsidRPr="00FF1B79" w:rsidRDefault="00362B0C" w:rsidP="00A11E13">
            <w:pPr>
              <w:jc w:val="center"/>
              <w:rPr>
                <w:bCs/>
              </w:rPr>
            </w:pPr>
            <w:r w:rsidRPr="00FF1B79">
              <w:rPr>
                <w:bCs/>
              </w:rPr>
              <w:t>267367</w:t>
            </w:r>
          </w:p>
        </w:tc>
        <w:tc>
          <w:tcPr>
            <w:tcW w:w="421" w:type="pct"/>
            <w:shd w:val="clear" w:color="auto" w:fill="auto"/>
            <w:vAlign w:val="bottom"/>
            <w:hideMark/>
          </w:tcPr>
          <w:p w:rsidR="00362B0C" w:rsidRPr="00FF1B79" w:rsidRDefault="00362B0C" w:rsidP="00A11E13">
            <w:pPr>
              <w:jc w:val="center"/>
              <w:rPr>
                <w:bCs/>
              </w:rPr>
            </w:pPr>
            <w:r w:rsidRPr="00FF1B79">
              <w:rPr>
                <w:bCs/>
              </w:rPr>
              <w:t>294667</w:t>
            </w:r>
          </w:p>
        </w:tc>
        <w:tc>
          <w:tcPr>
            <w:tcW w:w="421" w:type="pct"/>
            <w:shd w:val="clear" w:color="auto" w:fill="auto"/>
            <w:vAlign w:val="bottom"/>
            <w:hideMark/>
          </w:tcPr>
          <w:p w:rsidR="00362B0C" w:rsidRPr="00FF1B79" w:rsidRDefault="00362B0C" w:rsidP="00A11E13">
            <w:pPr>
              <w:jc w:val="center"/>
              <w:rPr>
                <w:bCs/>
              </w:rPr>
            </w:pPr>
            <w:r w:rsidRPr="00FF1B79">
              <w:rPr>
                <w:bCs/>
              </w:rPr>
              <w:t>262667</w:t>
            </w:r>
          </w:p>
        </w:tc>
        <w:tc>
          <w:tcPr>
            <w:tcW w:w="421" w:type="pct"/>
            <w:shd w:val="clear" w:color="auto" w:fill="auto"/>
            <w:vAlign w:val="bottom"/>
            <w:hideMark/>
          </w:tcPr>
          <w:p w:rsidR="00362B0C" w:rsidRPr="00FF1B79" w:rsidRDefault="00362B0C" w:rsidP="00A11E13">
            <w:pPr>
              <w:jc w:val="center"/>
              <w:rPr>
                <w:bCs/>
              </w:rPr>
            </w:pPr>
            <w:r w:rsidRPr="00FF1B79">
              <w:rPr>
                <w:bCs/>
              </w:rPr>
              <w:t>418849</w:t>
            </w:r>
          </w:p>
        </w:tc>
        <w:tc>
          <w:tcPr>
            <w:tcW w:w="442" w:type="pct"/>
            <w:shd w:val="clear" w:color="auto" w:fill="auto"/>
            <w:vAlign w:val="bottom"/>
            <w:hideMark/>
          </w:tcPr>
          <w:p w:rsidR="00362B0C" w:rsidRPr="00FF1B79" w:rsidRDefault="00362B0C" w:rsidP="00A11E13">
            <w:pPr>
              <w:jc w:val="center"/>
              <w:rPr>
                <w:bCs/>
              </w:rPr>
            </w:pPr>
            <w:r w:rsidRPr="00FF1B79">
              <w:rPr>
                <w:bCs/>
              </w:rPr>
              <w:t>2040117</w:t>
            </w:r>
          </w:p>
        </w:tc>
      </w:tr>
      <w:tr w:rsidR="00362B0C" w:rsidRPr="00FF1B79" w:rsidTr="00A11E13">
        <w:trPr>
          <w:trHeight w:val="20"/>
          <w:jc w:val="center"/>
        </w:trPr>
        <w:tc>
          <w:tcPr>
            <w:tcW w:w="194" w:type="pct"/>
            <w:shd w:val="clear" w:color="auto" w:fill="auto"/>
            <w:hideMark/>
          </w:tcPr>
          <w:p w:rsidR="00362B0C" w:rsidRPr="00FF1B79" w:rsidRDefault="00362B0C" w:rsidP="001E3430">
            <w:pPr>
              <w:jc w:val="center"/>
            </w:pPr>
          </w:p>
        </w:tc>
        <w:tc>
          <w:tcPr>
            <w:tcW w:w="1764" w:type="pct"/>
            <w:shd w:val="clear" w:color="auto" w:fill="auto"/>
            <w:hideMark/>
          </w:tcPr>
          <w:p w:rsidR="00362B0C" w:rsidRPr="00FF1B79" w:rsidRDefault="00362B0C" w:rsidP="00A11E13">
            <w:pPr>
              <w:jc w:val="both"/>
            </w:pPr>
            <w:r w:rsidRPr="00FF1B79">
              <w:t>бюджетные средства различных уровней</w:t>
            </w:r>
          </w:p>
        </w:tc>
        <w:tc>
          <w:tcPr>
            <w:tcW w:w="438" w:type="pct"/>
            <w:shd w:val="clear" w:color="auto" w:fill="auto"/>
            <w:vAlign w:val="bottom"/>
            <w:hideMark/>
          </w:tcPr>
          <w:p w:rsidR="00362B0C" w:rsidRPr="00FF1B79" w:rsidRDefault="00362B0C" w:rsidP="00A11E13">
            <w:pPr>
              <w:jc w:val="center"/>
              <w:rPr>
                <w:bCs/>
              </w:rPr>
            </w:pPr>
            <w:r w:rsidRPr="00FF1B79">
              <w:rPr>
                <w:bCs/>
              </w:rPr>
              <w:t>0</w:t>
            </w:r>
          </w:p>
        </w:tc>
        <w:tc>
          <w:tcPr>
            <w:tcW w:w="462" w:type="pct"/>
            <w:shd w:val="clear" w:color="auto" w:fill="auto"/>
            <w:vAlign w:val="bottom"/>
            <w:hideMark/>
          </w:tcPr>
          <w:p w:rsidR="00362B0C" w:rsidRPr="00FF1B79" w:rsidRDefault="00362B0C" w:rsidP="00A11E13">
            <w:pPr>
              <w:jc w:val="center"/>
              <w:rPr>
                <w:bCs/>
              </w:rPr>
            </w:pPr>
            <w:r w:rsidRPr="00FF1B79">
              <w:rPr>
                <w:bCs/>
              </w:rPr>
              <w:t>0</w:t>
            </w:r>
          </w:p>
        </w:tc>
        <w:tc>
          <w:tcPr>
            <w:tcW w:w="434" w:type="pct"/>
            <w:shd w:val="clear" w:color="auto" w:fill="auto"/>
            <w:vAlign w:val="bottom"/>
            <w:hideMark/>
          </w:tcPr>
          <w:p w:rsidR="00362B0C" w:rsidRPr="00FF1B79" w:rsidRDefault="00362B0C" w:rsidP="00A11E13">
            <w:pPr>
              <w:jc w:val="center"/>
              <w:rPr>
                <w:bCs/>
              </w:rPr>
            </w:pPr>
            <w:r w:rsidRPr="00FF1B79">
              <w:rPr>
                <w:bCs/>
              </w:rPr>
              <w:t>0</w:t>
            </w:r>
          </w:p>
        </w:tc>
        <w:tc>
          <w:tcPr>
            <w:tcW w:w="421" w:type="pct"/>
            <w:shd w:val="clear" w:color="auto" w:fill="auto"/>
            <w:vAlign w:val="bottom"/>
            <w:hideMark/>
          </w:tcPr>
          <w:p w:rsidR="00362B0C" w:rsidRPr="00FF1B79" w:rsidRDefault="00362B0C" w:rsidP="00A11E13">
            <w:pPr>
              <w:jc w:val="center"/>
              <w:rPr>
                <w:bCs/>
              </w:rPr>
            </w:pPr>
            <w:r w:rsidRPr="00FF1B79">
              <w:rPr>
                <w:bCs/>
              </w:rPr>
              <w:t>0</w:t>
            </w:r>
          </w:p>
        </w:tc>
        <w:tc>
          <w:tcPr>
            <w:tcW w:w="421" w:type="pct"/>
            <w:shd w:val="clear" w:color="auto" w:fill="auto"/>
            <w:vAlign w:val="bottom"/>
            <w:hideMark/>
          </w:tcPr>
          <w:p w:rsidR="00362B0C" w:rsidRPr="00FF1B79" w:rsidRDefault="00362B0C" w:rsidP="00A11E13">
            <w:pPr>
              <w:jc w:val="center"/>
              <w:rPr>
                <w:bCs/>
              </w:rPr>
            </w:pPr>
            <w:r w:rsidRPr="00FF1B79">
              <w:rPr>
                <w:bCs/>
              </w:rPr>
              <w:t>0</w:t>
            </w:r>
          </w:p>
        </w:tc>
        <w:tc>
          <w:tcPr>
            <w:tcW w:w="421" w:type="pct"/>
            <w:shd w:val="clear" w:color="auto" w:fill="auto"/>
            <w:vAlign w:val="bottom"/>
            <w:hideMark/>
          </w:tcPr>
          <w:p w:rsidR="00362B0C" w:rsidRPr="00FF1B79" w:rsidRDefault="00362B0C" w:rsidP="00A11E13">
            <w:pPr>
              <w:jc w:val="center"/>
              <w:rPr>
                <w:bCs/>
              </w:rPr>
            </w:pPr>
            <w:r w:rsidRPr="00FF1B79">
              <w:rPr>
                <w:bCs/>
              </w:rPr>
              <w:t>0</w:t>
            </w:r>
          </w:p>
        </w:tc>
        <w:tc>
          <w:tcPr>
            <w:tcW w:w="442" w:type="pct"/>
            <w:shd w:val="clear" w:color="auto" w:fill="auto"/>
            <w:vAlign w:val="bottom"/>
            <w:hideMark/>
          </w:tcPr>
          <w:p w:rsidR="00362B0C" w:rsidRPr="00FF1B79" w:rsidRDefault="00362B0C" w:rsidP="00A11E13">
            <w:pPr>
              <w:jc w:val="center"/>
              <w:rPr>
                <w:bCs/>
              </w:rPr>
            </w:pPr>
            <w:r w:rsidRPr="00FF1B79">
              <w:rPr>
                <w:bCs/>
              </w:rPr>
              <w:t>0</w:t>
            </w:r>
          </w:p>
        </w:tc>
      </w:tr>
      <w:tr w:rsidR="00362B0C" w:rsidRPr="00FF1B79" w:rsidTr="00A11E13">
        <w:trPr>
          <w:trHeight w:val="20"/>
          <w:jc w:val="center"/>
        </w:trPr>
        <w:tc>
          <w:tcPr>
            <w:tcW w:w="194" w:type="pct"/>
            <w:shd w:val="clear" w:color="auto" w:fill="auto"/>
            <w:hideMark/>
          </w:tcPr>
          <w:p w:rsidR="00362B0C" w:rsidRPr="00FF1B79" w:rsidRDefault="00362B0C" w:rsidP="001E3430">
            <w:pPr>
              <w:jc w:val="center"/>
            </w:pPr>
          </w:p>
        </w:tc>
        <w:tc>
          <w:tcPr>
            <w:tcW w:w="1764" w:type="pct"/>
            <w:shd w:val="clear" w:color="auto" w:fill="auto"/>
            <w:hideMark/>
          </w:tcPr>
          <w:p w:rsidR="00362B0C" w:rsidRPr="00FF1B79" w:rsidRDefault="00362B0C" w:rsidP="00A11E13">
            <w:pPr>
              <w:jc w:val="both"/>
            </w:pPr>
            <w:r w:rsidRPr="00FF1B79">
              <w:t>инвестиционная составляющая в тарифе</w:t>
            </w:r>
          </w:p>
        </w:tc>
        <w:tc>
          <w:tcPr>
            <w:tcW w:w="438" w:type="pct"/>
            <w:shd w:val="clear" w:color="auto" w:fill="auto"/>
            <w:vAlign w:val="bottom"/>
            <w:hideMark/>
          </w:tcPr>
          <w:p w:rsidR="00362B0C" w:rsidRPr="00FF1B79" w:rsidRDefault="00362B0C" w:rsidP="00A11E13">
            <w:pPr>
              <w:jc w:val="center"/>
              <w:rPr>
                <w:bCs/>
              </w:rPr>
            </w:pPr>
            <w:r w:rsidRPr="00FF1B79">
              <w:rPr>
                <w:bCs/>
              </w:rPr>
              <w:t>0</w:t>
            </w:r>
          </w:p>
        </w:tc>
        <w:tc>
          <w:tcPr>
            <w:tcW w:w="462" w:type="pct"/>
            <w:shd w:val="clear" w:color="auto" w:fill="auto"/>
            <w:vAlign w:val="bottom"/>
            <w:hideMark/>
          </w:tcPr>
          <w:p w:rsidR="00362B0C" w:rsidRPr="00FF1B79" w:rsidRDefault="00362B0C" w:rsidP="00A11E13">
            <w:pPr>
              <w:jc w:val="center"/>
              <w:rPr>
                <w:bCs/>
              </w:rPr>
            </w:pPr>
            <w:r w:rsidRPr="00FF1B79">
              <w:rPr>
                <w:bCs/>
              </w:rPr>
              <w:t>0</w:t>
            </w:r>
          </w:p>
        </w:tc>
        <w:tc>
          <w:tcPr>
            <w:tcW w:w="434" w:type="pct"/>
            <w:shd w:val="clear" w:color="auto" w:fill="auto"/>
            <w:vAlign w:val="bottom"/>
            <w:hideMark/>
          </w:tcPr>
          <w:p w:rsidR="00362B0C" w:rsidRPr="00FF1B79" w:rsidRDefault="00362B0C" w:rsidP="00A11E13">
            <w:pPr>
              <w:jc w:val="center"/>
              <w:rPr>
                <w:bCs/>
              </w:rPr>
            </w:pPr>
            <w:r w:rsidRPr="00FF1B79">
              <w:rPr>
                <w:bCs/>
              </w:rPr>
              <w:t>0</w:t>
            </w:r>
          </w:p>
        </w:tc>
        <w:tc>
          <w:tcPr>
            <w:tcW w:w="421" w:type="pct"/>
            <w:shd w:val="clear" w:color="auto" w:fill="auto"/>
            <w:vAlign w:val="bottom"/>
            <w:hideMark/>
          </w:tcPr>
          <w:p w:rsidR="00362B0C" w:rsidRPr="00FF1B79" w:rsidRDefault="00362B0C" w:rsidP="00A11E13">
            <w:pPr>
              <w:jc w:val="center"/>
              <w:rPr>
                <w:bCs/>
              </w:rPr>
            </w:pPr>
            <w:r w:rsidRPr="00FF1B79">
              <w:rPr>
                <w:bCs/>
              </w:rPr>
              <w:t>0</w:t>
            </w:r>
          </w:p>
        </w:tc>
        <w:tc>
          <w:tcPr>
            <w:tcW w:w="421" w:type="pct"/>
            <w:shd w:val="clear" w:color="auto" w:fill="auto"/>
            <w:vAlign w:val="bottom"/>
            <w:hideMark/>
          </w:tcPr>
          <w:p w:rsidR="00362B0C" w:rsidRPr="00FF1B79" w:rsidRDefault="00362B0C" w:rsidP="00A11E13">
            <w:pPr>
              <w:jc w:val="center"/>
              <w:rPr>
                <w:bCs/>
              </w:rPr>
            </w:pPr>
            <w:r w:rsidRPr="00FF1B79">
              <w:rPr>
                <w:bCs/>
              </w:rPr>
              <w:t>0</w:t>
            </w:r>
          </w:p>
        </w:tc>
        <w:tc>
          <w:tcPr>
            <w:tcW w:w="421" w:type="pct"/>
            <w:shd w:val="clear" w:color="auto" w:fill="auto"/>
            <w:vAlign w:val="bottom"/>
            <w:hideMark/>
          </w:tcPr>
          <w:p w:rsidR="00362B0C" w:rsidRPr="00FF1B79" w:rsidRDefault="00362B0C" w:rsidP="00A11E13">
            <w:pPr>
              <w:jc w:val="center"/>
              <w:rPr>
                <w:bCs/>
              </w:rPr>
            </w:pPr>
            <w:r w:rsidRPr="00FF1B79">
              <w:rPr>
                <w:bCs/>
              </w:rPr>
              <w:t>0</w:t>
            </w:r>
          </w:p>
        </w:tc>
        <w:tc>
          <w:tcPr>
            <w:tcW w:w="442" w:type="pct"/>
            <w:shd w:val="clear" w:color="auto" w:fill="auto"/>
            <w:vAlign w:val="bottom"/>
            <w:hideMark/>
          </w:tcPr>
          <w:p w:rsidR="00362B0C" w:rsidRPr="00FF1B79" w:rsidRDefault="00362B0C" w:rsidP="00A11E13">
            <w:pPr>
              <w:jc w:val="center"/>
              <w:rPr>
                <w:bCs/>
              </w:rPr>
            </w:pPr>
            <w:r w:rsidRPr="00FF1B79">
              <w:rPr>
                <w:bCs/>
              </w:rPr>
              <w:t>0</w:t>
            </w:r>
          </w:p>
        </w:tc>
      </w:tr>
      <w:tr w:rsidR="00362B0C" w:rsidRPr="00FF1B79" w:rsidTr="00A11E13">
        <w:trPr>
          <w:trHeight w:val="20"/>
          <w:jc w:val="center"/>
        </w:trPr>
        <w:tc>
          <w:tcPr>
            <w:tcW w:w="194" w:type="pct"/>
            <w:shd w:val="clear" w:color="auto" w:fill="auto"/>
            <w:hideMark/>
          </w:tcPr>
          <w:p w:rsidR="00362B0C" w:rsidRPr="00FF1B79" w:rsidRDefault="00362B0C" w:rsidP="001E3430">
            <w:pPr>
              <w:jc w:val="center"/>
            </w:pPr>
          </w:p>
        </w:tc>
        <w:tc>
          <w:tcPr>
            <w:tcW w:w="1764" w:type="pct"/>
            <w:shd w:val="clear" w:color="auto" w:fill="auto"/>
            <w:hideMark/>
          </w:tcPr>
          <w:p w:rsidR="00362B0C" w:rsidRPr="00FF1B79" w:rsidRDefault="00362B0C" w:rsidP="00A11E13">
            <w:pPr>
              <w:jc w:val="both"/>
            </w:pPr>
            <w:r w:rsidRPr="00FF1B79">
              <w:t>тариф на подключение (плата за технологическое присоединение)</w:t>
            </w:r>
          </w:p>
        </w:tc>
        <w:tc>
          <w:tcPr>
            <w:tcW w:w="438" w:type="pct"/>
            <w:shd w:val="clear" w:color="auto" w:fill="auto"/>
            <w:vAlign w:val="bottom"/>
            <w:hideMark/>
          </w:tcPr>
          <w:p w:rsidR="00362B0C" w:rsidRPr="00FF1B79" w:rsidRDefault="00362B0C" w:rsidP="00A11E13">
            <w:pPr>
              <w:jc w:val="center"/>
            </w:pPr>
            <w:r w:rsidRPr="00FF1B79">
              <w:t>367316</w:t>
            </w:r>
          </w:p>
        </w:tc>
        <w:tc>
          <w:tcPr>
            <w:tcW w:w="462" w:type="pct"/>
            <w:shd w:val="clear" w:color="auto" w:fill="auto"/>
            <w:vAlign w:val="bottom"/>
            <w:hideMark/>
          </w:tcPr>
          <w:p w:rsidR="00362B0C" w:rsidRPr="00FF1B79" w:rsidRDefault="00362B0C" w:rsidP="00A11E13">
            <w:pPr>
              <w:jc w:val="center"/>
            </w:pPr>
            <w:r w:rsidRPr="00FF1B79">
              <w:t>429251</w:t>
            </w:r>
          </w:p>
        </w:tc>
        <w:tc>
          <w:tcPr>
            <w:tcW w:w="434" w:type="pct"/>
            <w:shd w:val="clear" w:color="auto" w:fill="auto"/>
            <w:vAlign w:val="bottom"/>
            <w:hideMark/>
          </w:tcPr>
          <w:p w:rsidR="00362B0C" w:rsidRPr="00FF1B79" w:rsidRDefault="00362B0C" w:rsidP="00A11E13">
            <w:pPr>
              <w:jc w:val="center"/>
            </w:pPr>
            <w:r w:rsidRPr="00FF1B79">
              <w:t>267367</w:t>
            </w:r>
          </w:p>
        </w:tc>
        <w:tc>
          <w:tcPr>
            <w:tcW w:w="421" w:type="pct"/>
            <w:shd w:val="clear" w:color="auto" w:fill="auto"/>
            <w:vAlign w:val="bottom"/>
            <w:hideMark/>
          </w:tcPr>
          <w:p w:rsidR="00362B0C" w:rsidRPr="00FF1B79" w:rsidRDefault="00362B0C" w:rsidP="00A11E13">
            <w:pPr>
              <w:jc w:val="center"/>
            </w:pPr>
            <w:r w:rsidRPr="00FF1B79">
              <w:t>294667</w:t>
            </w:r>
          </w:p>
        </w:tc>
        <w:tc>
          <w:tcPr>
            <w:tcW w:w="421" w:type="pct"/>
            <w:shd w:val="clear" w:color="auto" w:fill="auto"/>
            <w:vAlign w:val="bottom"/>
            <w:hideMark/>
          </w:tcPr>
          <w:p w:rsidR="00362B0C" w:rsidRPr="00FF1B79" w:rsidRDefault="00362B0C" w:rsidP="00A11E13">
            <w:pPr>
              <w:jc w:val="center"/>
            </w:pPr>
            <w:r w:rsidRPr="00FF1B79">
              <w:t>262667</w:t>
            </w:r>
          </w:p>
        </w:tc>
        <w:tc>
          <w:tcPr>
            <w:tcW w:w="421" w:type="pct"/>
            <w:shd w:val="clear" w:color="auto" w:fill="auto"/>
            <w:vAlign w:val="bottom"/>
            <w:hideMark/>
          </w:tcPr>
          <w:p w:rsidR="00362B0C" w:rsidRPr="00FF1B79" w:rsidRDefault="00362B0C" w:rsidP="00A11E13">
            <w:pPr>
              <w:jc w:val="center"/>
            </w:pPr>
            <w:r w:rsidRPr="00FF1B79">
              <w:t>418849</w:t>
            </w:r>
          </w:p>
        </w:tc>
        <w:tc>
          <w:tcPr>
            <w:tcW w:w="442" w:type="pct"/>
            <w:shd w:val="clear" w:color="auto" w:fill="auto"/>
            <w:vAlign w:val="bottom"/>
            <w:hideMark/>
          </w:tcPr>
          <w:p w:rsidR="00362B0C" w:rsidRPr="00FF1B79" w:rsidRDefault="00362B0C" w:rsidP="00A11E13">
            <w:pPr>
              <w:jc w:val="center"/>
            </w:pPr>
            <w:r w:rsidRPr="00FF1B79">
              <w:t>2040117</w:t>
            </w:r>
          </w:p>
        </w:tc>
      </w:tr>
      <w:tr w:rsidR="00362B0C" w:rsidRPr="00FF1B79" w:rsidTr="00A11E13">
        <w:trPr>
          <w:trHeight w:val="20"/>
          <w:jc w:val="center"/>
        </w:trPr>
        <w:tc>
          <w:tcPr>
            <w:tcW w:w="194" w:type="pct"/>
            <w:shd w:val="clear" w:color="auto" w:fill="auto"/>
            <w:hideMark/>
          </w:tcPr>
          <w:p w:rsidR="00362B0C" w:rsidRPr="00FF1B79" w:rsidRDefault="00362B0C" w:rsidP="001E3430">
            <w:pPr>
              <w:jc w:val="center"/>
              <w:rPr>
                <w:bCs/>
              </w:rPr>
            </w:pPr>
            <w:r w:rsidRPr="00FF1B79">
              <w:rPr>
                <w:bCs/>
              </w:rPr>
              <w:t>1.2</w:t>
            </w:r>
          </w:p>
        </w:tc>
        <w:tc>
          <w:tcPr>
            <w:tcW w:w="1764" w:type="pct"/>
            <w:shd w:val="clear" w:color="auto" w:fill="auto"/>
            <w:hideMark/>
          </w:tcPr>
          <w:p w:rsidR="00362B0C" w:rsidRPr="00FF1B79" w:rsidRDefault="00362B0C" w:rsidP="004A214F">
            <w:pPr>
              <w:jc w:val="both"/>
              <w:rPr>
                <w:bCs/>
              </w:rPr>
            </w:pPr>
            <w:r w:rsidRPr="00FF1B79">
              <w:rPr>
                <w:bCs/>
              </w:rPr>
              <w:t>Проекты, направленные на обеспечение показат</w:t>
            </w:r>
            <w:r w:rsidRPr="00FF1B79">
              <w:rPr>
                <w:bCs/>
              </w:rPr>
              <w:t>е</w:t>
            </w:r>
            <w:r w:rsidRPr="00FF1B79">
              <w:rPr>
                <w:bCs/>
              </w:rPr>
              <w:t>лей надежности, энергоэффективности и развития систем коммунальной инфраструктуры, в том чи</w:t>
            </w:r>
            <w:r w:rsidRPr="00FF1B79">
              <w:rPr>
                <w:bCs/>
              </w:rPr>
              <w:t>с</w:t>
            </w:r>
            <w:r w:rsidRPr="00FF1B79">
              <w:rPr>
                <w:bCs/>
              </w:rPr>
              <w:t>ле:</w:t>
            </w:r>
          </w:p>
        </w:tc>
        <w:tc>
          <w:tcPr>
            <w:tcW w:w="438" w:type="pct"/>
            <w:shd w:val="clear" w:color="auto" w:fill="auto"/>
            <w:vAlign w:val="bottom"/>
            <w:hideMark/>
          </w:tcPr>
          <w:p w:rsidR="00362B0C" w:rsidRPr="00FF1B79" w:rsidRDefault="00362B0C" w:rsidP="00A11E13">
            <w:pPr>
              <w:jc w:val="center"/>
              <w:rPr>
                <w:bCs/>
              </w:rPr>
            </w:pPr>
            <w:r w:rsidRPr="00FF1B79">
              <w:rPr>
                <w:bCs/>
              </w:rPr>
              <w:t>176227</w:t>
            </w:r>
          </w:p>
        </w:tc>
        <w:tc>
          <w:tcPr>
            <w:tcW w:w="462" w:type="pct"/>
            <w:shd w:val="clear" w:color="auto" w:fill="auto"/>
            <w:vAlign w:val="bottom"/>
            <w:hideMark/>
          </w:tcPr>
          <w:p w:rsidR="00362B0C" w:rsidRPr="00FF1B79" w:rsidRDefault="00362B0C" w:rsidP="00A11E13">
            <w:pPr>
              <w:jc w:val="center"/>
              <w:rPr>
                <w:bCs/>
              </w:rPr>
            </w:pPr>
            <w:r w:rsidRPr="00FF1B79">
              <w:rPr>
                <w:bCs/>
              </w:rPr>
              <w:t>310327</w:t>
            </w:r>
          </w:p>
        </w:tc>
        <w:tc>
          <w:tcPr>
            <w:tcW w:w="434" w:type="pct"/>
            <w:shd w:val="clear" w:color="auto" w:fill="auto"/>
            <w:vAlign w:val="bottom"/>
            <w:hideMark/>
          </w:tcPr>
          <w:p w:rsidR="00362B0C" w:rsidRPr="00FF1B79" w:rsidRDefault="00362B0C" w:rsidP="00A11E13">
            <w:pPr>
              <w:jc w:val="center"/>
              <w:rPr>
                <w:bCs/>
              </w:rPr>
            </w:pPr>
            <w:r w:rsidRPr="00FF1B79">
              <w:rPr>
                <w:bCs/>
              </w:rPr>
              <w:t>314447</w:t>
            </w:r>
          </w:p>
        </w:tc>
        <w:tc>
          <w:tcPr>
            <w:tcW w:w="421" w:type="pct"/>
            <w:shd w:val="clear" w:color="auto" w:fill="auto"/>
            <w:vAlign w:val="bottom"/>
            <w:hideMark/>
          </w:tcPr>
          <w:p w:rsidR="00362B0C" w:rsidRPr="00FF1B79" w:rsidRDefault="00362B0C" w:rsidP="00A11E13">
            <w:pPr>
              <w:jc w:val="center"/>
              <w:rPr>
                <w:bCs/>
              </w:rPr>
            </w:pPr>
            <w:r w:rsidRPr="00FF1B79">
              <w:rPr>
                <w:bCs/>
              </w:rPr>
              <w:t>255619</w:t>
            </w:r>
          </w:p>
        </w:tc>
        <w:tc>
          <w:tcPr>
            <w:tcW w:w="421" w:type="pct"/>
            <w:shd w:val="clear" w:color="auto" w:fill="auto"/>
            <w:vAlign w:val="bottom"/>
            <w:hideMark/>
          </w:tcPr>
          <w:p w:rsidR="00362B0C" w:rsidRPr="00FF1B79" w:rsidRDefault="00362B0C" w:rsidP="00A11E13">
            <w:pPr>
              <w:jc w:val="center"/>
              <w:rPr>
                <w:bCs/>
              </w:rPr>
            </w:pPr>
            <w:r w:rsidRPr="00FF1B79">
              <w:rPr>
                <w:bCs/>
              </w:rPr>
              <w:t>239053</w:t>
            </w:r>
          </w:p>
        </w:tc>
        <w:tc>
          <w:tcPr>
            <w:tcW w:w="421" w:type="pct"/>
            <w:shd w:val="clear" w:color="auto" w:fill="auto"/>
            <w:vAlign w:val="bottom"/>
            <w:hideMark/>
          </w:tcPr>
          <w:p w:rsidR="00362B0C" w:rsidRPr="00FF1B79" w:rsidRDefault="00362B0C" w:rsidP="00A11E13">
            <w:pPr>
              <w:jc w:val="center"/>
              <w:rPr>
                <w:bCs/>
              </w:rPr>
            </w:pPr>
            <w:r w:rsidRPr="00FF1B79">
              <w:rPr>
                <w:bCs/>
              </w:rPr>
              <w:t>753011</w:t>
            </w:r>
          </w:p>
        </w:tc>
        <w:tc>
          <w:tcPr>
            <w:tcW w:w="442" w:type="pct"/>
            <w:shd w:val="clear" w:color="auto" w:fill="auto"/>
            <w:vAlign w:val="bottom"/>
            <w:hideMark/>
          </w:tcPr>
          <w:p w:rsidR="00362B0C" w:rsidRPr="00FF1B79" w:rsidRDefault="00362B0C" w:rsidP="00A11E13">
            <w:pPr>
              <w:jc w:val="center"/>
              <w:rPr>
                <w:bCs/>
              </w:rPr>
            </w:pPr>
            <w:r w:rsidRPr="00FF1B79">
              <w:rPr>
                <w:bCs/>
              </w:rPr>
              <w:t>2048684</w:t>
            </w:r>
          </w:p>
        </w:tc>
      </w:tr>
      <w:tr w:rsidR="00362B0C" w:rsidRPr="00FF1B79" w:rsidTr="00A11E13">
        <w:trPr>
          <w:trHeight w:val="20"/>
          <w:jc w:val="center"/>
        </w:trPr>
        <w:tc>
          <w:tcPr>
            <w:tcW w:w="194" w:type="pct"/>
            <w:shd w:val="clear" w:color="auto" w:fill="auto"/>
            <w:hideMark/>
          </w:tcPr>
          <w:p w:rsidR="00362B0C" w:rsidRPr="00FF1B79" w:rsidRDefault="00362B0C" w:rsidP="001E3430">
            <w:pPr>
              <w:jc w:val="center"/>
            </w:pPr>
          </w:p>
        </w:tc>
        <w:tc>
          <w:tcPr>
            <w:tcW w:w="1764" w:type="pct"/>
            <w:shd w:val="clear" w:color="auto" w:fill="auto"/>
            <w:hideMark/>
          </w:tcPr>
          <w:p w:rsidR="00362B0C" w:rsidRPr="00FF1B79" w:rsidRDefault="00362B0C" w:rsidP="00A11E13">
            <w:pPr>
              <w:jc w:val="both"/>
            </w:pPr>
            <w:r w:rsidRPr="00FF1B79">
              <w:t>бюджетные средства различных уровней</w:t>
            </w:r>
          </w:p>
        </w:tc>
        <w:tc>
          <w:tcPr>
            <w:tcW w:w="438" w:type="pct"/>
            <w:shd w:val="clear" w:color="auto" w:fill="auto"/>
            <w:vAlign w:val="bottom"/>
            <w:hideMark/>
          </w:tcPr>
          <w:p w:rsidR="00362B0C" w:rsidRPr="00FF1B79" w:rsidRDefault="00362B0C" w:rsidP="00A11E13">
            <w:pPr>
              <w:jc w:val="center"/>
              <w:rPr>
                <w:bCs/>
              </w:rPr>
            </w:pPr>
            <w:r w:rsidRPr="00FF1B79">
              <w:rPr>
                <w:bCs/>
              </w:rPr>
              <w:t>548</w:t>
            </w:r>
          </w:p>
        </w:tc>
        <w:tc>
          <w:tcPr>
            <w:tcW w:w="462" w:type="pct"/>
            <w:shd w:val="clear" w:color="auto" w:fill="auto"/>
            <w:vAlign w:val="bottom"/>
            <w:hideMark/>
          </w:tcPr>
          <w:p w:rsidR="00362B0C" w:rsidRPr="00FF1B79" w:rsidRDefault="00362B0C" w:rsidP="00A11E13">
            <w:pPr>
              <w:jc w:val="center"/>
              <w:rPr>
                <w:bCs/>
              </w:rPr>
            </w:pPr>
            <w:r w:rsidRPr="00FF1B79">
              <w:rPr>
                <w:bCs/>
              </w:rPr>
              <w:t>0</w:t>
            </w:r>
          </w:p>
        </w:tc>
        <w:tc>
          <w:tcPr>
            <w:tcW w:w="434" w:type="pct"/>
            <w:shd w:val="clear" w:color="auto" w:fill="auto"/>
            <w:vAlign w:val="bottom"/>
            <w:hideMark/>
          </w:tcPr>
          <w:p w:rsidR="00362B0C" w:rsidRPr="00FF1B79" w:rsidRDefault="00362B0C" w:rsidP="00A11E13">
            <w:pPr>
              <w:jc w:val="center"/>
              <w:rPr>
                <w:bCs/>
              </w:rPr>
            </w:pPr>
            <w:r w:rsidRPr="00FF1B79">
              <w:rPr>
                <w:bCs/>
              </w:rPr>
              <w:t>5921</w:t>
            </w:r>
          </w:p>
        </w:tc>
        <w:tc>
          <w:tcPr>
            <w:tcW w:w="421" w:type="pct"/>
            <w:shd w:val="clear" w:color="auto" w:fill="auto"/>
            <w:vAlign w:val="bottom"/>
            <w:hideMark/>
          </w:tcPr>
          <w:p w:rsidR="00362B0C" w:rsidRPr="00FF1B79" w:rsidRDefault="00362B0C" w:rsidP="00A11E13">
            <w:pPr>
              <w:jc w:val="center"/>
              <w:rPr>
                <w:bCs/>
              </w:rPr>
            </w:pPr>
            <w:r w:rsidRPr="00FF1B79">
              <w:rPr>
                <w:bCs/>
              </w:rPr>
              <w:t>0</w:t>
            </w:r>
          </w:p>
        </w:tc>
        <w:tc>
          <w:tcPr>
            <w:tcW w:w="421" w:type="pct"/>
            <w:shd w:val="clear" w:color="auto" w:fill="auto"/>
            <w:vAlign w:val="bottom"/>
            <w:hideMark/>
          </w:tcPr>
          <w:p w:rsidR="00362B0C" w:rsidRPr="00FF1B79" w:rsidRDefault="00362B0C" w:rsidP="00A11E13">
            <w:pPr>
              <w:jc w:val="center"/>
              <w:rPr>
                <w:bCs/>
              </w:rPr>
            </w:pPr>
            <w:r w:rsidRPr="00FF1B79">
              <w:rPr>
                <w:bCs/>
              </w:rPr>
              <w:t>0</w:t>
            </w:r>
          </w:p>
        </w:tc>
        <w:tc>
          <w:tcPr>
            <w:tcW w:w="421" w:type="pct"/>
            <w:shd w:val="clear" w:color="auto" w:fill="auto"/>
            <w:vAlign w:val="bottom"/>
            <w:hideMark/>
          </w:tcPr>
          <w:p w:rsidR="00362B0C" w:rsidRPr="00FF1B79" w:rsidRDefault="00362B0C" w:rsidP="00A11E13">
            <w:pPr>
              <w:jc w:val="center"/>
              <w:rPr>
                <w:bCs/>
              </w:rPr>
            </w:pPr>
            <w:r w:rsidRPr="00FF1B79">
              <w:rPr>
                <w:bCs/>
              </w:rPr>
              <w:t>0</w:t>
            </w:r>
          </w:p>
        </w:tc>
        <w:tc>
          <w:tcPr>
            <w:tcW w:w="442" w:type="pct"/>
            <w:shd w:val="clear" w:color="auto" w:fill="auto"/>
            <w:vAlign w:val="bottom"/>
            <w:hideMark/>
          </w:tcPr>
          <w:p w:rsidR="00362B0C" w:rsidRPr="00FF1B79" w:rsidRDefault="00362B0C" w:rsidP="00A11E13">
            <w:pPr>
              <w:jc w:val="center"/>
              <w:rPr>
                <w:bCs/>
              </w:rPr>
            </w:pPr>
            <w:r w:rsidRPr="00FF1B79">
              <w:rPr>
                <w:bCs/>
              </w:rPr>
              <w:t>6469</w:t>
            </w:r>
          </w:p>
        </w:tc>
      </w:tr>
      <w:tr w:rsidR="00362B0C" w:rsidRPr="00FF1B79" w:rsidTr="00A11E13">
        <w:trPr>
          <w:trHeight w:val="20"/>
          <w:jc w:val="center"/>
        </w:trPr>
        <w:tc>
          <w:tcPr>
            <w:tcW w:w="194" w:type="pct"/>
            <w:shd w:val="clear" w:color="auto" w:fill="auto"/>
            <w:hideMark/>
          </w:tcPr>
          <w:p w:rsidR="00362B0C" w:rsidRPr="00FF1B79" w:rsidRDefault="00362B0C" w:rsidP="001E3430">
            <w:pPr>
              <w:jc w:val="center"/>
            </w:pPr>
          </w:p>
        </w:tc>
        <w:tc>
          <w:tcPr>
            <w:tcW w:w="1764" w:type="pct"/>
            <w:shd w:val="clear" w:color="auto" w:fill="auto"/>
            <w:hideMark/>
          </w:tcPr>
          <w:p w:rsidR="00362B0C" w:rsidRPr="00FF1B79" w:rsidRDefault="00362B0C" w:rsidP="00A11E13">
            <w:pPr>
              <w:jc w:val="both"/>
            </w:pPr>
            <w:r w:rsidRPr="00FF1B79">
              <w:t>инвестиционная составляющая в тарифе</w:t>
            </w:r>
          </w:p>
        </w:tc>
        <w:tc>
          <w:tcPr>
            <w:tcW w:w="438" w:type="pct"/>
            <w:shd w:val="clear" w:color="auto" w:fill="auto"/>
            <w:vAlign w:val="bottom"/>
            <w:hideMark/>
          </w:tcPr>
          <w:p w:rsidR="00362B0C" w:rsidRPr="00FF1B79" w:rsidRDefault="00362B0C" w:rsidP="00A11E13">
            <w:pPr>
              <w:jc w:val="center"/>
            </w:pPr>
            <w:r w:rsidRPr="00FF1B79">
              <w:t>175679</w:t>
            </w:r>
          </w:p>
        </w:tc>
        <w:tc>
          <w:tcPr>
            <w:tcW w:w="462" w:type="pct"/>
            <w:shd w:val="clear" w:color="auto" w:fill="auto"/>
            <w:vAlign w:val="bottom"/>
            <w:hideMark/>
          </w:tcPr>
          <w:p w:rsidR="00362B0C" w:rsidRPr="00FF1B79" w:rsidRDefault="00362B0C" w:rsidP="00A11E13">
            <w:pPr>
              <w:jc w:val="center"/>
            </w:pPr>
            <w:r w:rsidRPr="00FF1B79">
              <w:t>310327</w:t>
            </w:r>
          </w:p>
        </w:tc>
        <w:tc>
          <w:tcPr>
            <w:tcW w:w="434" w:type="pct"/>
            <w:shd w:val="clear" w:color="auto" w:fill="auto"/>
            <w:vAlign w:val="bottom"/>
            <w:hideMark/>
          </w:tcPr>
          <w:p w:rsidR="00362B0C" w:rsidRPr="00FF1B79" w:rsidRDefault="00362B0C" w:rsidP="00A11E13">
            <w:pPr>
              <w:jc w:val="center"/>
            </w:pPr>
            <w:r w:rsidRPr="00FF1B79">
              <w:t>308526</w:t>
            </w:r>
          </w:p>
        </w:tc>
        <w:tc>
          <w:tcPr>
            <w:tcW w:w="421" w:type="pct"/>
            <w:shd w:val="clear" w:color="auto" w:fill="auto"/>
            <w:vAlign w:val="bottom"/>
            <w:hideMark/>
          </w:tcPr>
          <w:p w:rsidR="00362B0C" w:rsidRPr="00FF1B79" w:rsidRDefault="00362B0C" w:rsidP="00A11E13">
            <w:pPr>
              <w:jc w:val="center"/>
            </w:pPr>
            <w:r w:rsidRPr="00FF1B79">
              <w:t>255619</w:t>
            </w:r>
          </w:p>
        </w:tc>
        <w:tc>
          <w:tcPr>
            <w:tcW w:w="421" w:type="pct"/>
            <w:shd w:val="clear" w:color="auto" w:fill="auto"/>
            <w:vAlign w:val="bottom"/>
            <w:hideMark/>
          </w:tcPr>
          <w:p w:rsidR="00362B0C" w:rsidRPr="00FF1B79" w:rsidRDefault="00362B0C" w:rsidP="00A11E13">
            <w:pPr>
              <w:jc w:val="center"/>
            </w:pPr>
            <w:r w:rsidRPr="00FF1B79">
              <w:t>239053</w:t>
            </w:r>
          </w:p>
        </w:tc>
        <w:tc>
          <w:tcPr>
            <w:tcW w:w="421" w:type="pct"/>
            <w:shd w:val="clear" w:color="auto" w:fill="auto"/>
            <w:vAlign w:val="bottom"/>
            <w:hideMark/>
          </w:tcPr>
          <w:p w:rsidR="00362B0C" w:rsidRPr="00FF1B79" w:rsidRDefault="00362B0C" w:rsidP="00A11E13">
            <w:pPr>
              <w:jc w:val="center"/>
              <w:rPr>
                <w:bCs/>
              </w:rPr>
            </w:pPr>
            <w:r w:rsidRPr="00FF1B79">
              <w:rPr>
                <w:bCs/>
              </w:rPr>
              <w:t>753011</w:t>
            </w:r>
          </w:p>
        </w:tc>
        <w:tc>
          <w:tcPr>
            <w:tcW w:w="442" w:type="pct"/>
            <w:shd w:val="clear" w:color="auto" w:fill="auto"/>
            <w:vAlign w:val="bottom"/>
            <w:hideMark/>
          </w:tcPr>
          <w:p w:rsidR="00362B0C" w:rsidRPr="00FF1B79" w:rsidRDefault="00362B0C" w:rsidP="00A11E13">
            <w:pPr>
              <w:jc w:val="center"/>
              <w:rPr>
                <w:bCs/>
              </w:rPr>
            </w:pPr>
            <w:r w:rsidRPr="00FF1B79">
              <w:rPr>
                <w:bCs/>
              </w:rPr>
              <w:t>2042215</w:t>
            </w:r>
          </w:p>
        </w:tc>
      </w:tr>
      <w:tr w:rsidR="00362B0C" w:rsidRPr="00FF1B79" w:rsidTr="00A11E13">
        <w:trPr>
          <w:trHeight w:val="20"/>
          <w:jc w:val="center"/>
        </w:trPr>
        <w:tc>
          <w:tcPr>
            <w:tcW w:w="194" w:type="pct"/>
            <w:shd w:val="clear" w:color="auto" w:fill="auto"/>
            <w:hideMark/>
          </w:tcPr>
          <w:p w:rsidR="00362B0C" w:rsidRPr="00FF1B79" w:rsidRDefault="00362B0C" w:rsidP="001E3430">
            <w:pPr>
              <w:jc w:val="center"/>
            </w:pPr>
          </w:p>
        </w:tc>
        <w:tc>
          <w:tcPr>
            <w:tcW w:w="1764" w:type="pct"/>
            <w:shd w:val="clear" w:color="auto" w:fill="auto"/>
            <w:hideMark/>
          </w:tcPr>
          <w:p w:rsidR="00362B0C" w:rsidRPr="00FF1B79" w:rsidRDefault="00362B0C" w:rsidP="00A11E13">
            <w:pPr>
              <w:jc w:val="both"/>
            </w:pPr>
            <w:r w:rsidRPr="00FF1B79">
              <w:t>тариф на подключение (плата за технологическое присоединение)</w:t>
            </w:r>
          </w:p>
        </w:tc>
        <w:tc>
          <w:tcPr>
            <w:tcW w:w="438" w:type="pct"/>
            <w:shd w:val="clear" w:color="auto" w:fill="auto"/>
            <w:vAlign w:val="bottom"/>
            <w:hideMark/>
          </w:tcPr>
          <w:p w:rsidR="00362B0C" w:rsidRPr="00FF1B79" w:rsidRDefault="00362B0C" w:rsidP="00A11E13">
            <w:pPr>
              <w:jc w:val="center"/>
            </w:pPr>
            <w:r w:rsidRPr="00FF1B79">
              <w:t>0</w:t>
            </w:r>
          </w:p>
        </w:tc>
        <w:tc>
          <w:tcPr>
            <w:tcW w:w="462" w:type="pct"/>
            <w:shd w:val="clear" w:color="auto" w:fill="auto"/>
            <w:vAlign w:val="bottom"/>
            <w:hideMark/>
          </w:tcPr>
          <w:p w:rsidR="00362B0C" w:rsidRPr="00FF1B79" w:rsidRDefault="00362B0C" w:rsidP="00A11E13">
            <w:pPr>
              <w:jc w:val="center"/>
            </w:pPr>
            <w:r w:rsidRPr="00FF1B79">
              <w:t>0</w:t>
            </w:r>
          </w:p>
        </w:tc>
        <w:tc>
          <w:tcPr>
            <w:tcW w:w="434" w:type="pct"/>
            <w:shd w:val="clear" w:color="auto" w:fill="auto"/>
            <w:vAlign w:val="bottom"/>
            <w:hideMark/>
          </w:tcPr>
          <w:p w:rsidR="00362B0C" w:rsidRPr="00FF1B79" w:rsidRDefault="00362B0C" w:rsidP="00A11E13">
            <w:pPr>
              <w:jc w:val="center"/>
            </w:pPr>
            <w:r w:rsidRPr="00FF1B79">
              <w:t>0</w:t>
            </w:r>
          </w:p>
        </w:tc>
        <w:tc>
          <w:tcPr>
            <w:tcW w:w="421" w:type="pct"/>
            <w:shd w:val="clear" w:color="auto" w:fill="auto"/>
            <w:vAlign w:val="bottom"/>
            <w:hideMark/>
          </w:tcPr>
          <w:p w:rsidR="00362B0C" w:rsidRPr="00FF1B79" w:rsidRDefault="00362B0C" w:rsidP="00A11E13">
            <w:pPr>
              <w:jc w:val="center"/>
            </w:pPr>
            <w:r w:rsidRPr="00FF1B79">
              <w:t>0</w:t>
            </w:r>
          </w:p>
        </w:tc>
        <w:tc>
          <w:tcPr>
            <w:tcW w:w="421" w:type="pct"/>
            <w:shd w:val="clear" w:color="auto" w:fill="auto"/>
            <w:vAlign w:val="bottom"/>
            <w:hideMark/>
          </w:tcPr>
          <w:p w:rsidR="00362B0C" w:rsidRPr="00FF1B79" w:rsidRDefault="00362B0C" w:rsidP="00A11E13">
            <w:pPr>
              <w:jc w:val="center"/>
            </w:pPr>
            <w:r w:rsidRPr="00FF1B79">
              <w:t>0</w:t>
            </w:r>
          </w:p>
        </w:tc>
        <w:tc>
          <w:tcPr>
            <w:tcW w:w="421" w:type="pct"/>
            <w:shd w:val="clear" w:color="auto" w:fill="auto"/>
            <w:vAlign w:val="bottom"/>
            <w:hideMark/>
          </w:tcPr>
          <w:p w:rsidR="00362B0C" w:rsidRPr="00FF1B79" w:rsidRDefault="00362B0C" w:rsidP="00A11E13">
            <w:pPr>
              <w:jc w:val="center"/>
              <w:rPr>
                <w:bCs/>
              </w:rPr>
            </w:pPr>
            <w:r w:rsidRPr="00FF1B79">
              <w:rPr>
                <w:bCs/>
              </w:rPr>
              <w:t>0</w:t>
            </w:r>
          </w:p>
        </w:tc>
        <w:tc>
          <w:tcPr>
            <w:tcW w:w="442" w:type="pct"/>
            <w:shd w:val="clear" w:color="auto" w:fill="auto"/>
            <w:vAlign w:val="bottom"/>
            <w:hideMark/>
          </w:tcPr>
          <w:p w:rsidR="00362B0C" w:rsidRPr="00FF1B79" w:rsidRDefault="00362B0C" w:rsidP="00A11E13">
            <w:pPr>
              <w:jc w:val="center"/>
              <w:rPr>
                <w:bCs/>
              </w:rPr>
            </w:pPr>
            <w:r w:rsidRPr="00FF1B79">
              <w:rPr>
                <w:bCs/>
              </w:rPr>
              <w:t>0</w:t>
            </w:r>
          </w:p>
        </w:tc>
      </w:tr>
      <w:tr w:rsidR="00362B0C" w:rsidRPr="00FF1B79" w:rsidTr="00A11E13">
        <w:trPr>
          <w:trHeight w:val="20"/>
          <w:jc w:val="center"/>
        </w:trPr>
        <w:tc>
          <w:tcPr>
            <w:tcW w:w="194" w:type="pct"/>
            <w:shd w:val="clear" w:color="auto" w:fill="auto"/>
            <w:hideMark/>
          </w:tcPr>
          <w:p w:rsidR="00362B0C" w:rsidRPr="00FF1B79" w:rsidRDefault="00362B0C" w:rsidP="001E3430">
            <w:pPr>
              <w:jc w:val="center"/>
              <w:rPr>
                <w:bCs/>
              </w:rPr>
            </w:pPr>
            <w:r w:rsidRPr="00FF1B79">
              <w:rPr>
                <w:bCs/>
              </w:rPr>
              <w:t>1.3</w:t>
            </w:r>
          </w:p>
        </w:tc>
        <w:tc>
          <w:tcPr>
            <w:tcW w:w="1764" w:type="pct"/>
            <w:shd w:val="clear" w:color="auto" w:fill="auto"/>
            <w:hideMark/>
          </w:tcPr>
          <w:p w:rsidR="00362B0C" w:rsidRPr="00FF1B79" w:rsidRDefault="00362B0C" w:rsidP="00A11E13">
            <w:pPr>
              <w:jc w:val="both"/>
              <w:rPr>
                <w:bCs/>
              </w:rPr>
            </w:pPr>
            <w:r w:rsidRPr="00FF1B79">
              <w:rPr>
                <w:bCs/>
              </w:rPr>
              <w:t>Проекты, направленные на обеспечение показат</w:t>
            </w:r>
            <w:r w:rsidRPr="00FF1B79">
              <w:rPr>
                <w:bCs/>
              </w:rPr>
              <w:t>е</w:t>
            </w:r>
            <w:r w:rsidRPr="00FF1B79">
              <w:rPr>
                <w:bCs/>
              </w:rPr>
              <w:t>лей качества коммунальных ресурсов, в том числе:</w:t>
            </w:r>
          </w:p>
        </w:tc>
        <w:tc>
          <w:tcPr>
            <w:tcW w:w="438" w:type="pct"/>
            <w:shd w:val="clear" w:color="auto" w:fill="auto"/>
            <w:vAlign w:val="bottom"/>
            <w:hideMark/>
          </w:tcPr>
          <w:p w:rsidR="00362B0C" w:rsidRPr="00FF1B79" w:rsidRDefault="00362B0C" w:rsidP="00A11E13">
            <w:pPr>
              <w:jc w:val="center"/>
              <w:rPr>
                <w:bCs/>
              </w:rPr>
            </w:pPr>
            <w:r w:rsidRPr="00FF1B79">
              <w:rPr>
                <w:bCs/>
              </w:rPr>
              <w:t>145596</w:t>
            </w:r>
          </w:p>
        </w:tc>
        <w:tc>
          <w:tcPr>
            <w:tcW w:w="462" w:type="pct"/>
            <w:shd w:val="clear" w:color="auto" w:fill="auto"/>
            <w:vAlign w:val="bottom"/>
            <w:hideMark/>
          </w:tcPr>
          <w:p w:rsidR="00362B0C" w:rsidRPr="00FF1B79" w:rsidRDefault="00362B0C" w:rsidP="00A11E13">
            <w:pPr>
              <w:jc w:val="center"/>
              <w:rPr>
                <w:bCs/>
              </w:rPr>
            </w:pPr>
            <w:r w:rsidRPr="00FF1B79">
              <w:rPr>
                <w:bCs/>
              </w:rPr>
              <w:t>370498</w:t>
            </w:r>
          </w:p>
        </w:tc>
        <w:tc>
          <w:tcPr>
            <w:tcW w:w="434" w:type="pct"/>
            <w:shd w:val="clear" w:color="auto" w:fill="auto"/>
            <w:vAlign w:val="bottom"/>
            <w:hideMark/>
          </w:tcPr>
          <w:p w:rsidR="00362B0C" w:rsidRPr="00FF1B79" w:rsidRDefault="00362B0C" w:rsidP="00A11E13">
            <w:pPr>
              <w:jc w:val="center"/>
              <w:rPr>
                <w:bCs/>
              </w:rPr>
            </w:pPr>
            <w:r w:rsidRPr="00FF1B79">
              <w:rPr>
                <w:bCs/>
              </w:rPr>
              <w:t>111605</w:t>
            </w:r>
          </w:p>
        </w:tc>
        <w:tc>
          <w:tcPr>
            <w:tcW w:w="421" w:type="pct"/>
            <w:shd w:val="clear" w:color="auto" w:fill="auto"/>
            <w:vAlign w:val="bottom"/>
            <w:hideMark/>
          </w:tcPr>
          <w:p w:rsidR="00362B0C" w:rsidRPr="00FF1B79" w:rsidRDefault="00362B0C" w:rsidP="00A11E13">
            <w:pPr>
              <w:jc w:val="center"/>
              <w:rPr>
                <w:bCs/>
              </w:rPr>
            </w:pPr>
            <w:r w:rsidRPr="00FF1B79">
              <w:rPr>
                <w:bCs/>
              </w:rPr>
              <w:t>95842</w:t>
            </w:r>
          </w:p>
        </w:tc>
        <w:tc>
          <w:tcPr>
            <w:tcW w:w="421" w:type="pct"/>
            <w:shd w:val="clear" w:color="auto" w:fill="auto"/>
            <w:vAlign w:val="bottom"/>
            <w:hideMark/>
          </w:tcPr>
          <w:p w:rsidR="00362B0C" w:rsidRPr="00FF1B79" w:rsidRDefault="00362B0C" w:rsidP="00A11E13">
            <w:pPr>
              <w:jc w:val="center"/>
              <w:rPr>
                <w:bCs/>
              </w:rPr>
            </w:pPr>
            <w:r w:rsidRPr="00FF1B79">
              <w:rPr>
                <w:bCs/>
              </w:rPr>
              <w:t>76267</w:t>
            </w:r>
          </w:p>
        </w:tc>
        <w:tc>
          <w:tcPr>
            <w:tcW w:w="421" w:type="pct"/>
            <w:shd w:val="clear" w:color="auto" w:fill="auto"/>
            <w:vAlign w:val="bottom"/>
            <w:hideMark/>
          </w:tcPr>
          <w:p w:rsidR="00362B0C" w:rsidRPr="00FF1B79" w:rsidRDefault="00362B0C" w:rsidP="00A11E13">
            <w:pPr>
              <w:jc w:val="center"/>
              <w:rPr>
                <w:bCs/>
              </w:rPr>
            </w:pPr>
            <w:r w:rsidRPr="00FF1B79">
              <w:rPr>
                <w:bCs/>
              </w:rPr>
              <w:t>328836</w:t>
            </w:r>
          </w:p>
        </w:tc>
        <w:tc>
          <w:tcPr>
            <w:tcW w:w="442" w:type="pct"/>
            <w:shd w:val="clear" w:color="auto" w:fill="auto"/>
            <w:vAlign w:val="bottom"/>
            <w:hideMark/>
          </w:tcPr>
          <w:p w:rsidR="00362B0C" w:rsidRPr="00FF1B79" w:rsidRDefault="00362B0C" w:rsidP="00A11E13">
            <w:pPr>
              <w:jc w:val="center"/>
              <w:rPr>
                <w:bCs/>
              </w:rPr>
            </w:pPr>
            <w:r w:rsidRPr="00FF1B79">
              <w:rPr>
                <w:bCs/>
              </w:rPr>
              <w:t>1128644</w:t>
            </w:r>
          </w:p>
        </w:tc>
      </w:tr>
      <w:tr w:rsidR="00362B0C" w:rsidRPr="00FF1B79" w:rsidTr="00A11E13">
        <w:trPr>
          <w:trHeight w:val="20"/>
          <w:jc w:val="center"/>
        </w:trPr>
        <w:tc>
          <w:tcPr>
            <w:tcW w:w="194" w:type="pct"/>
            <w:shd w:val="clear" w:color="auto" w:fill="auto"/>
            <w:noWrap/>
            <w:hideMark/>
          </w:tcPr>
          <w:p w:rsidR="00362B0C" w:rsidRPr="00FF1B79" w:rsidRDefault="00362B0C" w:rsidP="001E3430">
            <w:pPr>
              <w:jc w:val="center"/>
            </w:pPr>
          </w:p>
        </w:tc>
        <w:tc>
          <w:tcPr>
            <w:tcW w:w="1764" w:type="pct"/>
            <w:shd w:val="clear" w:color="auto" w:fill="auto"/>
            <w:hideMark/>
          </w:tcPr>
          <w:p w:rsidR="00362B0C" w:rsidRPr="00FF1B79" w:rsidRDefault="00362B0C" w:rsidP="00A11E13">
            <w:pPr>
              <w:jc w:val="both"/>
            </w:pPr>
            <w:r w:rsidRPr="00FF1B79">
              <w:t>бюджетные средства различных уровней</w:t>
            </w:r>
          </w:p>
        </w:tc>
        <w:tc>
          <w:tcPr>
            <w:tcW w:w="438" w:type="pct"/>
            <w:shd w:val="clear" w:color="auto" w:fill="auto"/>
            <w:vAlign w:val="bottom"/>
            <w:hideMark/>
          </w:tcPr>
          <w:p w:rsidR="00362B0C" w:rsidRPr="00FF1B79" w:rsidRDefault="00362B0C" w:rsidP="00A11E13">
            <w:pPr>
              <w:jc w:val="center"/>
            </w:pPr>
            <w:r w:rsidRPr="00FF1B79">
              <w:t>145596</w:t>
            </w:r>
          </w:p>
        </w:tc>
        <w:tc>
          <w:tcPr>
            <w:tcW w:w="462" w:type="pct"/>
            <w:shd w:val="clear" w:color="auto" w:fill="auto"/>
            <w:vAlign w:val="bottom"/>
            <w:hideMark/>
          </w:tcPr>
          <w:p w:rsidR="00362B0C" w:rsidRPr="00FF1B79" w:rsidRDefault="00362B0C" w:rsidP="00A11E13">
            <w:pPr>
              <w:jc w:val="center"/>
            </w:pPr>
            <w:r w:rsidRPr="00FF1B79">
              <w:t>370498</w:t>
            </w:r>
          </w:p>
        </w:tc>
        <w:tc>
          <w:tcPr>
            <w:tcW w:w="434" w:type="pct"/>
            <w:shd w:val="clear" w:color="auto" w:fill="auto"/>
            <w:vAlign w:val="bottom"/>
            <w:hideMark/>
          </w:tcPr>
          <w:p w:rsidR="00362B0C" w:rsidRPr="00FF1B79" w:rsidRDefault="00362B0C" w:rsidP="00A11E13">
            <w:pPr>
              <w:jc w:val="center"/>
            </w:pPr>
            <w:r w:rsidRPr="00FF1B79">
              <w:t>111605</w:t>
            </w:r>
          </w:p>
        </w:tc>
        <w:tc>
          <w:tcPr>
            <w:tcW w:w="421" w:type="pct"/>
            <w:shd w:val="clear" w:color="auto" w:fill="auto"/>
            <w:vAlign w:val="bottom"/>
            <w:hideMark/>
          </w:tcPr>
          <w:p w:rsidR="00362B0C" w:rsidRPr="00FF1B79" w:rsidRDefault="00362B0C" w:rsidP="00A11E13">
            <w:pPr>
              <w:jc w:val="center"/>
            </w:pPr>
            <w:r w:rsidRPr="00FF1B79">
              <w:t>95842</w:t>
            </w:r>
          </w:p>
        </w:tc>
        <w:tc>
          <w:tcPr>
            <w:tcW w:w="421" w:type="pct"/>
            <w:shd w:val="clear" w:color="auto" w:fill="auto"/>
            <w:vAlign w:val="bottom"/>
            <w:hideMark/>
          </w:tcPr>
          <w:p w:rsidR="00362B0C" w:rsidRPr="00FF1B79" w:rsidRDefault="00362B0C" w:rsidP="00A11E13">
            <w:pPr>
              <w:jc w:val="center"/>
            </w:pPr>
            <w:r w:rsidRPr="00FF1B79">
              <w:t>76267</w:t>
            </w:r>
          </w:p>
        </w:tc>
        <w:tc>
          <w:tcPr>
            <w:tcW w:w="421" w:type="pct"/>
            <w:shd w:val="clear" w:color="auto" w:fill="auto"/>
            <w:vAlign w:val="bottom"/>
            <w:hideMark/>
          </w:tcPr>
          <w:p w:rsidR="00362B0C" w:rsidRPr="00FF1B79" w:rsidRDefault="00362B0C" w:rsidP="00A11E13">
            <w:pPr>
              <w:jc w:val="center"/>
            </w:pPr>
            <w:r w:rsidRPr="00FF1B79">
              <w:t>328836</w:t>
            </w:r>
          </w:p>
        </w:tc>
        <w:tc>
          <w:tcPr>
            <w:tcW w:w="442" w:type="pct"/>
            <w:shd w:val="clear" w:color="auto" w:fill="auto"/>
            <w:vAlign w:val="bottom"/>
            <w:hideMark/>
          </w:tcPr>
          <w:p w:rsidR="00362B0C" w:rsidRPr="00FF1B79" w:rsidRDefault="00362B0C" w:rsidP="00A11E13">
            <w:pPr>
              <w:jc w:val="center"/>
            </w:pPr>
            <w:r w:rsidRPr="00FF1B79">
              <w:t>1128644</w:t>
            </w:r>
          </w:p>
        </w:tc>
      </w:tr>
      <w:tr w:rsidR="00362B0C" w:rsidRPr="00FF1B79" w:rsidTr="00A11E13">
        <w:trPr>
          <w:trHeight w:val="20"/>
          <w:jc w:val="center"/>
        </w:trPr>
        <w:tc>
          <w:tcPr>
            <w:tcW w:w="194" w:type="pct"/>
            <w:shd w:val="clear" w:color="auto" w:fill="auto"/>
            <w:hideMark/>
          </w:tcPr>
          <w:p w:rsidR="00362B0C" w:rsidRPr="00FF1B79" w:rsidRDefault="00362B0C" w:rsidP="001E3430">
            <w:pPr>
              <w:jc w:val="center"/>
            </w:pPr>
          </w:p>
        </w:tc>
        <w:tc>
          <w:tcPr>
            <w:tcW w:w="1764" w:type="pct"/>
            <w:shd w:val="clear" w:color="auto" w:fill="auto"/>
            <w:hideMark/>
          </w:tcPr>
          <w:p w:rsidR="00362B0C" w:rsidRPr="00FF1B79" w:rsidRDefault="00362B0C" w:rsidP="00A11E13">
            <w:pPr>
              <w:jc w:val="both"/>
            </w:pPr>
            <w:r w:rsidRPr="00FF1B79">
              <w:t>инвестиционная составляющая в тарифе</w:t>
            </w:r>
          </w:p>
        </w:tc>
        <w:tc>
          <w:tcPr>
            <w:tcW w:w="438" w:type="pct"/>
            <w:shd w:val="clear" w:color="auto" w:fill="auto"/>
            <w:vAlign w:val="bottom"/>
            <w:hideMark/>
          </w:tcPr>
          <w:p w:rsidR="00362B0C" w:rsidRPr="00FF1B79" w:rsidRDefault="00362B0C" w:rsidP="00A11E13">
            <w:pPr>
              <w:jc w:val="center"/>
            </w:pPr>
            <w:r w:rsidRPr="00FF1B79">
              <w:t>0</w:t>
            </w:r>
          </w:p>
        </w:tc>
        <w:tc>
          <w:tcPr>
            <w:tcW w:w="462" w:type="pct"/>
            <w:shd w:val="clear" w:color="auto" w:fill="auto"/>
            <w:vAlign w:val="bottom"/>
            <w:hideMark/>
          </w:tcPr>
          <w:p w:rsidR="00362B0C" w:rsidRPr="00FF1B79" w:rsidRDefault="00362B0C" w:rsidP="00A11E13">
            <w:pPr>
              <w:jc w:val="center"/>
            </w:pPr>
            <w:r w:rsidRPr="00FF1B79">
              <w:t>0</w:t>
            </w:r>
          </w:p>
        </w:tc>
        <w:tc>
          <w:tcPr>
            <w:tcW w:w="434" w:type="pct"/>
            <w:shd w:val="clear" w:color="auto" w:fill="auto"/>
            <w:vAlign w:val="bottom"/>
            <w:hideMark/>
          </w:tcPr>
          <w:p w:rsidR="00362B0C" w:rsidRPr="00FF1B79" w:rsidRDefault="00362B0C" w:rsidP="00A11E13">
            <w:pPr>
              <w:jc w:val="center"/>
            </w:pPr>
            <w:r w:rsidRPr="00FF1B79">
              <w:t>0</w:t>
            </w:r>
          </w:p>
        </w:tc>
        <w:tc>
          <w:tcPr>
            <w:tcW w:w="421" w:type="pct"/>
            <w:shd w:val="clear" w:color="auto" w:fill="auto"/>
            <w:vAlign w:val="bottom"/>
            <w:hideMark/>
          </w:tcPr>
          <w:p w:rsidR="00362B0C" w:rsidRPr="00FF1B79" w:rsidRDefault="00362B0C" w:rsidP="00A11E13">
            <w:pPr>
              <w:jc w:val="center"/>
            </w:pPr>
            <w:r w:rsidRPr="00FF1B79">
              <w:t>0</w:t>
            </w:r>
          </w:p>
        </w:tc>
        <w:tc>
          <w:tcPr>
            <w:tcW w:w="421" w:type="pct"/>
            <w:shd w:val="clear" w:color="auto" w:fill="auto"/>
            <w:vAlign w:val="bottom"/>
            <w:hideMark/>
          </w:tcPr>
          <w:p w:rsidR="00362B0C" w:rsidRPr="00FF1B79" w:rsidRDefault="00362B0C" w:rsidP="00A11E13">
            <w:pPr>
              <w:jc w:val="center"/>
            </w:pPr>
            <w:r w:rsidRPr="00FF1B79">
              <w:t>0</w:t>
            </w:r>
          </w:p>
        </w:tc>
        <w:tc>
          <w:tcPr>
            <w:tcW w:w="421" w:type="pct"/>
            <w:shd w:val="clear" w:color="auto" w:fill="auto"/>
            <w:vAlign w:val="bottom"/>
            <w:hideMark/>
          </w:tcPr>
          <w:p w:rsidR="00362B0C" w:rsidRPr="00FF1B79" w:rsidRDefault="00362B0C" w:rsidP="00A11E13">
            <w:pPr>
              <w:jc w:val="center"/>
            </w:pPr>
            <w:r w:rsidRPr="00FF1B79">
              <w:t>0</w:t>
            </w:r>
          </w:p>
        </w:tc>
        <w:tc>
          <w:tcPr>
            <w:tcW w:w="442" w:type="pct"/>
            <w:shd w:val="clear" w:color="auto" w:fill="auto"/>
            <w:vAlign w:val="bottom"/>
            <w:hideMark/>
          </w:tcPr>
          <w:p w:rsidR="00362B0C" w:rsidRPr="00FF1B79" w:rsidRDefault="00362B0C" w:rsidP="00A11E13">
            <w:pPr>
              <w:jc w:val="center"/>
            </w:pPr>
            <w:r w:rsidRPr="00FF1B79">
              <w:t>0</w:t>
            </w:r>
          </w:p>
        </w:tc>
      </w:tr>
      <w:tr w:rsidR="00362B0C" w:rsidRPr="00FF1B79" w:rsidTr="00A11E13">
        <w:trPr>
          <w:trHeight w:val="20"/>
          <w:jc w:val="center"/>
        </w:trPr>
        <w:tc>
          <w:tcPr>
            <w:tcW w:w="194" w:type="pct"/>
            <w:shd w:val="clear" w:color="auto" w:fill="auto"/>
            <w:hideMark/>
          </w:tcPr>
          <w:p w:rsidR="00362B0C" w:rsidRPr="00FF1B79" w:rsidRDefault="00362B0C" w:rsidP="001E3430">
            <w:pPr>
              <w:jc w:val="center"/>
            </w:pPr>
          </w:p>
        </w:tc>
        <w:tc>
          <w:tcPr>
            <w:tcW w:w="1764" w:type="pct"/>
            <w:shd w:val="clear" w:color="auto" w:fill="auto"/>
            <w:hideMark/>
          </w:tcPr>
          <w:p w:rsidR="00362B0C" w:rsidRPr="00FF1B79" w:rsidRDefault="00362B0C" w:rsidP="00A11E13">
            <w:pPr>
              <w:jc w:val="both"/>
            </w:pPr>
            <w:r w:rsidRPr="00FF1B79">
              <w:t>тариф на подключение (плата за технологическое присоединение)</w:t>
            </w:r>
          </w:p>
        </w:tc>
        <w:tc>
          <w:tcPr>
            <w:tcW w:w="438" w:type="pct"/>
            <w:shd w:val="clear" w:color="auto" w:fill="auto"/>
            <w:vAlign w:val="bottom"/>
            <w:hideMark/>
          </w:tcPr>
          <w:p w:rsidR="00362B0C" w:rsidRPr="00FF1B79" w:rsidRDefault="00362B0C" w:rsidP="00A11E13">
            <w:pPr>
              <w:jc w:val="center"/>
            </w:pPr>
            <w:r w:rsidRPr="00FF1B79">
              <w:t>0</w:t>
            </w:r>
          </w:p>
        </w:tc>
        <w:tc>
          <w:tcPr>
            <w:tcW w:w="462" w:type="pct"/>
            <w:shd w:val="clear" w:color="auto" w:fill="auto"/>
            <w:vAlign w:val="bottom"/>
            <w:hideMark/>
          </w:tcPr>
          <w:p w:rsidR="00362B0C" w:rsidRPr="00FF1B79" w:rsidRDefault="00362B0C" w:rsidP="00A11E13">
            <w:pPr>
              <w:jc w:val="center"/>
            </w:pPr>
            <w:r w:rsidRPr="00FF1B79">
              <w:t>0</w:t>
            </w:r>
          </w:p>
        </w:tc>
        <w:tc>
          <w:tcPr>
            <w:tcW w:w="434" w:type="pct"/>
            <w:shd w:val="clear" w:color="auto" w:fill="auto"/>
            <w:vAlign w:val="bottom"/>
            <w:hideMark/>
          </w:tcPr>
          <w:p w:rsidR="00362B0C" w:rsidRPr="00FF1B79" w:rsidRDefault="00362B0C" w:rsidP="00A11E13">
            <w:pPr>
              <w:jc w:val="center"/>
            </w:pPr>
            <w:r w:rsidRPr="00FF1B79">
              <w:t>0</w:t>
            </w:r>
          </w:p>
        </w:tc>
        <w:tc>
          <w:tcPr>
            <w:tcW w:w="421" w:type="pct"/>
            <w:shd w:val="clear" w:color="auto" w:fill="auto"/>
            <w:vAlign w:val="bottom"/>
            <w:hideMark/>
          </w:tcPr>
          <w:p w:rsidR="00362B0C" w:rsidRPr="00FF1B79" w:rsidRDefault="00362B0C" w:rsidP="00A11E13">
            <w:pPr>
              <w:jc w:val="center"/>
            </w:pPr>
            <w:r w:rsidRPr="00FF1B79">
              <w:t>0</w:t>
            </w:r>
          </w:p>
        </w:tc>
        <w:tc>
          <w:tcPr>
            <w:tcW w:w="421" w:type="pct"/>
            <w:shd w:val="clear" w:color="auto" w:fill="auto"/>
            <w:vAlign w:val="bottom"/>
            <w:hideMark/>
          </w:tcPr>
          <w:p w:rsidR="00362B0C" w:rsidRPr="00FF1B79" w:rsidRDefault="00362B0C" w:rsidP="00A11E13">
            <w:pPr>
              <w:jc w:val="center"/>
            </w:pPr>
            <w:r w:rsidRPr="00FF1B79">
              <w:t>0</w:t>
            </w:r>
          </w:p>
        </w:tc>
        <w:tc>
          <w:tcPr>
            <w:tcW w:w="421" w:type="pct"/>
            <w:shd w:val="clear" w:color="auto" w:fill="auto"/>
            <w:vAlign w:val="bottom"/>
            <w:hideMark/>
          </w:tcPr>
          <w:p w:rsidR="00362B0C" w:rsidRPr="00FF1B79" w:rsidRDefault="00362B0C" w:rsidP="00A11E13">
            <w:pPr>
              <w:jc w:val="center"/>
            </w:pPr>
            <w:r w:rsidRPr="00FF1B79">
              <w:t>0</w:t>
            </w:r>
          </w:p>
        </w:tc>
        <w:tc>
          <w:tcPr>
            <w:tcW w:w="442" w:type="pct"/>
            <w:shd w:val="clear" w:color="auto" w:fill="auto"/>
            <w:vAlign w:val="bottom"/>
            <w:hideMark/>
          </w:tcPr>
          <w:p w:rsidR="00362B0C" w:rsidRPr="00FF1B79" w:rsidRDefault="00362B0C" w:rsidP="00A11E13">
            <w:pPr>
              <w:jc w:val="center"/>
            </w:pPr>
            <w:r w:rsidRPr="00FF1B79">
              <w:t>0</w:t>
            </w:r>
          </w:p>
        </w:tc>
      </w:tr>
      <w:tr w:rsidR="00362B0C" w:rsidRPr="00FF1B79" w:rsidTr="00A11E13">
        <w:trPr>
          <w:trHeight w:val="20"/>
          <w:jc w:val="center"/>
        </w:trPr>
        <w:tc>
          <w:tcPr>
            <w:tcW w:w="194" w:type="pct"/>
            <w:shd w:val="clear" w:color="auto" w:fill="auto"/>
            <w:hideMark/>
          </w:tcPr>
          <w:p w:rsidR="00362B0C" w:rsidRPr="00FF1B79" w:rsidRDefault="00362B0C" w:rsidP="001E3430">
            <w:pPr>
              <w:jc w:val="center"/>
              <w:rPr>
                <w:bCs/>
              </w:rPr>
            </w:pPr>
            <w:r w:rsidRPr="00FF1B79">
              <w:rPr>
                <w:bCs/>
              </w:rPr>
              <w:t>2</w:t>
            </w:r>
          </w:p>
        </w:tc>
        <w:tc>
          <w:tcPr>
            <w:tcW w:w="1764" w:type="pct"/>
            <w:shd w:val="clear" w:color="auto" w:fill="auto"/>
            <w:hideMark/>
          </w:tcPr>
          <w:p w:rsidR="00362B0C" w:rsidRPr="00FF1B79" w:rsidRDefault="00362B0C" w:rsidP="00A11E13">
            <w:pPr>
              <w:jc w:val="both"/>
              <w:rPr>
                <w:bCs/>
              </w:rPr>
            </w:pPr>
            <w:r w:rsidRPr="00FF1B79">
              <w:rPr>
                <w:bCs/>
              </w:rPr>
              <w:t>Проекты по источникам финансирования, всего:</w:t>
            </w:r>
          </w:p>
        </w:tc>
        <w:tc>
          <w:tcPr>
            <w:tcW w:w="438" w:type="pct"/>
            <w:shd w:val="clear" w:color="auto" w:fill="auto"/>
            <w:vAlign w:val="bottom"/>
            <w:hideMark/>
          </w:tcPr>
          <w:p w:rsidR="00362B0C" w:rsidRPr="00FF1B79" w:rsidRDefault="00362B0C" w:rsidP="00A11E13">
            <w:pPr>
              <w:jc w:val="center"/>
            </w:pPr>
            <w:r w:rsidRPr="00FF1B79">
              <w:t>689139</w:t>
            </w:r>
          </w:p>
        </w:tc>
        <w:tc>
          <w:tcPr>
            <w:tcW w:w="462" w:type="pct"/>
            <w:shd w:val="clear" w:color="auto" w:fill="auto"/>
            <w:vAlign w:val="bottom"/>
            <w:hideMark/>
          </w:tcPr>
          <w:p w:rsidR="00362B0C" w:rsidRPr="00FF1B79" w:rsidRDefault="00362B0C" w:rsidP="00A11E13">
            <w:pPr>
              <w:jc w:val="center"/>
            </w:pPr>
            <w:r w:rsidRPr="00FF1B79">
              <w:t>1110076</w:t>
            </w:r>
          </w:p>
        </w:tc>
        <w:tc>
          <w:tcPr>
            <w:tcW w:w="434" w:type="pct"/>
            <w:shd w:val="clear" w:color="auto" w:fill="auto"/>
            <w:vAlign w:val="bottom"/>
            <w:hideMark/>
          </w:tcPr>
          <w:p w:rsidR="00362B0C" w:rsidRPr="00FF1B79" w:rsidRDefault="00362B0C" w:rsidP="00A11E13">
            <w:pPr>
              <w:jc w:val="center"/>
            </w:pPr>
            <w:r w:rsidRPr="00FF1B79">
              <w:t>693419</w:t>
            </w:r>
          </w:p>
        </w:tc>
        <w:tc>
          <w:tcPr>
            <w:tcW w:w="421" w:type="pct"/>
            <w:shd w:val="clear" w:color="auto" w:fill="auto"/>
            <w:vAlign w:val="bottom"/>
            <w:hideMark/>
          </w:tcPr>
          <w:p w:rsidR="00362B0C" w:rsidRPr="00FF1B79" w:rsidRDefault="00362B0C" w:rsidP="00A11E13">
            <w:pPr>
              <w:jc w:val="center"/>
            </w:pPr>
            <w:r w:rsidRPr="00FF1B79">
              <w:t>646128</w:t>
            </w:r>
          </w:p>
        </w:tc>
        <w:tc>
          <w:tcPr>
            <w:tcW w:w="421" w:type="pct"/>
            <w:shd w:val="clear" w:color="auto" w:fill="auto"/>
            <w:vAlign w:val="bottom"/>
            <w:hideMark/>
          </w:tcPr>
          <w:p w:rsidR="00362B0C" w:rsidRPr="00FF1B79" w:rsidRDefault="00362B0C" w:rsidP="00A11E13">
            <w:pPr>
              <w:jc w:val="center"/>
            </w:pPr>
            <w:r w:rsidRPr="00FF1B79">
              <w:t>577987</w:t>
            </w:r>
          </w:p>
        </w:tc>
        <w:tc>
          <w:tcPr>
            <w:tcW w:w="421" w:type="pct"/>
            <w:shd w:val="clear" w:color="auto" w:fill="auto"/>
            <w:vAlign w:val="bottom"/>
            <w:hideMark/>
          </w:tcPr>
          <w:p w:rsidR="00362B0C" w:rsidRPr="00FF1B79" w:rsidRDefault="00362B0C" w:rsidP="00A11E13">
            <w:pPr>
              <w:jc w:val="center"/>
            </w:pPr>
            <w:r w:rsidRPr="00FF1B79">
              <w:t>1500696</w:t>
            </w:r>
          </w:p>
        </w:tc>
        <w:tc>
          <w:tcPr>
            <w:tcW w:w="442" w:type="pct"/>
            <w:shd w:val="clear" w:color="auto" w:fill="auto"/>
            <w:vAlign w:val="bottom"/>
            <w:hideMark/>
          </w:tcPr>
          <w:p w:rsidR="00362B0C" w:rsidRPr="00FF1B79" w:rsidRDefault="00362B0C" w:rsidP="00A11E13">
            <w:pPr>
              <w:jc w:val="center"/>
            </w:pPr>
            <w:r w:rsidRPr="00FF1B79">
              <w:t>5217445</w:t>
            </w:r>
          </w:p>
        </w:tc>
      </w:tr>
      <w:tr w:rsidR="00362B0C" w:rsidRPr="00FF1B79" w:rsidTr="00A11E13">
        <w:trPr>
          <w:trHeight w:val="20"/>
          <w:jc w:val="center"/>
        </w:trPr>
        <w:tc>
          <w:tcPr>
            <w:tcW w:w="194" w:type="pct"/>
            <w:shd w:val="clear" w:color="auto" w:fill="auto"/>
            <w:noWrap/>
            <w:hideMark/>
          </w:tcPr>
          <w:p w:rsidR="00362B0C" w:rsidRPr="00FF1B79" w:rsidRDefault="00362B0C" w:rsidP="001E3430">
            <w:pPr>
              <w:jc w:val="center"/>
            </w:pPr>
          </w:p>
        </w:tc>
        <w:tc>
          <w:tcPr>
            <w:tcW w:w="1764" w:type="pct"/>
            <w:shd w:val="clear" w:color="auto" w:fill="auto"/>
            <w:hideMark/>
          </w:tcPr>
          <w:p w:rsidR="00362B0C" w:rsidRPr="00FF1B79" w:rsidRDefault="00362B0C" w:rsidP="00A11E13">
            <w:pPr>
              <w:jc w:val="both"/>
            </w:pPr>
            <w:r w:rsidRPr="00FF1B79">
              <w:t>бюджетные средства различных уровней</w:t>
            </w:r>
          </w:p>
        </w:tc>
        <w:tc>
          <w:tcPr>
            <w:tcW w:w="438" w:type="pct"/>
            <w:shd w:val="clear" w:color="auto" w:fill="auto"/>
            <w:vAlign w:val="bottom"/>
            <w:hideMark/>
          </w:tcPr>
          <w:p w:rsidR="00362B0C" w:rsidRPr="00FF1B79" w:rsidRDefault="00362B0C" w:rsidP="00A11E13">
            <w:pPr>
              <w:jc w:val="center"/>
            </w:pPr>
            <w:r w:rsidRPr="00FF1B79">
              <w:t>146144</w:t>
            </w:r>
          </w:p>
        </w:tc>
        <w:tc>
          <w:tcPr>
            <w:tcW w:w="462" w:type="pct"/>
            <w:shd w:val="clear" w:color="auto" w:fill="auto"/>
            <w:vAlign w:val="bottom"/>
            <w:hideMark/>
          </w:tcPr>
          <w:p w:rsidR="00362B0C" w:rsidRPr="00FF1B79" w:rsidRDefault="00362B0C" w:rsidP="00A11E13">
            <w:pPr>
              <w:jc w:val="center"/>
            </w:pPr>
            <w:r w:rsidRPr="00FF1B79">
              <w:t>370498</w:t>
            </w:r>
          </w:p>
        </w:tc>
        <w:tc>
          <w:tcPr>
            <w:tcW w:w="434" w:type="pct"/>
            <w:shd w:val="clear" w:color="auto" w:fill="auto"/>
            <w:vAlign w:val="bottom"/>
            <w:hideMark/>
          </w:tcPr>
          <w:p w:rsidR="00362B0C" w:rsidRPr="00FF1B79" w:rsidRDefault="00362B0C" w:rsidP="00A11E13">
            <w:pPr>
              <w:jc w:val="center"/>
            </w:pPr>
            <w:r w:rsidRPr="00FF1B79">
              <w:t>117526</w:t>
            </w:r>
          </w:p>
        </w:tc>
        <w:tc>
          <w:tcPr>
            <w:tcW w:w="421" w:type="pct"/>
            <w:shd w:val="clear" w:color="auto" w:fill="auto"/>
            <w:vAlign w:val="bottom"/>
            <w:hideMark/>
          </w:tcPr>
          <w:p w:rsidR="00362B0C" w:rsidRPr="00FF1B79" w:rsidRDefault="00362B0C" w:rsidP="00A11E13">
            <w:pPr>
              <w:jc w:val="center"/>
            </w:pPr>
            <w:r w:rsidRPr="00FF1B79">
              <w:t>95842</w:t>
            </w:r>
          </w:p>
        </w:tc>
        <w:tc>
          <w:tcPr>
            <w:tcW w:w="421" w:type="pct"/>
            <w:shd w:val="clear" w:color="auto" w:fill="auto"/>
            <w:vAlign w:val="bottom"/>
            <w:hideMark/>
          </w:tcPr>
          <w:p w:rsidR="00362B0C" w:rsidRPr="00FF1B79" w:rsidRDefault="00362B0C" w:rsidP="00A11E13">
            <w:pPr>
              <w:jc w:val="center"/>
            </w:pPr>
            <w:r w:rsidRPr="00FF1B79">
              <w:t>76267</w:t>
            </w:r>
          </w:p>
        </w:tc>
        <w:tc>
          <w:tcPr>
            <w:tcW w:w="421" w:type="pct"/>
            <w:shd w:val="clear" w:color="auto" w:fill="auto"/>
            <w:vAlign w:val="bottom"/>
            <w:hideMark/>
          </w:tcPr>
          <w:p w:rsidR="00362B0C" w:rsidRPr="00FF1B79" w:rsidRDefault="00362B0C" w:rsidP="00A11E13">
            <w:pPr>
              <w:jc w:val="center"/>
            </w:pPr>
            <w:r w:rsidRPr="00FF1B79">
              <w:t>328836</w:t>
            </w:r>
          </w:p>
        </w:tc>
        <w:tc>
          <w:tcPr>
            <w:tcW w:w="442" w:type="pct"/>
            <w:shd w:val="clear" w:color="auto" w:fill="auto"/>
            <w:vAlign w:val="bottom"/>
            <w:hideMark/>
          </w:tcPr>
          <w:p w:rsidR="00362B0C" w:rsidRPr="00FF1B79" w:rsidRDefault="00362B0C" w:rsidP="00A11E13">
            <w:pPr>
              <w:jc w:val="center"/>
            </w:pPr>
            <w:r w:rsidRPr="00FF1B79">
              <w:t>1135113</w:t>
            </w:r>
          </w:p>
        </w:tc>
      </w:tr>
      <w:tr w:rsidR="00362B0C" w:rsidRPr="00FF1B79" w:rsidTr="00A11E13">
        <w:trPr>
          <w:trHeight w:val="20"/>
          <w:jc w:val="center"/>
        </w:trPr>
        <w:tc>
          <w:tcPr>
            <w:tcW w:w="194" w:type="pct"/>
            <w:shd w:val="clear" w:color="auto" w:fill="auto"/>
            <w:noWrap/>
            <w:hideMark/>
          </w:tcPr>
          <w:p w:rsidR="00362B0C" w:rsidRPr="00FF1B79" w:rsidRDefault="00362B0C" w:rsidP="001E3430">
            <w:pPr>
              <w:jc w:val="center"/>
            </w:pPr>
          </w:p>
        </w:tc>
        <w:tc>
          <w:tcPr>
            <w:tcW w:w="1764" w:type="pct"/>
            <w:shd w:val="clear" w:color="auto" w:fill="auto"/>
            <w:hideMark/>
          </w:tcPr>
          <w:p w:rsidR="00362B0C" w:rsidRPr="00FF1B79" w:rsidRDefault="00362B0C" w:rsidP="00A11E13">
            <w:pPr>
              <w:jc w:val="both"/>
            </w:pPr>
            <w:r w:rsidRPr="00FF1B79">
              <w:t>инвестиционная составляющая в тарифе</w:t>
            </w:r>
          </w:p>
        </w:tc>
        <w:tc>
          <w:tcPr>
            <w:tcW w:w="438" w:type="pct"/>
            <w:shd w:val="clear" w:color="auto" w:fill="auto"/>
            <w:vAlign w:val="bottom"/>
            <w:hideMark/>
          </w:tcPr>
          <w:p w:rsidR="00362B0C" w:rsidRPr="00FF1B79" w:rsidRDefault="00362B0C" w:rsidP="00A11E13">
            <w:pPr>
              <w:jc w:val="center"/>
            </w:pPr>
            <w:r w:rsidRPr="00FF1B79">
              <w:t>175679</w:t>
            </w:r>
          </w:p>
        </w:tc>
        <w:tc>
          <w:tcPr>
            <w:tcW w:w="462" w:type="pct"/>
            <w:shd w:val="clear" w:color="auto" w:fill="auto"/>
            <w:vAlign w:val="bottom"/>
            <w:hideMark/>
          </w:tcPr>
          <w:p w:rsidR="00362B0C" w:rsidRPr="00FF1B79" w:rsidRDefault="00362B0C" w:rsidP="00A11E13">
            <w:pPr>
              <w:jc w:val="center"/>
            </w:pPr>
            <w:r w:rsidRPr="00FF1B79">
              <w:t>310327</w:t>
            </w:r>
          </w:p>
        </w:tc>
        <w:tc>
          <w:tcPr>
            <w:tcW w:w="434" w:type="pct"/>
            <w:shd w:val="clear" w:color="auto" w:fill="auto"/>
            <w:vAlign w:val="bottom"/>
            <w:hideMark/>
          </w:tcPr>
          <w:p w:rsidR="00362B0C" w:rsidRPr="00FF1B79" w:rsidRDefault="00362B0C" w:rsidP="00A11E13">
            <w:pPr>
              <w:jc w:val="center"/>
            </w:pPr>
            <w:r w:rsidRPr="00FF1B79">
              <w:t>308526</w:t>
            </w:r>
          </w:p>
        </w:tc>
        <w:tc>
          <w:tcPr>
            <w:tcW w:w="421" w:type="pct"/>
            <w:shd w:val="clear" w:color="auto" w:fill="auto"/>
            <w:vAlign w:val="bottom"/>
            <w:hideMark/>
          </w:tcPr>
          <w:p w:rsidR="00362B0C" w:rsidRPr="00FF1B79" w:rsidRDefault="00362B0C" w:rsidP="00A11E13">
            <w:pPr>
              <w:jc w:val="center"/>
            </w:pPr>
            <w:r w:rsidRPr="00FF1B79">
              <w:t>255619</w:t>
            </w:r>
          </w:p>
        </w:tc>
        <w:tc>
          <w:tcPr>
            <w:tcW w:w="421" w:type="pct"/>
            <w:shd w:val="clear" w:color="auto" w:fill="auto"/>
            <w:vAlign w:val="bottom"/>
            <w:hideMark/>
          </w:tcPr>
          <w:p w:rsidR="00362B0C" w:rsidRPr="00FF1B79" w:rsidRDefault="00362B0C" w:rsidP="00A11E13">
            <w:pPr>
              <w:jc w:val="center"/>
            </w:pPr>
            <w:r w:rsidRPr="00FF1B79">
              <w:t>239053</w:t>
            </w:r>
          </w:p>
        </w:tc>
        <w:tc>
          <w:tcPr>
            <w:tcW w:w="421" w:type="pct"/>
            <w:shd w:val="clear" w:color="auto" w:fill="auto"/>
            <w:vAlign w:val="bottom"/>
            <w:hideMark/>
          </w:tcPr>
          <w:p w:rsidR="00362B0C" w:rsidRPr="00FF1B79" w:rsidRDefault="00362B0C" w:rsidP="00A11E13">
            <w:pPr>
              <w:jc w:val="center"/>
            </w:pPr>
            <w:r w:rsidRPr="00FF1B79">
              <w:t>753011</w:t>
            </w:r>
          </w:p>
        </w:tc>
        <w:tc>
          <w:tcPr>
            <w:tcW w:w="442" w:type="pct"/>
            <w:shd w:val="clear" w:color="auto" w:fill="auto"/>
            <w:vAlign w:val="bottom"/>
            <w:hideMark/>
          </w:tcPr>
          <w:p w:rsidR="00362B0C" w:rsidRPr="00FF1B79" w:rsidRDefault="00362B0C" w:rsidP="00A11E13">
            <w:pPr>
              <w:jc w:val="center"/>
            </w:pPr>
            <w:r w:rsidRPr="00FF1B79">
              <w:t>2042215</w:t>
            </w:r>
          </w:p>
        </w:tc>
      </w:tr>
      <w:tr w:rsidR="00362B0C" w:rsidRPr="00FF1B79" w:rsidTr="00A11E13">
        <w:trPr>
          <w:trHeight w:val="20"/>
          <w:jc w:val="center"/>
        </w:trPr>
        <w:tc>
          <w:tcPr>
            <w:tcW w:w="194" w:type="pct"/>
            <w:shd w:val="clear" w:color="auto" w:fill="auto"/>
            <w:noWrap/>
            <w:hideMark/>
          </w:tcPr>
          <w:p w:rsidR="00362B0C" w:rsidRPr="00FF1B79" w:rsidRDefault="00362B0C" w:rsidP="001E3430">
            <w:pPr>
              <w:jc w:val="center"/>
            </w:pPr>
          </w:p>
        </w:tc>
        <w:tc>
          <w:tcPr>
            <w:tcW w:w="1764" w:type="pct"/>
            <w:shd w:val="clear" w:color="auto" w:fill="auto"/>
            <w:hideMark/>
          </w:tcPr>
          <w:p w:rsidR="00362B0C" w:rsidRPr="00FF1B79" w:rsidRDefault="00362B0C" w:rsidP="00A11E13">
            <w:pPr>
              <w:jc w:val="both"/>
            </w:pPr>
            <w:r w:rsidRPr="00FF1B79">
              <w:t>тариф на подключение (плата за технологическое присоединение)</w:t>
            </w:r>
          </w:p>
        </w:tc>
        <w:tc>
          <w:tcPr>
            <w:tcW w:w="438" w:type="pct"/>
            <w:shd w:val="clear" w:color="auto" w:fill="auto"/>
            <w:vAlign w:val="bottom"/>
            <w:hideMark/>
          </w:tcPr>
          <w:p w:rsidR="00362B0C" w:rsidRPr="00FF1B79" w:rsidRDefault="00362B0C" w:rsidP="00A11E13">
            <w:pPr>
              <w:jc w:val="center"/>
            </w:pPr>
            <w:r w:rsidRPr="00FF1B79">
              <w:t>367316</w:t>
            </w:r>
          </w:p>
        </w:tc>
        <w:tc>
          <w:tcPr>
            <w:tcW w:w="462" w:type="pct"/>
            <w:shd w:val="clear" w:color="auto" w:fill="auto"/>
            <w:vAlign w:val="bottom"/>
            <w:hideMark/>
          </w:tcPr>
          <w:p w:rsidR="00362B0C" w:rsidRPr="00FF1B79" w:rsidRDefault="00362B0C" w:rsidP="00A11E13">
            <w:pPr>
              <w:jc w:val="center"/>
            </w:pPr>
            <w:r w:rsidRPr="00FF1B79">
              <w:t>429251</w:t>
            </w:r>
          </w:p>
        </w:tc>
        <w:tc>
          <w:tcPr>
            <w:tcW w:w="434" w:type="pct"/>
            <w:shd w:val="clear" w:color="auto" w:fill="auto"/>
            <w:vAlign w:val="bottom"/>
            <w:hideMark/>
          </w:tcPr>
          <w:p w:rsidR="00362B0C" w:rsidRPr="00FF1B79" w:rsidRDefault="00362B0C" w:rsidP="00A11E13">
            <w:pPr>
              <w:jc w:val="center"/>
            </w:pPr>
            <w:r w:rsidRPr="00FF1B79">
              <w:t>267367</w:t>
            </w:r>
          </w:p>
        </w:tc>
        <w:tc>
          <w:tcPr>
            <w:tcW w:w="421" w:type="pct"/>
            <w:shd w:val="clear" w:color="auto" w:fill="auto"/>
            <w:vAlign w:val="bottom"/>
            <w:hideMark/>
          </w:tcPr>
          <w:p w:rsidR="00362B0C" w:rsidRPr="00FF1B79" w:rsidRDefault="00362B0C" w:rsidP="00A11E13">
            <w:pPr>
              <w:jc w:val="center"/>
            </w:pPr>
            <w:r w:rsidRPr="00FF1B79">
              <w:t>294667</w:t>
            </w:r>
          </w:p>
        </w:tc>
        <w:tc>
          <w:tcPr>
            <w:tcW w:w="421" w:type="pct"/>
            <w:shd w:val="clear" w:color="auto" w:fill="auto"/>
            <w:vAlign w:val="bottom"/>
            <w:hideMark/>
          </w:tcPr>
          <w:p w:rsidR="00362B0C" w:rsidRPr="00FF1B79" w:rsidRDefault="00362B0C" w:rsidP="00A11E13">
            <w:pPr>
              <w:jc w:val="center"/>
            </w:pPr>
            <w:r w:rsidRPr="00FF1B79">
              <w:t>262667</w:t>
            </w:r>
          </w:p>
        </w:tc>
        <w:tc>
          <w:tcPr>
            <w:tcW w:w="421" w:type="pct"/>
            <w:shd w:val="clear" w:color="auto" w:fill="auto"/>
            <w:vAlign w:val="bottom"/>
            <w:hideMark/>
          </w:tcPr>
          <w:p w:rsidR="00362B0C" w:rsidRPr="00FF1B79" w:rsidRDefault="00362B0C" w:rsidP="00A11E13">
            <w:pPr>
              <w:jc w:val="center"/>
            </w:pPr>
            <w:r w:rsidRPr="00FF1B79">
              <w:t>418849</w:t>
            </w:r>
          </w:p>
        </w:tc>
        <w:tc>
          <w:tcPr>
            <w:tcW w:w="442" w:type="pct"/>
            <w:shd w:val="clear" w:color="auto" w:fill="auto"/>
            <w:vAlign w:val="bottom"/>
            <w:hideMark/>
          </w:tcPr>
          <w:p w:rsidR="00362B0C" w:rsidRPr="00FF1B79" w:rsidRDefault="00362B0C" w:rsidP="00A11E13">
            <w:pPr>
              <w:jc w:val="center"/>
            </w:pPr>
            <w:r w:rsidRPr="00FF1B79">
              <w:t>2040117</w:t>
            </w:r>
          </w:p>
        </w:tc>
      </w:tr>
    </w:tbl>
    <w:p w:rsidR="002C5B4A" w:rsidRPr="00FF1B79" w:rsidRDefault="002C5B4A" w:rsidP="00714D79">
      <w:pPr>
        <w:ind w:firstLine="709"/>
        <w:jc w:val="both"/>
        <w:rPr>
          <w:sz w:val="28"/>
          <w:szCs w:val="28"/>
        </w:rPr>
        <w:sectPr w:rsidR="002C5B4A" w:rsidRPr="00FF1B79" w:rsidSect="00362B0C">
          <w:pgSz w:w="16838" w:h="11906" w:orient="landscape"/>
          <w:pgMar w:top="1134" w:right="567" w:bottom="1134" w:left="851" w:header="720" w:footer="709" w:gutter="0"/>
          <w:cols w:space="720"/>
          <w:docGrid w:linePitch="360"/>
        </w:sectPr>
      </w:pPr>
    </w:p>
    <w:p w:rsidR="00E3628B" w:rsidRPr="00FF1B79" w:rsidRDefault="00E3628B" w:rsidP="00714D79">
      <w:pPr>
        <w:tabs>
          <w:tab w:val="left" w:pos="1134"/>
        </w:tabs>
        <w:ind w:firstLine="709"/>
        <w:jc w:val="both"/>
        <w:rPr>
          <w:sz w:val="28"/>
          <w:szCs w:val="28"/>
        </w:rPr>
      </w:pPr>
      <w:r w:rsidRPr="00FF1B79">
        <w:rPr>
          <w:sz w:val="28"/>
          <w:szCs w:val="28"/>
        </w:rPr>
        <w:t>Основная доля инвестиционных проектов по развитию системы водосна</w:t>
      </w:r>
      <w:r w:rsidRPr="00FF1B79">
        <w:rPr>
          <w:sz w:val="28"/>
          <w:szCs w:val="28"/>
        </w:rPr>
        <w:t>б</w:t>
      </w:r>
      <w:r w:rsidRPr="00FF1B79">
        <w:rPr>
          <w:sz w:val="28"/>
          <w:szCs w:val="28"/>
        </w:rPr>
        <w:t>жения направлена на присоединение новых потребителей. Финансирование да</w:t>
      </w:r>
      <w:r w:rsidRPr="00FF1B79">
        <w:rPr>
          <w:sz w:val="28"/>
          <w:szCs w:val="28"/>
        </w:rPr>
        <w:t>н</w:t>
      </w:r>
      <w:r w:rsidRPr="00FF1B79">
        <w:rPr>
          <w:sz w:val="28"/>
          <w:szCs w:val="28"/>
        </w:rPr>
        <w:t>ных проектов осуществляется за счет платы за подключение (технологическое присоединение).</w:t>
      </w:r>
    </w:p>
    <w:p w:rsidR="00E3628B" w:rsidRPr="00FF1B79" w:rsidRDefault="00E3628B" w:rsidP="00714D79">
      <w:pPr>
        <w:tabs>
          <w:tab w:val="left" w:pos="1134"/>
        </w:tabs>
        <w:ind w:firstLine="709"/>
        <w:jc w:val="both"/>
        <w:rPr>
          <w:sz w:val="28"/>
          <w:szCs w:val="28"/>
        </w:rPr>
      </w:pPr>
      <w:r w:rsidRPr="00FF1B79">
        <w:rPr>
          <w:sz w:val="28"/>
          <w:szCs w:val="28"/>
        </w:rPr>
        <w:t>Прогнозирование изменения тарифа на воду для ООО «НОВОГОР-Прикамье» с учетом результатов и расходов на реализацию мероприятий Пр</w:t>
      </w:r>
      <w:r w:rsidRPr="00FF1B79">
        <w:rPr>
          <w:sz w:val="28"/>
          <w:szCs w:val="28"/>
        </w:rPr>
        <w:t>о</w:t>
      </w:r>
      <w:r w:rsidRPr="00FF1B79">
        <w:rPr>
          <w:sz w:val="28"/>
          <w:szCs w:val="28"/>
        </w:rPr>
        <w:t xml:space="preserve">граммы представлены в таблице </w:t>
      </w:r>
      <w:r w:rsidR="00F35268" w:rsidRPr="00FF1B79">
        <w:rPr>
          <w:sz w:val="28"/>
          <w:szCs w:val="28"/>
        </w:rPr>
        <w:t>90</w:t>
      </w:r>
      <w:r w:rsidRPr="00FF1B79">
        <w:rPr>
          <w:sz w:val="28"/>
          <w:szCs w:val="28"/>
        </w:rPr>
        <w:t xml:space="preserve">. </w:t>
      </w:r>
    </w:p>
    <w:p w:rsidR="00E3628B" w:rsidRPr="00FF1B79" w:rsidRDefault="00E3628B" w:rsidP="00714D79">
      <w:pPr>
        <w:tabs>
          <w:tab w:val="left" w:pos="1134"/>
        </w:tabs>
        <w:ind w:firstLine="709"/>
        <w:jc w:val="both"/>
        <w:rPr>
          <w:sz w:val="28"/>
          <w:szCs w:val="28"/>
        </w:rPr>
      </w:pPr>
      <w:r w:rsidRPr="00FF1B79">
        <w:rPr>
          <w:sz w:val="28"/>
          <w:szCs w:val="28"/>
        </w:rPr>
        <w:t>В целях сглаживания роста тарифа на воду в расчетах учитывалось равн</w:t>
      </w:r>
      <w:r w:rsidRPr="00FF1B79">
        <w:rPr>
          <w:sz w:val="28"/>
          <w:szCs w:val="28"/>
        </w:rPr>
        <w:t>о</w:t>
      </w:r>
      <w:r w:rsidRPr="00FF1B79">
        <w:rPr>
          <w:sz w:val="28"/>
          <w:szCs w:val="28"/>
        </w:rPr>
        <w:t>мерное распределение инвестиционных затрат в течение периода реализации Программы.</w:t>
      </w:r>
    </w:p>
    <w:p w:rsidR="00F74B3D" w:rsidRPr="00FF1B79" w:rsidRDefault="00F74B3D" w:rsidP="00714D79">
      <w:pPr>
        <w:tabs>
          <w:tab w:val="left" w:pos="1134"/>
        </w:tabs>
        <w:ind w:firstLine="709"/>
        <w:jc w:val="both"/>
        <w:rPr>
          <w:sz w:val="28"/>
          <w:szCs w:val="28"/>
        </w:rPr>
      </w:pPr>
      <w:r w:rsidRPr="00FF1B79">
        <w:rPr>
          <w:sz w:val="28"/>
          <w:szCs w:val="28"/>
        </w:rPr>
        <w:t xml:space="preserve">Также в целях оценки влияния эффектов в расчете учтен уровень цен </w:t>
      </w:r>
      <w:r w:rsidR="00491E04" w:rsidRPr="00FF1B79">
        <w:rPr>
          <w:sz w:val="28"/>
          <w:szCs w:val="28"/>
        </w:rPr>
        <w:br/>
      </w:r>
      <w:r w:rsidRPr="00FF1B79">
        <w:rPr>
          <w:sz w:val="28"/>
          <w:szCs w:val="28"/>
        </w:rPr>
        <w:t>2014 г</w:t>
      </w:r>
      <w:r w:rsidR="00491E04" w:rsidRPr="00FF1B79">
        <w:rPr>
          <w:sz w:val="28"/>
          <w:szCs w:val="28"/>
        </w:rPr>
        <w:t>ода</w:t>
      </w:r>
    </w:p>
    <w:p w:rsidR="00E3628B" w:rsidRPr="00FF1B79" w:rsidRDefault="00E3628B" w:rsidP="00714D79">
      <w:pPr>
        <w:tabs>
          <w:tab w:val="left" w:pos="1134"/>
        </w:tabs>
        <w:ind w:firstLine="709"/>
        <w:jc w:val="both"/>
        <w:rPr>
          <w:sz w:val="28"/>
          <w:szCs w:val="28"/>
        </w:rPr>
      </w:pPr>
    </w:p>
    <w:p w:rsidR="00E3628B" w:rsidRPr="00FF1B79" w:rsidRDefault="00E3628B" w:rsidP="00714D79">
      <w:pPr>
        <w:tabs>
          <w:tab w:val="left" w:pos="1134"/>
        </w:tabs>
        <w:ind w:firstLine="709"/>
        <w:jc w:val="both"/>
        <w:rPr>
          <w:sz w:val="28"/>
          <w:szCs w:val="28"/>
        </w:rPr>
        <w:sectPr w:rsidR="00E3628B" w:rsidRPr="00FF1B79" w:rsidSect="00B578BC">
          <w:pgSz w:w="11906" w:h="16838"/>
          <w:pgMar w:top="1134" w:right="567" w:bottom="1134" w:left="1418" w:header="720" w:footer="709" w:gutter="0"/>
          <w:cols w:space="720"/>
          <w:docGrid w:linePitch="360"/>
        </w:sectPr>
      </w:pPr>
    </w:p>
    <w:p w:rsidR="00E3628B" w:rsidRPr="00FF1B79" w:rsidRDefault="00E3628B"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90</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1"/>
        <w:gridCol w:w="2767"/>
        <w:gridCol w:w="2303"/>
        <w:gridCol w:w="1098"/>
        <w:gridCol w:w="1113"/>
        <w:gridCol w:w="1113"/>
        <w:gridCol w:w="1095"/>
        <w:gridCol w:w="1095"/>
        <w:gridCol w:w="1002"/>
        <w:gridCol w:w="1054"/>
        <w:gridCol w:w="1039"/>
        <w:gridCol w:w="1036"/>
      </w:tblGrid>
      <w:tr w:rsidR="001F7CA4" w:rsidRPr="00FF1B79" w:rsidTr="001F7CA4">
        <w:trPr>
          <w:trHeight w:val="322"/>
          <w:tblHeader/>
          <w:jc w:val="center"/>
        </w:trPr>
        <w:tc>
          <w:tcPr>
            <w:tcW w:w="227" w:type="pct"/>
            <w:vMerge w:val="restart"/>
            <w:shd w:val="clear" w:color="auto" w:fill="auto"/>
            <w:vAlign w:val="center"/>
            <w:hideMark/>
          </w:tcPr>
          <w:p w:rsidR="001E3430" w:rsidRPr="00FF1B79" w:rsidRDefault="001E3430" w:rsidP="001E3430">
            <w:pPr>
              <w:jc w:val="center"/>
              <w:rPr>
                <w:bCs/>
              </w:rPr>
            </w:pPr>
            <w:r w:rsidRPr="00FF1B79">
              <w:rPr>
                <w:bCs/>
              </w:rPr>
              <w:t>№</w:t>
            </w:r>
          </w:p>
        </w:tc>
        <w:tc>
          <w:tcPr>
            <w:tcW w:w="897" w:type="pct"/>
            <w:vMerge w:val="restart"/>
            <w:shd w:val="clear" w:color="auto" w:fill="auto"/>
            <w:vAlign w:val="center"/>
            <w:hideMark/>
          </w:tcPr>
          <w:p w:rsidR="001E3430" w:rsidRPr="00FF1B79" w:rsidRDefault="001E3430" w:rsidP="001E3430">
            <w:pPr>
              <w:jc w:val="center"/>
              <w:rPr>
                <w:bCs/>
              </w:rPr>
            </w:pPr>
            <w:r w:rsidRPr="00FF1B79">
              <w:rPr>
                <w:bCs/>
              </w:rPr>
              <w:t xml:space="preserve">Наименование </w:t>
            </w:r>
            <w:r w:rsidRPr="00FF1B79">
              <w:rPr>
                <w:bCs/>
              </w:rPr>
              <w:br/>
              <w:t>статьи расходов</w:t>
            </w:r>
          </w:p>
        </w:tc>
        <w:tc>
          <w:tcPr>
            <w:tcW w:w="747" w:type="pct"/>
            <w:vMerge w:val="restart"/>
            <w:shd w:val="clear" w:color="auto" w:fill="auto"/>
            <w:vAlign w:val="center"/>
            <w:hideMark/>
          </w:tcPr>
          <w:p w:rsidR="001E3430" w:rsidRPr="00FF1B79" w:rsidRDefault="001E3430" w:rsidP="001E3430">
            <w:pPr>
              <w:jc w:val="center"/>
              <w:rPr>
                <w:bCs/>
              </w:rPr>
            </w:pPr>
            <w:r w:rsidRPr="00FF1B79">
              <w:rPr>
                <w:bCs/>
              </w:rPr>
              <w:t>Механизм расчета</w:t>
            </w:r>
          </w:p>
        </w:tc>
        <w:tc>
          <w:tcPr>
            <w:tcW w:w="356" w:type="pct"/>
            <w:vMerge w:val="restart"/>
            <w:shd w:val="clear" w:color="auto" w:fill="auto"/>
            <w:vAlign w:val="center"/>
            <w:hideMark/>
          </w:tcPr>
          <w:p w:rsidR="001E3430" w:rsidRPr="00FF1B79" w:rsidRDefault="001E3430" w:rsidP="001E3430">
            <w:pPr>
              <w:jc w:val="center"/>
              <w:rPr>
                <w:bCs/>
              </w:rPr>
            </w:pPr>
            <w:r w:rsidRPr="00FF1B79">
              <w:rPr>
                <w:bCs/>
              </w:rPr>
              <w:t>2014 год</w:t>
            </w:r>
          </w:p>
        </w:tc>
        <w:tc>
          <w:tcPr>
            <w:tcW w:w="361" w:type="pct"/>
            <w:vMerge w:val="restart"/>
            <w:shd w:val="clear" w:color="auto" w:fill="auto"/>
            <w:vAlign w:val="center"/>
            <w:hideMark/>
          </w:tcPr>
          <w:p w:rsidR="001E3430" w:rsidRPr="00FF1B79" w:rsidRDefault="001E3430" w:rsidP="001E3430">
            <w:pPr>
              <w:jc w:val="center"/>
              <w:rPr>
                <w:bCs/>
              </w:rPr>
            </w:pPr>
            <w:r w:rsidRPr="00FF1B79">
              <w:rPr>
                <w:bCs/>
              </w:rPr>
              <w:t>2015 год</w:t>
            </w:r>
          </w:p>
        </w:tc>
        <w:tc>
          <w:tcPr>
            <w:tcW w:w="361" w:type="pct"/>
            <w:vMerge w:val="restart"/>
            <w:shd w:val="clear" w:color="auto" w:fill="auto"/>
            <w:vAlign w:val="center"/>
            <w:hideMark/>
          </w:tcPr>
          <w:p w:rsidR="001E3430" w:rsidRPr="00FF1B79" w:rsidRDefault="001E3430" w:rsidP="001E3430">
            <w:pPr>
              <w:jc w:val="center"/>
              <w:rPr>
                <w:bCs/>
              </w:rPr>
            </w:pPr>
            <w:r w:rsidRPr="00FF1B79">
              <w:rPr>
                <w:bCs/>
              </w:rPr>
              <w:t>2016 год</w:t>
            </w:r>
          </w:p>
        </w:tc>
        <w:tc>
          <w:tcPr>
            <w:tcW w:w="355" w:type="pct"/>
            <w:vMerge w:val="restart"/>
            <w:shd w:val="clear" w:color="auto" w:fill="auto"/>
            <w:vAlign w:val="center"/>
            <w:hideMark/>
          </w:tcPr>
          <w:p w:rsidR="001E3430" w:rsidRPr="00FF1B79" w:rsidRDefault="001E3430" w:rsidP="001E3430">
            <w:pPr>
              <w:jc w:val="center"/>
              <w:rPr>
                <w:bCs/>
              </w:rPr>
            </w:pPr>
            <w:r w:rsidRPr="00FF1B79">
              <w:rPr>
                <w:bCs/>
              </w:rPr>
              <w:t>2017 год</w:t>
            </w:r>
          </w:p>
        </w:tc>
        <w:tc>
          <w:tcPr>
            <w:tcW w:w="355" w:type="pct"/>
            <w:vMerge w:val="restart"/>
            <w:shd w:val="clear" w:color="auto" w:fill="auto"/>
            <w:vAlign w:val="center"/>
            <w:hideMark/>
          </w:tcPr>
          <w:p w:rsidR="001E3430" w:rsidRPr="00FF1B79" w:rsidRDefault="001E3430" w:rsidP="001E3430">
            <w:pPr>
              <w:jc w:val="center"/>
              <w:rPr>
                <w:bCs/>
              </w:rPr>
            </w:pPr>
            <w:r w:rsidRPr="00FF1B79">
              <w:rPr>
                <w:bCs/>
              </w:rPr>
              <w:t>2018 год</w:t>
            </w:r>
          </w:p>
        </w:tc>
        <w:tc>
          <w:tcPr>
            <w:tcW w:w="325" w:type="pct"/>
            <w:vMerge w:val="restart"/>
            <w:shd w:val="clear" w:color="auto" w:fill="auto"/>
            <w:vAlign w:val="center"/>
            <w:hideMark/>
          </w:tcPr>
          <w:p w:rsidR="001E3430" w:rsidRPr="00FF1B79" w:rsidRDefault="001E3430" w:rsidP="001E3430">
            <w:pPr>
              <w:jc w:val="center"/>
              <w:rPr>
                <w:bCs/>
              </w:rPr>
            </w:pPr>
            <w:r w:rsidRPr="00FF1B79">
              <w:rPr>
                <w:bCs/>
              </w:rPr>
              <w:t>2019 год</w:t>
            </w:r>
          </w:p>
        </w:tc>
        <w:tc>
          <w:tcPr>
            <w:tcW w:w="342" w:type="pct"/>
            <w:vMerge w:val="restart"/>
            <w:shd w:val="clear" w:color="auto" w:fill="auto"/>
            <w:vAlign w:val="center"/>
            <w:hideMark/>
          </w:tcPr>
          <w:p w:rsidR="001E3430" w:rsidRPr="00FF1B79" w:rsidRDefault="001E3430" w:rsidP="001E3430">
            <w:pPr>
              <w:jc w:val="center"/>
              <w:rPr>
                <w:bCs/>
              </w:rPr>
            </w:pPr>
            <w:r w:rsidRPr="00FF1B79">
              <w:rPr>
                <w:bCs/>
              </w:rPr>
              <w:t>2020 год</w:t>
            </w:r>
          </w:p>
        </w:tc>
        <w:tc>
          <w:tcPr>
            <w:tcW w:w="337" w:type="pct"/>
            <w:vMerge w:val="restart"/>
            <w:shd w:val="clear" w:color="auto" w:fill="auto"/>
            <w:vAlign w:val="center"/>
            <w:hideMark/>
          </w:tcPr>
          <w:p w:rsidR="001E3430" w:rsidRPr="00FF1B79" w:rsidRDefault="001E3430" w:rsidP="001E3430">
            <w:pPr>
              <w:jc w:val="center"/>
              <w:rPr>
                <w:bCs/>
              </w:rPr>
            </w:pPr>
            <w:r w:rsidRPr="00FF1B79">
              <w:rPr>
                <w:bCs/>
              </w:rPr>
              <w:t>2021 год</w:t>
            </w:r>
          </w:p>
        </w:tc>
        <w:tc>
          <w:tcPr>
            <w:tcW w:w="336" w:type="pct"/>
            <w:vMerge w:val="restart"/>
            <w:shd w:val="clear" w:color="auto" w:fill="auto"/>
            <w:vAlign w:val="center"/>
            <w:hideMark/>
          </w:tcPr>
          <w:p w:rsidR="001E3430" w:rsidRPr="00FF1B79" w:rsidRDefault="001E3430" w:rsidP="001E3430">
            <w:pPr>
              <w:jc w:val="center"/>
              <w:rPr>
                <w:bCs/>
              </w:rPr>
            </w:pPr>
            <w:r w:rsidRPr="00FF1B79">
              <w:rPr>
                <w:bCs/>
              </w:rPr>
              <w:t>2022 год</w:t>
            </w:r>
          </w:p>
        </w:tc>
      </w:tr>
      <w:tr w:rsidR="001F7CA4" w:rsidRPr="00FF1B79" w:rsidTr="001F7CA4">
        <w:trPr>
          <w:trHeight w:val="322"/>
          <w:tblHeader/>
          <w:jc w:val="center"/>
        </w:trPr>
        <w:tc>
          <w:tcPr>
            <w:tcW w:w="227" w:type="pct"/>
            <w:vMerge/>
            <w:hideMark/>
          </w:tcPr>
          <w:p w:rsidR="00FA4686" w:rsidRPr="00FF1B79" w:rsidRDefault="00FA4686" w:rsidP="003E6593">
            <w:pPr>
              <w:jc w:val="center"/>
              <w:rPr>
                <w:bCs/>
              </w:rPr>
            </w:pPr>
          </w:p>
        </w:tc>
        <w:tc>
          <w:tcPr>
            <w:tcW w:w="897" w:type="pct"/>
            <w:vMerge/>
            <w:hideMark/>
          </w:tcPr>
          <w:p w:rsidR="00FA4686" w:rsidRPr="00FF1B79" w:rsidRDefault="00FA4686" w:rsidP="003E6593">
            <w:pPr>
              <w:rPr>
                <w:bCs/>
              </w:rPr>
            </w:pPr>
          </w:p>
        </w:tc>
        <w:tc>
          <w:tcPr>
            <w:tcW w:w="747" w:type="pct"/>
            <w:vMerge/>
            <w:hideMark/>
          </w:tcPr>
          <w:p w:rsidR="00FA4686" w:rsidRPr="00FF1B79" w:rsidRDefault="00FA4686" w:rsidP="003E6593">
            <w:pPr>
              <w:rPr>
                <w:bCs/>
              </w:rPr>
            </w:pPr>
          </w:p>
        </w:tc>
        <w:tc>
          <w:tcPr>
            <w:tcW w:w="356" w:type="pct"/>
            <w:vMerge/>
            <w:hideMark/>
          </w:tcPr>
          <w:p w:rsidR="00FA4686" w:rsidRPr="00FF1B79" w:rsidRDefault="00FA4686" w:rsidP="003E6593">
            <w:pPr>
              <w:jc w:val="center"/>
              <w:rPr>
                <w:bCs/>
              </w:rPr>
            </w:pPr>
          </w:p>
        </w:tc>
        <w:tc>
          <w:tcPr>
            <w:tcW w:w="361" w:type="pct"/>
            <w:vMerge/>
            <w:hideMark/>
          </w:tcPr>
          <w:p w:rsidR="00FA4686" w:rsidRPr="00FF1B79" w:rsidRDefault="00FA4686" w:rsidP="003E6593">
            <w:pPr>
              <w:jc w:val="center"/>
              <w:rPr>
                <w:bCs/>
              </w:rPr>
            </w:pPr>
          </w:p>
        </w:tc>
        <w:tc>
          <w:tcPr>
            <w:tcW w:w="361" w:type="pct"/>
            <w:vMerge/>
            <w:hideMark/>
          </w:tcPr>
          <w:p w:rsidR="00FA4686" w:rsidRPr="00FF1B79" w:rsidRDefault="00FA4686" w:rsidP="003E6593">
            <w:pPr>
              <w:jc w:val="center"/>
              <w:rPr>
                <w:bCs/>
              </w:rPr>
            </w:pPr>
          </w:p>
        </w:tc>
        <w:tc>
          <w:tcPr>
            <w:tcW w:w="355" w:type="pct"/>
            <w:vMerge/>
            <w:hideMark/>
          </w:tcPr>
          <w:p w:rsidR="00FA4686" w:rsidRPr="00FF1B79" w:rsidRDefault="00FA4686" w:rsidP="003E6593">
            <w:pPr>
              <w:jc w:val="center"/>
              <w:rPr>
                <w:bCs/>
              </w:rPr>
            </w:pPr>
          </w:p>
        </w:tc>
        <w:tc>
          <w:tcPr>
            <w:tcW w:w="355" w:type="pct"/>
            <w:vMerge/>
            <w:hideMark/>
          </w:tcPr>
          <w:p w:rsidR="00FA4686" w:rsidRPr="00FF1B79" w:rsidRDefault="00FA4686" w:rsidP="003E6593">
            <w:pPr>
              <w:jc w:val="center"/>
              <w:rPr>
                <w:bCs/>
              </w:rPr>
            </w:pPr>
          </w:p>
        </w:tc>
        <w:tc>
          <w:tcPr>
            <w:tcW w:w="325" w:type="pct"/>
            <w:vMerge/>
            <w:hideMark/>
          </w:tcPr>
          <w:p w:rsidR="00FA4686" w:rsidRPr="00FF1B79" w:rsidRDefault="00FA4686" w:rsidP="003E6593">
            <w:pPr>
              <w:jc w:val="center"/>
              <w:rPr>
                <w:bCs/>
              </w:rPr>
            </w:pPr>
          </w:p>
        </w:tc>
        <w:tc>
          <w:tcPr>
            <w:tcW w:w="342" w:type="pct"/>
            <w:vMerge/>
            <w:hideMark/>
          </w:tcPr>
          <w:p w:rsidR="00FA4686" w:rsidRPr="00FF1B79" w:rsidRDefault="00FA4686" w:rsidP="003E6593">
            <w:pPr>
              <w:jc w:val="center"/>
              <w:rPr>
                <w:bCs/>
              </w:rPr>
            </w:pPr>
          </w:p>
        </w:tc>
        <w:tc>
          <w:tcPr>
            <w:tcW w:w="337" w:type="pct"/>
            <w:vMerge/>
            <w:hideMark/>
          </w:tcPr>
          <w:p w:rsidR="00FA4686" w:rsidRPr="00FF1B79" w:rsidRDefault="00FA4686" w:rsidP="003E6593">
            <w:pPr>
              <w:jc w:val="center"/>
              <w:rPr>
                <w:bCs/>
              </w:rPr>
            </w:pPr>
          </w:p>
        </w:tc>
        <w:tc>
          <w:tcPr>
            <w:tcW w:w="336" w:type="pct"/>
            <w:vMerge/>
            <w:hideMark/>
          </w:tcPr>
          <w:p w:rsidR="00FA4686" w:rsidRPr="00FF1B79" w:rsidRDefault="00FA4686" w:rsidP="003E6593">
            <w:pPr>
              <w:jc w:val="center"/>
              <w:rPr>
                <w:bCs/>
              </w:rPr>
            </w:pPr>
          </w:p>
        </w:tc>
      </w:tr>
      <w:tr w:rsidR="001F7CA4" w:rsidRPr="00FF1B79" w:rsidTr="001F7CA4">
        <w:trPr>
          <w:trHeight w:val="20"/>
          <w:jc w:val="center"/>
        </w:trPr>
        <w:tc>
          <w:tcPr>
            <w:tcW w:w="227" w:type="pct"/>
            <w:shd w:val="clear" w:color="auto" w:fill="auto"/>
            <w:noWrap/>
            <w:hideMark/>
          </w:tcPr>
          <w:p w:rsidR="001E3430" w:rsidRPr="00FF1B79" w:rsidRDefault="001E3430" w:rsidP="001E3430">
            <w:pPr>
              <w:jc w:val="center"/>
            </w:pPr>
            <w:r w:rsidRPr="00FF1B79">
              <w:t>1</w:t>
            </w:r>
          </w:p>
        </w:tc>
        <w:tc>
          <w:tcPr>
            <w:tcW w:w="897" w:type="pct"/>
            <w:shd w:val="clear" w:color="auto" w:fill="auto"/>
            <w:hideMark/>
          </w:tcPr>
          <w:p w:rsidR="001E3430" w:rsidRPr="00FF1B79" w:rsidRDefault="001E3430" w:rsidP="001E3430">
            <w:pPr>
              <w:jc w:val="both"/>
            </w:pPr>
            <w:r w:rsidRPr="00FF1B79">
              <w:t>НВВ в базовых условиях (без учета реализации мероприятий Програ</w:t>
            </w:r>
            <w:r w:rsidRPr="00FF1B79">
              <w:t>м</w:t>
            </w:r>
            <w:r w:rsidRPr="00FF1B79">
              <w:t>мы), тыс.руб.</w:t>
            </w:r>
          </w:p>
        </w:tc>
        <w:tc>
          <w:tcPr>
            <w:tcW w:w="747" w:type="pct"/>
            <w:shd w:val="clear" w:color="auto" w:fill="auto"/>
            <w:hideMark/>
          </w:tcPr>
          <w:p w:rsidR="001E3430" w:rsidRPr="00FF1B79" w:rsidRDefault="001E3430" w:rsidP="001E3430">
            <w:pPr>
              <w:jc w:val="both"/>
            </w:pPr>
            <w:r w:rsidRPr="00FF1B79">
              <w:t>НВВ базового г</w:t>
            </w:r>
            <w:r w:rsidRPr="00FF1B79">
              <w:t>о</w:t>
            </w:r>
            <w:r w:rsidRPr="00FF1B79">
              <w:t>да/объем реализации базового года*объем реализации следу</w:t>
            </w:r>
            <w:r w:rsidRPr="00FF1B79">
              <w:t>ю</w:t>
            </w:r>
            <w:r w:rsidRPr="00FF1B79">
              <w:t>щего года</w:t>
            </w:r>
          </w:p>
        </w:tc>
        <w:tc>
          <w:tcPr>
            <w:tcW w:w="356" w:type="pct"/>
            <w:shd w:val="clear" w:color="auto" w:fill="auto"/>
            <w:vAlign w:val="bottom"/>
            <w:hideMark/>
          </w:tcPr>
          <w:p w:rsidR="001E3430" w:rsidRPr="00FF1B79" w:rsidRDefault="001E3430" w:rsidP="001E3430">
            <w:pPr>
              <w:jc w:val="center"/>
            </w:pPr>
            <w:r w:rsidRPr="00FF1B79">
              <w:t>1499365</w:t>
            </w:r>
          </w:p>
        </w:tc>
        <w:tc>
          <w:tcPr>
            <w:tcW w:w="361" w:type="pct"/>
            <w:shd w:val="clear" w:color="auto" w:fill="auto"/>
            <w:noWrap/>
            <w:vAlign w:val="bottom"/>
            <w:hideMark/>
          </w:tcPr>
          <w:p w:rsidR="001E3430" w:rsidRPr="00FF1B79" w:rsidRDefault="001E3430" w:rsidP="001E3430">
            <w:pPr>
              <w:jc w:val="center"/>
            </w:pPr>
            <w:r w:rsidRPr="00FF1B79">
              <w:t>1579860</w:t>
            </w:r>
          </w:p>
        </w:tc>
        <w:tc>
          <w:tcPr>
            <w:tcW w:w="361" w:type="pct"/>
            <w:shd w:val="clear" w:color="auto" w:fill="auto"/>
            <w:noWrap/>
            <w:vAlign w:val="bottom"/>
            <w:hideMark/>
          </w:tcPr>
          <w:p w:rsidR="001E3430" w:rsidRPr="00FF1B79" w:rsidRDefault="001E3430" w:rsidP="001E3430">
            <w:pPr>
              <w:jc w:val="center"/>
            </w:pPr>
            <w:r w:rsidRPr="00FF1B79">
              <w:t>1580133</w:t>
            </w:r>
          </w:p>
        </w:tc>
        <w:tc>
          <w:tcPr>
            <w:tcW w:w="355" w:type="pct"/>
            <w:shd w:val="clear" w:color="auto" w:fill="auto"/>
            <w:noWrap/>
            <w:vAlign w:val="bottom"/>
            <w:hideMark/>
          </w:tcPr>
          <w:p w:rsidR="001E3430" w:rsidRPr="00FF1B79" w:rsidRDefault="001E3430" w:rsidP="001E3430">
            <w:pPr>
              <w:jc w:val="center"/>
            </w:pPr>
            <w:r w:rsidRPr="00FF1B79">
              <w:t>1579334</w:t>
            </w:r>
          </w:p>
        </w:tc>
        <w:tc>
          <w:tcPr>
            <w:tcW w:w="355" w:type="pct"/>
            <w:shd w:val="clear" w:color="auto" w:fill="auto"/>
            <w:noWrap/>
            <w:vAlign w:val="bottom"/>
            <w:hideMark/>
          </w:tcPr>
          <w:p w:rsidR="001E3430" w:rsidRPr="00FF1B79" w:rsidRDefault="001E3430" w:rsidP="001E3430">
            <w:pPr>
              <w:jc w:val="center"/>
            </w:pPr>
            <w:r w:rsidRPr="00FF1B79">
              <w:t>1577736</w:t>
            </w:r>
          </w:p>
        </w:tc>
        <w:tc>
          <w:tcPr>
            <w:tcW w:w="325" w:type="pct"/>
            <w:shd w:val="clear" w:color="auto" w:fill="auto"/>
            <w:noWrap/>
            <w:vAlign w:val="bottom"/>
            <w:hideMark/>
          </w:tcPr>
          <w:p w:rsidR="001E3430" w:rsidRPr="00FF1B79" w:rsidRDefault="001E3430" w:rsidP="001E3430">
            <w:pPr>
              <w:jc w:val="center"/>
            </w:pPr>
            <w:r w:rsidRPr="00FF1B79">
              <w:t>1575381</w:t>
            </w:r>
          </w:p>
        </w:tc>
        <w:tc>
          <w:tcPr>
            <w:tcW w:w="342" w:type="pct"/>
            <w:shd w:val="clear" w:color="auto" w:fill="auto"/>
            <w:noWrap/>
            <w:vAlign w:val="bottom"/>
            <w:hideMark/>
          </w:tcPr>
          <w:p w:rsidR="001E3430" w:rsidRPr="00FF1B79" w:rsidRDefault="001E3430" w:rsidP="001E3430">
            <w:pPr>
              <w:jc w:val="center"/>
            </w:pPr>
            <w:r w:rsidRPr="00FF1B79">
              <w:t>1572080</w:t>
            </w:r>
          </w:p>
        </w:tc>
        <w:tc>
          <w:tcPr>
            <w:tcW w:w="337" w:type="pct"/>
            <w:shd w:val="clear" w:color="auto" w:fill="auto"/>
            <w:noWrap/>
            <w:vAlign w:val="bottom"/>
            <w:hideMark/>
          </w:tcPr>
          <w:p w:rsidR="001E3430" w:rsidRPr="00FF1B79" w:rsidRDefault="001E3430" w:rsidP="001E3430">
            <w:pPr>
              <w:jc w:val="center"/>
            </w:pPr>
            <w:r w:rsidRPr="00FF1B79">
              <w:t>1568105</w:t>
            </w:r>
          </w:p>
        </w:tc>
        <w:tc>
          <w:tcPr>
            <w:tcW w:w="336" w:type="pct"/>
            <w:shd w:val="clear" w:color="auto" w:fill="auto"/>
            <w:noWrap/>
            <w:vAlign w:val="bottom"/>
            <w:hideMark/>
          </w:tcPr>
          <w:p w:rsidR="001E3430" w:rsidRPr="00FF1B79" w:rsidRDefault="001E3430" w:rsidP="001E3430">
            <w:pPr>
              <w:jc w:val="center"/>
            </w:pPr>
            <w:r w:rsidRPr="00FF1B79">
              <w:t>1563416</w:t>
            </w:r>
          </w:p>
        </w:tc>
      </w:tr>
      <w:tr w:rsidR="001F7CA4" w:rsidRPr="00FF1B79" w:rsidTr="001F7CA4">
        <w:trPr>
          <w:trHeight w:val="20"/>
          <w:jc w:val="center"/>
        </w:trPr>
        <w:tc>
          <w:tcPr>
            <w:tcW w:w="227" w:type="pct"/>
            <w:shd w:val="clear" w:color="auto" w:fill="auto"/>
            <w:hideMark/>
          </w:tcPr>
          <w:p w:rsidR="001E3430" w:rsidRPr="00FF1B79" w:rsidRDefault="001E3430" w:rsidP="001E3430">
            <w:pPr>
              <w:jc w:val="center"/>
            </w:pPr>
            <w:r w:rsidRPr="00FF1B79">
              <w:t>2</w:t>
            </w:r>
          </w:p>
        </w:tc>
        <w:tc>
          <w:tcPr>
            <w:tcW w:w="897" w:type="pct"/>
            <w:shd w:val="clear" w:color="auto" w:fill="auto"/>
            <w:hideMark/>
          </w:tcPr>
          <w:p w:rsidR="001E3430" w:rsidRPr="00FF1B79" w:rsidRDefault="001E3430" w:rsidP="001E3430">
            <w:pPr>
              <w:jc w:val="both"/>
            </w:pPr>
            <w:r w:rsidRPr="00FF1B79">
              <w:t>Объем реализации, тыс.Гкал</w:t>
            </w:r>
          </w:p>
        </w:tc>
        <w:tc>
          <w:tcPr>
            <w:tcW w:w="747" w:type="pct"/>
            <w:shd w:val="clear" w:color="auto" w:fill="auto"/>
            <w:hideMark/>
          </w:tcPr>
          <w:p w:rsidR="001E3430" w:rsidRPr="00FF1B79" w:rsidRDefault="001E3430" w:rsidP="001E3430">
            <w:pPr>
              <w:jc w:val="both"/>
            </w:pPr>
            <w:r w:rsidRPr="00FF1B79">
              <w:t>раздел 2 настоящей части</w:t>
            </w:r>
          </w:p>
        </w:tc>
        <w:tc>
          <w:tcPr>
            <w:tcW w:w="356" w:type="pct"/>
            <w:shd w:val="clear" w:color="auto" w:fill="auto"/>
            <w:vAlign w:val="bottom"/>
            <w:hideMark/>
          </w:tcPr>
          <w:p w:rsidR="001E3430" w:rsidRPr="00FF1B79" w:rsidRDefault="001E3430" w:rsidP="001E3430">
            <w:pPr>
              <w:jc w:val="center"/>
            </w:pPr>
            <w:r w:rsidRPr="00FF1B79">
              <w:t>71303</w:t>
            </w:r>
          </w:p>
        </w:tc>
        <w:tc>
          <w:tcPr>
            <w:tcW w:w="361" w:type="pct"/>
            <w:shd w:val="clear" w:color="auto" w:fill="auto"/>
            <w:noWrap/>
            <w:vAlign w:val="bottom"/>
            <w:hideMark/>
          </w:tcPr>
          <w:p w:rsidR="001E3430" w:rsidRPr="00FF1B79" w:rsidRDefault="001E3430" w:rsidP="001E3430">
            <w:pPr>
              <w:jc w:val="center"/>
            </w:pPr>
            <w:r w:rsidRPr="00FF1B79">
              <w:t>75131</w:t>
            </w:r>
          </w:p>
        </w:tc>
        <w:tc>
          <w:tcPr>
            <w:tcW w:w="361" w:type="pct"/>
            <w:shd w:val="clear" w:color="auto" w:fill="auto"/>
            <w:noWrap/>
            <w:vAlign w:val="bottom"/>
            <w:hideMark/>
          </w:tcPr>
          <w:p w:rsidR="001E3430" w:rsidRPr="00FF1B79" w:rsidRDefault="001E3430" w:rsidP="001E3430">
            <w:pPr>
              <w:jc w:val="center"/>
            </w:pPr>
            <w:r w:rsidRPr="00FF1B79">
              <w:t>75144</w:t>
            </w:r>
          </w:p>
        </w:tc>
        <w:tc>
          <w:tcPr>
            <w:tcW w:w="355" w:type="pct"/>
            <w:shd w:val="clear" w:color="auto" w:fill="auto"/>
            <w:noWrap/>
            <w:vAlign w:val="bottom"/>
            <w:hideMark/>
          </w:tcPr>
          <w:p w:rsidR="001E3430" w:rsidRPr="00FF1B79" w:rsidRDefault="001E3430" w:rsidP="001E3430">
            <w:pPr>
              <w:jc w:val="center"/>
            </w:pPr>
            <w:r w:rsidRPr="00FF1B79">
              <w:t>75106</w:t>
            </w:r>
          </w:p>
        </w:tc>
        <w:tc>
          <w:tcPr>
            <w:tcW w:w="355" w:type="pct"/>
            <w:shd w:val="clear" w:color="auto" w:fill="auto"/>
            <w:noWrap/>
            <w:vAlign w:val="bottom"/>
            <w:hideMark/>
          </w:tcPr>
          <w:p w:rsidR="001E3430" w:rsidRPr="00FF1B79" w:rsidRDefault="001E3430" w:rsidP="001E3430">
            <w:pPr>
              <w:jc w:val="center"/>
            </w:pPr>
            <w:r w:rsidRPr="00FF1B79">
              <w:t>75030</w:t>
            </w:r>
          </w:p>
        </w:tc>
        <w:tc>
          <w:tcPr>
            <w:tcW w:w="325" w:type="pct"/>
            <w:shd w:val="clear" w:color="auto" w:fill="auto"/>
            <w:noWrap/>
            <w:vAlign w:val="bottom"/>
            <w:hideMark/>
          </w:tcPr>
          <w:p w:rsidR="001E3430" w:rsidRPr="00FF1B79" w:rsidRDefault="001E3430" w:rsidP="001E3430">
            <w:pPr>
              <w:jc w:val="center"/>
            </w:pPr>
            <w:r w:rsidRPr="00FF1B79">
              <w:t>74918</w:t>
            </w:r>
          </w:p>
        </w:tc>
        <w:tc>
          <w:tcPr>
            <w:tcW w:w="342" w:type="pct"/>
            <w:shd w:val="clear" w:color="auto" w:fill="auto"/>
            <w:noWrap/>
            <w:vAlign w:val="bottom"/>
            <w:hideMark/>
          </w:tcPr>
          <w:p w:rsidR="001E3430" w:rsidRPr="00FF1B79" w:rsidRDefault="001E3430" w:rsidP="001E3430">
            <w:pPr>
              <w:jc w:val="center"/>
            </w:pPr>
            <w:r w:rsidRPr="00FF1B79">
              <w:t>74761</w:t>
            </w:r>
          </w:p>
        </w:tc>
        <w:tc>
          <w:tcPr>
            <w:tcW w:w="337" w:type="pct"/>
            <w:shd w:val="clear" w:color="auto" w:fill="auto"/>
            <w:noWrap/>
            <w:vAlign w:val="bottom"/>
            <w:hideMark/>
          </w:tcPr>
          <w:p w:rsidR="001E3430" w:rsidRPr="00FF1B79" w:rsidRDefault="001E3430" w:rsidP="001E3430">
            <w:pPr>
              <w:jc w:val="center"/>
            </w:pPr>
            <w:r w:rsidRPr="00FF1B79">
              <w:t>74572</w:t>
            </w:r>
          </w:p>
        </w:tc>
        <w:tc>
          <w:tcPr>
            <w:tcW w:w="336" w:type="pct"/>
            <w:shd w:val="clear" w:color="auto" w:fill="auto"/>
            <w:noWrap/>
            <w:vAlign w:val="bottom"/>
            <w:hideMark/>
          </w:tcPr>
          <w:p w:rsidR="001E3430" w:rsidRPr="00FF1B79" w:rsidRDefault="001E3430" w:rsidP="001E3430">
            <w:pPr>
              <w:jc w:val="center"/>
            </w:pPr>
            <w:r w:rsidRPr="00FF1B79">
              <w:t>74349</w:t>
            </w:r>
          </w:p>
        </w:tc>
      </w:tr>
      <w:tr w:rsidR="001F7CA4" w:rsidRPr="00FF1B79" w:rsidTr="001F7CA4">
        <w:trPr>
          <w:trHeight w:val="20"/>
          <w:jc w:val="center"/>
        </w:trPr>
        <w:tc>
          <w:tcPr>
            <w:tcW w:w="227" w:type="pct"/>
            <w:shd w:val="clear" w:color="auto" w:fill="auto"/>
            <w:hideMark/>
          </w:tcPr>
          <w:p w:rsidR="001E3430" w:rsidRPr="00FF1B79" w:rsidRDefault="001E3430" w:rsidP="001E3430">
            <w:pPr>
              <w:jc w:val="center"/>
            </w:pPr>
            <w:r w:rsidRPr="00FF1B79">
              <w:t>3</w:t>
            </w:r>
          </w:p>
        </w:tc>
        <w:tc>
          <w:tcPr>
            <w:tcW w:w="897" w:type="pct"/>
            <w:shd w:val="clear" w:color="auto" w:fill="auto"/>
            <w:hideMark/>
          </w:tcPr>
          <w:p w:rsidR="001E3430" w:rsidRPr="00FF1B79" w:rsidRDefault="001E3430" w:rsidP="001F7CA4">
            <w:pPr>
              <w:jc w:val="both"/>
            </w:pPr>
            <w:r w:rsidRPr="00FF1B79">
              <w:t>Снижение эксплуатац</w:t>
            </w:r>
            <w:r w:rsidRPr="00FF1B79">
              <w:t>и</w:t>
            </w:r>
            <w:r w:rsidRPr="00FF1B79">
              <w:t>онных затрат</w:t>
            </w:r>
            <w:r w:rsidR="001F7CA4" w:rsidRPr="00FF1B79">
              <w:t xml:space="preserve"> </w:t>
            </w:r>
            <w:r w:rsidRPr="00FF1B79">
              <w:t>за счет э</w:t>
            </w:r>
            <w:r w:rsidRPr="00FF1B79">
              <w:t>ф</w:t>
            </w:r>
            <w:r w:rsidRPr="00FF1B79">
              <w:t>фективности реализации проектов, тыс.руб.</w:t>
            </w:r>
          </w:p>
        </w:tc>
        <w:tc>
          <w:tcPr>
            <w:tcW w:w="747" w:type="pct"/>
            <w:shd w:val="clear" w:color="auto" w:fill="auto"/>
            <w:hideMark/>
          </w:tcPr>
          <w:p w:rsidR="001E3430" w:rsidRPr="00FF1B79" w:rsidRDefault="001E3430" w:rsidP="001E3430">
            <w:pPr>
              <w:jc w:val="both"/>
            </w:pPr>
            <w:r w:rsidRPr="00FF1B79">
              <w:t>таблица 88 насто</w:t>
            </w:r>
            <w:r w:rsidRPr="00FF1B79">
              <w:t>я</w:t>
            </w:r>
            <w:r w:rsidRPr="00FF1B79">
              <w:t>щей части</w:t>
            </w:r>
          </w:p>
        </w:tc>
        <w:tc>
          <w:tcPr>
            <w:tcW w:w="356" w:type="pct"/>
            <w:shd w:val="clear" w:color="auto" w:fill="auto"/>
            <w:vAlign w:val="bottom"/>
            <w:hideMark/>
          </w:tcPr>
          <w:p w:rsidR="001E3430" w:rsidRPr="00FF1B79" w:rsidRDefault="001E3430" w:rsidP="001E3430">
            <w:pPr>
              <w:jc w:val="center"/>
            </w:pPr>
            <w:r w:rsidRPr="00FF1B79">
              <w:t>0</w:t>
            </w:r>
          </w:p>
        </w:tc>
        <w:tc>
          <w:tcPr>
            <w:tcW w:w="361" w:type="pct"/>
            <w:shd w:val="clear" w:color="auto" w:fill="auto"/>
            <w:noWrap/>
            <w:vAlign w:val="bottom"/>
            <w:hideMark/>
          </w:tcPr>
          <w:p w:rsidR="001E3430" w:rsidRPr="00FF1B79" w:rsidRDefault="001E3430" w:rsidP="001E3430">
            <w:pPr>
              <w:jc w:val="center"/>
            </w:pPr>
            <w:r w:rsidRPr="00FF1B79">
              <w:t>7925</w:t>
            </w:r>
          </w:p>
        </w:tc>
        <w:tc>
          <w:tcPr>
            <w:tcW w:w="361" w:type="pct"/>
            <w:shd w:val="clear" w:color="auto" w:fill="auto"/>
            <w:noWrap/>
            <w:vAlign w:val="bottom"/>
            <w:hideMark/>
          </w:tcPr>
          <w:p w:rsidR="001E3430" w:rsidRPr="00FF1B79" w:rsidRDefault="001E3430" w:rsidP="001E3430">
            <w:pPr>
              <w:jc w:val="center"/>
            </w:pPr>
            <w:r w:rsidRPr="00FF1B79">
              <w:t>16407</w:t>
            </w:r>
          </w:p>
        </w:tc>
        <w:tc>
          <w:tcPr>
            <w:tcW w:w="355" w:type="pct"/>
            <w:shd w:val="clear" w:color="auto" w:fill="auto"/>
            <w:noWrap/>
            <w:vAlign w:val="bottom"/>
            <w:hideMark/>
          </w:tcPr>
          <w:p w:rsidR="001E3430" w:rsidRPr="00FF1B79" w:rsidRDefault="001E3430" w:rsidP="001E3430">
            <w:pPr>
              <w:jc w:val="center"/>
            </w:pPr>
            <w:r w:rsidRPr="00FF1B79">
              <w:t>21642</w:t>
            </w:r>
          </w:p>
        </w:tc>
        <w:tc>
          <w:tcPr>
            <w:tcW w:w="355" w:type="pct"/>
            <w:shd w:val="clear" w:color="auto" w:fill="auto"/>
            <w:noWrap/>
            <w:vAlign w:val="bottom"/>
            <w:hideMark/>
          </w:tcPr>
          <w:p w:rsidR="001E3430" w:rsidRPr="00FF1B79" w:rsidRDefault="001E3430" w:rsidP="001E3430">
            <w:pPr>
              <w:jc w:val="center"/>
            </w:pPr>
            <w:r w:rsidRPr="00FF1B79">
              <w:t>27501</w:t>
            </w:r>
          </w:p>
        </w:tc>
        <w:tc>
          <w:tcPr>
            <w:tcW w:w="325" w:type="pct"/>
            <w:shd w:val="clear" w:color="auto" w:fill="auto"/>
            <w:noWrap/>
            <w:vAlign w:val="bottom"/>
            <w:hideMark/>
          </w:tcPr>
          <w:p w:rsidR="001E3430" w:rsidRPr="00FF1B79" w:rsidRDefault="001E3430" w:rsidP="001E3430">
            <w:pPr>
              <w:jc w:val="center"/>
            </w:pPr>
            <w:r w:rsidRPr="00FF1B79">
              <w:t>34174</w:t>
            </w:r>
          </w:p>
        </w:tc>
        <w:tc>
          <w:tcPr>
            <w:tcW w:w="342" w:type="pct"/>
            <w:shd w:val="clear" w:color="auto" w:fill="auto"/>
            <w:noWrap/>
            <w:vAlign w:val="bottom"/>
            <w:hideMark/>
          </w:tcPr>
          <w:p w:rsidR="001E3430" w:rsidRPr="00FF1B79" w:rsidRDefault="001E3430" w:rsidP="001E3430">
            <w:pPr>
              <w:jc w:val="center"/>
            </w:pPr>
            <w:r w:rsidRPr="00FF1B79">
              <w:t>40173</w:t>
            </w:r>
          </w:p>
        </w:tc>
        <w:tc>
          <w:tcPr>
            <w:tcW w:w="337" w:type="pct"/>
            <w:shd w:val="clear" w:color="auto" w:fill="auto"/>
            <w:noWrap/>
            <w:vAlign w:val="bottom"/>
            <w:hideMark/>
          </w:tcPr>
          <w:p w:rsidR="001E3430" w:rsidRPr="00FF1B79" w:rsidRDefault="001E3430" w:rsidP="001E3430">
            <w:pPr>
              <w:jc w:val="center"/>
            </w:pPr>
            <w:r w:rsidRPr="00FF1B79">
              <w:t>45845</w:t>
            </w:r>
          </w:p>
        </w:tc>
        <w:tc>
          <w:tcPr>
            <w:tcW w:w="336" w:type="pct"/>
            <w:shd w:val="clear" w:color="auto" w:fill="auto"/>
            <w:noWrap/>
            <w:vAlign w:val="bottom"/>
            <w:hideMark/>
          </w:tcPr>
          <w:p w:rsidR="001E3430" w:rsidRPr="00FF1B79" w:rsidRDefault="001E3430" w:rsidP="001E3430">
            <w:pPr>
              <w:jc w:val="center"/>
            </w:pPr>
            <w:r w:rsidRPr="00FF1B79">
              <w:t>50094</w:t>
            </w:r>
          </w:p>
        </w:tc>
      </w:tr>
      <w:tr w:rsidR="001F7CA4" w:rsidRPr="00FF1B79" w:rsidTr="001F7CA4">
        <w:trPr>
          <w:trHeight w:val="20"/>
          <w:jc w:val="center"/>
        </w:trPr>
        <w:tc>
          <w:tcPr>
            <w:tcW w:w="227" w:type="pct"/>
            <w:shd w:val="clear" w:color="auto" w:fill="auto"/>
            <w:hideMark/>
          </w:tcPr>
          <w:p w:rsidR="001E3430" w:rsidRPr="00FF1B79" w:rsidRDefault="001E3430" w:rsidP="001E3430">
            <w:pPr>
              <w:jc w:val="center"/>
            </w:pPr>
            <w:r w:rsidRPr="00FF1B79">
              <w:t>4</w:t>
            </w:r>
          </w:p>
        </w:tc>
        <w:tc>
          <w:tcPr>
            <w:tcW w:w="897" w:type="pct"/>
            <w:shd w:val="clear" w:color="auto" w:fill="auto"/>
            <w:hideMark/>
          </w:tcPr>
          <w:p w:rsidR="001E3430" w:rsidRPr="00FF1B79" w:rsidRDefault="001E3430" w:rsidP="001E3430">
            <w:pPr>
              <w:jc w:val="both"/>
            </w:pPr>
            <w:r w:rsidRPr="00FF1B79">
              <w:t>Рост эксплуатационных затрат за счет амортиз</w:t>
            </w:r>
            <w:r w:rsidRPr="00FF1B79">
              <w:t>а</w:t>
            </w:r>
            <w:r w:rsidRPr="00FF1B79">
              <w:t>ционных отчислений, тыс.руб.</w:t>
            </w:r>
          </w:p>
        </w:tc>
        <w:tc>
          <w:tcPr>
            <w:tcW w:w="747" w:type="pct"/>
            <w:shd w:val="clear" w:color="auto" w:fill="auto"/>
            <w:hideMark/>
          </w:tcPr>
          <w:p w:rsidR="001E3430" w:rsidRPr="00FF1B79" w:rsidRDefault="001E3430" w:rsidP="001E3430">
            <w:pPr>
              <w:jc w:val="both"/>
            </w:pPr>
            <w:r w:rsidRPr="00FF1B79">
              <w:t>расчет</w:t>
            </w:r>
          </w:p>
        </w:tc>
        <w:tc>
          <w:tcPr>
            <w:tcW w:w="356" w:type="pct"/>
            <w:shd w:val="clear" w:color="auto" w:fill="auto"/>
            <w:vAlign w:val="bottom"/>
            <w:hideMark/>
          </w:tcPr>
          <w:p w:rsidR="001E3430" w:rsidRPr="00FF1B79" w:rsidRDefault="001E3430" w:rsidP="001E3430">
            <w:pPr>
              <w:jc w:val="center"/>
            </w:pPr>
            <w:r w:rsidRPr="00FF1B79">
              <w:t>0</w:t>
            </w:r>
          </w:p>
        </w:tc>
        <w:tc>
          <w:tcPr>
            <w:tcW w:w="361" w:type="pct"/>
            <w:shd w:val="clear" w:color="auto" w:fill="auto"/>
            <w:noWrap/>
            <w:vAlign w:val="bottom"/>
            <w:hideMark/>
          </w:tcPr>
          <w:p w:rsidR="001E3430" w:rsidRPr="00FF1B79" w:rsidRDefault="001E3430" w:rsidP="001E3430">
            <w:pPr>
              <w:jc w:val="center"/>
            </w:pPr>
            <w:r w:rsidRPr="00FF1B79">
              <w:t>0</w:t>
            </w:r>
          </w:p>
        </w:tc>
        <w:tc>
          <w:tcPr>
            <w:tcW w:w="361" w:type="pct"/>
            <w:shd w:val="clear" w:color="auto" w:fill="auto"/>
            <w:noWrap/>
            <w:vAlign w:val="bottom"/>
            <w:hideMark/>
          </w:tcPr>
          <w:p w:rsidR="001E3430" w:rsidRPr="00FF1B79" w:rsidRDefault="001E3430" w:rsidP="001E3430">
            <w:pPr>
              <w:jc w:val="center"/>
            </w:pPr>
            <w:r w:rsidRPr="00FF1B79">
              <w:t>17892</w:t>
            </w:r>
          </w:p>
        </w:tc>
        <w:tc>
          <w:tcPr>
            <w:tcW w:w="355" w:type="pct"/>
            <w:shd w:val="clear" w:color="auto" w:fill="auto"/>
            <w:noWrap/>
            <w:vAlign w:val="bottom"/>
            <w:hideMark/>
          </w:tcPr>
          <w:p w:rsidR="001E3430" w:rsidRPr="00FF1B79" w:rsidRDefault="001E3430" w:rsidP="001E3430">
            <w:pPr>
              <w:jc w:val="center"/>
            </w:pPr>
            <w:r w:rsidRPr="00FF1B79">
              <w:t>52791</w:t>
            </w:r>
          </w:p>
        </w:tc>
        <w:tc>
          <w:tcPr>
            <w:tcW w:w="355" w:type="pct"/>
            <w:shd w:val="clear" w:color="auto" w:fill="auto"/>
            <w:noWrap/>
            <w:vAlign w:val="bottom"/>
            <w:hideMark/>
          </w:tcPr>
          <w:p w:rsidR="001E3430" w:rsidRPr="00FF1B79" w:rsidRDefault="001E3430" w:rsidP="001E3430">
            <w:pPr>
              <w:jc w:val="center"/>
            </w:pPr>
            <w:r w:rsidRPr="00FF1B79">
              <w:t>82271</w:t>
            </w:r>
          </w:p>
        </w:tc>
        <w:tc>
          <w:tcPr>
            <w:tcW w:w="325" w:type="pct"/>
            <w:shd w:val="clear" w:color="auto" w:fill="auto"/>
            <w:noWrap/>
            <w:vAlign w:val="bottom"/>
            <w:hideMark/>
          </w:tcPr>
          <w:p w:rsidR="001E3430" w:rsidRPr="00FF1B79" w:rsidRDefault="001E3430" w:rsidP="001E3430">
            <w:pPr>
              <w:jc w:val="center"/>
            </w:pPr>
            <w:r w:rsidRPr="00FF1B79">
              <w:t>110906</w:t>
            </w:r>
          </w:p>
        </w:tc>
        <w:tc>
          <w:tcPr>
            <w:tcW w:w="342" w:type="pct"/>
            <w:shd w:val="clear" w:color="auto" w:fill="auto"/>
            <w:noWrap/>
            <w:vAlign w:val="bottom"/>
            <w:hideMark/>
          </w:tcPr>
          <w:p w:rsidR="001E3430" w:rsidRPr="00FF1B79" w:rsidRDefault="001E3430" w:rsidP="001E3430">
            <w:pPr>
              <w:jc w:val="center"/>
            </w:pPr>
            <w:r w:rsidRPr="00FF1B79">
              <w:t>127957</w:t>
            </w:r>
          </w:p>
        </w:tc>
        <w:tc>
          <w:tcPr>
            <w:tcW w:w="337" w:type="pct"/>
            <w:shd w:val="clear" w:color="auto" w:fill="auto"/>
            <w:noWrap/>
            <w:vAlign w:val="bottom"/>
            <w:hideMark/>
          </w:tcPr>
          <w:p w:rsidR="001E3430" w:rsidRPr="00FF1B79" w:rsidRDefault="001E3430" w:rsidP="001E3430">
            <w:pPr>
              <w:jc w:val="center"/>
            </w:pPr>
            <w:r w:rsidRPr="00FF1B79">
              <w:t>144182</w:t>
            </w:r>
          </w:p>
        </w:tc>
        <w:tc>
          <w:tcPr>
            <w:tcW w:w="336" w:type="pct"/>
            <w:shd w:val="clear" w:color="auto" w:fill="auto"/>
            <w:noWrap/>
            <w:vAlign w:val="bottom"/>
            <w:hideMark/>
          </w:tcPr>
          <w:p w:rsidR="001E3430" w:rsidRPr="00FF1B79" w:rsidRDefault="001E3430" w:rsidP="001E3430">
            <w:pPr>
              <w:jc w:val="center"/>
            </w:pPr>
            <w:r w:rsidRPr="00FF1B79">
              <w:t>160100</w:t>
            </w:r>
          </w:p>
        </w:tc>
      </w:tr>
      <w:tr w:rsidR="001F7CA4" w:rsidRPr="00FF1B79" w:rsidTr="001F7CA4">
        <w:trPr>
          <w:trHeight w:val="20"/>
          <w:jc w:val="center"/>
        </w:trPr>
        <w:tc>
          <w:tcPr>
            <w:tcW w:w="227" w:type="pct"/>
            <w:shd w:val="clear" w:color="auto" w:fill="auto"/>
            <w:hideMark/>
          </w:tcPr>
          <w:p w:rsidR="001E3430" w:rsidRPr="00FF1B79" w:rsidRDefault="001E3430" w:rsidP="001E3430">
            <w:pPr>
              <w:jc w:val="center"/>
            </w:pPr>
            <w:r w:rsidRPr="00FF1B79">
              <w:t>5</w:t>
            </w:r>
          </w:p>
        </w:tc>
        <w:tc>
          <w:tcPr>
            <w:tcW w:w="897" w:type="pct"/>
            <w:shd w:val="clear" w:color="auto" w:fill="auto"/>
            <w:hideMark/>
          </w:tcPr>
          <w:p w:rsidR="001E3430" w:rsidRPr="00FF1B79" w:rsidRDefault="001E3430" w:rsidP="001E3430">
            <w:pPr>
              <w:jc w:val="both"/>
            </w:pPr>
            <w:r w:rsidRPr="00FF1B79">
              <w:t>Инвестиционные затр</w:t>
            </w:r>
            <w:r w:rsidRPr="00FF1B79">
              <w:t>а</w:t>
            </w:r>
            <w:r w:rsidRPr="00FF1B79">
              <w:t>ты, тыс.руб.</w:t>
            </w:r>
          </w:p>
        </w:tc>
        <w:tc>
          <w:tcPr>
            <w:tcW w:w="747" w:type="pct"/>
            <w:shd w:val="clear" w:color="auto" w:fill="auto"/>
            <w:hideMark/>
          </w:tcPr>
          <w:p w:rsidR="001E3430" w:rsidRPr="00FF1B79" w:rsidRDefault="001E3430" w:rsidP="001E3430">
            <w:pPr>
              <w:jc w:val="both"/>
            </w:pPr>
            <w:r w:rsidRPr="00FF1B79">
              <w:t>таблица 89 насто</w:t>
            </w:r>
            <w:r w:rsidRPr="00FF1B79">
              <w:t>я</w:t>
            </w:r>
            <w:r w:rsidRPr="00FF1B79">
              <w:t>щей части</w:t>
            </w:r>
          </w:p>
        </w:tc>
        <w:tc>
          <w:tcPr>
            <w:tcW w:w="356" w:type="pct"/>
            <w:shd w:val="clear" w:color="auto" w:fill="auto"/>
            <w:vAlign w:val="bottom"/>
            <w:hideMark/>
          </w:tcPr>
          <w:p w:rsidR="001E3430" w:rsidRPr="00FF1B79" w:rsidRDefault="001E3430" w:rsidP="001E3430">
            <w:pPr>
              <w:jc w:val="center"/>
            </w:pPr>
            <w:r w:rsidRPr="00FF1B79">
              <w:t>0</w:t>
            </w:r>
          </w:p>
        </w:tc>
        <w:tc>
          <w:tcPr>
            <w:tcW w:w="361" w:type="pct"/>
            <w:shd w:val="clear" w:color="auto" w:fill="auto"/>
            <w:vAlign w:val="bottom"/>
            <w:hideMark/>
          </w:tcPr>
          <w:p w:rsidR="001E3430" w:rsidRPr="00FF1B79" w:rsidRDefault="001E3430" w:rsidP="001E3430">
            <w:pPr>
              <w:jc w:val="center"/>
            </w:pPr>
            <w:r w:rsidRPr="00FF1B79">
              <w:t>321823</w:t>
            </w:r>
          </w:p>
        </w:tc>
        <w:tc>
          <w:tcPr>
            <w:tcW w:w="361" w:type="pct"/>
            <w:shd w:val="clear" w:color="auto" w:fill="auto"/>
            <w:vAlign w:val="bottom"/>
            <w:hideMark/>
          </w:tcPr>
          <w:p w:rsidR="001E3430" w:rsidRPr="00FF1B79" w:rsidRDefault="001E3430" w:rsidP="001E3430">
            <w:pPr>
              <w:jc w:val="center"/>
            </w:pPr>
            <w:r w:rsidRPr="00FF1B79">
              <w:t>680825</w:t>
            </w:r>
          </w:p>
        </w:tc>
        <w:tc>
          <w:tcPr>
            <w:tcW w:w="355" w:type="pct"/>
            <w:shd w:val="clear" w:color="auto" w:fill="auto"/>
            <w:vAlign w:val="bottom"/>
            <w:hideMark/>
          </w:tcPr>
          <w:p w:rsidR="001E3430" w:rsidRPr="00FF1B79" w:rsidRDefault="001E3430" w:rsidP="001E3430">
            <w:pPr>
              <w:jc w:val="center"/>
            </w:pPr>
            <w:r w:rsidRPr="00FF1B79">
              <w:t>426052</w:t>
            </w:r>
          </w:p>
        </w:tc>
        <w:tc>
          <w:tcPr>
            <w:tcW w:w="355" w:type="pct"/>
            <w:shd w:val="clear" w:color="auto" w:fill="auto"/>
            <w:vAlign w:val="bottom"/>
            <w:hideMark/>
          </w:tcPr>
          <w:p w:rsidR="001E3430" w:rsidRPr="00FF1B79" w:rsidRDefault="001E3430" w:rsidP="001E3430">
            <w:pPr>
              <w:jc w:val="center"/>
            </w:pPr>
            <w:r w:rsidRPr="00FF1B79">
              <w:t>351461</w:t>
            </w:r>
          </w:p>
        </w:tc>
        <w:tc>
          <w:tcPr>
            <w:tcW w:w="325" w:type="pct"/>
            <w:shd w:val="clear" w:color="auto" w:fill="auto"/>
            <w:vAlign w:val="bottom"/>
            <w:hideMark/>
          </w:tcPr>
          <w:p w:rsidR="001E3430" w:rsidRPr="00FF1B79" w:rsidRDefault="001E3430" w:rsidP="001E3430">
            <w:pPr>
              <w:jc w:val="center"/>
            </w:pPr>
            <w:r w:rsidRPr="00FF1B79">
              <w:t>315320</w:t>
            </w:r>
          </w:p>
        </w:tc>
        <w:tc>
          <w:tcPr>
            <w:tcW w:w="342" w:type="pct"/>
            <w:shd w:val="clear" w:color="auto" w:fill="auto"/>
            <w:vAlign w:val="bottom"/>
            <w:hideMark/>
          </w:tcPr>
          <w:p w:rsidR="001E3430" w:rsidRPr="00FF1B79" w:rsidRDefault="001E3430" w:rsidP="001E3430">
            <w:pPr>
              <w:jc w:val="center"/>
            </w:pPr>
            <w:r w:rsidRPr="00FF1B79">
              <w:t>395890</w:t>
            </w:r>
          </w:p>
        </w:tc>
        <w:tc>
          <w:tcPr>
            <w:tcW w:w="337" w:type="pct"/>
            <w:shd w:val="clear" w:color="auto" w:fill="auto"/>
            <w:vAlign w:val="bottom"/>
            <w:hideMark/>
          </w:tcPr>
          <w:p w:rsidR="001E3430" w:rsidRPr="00FF1B79" w:rsidRDefault="001E3430" w:rsidP="001E3430">
            <w:pPr>
              <w:jc w:val="center"/>
            </w:pPr>
            <w:r w:rsidRPr="00FF1B79">
              <w:t>335858</w:t>
            </w:r>
          </w:p>
        </w:tc>
        <w:tc>
          <w:tcPr>
            <w:tcW w:w="336" w:type="pct"/>
            <w:shd w:val="clear" w:color="auto" w:fill="auto"/>
            <w:vAlign w:val="bottom"/>
            <w:hideMark/>
          </w:tcPr>
          <w:p w:rsidR="001E3430" w:rsidRPr="00FF1B79" w:rsidRDefault="001E3430" w:rsidP="001E3430">
            <w:pPr>
              <w:jc w:val="center"/>
            </w:pPr>
            <w:r w:rsidRPr="00FF1B79">
              <w:t>350099</w:t>
            </w:r>
          </w:p>
        </w:tc>
      </w:tr>
      <w:tr w:rsidR="001F7CA4" w:rsidRPr="00FF1B79" w:rsidTr="001F7CA4">
        <w:trPr>
          <w:trHeight w:val="20"/>
          <w:jc w:val="center"/>
        </w:trPr>
        <w:tc>
          <w:tcPr>
            <w:tcW w:w="227" w:type="pct"/>
            <w:shd w:val="clear" w:color="auto" w:fill="auto"/>
            <w:hideMark/>
          </w:tcPr>
          <w:p w:rsidR="006C0C83" w:rsidRPr="00FF1B79" w:rsidRDefault="001E3430" w:rsidP="003E6593">
            <w:pPr>
              <w:jc w:val="center"/>
            </w:pPr>
            <w:r w:rsidRPr="00FF1B79">
              <w:t>6</w:t>
            </w:r>
          </w:p>
        </w:tc>
        <w:tc>
          <w:tcPr>
            <w:tcW w:w="897" w:type="pct"/>
            <w:shd w:val="clear" w:color="auto" w:fill="auto"/>
            <w:hideMark/>
          </w:tcPr>
          <w:p w:rsidR="006C0C83" w:rsidRPr="00FF1B79" w:rsidRDefault="001E3430" w:rsidP="001F7CA4">
            <w:pPr>
              <w:jc w:val="both"/>
            </w:pPr>
            <w:r w:rsidRPr="00FF1B79">
              <w:t>Бюджетные средства,</w:t>
            </w:r>
            <w:r w:rsidR="001F7CA4" w:rsidRPr="00FF1B79">
              <w:t xml:space="preserve"> </w:t>
            </w:r>
            <w:r w:rsidRPr="00FF1B79">
              <w:t>тыс.</w:t>
            </w:r>
            <w:r w:rsidR="006C0C83" w:rsidRPr="00FF1B79">
              <w:t>руб.</w:t>
            </w:r>
          </w:p>
        </w:tc>
        <w:tc>
          <w:tcPr>
            <w:tcW w:w="747" w:type="pct"/>
            <w:shd w:val="clear" w:color="auto" w:fill="auto"/>
            <w:hideMark/>
          </w:tcPr>
          <w:p w:rsidR="006C0C83" w:rsidRPr="00FF1B79" w:rsidRDefault="001E3430" w:rsidP="001E3430">
            <w:pPr>
              <w:jc w:val="both"/>
            </w:pPr>
            <w:r w:rsidRPr="00FF1B79">
              <w:t>т</w:t>
            </w:r>
            <w:r w:rsidR="006C0C83" w:rsidRPr="00FF1B79">
              <w:t xml:space="preserve">аблица 89 </w:t>
            </w:r>
            <w:r w:rsidRPr="00FF1B79">
              <w:t>насто</w:t>
            </w:r>
            <w:r w:rsidRPr="00FF1B79">
              <w:t>я</w:t>
            </w:r>
            <w:r w:rsidRPr="00FF1B79">
              <w:t>щей части</w:t>
            </w:r>
          </w:p>
        </w:tc>
        <w:tc>
          <w:tcPr>
            <w:tcW w:w="356" w:type="pct"/>
            <w:shd w:val="clear" w:color="auto" w:fill="auto"/>
            <w:vAlign w:val="bottom"/>
            <w:hideMark/>
          </w:tcPr>
          <w:p w:rsidR="006C0C83" w:rsidRPr="00FF1B79" w:rsidRDefault="00860ADA" w:rsidP="001E3430">
            <w:pPr>
              <w:jc w:val="center"/>
            </w:pPr>
            <w:r w:rsidRPr="00FF1B79">
              <w:t>0</w:t>
            </w:r>
          </w:p>
        </w:tc>
        <w:tc>
          <w:tcPr>
            <w:tcW w:w="361" w:type="pct"/>
            <w:shd w:val="clear" w:color="auto" w:fill="auto"/>
            <w:vAlign w:val="bottom"/>
            <w:hideMark/>
          </w:tcPr>
          <w:p w:rsidR="006C0C83" w:rsidRPr="00FF1B79" w:rsidRDefault="00860ADA" w:rsidP="001E3430">
            <w:pPr>
              <w:jc w:val="center"/>
            </w:pPr>
            <w:r w:rsidRPr="00FF1B79">
              <w:t>146144</w:t>
            </w:r>
          </w:p>
        </w:tc>
        <w:tc>
          <w:tcPr>
            <w:tcW w:w="361" w:type="pct"/>
            <w:shd w:val="clear" w:color="auto" w:fill="auto"/>
            <w:vAlign w:val="bottom"/>
            <w:hideMark/>
          </w:tcPr>
          <w:p w:rsidR="006C0C83" w:rsidRPr="00FF1B79" w:rsidRDefault="00860ADA" w:rsidP="001E3430">
            <w:pPr>
              <w:jc w:val="center"/>
            </w:pPr>
            <w:r w:rsidRPr="00FF1B79">
              <w:t>370498</w:t>
            </w:r>
          </w:p>
        </w:tc>
        <w:tc>
          <w:tcPr>
            <w:tcW w:w="355" w:type="pct"/>
            <w:shd w:val="clear" w:color="auto" w:fill="auto"/>
            <w:vAlign w:val="bottom"/>
            <w:hideMark/>
          </w:tcPr>
          <w:p w:rsidR="006C0C83" w:rsidRPr="00FF1B79" w:rsidRDefault="00860ADA" w:rsidP="001E3430">
            <w:pPr>
              <w:jc w:val="center"/>
            </w:pPr>
            <w:r w:rsidRPr="00FF1B79">
              <w:t>117526</w:t>
            </w:r>
          </w:p>
        </w:tc>
        <w:tc>
          <w:tcPr>
            <w:tcW w:w="355" w:type="pct"/>
            <w:shd w:val="clear" w:color="auto" w:fill="auto"/>
            <w:vAlign w:val="bottom"/>
            <w:hideMark/>
          </w:tcPr>
          <w:p w:rsidR="006C0C83" w:rsidRPr="00FF1B79" w:rsidRDefault="00860ADA" w:rsidP="001E3430">
            <w:pPr>
              <w:jc w:val="center"/>
            </w:pPr>
            <w:r w:rsidRPr="00FF1B79">
              <w:t>95842</w:t>
            </w:r>
          </w:p>
        </w:tc>
        <w:tc>
          <w:tcPr>
            <w:tcW w:w="325" w:type="pct"/>
            <w:shd w:val="clear" w:color="auto" w:fill="auto"/>
            <w:vAlign w:val="bottom"/>
            <w:hideMark/>
          </w:tcPr>
          <w:p w:rsidR="006C0C83" w:rsidRPr="00FF1B79" w:rsidRDefault="00860ADA" w:rsidP="001E3430">
            <w:pPr>
              <w:jc w:val="center"/>
            </w:pPr>
            <w:r w:rsidRPr="00FF1B79">
              <w:t>76267</w:t>
            </w:r>
          </w:p>
        </w:tc>
        <w:tc>
          <w:tcPr>
            <w:tcW w:w="342" w:type="pct"/>
            <w:shd w:val="clear" w:color="auto" w:fill="auto"/>
            <w:vAlign w:val="bottom"/>
            <w:hideMark/>
          </w:tcPr>
          <w:p w:rsidR="006C0C83" w:rsidRPr="00FF1B79" w:rsidRDefault="00860ADA" w:rsidP="001E3430">
            <w:pPr>
              <w:jc w:val="center"/>
            </w:pPr>
            <w:r w:rsidRPr="00FF1B79">
              <w:t>147384</w:t>
            </w:r>
          </w:p>
        </w:tc>
        <w:tc>
          <w:tcPr>
            <w:tcW w:w="337" w:type="pct"/>
            <w:shd w:val="clear" w:color="auto" w:fill="auto"/>
            <w:vAlign w:val="bottom"/>
            <w:hideMark/>
          </w:tcPr>
          <w:p w:rsidR="006C0C83" w:rsidRPr="00FF1B79" w:rsidRDefault="00860ADA" w:rsidP="001E3430">
            <w:pPr>
              <w:jc w:val="center"/>
            </w:pPr>
            <w:r w:rsidRPr="00FF1B79">
              <w:t>58516</w:t>
            </w:r>
          </w:p>
        </w:tc>
        <w:tc>
          <w:tcPr>
            <w:tcW w:w="336" w:type="pct"/>
            <w:shd w:val="clear" w:color="auto" w:fill="auto"/>
            <w:vAlign w:val="bottom"/>
            <w:hideMark/>
          </w:tcPr>
          <w:p w:rsidR="006C0C83" w:rsidRPr="00FF1B79" w:rsidRDefault="00860ADA" w:rsidP="001E3430">
            <w:pPr>
              <w:jc w:val="center"/>
            </w:pPr>
            <w:r w:rsidRPr="00FF1B79">
              <w:t>122936</w:t>
            </w:r>
          </w:p>
        </w:tc>
      </w:tr>
      <w:tr w:rsidR="001F7CA4" w:rsidRPr="00FF1B79" w:rsidTr="001F7CA4">
        <w:trPr>
          <w:trHeight w:val="20"/>
          <w:jc w:val="center"/>
        </w:trPr>
        <w:tc>
          <w:tcPr>
            <w:tcW w:w="227" w:type="pct"/>
            <w:shd w:val="clear" w:color="auto" w:fill="auto"/>
            <w:hideMark/>
          </w:tcPr>
          <w:p w:rsidR="006C0C83" w:rsidRPr="00FF1B79" w:rsidRDefault="001E3430" w:rsidP="003E6593">
            <w:pPr>
              <w:jc w:val="center"/>
            </w:pPr>
            <w:r w:rsidRPr="00FF1B79">
              <w:t>7</w:t>
            </w:r>
          </w:p>
        </w:tc>
        <w:tc>
          <w:tcPr>
            <w:tcW w:w="897" w:type="pct"/>
            <w:shd w:val="clear" w:color="auto" w:fill="auto"/>
            <w:hideMark/>
          </w:tcPr>
          <w:p w:rsidR="006C0C83" w:rsidRPr="00FF1B79" w:rsidRDefault="006C0C83" w:rsidP="001E3430">
            <w:pPr>
              <w:jc w:val="both"/>
            </w:pPr>
            <w:r w:rsidRPr="00FF1B79">
              <w:t>Инвестиционные затраты (без учета средств бю</w:t>
            </w:r>
            <w:r w:rsidRPr="00FF1B79">
              <w:t>д</w:t>
            </w:r>
            <w:r w:rsidRPr="00FF1B79">
              <w:t>же</w:t>
            </w:r>
            <w:r w:rsidR="001E3430" w:rsidRPr="00FF1B79">
              <w:t>та), тыс.</w:t>
            </w:r>
            <w:r w:rsidRPr="00FF1B79">
              <w:t>руб.</w:t>
            </w:r>
          </w:p>
        </w:tc>
        <w:tc>
          <w:tcPr>
            <w:tcW w:w="747" w:type="pct"/>
            <w:shd w:val="clear" w:color="auto" w:fill="auto"/>
            <w:hideMark/>
          </w:tcPr>
          <w:p w:rsidR="006C0C83" w:rsidRPr="00FF1B79" w:rsidRDefault="001E3430" w:rsidP="001E3430">
            <w:pPr>
              <w:jc w:val="both"/>
            </w:pPr>
            <w:r w:rsidRPr="00FF1B79">
              <w:t>стр.5-стр.</w:t>
            </w:r>
            <w:r w:rsidR="006C0C83" w:rsidRPr="00FF1B79">
              <w:t>6</w:t>
            </w:r>
          </w:p>
        </w:tc>
        <w:tc>
          <w:tcPr>
            <w:tcW w:w="356" w:type="pct"/>
            <w:shd w:val="clear" w:color="auto" w:fill="auto"/>
            <w:vAlign w:val="bottom"/>
            <w:hideMark/>
          </w:tcPr>
          <w:p w:rsidR="006C0C83" w:rsidRPr="00FF1B79" w:rsidRDefault="00860ADA" w:rsidP="001E3430">
            <w:pPr>
              <w:jc w:val="center"/>
            </w:pPr>
            <w:r w:rsidRPr="00FF1B79">
              <w:t>0</w:t>
            </w:r>
          </w:p>
        </w:tc>
        <w:tc>
          <w:tcPr>
            <w:tcW w:w="361" w:type="pct"/>
            <w:shd w:val="clear" w:color="auto" w:fill="auto"/>
            <w:noWrap/>
            <w:vAlign w:val="bottom"/>
            <w:hideMark/>
          </w:tcPr>
          <w:p w:rsidR="006C0C83" w:rsidRPr="00FF1B79" w:rsidRDefault="00860ADA" w:rsidP="001E3430">
            <w:pPr>
              <w:jc w:val="center"/>
            </w:pPr>
            <w:r w:rsidRPr="00FF1B79">
              <w:t>175679</w:t>
            </w:r>
          </w:p>
        </w:tc>
        <w:tc>
          <w:tcPr>
            <w:tcW w:w="361" w:type="pct"/>
            <w:shd w:val="clear" w:color="auto" w:fill="auto"/>
            <w:noWrap/>
            <w:vAlign w:val="bottom"/>
            <w:hideMark/>
          </w:tcPr>
          <w:p w:rsidR="006C0C83" w:rsidRPr="00FF1B79" w:rsidRDefault="00860ADA" w:rsidP="001E3430">
            <w:pPr>
              <w:jc w:val="center"/>
            </w:pPr>
            <w:r w:rsidRPr="00FF1B79">
              <w:t>310327</w:t>
            </w:r>
          </w:p>
        </w:tc>
        <w:tc>
          <w:tcPr>
            <w:tcW w:w="355" w:type="pct"/>
            <w:shd w:val="clear" w:color="auto" w:fill="auto"/>
            <w:noWrap/>
            <w:vAlign w:val="bottom"/>
            <w:hideMark/>
          </w:tcPr>
          <w:p w:rsidR="006C0C83" w:rsidRPr="00FF1B79" w:rsidRDefault="00860ADA" w:rsidP="001E3430">
            <w:pPr>
              <w:jc w:val="center"/>
            </w:pPr>
            <w:r w:rsidRPr="00FF1B79">
              <w:t>308526</w:t>
            </w:r>
          </w:p>
        </w:tc>
        <w:tc>
          <w:tcPr>
            <w:tcW w:w="355" w:type="pct"/>
            <w:shd w:val="clear" w:color="auto" w:fill="auto"/>
            <w:noWrap/>
            <w:vAlign w:val="bottom"/>
            <w:hideMark/>
          </w:tcPr>
          <w:p w:rsidR="006C0C83" w:rsidRPr="00FF1B79" w:rsidRDefault="00860ADA" w:rsidP="001E3430">
            <w:pPr>
              <w:jc w:val="center"/>
            </w:pPr>
            <w:r w:rsidRPr="00FF1B79">
              <w:t>255619</w:t>
            </w:r>
          </w:p>
        </w:tc>
        <w:tc>
          <w:tcPr>
            <w:tcW w:w="325" w:type="pct"/>
            <w:shd w:val="clear" w:color="auto" w:fill="auto"/>
            <w:noWrap/>
            <w:vAlign w:val="bottom"/>
            <w:hideMark/>
          </w:tcPr>
          <w:p w:rsidR="006C0C83" w:rsidRPr="00FF1B79" w:rsidRDefault="00860ADA" w:rsidP="001E3430">
            <w:pPr>
              <w:jc w:val="center"/>
            </w:pPr>
            <w:r w:rsidRPr="00FF1B79">
              <w:t>239053</w:t>
            </w:r>
          </w:p>
        </w:tc>
        <w:tc>
          <w:tcPr>
            <w:tcW w:w="342" w:type="pct"/>
            <w:shd w:val="clear" w:color="auto" w:fill="auto"/>
            <w:noWrap/>
            <w:vAlign w:val="bottom"/>
            <w:hideMark/>
          </w:tcPr>
          <w:p w:rsidR="006C0C83" w:rsidRPr="00FF1B79" w:rsidRDefault="00860ADA" w:rsidP="001E3430">
            <w:pPr>
              <w:jc w:val="center"/>
            </w:pPr>
            <w:r w:rsidRPr="00FF1B79">
              <w:t>248506</w:t>
            </w:r>
          </w:p>
        </w:tc>
        <w:tc>
          <w:tcPr>
            <w:tcW w:w="337" w:type="pct"/>
            <w:shd w:val="clear" w:color="auto" w:fill="auto"/>
            <w:noWrap/>
            <w:vAlign w:val="bottom"/>
            <w:hideMark/>
          </w:tcPr>
          <w:p w:rsidR="006C0C83" w:rsidRPr="00FF1B79" w:rsidRDefault="00860ADA" w:rsidP="001E3430">
            <w:pPr>
              <w:jc w:val="center"/>
            </w:pPr>
            <w:r w:rsidRPr="00FF1B79">
              <w:t>277342</w:t>
            </w:r>
          </w:p>
        </w:tc>
        <w:tc>
          <w:tcPr>
            <w:tcW w:w="336" w:type="pct"/>
            <w:shd w:val="clear" w:color="auto" w:fill="auto"/>
            <w:noWrap/>
            <w:vAlign w:val="bottom"/>
            <w:hideMark/>
          </w:tcPr>
          <w:p w:rsidR="006C0C83" w:rsidRPr="00FF1B79" w:rsidRDefault="00860ADA" w:rsidP="001E3430">
            <w:pPr>
              <w:jc w:val="center"/>
            </w:pPr>
            <w:r w:rsidRPr="00FF1B79">
              <w:t>227163</w:t>
            </w:r>
          </w:p>
        </w:tc>
      </w:tr>
      <w:tr w:rsidR="001F7CA4" w:rsidRPr="00FF1B79" w:rsidTr="001F7CA4">
        <w:trPr>
          <w:trHeight w:val="20"/>
          <w:jc w:val="center"/>
        </w:trPr>
        <w:tc>
          <w:tcPr>
            <w:tcW w:w="227" w:type="pct"/>
            <w:shd w:val="clear" w:color="auto" w:fill="auto"/>
            <w:hideMark/>
          </w:tcPr>
          <w:p w:rsidR="00310CE5" w:rsidRPr="00FF1B79" w:rsidRDefault="001E3430" w:rsidP="003E6593">
            <w:pPr>
              <w:jc w:val="center"/>
            </w:pPr>
            <w:r w:rsidRPr="00FF1B79">
              <w:t>8</w:t>
            </w:r>
          </w:p>
        </w:tc>
        <w:tc>
          <w:tcPr>
            <w:tcW w:w="897" w:type="pct"/>
            <w:shd w:val="clear" w:color="auto" w:fill="auto"/>
            <w:hideMark/>
          </w:tcPr>
          <w:p w:rsidR="00310CE5" w:rsidRPr="00FF1B79" w:rsidRDefault="00310CE5" w:rsidP="001F7CA4">
            <w:pPr>
              <w:jc w:val="both"/>
            </w:pPr>
            <w:r w:rsidRPr="00FF1B79">
              <w:t>НВВ с учетом реализ</w:t>
            </w:r>
            <w:r w:rsidRPr="00FF1B79">
              <w:t>а</w:t>
            </w:r>
            <w:r w:rsidRPr="00FF1B79">
              <w:t>ции мероприятий и инв</w:t>
            </w:r>
            <w:r w:rsidRPr="00FF1B79">
              <w:t>е</w:t>
            </w:r>
            <w:r w:rsidRPr="00FF1B79">
              <w:t>стиционной составля</w:t>
            </w:r>
            <w:r w:rsidRPr="00FF1B79">
              <w:t>ю</w:t>
            </w:r>
            <w:r w:rsidRPr="00FF1B79">
              <w:t>щей в та</w:t>
            </w:r>
            <w:r w:rsidR="001E3430" w:rsidRPr="00FF1B79">
              <w:t>рифе,</w:t>
            </w:r>
            <w:r w:rsidR="001F7CA4" w:rsidRPr="00FF1B79">
              <w:t xml:space="preserve"> </w:t>
            </w:r>
            <w:r w:rsidR="001E3430" w:rsidRPr="00FF1B79">
              <w:t>тыс.</w:t>
            </w:r>
            <w:r w:rsidRPr="00FF1B79">
              <w:t>руб.</w:t>
            </w:r>
          </w:p>
        </w:tc>
        <w:tc>
          <w:tcPr>
            <w:tcW w:w="747" w:type="pct"/>
            <w:shd w:val="clear" w:color="auto" w:fill="auto"/>
            <w:hideMark/>
          </w:tcPr>
          <w:p w:rsidR="00310CE5" w:rsidRPr="00FF1B79" w:rsidRDefault="001E3430" w:rsidP="001E3430">
            <w:pPr>
              <w:jc w:val="both"/>
            </w:pPr>
            <w:r w:rsidRPr="00FF1B79">
              <w:t>стр.</w:t>
            </w:r>
            <w:r w:rsidR="00310CE5" w:rsidRPr="00FF1B79">
              <w:t>1-стр.3+стр.4+</w:t>
            </w:r>
            <w:r w:rsidRPr="00FF1B79">
              <w:br/>
            </w:r>
            <w:r w:rsidR="00310CE5" w:rsidRPr="00FF1B79">
              <w:t>(</w:t>
            </w:r>
            <w:ins w:id="35" w:author="Yurij" w:date="2014-07-21T11:46:00Z">
              <w:r w:rsidR="00310CE5" w:rsidRPr="00FF1B79">
                <w:t>∑</w:t>
              </w:r>
            </w:ins>
            <w:r w:rsidRPr="00FF1B79">
              <w:t>стр.</w:t>
            </w:r>
            <w:r w:rsidR="00310CE5" w:rsidRPr="00FF1B79">
              <w:t>7/8лет-</w:t>
            </w:r>
            <w:r w:rsidRPr="00FF1B79">
              <w:t>с</w:t>
            </w:r>
            <w:r w:rsidR="00310CE5" w:rsidRPr="00FF1B79">
              <w:t>тр.4)</w:t>
            </w:r>
          </w:p>
        </w:tc>
        <w:tc>
          <w:tcPr>
            <w:tcW w:w="356" w:type="pct"/>
            <w:shd w:val="clear" w:color="auto" w:fill="auto"/>
            <w:vAlign w:val="bottom"/>
            <w:hideMark/>
          </w:tcPr>
          <w:p w:rsidR="00310CE5" w:rsidRPr="00FF1B79" w:rsidRDefault="00310CE5" w:rsidP="001E3430">
            <w:pPr>
              <w:jc w:val="center"/>
            </w:pPr>
            <w:r w:rsidRPr="00FF1B79">
              <w:t>1499365</w:t>
            </w:r>
          </w:p>
        </w:tc>
        <w:tc>
          <w:tcPr>
            <w:tcW w:w="361" w:type="pct"/>
            <w:shd w:val="clear" w:color="auto" w:fill="auto"/>
            <w:vAlign w:val="bottom"/>
            <w:hideMark/>
          </w:tcPr>
          <w:p w:rsidR="00310CE5" w:rsidRPr="00FF1B79" w:rsidRDefault="00310CE5" w:rsidP="001E3430">
            <w:pPr>
              <w:jc w:val="center"/>
            </w:pPr>
            <w:r w:rsidRPr="00FF1B79">
              <w:t>1827212</w:t>
            </w:r>
          </w:p>
        </w:tc>
        <w:tc>
          <w:tcPr>
            <w:tcW w:w="361" w:type="pct"/>
            <w:shd w:val="clear" w:color="auto" w:fill="auto"/>
            <w:vAlign w:val="bottom"/>
            <w:hideMark/>
          </w:tcPr>
          <w:p w:rsidR="00310CE5" w:rsidRPr="00FF1B79" w:rsidRDefault="00310CE5" w:rsidP="001E3430">
            <w:pPr>
              <w:jc w:val="center"/>
            </w:pPr>
            <w:r w:rsidRPr="00FF1B79">
              <w:t>1819003</w:t>
            </w:r>
          </w:p>
        </w:tc>
        <w:tc>
          <w:tcPr>
            <w:tcW w:w="355" w:type="pct"/>
            <w:shd w:val="clear" w:color="auto" w:fill="auto"/>
            <w:vAlign w:val="bottom"/>
            <w:hideMark/>
          </w:tcPr>
          <w:p w:rsidR="00310CE5" w:rsidRPr="00FF1B79" w:rsidRDefault="00310CE5" w:rsidP="001E3430">
            <w:pPr>
              <w:jc w:val="center"/>
            </w:pPr>
            <w:r w:rsidRPr="00FF1B79">
              <w:t>1812969</w:t>
            </w:r>
          </w:p>
        </w:tc>
        <w:tc>
          <w:tcPr>
            <w:tcW w:w="355" w:type="pct"/>
            <w:shd w:val="clear" w:color="auto" w:fill="auto"/>
            <w:vAlign w:val="bottom"/>
            <w:hideMark/>
          </w:tcPr>
          <w:p w:rsidR="00310CE5" w:rsidRPr="00FF1B79" w:rsidRDefault="00310CE5" w:rsidP="001E3430">
            <w:pPr>
              <w:jc w:val="center"/>
            </w:pPr>
            <w:r w:rsidRPr="00FF1B79">
              <w:t>1805512</w:t>
            </w:r>
          </w:p>
        </w:tc>
        <w:tc>
          <w:tcPr>
            <w:tcW w:w="325" w:type="pct"/>
            <w:shd w:val="clear" w:color="auto" w:fill="auto"/>
            <w:vAlign w:val="bottom"/>
            <w:hideMark/>
          </w:tcPr>
          <w:p w:rsidR="00310CE5" w:rsidRPr="00FF1B79" w:rsidRDefault="00310CE5" w:rsidP="001E3430">
            <w:pPr>
              <w:jc w:val="center"/>
            </w:pPr>
            <w:r w:rsidRPr="00FF1B79">
              <w:t>1796484</w:t>
            </w:r>
          </w:p>
        </w:tc>
        <w:tc>
          <w:tcPr>
            <w:tcW w:w="342" w:type="pct"/>
            <w:shd w:val="clear" w:color="auto" w:fill="auto"/>
            <w:vAlign w:val="bottom"/>
            <w:hideMark/>
          </w:tcPr>
          <w:p w:rsidR="00310CE5" w:rsidRPr="00FF1B79" w:rsidRDefault="00310CE5" w:rsidP="001E3430">
            <w:pPr>
              <w:jc w:val="center"/>
            </w:pPr>
            <w:r w:rsidRPr="00FF1B79">
              <w:t>1787183</w:t>
            </w:r>
          </w:p>
        </w:tc>
        <w:tc>
          <w:tcPr>
            <w:tcW w:w="337" w:type="pct"/>
            <w:shd w:val="clear" w:color="auto" w:fill="auto"/>
            <w:vAlign w:val="bottom"/>
            <w:hideMark/>
          </w:tcPr>
          <w:p w:rsidR="00310CE5" w:rsidRPr="00FF1B79" w:rsidRDefault="00310CE5" w:rsidP="001E3430">
            <w:pPr>
              <w:jc w:val="center"/>
            </w:pPr>
            <w:r w:rsidRPr="00FF1B79">
              <w:t>1777537</w:t>
            </w:r>
          </w:p>
        </w:tc>
        <w:tc>
          <w:tcPr>
            <w:tcW w:w="336" w:type="pct"/>
            <w:shd w:val="clear" w:color="auto" w:fill="auto"/>
            <w:vAlign w:val="bottom"/>
            <w:hideMark/>
          </w:tcPr>
          <w:p w:rsidR="00310CE5" w:rsidRPr="00FF1B79" w:rsidRDefault="00310CE5" w:rsidP="001E3430">
            <w:pPr>
              <w:jc w:val="center"/>
            </w:pPr>
            <w:r w:rsidRPr="00FF1B79">
              <w:t>1768599</w:t>
            </w:r>
          </w:p>
        </w:tc>
      </w:tr>
      <w:tr w:rsidR="001F7CA4" w:rsidRPr="00FF1B79" w:rsidTr="001F7CA4">
        <w:trPr>
          <w:trHeight w:val="20"/>
          <w:jc w:val="center"/>
        </w:trPr>
        <w:tc>
          <w:tcPr>
            <w:tcW w:w="227" w:type="pct"/>
            <w:shd w:val="clear" w:color="auto" w:fill="auto"/>
            <w:noWrap/>
            <w:hideMark/>
          </w:tcPr>
          <w:p w:rsidR="006C0C83" w:rsidRPr="00FF1B79" w:rsidRDefault="001E3430" w:rsidP="003E6593">
            <w:pPr>
              <w:jc w:val="center"/>
            </w:pPr>
            <w:r w:rsidRPr="00FF1B79">
              <w:t>9</w:t>
            </w:r>
          </w:p>
        </w:tc>
        <w:tc>
          <w:tcPr>
            <w:tcW w:w="897" w:type="pct"/>
            <w:shd w:val="clear" w:color="auto" w:fill="auto"/>
            <w:hideMark/>
          </w:tcPr>
          <w:p w:rsidR="006C0C83" w:rsidRPr="00FF1B79" w:rsidRDefault="001E3430" w:rsidP="001E3430">
            <w:pPr>
              <w:jc w:val="both"/>
            </w:pPr>
            <w:r w:rsidRPr="00FF1B79">
              <w:t>Тариф на воду, руб./куб.м</w:t>
            </w:r>
            <w:r w:rsidR="006C0C83" w:rsidRPr="00FF1B79">
              <w:t xml:space="preserve"> (без НДС)</w:t>
            </w:r>
          </w:p>
        </w:tc>
        <w:tc>
          <w:tcPr>
            <w:tcW w:w="747" w:type="pct"/>
            <w:shd w:val="clear" w:color="auto" w:fill="auto"/>
            <w:hideMark/>
          </w:tcPr>
          <w:p w:rsidR="006C0C83" w:rsidRPr="00FF1B79" w:rsidRDefault="001E3430" w:rsidP="001E3430">
            <w:pPr>
              <w:jc w:val="both"/>
            </w:pPr>
            <w:r w:rsidRPr="00FF1B79">
              <w:t>с</w:t>
            </w:r>
            <w:r w:rsidR="006C0C83" w:rsidRPr="00FF1B79">
              <w:t>тр.8/стр.2</w:t>
            </w:r>
          </w:p>
        </w:tc>
        <w:tc>
          <w:tcPr>
            <w:tcW w:w="356" w:type="pct"/>
            <w:shd w:val="clear" w:color="auto" w:fill="auto"/>
            <w:vAlign w:val="bottom"/>
            <w:hideMark/>
          </w:tcPr>
          <w:p w:rsidR="006C0C83" w:rsidRPr="00FF1B79" w:rsidRDefault="00860ADA" w:rsidP="001E3430">
            <w:pPr>
              <w:jc w:val="center"/>
            </w:pPr>
            <w:r w:rsidRPr="00FF1B79">
              <w:t>21,03</w:t>
            </w:r>
          </w:p>
        </w:tc>
        <w:tc>
          <w:tcPr>
            <w:tcW w:w="361" w:type="pct"/>
            <w:shd w:val="clear" w:color="auto" w:fill="auto"/>
            <w:noWrap/>
            <w:vAlign w:val="bottom"/>
            <w:hideMark/>
          </w:tcPr>
          <w:p w:rsidR="006C0C83" w:rsidRPr="00FF1B79" w:rsidRDefault="00860ADA" w:rsidP="001E3430">
            <w:pPr>
              <w:jc w:val="center"/>
            </w:pPr>
            <w:r w:rsidRPr="00FF1B79">
              <w:t>24,32</w:t>
            </w:r>
          </w:p>
        </w:tc>
        <w:tc>
          <w:tcPr>
            <w:tcW w:w="361" w:type="pct"/>
            <w:shd w:val="clear" w:color="auto" w:fill="auto"/>
            <w:noWrap/>
            <w:vAlign w:val="bottom"/>
            <w:hideMark/>
          </w:tcPr>
          <w:p w:rsidR="006C0C83" w:rsidRPr="00FF1B79" w:rsidRDefault="00860ADA" w:rsidP="001E3430">
            <w:pPr>
              <w:jc w:val="center"/>
            </w:pPr>
            <w:r w:rsidRPr="00FF1B79">
              <w:t>24,21</w:t>
            </w:r>
          </w:p>
        </w:tc>
        <w:tc>
          <w:tcPr>
            <w:tcW w:w="355" w:type="pct"/>
            <w:shd w:val="clear" w:color="auto" w:fill="auto"/>
            <w:noWrap/>
            <w:vAlign w:val="bottom"/>
            <w:hideMark/>
          </w:tcPr>
          <w:p w:rsidR="006C0C83" w:rsidRPr="00FF1B79" w:rsidRDefault="00860ADA" w:rsidP="001E3430">
            <w:pPr>
              <w:jc w:val="center"/>
            </w:pPr>
            <w:r w:rsidRPr="00FF1B79">
              <w:t>24,14</w:t>
            </w:r>
          </w:p>
        </w:tc>
        <w:tc>
          <w:tcPr>
            <w:tcW w:w="355" w:type="pct"/>
            <w:shd w:val="clear" w:color="auto" w:fill="auto"/>
            <w:noWrap/>
            <w:vAlign w:val="bottom"/>
            <w:hideMark/>
          </w:tcPr>
          <w:p w:rsidR="006C0C83" w:rsidRPr="00FF1B79" w:rsidRDefault="00860ADA" w:rsidP="001E3430">
            <w:pPr>
              <w:jc w:val="center"/>
            </w:pPr>
            <w:r w:rsidRPr="00FF1B79">
              <w:t>24,06</w:t>
            </w:r>
          </w:p>
        </w:tc>
        <w:tc>
          <w:tcPr>
            <w:tcW w:w="325" w:type="pct"/>
            <w:shd w:val="clear" w:color="auto" w:fill="auto"/>
            <w:noWrap/>
            <w:vAlign w:val="bottom"/>
            <w:hideMark/>
          </w:tcPr>
          <w:p w:rsidR="006C0C83" w:rsidRPr="00FF1B79" w:rsidRDefault="00860ADA" w:rsidP="001E3430">
            <w:pPr>
              <w:jc w:val="center"/>
            </w:pPr>
            <w:r w:rsidRPr="00FF1B79">
              <w:t>23,98</w:t>
            </w:r>
          </w:p>
        </w:tc>
        <w:tc>
          <w:tcPr>
            <w:tcW w:w="342" w:type="pct"/>
            <w:shd w:val="clear" w:color="auto" w:fill="auto"/>
            <w:noWrap/>
            <w:vAlign w:val="bottom"/>
            <w:hideMark/>
          </w:tcPr>
          <w:p w:rsidR="006C0C83" w:rsidRPr="00FF1B79" w:rsidRDefault="00860ADA" w:rsidP="001E3430">
            <w:pPr>
              <w:jc w:val="center"/>
            </w:pPr>
            <w:r w:rsidRPr="00FF1B79">
              <w:t>23,91</w:t>
            </w:r>
          </w:p>
        </w:tc>
        <w:tc>
          <w:tcPr>
            <w:tcW w:w="337" w:type="pct"/>
            <w:shd w:val="clear" w:color="auto" w:fill="auto"/>
            <w:noWrap/>
            <w:vAlign w:val="bottom"/>
            <w:hideMark/>
          </w:tcPr>
          <w:p w:rsidR="006C0C83" w:rsidRPr="00FF1B79" w:rsidRDefault="00860ADA" w:rsidP="001E3430">
            <w:pPr>
              <w:jc w:val="center"/>
            </w:pPr>
            <w:r w:rsidRPr="00FF1B79">
              <w:t>23,84</w:t>
            </w:r>
          </w:p>
        </w:tc>
        <w:tc>
          <w:tcPr>
            <w:tcW w:w="336" w:type="pct"/>
            <w:shd w:val="clear" w:color="auto" w:fill="auto"/>
            <w:noWrap/>
            <w:vAlign w:val="bottom"/>
            <w:hideMark/>
          </w:tcPr>
          <w:p w:rsidR="006C0C83" w:rsidRPr="00FF1B79" w:rsidRDefault="00860ADA" w:rsidP="001E3430">
            <w:pPr>
              <w:jc w:val="center"/>
            </w:pPr>
            <w:r w:rsidRPr="00FF1B79">
              <w:t>23,79</w:t>
            </w:r>
          </w:p>
        </w:tc>
      </w:tr>
    </w:tbl>
    <w:p w:rsidR="00113C30" w:rsidRPr="00FF1B79" w:rsidRDefault="00113C30" w:rsidP="00714D79">
      <w:pPr>
        <w:ind w:firstLine="709"/>
        <w:jc w:val="both"/>
        <w:rPr>
          <w:sz w:val="20"/>
          <w:szCs w:val="20"/>
        </w:rPr>
        <w:sectPr w:rsidR="00113C30" w:rsidRPr="00FF1B79" w:rsidSect="001E3430">
          <w:pgSz w:w="16838" w:h="11906" w:orient="landscape"/>
          <w:pgMar w:top="1134" w:right="567" w:bottom="1134" w:left="851" w:header="720" w:footer="709" w:gutter="0"/>
          <w:cols w:space="720"/>
          <w:docGrid w:linePitch="360"/>
        </w:sectPr>
      </w:pPr>
    </w:p>
    <w:p w:rsidR="00DF6964" w:rsidRPr="00FF1B79" w:rsidRDefault="00E3628B" w:rsidP="00714D79">
      <w:pPr>
        <w:tabs>
          <w:tab w:val="left" w:pos="1134"/>
        </w:tabs>
        <w:ind w:firstLine="709"/>
        <w:jc w:val="both"/>
        <w:rPr>
          <w:sz w:val="28"/>
          <w:szCs w:val="28"/>
        </w:rPr>
      </w:pPr>
      <w:r w:rsidRPr="00FF1B79">
        <w:rPr>
          <w:sz w:val="28"/>
          <w:szCs w:val="28"/>
        </w:rPr>
        <w:t xml:space="preserve">Таким образом, </w:t>
      </w:r>
      <w:r w:rsidR="00F928AB" w:rsidRPr="00FF1B79">
        <w:rPr>
          <w:sz w:val="28"/>
          <w:szCs w:val="28"/>
        </w:rPr>
        <w:t>в</w:t>
      </w:r>
      <w:r w:rsidRPr="00FF1B79">
        <w:rPr>
          <w:sz w:val="28"/>
          <w:szCs w:val="28"/>
        </w:rPr>
        <w:t xml:space="preserve"> </w:t>
      </w:r>
      <w:r w:rsidR="00DF6964" w:rsidRPr="00FF1B79">
        <w:rPr>
          <w:sz w:val="28"/>
          <w:szCs w:val="28"/>
        </w:rPr>
        <w:t xml:space="preserve">течение периода </w:t>
      </w:r>
      <w:r w:rsidR="00CF24FA" w:rsidRPr="00FF1B79">
        <w:rPr>
          <w:sz w:val="28"/>
          <w:szCs w:val="28"/>
        </w:rPr>
        <w:t xml:space="preserve">реализации настоящей Программы </w:t>
      </w:r>
      <w:r w:rsidR="00DF6964" w:rsidRPr="00FF1B79">
        <w:rPr>
          <w:sz w:val="28"/>
          <w:szCs w:val="28"/>
        </w:rPr>
        <w:t>эк</w:t>
      </w:r>
      <w:r w:rsidR="00DF6964" w:rsidRPr="00FF1B79">
        <w:rPr>
          <w:sz w:val="28"/>
          <w:szCs w:val="28"/>
        </w:rPr>
        <w:t>с</w:t>
      </w:r>
      <w:r w:rsidR="00DF6964" w:rsidRPr="00FF1B79">
        <w:rPr>
          <w:sz w:val="28"/>
          <w:szCs w:val="28"/>
        </w:rPr>
        <w:t>плуатационные затраты превышают экономию средств за счет эффективности р</w:t>
      </w:r>
      <w:r w:rsidR="00DF6964" w:rsidRPr="00FF1B79">
        <w:rPr>
          <w:sz w:val="28"/>
          <w:szCs w:val="28"/>
        </w:rPr>
        <w:t>е</w:t>
      </w:r>
      <w:r w:rsidR="00DF6964" w:rsidRPr="00FF1B79">
        <w:rPr>
          <w:sz w:val="28"/>
          <w:szCs w:val="28"/>
        </w:rPr>
        <w:t>ализации проектов.</w:t>
      </w:r>
    </w:p>
    <w:p w:rsidR="00DF6964" w:rsidRPr="00FF1B79" w:rsidRDefault="00DF6964" w:rsidP="00714D79">
      <w:pPr>
        <w:ind w:firstLine="709"/>
        <w:jc w:val="both"/>
        <w:rPr>
          <w:sz w:val="28"/>
          <w:szCs w:val="28"/>
        </w:rPr>
      </w:pPr>
      <w:r w:rsidRPr="00FF1B79">
        <w:rPr>
          <w:sz w:val="28"/>
          <w:szCs w:val="28"/>
        </w:rPr>
        <w:t xml:space="preserve">Расчет платы за подключение (технологическое присоединение) выполнен </w:t>
      </w:r>
      <w:r w:rsidR="00AC7888" w:rsidRPr="00FF1B79">
        <w:rPr>
          <w:sz w:val="28"/>
          <w:szCs w:val="28"/>
        </w:rPr>
        <w:br/>
      </w:r>
      <w:r w:rsidRPr="00FF1B79">
        <w:rPr>
          <w:sz w:val="28"/>
          <w:szCs w:val="28"/>
        </w:rPr>
        <w:t xml:space="preserve">с учетом следующих условий (таблица </w:t>
      </w:r>
      <w:r w:rsidR="00F35268" w:rsidRPr="00FF1B79">
        <w:rPr>
          <w:sz w:val="28"/>
          <w:szCs w:val="28"/>
        </w:rPr>
        <w:t>91</w:t>
      </w:r>
      <w:r w:rsidRPr="00FF1B79">
        <w:rPr>
          <w:sz w:val="28"/>
          <w:szCs w:val="28"/>
        </w:rPr>
        <w:t>):</w:t>
      </w:r>
    </w:p>
    <w:p w:rsidR="00113C30" w:rsidRPr="00FF1B79" w:rsidRDefault="00AC7888" w:rsidP="00714D79">
      <w:pPr>
        <w:ind w:firstLine="709"/>
        <w:jc w:val="both"/>
        <w:rPr>
          <w:sz w:val="28"/>
          <w:szCs w:val="28"/>
        </w:rPr>
      </w:pPr>
      <w:r w:rsidRPr="00FF1B79">
        <w:rPr>
          <w:sz w:val="28"/>
          <w:szCs w:val="28"/>
        </w:rPr>
        <w:t>г</w:t>
      </w:r>
      <w:r w:rsidR="00113C30" w:rsidRPr="00FF1B79">
        <w:rPr>
          <w:sz w:val="28"/>
          <w:szCs w:val="28"/>
        </w:rPr>
        <w:t>одовой объем планируемой подключаемой нагрузки определен в соотве</w:t>
      </w:r>
      <w:r w:rsidR="00113C30" w:rsidRPr="00FF1B79">
        <w:rPr>
          <w:sz w:val="28"/>
          <w:szCs w:val="28"/>
        </w:rPr>
        <w:t>т</w:t>
      </w:r>
      <w:r w:rsidR="00113C30" w:rsidRPr="00FF1B79">
        <w:rPr>
          <w:sz w:val="28"/>
          <w:szCs w:val="28"/>
        </w:rPr>
        <w:t xml:space="preserve">ствии с разделом 2 </w:t>
      </w:r>
      <w:r w:rsidR="00CB36D4" w:rsidRPr="00FF1B79">
        <w:rPr>
          <w:sz w:val="28"/>
          <w:szCs w:val="28"/>
        </w:rPr>
        <w:t>настояще</w:t>
      </w:r>
      <w:r w:rsidRPr="00FF1B79">
        <w:rPr>
          <w:sz w:val="28"/>
          <w:szCs w:val="28"/>
        </w:rPr>
        <w:t>й</w:t>
      </w:r>
      <w:r w:rsidR="00CB36D4" w:rsidRPr="00FF1B79">
        <w:rPr>
          <w:sz w:val="28"/>
          <w:szCs w:val="28"/>
        </w:rPr>
        <w:t xml:space="preserve"> </w:t>
      </w:r>
      <w:r w:rsidRPr="00FF1B79">
        <w:rPr>
          <w:sz w:val="28"/>
          <w:szCs w:val="28"/>
        </w:rPr>
        <w:t>части</w:t>
      </w:r>
      <w:r w:rsidR="00113C30" w:rsidRPr="00FF1B79">
        <w:rPr>
          <w:sz w:val="28"/>
          <w:szCs w:val="28"/>
        </w:rPr>
        <w:t>. Если в ходе мониторинга выполнения наст</w:t>
      </w:r>
      <w:r w:rsidR="00113C30" w:rsidRPr="00FF1B79">
        <w:rPr>
          <w:sz w:val="28"/>
          <w:szCs w:val="28"/>
        </w:rPr>
        <w:t>о</w:t>
      </w:r>
      <w:r w:rsidR="00113C30" w:rsidRPr="00FF1B79">
        <w:rPr>
          <w:sz w:val="28"/>
          <w:szCs w:val="28"/>
        </w:rPr>
        <w:t xml:space="preserve">ящей Программы будет выявлено отклонение объемов подключаемой нагрузки </w:t>
      </w:r>
      <w:r w:rsidRPr="00FF1B79">
        <w:rPr>
          <w:sz w:val="28"/>
          <w:szCs w:val="28"/>
        </w:rPr>
        <w:br/>
      </w:r>
      <w:r w:rsidR="00113C30" w:rsidRPr="00FF1B79">
        <w:rPr>
          <w:sz w:val="28"/>
          <w:szCs w:val="28"/>
        </w:rPr>
        <w:t>от учтенных при расчете, плата за подключение (технологическое присое</w:t>
      </w:r>
      <w:r w:rsidRPr="00FF1B79">
        <w:rPr>
          <w:sz w:val="28"/>
          <w:szCs w:val="28"/>
        </w:rPr>
        <w:t>динение) подлежит корректировке;</w:t>
      </w:r>
    </w:p>
    <w:p w:rsidR="00113C30" w:rsidRPr="00FF1B79" w:rsidRDefault="00AC7888" w:rsidP="00714D79">
      <w:pPr>
        <w:ind w:firstLine="709"/>
        <w:jc w:val="both"/>
        <w:rPr>
          <w:sz w:val="28"/>
          <w:szCs w:val="28"/>
        </w:rPr>
      </w:pPr>
      <w:r w:rsidRPr="00FF1B79">
        <w:rPr>
          <w:sz w:val="28"/>
          <w:szCs w:val="28"/>
        </w:rPr>
        <w:t>п</w:t>
      </w:r>
      <w:r w:rsidR="00113C30" w:rsidRPr="00FF1B79">
        <w:rPr>
          <w:sz w:val="28"/>
          <w:szCs w:val="28"/>
        </w:rPr>
        <w:t>лата за подключение (технологическое присоединение) рассчитана в соо</w:t>
      </w:r>
      <w:r w:rsidR="00113C30" w:rsidRPr="00FF1B79">
        <w:rPr>
          <w:sz w:val="28"/>
          <w:szCs w:val="28"/>
        </w:rPr>
        <w:t>т</w:t>
      </w:r>
      <w:r w:rsidR="00113C30" w:rsidRPr="00FF1B79">
        <w:rPr>
          <w:sz w:val="28"/>
          <w:szCs w:val="28"/>
        </w:rPr>
        <w:t>ветствии с требованиями раздела X Методических указаний по расчету регулир</w:t>
      </w:r>
      <w:r w:rsidR="00113C30" w:rsidRPr="00FF1B79">
        <w:rPr>
          <w:sz w:val="28"/>
          <w:szCs w:val="28"/>
        </w:rPr>
        <w:t>у</w:t>
      </w:r>
      <w:r w:rsidR="00113C30" w:rsidRPr="00FF1B79">
        <w:rPr>
          <w:sz w:val="28"/>
          <w:szCs w:val="28"/>
        </w:rPr>
        <w:t>емых тарифов в сфере водоснабжения и водоотведения, утвержденных приказом ФСТ России от 27.12.2013 № 1746-э (</w:t>
      </w:r>
      <w:r w:rsidRPr="00FF1B79">
        <w:rPr>
          <w:sz w:val="28"/>
          <w:szCs w:val="28"/>
        </w:rPr>
        <w:t>далее – Методические указания);</w:t>
      </w:r>
    </w:p>
    <w:p w:rsidR="00113C30" w:rsidRPr="00FF1B79" w:rsidRDefault="00AC7888" w:rsidP="00714D79">
      <w:pPr>
        <w:ind w:firstLine="709"/>
        <w:jc w:val="both"/>
        <w:rPr>
          <w:sz w:val="28"/>
          <w:szCs w:val="28"/>
        </w:rPr>
      </w:pPr>
      <w:r w:rsidRPr="00FF1B79">
        <w:rPr>
          <w:sz w:val="28"/>
          <w:szCs w:val="28"/>
        </w:rPr>
        <w:t>п</w:t>
      </w:r>
      <w:r w:rsidR="00113C30" w:rsidRPr="00FF1B79">
        <w:rPr>
          <w:sz w:val="28"/>
          <w:szCs w:val="28"/>
        </w:rPr>
        <w:t>ри определении ставки тарифа за подключаемую нагрузку и ставки тарифа за протяженность сети учитывали допущение, что нагрузки каждого из подключ</w:t>
      </w:r>
      <w:r w:rsidR="00113C30" w:rsidRPr="00FF1B79">
        <w:rPr>
          <w:sz w:val="28"/>
          <w:szCs w:val="28"/>
        </w:rPr>
        <w:t>а</w:t>
      </w:r>
      <w:r w:rsidR="00113C30" w:rsidRPr="00FF1B79">
        <w:rPr>
          <w:sz w:val="28"/>
          <w:szCs w:val="28"/>
        </w:rPr>
        <w:t>емых объектов капитального строительства не превысят 10 куб.м/час.</w:t>
      </w:r>
    </w:p>
    <w:p w:rsidR="00113C30" w:rsidRPr="00FF1B79" w:rsidRDefault="00113C30" w:rsidP="00714D79">
      <w:pPr>
        <w:ind w:firstLine="709"/>
        <w:jc w:val="both"/>
        <w:rPr>
          <w:sz w:val="28"/>
          <w:szCs w:val="28"/>
        </w:rPr>
      </w:pPr>
      <w:r w:rsidRPr="00FF1B79">
        <w:rPr>
          <w:sz w:val="28"/>
          <w:szCs w:val="28"/>
        </w:rPr>
        <w:t>Ставка тарифа за подключаемую нагрузку водопроводной сети и ставка т</w:t>
      </w:r>
      <w:r w:rsidRPr="00FF1B79">
        <w:rPr>
          <w:sz w:val="28"/>
          <w:szCs w:val="28"/>
        </w:rPr>
        <w:t>а</w:t>
      </w:r>
      <w:r w:rsidRPr="00FF1B79">
        <w:rPr>
          <w:sz w:val="28"/>
          <w:szCs w:val="28"/>
        </w:rPr>
        <w:t>рифа за протяженность водопроводной сети рассчитаны в соответствии с пункт</w:t>
      </w:r>
      <w:r w:rsidRPr="00FF1B79">
        <w:rPr>
          <w:sz w:val="28"/>
          <w:szCs w:val="28"/>
        </w:rPr>
        <w:t>а</w:t>
      </w:r>
      <w:r w:rsidRPr="00FF1B79">
        <w:rPr>
          <w:sz w:val="28"/>
          <w:szCs w:val="28"/>
        </w:rPr>
        <w:t>ми 115-118 Методических указаний.</w:t>
      </w:r>
    </w:p>
    <w:p w:rsidR="00943F8D" w:rsidRPr="00FF1B79" w:rsidRDefault="00943F8D" w:rsidP="00714D79">
      <w:pPr>
        <w:ind w:firstLine="709"/>
        <w:jc w:val="both"/>
        <w:rPr>
          <w:sz w:val="28"/>
          <w:szCs w:val="28"/>
        </w:rPr>
      </w:pPr>
    </w:p>
    <w:p w:rsidR="00FA4686" w:rsidRPr="00FF1B79" w:rsidRDefault="00113C30" w:rsidP="0064746F">
      <w:pPr>
        <w:ind w:firstLine="709"/>
        <w:jc w:val="right"/>
        <w:rPr>
          <w:sz w:val="28"/>
          <w:szCs w:val="28"/>
        </w:rPr>
      </w:pPr>
      <w:r w:rsidRPr="00FF1B79">
        <w:rPr>
          <w:sz w:val="28"/>
          <w:szCs w:val="28"/>
        </w:rPr>
        <w:t xml:space="preserve">Таблица </w:t>
      </w:r>
      <w:r w:rsidR="00F35268" w:rsidRPr="00FF1B79">
        <w:rPr>
          <w:sz w:val="28"/>
          <w:szCs w:val="28"/>
        </w:rPr>
        <w:t>91</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4"/>
        <w:gridCol w:w="4738"/>
        <w:gridCol w:w="3022"/>
        <w:gridCol w:w="1649"/>
      </w:tblGrid>
      <w:tr w:rsidR="00FA4686" w:rsidRPr="00FF1B79" w:rsidTr="008E604F">
        <w:trPr>
          <w:trHeight w:val="20"/>
          <w:tblHeader/>
          <w:jc w:val="center"/>
        </w:trPr>
        <w:tc>
          <w:tcPr>
            <w:tcW w:w="311" w:type="pct"/>
            <w:shd w:val="clear" w:color="auto" w:fill="auto"/>
            <w:vAlign w:val="center"/>
            <w:hideMark/>
          </w:tcPr>
          <w:p w:rsidR="00FA4686" w:rsidRPr="00FF1B79" w:rsidRDefault="00FA4686" w:rsidP="00AC7888">
            <w:pPr>
              <w:jc w:val="center"/>
            </w:pPr>
            <w:r w:rsidRPr="00FF1B79">
              <w:t>№</w:t>
            </w:r>
          </w:p>
        </w:tc>
        <w:tc>
          <w:tcPr>
            <w:tcW w:w="2361" w:type="pct"/>
            <w:shd w:val="clear" w:color="auto" w:fill="auto"/>
            <w:vAlign w:val="center"/>
            <w:hideMark/>
          </w:tcPr>
          <w:p w:rsidR="00FA4686" w:rsidRPr="00FF1B79" w:rsidRDefault="00FA4686" w:rsidP="00AC7888">
            <w:pPr>
              <w:jc w:val="center"/>
            </w:pPr>
            <w:r w:rsidRPr="00FF1B79">
              <w:t>Наименование показателя</w:t>
            </w:r>
          </w:p>
        </w:tc>
        <w:tc>
          <w:tcPr>
            <w:tcW w:w="1506" w:type="pct"/>
            <w:shd w:val="clear" w:color="auto" w:fill="auto"/>
            <w:vAlign w:val="center"/>
            <w:hideMark/>
          </w:tcPr>
          <w:p w:rsidR="00FA4686" w:rsidRPr="00FF1B79" w:rsidRDefault="00FA4686" w:rsidP="00AC7888">
            <w:pPr>
              <w:jc w:val="center"/>
              <w:rPr>
                <w:bCs/>
              </w:rPr>
            </w:pPr>
            <w:r w:rsidRPr="00FF1B79">
              <w:rPr>
                <w:bCs/>
              </w:rPr>
              <w:t>Механизм расчета</w:t>
            </w:r>
          </w:p>
        </w:tc>
        <w:tc>
          <w:tcPr>
            <w:tcW w:w="822" w:type="pct"/>
            <w:shd w:val="clear" w:color="auto" w:fill="auto"/>
            <w:vAlign w:val="center"/>
            <w:hideMark/>
          </w:tcPr>
          <w:p w:rsidR="00FA4686" w:rsidRPr="00FF1B79" w:rsidRDefault="00FA4686" w:rsidP="00AC7888">
            <w:pPr>
              <w:jc w:val="center"/>
            </w:pPr>
            <w:r w:rsidRPr="00FF1B79">
              <w:t xml:space="preserve">Значение </w:t>
            </w:r>
            <w:r w:rsidR="008E604F" w:rsidRPr="00FF1B79">
              <w:br/>
            </w:r>
            <w:r w:rsidRPr="00FF1B79">
              <w:t>показателя</w:t>
            </w:r>
          </w:p>
        </w:tc>
      </w:tr>
      <w:tr w:rsidR="00FA4686" w:rsidRPr="00FF1B79" w:rsidTr="008E604F">
        <w:trPr>
          <w:trHeight w:val="20"/>
          <w:jc w:val="center"/>
        </w:trPr>
        <w:tc>
          <w:tcPr>
            <w:tcW w:w="311" w:type="pct"/>
            <w:shd w:val="clear" w:color="auto" w:fill="auto"/>
            <w:noWrap/>
            <w:hideMark/>
          </w:tcPr>
          <w:p w:rsidR="00FA4686" w:rsidRPr="00FF1B79" w:rsidRDefault="00FA4686" w:rsidP="00AC7888">
            <w:pPr>
              <w:jc w:val="center"/>
            </w:pPr>
            <w:r w:rsidRPr="00FF1B79">
              <w:t>1</w:t>
            </w:r>
          </w:p>
        </w:tc>
        <w:tc>
          <w:tcPr>
            <w:tcW w:w="2361" w:type="pct"/>
            <w:shd w:val="clear" w:color="auto" w:fill="auto"/>
            <w:hideMark/>
          </w:tcPr>
          <w:p w:rsidR="00FA4686" w:rsidRPr="00FF1B79" w:rsidRDefault="00FA4686" w:rsidP="008E604F">
            <w:pPr>
              <w:jc w:val="both"/>
              <w:rPr>
                <w:spacing w:val="-2"/>
              </w:rPr>
            </w:pPr>
            <w:r w:rsidRPr="00FF1B79">
              <w:rPr>
                <w:spacing w:val="-2"/>
              </w:rPr>
              <w:t xml:space="preserve">Расчетный объем расходов на подключение объектов абонентов, не включая расходы </w:t>
            </w:r>
            <w:r w:rsidR="008E604F" w:rsidRPr="00FF1B79">
              <w:rPr>
                <w:spacing w:val="-2"/>
              </w:rPr>
              <w:br/>
            </w:r>
            <w:r w:rsidRPr="00FF1B79">
              <w:rPr>
                <w:spacing w:val="-2"/>
              </w:rPr>
              <w:t>на строительство се</w:t>
            </w:r>
            <w:r w:rsidR="008E604F" w:rsidRPr="00FF1B79">
              <w:rPr>
                <w:spacing w:val="-2"/>
              </w:rPr>
              <w:t>тей и объектов на них, тыс.</w:t>
            </w:r>
            <w:r w:rsidRPr="00FF1B79">
              <w:rPr>
                <w:spacing w:val="-2"/>
              </w:rPr>
              <w:t>руб.</w:t>
            </w:r>
          </w:p>
        </w:tc>
        <w:tc>
          <w:tcPr>
            <w:tcW w:w="1506" w:type="pct"/>
            <w:shd w:val="clear" w:color="auto" w:fill="auto"/>
            <w:hideMark/>
          </w:tcPr>
          <w:p w:rsidR="00FA4686" w:rsidRPr="00FF1B79" w:rsidRDefault="008E604F" w:rsidP="008E604F">
            <w:pPr>
              <w:jc w:val="both"/>
            </w:pPr>
            <w:r w:rsidRPr="00FF1B79">
              <w:t>п</w:t>
            </w:r>
            <w:r w:rsidR="00FA4686" w:rsidRPr="00FF1B79">
              <w:t>риложение 1 к Программ</w:t>
            </w:r>
            <w:r w:rsidRPr="00FF1B79">
              <w:t xml:space="preserve">е </w:t>
            </w:r>
          </w:p>
        </w:tc>
        <w:tc>
          <w:tcPr>
            <w:tcW w:w="822" w:type="pct"/>
            <w:shd w:val="clear" w:color="auto" w:fill="auto"/>
            <w:noWrap/>
            <w:hideMark/>
          </w:tcPr>
          <w:p w:rsidR="00FA4686" w:rsidRPr="00FF1B79" w:rsidRDefault="00FA4686" w:rsidP="003E6593">
            <w:pPr>
              <w:jc w:val="center"/>
            </w:pPr>
            <w:r w:rsidRPr="00FF1B79">
              <w:t>9892</w:t>
            </w:r>
          </w:p>
        </w:tc>
      </w:tr>
      <w:tr w:rsidR="00FA4686" w:rsidRPr="00FF1B79" w:rsidTr="008E604F">
        <w:trPr>
          <w:trHeight w:val="20"/>
          <w:jc w:val="center"/>
        </w:trPr>
        <w:tc>
          <w:tcPr>
            <w:tcW w:w="311" w:type="pct"/>
            <w:shd w:val="clear" w:color="auto" w:fill="auto"/>
            <w:noWrap/>
            <w:hideMark/>
          </w:tcPr>
          <w:p w:rsidR="00FA4686" w:rsidRPr="00FF1B79" w:rsidRDefault="00FA4686" w:rsidP="00AC7888">
            <w:pPr>
              <w:jc w:val="center"/>
            </w:pPr>
            <w:r w:rsidRPr="00FF1B79">
              <w:t>2</w:t>
            </w:r>
          </w:p>
        </w:tc>
        <w:tc>
          <w:tcPr>
            <w:tcW w:w="2361" w:type="pct"/>
            <w:shd w:val="clear" w:color="auto" w:fill="auto"/>
            <w:hideMark/>
          </w:tcPr>
          <w:p w:rsidR="00FA4686" w:rsidRPr="00FF1B79" w:rsidRDefault="00FA4686" w:rsidP="008E604F">
            <w:pPr>
              <w:jc w:val="both"/>
            </w:pPr>
            <w:r w:rsidRPr="00FF1B79">
              <w:t>Расчетный объем подключаемой нагрузки (мощности), кроме мощности, подключа</w:t>
            </w:r>
            <w:r w:rsidRPr="00FF1B79">
              <w:t>е</w:t>
            </w:r>
            <w:r w:rsidRPr="00FF1B79">
              <w:t>мой по индивидуально рассчитанной плате, куб.м/ч</w:t>
            </w:r>
            <w:r w:rsidR="008E604F" w:rsidRPr="00FF1B79">
              <w:t>ас</w:t>
            </w:r>
          </w:p>
        </w:tc>
        <w:tc>
          <w:tcPr>
            <w:tcW w:w="1506" w:type="pct"/>
            <w:shd w:val="clear" w:color="auto" w:fill="auto"/>
            <w:hideMark/>
          </w:tcPr>
          <w:p w:rsidR="00FA4686" w:rsidRPr="00FF1B79" w:rsidRDefault="00FA4686" w:rsidP="008E604F">
            <w:pPr>
              <w:jc w:val="both"/>
            </w:pPr>
            <w:r w:rsidRPr="00FF1B79">
              <w:t>раздел 1 настояще</w:t>
            </w:r>
            <w:r w:rsidR="008E604F" w:rsidRPr="00FF1B79">
              <w:t>й части</w:t>
            </w:r>
          </w:p>
        </w:tc>
        <w:tc>
          <w:tcPr>
            <w:tcW w:w="822" w:type="pct"/>
            <w:shd w:val="clear" w:color="auto" w:fill="auto"/>
            <w:noWrap/>
            <w:hideMark/>
          </w:tcPr>
          <w:p w:rsidR="00FA4686" w:rsidRPr="00FF1B79" w:rsidRDefault="00FA4686" w:rsidP="003E6593">
            <w:pPr>
              <w:jc w:val="center"/>
            </w:pPr>
            <w:r w:rsidRPr="00FF1B79">
              <w:t>5008,6</w:t>
            </w:r>
          </w:p>
        </w:tc>
      </w:tr>
      <w:tr w:rsidR="00FA4686" w:rsidRPr="00FF1B79" w:rsidTr="008E604F">
        <w:trPr>
          <w:trHeight w:val="20"/>
          <w:jc w:val="center"/>
        </w:trPr>
        <w:tc>
          <w:tcPr>
            <w:tcW w:w="311" w:type="pct"/>
            <w:shd w:val="clear" w:color="auto" w:fill="auto"/>
            <w:noWrap/>
            <w:hideMark/>
          </w:tcPr>
          <w:p w:rsidR="00FA4686" w:rsidRPr="00FF1B79" w:rsidRDefault="00FA4686" w:rsidP="00AC7888">
            <w:pPr>
              <w:jc w:val="center"/>
            </w:pPr>
            <w:r w:rsidRPr="00FF1B79">
              <w:t>3</w:t>
            </w:r>
          </w:p>
        </w:tc>
        <w:tc>
          <w:tcPr>
            <w:tcW w:w="2361" w:type="pct"/>
            <w:shd w:val="clear" w:color="auto" w:fill="auto"/>
            <w:hideMark/>
          </w:tcPr>
          <w:p w:rsidR="00FA4686" w:rsidRPr="00FF1B79" w:rsidRDefault="00FA4686" w:rsidP="008E604F">
            <w:pPr>
              <w:jc w:val="both"/>
            </w:pPr>
            <w:r w:rsidRPr="00FF1B79">
              <w:t xml:space="preserve">Ставка тарифа </w:t>
            </w:r>
            <w:r w:rsidR="008E604F" w:rsidRPr="00FF1B79">
              <w:t xml:space="preserve">на подключаемую нагрузку, </w:t>
            </w:r>
            <w:r w:rsidR="008E604F" w:rsidRPr="00FF1B79">
              <w:br/>
              <w:t>тыс.руб./куб.м</w:t>
            </w:r>
            <w:r w:rsidRPr="00FF1B79">
              <w:t>/ч</w:t>
            </w:r>
            <w:r w:rsidR="008E604F" w:rsidRPr="00FF1B79">
              <w:t>ас</w:t>
            </w:r>
          </w:p>
        </w:tc>
        <w:tc>
          <w:tcPr>
            <w:tcW w:w="1506" w:type="pct"/>
            <w:shd w:val="clear" w:color="auto" w:fill="auto"/>
            <w:noWrap/>
            <w:hideMark/>
          </w:tcPr>
          <w:p w:rsidR="00FA4686" w:rsidRPr="00FF1B79" w:rsidRDefault="00FA4686" w:rsidP="008E604F">
            <w:pPr>
              <w:jc w:val="both"/>
            </w:pPr>
            <w:r w:rsidRPr="00FF1B79">
              <w:t>стр.1/стр.2</w:t>
            </w:r>
          </w:p>
        </w:tc>
        <w:tc>
          <w:tcPr>
            <w:tcW w:w="822" w:type="pct"/>
            <w:shd w:val="clear" w:color="auto" w:fill="auto"/>
            <w:noWrap/>
            <w:hideMark/>
          </w:tcPr>
          <w:p w:rsidR="00FA4686" w:rsidRPr="00FF1B79" w:rsidRDefault="00FA4686" w:rsidP="003E6593">
            <w:pPr>
              <w:jc w:val="center"/>
            </w:pPr>
            <w:r w:rsidRPr="00FF1B79">
              <w:t>1,975</w:t>
            </w:r>
          </w:p>
        </w:tc>
      </w:tr>
      <w:tr w:rsidR="008E604F" w:rsidRPr="00FF1B79" w:rsidTr="008E604F">
        <w:trPr>
          <w:trHeight w:val="20"/>
          <w:jc w:val="center"/>
        </w:trPr>
        <w:tc>
          <w:tcPr>
            <w:tcW w:w="311" w:type="pct"/>
            <w:shd w:val="clear" w:color="auto" w:fill="auto"/>
            <w:noWrap/>
            <w:hideMark/>
          </w:tcPr>
          <w:p w:rsidR="008E604F" w:rsidRPr="00FF1B79" w:rsidRDefault="008E604F" w:rsidP="00AC7888">
            <w:pPr>
              <w:jc w:val="center"/>
            </w:pPr>
            <w:r w:rsidRPr="00FF1B79">
              <w:t>4</w:t>
            </w:r>
          </w:p>
        </w:tc>
        <w:tc>
          <w:tcPr>
            <w:tcW w:w="2361" w:type="pct"/>
            <w:shd w:val="clear" w:color="auto" w:fill="auto"/>
            <w:hideMark/>
          </w:tcPr>
          <w:p w:rsidR="008E604F" w:rsidRPr="00FF1B79" w:rsidRDefault="008E604F" w:rsidP="008E604F">
            <w:pPr>
              <w:jc w:val="both"/>
            </w:pPr>
            <w:r w:rsidRPr="00FF1B79">
              <w:t>Расчетный объем расходов на подключение объектов абонентов в части строительства сетей и объектов на них, тыс.руб.</w:t>
            </w:r>
          </w:p>
        </w:tc>
        <w:tc>
          <w:tcPr>
            <w:tcW w:w="1506" w:type="pct"/>
            <w:shd w:val="clear" w:color="auto" w:fill="auto"/>
            <w:hideMark/>
          </w:tcPr>
          <w:p w:rsidR="008E604F" w:rsidRPr="00FF1B79" w:rsidRDefault="008E604F" w:rsidP="000244AD">
            <w:pPr>
              <w:jc w:val="both"/>
            </w:pPr>
            <w:r w:rsidRPr="00FF1B79">
              <w:t xml:space="preserve">приложение 1 к Программе </w:t>
            </w:r>
          </w:p>
        </w:tc>
        <w:tc>
          <w:tcPr>
            <w:tcW w:w="822" w:type="pct"/>
            <w:shd w:val="clear" w:color="auto" w:fill="auto"/>
            <w:noWrap/>
            <w:hideMark/>
          </w:tcPr>
          <w:p w:rsidR="008E604F" w:rsidRPr="00FF1B79" w:rsidRDefault="008E604F" w:rsidP="003E6593">
            <w:pPr>
              <w:jc w:val="center"/>
            </w:pPr>
            <w:r w:rsidRPr="00FF1B79">
              <w:t>2030225</w:t>
            </w:r>
          </w:p>
        </w:tc>
      </w:tr>
      <w:tr w:rsidR="008E604F" w:rsidRPr="00FF1B79" w:rsidTr="008E604F">
        <w:trPr>
          <w:trHeight w:val="20"/>
          <w:jc w:val="center"/>
        </w:trPr>
        <w:tc>
          <w:tcPr>
            <w:tcW w:w="311" w:type="pct"/>
            <w:shd w:val="clear" w:color="auto" w:fill="auto"/>
            <w:noWrap/>
            <w:hideMark/>
          </w:tcPr>
          <w:p w:rsidR="008E604F" w:rsidRPr="00FF1B79" w:rsidRDefault="008E604F" w:rsidP="00AC7888">
            <w:pPr>
              <w:jc w:val="center"/>
            </w:pPr>
            <w:r w:rsidRPr="00FF1B79">
              <w:t>5</w:t>
            </w:r>
          </w:p>
        </w:tc>
        <w:tc>
          <w:tcPr>
            <w:tcW w:w="2361" w:type="pct"/>
            <w:shd w:val="clear" w:color="auto" w:fill="auto"/>
            <w:hideMark/>
          </w:tcPr>
          <w:p w:rsidR="008E604F" w:rsidRPr="00FF1B79" w:rsidRDefault="008E604F" w:rsidP="008E604F">
            <w:pPr>
              <w:jc w:val="both"/>
            </w:pPr>
            <w:r w:rsidRPr="00FF1B79">
              <w:t xml:space="preserve">Протяженность создаваемой водопроводной </w:t>
            </w:r>
            <w:r w:rsidRPr="00FF1B79">
              <w:br/>
              <w:t>сети, м</w:t>
            </w:r>
          </w:p>
        </w:tc>
        <w:tc>
          <w:tcPr>
            <w:tcW w:w="1506" w:type="pct"/>
            <w:shd w:val="clear" w:color="auto" w:fill="auto"/>
            <w:hideMark/>
          </w:tcPr>
          <w:p w:rsidR="008E604F" w:rsidRPr="00FF1B79" w:rsidRDefault="008E604F" w:rsidP="000244AD">
            <w:pPr>
              <w:jc w:val="both"/>
            </w:pPr>
            <w:r w:rsidRPr="00FF1B79">
              <w:t xml:space="preserve">приложение 1 к Программе </w:t>
            </w:r>
          </w:p>
        </w:tc>
        <w:tc>
          <w:tcPr>
            <w:tcW w:w="822" w:type="pct"/>
            <w:shd w:val="clear" w:color="auto" w:fill="auto"/>
            <w:noWrap/>
            <w:hideMark/>
          </w:tcPr>
          <w:p w:rsidR="008E604F" w:rsidRPr="00FF1B79" w:rsidRDefault="008E604F" w:rsidP="003E6593">
            <w:pPr>
              <w:jc w:val="center"/>
            </w:pPr>
            <w:r w:rsidRPr="00FF1B79">
              <w:t>247572</w:t>
            </w:r>
          </w:p>
        </w:tc>
      </w:tr>
      <w:tr w:rsidR="00FA4686" w:rsidRPr="00FF1B79" w:rsidTr="008E604F">
        <w:trPr>
          <w:trHeight w:val="20"/>
          <w:jc w:val="center"/>
        </w:trPr>
        <w:tc>
          <w:tcPr>
            <w:tcW w:w="311" w:type="pct"/>
            <w:shd w:val="clear" w:color="auto" w:fill="auto"/>
            <w:noWrap/>
            <w:hideMark/>
          </w:tcPr>
          <w:p w:rsidR="00FA4686" w:rsidRPr="00FF1B79" w:rsidRDefault="00FA4686" w:rsidP="00AC7888">
            <w:pPr>
              <w:jc w:val="center"/>
            </w:pPr>
            <w:r w:rsidRPr="00FF1B79">
              <w:t>6</w:t>
            </w:r>
          </w:p>
        </w:tc>
        <w:tc>
          <w:tcPr>
            <w:tcW w:w="2361" w:type="pct"/>
            <w:shd w:val="clear" w:color="auto" w:fill="auto"/>
            <w:hideMark/>
          </w:tcPr>
          <w:p w:rsidR="00FA4686" w:rsidRPr="00FF1B79" w:rsidRDefault="00FA4686" w:rsidP="008E604F">
            <w:pPr>
              <w:jc w:val="both"/>
              <w:rPr>
                <w:spacing w:val="-4"/>
              </w:rPr>
            </w:pPr>
            <w:r w:rsidRPr="00FF1B79">
              <w:rPr>
                <w:spacing w:val="-4"/>
              </w:rPr>
              <w:t>Ставка тарифа за протяженность сети, тыс.руб./м</w:t>
            </w:r>
          </w:p>
        </w:tc>
        <w:tc>
          <w:tcPr>
            <w:tcW w:w="1506" w:type="pct"/>
            <w:shd w:val="clear" w:color="auto" w:fill="auto"/>
            <w:noWrap/>
            <w:hideMark/>
          </w:tcPr>
          <w:p w:rsidR="00FA4686" w:rsidRPr="00FF1B79" w:rsidRDefault="00FA4686" w:rsidP="008E604F">
            <w:pPr>
              <w:jc w:val="both"/>
            </w:pPr>
            <w:r w:rsidRPr="00FF1B79">
              <w:t>стр.4/стр.5</w:t>
            </w:r>
          </w:p>
        </w:tc>
        <w:tc>
          <w:tcPr>
            <w:tcW w:w="822" w:type="pct"/>
            <w:shd w:val="clear" w:color="auto" w:fill="auto"/>
            <w:noWrap/>
            <w:hideMark/>
          </w:tcPr>
          <w:p w:rsidR="00FA4686" w:rsidRPr="00FF1B79" w:rsidRDefault="00FA4686" w:rsidP="003E6593">
            <w:pPr>
              <w:jc w:val="center"/>
            </w:pPr>
            <w:r w:rsidRPr="00FF1B79">
              <w:t>8,201</w:t>
            </w:r>
          </w:p>
        </w:tc>
      </w:tr>
    </w:tbl>
    <w:p w:rsidR="00113C30" w:rsidRPr="00FF1B79" w:rsidRDefault="00113C30" w:rsidP="00714D79">
      <w:pPr>
        <w:keepNext/>
        <w:autoSpaceDE w:val="0"/>
        <w:autoSpaceDN w:val="0"/>
        <w:adjustRightInd w:val="0"/>
        <w:ind w:firstLine="709"/>
        <w:jc w:val="both"/>
        <w:rPr>
          <w:sz w:val="28"/>
          <w:szCs w:val="28"/>
        </w:rPr>
      </w:pPr>
    </w:p>
    <w:p w:rsidR="00611D1D" w:rsidRPr="00FF1B79" w:rsidRDefault="003E6593" w:rsidP="003E6593">
      <w:pPr>
        <w:ind w:firstLine="709"/>
        <w:rPr>
          <w:sz w:val="28"/>
          <w:szCs w:val="28"/>
        </w:rPr>
      </w:pPr>
      <w:r w:rsidRPr="00FF1B79">
        <w:rPr>
          <w:sz w:val="28"/>
          <w:szCs w:val="28"/>
        </w:rPr>
        <w:t xml:space="preserve">7.3. </w:t>
      </w:r>
      <w:r w:rsidR="00611D1D" w:rsidRPr="00FF1B79">
        <w:rPr>
          <w:sz w:val="28"/>
          <w:szCs w:val="28"/>
        </w:rPr>
        <w:t>Водоотведение</w:t>
      </w:r>
    </w:p>
    <w:p w:rsidR="009D4F2A" w:rsidRPr="00FF1B79" w:rsidRDefault="009D4F2A" w:rsidP="00714D79">
      <w:pPr>
        <w:ind w:firstLine="709"/>
        <w:jc w:val="both"/>
        <w:rPr>
          <w:sz w:val="28"/>
          <w:szCs w:val="28"/>
        </w:rPr>
      </w:pPr>
      <w:r w:rsidRPr="00FF1B79">
        <w:rPr>
          <w:sz w:val="28"/>
          <w:szCs w:val="28"/>
        </w:rPr>
        <w:t>Финансовые потребности для реализации мероприятий по развитию сист</w:t>
      </w:r>
      <w:r w:rsidRPr="00FF1B79">
        <w:rPr>
          <w:sz w:val="28"/>
          <w:szCs w:val="28"/>
        </w:rPr>
        <w:t>е</w:t>
      </w:r>
      <w:r w:rsidRPr="00FF1B79">
        <w:rPr>
          <w:sz w:val="28"/>
          <w:szCs w:val="28"/>
        </w:rPr>
        <w:t xml:space="preserve">мы водоотведения </w:t>
      </w:r>
      <w:r w:rsidR="008E604F" w:rsidRPr="00FF1B79">
        <w:rPr>
          <w:sz w:val="28"/>
          <w:szCs w:val="28"/>
        </w:rPr>
        <w:t xml:space="preserve">настоящей Программы </w:t>
      </w:r>
      <w:r w:rsidRPr="00FF1B79">
        <w:rPr>
          <w:sz w:val="28"/>
          <w:szCs w:val="28"/>
        </w:rPr>
        <w:t>рассчитаны на основании укрупненных сметных нормативов, смет организаций коммунального комплекса, оценок эк</w:t>
      </w:r>
      <w:r w:rsidRPr="00FF1B79">
        <w:rPr>
          <w:sz w:val="28"/>
          <w:szCs w:val="28"/>
        </w:rPr>
        <w:t>с</w:t>
      </w:r>
      <w:r w:rsidRPr="00FF1B79">
        <w:rPr>
          <w:sz w:val="28"/>
          <w:szCs w:val="28"/>
        </w:rPr>
        <w:t>пертов, прейскурантов поставщиков оборудования и открытых источников и</w:t>
      </w:r>
      <w:r w:rsidRPr="00FF1B79">
        <w:rPr>
          <w:sz w:val="28"/>
          <w:szCs w:val="28"/>
        </w:rPr>
        <w:t>н</w:t>
      </w:r>
      <w:r w:rsidRPr="00FF1B79">
        <w:rPr>
          <w:sz w:val="28"/>
          <w:szCs w:val="28"/>
        </w:rPr>
        <w:t>формации с учетом уровня цен 2014 г</w:t>
      </w:r>
      <w:r w:rsidR="008E604F" w:rsidRPr="00FF1B79">
        <w:rPr>
          <w:sz w:val="28"/>
          <w:szCs w:val="28"/>
        </w:rPr>
        <w:t>ода</w:t>
      </w:r>
      <w:r w:rsidRPr="00FF1B79">
        <w:rPr>
          <w:sz w:val="28"/>
          <w:szCs w:val="28"/>
        </w:rPr>
        <w:t xml:space="preserve"> без учета налога на добавленную сто</w:t>
      </w:r>
      <w:r w:rsidRPr="00FF1B79">
        <w:rPr>
          <w:sz w:val="28"/>
          <w:szCs w:val="28"/>
        </w:rPr>
        <w:t>и</w:t>
      </w:r>
      <w:r w:rsidRPr="00FF1B79">
        <w:rPr>
          <w:sz w:val="28"/>
          <w:szCs w:val="28"/>
        </w:rPr>
        <w:t>мость. Стоимость мероприятий учитывает проектно-изыскательские работы.</w:t>
      </w:r>
    </w:p>
    <w:p w:rsidR="009D4F2A" w:rsidRPr="00FF1B79" w:rsidRDefault="009D4F2A" w:rsidP="00714D79">
      <w:pPr>
        <w:ind w:firstLine="709"/>
        <w:jc w:val="both"/>
        <w:rPr>
          <w:sz w:val="28"/>
          <w:szCs w:val="28"/>
        </w:rPr>
      </w:pPr>
      <w:r w:rsidRPr="00FF1B79">
        <w:rPr>
          <w:sz w:val="28"/>
          <w:szCs w:val="28"/>
        </w:rPr>
        <w:t>Реализация разработанных мероприятий направлена на присоединение к с</w:t>
      </w:r>
      <w:r w:rsidRPr="00FF1B79">
        <w:rPr>
          <w:sz w:val="28"/>
          <w:szCs w:val="28"/>
        </w:rPr>
        <w:t>и</w:t>
      </w:r>
      <w:r w:rsidRPr="00FF1B79">
        <w:rPr>
          <w:sz w:val="28"/>
          <w:szCs w:val="28"/>
        </w:rPr>
        <w:t>стеме водоотведения объектов капитального строительства, повышение качества товаров (услуг) и надежности водо</w:t>
      </w:r>
      <w:r w:rsidR="00CF24FA" w:rsidRPr="00FF1B79">
        <w:rPr>
          <w:sz w:val="28"/>
          <w:szCs w:val="28"/>
        </w:rPr>
        <w:t>отвед</w:t>
      </w:r>
      <w:r w:rsidRPr="00FF1B79">
        <w:rPr>
          <w:sz w:val="28"/>
          <w:szCs w:val="28"/>
        </w:rPr>
        <w:t xml:space="preserve">ения. </w:t>
      </w:r>
    </w:p>
    <w:p w:rsidR="009D4F2A" w:rsidRPr="00FF1B79" w:rsidRDefault="009D4F2A" w:rsidP="00714D79">
      <w:pPr>
        <w:ind w:firstLine="709"/>
        <w:jc w:val="both"/>
        <w:rPr>
          <w:sz w:val="28"/>
          <w:szCs w:val="28"/>
        </w:rPr>
      </w:pPr>
      <w:r w:rsidRPr="00FF1B79">
        <w:rPr>
          <w:sz w:val="28"/>
          <w:szCs w:val="28"/>
        </w:rPr>
        <w:t xml:space="preserve">В таблице </w:t>
      </w:r>
      <w:r w:rsidR="00F35268" w:rsidRPr="00FF1B79">
        <w:rPr>
          <w:sz w:val="28"/>
          <w:szCs w:val="28"/>
        </w:rPr>
        <w:t>92</w:t>
      </w:r>
      <w:r w:rsidRPr="00FF1B79">
        <w:rPr>
          <w:sz w:val="28"/>
          <w:szCs w:val="28"/>
        </w:rPr>
        <w:t xml:space="preserve"> приведены общие сведения о необходимых капитальных вл</w:t>
      </w:r>
      <w:r w:rsidRPr="00FF1B79">
        <w:rPr>
          <w:sz w:val="28"/>
          <w:szCs w:val="28"/>
        </w:rPr>
        <w:t>о</w:t>
      </w:r>
      <w:r w:rsidRPr="00FF1B79">
        <w:rPr>
          <w:sz w:val="28"/>
          <w:szCs w:val="28"/>
        </w:rPr>
        <w:t>жениях для реализации мероприятий по развитию системы водоотведения.</w:t>
      </w:r>
    </w:p>
    <w:p w:rsidR="002C5B4A" w:rsidRPr="00FF1B79" w:rsidRDefault="002C5B4A" w:rsidP="00714D79">
      <w:pPr>
        <w:ind w:firstLine="709"/>
        <w:jc w:val="both"/>
        <w:rPr>
          <w:sz w:val="28"/>
          <w:szCs w:val="28"/>
        </w:rPr>
      </w:pPr>
      <w:r w:rsidRPr="00FF1B79">
        <w:rPr>
          <w:sz w:val="28"/>
          <w:szCs w:val="28"/>
        </w:rPr>
        <w:t xml:space="preserve">В таблице </w:t>
      </w:r>
      <w:r w:rsidR="00F35268" w:rsidRPr="00FF1B79">
        <w:rPr>
          <w:sz w:val="28"/>
          <w:szCs w:val="28"/>
        </w:rPr>
        <w:t>93</w:t>
      </w:r>
      <w:r w:rsidRPr="00FF1B79">
        <w:rPr>
          <w:sz w:val="28"/>
          <w:szCs w:val="28"/>
        </w:rPr>
        <w:t xml:space="preserve"> представлено целевое структурирование финансовых потре</w:t>
      </w:r>
      <w:r w:rsidRPr="00FF1B79">
        <w:rPr>
          <w:sz w:val="28"/>
          <w:szCs w:val="28"/>
        </w:rPr>
        <w:t>б</w:t>
      </w:r>
      <w:r w:rsidRPr="00FF1B79">
        <w:rPr>
          <w:sz w:val="28"/>
          <w:szCs w:val="28"/>
        </w:rPr>
        <w:t xml:space="preserve">ностей на реализацию </w:t>
      </w:r>
      <w:r w:rsidR="00A475D3" w:rsidRPr="00FF1B79">
        <w:rPr>
          <w:sz w:val="28"/>
          <w:szCs w:val="28"/>
        </w:rPr>
        <w:t xml:space="preserve">мероприятий </w:t>
      </w:r>
      <w:r w:rsidRPr="00FF1B79">
        <w:rPr>
          <w:sz w:val="28"/>
          <w:szCs w:val="28"/>
        </w:rPr>
        <w:t xml:space="preserve">по развитию системы водоотведения </w:t>
      </w:r>
      <w:r w:rsidR="008E604F" w:rsidRPr="00FF1B79">
        <w:rPr>
          <w:sz w:val="28"/>
          <w:szCs w:val="28"/>
        </w:rPr>
        <w:t>насто</w:t>
      </w:r>
      <w:r w:rsidR="008E604F" w:rsidRPr="00FF1B79">
        <w:rPr>
          <w:sz w:val="28"/>
          <w:szCs w:val="28"/>
        </w:rPr>
        <w:t>я</w:t>
      </w:r>
      <w:r w:rsidR="008E604F" w:rsidRPr="00FF1B79">
        <w:rPr>
          <w:sz w:val="28"/>
          <w:szCs w:val="28"/>
        </w:rPr>
        <w:t>щей Программы</w:t>
      </w:r>
      <w:r w:rsidRPr="00FF1B79">
        <w:rPr>
          <w:sz w:val="28"/>
          <w:szCs w:val="28"/>
        </w:rPr>
        <w:t>.</w:t>
      </w:r>
    </w:p>
    <w:p w:rsidR="002C5B4A" w:rsidRPr="00FF1B79" w:rsidRDefault="002C5B4A" w:rsidP="00714D79">
      <w:pPr>
        <w:ind w:firstLine="709"/>
        <w:jc w:val="both"/>
        <w:rPr>
          <w:sz w:val="28"/>
          <w:szCs w:val="28"/>
        </w:rPr>
      </w:pPr>
    </w:p>
    <w:p w:rsidR="00611D1D" w:rsidRPr="00FF1B79" w:rsidRDefault="00611D1D" w:rsidP="00714D79">
      <w:pPr>
        <w:ind w:firstLine="709"/>
        <w:jc w:val="both"/>
        <w:rPr>
          <w:sz w:val="28"/>
          <w:szCs w:val="28"/>
        </w:rPr>
      </w:pPr>
    </w:p>
    <w:p w:rsidR="00611D1D" w:rsidRPr="00FF1B79" w:rsidRDefault="00611D1D" w:rsidP="00714D79">
      <w:pPr>
        <w:ind w:firstLine="709"/>
        <w:jc w:val="both"/>
        <w:rPr>
          <w:sz w:val="28"/>
          <w:szCs w:val="28"/>
        </w:rPr>
      </w:pPr>
    </w:p>
    <w:p w:rsidR="009D4F2A" w:rsidRPr="00FF1B79" w:rsidRDefault="009D4F2A" w:rsidP="00714D79">
      <w:pPr>
        <w:tabs>
          <w:tab w:val="left" w:pos="1134"/>
        </w:tabs>
        <w:ind w:firstLine="709"/>
        <w:jc w:val="both"/>
        <w:rPr>
          <w:sz w:val="28"/>
          <w:szCs w:val="28"/>
        </w:rPr>
        <w:sectPr w:rsidR="009D4F2A" w:rsidRPr="00FF1B79" w:rsidSect="00B578BC">
          <w:pgSz w:w="11906" w:h="16838"/>
          <w:pgMar w:top="1134" w:right="567" w:bottom="1134" w:left="1418" w:header="720" w:footer="709" w:gutter="0"/>
          <w:cols w:space="720"/>
          <w:docGrid w:linePitch="360"/>
        </w:sectPr>
      </w:pPr>
    </w:p>
    <w:p w:rsidR="009D4F2A" w:rsidRPr="00FF1B79" w:rsidRDefault="009D4F2A"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92</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38"/>
        <w:gridCol w:w="4817"/>
        <w:gridCol w:w="1409"/>
        <w:gridCol w:w="1462"/>
        <w:gridCol w:w="1369"/>
        <w:gridCol w:w="1511"/>
        <w:gridCol w:w="1366"/>
        <w:gridCol w:w="1366"/>
        <w:gridCol w:w="1449"/>
      </w:tblGrid>
      <w:tr w:rsidR="00A475D3" w:rsidRPr="00FF1B79" w:rsidTr="00A475D3">
        <w:trPr>
          <w:trHeight w:val="60"/>
          <w:tblHeader/>
          <w:jc w:val="center"/>
        </w:trPr>
        <w:tc>
          <w:tcPr>
            <w:tcW w:w="207" w:type="pct"/>
            <w:vMerge w:val="restart"/>
            <w:shd w:val="clear" w:color="auto" w:fill="auto"/>
            <w:vAlign w:val="center"/>
            <w:hideMark/>
          </w:tcPr>
          <w:p w:rsidR="00FA4686" w:rsidRPr="00FF1B79" w:rsidRDefault="00150B41" w:rsidP="00A475D3">
            <w:pPr>
              <w:jc w:val="center"/>
              <w:rPr>
                <w:bCs/>
              </w:rPr>
            </w:pPr>
            <w:r w:rsidRPr="00FF1B79">
              <w:rPr>
                <w:bCs/>
              </w:rPr>
              <w:t>№</w:t>
            </w:r>
          </w:p>
        </w:tc>
        <w:tc>
          <w:tcPr>
            <w:tcW w:w="1565" w:type="pct"/>
            <w:vMerge w:val="restart"/>
            <w:shd w:val="clear" w:color="auto" w:fill="auto"/>
            <w:vAlign w:val="center"/>
            <w:hideMark/>
          </w:tcPr>
          <w:p w:rsidR="00FA4686" w:rsidRPr="00FF1B79" w:rsidRDefault="00150B41" w:rsidP="00A475D3">
            <w:pPr>
              <w:jc w:val="center"/>
              <w:rPr>
                <w:bCs/>
              </w:rPr>
            </w:pPr>
            <w:r w:rsidRPr="00FF1B79">
              <w:rPr>
                <w:bCs/>
              </w:rPr>
              <w:t>Наименование показателя</w:t>
            </w:r>
          </w:p>
        </w:tc>
        <w:tc>
          <w:tcPr>
            <w:tcW w:w="3228" w:type="pct"/>
            <w:gridSpan w:val="7"/>
            <w:shd w:val="clear" w:color="auto" w:fill="auto"/>
            <w:vAlign w:val="center"/>
            <w:hideMark/>
          </w:tcPr>
          <w:p w:rsidR="00FA4686" w:rsidRPr="00FF1B79" w:rsidRDefault="00A475D3" w:rsidP="00A475D3">
            <w:pPr>
              <w:jc w:val="center"/>
              <w:rPr>
                <w:bCs/>
              </w:rPr>
            </w:pPr>
            <w:r w:rsidRPr="00FF1B79">
              <w:rPr>
                <w:bCs/>
              </w:rPr>
              <w:t>Значение показателя, тыс.</w:t>
            </w:r>
            <w:r w:rsidR="00150B41" w:rsidRPr="00FF1B79">
              <w:rPr>
                <w:bCs/>
              </w:rPr>
              <w:t>руб.</w:t>
            </w:r>
          </w:p>
        </w:tc>
      </w:tr>
      <w:tr w:rsidR="00A475D3" w:rsidRPr="00FF1B79" w:rsidTr="00A475D3">
        <w:trPr>
          <w:trHeight w:val="20"/>
          <w:tblHeader/>
          <w:jc w:val="center"/>
        </w:trPr>
        <w:tc>
          <w:tcPr>
            <w:tcW w:w="207" w:type="pct"/>
            <w:vMerge/>
            <w:vAlign w:val="center"/>
            <w:hideMark/>
          </w:tcPr>
          <w:p w:rsidR="00A475D3" w:rsidRPr="00FF1B79" w:rsidRDefault="00A475D3" w:rsidP="00A475D3">
            <w:pPr>
              <w:jc w:val="center"/>
              <w:rPr>
                <w:bCs/>
              </w:rPr>
            </w:pPr>
          </w:p>
        </w:tc>
        <w:tc>
          <w:tcPr>
            <w:tcW w:w="1565" w:type="pct"/>
            <w:vMerge/>
            <w:vAlign w:val="center"/>
            <w:hideMark/>
          </w:tcPr>
          <w:p w:rsidR="00A475D3" w:rsidRPr="00FF1B79" w:rsidRDefault="00A475D3" w:rsidP="00A475D3">
            <w:pPr>
              <w:jc w:val="center"/>
              <w:rPr>
                <w:bCs/>
              </w:rPr>
            </w:pPr>
          </w:p>
        </w:tc>
        <w:tc>
          <w:tcPr>
            <w:tcW w:w="458" w:type="pct"/>
            <w:shd w:val="clear" w:color="auto" w:fill="auto"/>
            <w:vAlign w:val="center"/>
            <w:hideMark/>
          </w:tcPr>
          <w:p w:rsidR="00A475D3" w:rsidRPr="00FF1B79" w:rsidRDefault="00A475D3" w:rsidP="000244AD">
            <w:pPr>
              <w:jc w:val="center"/>
              <w:rPr>
                <w:bCs/>
              </w:rPr>
            </w:pPr>
            <w:r w:rsidRPr="00FF1B79">
              <w:rPr>
                <w:bCs/>
              </w:rPr>
              <w:t>2015 год</w:t>
            </w:r>
          </w:p>
        </w:tc>
        <w:tc>
          <w:tcPr>
            <w:tcW w:w="475" w:type="pct"/>
            <w:shd w:val="clear" w:color="auto" w:fill="auto"/>
            <w:vAlign w:val="center"/>
            <w:hideMark/>
          </w:tcPr>
          <w:p w:rsidR="00A475D3" w:rsidRPr="00FF1B79" w:rsidRDefault="00A475D3" w:rsidP="000244AD">
            <w:pPr>
              <w:jc w:val="center"/>
              <w:rPr>
                <w:bCs/>
              </w:rPr>
            </w:pPr>
            <w:r w:rsidRPr="00FF1B79">
              <w:rPr>
                <w:bCs/>
              </w:rPr>
              <w:t>2016 год</w:t>
            </w:r>
          </w:p>
        </w:tc>
        <w:tc>
          <w:tcPr>
            <w:tcW w:w="445" w:type="pct"/>
            <w:shd w:val="clear" w:color="auto" w:fill="auto"/>
            <w:vAlign w:val="center"/>
            <w:hideMark/>
          </w:tcPr>
          <w:p w:rsidR="00A475D3" w:rsidRPr="00FF1B79" w:rsidRDefault="00A475D3" w:rsidP="000244AD">
            <w:pPr>
              <w:jc w:val="center"/>
              <w:rPr>
                <w:bCs/>
              </w:rPr>
            </w:pPr>
            <w:r w:rsidRPr="00FF1B79">
              <w:rPr>
                <w:bCs/>
              </w:rPr>
              <w:t>2017 год</w:t>
            </w:r>
          </w:p>
        </w:tc>
        <w:tc>
          <w:tcPr>
            <w:tcW w:w="491" w:type="pct"/>
            <w:shd w:val="clear" w:color="auto" w:fill="auto"/>
            <w:vAlign w:val="center"/>
            <w:hideMark/>
          </w:tcPr>
          <w:p w:rsidR="00A475D3" w:rsidRPr="00FF1B79" w:rsidRDefault="00A475D3" w:rsidP="000244AD">
            <w:pPr>
              <w:jc w:val="center"/>
              <w:rPr>
                <w:bCs/>
              </w:rPr>
            </w:pPr>
            <w:r w:rsidRPr="00FF1B79">
              <w:rPr>
                <w:bCs/>
              </w:rPr>
              <w:t>2018 год</w:t>
            </w:r>
          </w:p>
        </w:tc>
        <w:tc>
          <w:tcPr>
            <w:tcW w:w="444" w:type="pct"/>
            <w:shd w:val="clear" w:color="auto" w:fill="auto"/>
            <w:vAlign w:val="center"/>
            <w:hideMark/>
          </w:tcPr>
          <w:p w:rsidR="00A475D3" w:rsidRPr="00FF1B79" w:rsidRDefault="00A475D3" w:rsidP="000244AD">
            <w:pPr>
              <w:jc w:val="center"/>
              <w:rPr>
                <w:bCs/>
              </w:rPr>
            </w:pPr>
            <w:r w:rsidRPr="00FF1B79">
              <w:rPr>
                <w:bCs/>
              </w:rPr>
              <w:t>2019 год</w:t>
            </w:r>
          </w:p>
        </w:tc>
        <w:tc>
          <w:tcPr>
            <w:tcW w:w="444" w:type="pct"/>
            <w:shd w:val="clear" w:color="auto" w:fill="auto"/>
            <w:vAlign w:val="center"/>
            <w:hideMark/>
          </w:tcPr>
          <w:p w:rsidR="00A475D3" w:rsidRPr="00FF1B79" w:rsidRDefault="00A475D3" w:rsidP="000244AD">
            <w:pPr>
              <w:jc w:val="center"/>
              <w:rPr>
                <w:bCs/>
              </w:rPr>
            </w:pPr>
            <w:r w:rsidRPr="00FF1B79">
              <w:rPr>
                <w:bCs/>
              </w:rPr>
              <w:t>2020-2022 годы</w:t>
            </w:r>
          </w:p>
        </w:tc>
        <w:tc>
          <w:tcPr>
            <w:tcW w:w="471" w:type="pct"/>
            <w:shd w:val="clear" w:color="auto" w:fill="auto"/>
            <w:vAlign w:val="center"/>
            <w:hideMark/>
          </w:tcPr>
          <w:p w:rsidR="00A475D3" w:rsidRPr="00FF1B79" w:rsidRDefault="009F029A" w:rsidP="000244AD">
            <w:pPr>
              <w:jc w:val="center"/>
              <w:rPr>
                <w:bCs/>
              </w:rPr>
            </w:pPr>
            <w:r w:rsidRPr="00FF1B79">
              <w:rPr>
                <w:bCs/>
              </w:rPr>
              <w:t>Всего</w:t>
            </w:r>
          </w:p>
        </w:tc>
      </w:tr>
      <w:tr w:rsidR="00A475D3" w:rsidRPr="00FF1B79" w:rsidTr="00A475D3">
        <w:trPr>
          <w:trHeight w:val="20"/>
          <w:jc w:val="center"/>
        </w:trPr>
        <w:tc>
          <w:tcPr>
            <w:tcW w:w="207" w:type="pct"/>
            <w:shd w:val="clear" w:color="auto" w:fill="auto"/>
            <w:hideMark/>
          </w:tcPr>
          <w:p w:rsidR="00A475D3" w:rsidRPr="00FF1B79" w:rsidRDefault="00A475D3" w:rsidP="000244AD">
            <w:pPr>
              <w:jc w:val="center"/>
            </w:pPr>
            <w:r w:rsidRPr="00FF1B79">
              <w:t>1</w:t>
            </w:r>
          </w:p>
        </w:tc>
        <w:tc>
          <w:tcPr>
            <w:tcW w:w="1565" w:type="pct"/>
            <w:shd w:val="clear" w:color="auto" w:fill="auto"/>
            <w:hideMark/>
          </w:tcPr>
          <w:p w:rsidR="00A475D3" w:rsidRPr="00FF1B79" w:rsidRDefault="00A475D3" w:rsidP="00A475D3">
            <w:pPr>
              <w:jc w:val="both"/>
            </w:pPr>
            <w:r w:rsidRPr="00FF1B79">
              <w:t>Капитальные вложения для реализации и</w:t>
            </w:r>
            <w:r w:rsidRPr="00FF1B79">
              <w:t>н</w:t>
            </w:r>
            <w:r w:rsidRPr="00FF1B79">
              <w:t>вестиционных проектов Программы, в том числе:</w:t>
            </w:r>
          </w:p>
        </w:tc>
        <w:tc>
          <w:tcPr>
            <w:tcW w:w="458" w:type="pct"/>
            <w:shd w:val="clear" w:color="auto" w:fill="auto"/>
            <w:vAlign w:val="bottom"/>
            <w:hideMark/>
          </w:tcPr>
          <w:p w:rsidR="00A475D3" w:rsidRPr="00FF1B79" w:rsidRDefault="00A475D3" w:rsidP="00A475D3">
            <w:pPr>
              <w:jc w:val="center"/>
            </w:pPr>
            <w:r w:rsidRPr="00FF1B79">
              <w:t>1176505</w:t>
            </w:r>
          </w:p>
        </w:tc>
        <w:tc>
          <w:tcPr>
            <w:tcW w:w="475" w:type="pct"/>
            <w:shd w:val="clear" w:color="auto" w:fill="auto"/>
            <w:vAlign w:val="bottom"/>
            <w:hideMark/>
          </w:tcPr>
          <w:p w:rsidR="00A475D3" w:rsidRPr="00FF1B79" w:rsidRDefault="00A475D3" w:rsidP="00A475D3">
            <w:pPr>
              <w:jc w:val="center"/>
            </w:pPr>
            <w:r w:rsidRPr="00FF1B79">
              <w:t>1417575</w:t>
            </w:r>
          </w:p>
        </w:tc>
        <w:tc>
          <w:tcPr>
            <w:tcW w:w="445" w:type="pct"/>
            <w:shd w:val="clear" w:color="auto" w:fill="auto"/>
            <w:vAlign w:val="bottom"/>
            <w:hideMark/>
          </w:tcPr>
          <w:p w:rsidR="00A475D3" w:rsidRPr="00FF1B79" w:rsidRDefault="00A475D3" w:rsidP="00A475D3">
            <w:pPr>
              <w:jc w:val="center"/>
            </w:pPr>
            <w:r w:rsidRPr="00FF1B79">
              <w:t>1676677</w:t>
            </w:r>
          </w:p>
        </w:tc>
        <w:tc>
          <w:tcPr>
            <w:tcW w:w="491" w:type="pct"/>
            <w:shd w:val="clear" w:color="auto" w:fill="auto"/>
            <w:vAlign w:val="bottom"/>
            <w:hideMark/>
          </w:tcPr>
          <w:p w:rsidR="00A475D3" w:rsidRPr="00FF1B79" w:rsidRDefault="00A475D3" w:rsidP="00A475D3">
            <w:pPr>
              <w:jc w:val="center"/>
            </w:pPr>
            <w:r w:rsidRPr="00FF1B79">
              <w:t>1697847</w:t>
            </w:r>
          </w:p>
        </w:tc>
        <w:tc>
          <w:tcPr>
            <w:tcW w:w="444" w:type="pct"/>
            <w:shd w:val="clear" w:color="auto" w:fill="auto"/>
            <w:vAlign w:val="bottom"/>
            <w:hideMark/>
          </w:tcPr>
          <w:p w:rsidR="00A475D3" w:rsidRPr="00FF1B79" w:rsidRDefault="00A475D3" w:rsidP="00A475D3">
            <w:pPr>
              <w:jc w:val="center"/>
            </w:pPr>
            <w:r w:rsidRPr="00FF1B79">
              <w:t>1548278</w:t>
            </w:r>
          </w:p>
        </w:tc>
        <w:tc>
          <w:tcPr>
            <w:tcW w:w="444" w:type="pct"/>
            <w:shd w:val="clear" w:color="auto" w:fill="auto"/>
            <w:vAlign w:val="bottom"/>
            <w:hideMark/>
          </w:tcPr>
          <w:p w:rsidR="00A475D3" w:rsidRPr="00FF1B79" w:rsidRDefault="00A475D3" w:rsidP="00A475D3">
            <w:pPr>
              <w:jc w:val="center"/>
            </w:pPr>
            <w:r w:rsidRPr="00FF1B79">
              <w:t>1500617</w:t>
            </w:r>
          </w:p>
        </w:tc>
        <w:tc>
          <w:tcPr>
            <w:tcW w:w="471" w:type="pct"/>
            <w:shd w:val="clear" w:color="auto" w:fill="auto"/>
            <w:vAlign w:val="bottom"/>
            <w:hideMark/>
          </w:tcPr>
          <w:p w:rsidR="00A475D3" w:rsidRPr="00FF1B79" w:rsidRDefault="00A475D3" w:rsidP="00A475D3">
            <w:pPr>
              <w:jc w:val="center"/>
              <w:rPr>
                <w:bCs/>
              </w:rPr>
            </w:pPr>
            <w:r w:rsidRPr="00FF1B79">
              <w:rPr>
                <w:bCs/>
              </w:rPr>
              <w:t>9017499</w:t>
            </w:r>
          </w:p>
        </w:tc>
      </w:tr>
      <w:tr w:rsidR="00A475D3" w:rsidRPr="00FF1B79" w:rsidTr="00A475D3">
        <w:trPr>
          <w:trHeight w:val="20"/>
          <w:jc w:val="center"/>
        </w:trPr>
        <w:tc>
          <w:tcPr>
            <w:tcW w:w="207" w:type="pct"/>
            <w:shd w:val="clear" w:color="auto" w:fill="auto"/>
            <w:hideMark/>
          </w:tcPr>
          <w:p w:rsidR="00A475D3" w:rsidRPr="00FF1B79" w:rsidRDefault="00A475D3" w:rsidP="000244AD">
            <w:pPr>
              <w:jc w:val="center"/>
            </w:pPr>
            <w:r w:rsidRPr="00FF1B79">
              <w:t>1.1</w:t>
            </w:r>
          </w:p>
        </w:tc>
        <w:tc>
          <w:tcPr>
            <w:tcW w:w="1565" w:type="pct"/>
            <w:shd w:val="clear" w:color="auto" w:fill="auto"/>
            <w:hideMark/>
          </w:tcPr>
          <w:p w:rsidR="00A475D3" w:rsidRPr="00FF1B79" w:rsidRDefault="00A475D3" w:rsidP="00A475D3">
            <w:pPr>
              <w:jc w:val="both"/>
            </w:pPr>
            <w:r w:rsidRPr="00FF1B79">
              <w:t>мероприятия, направленные на реализацию перспективной обеспеченности и потребн</w:t>
            </w:r>
            <w:r w:rsidRPr="00FF1B79">
              <w:t>о</w:t>
            </w:r>
            <w:r w:rsidRPr="00FF1B79">
              <w:t xml:space="preserve">сти застройки города Перми </w:t>
            </w:r>
          </w:p>
        </w:tc>
        <w:tc>
          <w:tcPr>
            <w:tcW w:w="458" w:type="pct"/>
            <w:shd w:val="clear" w:color="auto" w:fill="auto"/>
            <w:vAlign w:val="bottom"/>
            <w:hideMark/>
          </w:tcPr>
          <w:p w:rsidR="00A475D3" w:rsidRPr="00FF1B79" w:rsidRDefault="00A475D3" w:rsidP="00A475D3">
            <w:pPr>
              <w:jc w:val="center"/>
            </w:pPr>
            <w:r w:rsidRPr="00FF1B79">
              <w:t>784925</w:t>
            </w:r>
          </w:p>
        </w:tc>
        <w:tc>
          <w:tcPr>
            <w:tcW w:w="475" w:type="pct"/>
            <w:shd w:val="clear" w:color="auto" w:fill="auto"/>
            <w:vAlign w:val="bottom"/>
            <w:hideMark/>
          </w:tcPr>
          <w:p w:rsidR="00A475D3" w:rsidRPr="00FF1B79" w:rsidRDefault="00A475D3" w:rsidP="00A475D3">
            <w:pPr>
              <w:jc w:val="center"/>
            </w:pPr>
            <w:r w:rsidRPr="00FF1B79">
              <w:t>719575</w:t>
            </w:r>
          </w:p>
        </w:tc>
        <w:tc>
          <w:tcPr>
            <w:tcW w:w="445" w:type="pct"/>
            <w:shd w:val="clear" w:color="auto" w:fill="auto"/>
            <w:vAlign w:val="bottom"/>
            <w:hideMark/>
          </w:tcPr>
          <w:p w:rsidR="00A475D3" w:rsidRPr="00FF1B79" w:rsidRDefault="00A475D3" w:rsidP="00A475D3">
            <w:pPr>
              <w:jc w:val="center"/>
            </w:pPr>
            <w:r w:rsidRPr="00FF1B79">
              <w:t>604426</w:t>
            </w:r>
          </w:p>
        </w:tc>
        <w:tc>
          <w:tcPr>
            <w:tcW w:w="491" w:type="pct"/>
            <w:shd w:val="clear" w:color="auto" w:fill="auto"/>
            <w:vAlign w:val="bottom"/>
            <w:hideMark/>
          </w:tcPr>
          <w:p w:rsidR="00A475D3" w:rsidRPr="00FF1B79" w:rsidRDefault="00A475D3" w:rsidP="00A475D3">
            <w:pPr>
              <w:jc w:val="center"/>
            </w:pPr>
            <w:r w:rsidRPr="00FF1B79">
              <w:t>552361</w:t>
            </w:r>
          </w:p>
        </w:tc>
        <w:tc>
          <w:tcPr>
            <w:tcW w:w="444" w:type="pct"/>
            <w:shd w:val="clear" w:color="auto" w:fill="auto"/>
            <w:vAlign w:val="bottom"/>
            <w:hideMark/>
          </w:tcPr>
          <w:p w:rsidR="00A475D3" w:rsidRPr="00FF1B79" w:rsidRDefault="00A475D3" w:rsidP="00A475D3">
            <w:pPr>
              <w:jc w:val="center"/>
            </w:pPr>
            <w:r w:rsidRPr="00FF1B79">
              <w:t>437421</w:t>
            </w:r>
          </w:p>
        </w:tc>
        <w:tc>
          <w:tcPr>
            <w:tcW w:w="444" w:type="pct"/>
            <w:shd w:val="clear" w:color="auto" w:fill="auto"/>
            <w:vAlign w:val="bottom"/>
            <w:hideMark/>
          </w:tcPr>
          <w:p w:rsidR="00A475D3" w:rsidRPr="00FF1B79" w:rsidRDefault="00A475D3" w:rsidP="00A475D3">
            <w:pPr>
              <w:jc w:val="center"/>
            </w:pPr>
            <w:r w:rsidRPr="00FF1B79">
              <w:t>548710</w:t>
            </w:r>
          </w:p>
        </w:tc>
        <w:tc>
          <w:tcPr>
            <w:tcW w:w="471" w:type="pct"/>
            <w:shd w:val="clear" w:color="auto" w:fill="auto"/>
            <w:vAlign w:val="bottom"/>
            <w:hideMark/>
          </w:tcPr>
          <w:p w:rsidR="00A475D3" w:rsidRPr="00FF1B79" w:rsidRDefault="00A475D3" w:rsidP="00A475D3">
            <w:pPr>
              <w:jc w:val="center"/>
              <w:rPr>
                <w:bCs/>
              </w:rPr>
            </w:pPr>
            <w:r w:rsidRPr="00FF1B79">
              <w:rPr>
                <w:bCs/>
              </w:rPr>
              <w:t>3647418</w:t>
            </w:r>
          </w:p>
        </w:tc>
      </w:tr>
      <w:tr w:rsidR="00A475D3" w:rsidRPr="00FF1B79" w:rsidTr="00A475D3">
        <w:trPr>
          <w:trHeight w:val="20"/>
          <w:jc w:val="center"/>
        </w:trPr>
        <w:tc>
          <w:tcPr>
            <w:tcW w:w="207" w:type="pct"/>
            <w:shd w:val="clear" w:color="auto" w:fill="auto"/>
            <w:hideMark/>
          </w:tcPr>
          <w:p w:rsidR="00A475D3" w:rsidRPr="00FF1B79" w:rsidRDefault="00A475D3" w:rsidP="000244AD">
            <w:pPr>
              <w:jc w:val="center"/>
            </w:pPr>
            <w:r w:rsidRPr="00FF1B79">
              <w:t>1.2</w:t>
            </w:r>
          </w:p>
        </w:tc>
        <w:tc>
          <w:tcPr>
            <w:tcW w:w="1565" w:type="pct"/>
            <w:shd w:val="clear" w:color="auto" w:fill="auto"/>
            <w:hideMark/>
          </w:tcPr>
          <w:p w:rsidR="00A475D3" w:rsidRPr="00FF1B79" w:rsidRDefault="00A475D3" w:rsidP="00A475D3">
            <w:pPr>
              <w:jc w:val="both"/>
            </w:pPr>
            <w:r w:rsidRPr="00FF1B79">
              <w:t>мероприятия, направленные на обеспечение показателей надежности, энергоэффекти</w:t>
            </w:r>
            <w:r w:rsidRPr="00FF1B79">
              <w:t>в</w:t>
            </w:r>
            <w:r w:rsidRPr="00FF1B79">
              <w:t>ности и развития систем коммунальной и</w:t>
            </w:r>
            <w:r w:rsidRPr="00FF1B79">
              <w:t>н</w:t>
            </w:r>
            <w:r w:rsidRPr="00FF1B79">
              <w:t xml:space="preserve">фраструктуры </w:t>
            </w:r>
          </w:p>
        </w:tc>
        <w:tc>
          <w:tcPr>
            <w:tcW w:w="458" w:type="pct"/>
            <w:shd w:val="clear" w:color="auto" w:fill="auto"/>
            <w:vAlign w:val="bottom"/>
            <w:hideMark/>
          </w:tcPr>
          <w:p w:rsidR="00A475D3" w:rsidRPr="00FF1B79" w:rsidRDefault="00A475D3" w:rsidP="00A475D3">
            <w:pPr>
              <w:jc w:val="center"/>
            </w:pPr>
            <w:r w:rsidRPr="00FF1B79">
              <w:t>310455</w:t>
            </w:r>
          </w:p>
        </w:tc>
        <w:tc>
          <w:tcPr>
            <w:tcW w:w="475" w:type="pct"/>
            <w:shd w:val="clear" w:color="auto" w:fill="auto"/>
            <w:vAlign w:val="bottom"/>
            <w:hideMark/>
          </w:tcPr>
          <w:p w:rsidR="00A475D3" w:rsidRPr="00FF1B79" w:rsidRDefault="00A475D3" w:rsidP="00A475D3">
            <w:pPr>
              <w:jc w:val="center"/>
            </w:pPr>
            <w:r w:rsidRPr="00FF1B79">
              <w:t>589483</w:t>
            </w:r>
          </w:p>
        </w:tc>
        <w:tc>
          <w:tcPr>
            <w:tcW w:w="445" w:type="pct"/>
            <w:shd w:val="clear" w:color="auto" w:fill="auto"/>
            <w:vAlign w:val="bottom"/>
            <w:hideMark/>
          </w:tcPr>
          <w:p w:rsidR="00A475D3" w:rsidRPr="00FF1B79" w:rsidRDefault="00A475D3" w:rsidP="00A475D3">
            <w:pPr>
              <w:jc w:val="center"/>
            </w:pPr>
            <w:r w:rsidRPr="00FF1B79">
              <w:t>751932</w:t>
            </w:r>
          </w:p>
        </w:tc>
        <w:tc>
          <w:tcPr>
            <w:tcW w:w="491" w:type="pct"/>
            <w:shd w:val="clear" w:color="auto" w:fill="auto"/>
            <w:vAlign w:val="bottom"/>
            <w:hideMark/>
          </w:tcPr>
          <w:p w:rsidR="00A475D3" w:rsidRPr="00FF1B79" w:rsidRDefault="00A475D3" w:rsidP="00A475D3">
            <w:pPr>
              <w:jc w:val="center"/>
            </w:pPr>
            <w:r w:rsidRPr="00FF1B79">
              <w:t>768425</w:t>
            </w:r>
          </w:p>
        </w:tc>
        <w:tc>
          <w:tcPr>
            <w:tcW w:w="444" w:type="pct"/>
            <w:shd w:val="clear" w:color="auto" w:fill="auto"/>
            <w:vAlign w:val="bottom"/>
            <w:hideMark/>
          </w:tcPr>
          <w:p w:rsidR="00A475D3" w:rsidRPr="00FF1B79" w:rsidRDefault="00A475D3" w:rsidP="00A475D3">
            <w:pPr>
              <w:jc w:val="center"/>
            </w:pPr>
            <w:r w:rsidRPr="00FF1B79">
              <w:t>770179</w:t>
            </w:r>
          </w:p>
        </w:tc>
        <w:tc>
          <w:tcPr>
            <w:tcW w:w="444" w:type="pct"/>
            <w:shd w:val="clear" w:color="auto" w:fill="auto"/>
            <w:vAlign w:val="bottom"/>
            <w:hideMark/>
          </w:tcPr>
          <w:p w:rsidR="00A475D3" w:rsidRPr="00FF1B79" w:rsidRDefault="00A475D3" w:rsidP="00A475D3">
            <w:pPr>
              <w:jc w:val="center"/>
            </w:pPr>
            <w:r w:rsidRPr="00FF1B79">
              <w:t>951907</w:t>
            </w:r>
          </w:p>
        </w:tc>
        <w:tc>
          <w:tcPr>
            <w:tcW w:w="471" w:type="pct"/>
            <w:shd w:val="clear" w:color="auto" w:fill="auto"/>
            <w:vAlign w:val="bottom"/>
            <w:hideMark/>
          </w:tcPr>
          <w:p w:rsidR="00A475D3" w:rsidRPr="00FF1B79" w:rsidRDefault="00A475D3" w:rsidP="00A475D3">
            <w:pPr>
              <w:jc w:val="center"/>
              <w:rPr>
                <w:bCs/>
              </w:rPr>
            </w:pPr>
            <w:r w:rsidRPr="00FF1B79">
              <w:rPr>
                <w:bCs/>
              </w:rPr>
              <w:t>4142381</w:t>
            </w:r>
          </w:p>
        </w:tc>
      </w:tr>
      <w:tr w:rsidR="00A475D3" w:rsidRPr="00FF1B79" w:rsidTr="00A475D3">
        <w:trPr>
          <w:trHeight w:val="20"/>
          <w:jc w:val="center"/>
        </w:trPr>
        <w:tc>
          <w:tcPr>
            <w:tcW w:w="207" w:type="pct"/>
            <w:shd w:val="clear" w:color="auto" w:fill="auto"/>
            <w:hideMark/>
          </w:tcPr>
          <w:p w:rsidR="00A475D3" w:rsidRPr="00FF1B79" w:rsidRDefault="00A475D3" w:rsidP="000244AD">
            <w:pPr>
              <w:jc w:val="center"/>
            </w:pPr>
            <w:r w:rsidRPr="00FF1B79">
              <w:t>1.3</w:t>
            </w:r>
          </w:p>
        </w:tc>
        <w:tc>
          <w:tcPr>
            <w:tcW w:w="1565" w:type="pct"/>
            <w:shd w:val="clear" w:color="auto" w:fill="auto"/>
            <w:hideMark/>
          </w:tcPr>
          <w:p w:rsidR="00A475D3" w:rsidRPr="00FF1B79" w:rsidRDefault="00A475D3" w:rsidP="00A475D3">
            <w:pPr>
              <w:jc w:val="both"/>
            </w:pPr>
            <w:r w:rsidRPr="00FF1B79">
              <w:t>мероприятия, направленные на обеспечение показателей качества коммунальных ресу</w:t>
            </w:r>
            <w:r w:rsidRPr="00FF1B79">
              <w:t>р</w:t>
            </w:r>
            <w:r w:rsidRPr="00FF1B79">
              <w:t xml:space="preserve">сов </w:t>
            </w:r>
          </w:p>
        </w:tc>
        <w:tc>
          <w:tcPr>
            <w:tcW w:w="458" w:type="pct"/>
            <w:shd w:val="clear" w:color="auto" w:fill="auto"/>
            <w:vAlign w:val="bottom"/>
            <w:hideMark/>
          </w:tcPr>
          <w:p w:rsidR="00A475D3" w:rsidRPr="00FF1B79" w:rsidRDefault="00A475D3" w:rsidP="00A475D3">
            <w:pPr>
              <w:jc w:val="center"/>
            </w:pPr>
            <w:r w:rsidRPr="00FF1B79">
              <w:t>81125</w:t>
            </w:r>
          </w:p>
        </w:tc>
        <w:tc>
          <w:tcPr>
            <w:tcW w:w="475" w:type="pct"/>
            <w:shd w:val="clear" w:color="auto" w:fill="auto"/>
            <w:vAlign w:val="bottom"/>
            <w:hideMark/>
          </w:tcPr>
          <w:p w:rsidR="00A475D3" w:rsidRPr="00FF1B79" w:rsidRDefault="00A475D3" w:rsidP="00A475D3">
            <w:pPr>
              <w:jc w:val="center"/>
            </w:pPr>
            <w:r w:rsidRPr="00FF1B79">
              <w:t>108517</w:t>
            </w:r>
          </w:p>
        </w:tc>
        <w:tc>
          <w:tcPr>
            <w:tcW w:w="445" w:type="pct"/>
            <w:shd w:val="clear" w:color="auto" w:fill="auto"/>
            <w:vAlign w:val="bottom"/>
            <w:hideMark/>
          </w:tcPr>
          <w:p w:rsidR="00A475D3" w:rsidRPr="00FF1B79" w:rsidRDefault="00A475D3" w:rsidP="00A475D3">
            <w:pPr>
              <w:jc w:val="center"/>
            </w:pPr>
            <w:r w:rsidRPr="00FF1B79">
              <w:t>320319</w:t>
            </w:r>
          </w:p>
        </w:tc>
        <w:tc>
          <w:tcPr>
            <w:tcW w:w="491" w:type="pct"/>
            <w:shd w:val="clear" w:color="auto" w:fill="auto"/>
            <w:vAlign w:val="bottom"/>
            <w:hideMark/>
          </w:tcPr>
          <w:p w:rsidR="00A475D3" w:rsidRPr="00FF1B79" w:rsidRDefault="00A475D3" w:rsidP="00A475D3">
            <w:pPr>
              <w:jc w:val="center"/>
            </w:pPr>
            <w:r w:rsidRPr="00FF1B79">
              <w:t>377061</w:t>
            </w:r>
          </w:p>
        </w:tc>
        <w:tc>
          <w:tcPr>
            <w:tcW w:w="444" w:type="pct"/>
            <w:shd w:val="clear" w:color="auto" w:fill="auto"/>
            <w:vAlign w:val="bottom"/>
            <w:hideMark/>
          </w:tcPr>
          <w:p w:rsidR="00A475D3" w:rsidRPr="00FF1B79" w:rsidRDefault="00A475D3" w:rsidP="00A475D3">
            <w:pPr>
              <w:jc w:val="center"/>
            </w:pPr>
            <w:r w:rsidRPr="00FF1B79">
              <w:t>340678</w:t>
            </w:r>
          </w:p>
        </w:tc>
        <w:tc>
          <w:tcPr>
            <w:tcW w:w="444" w:type="pct"/>
            <w:shd w:val="clear" w:color="auto" w:fill="auto"/>
            <w:vAlign w:val="bottom"/>
            <w:hideMark/>
          </w:tcPr>
          <w:p w:rsidR="00A475D3" w:rsidRPr="00FF1B79" w:rsidRDefault="00A475D3" w:rsidP="00A475D3">
            <w:pPr>
              <w:jc w:val="center"/>
            </w:pPr>
            <w:r w:rsidRPr="00FF1B79">
              <w:t>0</w:t>
            </w:r>
          </w:p>
        </w:tc>
        <w:tc>
          <w:tcPr>
            <w:tcW w:w="471" w:type="pct"/>
            <w:shd w:val="clear" w:color="auto" w:fill="auto"/>
            <w:vAlign w:val="bottom"/>
            <w:hideMark/>
          </w:tcPr>
          <w:p w:rsidR="00A475D3" w:rsidRPr="00FF1B79" w:rsidRDefault="00A475D3" w:rsidP="00A475D3">
            <w:pPr>
              <w:jc w:val="center"/>
              <w:rPr>
                <w:bCs/>
              </w:rPr>
            </w:pPr>
            <w:r w:rsidRPr="00FF1B79">
              <w:rPr>
                <w:bCs/>
              </w:rPr>
              <w:t>1227700</w:t>
            </w:r>
          </w:p>
        </w:tc>
      </w:tr>
      <w:tr w:rsidR="00A475D3" w:rsidRPr="00FF1B79" w:rsidTr="00A475D3">
        <w:trPr>
          <w:trHeight w:val="20"/>
          <w:jc w:val="center"/>
        </w:trPr>
        <w:tc>
          <w:tcPr>
            <w:tcW w:w="207" w:type="pct"/>
            <w:shd w:val="clear" w:color="auto" w:fill="auto"/>
            <w:hideMark/>
          </w:tcPr>
          <w:p w:rsidR="00A475D3" w:rsidRPr="00FF1B79" w:rsidRDefault="00A475D3" w:rsidP="000244AD">
            <w:pPr>
              <w:jc w:val="center"/>
            </w:pPr>
            <w:r w:rsidRPr="00FF1B79">
              <w:t>2</w:t>
            </w:r>
          </w:p>
        </w:tc>
        <w:tc>
          <w:tcPr>
            <w:tcW w:w="1565" w:type="pct"/>
            <w:shd w:val="clear" w:color="auto" w:fill="auto"/>
            <w:hideMark/>
          </w:tcPr>
          <w:p w:rsidR="00A475D3" w:rsidRPr="00FF1B79" w:rsidRDefault="00A475D3" w:rsidP="00A475D3">
            <w:pPr>
              <w:jc w:val="both"/>
            </w:pPr>
            <w:r w:rsidRPr="00FF1B79">
              <w:t xml:space="preserve">Снижение эксплуатационных затрат </w:t>
            </w:r>
            <w:r w:rsidRPr="00FF1B79">
              <w:br/>
              <w:t>за счет эффективности реализации проектов</w:t>
            </w:r>
          </w:p>
        </w:tc>
        <w:tc>
          <w:tcPr>
            <w:tcW w:w="458" w:type="pct"/>
            <w:shd w:val="clear" w:color="auto" w:fill="auto"/>
            <w:vAlign w:val="bottom"/>
            <w:hideMark/>
          </w:tcPr>
          <w:p w:rsidR="00A475D3" w:rsidRPr="00FF1B79" w:rsidRDefault="00A475D3" w:rsidP="00A475D3">
            <w:pPr>
              <w:jc w:val="center"/>
            </w:pPr>
            <w:r w:rsidRPr="00FF1B79">
              <w:t>-3276</w:t>
            </w:r>
          </w:p>
        </w:tc>
        <w:tc>
          <w:tcPr>
            <w:tcW w:w="475" w:type="pct"/>
            <w:shd w:val="clear" w:color="auto" w:fill="auto"/>
            <w:vAlign w:val="bottom"/>
            <w:hideMark/>
          </w:tcPr>
          <w:p w:rsidR="00A475D3" w:rsidRPr="00FF1B79" w:rsidRDefault="00A475D3" w:rsidP="00A475D3">
            <w:pPr>
              <w:jc w:val="center"/>
            </w:pPr>
            <w:r w:rsidRPr="00FF1B79">
              <w:t>601</w:t>
            </w:r>
          </w:p>
        </w:tc>
        <w:tc>
          <w:tcPr>
            <w:tcW w:w="445" w:type="pct"/>
            <w:shd w:val="clear" w:color="auto" w:fill="auto"/>
            <w:vAlign w:val="bottom"/>
            <w:hideMark/>
          </w:tcPr>
          <w:p w:rsidR="00A475D3" w:rsidRPr="00FF1B79" w:rsidRDefault="00A475D3" w:rsidP="00A475D3">
            <w:pPr>
              <w:jc w:val="center"/>
            </w:pPr>
            <w:r w:rsidRPr="00FF1B79">
              <w:t>-1532</w:t>
            </w:r>
          </w:p>
        </w:tc>
        <w:tc>
          <w:tcPr>
            <w:tcW w:w="491" w:type="pct"/>
            <w:shd w:val="clear" w:color="auto" w:fill="auto"/>
            <w:vAlign w:val="bottom"/>
            <w:hideMark/>
          </w:tcPr>
          <w:p w:rsidR="00A475D3" w:rsidRPr="00FF1B79" w:rsidRDefault="00A475D3" w:rsidP="00A475D3">
            <w:pPr>
              <w:jc w:val="center"/>
            </w:pPr>
            <w:r w:rsidRPr="00FF1B79">
              <w:t>-425</w:t>
            </w:r>
          </w:p>
        </w:tc>
        <w:tc>
          <w:tcPr>
            <w:tcW w:w="444" w:type="pct"/>
            <w:shd w:val="clear" w:color="auto" w:fill="auto"/>
            <w:vAlign w:val="bottom"/>
            <w:hideMark/>
          </w:tcPr>
          <w:p w:rsidR="00A475D3" w:rsidRPr="00FF1B79" w:rsidRDefault="00A475D3" w:rsidP="00A475D3">
            <w:pPr>
              <w:jc w:val="center"/>
            </w:pPr>
            <w:r w:rsidRPr="00FF1B79">
              <w:t>3516</w:t>
            </w:r>
          </w:p>
        </w:tc>
        <w:tc>
          <w:tcPr>
            <w:tcW w:w="444" w:type="pct"/>
            <w:shd w:val="clear" w:color="auto" w:fill="auto"/>
            <w:vAlign w:val="bottom"/>
            <w:hideMark/>
          </w:tcPr>
          <w:p w:rsidR="00A475D3" w:rsidRPr="00FF1B79" w:rsidRDefault="00A475D3" w:rsidP="00A475D3">
            <w:pPr>
              <w:jc w:val="center"/>
            </w:pPr>
            <w:r w:rsidRPr="00FF1B79">
              <w:t>145771</w:t>
            </w:r>
          </w:p>
        </w:tc>
        <w:tc>
          <w:tcPr>
            <w:tcW w:w="471" w:type="pct"/>
            <w:shd w:val="clear" w:color="auto" w:fill="auto"/>
            <w:vAlign w:val="bottom"/>
            <w:hideMark/>
          </w:tcPr>
          <w:p w:rsidR="00A475D3" w:rsidRPr="00FF1B79" w:rsidRDefault="00A475D3" w:rsidP="00A475D3">
            <w:pPr>
              <w:jc w:val="center"/>
              <w:rPr>
                <w:bCs/>
              </w:rPr>
            </w:pPr>
            <w:r w:rsidRPr="00FF1B79">
              <w:rPr>
                <w:bCs/>
              </w:rPr>
              <w:t>144655</w:t>
            </w:r>
          </w:p>
        </w:tc>
      </w:tr>
      <w:tr w:rsidR="00A475D3" w:rsidRPr="00FF1B79" w:rsidTr="00A475D3">
        <w:trPr>
          <w:trHeight w:val="20"/>
          <w:jc w:val="center"/>
        </w:trPr>
        <w:tc>
          <w:tcPr>
            <w:tcW w:w="207" w:type="pct"/>
            <w:shd w:val="clear" w:color="auto" w:fill="auto"/>
            <w:hideMark/>
          </w:tcPr>
          <w:p w:rsidR="00A475D3" w:rsidRPr="00FF1B79" w:rsidRDefault="00A475D3" w:rsidP="000244AD">
            <w:pPr>
              <w:jc w:val="center"/>
            </w:pPr>
            <w:r w:rsidRPr="00FF1B79">
              <w:t>3</w:t>
            </w:r>
          </w:p>
        </w:tc>
        <w:tc>
          <w:tcPr>
            <w:tcW w:w="1565" w:type="pct"/>
            <w:shd w:val="clear" w:color="auto" w:fill="auto"/>
            <w:hideMark/>
          </w:tcPr>
          <w:p w:rsidR="00A475D3" w:rsidRPr="00FF1B79" w:rsidRDefault="00A475D3" w:rsidP="00A475D3">
            <w:pPr>
              <w:jc w:val="both"/>
            </w:pPr>
            <w:r w:rsidRPr="00FF1B79">
              <w:t>Рост эксплуатационных затрат за счет амо</w:t>
            </w:r>
            <w:r w:rsidRPr="00FF1B79">
              <w:t>р</w:t>
            </w:r>
            <w:r w:rsidRPr="00FF1B79">
              <w:t>тизационных отчислений</w:t>
            </w:r>
          </w:p>
        </w:tc>
        <w:tc>
          <w:tcPr>
            <w:tcW w:w="458" w:type="pct"/>
            <w:shd w:val="clear" w:color="auto" w:fill="auto"/>
            <w:vAlign w:val="bottom"/>
            <w:hideMark/>
          </w:tcPr>
          <w:p w:rsidR="00A475D3" w:rsidRPr="00FF1B79" w:rsidRDefault="00A475D3" w:rsidP="00A475D3">
            <w:pPr>
              <w:jc w:val="center"/>
            </w:pPr>
            <w:r w:rsidRPr="00FF1B79">
              <w:t>0</w:t>
            </w:r>
          </w:p>
        </w:tc>
        <w:tc>
          <w:tcPr>
            <w:tcW w:w="475" w:type="pct"/>
            <w:shd w:val="clear" w:color="auto" w:fill="auto"/>
            <w:vAlign w:val="bottom"/>
            <w:hideMark/>
          </w:tcPr>
          <w:p w:rsidR="00A475D3" w:rsidRPr="00FF1B79" w:rsidRDefault="00A475D3" w:rsidP="00A475D3">
            <w:pPr>
              <w:jc w:val="center"/>
            </w:pPr>
            <w:r w:rsidRPr="00FF1B79">
              <w:t>37109</w:t>
            </w:r>
          </w:p>
        </w:tc>
        <w:tc>
          <w:tcPr>
            <w:tcW w:w="445" w:type="pct"/>
            <w:shd w:val="clear" w:color="auto" w:fill="auto"/>
            <w:vAlign w:val="bottom"/>
            <w:hideMark/>
          </w:tcPr>
          <w:p w:rsidR="00A475D3" w:rsidRPr="00FF1B79" w:rsidRDefault="00A475D3" w:rsidP="00A475D3">
            <w:pPr>
              <w:jc w:val="center"/>
            </w:pPr>
            <w:r w:rsidRPr="00FF1B79">
              <w:t>78494</w:t>
            </w:r>
          </w:p>
        </w:tc>
        <w:tc>
          <w:tcPr>
            <w:tcW w:w="491" w:type="pct"/>
            <w:shd w:val="clear" w:color="auto" w:fill="auto"/>
            <w:vAlign w:val="bottom"/>
            <w:hideMark/>
          </w:tcPr>
          <w:p w:rsidR="00A475D3" w:rsidRPr="00FF1B79" w:rsidRDefault="00A475D3" w:rsidP="00A475D3">
            <w:pPr>
              <w:jc w:val="center"/>
            </w:pPr>
            <w:r w:rsidRPr="00FF1B79">
              <w:t>109545</w:t>
            </w:r>
          </w:p>
        </w:tc>
        <w:tc>
          <w:tcPr>
            <w:tcW w:w="444" w:type="pct"/>
            <w:shd w:val="clear" w:color="auto" w:fill="auto"/>
            <w:vAlign w:val="bottom"/>
            <w:hideMark/>
          </w:tcPr>
          <w:p w:rsidR="00A475D3" w:rsidRPr="00FF1B79" w:rsidRDefault="00A475D3" w:rsidP="00A475D3">
            <w:pPr>
              <w:jc w:val="center"/>
            </w:pPr>
            <w:r w:rsidRPr="00FF1B79">
              <w:t>137072</w:t>
            </w:r>
          </w:p>
        </w:tc>
        <w:tc>
          <w:tcPr>
            <w:tcW w:w="444" w:type="pct"/>
            <w:shd w:val="clear" w:color="auto" w:fill="auto"/>
            <w:vAlign w:val="bottom"/>
            <w:hideMark/>
          </w:tcPr>
          <w:p w:rsidR="00A475D3" w:rsidRPr="00FF1B79" w:rsidRDefault="00A475D3" w:rsidP="00A475D3">
            <w:pPr>
              <w:jc w:val="center"/>
            </w:pPr>
            <w:r w:rsidRPr="00FF1B79">
              <w:t>501778</w:t>
            </w:r>
          </w:p>
        </w:tc>
        <w:tc>
          <w:tcPr>
            <w:tcW w:w="471" w:type="pct"/>
            <w:shd w:val="clear" w:color="auto" w:fill="auto"/>
            <w:vAlign w:val="bottom"/>
            <w:hideMark/>
          </w:tcPr>
          <w:p w:rsidR="00A475D3" w:rsidRPr="00FF1B79" w:rsidRDefault="00A475D3" w:rsidP="00A475D3">
            <w:pPr>
              <w:jc w:val="center"/>
              <w:rPr>
                <w:bCs/>
              </w:rPr>
            </w:pPr>
            <w:r w:rsidRPr="00FF1B79">
              <w:rPr>
                <w:bCs/>
              </w:rPr>
              <w:t>863998</w:t>
            </w:r>
          </w:p>
        </w:tc>
      </w:tr>
    </w:tbl>
    <w:p w:rsidR="002C5B4A" w:rsidRPr="00FF1B79" w:rsidRDefault="002C5B4A" w:rsidP="00714D79">
      <w:pPr>
        <w:ind w:firstLine="709"/>
        <w:jc w:val="both"/>
        <w:rPr>
          <w:sz w:val="28"/>
          <w:szCs w:val="28"/>
        </w:rPr>
      </w:pPr>
    </w:p>
    <w:p w:rsidR="002C5B4A" w:rsidRPr="00FF1B79" w:rsidRDefault="002C5B4A" w:rsidP="008D4A48">
      <w:pPr>
        <w:keepNext/>
        <w:autoSpaceDE w:val="0"/>
        <w:autoSpaceDN w:val="0"/>
        <w:adjustRightInd w:val="0"/>
        <w:ind w:firstLine="709"/>
        <w:jc w:val="right"/>
        <w:rPr>
          <w:sz w:val="28"/>
          <w:szCs w:val="28"/>
        </w:rPr>
      </w:pPr>
      <w:r w:rsidRPr="00FF1B79">
        <w:rPr>
          <w:sz w:val="28"/>
          <w:szCs w:val="28"/>
        </w:rPr>
        <w:br w:type="page"/>
        <w:t xml:space="preserve">Таблица </w:t>
      </w:r>
      <w:r w:rsidR="00F35268" w:rsidRPr="00FF1B79">
        <w:rPr>
          <w:sz w:val="28"/>
          <w:szCs w:val="28"/>
        </w:rPr>
        <w:t>93</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03"/>
        <w:gridCol w:w="5332"/>
        <w:gridCol w:w="1406"/>
        <w:gridCol w:w="1493"/>
        <w:gridCol w:w="1490"/>
        <w:gridCol w:w="1324"/>
        <w:gridCol w:w="1328"/>
        <w:gridCol w:w="1371"/>
        <w:gridCol w:w="1271"/>
      </w:tblGrid>
      <w:tr w:rsidR="00112FF4" w:rsidRPr="00FF1B79" w:rsidTr="00112FF4">
        <w:trPr>
          <w:trHeight w:val="20"/>
          <w:tblHeader/>
          <w:jc w:val="center"/>
        </w:trPr>
        <w:tc>
          <w:tcPr>
            <w:tcW w:w="193" w:type="pct"/>
            <w:vMerge w:val="restart"/>
            <w:shd w:val="clear" w:color="auto" w:fill="auto"/>
            <w:vAlign w:val="center"/>
            <w:hideMark/>
          </w:tcPr>
          <w:p w:rsidR="00112FF4" w:rsidRPr="00FF1B79" w:rsidRDefault="00112FF4" w:rsidP="00417B0C">
            <w:pPr>
              <w:jc w:val="center"/>
              <w:rPr>
                <w:bCs/>
              </w:rPr>
            </w:pPr>
            <w:r w:rsidRPr="00FF1B79">
              <w:rPr>
                <w:bCs/>
              </w:rPr>
              <w:t>№</w:t>
            </w:r>
          </w:p>
        </w:tc>
        <w:tc>
          <w:tcPr>
            <w:tcW w:w="1707" w:type="pct"/>
            <w:vMerge w:val="restart"/>
            <w:shd w:val="clear" w:color="auto" w:fill="auto"/>
            <w:vAlign w:val="center"/>
            <w:hideMark/>
          </w:tcPr>
          <w:p w:rsidR="00112FF4" w:rsidRPr="00FF1B79" w:rsidRDefault="00112FF4" w:rsidP="00417B0C">
            <w:pPr>
              <w:jc w:val="center"/>
              <w:rPr>
                <w:bCs/>
              </w:rPr>
            </w:pPr>
            <w:r w:rsidRPr="00FF1B79">
              <w:rPr>
                <w:bCs/>
              </w:rPr>
              <w:t xml:space="preserve">Группы инвестиционных проектов </w:t>
            </w:r>
            <w:r w:rsidRPr="00FF1B79">
              <w:rPr>
                <w:bCs/>
              </w:rPr>
              <w:br/>
              <w:t>(источники финансирования)</w:t>
            </w:r>
          </w:p>
        </w:tc>
        <w:tc>
          <w:tcPr>
            <w:tcW w:w="3101" w:type="pct"/>
            <w:gridSpan w:val="7"/>
            <w:shd w:val="clear" w:color="auto" w:fill="auto"/>
            <w:hideMark/>
          </w:tcPr>
          <w:p w:rsidR="00112FF4" w:rsidRPr="00FF1B79" w:rsidRDefault="00112FF4" w:rsidP="00112FF4">
            <w:pPr>
              <w:jc w:val="center"/>
              <w:rPr>
                <w:bCs/>
              </w:rPr>
            </w:pPr>
            <w:r w:rsidRPr="00FF1B79">
              <w:rPr>
                <w:bCs/>
              </w:rPr>
              <w:t>Капитальные вложения для реализации всей программы инвестиционных проектов, тыс.руб.</w:t>
            </w:r>
          </w:p>
        </w:tc>
      </w:tr>
      <w:tr w:rsidR="00112FF4" w:rsidRPr="00FF1B79" w:rsidTr="00112FF4">
        <w:trPr>
          <w:trHeight w:val="20"/>
          <w:tblHeader/>
          <w:jc w:val="center"/>
        </w:trPr>
        <w:tc>
          <w:tcPr>
            <w:tcW w:w="193" w:type="pct"/>
            <w:vMerge/>
            <w:hideMark/>
          </w:tcPr>
          <w:p w:rsidR="00332690" w:rsidRPr="00FF1B79" w:rsidRDefault="00332690" w:rsidP="003E6593">
            <w:pPr>
              <w:jc w:val="center"/>
              <w:rPr>
                <w:bCs/>
              </w:rPr>
            </w:pPr>
          </w:p>
        </w:tc>
        <w:tc>
          <w:tcPr>
            <w:tcW w:w="1707" w:type="pct"/>
            <w:vMerge/>
            <w:hideMark/>
          </w:tcPr>
          <w:p w:rsidR="00332690" w:rsidRPr="00FF1B79" w:rsidRDefault="00332690" w:rsidP="003E6593">
            <w:pPr>
              <w:rPr>
                <w:bCs/>
              </w:rPr>
            </w:pPr>
          </w:p>
        </w:tc>
        <w:tc>
          <w:tcPr>
            <w:tcW w:w="450" w:type="pct"/>
            <w:shd w:val="clear" w:color="auto" w:fill="auto"/>
            <w:vAlign w:val="center"/>
            <w:hideMark/>
          </w:tcPr>
          <w:p w:rsidR="00332690" w:rsidRPr="00FF1B79" w:rsidRDefault="00332690" w:rsidP="000244AD">
            <w:pPr>
              <w:jc w:val="center"/>
              <w:rPr>
                <w:bCs/>
              </w:rPr>
            </w:pPr>
            <w:r w:rsidRPr="00FF1B79">
              <w:rPr>
                <w:bCs/>
              </w:rPr>
              <w:t>2015 год</w:t>
            </w:r>
          </w:p>
        </w:tc>
        <w:tc>
          <w:tcPr>
            <w:tcW w:w="478" w:type="pct"/>
            <w:shd w:val="clear" w:color="auto" w:fill="auto"/>
            <w:vAlign w:val="center"/>
            <w:hideMark/>
          </w:tcPr>
          <w:p w:rsidR="00332690" w:rsidRPr="00FF1B79" w:rsidRDefault="00332690" w:rsidP="000244AD">
            <w:pPr>
              <w:jc w:val="center"/>
              <w:rPr>
                <w:bCs/>
              </w:rPr>
            </w:pPr>
            <w:r w:rsidRPr="00FF1B79">
              <w:rPr>
                <w:bCs/>
              </w:rPr>
              <w:t>2016 год</w:t>
            </w:r>
          </w:p>
        </w:tc>
        <w:tc>
          <w:tcPr>
            <w:tcW w:w="477" w:type="pct"/>
            <w:shd w:val="clear" w:color="auto" w:fill="auto"/>
            <w:vAlign w:val="center"/>
            <w:hideMark/>
          </w:tcPr>
          <w:p w:rsidR="00332690" w:rsidRPr="00FF1B79" w:rsidRDefault="00332690" w:rsidP="000244AD">
            <w:pPr>
              <w:jc w:val="center"/>
              <w:rPr>
                <w:bCs/>
              </w:rPr>
            </w:pPr>
            <w:r w:rsidRPr="00FF1B79">
              <w:rPr>
                <w:bCs/>
              </w:rPr>
              <w:t>2017 год</w:t>
            </w:r>
          </w:p>
        </w:tc>
        <w:tc>
          <w:tcPr>
            <w:tcW w:w="424" w:type="pct"/>
            <w:shd w:val="clear" w:color="auto" w:fill="auto"/>
            <w:vAlign w:val="center"/>
            <w:hideMark/>
          </w:tcPr>
          <w:p w:rsidR="00332690" w:rsidRPr="00FF1B79" w:rsidRDefault="00332690" w:rsidP="000244AD">
            <w:pPr>
              <w:jc w:val="center"/>
              <w:rPr>
                <w:bCs/>
              </w:rPr>
            </w:pPr>
            <w:r w:rsidRPr="00FF1B79">
              <w:rPr>
                <w:bCs/>
              </w:rPr>
              <w:t>2018 год</w:t>
            </w:r>
          </w:p>
        </w:tc>
        <w:tc>
          <w:tcPr>
            <w:tcW w:w="425" w:type="pct"/>
            <w:shd w:val="clear" w:color="auto" w:fill="auto"/>
            <w:vAlign w:val="center"/>
            <w:hideMark/>
          </w:tcPr>
          <w:p w:rsidR="00332690" w:rsidRPr="00FF1B79" w:rsidRDefault="00332690" w:rsidP="000244AD">
            <w:pPr>
              <w:jc w:val="center"/>
              <w:rPr>
                <w:bCs/>
              </w:rPr>
            </w:pPr>
            <w:r w:rsidRPr="00FF1B79">
              <w:rPr>
                <w:bCs/>
              </w:rPr>
              <w:t>2019 год</w:t>
            </w:r>
          </w:p>
        </w:tc>
        <w:tc>
          <w:tcPr>
            <w:tcW w:w="439" w:type="pct"/>
            <w:shd w:val="clear" w:color="auto" w:fill="auto"/>
            <w:vAlign w:val="center"/>
            <w:hideMark/>
          </w:tcPr>
          <w:p w:rsidR="00332690" w:rsidRPr="00FF1B79" w:rsidRDefault="00332690" w:rsidP="000244AD">
            <w:pPr>
              <w:jc w:val="center"/>
              <w:rPr>
                <w:bCs/>
              </w:rPr>
            </w:pPr>
            <w:r w:rsidRPr="00FF1B79">
              <w:rPr>
                <w:bCs/>
              </w:rPr>
              <w:t>2020-2022 годы</w:t>
            </w:r>
          </w:p>
        </w:tc>
        <w:tc>
          <w:tcPr>
            <w:tcW w:w="408" w:type="pct"/>
            <w:shd w:val="clear" w:color="auto" w:fill="auto"/>
            <w:noWrap/>
            <w:vAlign w:val="center"/>
            <w:hideMark/>
          </w:tcPr>
          <w:p w:rsidR="00332690" w:rsidRPr="00FF1B79" w:rsidRDefault="00112FF4" w:rsidP="000244AD">
            <w:pPr>
              <w:jc w:val="center"/>
              <w:rPr>
                <w:bCs/>
              </w:rPr>
            </w:pPr>
            <w:r w:rsidRPr="00FF1B79">
              <w:rPr>
                <w:bCs/>
              </w:rPr>
              <w:t>Всего</w:t>
            </w:r>
          </w:p>
        </w:tc>
      </w:tr>
      <w:tr w:rsidR="00112FF4" w:rsidRPr="00FF1B79" w:rsidTr="00112FF4">
        <w:trPr>
          <w:trHeight w:val="20"/>
          <w:jc w:val="center"/>
        </w:trPr>
        <w:tc>
          <w:tcPr>
            <w:tcW w:w="193" w:type="pct"/>
            <w:shd w:val="clear" w:color="auto" w:fill="auto"/>
            <w:hideMark/>
          </w:tcPr>
          <w:p w:rsidR="00332690" w:rsidRPr="00FF1B79" w:rsidRDefault="00332690" w:rsidP="000244AD">
            <w:pPr>
              <w:jc w:val="center"/>
              <w:rPr>
                <w:bCs/>
              </w:rPr>
            </w:pPr>
            <w:r w:rsidRPr="00FF1B79">
              <w:rPr>
                <w:bCs/>
              </w:rPr>
              <w:t>1</w:t>
            </w:r>
          </w:p>
        </w:tc>
        <w:tc>
          <w:tcPr>
            <w:tcW w:w="1707" w:type="pct"/>
            <w:shd w:val="clear" w:color="auto" w:fill="auto"/>
            <w:hideMark/>
          </w:tcPr>
          <w:p w:rsidR="00332690" w:rsidRPr="00FF1B79" w:rsidRDefault="00332690" w:rsidP="000244AD">
            <w:pPr>
              <w:jc w:val="both"/>
              <w:rPr>
                <w:bCs/>
              </w:rPr>
            </w:pPr>
            <w:r w:rsidRPr="00FF1B79">
              <w:rPr>
                <w:bCs/>
              </w:rPr>
              <w:t>Проекты по направлениям, всего:</w:t>
            </w:r>
          </w:p>
        </w:tc>
        <w:tc>
          <w:tcPr>
            <w:tcW w:w="450" w:type="pct"/>
            <w:shd w:val="clear" w:color="auto" w:fill="auto"/>
            <w:vAlign w:val="bottom"/>
            <w:hideMark/>
          </w:tcPr>
          <w:p w:rsidR="00332690" w:rsidRPr="00FF1B79" w:rsidRDefault="00332690" w:rsidP="00332690">
            <w:pPr>
              <w:jc w:val="center"/>
              <w:rPr>
                <w:bCs/>
              </w:rPr>
            </w:pPr>
            <w:r w:rsidRPr="00FF1B79">
              <w:rPr>
                <w:bCs/>
              </w:rPr>
              <w:t>1176505</w:t>
            </w:r>
          </w:p>
        </w:tc>
        <w:tc>
          <w:tcPr>
            <w:tcW w:w="478" w:type="pct"/>
            <w:shd w:val="clear" w:color="auto" w:fill="auto"/>
            <w:vAlign w:val="bottom"/>
            <w:hideMark/>
          </w:tcPr>
          <w:p w:rsidR="00332690" w:rsidRPr="00FF1B79" w:rsidRDefault="00332690" w:rsidP="00332690">
            <w:pPr>
              <w:jc w:val="center"/>
              <w:rPr>
                <w:bCs/>
              </w:rPr>
            </w:pPr>
            <w:r w:rsidRPr="00FF1B79">
              <w:rPr>
                <w:bCs/>
              </w:rPr>
              <w:t>1417575</w:t>
            </w:r>
          </w:p>
        </w:tc>
        <w:tc>
          <w:tcPr>
            <w:tcW w:w="477" w:type="pct"/>
            <w:shd w:val="clear" w:color="auto" w:fill="auto"/>
            <w:vAlign w:val="bottom"/>
            <w:hideMark/>
          </w:tcPr>
          <w:p w:rsidR="00332690" w:rsidRPr="00FF1B79" w:rsidRDefault="00332690" w:rsidP="00332690">
            <w:pPr>
              <w:jc w:val="center"/>
              <w:rPr>
                <w:bCs/>
              </w:rPr>
            </w:pPr>
            <w:r w:rsidRPr="00FF1B79">
              <w:rPr>
                <w:bCs/>
              </w:rPr>
              <w:t>1676677</w:t>
            </w:r>
          </w:p>
        </w:tc>
        <w:tc>
          <w:tcPr>
            <w:tcW w:w="424" w:type="pct"/>
            <w:shd w:val="clear" w:color="auto" w:fill="auto"/>
            <w:vAlign w:val="bottom"/>
            <w:hideMark/>
          </w:tcPr>
          <w:p w:rsidR="00332690" w:rsidRPr="00FF1B79" w:rsidRDefault="00332690" w:rsidP="00332690">
            <w:pPr>
              <w:jc w:val="center"/>
              <w:rPr>
                <w:bCs/>
              </w:rPr>
            </w:pPr>
            <w:r w:rsidRPr="00FF1B79">
              <w:rPr>
                <w:bCs/>
              </w:rPr>
              <w:t>1697847</w:t>
            </w:r>
          </w:p>
        </w:tc>
        <w:tc>
          <w:tcPr>
            <w:tcW w:w="425" w:type="pct"/>
            <w:shd w:val="clear" w:color="auto" w:fill="auto"/>
            <w:vAlign w:val="bottom"/>
            <w:hideMark/>
          </w:tcPr>
          <w:p w:rsidR="00332690" w:rsidRPr="00FF1B79" w:rsidRDefault="00332690" w:rsidP="00332690">
            <w:pPr>
              <w:jc w:val="center"/>
              <w:rPr>
                <w:bCs/>
              </w:rPr>
            </w:pPr>
            <w:r w:rsidRPr="00FF1B79">
              <w:rPr>
                <w:bCs/>
              </w:rPr>
              <w:t>1548278</w:t>
            </w:r>
          </w:p>
        </w:tc>
        <w:tc>
          <w:tcPr>
            <w:tcW w:w="439" w:type="pct"/>
            <w:shd w:val="clear" w:color="auto" w:fill="auto"/>
            <w:vAlign w:val="bottom"/>
            <w:hideMark/>
          </w:tcPr>
          <w:p w:rsidR="00332690" w:rsidRPr="00FF1B79" w:rsidRDefault="00332690" w:rsidP="00332690">
            <w:pPr>
              <w:jc w:val="center"/>
              <w:rPr>
                <w:bCs/>
              </w:rPr>
            </w:pPr>
            <w:r w:rsidRPr="00FF1B79">
              <w:rPr>
                <w:bCs/>
              </w:rPr>
              <w:t>1500617</w:t>
            </w:r>
          </w:p>
        </w:tc>
        <w:tc>
          <w:tcPr>
            <w:tcW w:w="408" w:type="pct"/>
            <w:shd w:val="clear" w:color="auto" w:fill="auto"/>
            <w:vAlign w:val="bottom"/>
            <w:hideMark/>
          </w:tcPr>
          <w:p w:rsidR="00332690" w:rsidRPr="00FF1B79" w:rsidRDefault="00332690" w:rsidP="00332690">
            <w:pPr>
              <w:jc w:val="center"/>
              <w:rPr>
                <w:bCs/>
              </w:rPr>
            </w:pPr>
            <w:r w:rsidRPr="00FF1B79">
              <w:rPr>
                <w:bCs/>
              </w:rPr>
              <w:t>9017499</w:t>
            </w:r>
          </w:p>
        </w:tc>
      </w:tr>
      <w:tr w:rsidR="00112FF4" w:rsidRPr="00FF1B79" w:rsidTr="00112FF4">
        <w:trPr>
          <w:trHeight w:val="20"/>
          <w:jc w:val="center"/>
        </w:trPr>
        <w:tc>
          <w:tcPr>
            <w:tcW w:w="193" w:type="pct"/>
            <w:shd w:val="clear" w:color="auto" w:fill="auto"/>
            <w:hideMark/>
          </w:tcPr>
          <w:p w:rsidR="00332690" w:rsidRPr="00FF1B79" w:rsidRDefault="00332690" w:rsidP="000244AD">
            <w:pPr>
              <w:jc w:val="center"/>
              <w:rPr>
                <w:bCs/>
              </w:rPr>
            </w:pPr>
            <w:r w:rsidRPr="00FF1B79">
              <w:rPr>
                <w:bCs/>
              </w:rPr>
              <w:t>1.1</w:t>
            </w:r>
          </w:p>
        </w:tc>
        <w:tc>
          <w:tcPr>
            <w:tcW w:w="1707" w:type="pct"/>
            <w:shd w:val="clear" w:color="auto" w:fill="auto"/>
            <w:hideMark/>
          </w:tcPr>
          <w:p w:rsidR="00332690" w:rsidRPr="00FF1B79" w:rsidRDefault="00332690" w:rsidP="000244AD">
            <w:pPr>
              <w:jc w:val="both"/>
              <w:rPr>
                <w:bCs/>
              </w:rPr>
            </w:pPr>
            <w:r w:rsidRPr="00FF1B79">
              <w:rPr>
                <w:bCs/>
              </w:rPr>
              <w:t>Проекты, направленные на реализацию перспе</w:t>
            </w:r>
            <w:r w:rsidRPr="00FF1B79">
              <w:rPr>
                <w:bCs/>
              </w:rPr>
              <w:t>к</w:t>
            </w:r>
            <w:r w:rsidRPr="00FF1B79">
              <w:rPr>
                <w:bCs/>
              </w:rPr>
              <w:t>тивной обеспеченности и потребности застройки города Перми, в том числе:</w:t>
            </w:r>
          </w:p>
        </w:tc>
        <w:tc>
          <w:tcPr>
            <w:tcW w:w="450" w:type="pct"/>
            <w:shd w:val="clear" w:color="auto" w:fill="auto"/>
            <w:vAlign w:val="bottom"/>
            <w:hideMark/>
          </w:tcPr>
          <w:p w:rsidR="00332690" w:rsidRPr="00FF1B79" w:rsidRDefault="00332690" w:rsidP="00332690">
            <w:pPr>
              <w:jc w:val="center"/>
              <w:rPr>
                <w:bCs/>
              </w:rPr>
            </w:pPr>
            <w:r w:rsidRPr="00FF1B79">
              <w:rPr>
                <w:bCs/>
              </w:rPr>
              <w:t>784925</w:t>
            </w:r>
          </w:p>
        </w:tc>
        <w:tc>
          <w:tcPr>
            <w:tcW w:w="478" w:type="pct"/>
            <w:shd w:val="clear" w:color="auto" w:fill="auto"/>
            <w:vAlign w:val="bottom"/>
            <w:hideMark/>
          </w:tcPr>
          <w:p w:rsidR="00332690" w:rsidRPr="00FF1B79" w:rsidRDefault="00332690" w:rsidP="00332690">
            <w:pPr>
              <w:jc w:val="center"/>
              <w:rPr>
                <w:bCs/>
              </w:rPr>
            </w:pPr>
            <w:r w:rsidRPr="00FF1B79">
              <w:rPr>
                <w:bCs/>
              </w:rPr>
              <w:t>719575</w:t>
            </w:r>
          </w:p>
        </w:tc>
        <w:tc>
          <w:tcPr>
            <w:tcW w:w="477" w:type="pct"/>
            <w:shd w:val="clear" w:color="auto" w:fill="auto"/>
            <w:vAlign w:val="bottom"/>
            <w:hideMark/>
          </w:tcPr>
          <w:p w:rsidR="00332690" w:rsidRPr="00FF1B79" w:rsidRDefault="00332690" w:rsidP="00332690">
            <w:pPr>
              <w:jc w:val="center"/>
              <w:rPr>
                <w:bCs/>
              </w:rPr>
            </w:pPr>
            <w:r w:rsidRPr="00FF1B79">
              <w:rPr>
                <w:bCs/>
              </w:rPr>
              <w:t>604426</w:t>
            </w:r>
          </w:p>
        </w:tc>
        <w:tc>
          <w:tcPr>
            <w:tcW w:w="424" w:type="pct"/>
            <w:shd w:val="clear" w:color="auto" w:fill="auto"/>
            <w:vAlign w:val="bottom"/>
            <w:hideMark/>
          </w:tcPr>
          <w:p w:rsidR="00332690" w:rsidRPr="00FF1B79" w:rsidRDefault="00332690" w:rsidP="00332690">
            <w:pPr>
              <w:jc w:val="center"/>
              <w:rPr>
                <w:bCs/>
              </w:rPr>
            </w:pPr>
            <w:r w:rsidRPr="00FF1B79">
              <w:rPr>
                <w:bCs/>
              </w:rPr>
              <w:t>552361</w:t>
            </w:r>
          </w:p>
        </w:tc>
        <w:tc>
          <w:tcPr>
            <w:tcW w:w="425" w:type="pct"/>
            <w:shd w:val="clear" w:color="auto" w:fill="auto"/>
            <w:vAlign w:val="bottom"/>
            <w:hideMark/>
          </w:tcPr>
          <w:p w:rsidR="00332690" w:rsidRPr="00FF1B79" w:rsidRDefault="00332690" w:rsidP="00332690">
            <w:pPr>
              <w:jc w:val="center"/>
              <w:rPr>
                <w:bCs/>
              </w:rPr>
            </w:pPr>
            <w:r w:rsidRPr="00FF1B79">
              <w:rPr>
                <w:bCs/>
              </w:rPr>
              <w:t>437421</w:t>
            </w:r>
          </w:p>
        </w:tc>
        <w:tc>
          <w:tcPr>
            <w:tcW w:w="439" w:type="pct"/>
            <w:shd w:val="clear" w:color="auto" w:fill="auto"/>
            <w:vAlign w:val="bottom"/>
            <w:hideMark/>
          </w:tcPr>
          <w:p w:rsidR="00332690" w:rsidRPr="00FF1B79" w:rsidRDefault="00332690" w:rsidP="00332690">
            <w:pPr>
              <w:jc w:val="center"/>
              <w:rPr>
                <w:bCs/>
              </w:rPr>
            </w:pPr>
            <w:r w:rsidRPr="00FF1B79">
              <w:rPr>
                <w:bCs/>
              </w:rPr>
              <w:t>548710</w:t>
            </w:r>
          </w:p>
        </w:tc>
        <w:tc>
          <w:tcPr>
            <w:tcW w:w="408" w:type="pct"/>
            <w:shd w:val="clear" w:color="auto" w:fill="auto"/>
            <w:vAlign w:val="bottom"/>
            <w:hideMark/>
          </w:tcPr>
          <w:p w:rsidR="00332690" w:rsidRPr="00FF1B79" w:rsidRDefault="00332690" w:rsidP="00332690">
            <w:pPr>
              <w:jc w:val="center"/>
              <w:rPr>
                <w:bCs/>
              </w:rPr>
            </w:pPr>
            <w:r w:rsidRPr="00FF1B79">
              <w:rPr>
                <w:bCs/>
              </w:rPr>
              <w:t>3647418</w:t>
            </w:r>
          </w:p>
        </w:tc>
      </w:tr>
      <w:tr w:rsidR="00112FF4" w:rsidRPr="00FF1B79" w:rsidTr="00112FF4">
        <w:trPr>
          <w:trHeight w:val="20"/>
          <w:jc w:val="center"/>
        </w:trPr>
        <w:tc>
          <w:tcPr>
            <w:tcW w:w="193" w:type="pct"/>
            <w:shd w:val="clear" w:color="auto" w:fill="auto"/>
            <w:hideMark/>
          </w:tcPr>
          <w:p w:rsidR="00332690" w:rsidRPr="00FF1B79" w:rsidRDefault="00332690" w:rsidP="000244AD">
            <w:pPr>
              <w:jc w:val="center"/>
            </w:pPr>
          </w:p>
        </w:tc>
        <w:tc>
          <w:tcPr>
            <w:tcW w:w="1707" w:type="pct"/>
            <w:shd w:val="clear" w:color="auto" w:fill="auto"/>
            <w:hideMark/>
          </w:tcPr>
          <w:p w:rsidR="00332690" w:rsidRPr="00FF1B79" w:rsidRDefault="00332690" w:rsidP="000244AD">
            <w:pPr>
              <w:jc w:val="both"/>
            </w:pPr>
            <w:r w:rsidRPr="00FF1B79">
              <w:t>бюджетные средства различных уровней</w:t>
            </w:r>
          </w:p>
        </w:tc>
        <w:tc>
          <w:tcPr>
            <w:tcW w:w="450" w:type="pct"/>
            <w:shd w:val="clear" w:color="auto" w:fill="auto"/>
            <w:vAlign w:val="bottom"/>
            <w:hideMark/>
          </w:tcPr>
          <w:p w:rsidR="00332690" w:rsidRPr="00FF1B79" w:rsidRDefault="00332690" w:rsidP="00332690">
            <w:pPr>
              <w:jc w:val="center"/>
            </w:pPr>
            <w:r w:rsidRPr="00FF1B79">
              <w:t>0</w:t>
            </w:r>
          </w:p>
        </w:tc>
        <w:tc>
          <w:tcPr>
            <w:tcW w:w="478" w:type="pct"/>
            <w:shd w:val="clear" w:color="auto" w:fill="auto"/>
            <w:vAlign w:val="bottom"/>
            <w:hideMark/>
          </w:tcPr>
          <w:p w:rsidR="00332690" w:rsidRPr="00FF1B79" w:rsidRDefault="00332690" w:rsidP="00332690">
            <w:pPr>
              <w:jc w:val="center"/>
            </w:pPr>
            <w:r w:rsidRPr="00FF1B79">
              <w:t>0</w:t>
            </w:r>
          </w:p>
        </w:tc>
        <w:tc>
          <w:tcPr>
            <w:tcW w:w="477" w:type="pct"/>
            <w:shd w:val="clear" w:color="auto" w:fill="auto"/>
            <w:vAlign w:val="bottom"/>
            <w:hideMark/>
          </w:tcPr>
          <w:p w:rsidR="00332690" w:rsidRPr="00FF1B79" w:rsidRDefault="00332690" w:rsidP="00332690">
            <w:pPr>
              <w:jc w:val="center"/>
            </w:pPr>
            <w:r w:rsidRPr="00FF1B79">
              <w:t>0</w:t>
            </w:r>
          </w:p>
        </w:tc>
        <w:tc>
          <w:tcPr>
            <w:tcW w:w="424" w:type="pct"/>
            <w:shd w:val="clear" w:color="auto" w:fill="auto"/>
            <w:vAlign w:val="bottom"/>
            <w:hideMark/>
          </w:tcPr>
          <w:p w:rsidR="00332690" w:rsidRPr="00FF1B79" w:rsidRDefault="00332690" w:rsidP="00332690">
            <w:pPr>
              <w:jc w:val="center"/>
            </w:pPr>
            <w:r w:rsidRPr="00FF1B79">
              <w:t>0</w:t>
            </w:r>
          </w:p>
        </w:tc>
        <w:tc>
          <w:tcPr>
            <w:tcW w:w="425" w:type="pct"/>
            <w:shd w:val="clear" w:color="auto" w:fill="auto"/>
            <w:vAlign w:val="bottom"/>
            <w:hideMark/>
          </w:tcPr>
          <w:p w:rsidR="00332690" w:rsidRPr="00FF1B79" w:rsidRDefault="00332690" w:rsidP="00332690">
            <w:pPr>
              <w:jc w:val="center"/>
            </w:pPr>
            <w:r w:rsidRPr="00FF1B79">
              <w:t>0</w:t>
            </w:r>
          </w:p>
        </w:tc>
        <w:tc>
          <w:tcPr>
            <w:tcW w:w="439" w:type="pct"/>
            <w:shd w:val="clear" w:color="auto" w:fill="auto"/>
            <w:vAlign w:val="bottom"/>
            <w:hideMark/>
          </w:tcPr>
          <w:p w:rsidR="00332690" w:rsidRPr="00FF1B79" w:rsidRDefault="00332690" w:rsidP="00332690">
            <w:pPr>
              <w:jc w:val="center"/>
            </w:pPr>
            <w:r w:rsidRPr="00FF1B79">
              <w:t>0</w:t>
            </w:r>
          </w:p>
        </w:tc>
        <w:tc>
          <w:tcPr>
            <w:tcW w:w="408" w:type="pct"/>
            <w:shd w:val="clear" w:color="auto" w:fill="auto"/>
            <w:vAlign w:val="bottom"/>
            <w:hideMark/>
          </w:tcPr>
          <w:p w:rsidR="00332690" w:rsidRPr="00FF1B79" w:rsidRDefault="00332690" w:rsidP="00332690">
            <w:pPr>
              <w:jc w:val="center"/>
            </w:pPr>
            <w:r w:rsidRPr="00FF1B79">
              <w:t>0</w:t>
            </w:r>
          </w:p>
        </w:tc>
      </w:tr>
      <w:tr w:rsidR="00112FF4" w:rsidRPr="00FF1B79" w:rsidTr="00112FF4">
        <w:trPr>
          <w:trHeight w:val="20"/>
          <w:jc w:val="center"/>
        </w:trPr>
        <w:tc>
          <w:tcPr>
            <w:tcW w:w="193" w:type="pct"/>
            <w:shd w:val="clear" w:color="auto" w:fill="auto"/>
            <w:hideMark/>
          </w:tcPr>
          <w:p w:rsidR="00332690" w:rsidRPr="00FF1B79" w:rsidRDefault="00332690" w:rsidP="000244AD">
            <w:pPr>
              <w:jc w:val="center"/>
            </w:pPr>
          </w:p>
        </w:tc>
        <w:tc>
          <w:tcPr>
            <w:tcW w:w="1707" w:type="pct"/>
            <w:shd w:val="clear" w:color="auto" w:fill="auto"/>
            <w:hideMark/>
          </w:tcPr>
          <w:p w:rsidR="00332690" w:rsidRPr="00FF1B79" w:rsidRDefault="00332690" w:rsidP="000244AD">
            <w:pPr>
              <w:jc w:val="both"/>
            </w:pPr>
            <w:r w:rsidRPr="00FF1B79">
              <w:t>инвестиционная составляющая в тарифе</w:t>
            </w:r>
          </w:p>
        </w:tc>
        <w:tc>
          <w:tcPr>
            <w:tcW w:w="450" w:type="pct"/>
            <w:shd w:val="clear" w:color="auto" w:fill="auto"/>
            <w:vAlign w:val="bottom"/>
            <w:hideMark/>
          </w:tcPr>
          <w:p w:rsidR="00332690" w:rsidRPr="00FF1B79" w:rsidRDefault="00332690" w:rsidP="00332690">
            <w:pPr>
              <w:jc w:val="center"/>
            </w:pPr>
            <w:r w:rsidRPr="00FF1B79">
              <w:t>0</w:t>
            </w:r>
          </w:p>
        </w:tc>
        <w:tc>
          <w:tcPr>
            <w:tcW w:w="478" w:type="pct"/>
            <w:shd w:val="clear" w:color="auto" w:fill="auto"/>
            <w:vAlign w:val="bottom"/>
            <w:hideMark/>
          </w:tcPr>
          <w:p w:rsidR="00332690" w:rsidRPr="00FF1B79" w:rsidRDefault="00332690" w:rsidP="00332690">
            <w:pPr>
              <w:jc w:val="center"/>
            </w:pPr>
            <w:r w:rsidRPr="00FF1B79">
              <w:t>0</w:t>
            </w:r>
          </w:p>
        </w:tc>
        <w:tc>
          <w:tcPr>
            <w:tcW w:w="477" w:type="pct"/>
            <w:shd w:val="clear" w:color="auto" w:fill="auto"/>
            <w:vAlign w:val="bottom"/>
            <w:hideMark/>
          </w:tcPr>
          <w:p w:rsidR="00332690" w:rsidRPr="00FF1B79" w:rsidRDefault="00332690" w:rsidP="00332690">
            <w:pPr>
              <w:jc w:val="center"/>
            </w:pPr>
            <w:r w:rsidRPr="00FF1B79">
              <w:t>0</w:t>
            </w:r>
          </w:p>
        </w:tc>
        <w:tc>
          <w:tcPr>
            <w:tcW w:w="424" w:type="pct"/>
            <w:shd w:val="clear" w:color="auto" w:fill="auto"/>
            <w:vAlign w:val="bottom"/>
            <w:hideMark/>
          </w:tcPr>
          <w:p w:rsidR="00332690" w:rsidRPr="00FF1B79" w:rsidRDefault="00332690" w:rsidP="00332690">
            <w:pPr>
              <w:jc w:val="center"/>
            </w:pPr>
            <w:r w:rsidRPr="00FF1B79">
              <w:t>0</w:t>
            </w:r>
          </w:p>
        </w:tc>
        <w:tc>
          <w:tcPr>
            <w:tcW w:w="425" w:type="pct"/>
            <w:shd w:val="clear" w:color="auto" w:fill="auto"/>
            <w:vAlign w:val="bottom"/>
            <w:hideMark/>
          </w:tcPr>
          <w:p w:rsidR="00332690" w:rsidRPr="00FF1B79" w:rsidRDefault="00332690" w:rsidP="00332690">
            <w:pPr>
              <w:jc w:val="center"/>
            </w:pPr>
            <w:r w:rsidRPr="00FF1B79">
              <w:t>0</w:t>
            </w:r>
          </w:p>
        </w:tc>
        <w:tc>
          <w:tcPr>
            <w:tcW w:w="439" w:type="pct"/>
            <w:shd w:val="clear" w:color="auto" w:fill="auto"/>
            <w:vAlign w:val="bottom"/>
            <w:hideMark/>
          </w:tcPr>
          <w:p w:rsidR="00332690" w:rsidRPr="00FF1B79" w:rsidRDefault="00332690" w:rsidP="00332690">
            <w:pPr>
              <w:jc w:val="center"/>
            </w:pPr>
            <w:r w:rsidRPr="00FF1B79">
              <w:t>0</w:t>
            </w:r>
          </w:p>
        </w:tc>
        <w:tc>
          <w:tcPr>
            <w:tcW w:w="408" w:type="pct"/>
            <w:shd w:val="clear" w:color="auto" w:fill="auto"/>
            <w:vAlign w:val="bottom"/>
            <w:hideMark/>
          </w:tcPr>
          <w:p w:rsidR="00332690" w:rsidRPr="00FF1B79" w:rsidRDefault="00332690" w:rsidP="00332690">
            <w:pPr>
              <w:jc w:val="center"/>
            </w:pPr>
            <w:r w:rsidRPr="00FF1B79">
              <w:t>0</w:t>
            </w:r>
          </w:p>
        </w:tc>
      </w:tr>
      <w:tr w:rsidR="00112FF4" w:rsidRPr="00FF1B79" w:rsidTr="00112FF4">
        <w:trPr>
          <w:trHeight w:val="20"/>
          <w:jc w:val="center"/>
        </w:trPr>
        <w:tc>
          <w:tcPr>
            <w:tcW w:w="193" w:type="pct"/>
            <w:shd w:val="clear" w:color="auto" w:fill="auto"/>
            <w:hideMark/>
          </w:tcPr>
          <w:p w:rsidR="00332690" w:rsidRPr="00FF1B79" w:rsidRDefault="00332690" w:rsidP="000244AD">
            <w:pPr>
              <w:jc w:val="center"/>
            </w:pPr>
          </w:p>
        </w:tc>
        <w:tc>
          <w:tcPr>
            <w:tcW w:w="1707" w:type="pct"/>
            <w:shd w:val="clear" w:color="auto" w:fill="auto"/>
            <w:hideMark/>
          </w:tcPr>
          <w:p w:rsidR="00332690" w:rsidRPr="00FF1B79" w:rsidRDefault="00332690" w:rsidP="000244AD">
            <w:pPr>
              <w:jc w:val="both"/>
            </w:pPr>
            <w:r w:rsidRPr="00FF1B79">
              <w:t>тариф на подключение (плата за технологическое присоединение)</w:t>
            </w:r>
          </w:p>
        </w:tc>
        <w:tc>
          <w:tcPr>
            <w:tcW w:w="450" w:type="pct"/>
            <w:shd w:val="clear" w:color="auto" w:fill="auto"/>
            <w:vAlign w:val="bottom"/>
            <w:hideMark/>
          </w:tcPr>
          <w:p w:rsidR="00332690" w:rsidRPr="00FF1B79" w:rsidRDefault="00332690" w:rsidP="00332690">
            <w:pPr>
              <w:jc w:val="center"/>
            </w:pPr>
            <w:r w:rsidRPr="00FF1B79">
              <w:t>784925</w:t>
            </w:r>
          </w:p>
        </w:tc>
        <w:tc>
          <w:tcPr>
            <w:tcW w:w="478" w:type="pct"/>
            <w:shd w:val="clear" w:color="auto" w:fill="auto"/>
            <w:vAlign w:val="bottom"/>
            <w:hideMark/>
          </w:tcPr>
          <w:p w:rsidR="00332690" w:rsidRPr="00FF1B79" w:rsidRDefault="00332690" w:rsidP="00332690">
            <w:pPr>
              <w:jc w:val="center"/>
            </w:pPr>
            <w:r w:rsidRPr="00FF1B79">
              <w:t>719575</w:t>
            </w:r>
          </w:p>
        </w:tc>
        <w:tc>
          <w:tcPr>
            <w:tcW w:w="477" w:type="pct"/>
            <w:shd w:val="clear" w:color="auto" w:fill="auto"/>
            <w:vAlign w:val="bottom"/>
            <w:hideMark/>
          </w:tcPr>
          <w:p w:rsidR="00332690" w:rsidRPr="00FF1B79" w:rsidRDefault="00332690" w:rsidP="00332690">
            <w:pPr>
              <w:jc w:val="center"/>
            </w:pPr>
            <w:r w:rsidRPr="00FF1B79">
              <w:t>604426</w:t>
            </w:r>
          </w:p>
        </w:tc>
        <w:tc>
          <w:tcPr>
            <w:tcW w:w="424" w:type="pct"/>
            <w:shd w:val="clear" w:color="auto" w:fill="auto"/>
            <w:vAlign w:val="bottom"/>
            <w:hideMark/>
          </w:tcPr>
          <w:p w:rsidR="00332690" w:rsidRPr="00FF1B79" w:rsidRDefault="00332690" w:rsidP="00332690">
            <w:pPr>
              <w:jc w:val="center"/>
            </w:pPr>
            <w:r w:rsidRPr="00FF1B79">
              <w:t>552361</w:t>
            </w:r>
          </w:p>
        </w:tc>
        <w:tc>
          <w:tcPr>
            <w:tcW w:w="425" w:type="pct"/>
            <w:shd w:val="clear" w:color="auto" w:fill="auto"/>
            <w:vAlign w:val="bottom"/>
            <w:hideMark/>
          </w:tcPr>
          <w:p w:rsidR="00332690" w:rsidRPr="00FF1B79" w:rsidRDefault="00332690" w:rsidP="00332690">
            <w:pPr>
              <w:jc w:val="center"/>
            </w:pPr>
            <w:r w:rsidRPr="00FF1B79">
              <w:t>437421</w:t>
            </w:r>
          </w:p>
        </w:tc>
        <w:tc>
          <w:tcPr>
            <w:tcW w:w="439" w:type="pct"/>
            <w:shd w:val="clear" w:color="auto" w:fill="auto"/>
            <w:vAlign w:val="bottom"/>
            <w:hideMark/>
          </w:tcPr>
          <w:p w:rsidR="00332690" w:rsidRPr="00FF1B79" w:rsidRDefault="00332690" w:rsidP="00332690">
            <w:pPr>
              <w:jc w:val="center"/>
            </w:pPr>
            <w:r w:rsidRPr="00FF1B79">
              <w:t>548710</w:t>
            </w:r>
          </w:p>
        </w:tc>
        <w:tc>
          <w:tcPr>
            <w:tcW w:w="408" w:type="pct"/>
            <w:shd w:val="clear" w:color="auto" w:fill="auto"/>
            <w:vAlign w:val="bottom"/>
            <w:hideMark/>
          </w:tcPr>
          <w:p w:rsidR="00332690" w:rsidRPr="00FF1B79" w:rsidRDefault="00332690" w:rsidP="00332690">
            <w:pPr>
              <w:jc w:val="center"/>
            </w:pPr>
            <w:r w:rsidRPr="00FF1B79">
              <w:t>3647418</w:t>
            </w:r>
          </w:p>
        </w:tc>
      </w:tr>
      <w:tr w:rsidR="00112FF4" w:rsidRPr="00FF1B79" w:rsidTr="00112FF4">
        <w:trPr>
          <w:trHeight w:val="20"/>
          <w:jc w:val="center"/>
        </w:trPr>
        <w:tc>
          <w:tcPr>
            <w:tcW w:w="193" w:type="pct"/>
            <w:shd w:val="clear" w:color="auto" w:fill="auto"/>
            <w:hideMark/>
          </w:tcPr>
          <w:p w:rsidR="00332690" w:rsidRPr="00FF1B79" w:rsidRDefault="00332690" w:rsidP="000244AD">
            <w:pPr>
              <w:jc w:val="center"/>
              <w:rPr>
                <w:bCs/>
              </w:rPr>
            </w:pPr>
            <w:r w:rsidRPr="00FF1B79">
              <w:rPr>
                <w:bCs/>
              </w:rPr>
              <w:t>1.2</w:t>
            </w:r>
          </w:p>
        </w:tc>
        <w:tc>
          <w:tcPr>
            <w:tcW w:w="1707" w:type="pct"/>
            <w:shd w:val="clear" w:color="auto" w:fill="auto"/>
            <w:hideMark/>
          </w:tcPr>
          <w:p w:rsidR="00332690" w:rsidRPr="00FF1B79" w:rsidRDefault="00332690" w:rsidP="00CF24FA">
            <w:pPr>
              <w:jc w:val="both"/>
              <w:rPr>
                <w:bCs/>
              </w:rPr>
            </w:pPr>
            <w:r w:rsidRPr="00FF1B79">
              <w:rPr>
                <w:bCs/>
              </w:rPr>
              <w:t>Проекты, направленные на обеспечение показат</w:t>
            </w:r>
            <w:r w:rsidRPr="00FF1B79">
              <w:rPr>
                <w:bCs/>
              </w:rPr>
              <w:t>е</w:t>
            </w:r>
            <w:r w:rsidRPr="00FF1B79">
              <w:rPr>
                <w:bCs/>
              </w:rPr>
              <w:t>лей надежности, энергоэффективности и развития систем коммунальной инфраструктуры, в том числе:</w:t>
            </w:r>
          </w:p>
        </w:tc>
        <w:tc>
          <w:tcPr>
            <w:tcW w:w="450" w:type="pct"/>
            <w:shd w:val="clear" w:color="auto" w:fill="auto"/>
            <w:vAlign w:val="bottom"/>
            <w:hideMark/>
          </w:tcPr>
          <w:p w:rsidR="00332690" w:rsidRPr="00FF1B79" w:rsidRDefault="00332690" w:rsidP="00332690">
            <w:pPr>
              <w:jc w:val="center"/>
              <w:rPr>
                <w:bCs/>
              </w:rPr>
            </w:pPr>
            <w:r w:rsidRPr="00FF1B79">
              <w:rPr>
                <w:bCs/>
              </w:rPr>
              <w:t>310455</w:t>
            </w:r>
          </w:p>
        </w:tc>
        <w:tc>
          <w:tcPr>
            <w:tcW w:w="478" w:type="pct"/>
            <w:shd w:val="clear" w:color="auto" w:fill="auto"/>
            <w:vAlign w:val="bottom"/>
            <w:hideMark/>
          </w:tcPr>
          <w:p w:rsidR="00332690" w:rsidRPr="00FF1B79" w:rsidRDefault="00332690" w:rsidP="00332690">
            <w:pPr>
              <w:jc w:val="center"/>
              <w:rPr>
                <w:bCs/>
              </w:rPr>
            </w:pPr>
            <w:r w:rsidRPr="00FF1B79">
              <w:rPr>
                <w:bCs/>
              </w:rPr>
              <w:t>589483</w:t>
            </w:r>
          </w:p>
        </w:tc>
        <w:tc>
          <w:tcPr>
            <w:tcW w:w="477" w:type="pct"/>
            <w:shd w:val="clear" w:color="auto" w:fill="auto"/>
            <w:vAlign w:val="bottom"/>
            <w:hideMark/>
          </w:tcPr>
          <w:p w:rsidR="00332690" w:rsidRPr="00FF1B79" w:rsidRDefault="00332690" w:rsidP="00332690">
            <w:pPr>
              <w:jc w:val="center"/>
              <w:rPr>
                <w:bCs/>
              </w:rPr>
            </w:pPr>
            <w:r w:rsidRPr="00FF1B79">
              <w:rPr>
                <w:bCs/>
              </w:rPr>
              <w:t>751932</w:t>
            </w:r>
          </w:p>
        </w:tc>
        <w:tc>
          <w:tcPr>
            <w:tcW w:w="424" w:type="pct"/>
            <w:shd w:val="clear" w:color="auto" w:fill="auto"/>
            <w:vAlign w:val="bottom"/>
            <w:hideMark/>
          </w:tcPr>
          <w:p w:rsidR="00332690" w:rsidRPr="00FF1B79" w:rsidRDefault="00332690" w:rsidP="00332690">
            <w:pPr>
              <w:jc w:val="center"/>
              <w:rPr>
                <w:bCs/>
              </w:rPr>
            </w:pPr>
            <w:r w:rsidRPr="00FF1B79">
              <w:rPr>
                <w:bCs/>
              </w:rPr>
              <w:t>768425</w:t>
            </w:r>
          </w:p>
        </w:tc>
        <w:tc>
          <w:tcPr>
            <w:tcW w:w="425" w:type="pct"/>
            <w:shd w:val="clear" w:color="auto" w:fill="auto"/>
            <w:vAlign w:val="bottom"/>
            <w:hideMark/>
          </w:tcPr>
          <w:p w:rsidR="00332690" w:rsidRPr="00FF1B79" w:rsidRDefault="00332690" w:rsidP="00332690">
            <w:pPr>
              <w:jc w:val="center"/>
              <w:rPr>
                <w:bCs/>
              </w:rPr>
            </w:pPr>
            <w:r w:rsidRPr="00FF1B79">
              <w:rPr>
                <w:bCs/>
              </w:rPr>
              <w:t>770179</w:t>
            </w:r>
          </w:p>
        </w:tc>
        <w:tc>
          <w:tcPr>
            <w:tcW w:w="439" w:type="pct"/>
            <w:shd w:val="clear" w:color="auto" w:fill="auto"/>
            <w:vAlign w:val="bottom"/>
            <w:hideMark/>
          </w:tcPr>
          <w:p w:rsidR="00332690" w:rsidRPr="00FF1B79" w:rsidRDefault="00332690" w:rsidP="00332690">
            <w:pPr>
              <w:jc w:val="center"/>
              <w:rPr>
                <w:bCs/>
              </w:rPr>
            </w:pPr>
            <w:r w:rsidRPr="00FF1B79">
              <w:rPr>
                <w:bCs/>
              </w:rPr>
              <w:t>951907</w:t>
            </w:r>
          </w:p>
        </w:tc>
        <w:tc>
          <w:tcPr>
            <w:tcW w:w="408" w:type="pct"/>
            <w:shd w:val="clear" w:color="auto" w:fill="auto"/>
            <w:vAlign w:val="bottom"/>
            <w:hideMark/>
          </w:tcPr>
          <w:p w:rsidR="00332690" w:rsidRPr="00FF1B79" w:rsidRDefault="00332690" w:rsidP="00332690">
            <w:pPr>
              <w:jc w:val="center"/>
              <w:rPr>
                <w:bCs/>
              </w:rPr>
            </w:pPr>
            <w:r w:rsidRPr="00FF1B79">
              <w:rPr>
                <w:bCs/>
              </w:rPr>
              <w:t>4142381</w:t>
            </w:r>
          </w:p>
        </w:tc>
      </w:tr>
      <w:tr w:rsidR="00112FF4" w:rsidRPr="00FF1B79" w:rsidTr="00112FF4">
        <w:trPr>
          <w:trHeight w:val="20"/>
          <w:jc w:val="center"/>
        </w:trPr>
        <w:tc>
          <w:tcPr>
            <w:tcW w:w="193" w:type="pct"/>
            <w:shd w:val="clear" w:color="auto" w:fill="auto"/>
            <w:hideMark/>
          </w:tcPr>
          <w:p w:rsidR="00332690" w:rsidRPr="00FF1B79" w:rsidRDefault="00332690" w:rsidP="000244AD">
            <w:pPr>
              <w:jc w:val="center"/>
            </w:pPr>
          </w:p>
        </w:tc>
        <w:tc>
          <w:tcPr>
            <w:tcW w:w="1707" w:type="pct"/>
            <w:shd w:val="clear" w:color="auto" w:fill="auto"/>
            <w:hideMark/>
          </w:tcPr>
          <w:p w:rsidR="00332690" w:rsidRPr="00FF1B79" w:rsidRDefault="00332690" w:rsidP="000244AD">
            <w:pPr>
              <w:jc w:val="both"/>
            </w:pPr>
            <w:r w:rsidRPr="00FF1B79">
              <w:t>бюджетные средства различных уровней</w:t>
            </w:r>
          </w:p>
        </w:tc>
        <w:tc>
          <w:tcPr>
            <w:tcW w:w="450" w:type="pct"/>
            <w:shd w:val="clear" w:color="auto" w:fill="auto"/>
            <w:vAlign w:val="bottom"/>
            <w:hideMark/>
          </w:tcPr>
          <w:p w:rsidR="00332690" w:rsidRPr="00FF1B79" w:rsidRDefault="00332690" w:rsidP="00332690">
            <w:pPr>
              <w:jc w:val="center"/>
            </w:pPr>
            <w:r w:rsidRPr="00FF1B79">
              <w:t>224292</w:t>
            </w:r>
          </w:p>
        </w:tc>
        <w:tc>
          <w:tcPr>
            <w:tcW w:w="478" w:type="pct"/>
            <w:shd w:val="clear" w:color="auto" w:fill="auto"/>
            <w:vAlign w:val="bottom"/>
            <w:hideMark/>
          </w:tcPr>
          <w:p w:rsidR="00332690" w:rsidRPr="00FF1B79" w:rsidRDefault="00332690" w:rsidP="00332690">
            <w:pPr>
              <w:jc w:val="center"/>
            </w:pPr>
            <w:r w:rsidRPr="00FF1B79">
              <w:t>397986</w:t>
            </w:r>
          </w:p>
        </w:tc>
        <w:tc>
          <w:tcPr>
            <w:tcW w:w="477" w:type="pct"/>
            <w:shd w:val="clear" w:color="auto" w:fill="auto"/>
            <w:vAlign w:val="bottom"/>
            <w:hideMark/>
          </w:tcPr>
          <w:p w:rsidR="00332690" w:rsidRPr="00FF1B79" w:rsidRDefault="00332690" w:rsidP="00332690">
            <w:pPr>
              <w:jc w:val="center"/>
            </w:pPr>
            <w:r w:rsidRPr="00FF1B79">
              <w:t>581170</w:t>
            </w:r>
          </w:p>
        </w:tc>
        <w:tc>
          <w:tcPr>
            <w:tcW w:w="424" w:type="pct"/>
            <w:shd w:val="clear" w:color="auto" w:fill="auto"/>
            <w:vAlign w:val="bottom"/>
            <w:hideMark/>
          </w:tcPr>
          <w:p w:rsidR="00332690" w:rsidRPr="00FF1B79" w:rsidRDefault="00332690" w:rsidP="00332690">
            <w:pPr>
              <w:jc w:val="center"/>
            </w:pPr>
            <w:r w:rsidRPr="00FF1B79">
              <w:t>621714</w:t>
            </w:r>
          </w:p>
        </w:tc>
        <w:tc>
          <w:tcPr>
            <w:tcW w:w="425" w:type="pct"/>
            <w:shd w:val="clear" w:color="auto" w:fill="auto"/>
            <w:vAlign w:val="bottom"/>
            <w:hideMark/>
          </w:tcPr>
          <w:p w:rsidR="00332690" w:rsidRPr="00FF1B79" w:rsidRDefault="00332690" w:rsidP="00332690">
            <w:pPr>
              <w:jc w:val="center"/>
            </w:pPr>
            <w:r w:rsidRPr="00FF1B79">
              <w:t>612213</w:t>
            </w:r>
          </w:p>
        </w:tc>
        <w:tc>
          <w:tcPr>
            <w:tcW w:w="439" w:type="pct"/>
            <w:shd w:val="clear" w:color="auto" w:fill="auto"/>
            <w:vAlign w:val="bottom"/>
            <w:hideMark/>
          </w:tcPr>
          <w:p w:rsidR="00332690" w:rsidRPr="00FF1B79" w:rsidRDefault="00332690" w:rsidP="00332690">
            <w:pPr>
              <w:jc w:val="center"/>
            </w:pPr>
            <w:r w:rsidRPr="00FF1B79">
              <w:t>790312</w:t>
            </w:r>
          </w:p>
        </w:tc>
        <w:tc>
          <w:tcPr>
            <w:tcW w:w="408" w:type="pct"/>
            <w:shd w:val="clear" w:color="auto" w:fill="auto"/>
            <w:vAlign w:val="bottom"/>
            <w:hideMark/>
          </w:tcPr>
          <w:p w:rsidR="00332690" w:rsidRPr="00FF1B79" w:rsidRDefault="00332690" w:rsidP="00332690">
            <w:pPr>
              <w:jc w:val="center"/>
            </w:pPr>
            <w:r w:rsidRPr="00FF1B79">
              <w:t>3227687</w:t>
            </w:r>
          </w:p>
        </w:tc>
      </w:tr>
      <w:tr w:rsidR="00112FF4" w:rsidRPr="00FF1B79" w:rsidTr="00112FF4">
        <w:trPr>
          <w:trHeight w:val="20"/>
          <w:jc w:val="center"/>
        </w:trPr>
        <w:tc>
          <w:tcPr>
            <w:tcW w:w="193" w:type="pct"/>
            <w:shd w:val="clear" w:color="auto" w:fill="auto"/>
            <w:hideMark/>
          </w:tcPr>
          <w:p w:rsidR="00332690" w:rsidRPr="00FF1B79" w:rsidRDefault="00332690" w:rsidP="000244AD">
            <w:pPr>
              <w:jc w:val="center"/>
            </w:pPr>
          </w:p>
        </w:tc>
        <w:tc>
          <w:tcPr>
            <w:tcW w:w="1707" w:type="pct"/>
            <w:shd w:val="clear" w:color="auto" w:fill="auto"/>
            <w:hideMark/>
          </w:tcPr>
          <w:p w:rsidR="00332690" w:rsidRPr="00FF1B79" w:rsidRDefault="00332690" w:rsidP="000244AD">
            <w:pPr>
              <w:jc w:val="both"/>
            </w:pPr>
            <w:r w:rsidRPr="00FF1B79">
              <w:t>инвестиционная составляющая в тарифе</w:t>
            </w:r>
          </w:p>
        </w:tc>
        <w:tc>
          <w:tcPr>
            <w:tcW w:w="450" w:type="pct"/>
            <w:shd w:val="clear" w:color="auto" w:fill="auto"/>
            <w:vAlign w:val="bottom"/>
            <w:hideMark/>
          </w:tcPr>
          <w:p w:rsidR="00332690" w:rsidRPr="00FF1B79" w:rsidRDefault="00332690" w:rsidP="00332690">
            <w:pPr>
              <w:jc w:val="center"/>
            </w:pPr>
            <w:r w:rsidRPr="00FF1B79">
              <w:t>86163</w:t>
            </w:r>
          </w:p>
        </w:tc>
        <w:tc>
          <w:tcPr>
            <w:tcW w:w="478" w:type="pct"/>
            <w:shd w:val="clear" w:color="auto" w:fill="auto"/>
            <w:vAlign w:val="bottom"/>
            <w:hideMark/>
          </w:tcPr>
          <w:p w:rsidR="00332690" w:rsidRPr="00FF1B79" w:rsidRDefault="00332690" w:rsidP="00332690">
            <w:pPr>
              <w:jc w:val="center"/>
            </w:pPr>
            <w:r w:rsidRPr="00FF1B79">
              <w:t>191497</w:t>
            </w:r>
          </w:p>
        </w:tc>
        <w:tc>
          <w:tcPr>
            <w:tcW w:w="477" w:type="pct"/>
            <w:shd w:val="clear" w:color="auto" w:fill="auto"/>
            <w:vAlign w:val="bottom"/>
            <w:hideMark/>
          </w:tcPr>
          <w:p w:rsidR="00332690" w:rsidRPr="00FF1B79" w:rsidRDefault="00332690" w:rsidP="00332690">
            <w:pPr>
              <w:jc w:val="center"/>
            </w:pPr>
            <w:r w:rsidRPr="00FF1B79">
              <w:t>170762</w:t>
            </w:r>
          </w:p>
        </w:tc>
        <w:tc>
          <w:tcPr>
            <w:tcW w:w="424" w:type="pct"/>
            <w:shd w:val="clear" w:color="auto" w:fill="auto"/>
            <w:vAlign w:val="bottom"/>
            <w:hideMark/>
          </w:tcPr>
          <w:p w:rsidR="00332690" w:rsidRPr="00FF1B79" w:rsidRDefault="00332690" w:rsidP="00332690">
            <w:pPr>
              <w:jc w:val="center"/>
            </w:pPr>
            <w:r w:rsidRPr="00FF1B79">
              <w:t>146711</w:t>
            </w:r>
          </w:p>
        </w:tc>
        <w:tc>
          <w:tcPr>
            <w:tcW w:w="425" w:type="pct"/>
            <w:shd w:val="clear" w:color="auto" w:fill="auto"/>
            <w:vAlign w:val="bottom"/>
            <w:hideMark/>
          </w:tcPr>
          <w:p w:rsidR="00332690" w:rsidRPr="00FF1B79" w:rsidRDefault="00332690" w:rsidP="00332690">
            <w:pPr>
              <w:jc w:val="center"/>
            </w:pPr>
            <w:r w:rsidRPr="00FF1B79">
              <w:t>157966</w:t>
            </w:r>
          </w:p>
        </w:tc>
        <w:tc>
          <w:tcPr>
            <w:tcW w:w="439" w:type="pct"/>
            <w:shd w:val="clear" w:color="auto" w:fill="auto"/>
            <w:vAlign w:val="bottom"/>
            <w:hideMark/>
          </w:tcPr>
          <w:p w:rsidR="00332690" w:rsidRPr="00FF1B79" w:rsidRDefault="00332690" w:rsidP="00332690">
            <w:pPr>
              <w:jc w:val="center"/>
            </w:pPr>
            <w:r w:rsidRPr="00FF1B79">
              <w:t>161595</w:t>
            </w:r>
          </w:p>
        </w:tc>
        <w:tc>
          <w:tcPr>
            <w:tcW w:w="408" w:type="pct"/>
            <w:shd w:val="clear" w:color="auto" w:fill="auto"/>
            <w:vAlign w:val="bottom"/>
            <w:hideMark/>
          </w:tcPr>
          <w:p w:rsidR="00332690" w:rsidRPr="00FF1B79" w:rsidRDefault="00332690" w:rsidP="00332690">
            <w:pPr>
              <w:jc w:val="center"/>
            </w:pPr>
            <w:r w:rsidRPr="00FF1B79">
              <w:t>914694</w:t>
            </w:r>
          </w:p>
        </w:tc>
      </w:tr>
      <w:tr w:rsidR="00112FF4" w:rsidRPr="00FF1B79" w:rsidTr="00112FF4">
        <w:trPr>
          <w:trHeight w:val="20"/>
          <w:jc w:val="center"/>
        </w:trPr>
        <w:tc>
          <w:tcPr>
            <w:tcW w:w="193" w:type="pct"/>
            <w:shd w:val="clear" w:color="auto" w:fill="auto"/>
            <w:hideMark/>
          </w:tcPr>
          <w:p w:rsidR="00332690" w:rsidRPr="00FF1B79" w:rsidRDefault="00332690" w:rsidP="000244AD">
            <w:pPr>
              <w:jc w:val="center"/>
            </w:pPr>
          </w:p>
        </w:tc>
        <w:tc>
          <w:tcPr>
            <w:tcW w:w="1707" w:type="pct"/>
            <w:shd w:val="clear" w:color="auto" w:fill="auto"/>
            <w:hideMark/>
          </w:tcPr>
          <w:p w:rsidR="00332690" w:rsidRPr="00FF1B79" w:rsidRDefault="00332690" w:rsidP="000244AD">
            <w:pPr>
              <w:jc w:val="both"/>
            </w:pPr>
            <w:r w:rsidRPr="00FF1B79">
              <w:t>тариф на подключение (плата за технологическое присоединение)</w:t>
            </w:r>
          </w:p>
        </w:tc>
        <w:tc>
          <w:tcPr>
            <w:tcW w:w="450" w:type="pct"/>
            <w:shd w:val="clear" w:color="auto" w:fill="auto"/>
            <w:vAlign w:val="bottom"/>
            <w:hideMark/>
          </w:tcPr>
          <w:p w:rsidR="00332690" w:rsidRPr="00FF1B79" w:rsidRDefault="00332690" w:rsidP="00332690">
            <w:pPr>
              <w:jc w:val="center"/>
            </w:pPr>
            <w:r w:rsidRPr="00FF1B79">
              <w:t>0</w:t>
            </w:r>
          </w:p>
        </w:tc>
        <w:tc>
          <w:tcPr>
            <w:tcW w:w="478" w:type="pct"/>
            <w:shd w:val="clear" w:color="auto" w:fill="auto"/>
            <w:vAlign w:val="bottom"/>
            <w:hideMark/>
          </w:tcPr>
          <w:p w:rsidR="00332690" w:rsidRPr="00FF1B79" w:rsidRDefault="00332690" w:rsidP="00332690">
            <w:pPr>
              <w:jc w:val="center"/>
            </w:pPr>
            <w:r w:rsidRPr="00FF1B79">
              <w:t>0</w:t>
            </w:r>
          </w:p>
        </w:tc>
        <w:tc>
          <w:tcPr>
            <w:tcW w:w="477" w:type="pct"/>
            <w:shd w:val="clear" w:color="auto" w:fill="auto"/>
            <w:vAlign w:val="bottom"/>
            <w:hideMark/>
          </w:tcPr>
          <w:p w:rsidR="00332690" w:rsidRPr="00FF1B79" w:rsidRDefault="00332690" w:rsidP="00332690">
            <w:pPr>
              <w:jc w:val="center"/>
            </w:pPr>
            <w:r w:rsidRPr="00FF1B79">
              <w:t>0</w:t>
            </w:r>
          </w:p>
        </w:tc>
        <w:tc>
          <w:tcPr>
            <w:tcW w:w="424" w:type="pct"/>
            <w:shd w:val="clear" w:color="auto" w:fill="auto"/>
            <w:vAlign w:val="bottom"/>
            <w:hideMark/>
          </w:tcPr>
          <w:p w:rsidR="00332690" w:rsidRPr="00FF1B79" w:rsidRDefault="00332690" w:rsidP="00332690">
            <w:pPr>
              <w:jc w:val="center"/>
            </w:pPr>
            <w:r w:rsidRPr="00FF1B79">
              <w:t>0</w:t>
            </w:r>
          </w:p>
        </w:tc>
        <w:tc>
          <w:tcPr>
            <w:tcW w:w="425" w:type="pct"/>
            <w:shd w:val="clear" w:color="auto" w:fill="auto"/>
            <w:vAlign w:val="bottom"/>
            <w:hideMark/>
          </w:tcPr>
          <w:p w:rsidR="00332690" w:rsidRPr="00FF1B79" w:rsidRDefault="00332690" w:rsidP="00332690">
            <w:pPr>
              <w:jc w:val="center"/>
            </w:pPr>
            <w:r w:rsidRPr="00FF1B79">
              <w:t>0</w:t>
            </w:r>
          </w:p>
        </w:tc>
        <w:tc>
          <w:tcPr>
            <w:tcW w:w="439" w:type="pct"/>
            <w:shd w:val="clear" w:color="auto" w:fill="auto"/>
            <w:vAlign w:val="bottom"/>
            <w:hideMark/>
          </w:tcPr>
          <w:p w:rsidR="00332690" w:rsidRPr="00FF1B79" w:rsidRDefault="00332690" w:rsidP="00332690">
            <w:pPr>
              <w:jc w:val="center"/>
            </w:pPr>
            <w:r w:rsidRPr="00FF1B79">
              <w:t>0</w:t>
            </w:r>
          </w:p>
        </w:tc>
        <w:tc>
          <w:tcPr>
            <w:tcW w:w="408" w:type="pct"/>
            <w:shd w:val="clear" w:color="auto" w:fill="auto"/>
            <w:vAlign w:val="bottom"/>
            <w:hideMark/>
          </w:tcPr>
          <w:p w:rsidR="00332690" w:rsidRPr="00FF1B79" w:rsidRDefault="00332690" w:rsidP="00332690">
            <w:pPr>
              <w:jc w:val="center"/>
            </w:pPr>
            <w:r w:rsidRPr="00FF1B79">
              <w:t>0</w:t>
            </w:r>
          </w:p>
        </w:tc>
      </w:tr>
      <w:tr w:rsidR="00112FF4" w:rsidRPr="00FF1B79" w:rsidTr="00112FF4">
        <w:trPr>
          <w:trHeight w:val="20"/>
          <w:jc w:val="center"/>
        </w:trPr>
        <w:tc>
          <w:tcPr>
            <w:tcW w:w="193" w:type="pct"/>
            <w:shd w:val="clear" w:color="auto" w:fill="auto"/>
            <w:hideMark/>
          </w:tcPr>
          <w:p w:rsidR="00332690" w:rsidRPr="00FF1B79" w:rsidRDefault="00332690" w:rsidP="000244AD">
            <w:pPr>
              <w:jc w:val="center"/>
              <w:rPr>
                <w:bCs/>
              </w:rPr>
            </w:pPr>
            <w:r w:rsidRPr="00FF1B79">
              <w:rPr>
                <w:bCs/>
              </w:rPr>
              <w:t>1.3</w:t>
            </w:r>
          </w:p>
        </w:tc>
        <w:tc>
          <w:tcPr>
            <w:tcW w:w="1707" w:type="pct"/>
            <w:shd w:val="clear" w:color="auto" w:fill="auto"/>
            <w:hideMark/>
          </w:tcPr>
          <w:p w:rsidR="00332690" w:rsidRPr="00FF1B79" w:rsidRDefault="00332690" w:rsidP="000244AD">
            <w:pPr>
              <w:jc w:val="both"/>
              <w:rPr>
                <w:bCs/>
              </w:rPr>
            </w:pPr>
            <w:r w:rsidRPr="00FF1B79">
              <w:rPr>
                <w:bCs/>
              </w:rPr>
              <w:t>Проекты, направленные на обеспечение показат</w:t>
            </w:r>
            <w:r w:rsidRPr="00FF1B79">
              <w:rPr>
                <w:bCs/>
              </w:rPr>
              <w:t>е</w:t>
            </w:r>
            <w:r w:rsidRPr="00FF1B79">
              <w:rPr>
                <w:bCs/>
              </w:rPr>
              <w:t>лей качества коммунальных ресурсов, в том чи</w:t>
            </w:r>
            <w:r w:rsidRPr="00FF1B79">
              <w:rPr>
                <w:bCs/>
              </w:rPr>
              <w:t>с</w:t>
            </w:r>
            <w:r w:rsidRPr="00FF1B79">
              <w:rPr>
                <w:bCs/>
              </w:rPr>
              <w:t>ле:</w:t>
            </w:r>
          </w:p>
        </w:tc>
        <w:tc>
          <w:tcPr>
            <w:tcW w:w="450" w:type="pct"/>
            <w:shd w:val="clear" w:color="auto" w:fill="auto"/>
            <w:vAlign w:val="bottom"/>
            <w:hideMark/>
          </w:tcPr>
          <w:p w:rsidR="00332690" w:rsidRPr="00FF1B79" w:rsidRDefault="00332690" w:rsidP="00332690">
            <w:pPr>
              <w:jc w:val="center"/>
              <w:rPr>
                <w:bCs/>
              </w:rPr>
            </w:pPr>
            <w:r w:rsidRPr="00FF1B79">
              <w:rPr>
                <w:bCs/>
              </w:rPr>
              <w:t>81125</w:t>
            </w:r>
          </w:p>
        </w:tc>
        <w:tc>
          <w:tcPr>
            <w:tcW w:w="478" w:type="pct"/>
            <w:shd w:val="clear" w:color="auto" w:fill="auto"/>
            <w:vAlign w:val="bottom"/>
            <w:hideMark/>
          </w:tcPr>
          <w:p w:rsidR="00332690" w:rsidRPr="00FF1B79" w:rsidRDefault="00332690" w:rsidP="00332690">
            <w:pPr>
              <w:jc w:val="center"/>
              <w:rPr>
                <w:bCs/>
              </w:rPr>
            </w:pPr>
            <w:r w:rsidRPr="00FF1B79">
              <w:rPr>
                <w:bCs/>
              </w:rPr>
              <w:t>108517</w:t>
            </w:r>
          </w:p>
        </w:tc>
        <w:tc>
          <w:tcPr>
            <w:tcW w:w="477" w:type="pct"/>
            <w:shd w:val="clear" w:color="auto" w:fill="auto"/>
            <w:vAlign w:val="bottom"/>
            <w:hideMark/>
          </w:tcPr>
          <w:p w:rsidR="00332690" w:rsidRPr="00FF1B79" w:rsidRDefault="00332690" w:rsidP="00332690">
            <w:pPr>
              <w:jc w:val="center"/>
              <w:rPr>
                <w:bCs/>
              </w:rPr>
            </w:pPr>
            <w:r w:rsidRPr="00FF1B79">
              <w:rPr>
                <w:bCs/>
              </w:rPr>
              <w:t>320319</w:t>
            </w:r>
          </w:p>
        </w:tc>
        <w:tc>
          <w:tcPr>
            <w:tcW w:w="424" w:type="pct"/>
            <w:shd w:val="clear" w:color="auto" w:fill="auto"/>
            <w:vAlign w:val="bottom"/>
            <w:hideMark/>
          </w:tcPr>
          <w:p w:rsidR="00332690" w:rsidRPr="00FF1B79" w:rsidRDefault="00332690" w:rsidP="00332690">
            <w:pPr>
              <w:jc w:val="center"/>
              <w:rPr>
                <w:bCs/>
              </w:rPr>
            </w:pPr>
            <w:r w:rsidRPr="00FF1B79">
              <w:rPr>
                <w:bCs/>
              </w:rPr>
              <w:t>377061</w:t>
            </w:r>
          </w:p>
        </w:tc>
        <w:tc>
          <w:tcPr>
            <w:tcW w:w="425" w:type="pct"/>
            <w:shd w:val="clear" w:color="auto" w:fill="auto"/>
            <w:vAlign w:val="bottom"/>
            <w:hideMark/>
          </w:tcPr>
          <w:p w:rsidR="00332690" w:rsidRPr="00FF1B79" w:rsidRDefault="00332690" w:rsidP="00332690">
            <w:pPr>
              <w:jc w:val="center"/>
              <w:rPr>
                <w:bCs/>
              </w:rPr>
            </w:pPr>
            <w:r w:rsidRPr="00FF1B79">
              <w:rPr>
                <w:bCs/>
              </w:rPr>
              <w:t>340678</w:t>
            </w:r>
          </w:p>
        </w:tc>
        <w:tc>
          <w:tcPr>
            <w:tcW w:w="439" w:type="pct"/>
            <w:shd w:val="clear" w:color="auto" w:fill="auto"/>
            <w:vAlign w:val="bottom"/>
            <w:hideMark/>
          </w:tcPr>
          <w:p w:rsidR="00332690" w:rsidRPr="00FF1B79" w:rsidRDefault="00332690" w:rsidP="00332690">
            <w:pPr>
              <w:jc w:val="center"/>
              <w:rPr>
                <w:bCs/>
              </w:rPr>
            </w:pPr>
            <w:r w:rsidRPr="00FF1B79">
              <w:rPr>
                <w:bCs/>
              </w:rPr>
              <w:t>0</w:t>
            </w:r>
          </w:p>
        </w:tc>
        <w:tc>
          <w:tcPr>
            <w:tcW w:w="408" w:type="pct"/>
            <w:shd w:val="clear" w:color="auto" w:fill="auto"/>
            <w:vAlign w:val="bottom"/>
            <w:hideMark/>
          </w:tcPr>
          <w:p w:rsidR="00332690" w:rsidRPr="00FF1B79" w:rsidRDefault="00332690" w:rsidP="00332690">
            <w:pPr>
              <w:jc w:val="center"/>
              <w:rPr>
                <w:bCs/>
              </w:rPr>
            </w:pPr>
            <w:r w:rsidRPr="00FF1B79">
              <w:rPr>
                <w:bCs/>
              </w:rPr>
              <w:t>1227700</w:t>
            </w:r>
          </w:p>
        </w:tc>
      </w:tr>
      <w:tr w:rsidR="00112FF4" w:rsidRPr="00FF1B79" w:rsidTr="00112FF4">
        <w:trPr>
          <w:trHeight w:val="20"/>
          <w:jc w:val="center"/>
        </w:trPr>
        <w:tc>
          <w:tcPr>
            <w:tcW w:w="193" w:type="pct"/>
            <w:shd w:val="clear" w:color="auto" w:fill="auto"/>
            <w:noWrap/>
            <w:hideMark/>
          </w:tcPr>
          <w:p w:rsidR="00332690" w:rsidRPr="00FF1B79" w:rsidRDefault="00332690" w:rsidP="000244AD">
            <w:pPr>
              <w:jc w:val="center"/>
            </w:pPr>
          </w:p>
        </w:tc>
        <w:tc>
          <w:tcPr>
            <w:tcW w:w="1707" w:type="pct"/>
            <w:shd w:val="clear" w:color="auto" w:fill="auto"/>
            <w:hideMark/>
          </w:tcPr>
          <w:p w:rsidR="00332690" w:rsidRPr="00FF1B79" w:rsidRDefault="00332690" w:rsidP="000244AD">
            <w:pPr>
              <w:jc w:val="both"/>
            </w:pPr>
            <w:r w:rsidRPr="00FF1B79">
              <w:t>бюджетные средства различных уровней</w:t>
            </w:r>
          </w:p>
        </w:tc>
        <w:tc>
          <w:tcPr>
            <w:tcW w:w="450" w:type="pct"/>
            <w:shd w:val="clear" w:color="auto" w:fill="auto"/>
            <w:vAlign w:val="bottom"/>
            <w:hideMark/>
          </w:tcPr>
          <w:p w:rsidR="00332690" w:rsidRPr="00FF1B79" w:rsidRDefault="00332690" w:rsidP="00332690">
            <w:pPr>
              <w:jc w:val="center"/>
            </w:pPr>
            <w:r w:rsidRPr="00FF1B79">
              <w:t>81125</w:t>
            </w:r>
          </w:p>
        </w:tc>
        <w:tc>
          <w:tcPr>
            <w:tcW w:w="478" w:type="pct"/>
            <w:shd w:val="clear" w:color="auto" w:fill="auto"/>
            <w:vAlign w:val="bottom"/>
            <w:hideMark/>
          </w:tcPr>
          <w:p w:rsidR="00332690" w:rsidRPr="00FF1B79" w:rsidRDefault="00332690" w:rsidP="00332690">
            <w:pPr>
              <w:jc w:val="center"/>
            </w:pPr>
            <w:r w:rsidRPr="00FF1B79">
              <w:t>108517</w:t>
            </w:r>
          </w:p>
        </w:tc>
        <w:tc>
          <w:tcPr>
            <w:tcW w:w="477" w:type="pct"/>
            <w:shd w:val="clear" w:color="auto" w:fill="auto"/>
            <w:vAlign w:val="bottom"/>
            <w:hideMark/>
          </w:tcPr>
          <w:p w:rsidR="00332690" w:rsidRPr="00FF1B79" w:rsidRDefault="00332690" w:rsidP="00332690">
            <w:pPr>
              <w:jc w:val="center"/>
            </w:pPr>
            <w:r w:rsidRPr="00FF1B79">
              <w:t>320319</w:t>
            </w:r>
          </w:p>
        </w:tc>
        <w:tc>
          <w:tcPr>
            <w:tcW w:w="424" w:type="pct"/>
            <w:shd w:val="clear" w:color="auto" w:fill="auto"/>
            <w:vAlign w:val="bottom"/>
            <w:hideMark/>
          </w:tcPr>
          <w:p w:rsidR="00332690" w:rsidRPr="00FF1B79" w:rsidRDefault="00332690" w:rsidP="00332690">
            <w:pPr>
              <w:jc w:val="center"/>
            </w:pPr>
            <w:r w:rsidRPr="00FF1B79">
              <w:t>377061</w:t>
            </w:r>
          </w:p>
        </w:tc>
        <w:tc>
          <w:tcPr>
            <w:tcW w:w="425" w:type="pct"/>
            <w:shd w:val="clear" w:color="auto" w:fill="auto"/>
            <w:vAlign w:val="bottom"/>
            <w:hideMark/>
          </w:tcPr>
          <w:p w:rsidR="00332690" w:rsidRPr="00FF1B79" w:rsidRDefault="00332690" w:rsidP="00332690">
            <w:pPr>
              <w:jc w:val="center"/>
            </w:pPr>
            <w:r w:rsidRPr="00FF1B79">
              <w:t>340678</w:t>
            </w:r>
          </w:p>
        </w:tc>
        <w:tc>
          <w:tcPr>
            <w:tcW w:w="439" w:type="pct"/>
            <w:shd w:val="clear" w:color="auto" w:fill="auto"/>
            <w:vAlign w:val="bottom"/>
            <w:hideMark/>
          </w:tcPr>
          <w:p w:rsidR="00332690" w:rsidRPr="00FF1B79" w:rsidRDefault="00332690" w:rsidP="00332690">
            <w:pPr>
              <w:jc w:val="center"/>
            </w:pPr>
            <w:r w:rsidRPr="00FF1B79">
              <w:t>0</w:t>
            </w:r>
          </w:p>
        </w:tc>
        <w:tc>
          <w:tcPr>
            <w:tcW w:w="408" w:type="pct"/>
            <w:shd w:val="clear" w:color="auto" w:fill="auto"/>
            <w:vAlign w:val="bottom"/>
            <w:hideMark/>
          </w:tcPr>
          <w:p w:rsidR="00332690" w:rsidRPr="00FF1B79" w:rsidRDefault="00332690" w:rsidP="00332690">
            <w:pPr>
              <w:jc w:val="center"/>
            </w:pPr>
            <w:r w:rsidRPr="00FF1B79">
              <w:t>1227700</w:t>
            </w:r>
          </w:p>
        </w:tc>
      </w:tr>
      <w:tr w:rsidR="00112FF4" w:rsidRPr="00FF1B79" w:rsidTr="00112FF4">
        <w:trPr>
          <w:trHeight w:val="20"/>
          <w:jc w:val="center"/>
        </w:trPr>
        <w:tc>
          <w:tcPr>
            <w:tcW w:w="193" w:type="pct"/>
            <w:shd w:val="clear" w:color="auto" w:fill="auto"/>
            <w:hideMark/>
          </w:tcPr>
          <w:p w:rsidR="00332690" w:rsidRPr="00FF1B79" w:rsidRDefault="00332690" w:rsidP="000244AD">
            <w:pPr>
              <w:jc w:val="center"/>
            </w:pPr>
          </w:p>
        </w:tc>
        <w:tc>
          <w:tcPr>
            <w:tcW w:w="1707" w:type="pct"/>
            <w:shd w:val="clear" w:color="auto" w:fill="auto"/>
            <w:hideMark/>
          </w:tcPr>
          <w:p w:rsidR="00332690" w:rsidRPr="00FF1B79" w:rsidRDefault="00332690" w:rsidP="000244AD">
            <w:pPr>
              <w:jc w:val="both"/>
            </w:pPr>
            <w:r w:rsidRPr="00FF1B79">
              <w:t>инвестиционная составляющая в тарифе</w:t>
            </w:r>
          </w:p>
        </w:tc>
        <w:tc>
          <w:tcPr>
            <w:tcW w:w="450" w:type="pct"/>
            <w:shd w:val="clear" w:color="auto" w:fill="auto"/>
            <w:vAlign w:val="bottom"/>
            <w:hideMark/>
          </w:tcPr>
          <w:p w:rsidR="00332690" w:rsidRPr="00FF1B79" w:rsidRDefault="00332690" w:rsidP="00332690">
            <w:pPr>
              <w:jc w:val="center"/>
            </w:pPr>
            <w:r w:rsidRPr="00FF1B79">
              <w:t>0</w:t>
            </w:r>
          </w:p>
        </w:tc>
        <w:tc>
          <w:tcPr>
            <w:tcW w:w="478" w:type="pct"/>
            <w:shd w:val="clear" w:color="auto" w:fill="auto"/>
            <w:vAlign w:val="bottom"/>
            <w:hideMark/>
          </w:tcPr>
          <w:p w:rsidR="00332690" w:rsidRPr="00FF1B79" w:rsidRDefault="00332690" w:rsidP="00332690">
            <w:pPr>
              <w:jc w:val="center"/>
            </w:pPr>
            <w:r w:rsidRPr="00FF1B79">
              <w:t>0</w:t>
            </w:r>
          </w:p>
        </w:tc>
        <w:tc>
          <w:tcPr>
            <w:tcW w:w="477" w:type="pct"/>
            <w:shd w:val="clear" w:color="auto" w:fill="auto"/>
            <w:vAlign w:val="bottom"/>
            <w:hideMark/>
          </w:tcPr>
          <w:p w:rsidR="00332690" w:rsidRPr="00FF1B79" w:rsidRDefault="00332690" w:rsidP="00332690">
            <w:pPr>
              <w:jc w:val="center"/>
            </w:pPr>
            <w:r w:rsidRPr="00FF1B79">
              <w:t>0</w:t>
            </w:r>
          </w:p>
        </w:tc>
        <w:tc>
          <w:tcPr>
            <w:tcW w:w="424" w:type="pct"/>
            <w:shd w:val="clear" w:color="auto" w:fill="auto"/>
            <w:vAlign w:val="bottom"/>
            <w:hideMark/>
          </w:tcPr>
          <w:p w:rsidR="00332690" w:rsidRPr="00FF1B79" w:rsidRDefault="00332690" w:rsidP="00332690">
            <w:pPr>
              <w:jc w:val="center"/>
            </w:pPr>
            <w:r w:rsidRPr="00FF1B79">
              <w:t>0</w:t>
            </w:r>
          </w:p>
        </w:tc>
        <w:tc>
          <w:tcPr>
            <w:tcW w:w="425" w:type="pct"/>
            <w:shd w:val="clear" w:color="auto" w:fill="auto"/>
            <w:vAlign w:val="bottom"/>
            <w:hideMark/>
          </w:tcPr>
          <w:p w:rsidR="00332690" w:rsidRPr="00FF1B79" w:rsidRDefault="00332690" w:rsidP="00332690">
            <w:pPr>
              <w:jc w:val="center"/>
            </w:pPr>
            <w:r w:rsidRPr="00FF1B79">
              <w:t>0</w:t>
            </w:r>
          </w:p>
        </w:tc>
        <w:tc>
          <w:tcPr>
            <w:tcW w:w="439" w:type="pct"/>
            <w:shd w:val="clear" w:color="auto" w:fill="auto"/>
            <w:vAlign w:val="bottom"/>
            <w:hideMark/>
          </w:tcPr>
          <w:p w:rsidR="00332690" w:rsidRPr="00FF1B79" w:rsidRDefault="00332690" w:rsidP="00332690">
            <w:pPr>
              <w:jc w:val="center"/>
            </w:pPr>
            <w:r w:rsidRPr="00FF1B79">
              <w:t>0</w:t>
            </w:r>
          </w:p>
        </w:tc>
        <w:tc>
          <w:tcPr>
            <w:tcW w:w="408" w:type="pct"/>
            <w:shd w:val="clear" w:color="auto" w:fill="auto"/>
            <w:vAlign w:val="bottom"/>
            <w:hideMark/>
          </w:tcPr>
          <w:p w:rsidR="00332690" w:rsidRPr="00FF1B79" w:rsidRDefault="00332690" w:rsidP="00332690">
            <w:pPr>
              <w:jc w:val="center"/>
            </w:pPr>
            <w:r w:rsidRPr="00FF1B79">
              <w:t>0</w:t>
            </w:r>
          </w:p>
        </w:tc>
      </w:tr>
      <w:tr w:rsidR="00112FF4" w:rsidRPr="00FF1B79" w:rsidTr="00112FF4">
        <w:trPr>
          <w:trHeight w:val="20"/>
          <w:jc w:val="center"/>
        </w:trPr>
        <w:tc>
          <w:tcPr>
            <w:tcW w:w="193" w:type="pct"/>
            <w:shd w:val="clear" w:color="auto" w:fill="auto"/>
            <w:hideMark/>
          </w:tcPr>
          <w:p w:rsidR="00332690" w:rsidRPr="00FF1B79" w:rsidRDefault="00332690" w:rsidP="000244AD">
            <w:pPr>
              <w:jc w:val="center"/>
            </w:pPr>
          </w:p>
        </w:tc>
        <w:tc>
          <w:tcPr>
            <w:tcW w:w="1707" w:type="pct"/>
            <w:shd w:val="clear" w:color="auto" w:fill="auto"/>
            <w:hideMark/>
          </w:tcPr>
          <w:p w:rsidR="00332690" w:rsidRPr="00FF1B79" w:rsidRDefault="00332690" w:rsidP="000244AD">
            <w:pPr>
              <w:jc w:val="both"/>
            </w:pPr>
            <w:r w:rsidRPr="00FF1B79">
              <w:t>тариф на подключение (плата за технологическое присоединение)</w:t>
            </w:r>
          </w:p>
        </w:tc>
        <w:tc>
          <w:tcPr>
            <w:tcW w:w="450" w:type="pct"/>
            <w:shd w:val="clear" w:color="auto" w:fill="auto"/>
            <w:vAlign w:val="bottom"/>
            <w:hideMark/>
          </w:tcPr>
          <w:p w:rsidR="00332690" w:rsidRPr="00FF1B79" w:rsidRDefault="00332690" w:rsidP="00332690">
            <w:pPr>
              <w:jc w:val="center"/>
            </w:pPr>
            <w:r w:rsidRPr="00FF1B79">
              <w:t>0</w:t>
            </w:r>
          </w:p>
        </w:tc>
        <w:tc>
          <w:tcPr>
            <w:tcW w:w="478" w:type="pct"/>
            <w:shd w:val="clear" w:color="auto" w:fill="auto"/>
            <w:vAlign w:val="bottom"/>
            <w:hideMark/>
          </w:tcPr>
          <w:p w:rsidR="00332690" w:rsidRPr="00FF1B79" w:rsidRDefault="00332690" w:rsidP="00332690">
            <w:pPr>
              <w:jc w:val="center"/>
            </w:pPr>
            <w:r w:rsidRPr="00FF1B79">
              <w:t>0</w:t>
            </w:r>
          </w:p>
        </w:tc>
        <w:tc>
          <w:tcPr>
            <w:tcW w:w="477" w:type="pct"/>
            <w:shd w:val="clear" w:color="auto" w:fill="auto"/>
            <w:vAlign w:val="bottom"/>
            <w:hideMark/>
          </w:tcPr>
          <w:p w:rsidR="00332690" w:rsidRPr="00FF1B79" w:rsidRDefault="00332690" w:rsidP="00332690">
            <w:pPr>
              <w:jc w:val="center"/>
            </w:pPr>
            <w:r w:rsidRPr="00FF1B79">
              <w:t>0</w:t>
            </w:r>
          </w:p>
        </w:tc>
        <w:tc>
          <w:tcPr>
            <w:tcW w:w="424" w:type="pct"/>
            <w:shd w:val="clear" w:color="auto" w:fill="auto"/>
            <w:vAlign w:val="bottom"/>
            <w:hideMark/>
          </w:tcPr>
          <w:p w:rsidR="00332690" w:rsidRPr="00FF1B79" w:rsidRDefault="00332690" w:rsidP="00332690">
            <w:pPr>
              <w:jc w:val="center"/>
            </w:pPr>
            <w:r w:rsidRPr="00FF1B79">
              <w:t>0</w:t>
            </w:r>
          </w:p>
        </w:tc>
        <w:tc>
          <w:tcPr>
            <w:tcW w:w="425" w:type="pct"/>
            <w:shd w:val="clear" w:color="auto" w:fill="auto"/>
            <w:vAlign w:val="bottom"/>
            <w:hideMark/>
          </w:tcPr>
          <w:p w:rsidR="00332690" w:rsidRPr="00FF1B79" w:rsidRDefault="00332690" w:rsidP="00332690">
            <w:pPr>
              <w:jc w:val="center"/>
            </w:pPr>
            <w:r w:rsidRPr="00FF1B79">
              <w:t>0</w:t>
            </w:r>
          </w:p>
        </w:tc>
        <w:tc>
          <w:tcPr>
            <w:tcW w:w="439" w:type="pct"/>
            <w:shd w:val="clear" w:color="auto" w:fill="auto"/>
            <w:vAlign w:val="bottom"/>
            <w:hideMark/>
          </w:tcPr>
          <w:p w:rsidR="00332690" w:rsidRPr="00FF1B79" w:rsidRDefault="00332690" w:rsidP="00332690">
            <w:pPr>
              <w:jc w:val="center"/>
            </w:pPr>
            <w:r w:rsidRPr="00FF1B79">
              <w:t>0</w:t>
            </w:r>
          </w:p>
        </w:tc>
        <w:tc>
          <w:tcPr>
            <w:tcW w:w="408" w:type="pct"/>
            <w:shd w:val="clear" w:color="auto" w:fill="auto"/>
            <w:vAlign w:val="bottom"/>
            <w:hideMark/>
          </w:tcPr>
          <w:p w:rsidR="00332690" w:rsidRPr="00FF1B79" w:rsidRDefault="00332690" w:rsidP="00332690">
            <w:pPr>
              <w:jc w:val="center"/>
            </w:pPr>
            <w:r w:rsidRPr="00FF1B79">
              <w:t>0</w:t>
            </w:r>
          </w:p>
        </w:tc>
      </w:tr>
      <w:tr w:rsidR="00112FF4" w:rsidRPr="00FF1B79" w:rsidTr="00112FF4">
        <w:trPr>
          <w:trHeight w:val="20"/>
          <w:jc w:val="center"/>
        </w:trPr>
        <w:tc>
          <w:tcPr>
            <w:tcW w:w="193" w:type="pct"/>
            <w:shd w:val="clear" w:color="auto" w:fill="auto"/>
            <w:hideMark/>
          </w:tcPr>
          <w:p w:rsidR="00332690" w:rsidRPr="00FF1B79" w:rsidRDefault="00332690" w:rsidP="000244AD">
            <w:pPr>
              <w:jc w:val="center"/>
              <w:rPr>
                <w:bCs/>
              </w:rPr>
            </w:pPr>
            <w:r w:rsidRPr="00FF1B79">
              <w:rPr>
                <w:bCs/>
              </w:rPr>
              <w:t>2</w:t>
            </w:r>
          </w:p>
        </w:tc>
        <w:tc>
          <w:tcPr>
            <w:tcW w:w="1707" w:type="pct"/>
            <w:shd w:val="clear" w:color="auto" w:fill="auto"/>
            <w:hideMark/>
          </w:tcPr>
          <w:p w:rsidR="00332690" w:rsidRPr="00FF1B79" w:rsidRDefault="00332690" w:rsidP="000244AD">
            <w:pPr>
              <w:jc w:val="both"/>
              <w:rPr>
                <w:bCs/>
              </w:rPr>
            </w:pPr>
            <w:r w:rsidRPr="00FF1B79">
              <w:rPr>
                <w:bCs/>
              </w:rPr>
              <w:t>Проекты по источникам финансирования, всего:</w:t>
            </w:r>
          </w:p>
        </w:tc>
        <w:tc>
          <w:tcPr>
            <w:tcW w:w="450" w:type="pct"/>
            <w:shd w:val="clear" w:color="auto" w:fill="auto"/>
            <w:vAlign w:val="bottom"/>
            <w:hideMark/>
          </w:tcPr>
          <w:p w:rsidR="00332690" w:rsidRPr="00FF1B79" w:rsidRDefault="00332690" w:rsidP="00332690">
            <w:pPr>
              <w:jc w:val="center"/>
              <w:rPr>
                <w:bCs/>
              </w:rPr>
            </w:pPr>
            <w:r w:rsidRPr="00FF1B79">
              <w:rPr>
                <w:bCs/>
              </w:rPr>
              <w:t>1176505</w:t>
            </w:r>
          </w:p>
        </w:tc>
        <w:tc>
          <w:tcPr>
            <w:tcW w:w="478" w:type="pct"/>
            <w:shd w:val="clear" w:color="auto" w:fill="auto"/>
            <w:vAlign w:val="bottom"/>
            <w:hideMark/>
          </w:tcPr>
          <w:p w:rsidR="00332690" w:rsidRPr="00FF1B79" w:rsidRDefault="00332690" w:rsidP="00332690">
            <w:pPr>
              <w:jc w:val="center"/>
              <w:rPr>
                <w:bCs/>
              </w:rPr>
            </w:pPr>
            <w:r w:rsidRPr="00FF1B79">
              <w:rPr>
                <w:bCs/>
              </w:rPr>
              <w:t>1417575</w:t>
            </w:r>
          </w:p>
        </w:tc>
        <w:tc>
          <w:tcPr>
            <w:tcW w:w="477" w:type="pct"/>
            <w:shd w:val="clear" w:color="auto" w:fill="auto"/>
            <w:vAlign w:val="bottom"/>
            <w:hideMark/>
          </w:tcPr>
          <w:p w:rsidR="00332690" w:rsidRPr="00FF1B79" w:rsidRDefault="00332690" w:rsidP="00332690">
            <w:pPr>
              <w:jc w:val="center"/>
              <w:rPr>
                <w:bCs/>
              </w:rPr>
            </w:pPr>
            <w:r w:rsidRPr="00FF1B79">
              <w:rPr>
                <w:bCs/>
              </w:rPr>
              <w:t>1676677</w:t>
            </w:r>
          </w:p>
        </w:tc>
        <w:tc>
          <w:tcPr>
            <w:tcW w:w="424" w:type="pct"/>
            <w:shd w:val="clear" w:color="auto" w:fill="auto"/>
            <w:vAlign w:val="bottom"/>
            <w:hideMark/>
          </w:tcPr>
          <w:p w:rsidR="00332690" w:rsidRPr="00FF1B79" w:rsidRDefault="00332690" w:rsidP="00332690">
            <w:pPr>
              <w:jc w:val="center"/>
              <w:rPr>
                <w:bCs/>
              </w:rPr>
            </w:pPr>
            <w:r w:rsidRPr="00FF1B79">
              <w:rPr>
                <w:bCs/>
              </w:rPr>
              <w:t>1697847</w:t>
            </w:r>
          </w:p>
        </w:tc>
        <w:tc>
          <w:tcPr>
            <w:tcW w:w="425" w:type="pct"/>
            <w:shd w:val="clear" w:color="auto" w:fill="auto"/>
            <w:vAlign w:val="bottom"/>
            <w:hideMark/>
          </w:tcPr>
          <w:p w:rsidR="00332690" w:rsidRPr="00FF1B79" w:rsidRDefault="00332690" w:rsidP="00332690">
            <w:pPr>
              <w:jc w:val="center"/>
              <w:rPr>
                <w:bCs/>
              </w:rPr>
            </w:pPr>
            <w:r w:rsidRPr="00FF1B79">
              <w:rPr>
                <w:bCs/>
              </w:rPr>
              <w:t>1548278</w:t>
            </w:r>
          </w:p>
        </w:tc>
        <w:tc>
          <w:tcPr>
            <w:tcW w:w="439" w:type="pct"/>
            <w:shd w:val="clear" w:color="auto" w:fill="auto"/>
            <w:vAlign w:val="bottom"/>
            <w:hideMark/>
          </w:tcPr>
          <w:p w:rsidR="00332690" w:rsidRPr="00FF1B79" w:rsidRDefault="00332690" w:rsidP="00332690">
            <w:pPr>
              <w:jc w:val="center"/>
              <w:rPr>
                <w:bCs/>
              </w:rPr>
            </w:pPr>
            <w:r w:rsidRPr="00FF1B79">
              <w:rPr>
                <w:bCs/>
              </w:rPr>
              <w:t>1500617</w:t>
            </w:r>
          </w:p>
        </w:tc>
        <w:tc>
          <w:tcPr>
            <w:tcW w:w="408" w:type="pct"/>
            <w:shd w:val="clear" w:color="auto" w:fill="auto"/>
            <w:vAlign w:val="bottom"/>
            <w:hideMark/>
          </w:tcPr>
          <w:p w:rsidR="00332690" w:rsidRPr="00FF1B79" w:rsidRDefault="00332690" w:rsidP="00332690">
            <w:pPr>
              <w:jc w:val="center"/>
              <w:rPr>
                <w:bCs/>
              </w:rPr>
            </w:pPr>
            <w:r w:rsidRPr="00FF1B79">
              <w:rPr>
                <w:bCs/>
              </w:rPr>
              <w:t>9017499</w:t>
            </w:r>
          </w:p>
        </w:tc>
      </w:tr>
      <w:tr w:rsidR="00112FF4" w:rsidRPr="00FF1B79" w:rsidTr="00112FF4">
        <w:trPr>
          <w:trHeight w:val="20"/>
          <w:jc w:val="center"/>
        </w:trPr>
        <w:tc>
          <w:tcPr>
            <w:tcW w:w="193" w:type="pct"/>
            <w:shd w:val="clear" w:color="auto" w:fill="auto"/>
            <w:noWrap/>
            <w:hideMark/>
          </w:tcPr>
          <w:p w:rsidR="00332690" w:rsidRPr="00FF1B79" w:rsidRDefault="00332690" w:rsidP="000244AD">
            <w:pPr>
              <w:jc w:val="center"/>
            </w:pPr>
          </w:p>
        </w:tc>
        <w:tc>
          <w:tcPr>
            <w:tcW w:w="1707" w:type="pct"/>
            <w:shd w:val="clear" w:color="auto" w:fill="auto"/>
            <w:hideMark/>
          </w:tcPr>
          <w:p w:rsidR="00332690" w:rsidRPr="00FF1B79" w:rsidRDefault="00332690" w:rsidP="000244AD">
            <w:pPr>
              <w:jc w:val="both"/>
            </w:pPr>
            <w:r w:rsidRPr="00FF1B79">
              <w:t>бюджетные средства различных уровней</w:t>
            </w:r>
          </w:p>
        </w:tc>
        <w:tc>
          <w:tcPr>
            <w:tcW w:w="450" w:type="pct"/>
            <w:shd w:val="clear" w:color="auto" w:fill="auto"/>
            <w:vAlign w:val="bottom"/>
            <w:hideMark/>
          </w:tcPr>
          <w:p w:rsidR="00332690" w:rsidRPr="00FF1B79" w:rsidRDefault="00332690" w:rsidP="00332690">
            <w:pPr>
              <w:jc w:val="center"/>
            </w:pPr>
            <w:r w:rsidRPr="00FF1B79">
              <w:t>305417</w:t>
            </w:r>
          </w:p>
        </w:tc>
        <w:tc>
          <w:tcPr>
            <w:tcW w:w="478" w:type="pct"/>
            <w:shd w:val="clear" w:color="auto" w:fill="auto"/>
            <w:vAlign w:val="bottom"/>
            <w:hideMark/>
          </w:tcPr>
          <w:p w:rsidR="00332690" w:rsidRPr="00FF1B79" w:rsidRDefault="00332690" w:rsidP="00332690">
            <w:pPr>
              <w:jc w:val="center"/>
            </w:pPr>
            <w:r w:rsidRPr="00FF1B79">
              <w:t>506503</w:t>
            </w:r>
          </w:p>
        </w:tc>
        <w:tc>
          <w:tcPr>
            <w:tcW w:w="477" w:type="pct"/>
            <w:shd w:val="clear" w:color="auto" w:fill="auto"/>
            <w:vAlign w:val="bottom"/>
            <w:hideMark/>
          </w:tcPr>
          <w:p w:rsidR="00332690" w:rsidRPr="00FF1B79" w:rsidRDefault="00332690" w:rsidP="00332690">
            <w:pPr>
              <w:jc w:val="center"/>
            </w:pPr>
            <w:r w:rsidRPr="00FF1B79">
              <w:t>901489</w:t>
            </w:r>
          </w:p>
        </w:tc>
        <w:tc>
          <w:tcPr>
            <w:tcW w:w="424" w:type="pct"/>
            <w:shd w:val="clear" w:color="auto" w:fill="auto"/>
            <w:vAlign w:val="bottom"/>
            <w:hideMark/>
          </w:tcPr>
          <w:p w:rsidR="00332690" w:rsidRPr="00FF1B79" w:rsidRDefault="00332690" w:rsidP="00332690">
            <w:pPr>
              <w:jc w:val="center"/>
            </w:pPr>
            <w:r w:rsidRPr="00FF1B79">
              <w:t>998775</w:t>
            </w:r>
          </w:p>
        </w:tc>
        <w:tc>
          <w:tcPr>
            <w:tcW w:w="425" w:type="pct"/>
            <w:shd w:val="clear" w:color="auto" w:fill="auto"/>
            <w:vAlign w:val="bottom"/>
            <w:hideMark/>
          </w:tcPr>
          <w:p w:rsidR="00332690" w:rsidRPr="00FF1B79" w:rsidRDefault="00332690" w:rsidP="00332690">
            <w:pPr>
              <w:jc w:val="center"/>
            </w:pPr>
            <w:r w:rsidRPr="00FF1B79">
              <w:t>952891</w:t>
            </w:r>
          </w:p>
        </w:tc>
        <w:tc>
          <w:tcPr>
            <w:tcW w:w="439" w:type="pct"/>
            <w:shd w:val="clear" w:color="auto" w:fill="auto"/>
            <w:vAlign w:val="bottom"/>
            <w:hideMark/>
          </w:tcPr>
          <w:p w:rsidR="00332690" w:rsidRPr="00FF1B79" w:rsidRDefault="00332690" w:rsidP="00332690">
            <w:pPr>
              <w:jc w:val="center"/>
            </w:pPr>
            <w:r w:rsidRPr="00FF1B79">
              <w:t>790312</w:t>
            </w:r>
          </w:p>
        </w:tc>
        <w:tc>
          <w:tcPr>
            <w:tcW w:w="408" w:type="pct"/>
            <w:shd w:val="clear" w:color="auto" w:fill="auto"/>
            <w:vAlign w:val="bottom"/>
            <w:hideMark/>
          </w:tcPr>
          <w:p w:rsidR="00332690" w:rsidRPr="00FF1B79" w:rsidRDefault="00332690" w:rsidP="00332690">
            <w:pPr>
              <w:jc w:val="center"/>
            </w:pPr>
            <w:r w:rsidRPr="00FF1B79">
              <w:t>4455387</w:t>
            </w:r>
          </w:p>
        </w:tc>
      </w:tr>
      <w:tr w:rsidR="00112FF4" w:rsidRPr="00FF1B79" w:rsidTr="00112FF4">
        <w:trPr>
          <w:trHeight w:val="20"/>
          <w:jc w:val="center"/>
        </w:trPr>
        <w:tc>
          <w:tcPr>
            <w:tcW w:w="193" w:type="pct"/>
            <w:shd w:val="clear" w:color="auto" w:fill="auto"/>
            <w:noWrap/>
            <w:hideMark/>
          </w:tcPr>
          <w:p w:rsidR="00332690" w:rsidRPr="00FF1B79" w:rsidRDefault="00332690" w:rsidP="000244AD">
            <w:pPr>
              <w:jc w:val="center"/>
            </w:pPr>
          </w:p>
        </w:tc>
        <w:tc>
          <w:tcPr>
            <w:tcW w:w="1707" w:type="pct"/>
            <w:shd w:val="clear" w:color="auto" w:fill="auto"/>
            <w:hideMark/>
          </w:tcPr>
          <w:p w:rsidR="00332690" w:rsidRPr="00FF1B79" w:rsidRDefault="00332690" w:rsidP="000244AD">
            <w:pPr>
              <w:jc w:val="both"/>
            </w:pPr>
            <w:r w:rsidRPr="00FF1B79">
              <w:t>инвестиционная составляющая в тарифе</w:t>
            </w:r>
          </w:p>
        </w:tc>
        <w:tc>
          <w:tcPr>
            <w:tcW w:w="450" w:type="pct"/>
            <w:shd w:val="clear" w:color="auto" w:fill="auto"/>
            <w:vAlign w:val="bottom"/>
            <w:hideMark/>
          </w:tcPr>
          <w:p w:rsidR="00332690" w:rsidRPr="00FF1B79" w:rsidRDefault="00332690" w:rsidP="00332690">
            <w:pPr>
              <w:jc w:val="center"/>
            </w:pPr>
            <w:r w:rsidRPr="00FF1B79">
              <w:t>86163</w:t>
            </w:r>
          </w:p>
        </w:tc>
        <w:tc>
          <w:tcPr>
            <w:tcW w:w="478" w:type="pct"/>
            <w:shd w:val="clear" w:color="auto" w:fill="auto"/>
            <w:vAlign w:val="bottom"/>
            <w:hideMark/>
          </w:tcPr>
          <w:p w:rsidR="00332690" w:rsidRPr="00FF1B79" w:rsidRDefault="00332690" w:rsidP="00332690">
            <w:pPr>
              <w:jc w:val="center"/>
            </w:pPr>
            <w:r w:rsidRPr="00FF1B79">
              <w:t>191497</w:t>
            </w:r>
          </w:p>
        </w:tc>
        <w:tc>
          <w:tcPr>
            <w:tcW w:w="477" w:type="pct"/>
            <w:shd w:val="clear" w:color="auto" w:fill="auto"/>
            <w:vAlign w:val="bottom"/>
            <w:hideMark/>
          </w:tcPr>
          <w:p w:rsidR="00332690" w:rsidRPr="00FF1B79" w:rsidRDefault="00332690" w:rsidP="00332690">
            <w:pPr>
              <w:jc w:val="center"/>
            </w:pPr>
            <w:r w:rsidRPr="00FF1B79">
              <w:t>170762</w:t>
            </w:r>
          </w:p>
        </w:tc>
        <w:tc>
          <w:tcPr>
            <w:tcW w:w="424" w:type="pct"/>
            <w:shd w:val="clear" w:color="auto" w:fill="auto"/>
            <w:vAlign w:val="bottom"/>
            <w:hideMark/>
          </w:tcPr>
          <w:p w:rsidR="00332690" w:rsidRPr="00FF1B79" w:rsidRDefault="00332690" w:rsidP="00332690">
            <w:pPr>
              <w:jc w:val="center"/>
            </w:pPr>
            <w:r w:rsidRPr="00FF1B79">
              <w:t>146711</w:t>
            </w:r>
          </w:p>
        </w:tc>
        <w:tc>
          <w:tcPr>
            <w:tcW w:w="425" w:type="pct"/>
            <w:shd w:val="clear" w:color="auto" w:fill="auto"/>
            <w:vAlign w:val="bottom"/>
            <w:hideMark/>
          </w:tcPr>
          <w:p w:rsidR="00332690" w:rsidRPr="00FF1B79" w:rsidRDefault="00332690" w:rsidP="00332690">
            <w:pPr>
              <w:jc w:val="center"/>
            </w:pPr>
            <w:r w:rsidRPr="00FF1B79">
              <w:t>157966</w:t>
            </w:r>
          </w:p>
        </w:tc>
        <w:tc>
          <w:tcPr>
            <w:tcW w:w="439" w:type="pct"/>
            <w:shd w:val="clear" w:color="auto" w:fill="auto"/>
            <w:vAlign w:val="bottom"/>
            <w:hideMark/>
          </w:tcPr>
          <w:p w:rsidR="00332690" w:rsidRPr="00FF1B79" w:rsidRDefault="00332690" w:rsidP="00332690">
            <w:pPr>
              <w:jc w:val="center"/>
            </w:pPr>
            <w:r w:rsidRPr="00FF1B79">
              <w:t>161595</w:t>
            </w:r>
          </w:p>
        </w:tc>
        <w:tc>
          <w:tcPr>
            <w:tcW w:w="408" w:type="pct"/>
            <w:shd w:val="clear" w:color="auto" w:fill="auto"/>
            <w:vAlign w:val="bottom"/>
            <w:hideMark/>
          </w:tcPr>
          <w:p w:rsidR="00332690" w:rsidRPr="00FF1B79" w:rsidRDefault="00332690" w:rsidP="00332690">
            <w:pPr>
              <w:jc w:val="center"/>
            </w:pPr>
            <w:r w:rsidRPr="00FF1B79">
              <w:t>914694</w:t>
            </w:r>
          </w:p>
        </w:tc>
      </w:tr>
      <w:tr w:rsidR="00112FF4" w:rsidRPr="00FF1B79" w:rsidTr="00112FF4">
        <w:trPr>
          <w:trHeight w:val="20"/>
          <w:jc w:val="center"/>
        </w:trPr>
        <w:tc>
          <w:tcPr>
            <w:tcW w:w="193" w:type="pct"/>
            <w:shd w:val="clear" w:color="auto" w:fill="auto"/>
            <w:noWrap/>
            <w:hideMark/>
          </w:tcPr>
          <w:p w:rsidR="00332690" w:rsidRPr="00FF1B79" w:rsidRDefault="00332690" w:rsidP="000244AD">
            <w:pPr>
              <w:jc w:val="center"/>
            </w:pPr>
          </w:p>
        </w:tc>
        <w:tc>
          <w:tcPr>
            <w:tcW w:w="1707" w:type="pct"/>
            <w:shd w:val="clear" w:color="auto" w:fill="auto"/>
            <w:hideMark/>
          </w:tcPr>
          <w:p w:rsidR="00332690" w:rsidRPr="00FF1B79" w:rsidRDefault="00332690" w:rsidP="000244AD">
            <w:pPr>
              <w:jc w:val="both"/>
            </w:pPr>
            <w:r w:rsidRPr="00FF1B79">
              <w:t>тариф на подключение (плата за технологическое присоединение)</w:t>
            </w:r>
          </w:p>
        </w:tc>
        <w:tc>
          <w:tcPr>
            <w:tcW w:w="450" w:type="pct"/>
            <w:shd w:val="clear" w:color="auto" w:fill="auto"/>
            <w:vAlign w:val="bottom"/>
            <w:hideMark/>
          </w:tcPr>
          <w:p w:rsidR="00332690" w:rsidRPr="00FF1B79" w:rsidRDefault="00332690" w:rsidP="00332690">
            <w:pPr>
              <w:jc w:val="center"/>
            </w:pPr>
            <w:r w:rsidRPr="00FF1B79">
              <w:t>784925</w:t>
            </w:r>
          </w:p>
        </w:tc>
        <w:tc>
          <w:tcPr>
            <w:tcW w:w="478" w:type="pct"/>
            <w:shd w:val="clear" w:color="auto" w:fill="auto"/>
            <w:vAlign w:val="bottom"/>
            <w:hideMark/>
          </w:tcPr>
          <w:p w:rsidR="00332690" w:rsidRPr="00FF1B79" w:rsidRDefault="00332690" w:rsidP="00332690">
            <w:pPr>
              <w:jc w:val="center"/>
            </w:pPr>
            <w:r w:rsidRPr="00FF1B79">
              <w:t>719575</w:t>
            </w:r>
          </w:p>
        </w:tc>
        <w:tc>
          <w:tcPr>
            <w:tcW w:w="477" w:type="pct"/>
            <w:shd w:val="clear" w:color="auto" w:fill="auto"/>
            <w:vAlign w:val="bottom"/>
            <w:hideMark/>
          </w:tcPr>
          <w:p w:rsidR="00332690" w:rsidRPr="00FF1B79" w:rsidRDefault="00332690" w:rsidP="00332690">
            <w:pPr>
              <w:jc w:val="center"/>
            </w:pPr>
            <w:r w:rsidRPr="00FF1B79">
              <w:t>604426</w:t>
            </w:r>
          </w:p>
        </w:tc>
        <w:tc>
          <w:tcPr>
            <w:tcW w:w="424" w:type="pct"/>
            <w:shd w:val="clear" w:color="auto" w:fill="auto"/>
            <w:vAlign w:val="bottom"/>
            <w:hideMark/>
          </w:tcPr>
          <w:p w:rsidR="00332690" w:rsidRPr="00FF1B79" w:rsidRDefault="00332690" w:rsidP="00332690">
            <w:pPr>
              <w:jc w:val="center"/>
            </w:pPr>
            <w:r w:rsidRPr="00FF1B79">
              <w:t>552361</w:t>
            </w:r>
          </w:p>
        </w:tc>
        <w:tc>
          <w:tcPr>
            <w:tcW w:w="425" w:type="pct"/>
            <w:shd w:val="clear" w:color="auto" w:fill="auto"/>
            <w:vAlign w:val="bottom"/>
            <w:hideMark/>
          </w:tcPr>
          <w:p w:rsidR="00332690" w:rsidRPr="00FF1B79" w:rsidRDefault="00332690" w:rsidP="00332690">
            <w:pPr>
              <w:jc w:val="center"/>
            </w:pPr>
            <w:r w:rsidRPr="00FF1B79">
              <w:t>437421</w:t>
            </w:r>
          </w:p>
        </w:tc>
        <w:tc>
          <w:tcPr>
            <w:tcW w:w="439" w:type="pct"/>
            <w:shd w:val="clear" w:color="auto" w:fill="auto"/>
            <w:vAlign w:val="bottom"/>
            <w:hideMark/>
          </w:tcPr>
          <w:p w:rsidR="00332690" w:rsidRPr="00FF1B79" w:rsidRDefault="00332690" w:rsidP="00332690">
            <w:pPr>
              <w:jc w:val="center"/>
            </w:pPr>
            <w:r w:rsidRPr="00FF1B79">
              <w:t>548710</w:t>
            </w:r>
          </w:p>
        </w:tc>
        <w:tc>
          <w:tcPr>
            <w:tcW w:w="408" w:type="pct"/>
            <w:shd w:val="clear" w:color="auto" w:fill="auto"/>
            <w:vAlign w:val="bottom"/>
            <w:hideMark/>
          </w:tcPr>
          <w:p w:rsidR="00332690" w:rsidRPr="00FF1B79" w:rsidRDefault="00332690" w:rsidP="00332690">
            <w:pPr>
              <w:jc w:val="center"/>
            </w:pPr>
            <w:r w:rsidRPr="00FF1B79">
              <w:t>3647418</w:t>
            </w:r>
          </w:p>
        </w:tc>
      </w:tr>
    </w:tbl>
    <w:p w:rsidR="008752CE" w:rsidRPr="00FF1B79" w:rsidRDefault="008752CE" w:rsidP="00714D79">
      <w:pPr>
        <w:ind w:firstLine="709"/>
        <w:jc w:val="both"/>
        <w:rPr>
          <w:sz w:val="28"/>
          <w:szCs w:val="28"/>
        </w:rPr>
        <w:sectPr w:rsidR="008752CE" w:rsidRPr="00FF1B79" w:rsidSect="00A475D3">
          <w:pgSz w:w="16838" w:h="11906" w:orient="landscape"/>
          <w:pgMar w:top="1134" w:right="567" w:bottom="1134" w:left="851" w:header="720" w:footer="709" w:gutter="0"/>
          <w:cols w:space="720"/>
          <w:docGrid w:linePitch="360"/>
        </w:sectPr>
      </w:pPr>
    </w:p>
    <w:p w:rsidR="00DF6964" w:rsidRPr="00FF1B79" w:rsidRDefault="00DF6964" w:rsidP="00714D79">
      <w:pPr>
        <w:tabs>
          <w:tab w:val="left" w:pos="1134"/>
        </w:tabs>
        <w:ind w:firstLine="709"/>
        <w:jc w:val="both"/>
        <w:rPr>
          <w:sz w:val="28"/>
          <w:szCs w:val="28"/>
        </w:rPr>
      </w:pPr>
      <w:r w:rsidRPr="00FF1B79">
        <w:rPr>
          <w:sz w:val="28"/>
          <w:szCs w:val="28"/>
        </w:rPr>
        <w:t>Основная доля инвестиционных проектов по развитию системы водоотв</w:t>
      </w:r>
      <w:r w:rsidRPr="00FF1B79">
        <w:rPr>
          <w:sz w:val="28"/>
          <w:szCs w:val="28"/>
        </w:rPr>
        <w:t>е</w:t>
      </w:r>
      <w:r w:rsidRPr="00FF1B79">
        <w:rPr>
          <w:sz w:val="28"/>
          <w:szCs w:val="28"/>
        </w:rPr>
        <w:t>дения направлена на присоединение новых потребителей. Финансирование да</w:t>
      </w:r>
      <w:r w:rsidRPr="00FF1B79">
        <w:rPr>
          <w:sz w:val="28"/>
          <w:szCs w:val="28"/>
        </w:rPr>
        <w:t>н</w:t>
      </w:r>
      <w:r w:rsidRPr="00FF1B79">
        <w:rPr>
          <w:sz w:val="28"/>
          <w:szCs w:val="28"/>
        </w:rPr>
        <w:t>ных проектов осуществляется за счет платы за подключение (технологическое присоединение).</w:t>
      </w:r>
    </w:p>
    <w:p w:rsidR="008752CE" w:rsidRPr="00FF1B79" w:rsidRDefault="008752CE" w:rsidP="00714D79">
      <w:pPr>
        <w:tabs>
          <w:tab w:val="left" w:pos="1134"/>
        </w:tabs>
        <w:ind w:firstLine="709"/>
        <w:jc w:val="both"/>
        <w:rPr>
          <w:sz w:val="28"/>
          <w:szCs w:val="28"/>
        </w:rPr>
      </w:pPr>
      <w:r w:rsidRPr="00FF1B79">
        <w:rPr>
          <w:sz w:val="28"/>
          <w:szCs w:val="28"/>
        </w:rPr>
        <w:t>Отрицательная величина эффекта обусловлена превышением дополнител</w:t>
      </w:r>
      <w:r w:rsidRPr="00FF1B79">
        <w:rPr>
          <w:sz w:val="28"/>
          <w:szCs w:val="28"/>
        </w:rPr>
        <w:t>ь</w:t>
      </w:r>
      <w:r w:rsidRPr="00FF1B79">
        <w:rPr>
          <w:sz w:val="28"/>
          <w:szCs w:val="28"/>
        </w:rPr>
        <w:t>ного объема энергопотребления и расходов на оплату труда (связанных с соде</w:t>
      </w:r>
      <w:r w:rsidRPr="00FF1B79">
        <w:rPr>
          <w:sz w:val="28"/>
          <w:szCs w:val="28"/>
        </w:rPr>
        <w:t>р</w:t>
      </w:r>
      <w:r w:rsidRPr="00FF1B79">
        <w:rPr>
          <w:sz w:val="28"/>
          <w:szCs w:val="28"/>
        </w:rPr>
        <w:t>жанием вновь возводимых насосных станций для перекачки стоков от новых п</w:t>
      </w:r>
      <w:r w:rsidRPr="00FF1B79">
        <w:rPr>
          <w:sz w:val="28"/>
          <w:szCs w:val="28"/>
        </w:rPr>
        <w:t>о</w:t>
      </w:r>
      <w:r w:rsidRPr="00FF1B79">
        <w:rPr>
          <w:sz w:val="28"/>
          <w:szCs w:val="28"/>
        </w:rPr>
        <w:t>требителей) над объемом получаемых эффектов от сокращения электропотребл</w:t>
      </w:r>
      <w:r w:rsidRPr="00FF1B79">
        <w:rPr>
          <w:sz w:val="28"/>
          <w:szCs w:val="28"/>
        </w:rPr>
        <w:t>е</w:t>
      </w:r>
      <w:r w:rsidRPr="00FF1B79">
        <w:rPr>
          <w:sz w:val="28"/>
          <w:szCs w:val="28"/>
        </w:rPr>
        <w:t>ния и расходов на оплату труда существующих насосных станций.</w:t>
      </w:r>
    </w:p>
    <w:p w:rsidR="00DF6964" w:rsidRPr="00FF1B79" w:rsidRDefault="00DF6964" w:rsidP="00714D79">
      <w:pPr>
        <w:tabs>
          <w:tab w:val="left" w:pos="1134"/>
        </w:tabs>
        <w:ind w:firstLine="709"/>
        <w:jc w:val="both"/>
        <w:rPr>
          <w:sz w:val="28"/>
          <w:szCs w:val="28"/>
        </w:rPr>
      </w:pPr>
      <w:r w:rsidRPr="00FF1B79">
        <w:rPr>
          <w:sz w:val="28"/>
          <w:szCs w:val="28"/>
        </w:rPr>
        <w:t>Прогнозирование изменения тарифа на водоотведение для ООО «НОВ</w:t>
      </w:r>
      <w:r w:rsidRPr="00FF1B79">
        <w:rPr>
          <w:sz w:val="28"/>
          <w:szCs w:val="28"/>
        </w:rPr>
        <w:t>О</w:t>
      </w:r>
      <w:r w:rsidRPr="00FF1B79">
        <w:rPr>
          <w:sz w:val="28"/>
          <w:szCs w:val="28"/>
        </w:rPr>
        <w:t xml:space="preserve">ГОР-Прикамье» с учетом результатов и расходов на реализацию мероприятий Программы представлены в таблице </w:t>
      </w:r>
      <w:r w:rsidR="00F35268" w:rsidRPr="00FF1B79">
        <w:rPr>
          <w:sz w:val="28"/>
          <w:szCs w:val="28"/>
        </w:rPr>
        <w:t>94</w:t>
      </w:r>
      <w:r w:rsidRPr="00FF1B79">
        <w:rPr>
          <w:sz w:val="28"/>
          <w:szCs w:val="28"/>
        </w:rPr>
        <w:t xml:space="preserve">. </w:t>
      </w:r>
    </w:p>
    <w:p w:rsidR="00DF6964" w:rsidRPr="00FF1B79" w:rsidRDefault="00DF6964" w:rsidP="00714D79">
      <w:pPr>
        <w:tabs>
          <w:tab w:val="left" w:pos="1134"/>
        </w:tabs>
        <w:ind w:firstLine="709"/>
        <w:jc w:val="both"/>
        <w:rPr>
          <w:sz w:val="28"/>
          <w:szCs w:val="28"/>
        </w:rPr>
      </w:pPr>
      <w:r w:rsidRPr="00FF1B79">
        <w:rPr>
          <w:sz w:val="28"/>
          <w:szCs w:val="28"/>
        </w:rPr>
        <w:t>В целях сглаживания роста тарифа на водоотведение в расчетах учитыв</w:t>
      </w:r>
      <w:r w:rsidRPr="00FF1B79">
        <w:rPr>
          <w:sz w:val="28"/>
          <w:szCs w:val="28"/>
        </w:rPr>
        <w:t>а</w:t>
      </w:r>
      <w:r w:rsidRPr="00FF1B79">
        <w:rPr>
          <w:sz w:val="28"/>
          <w:szCs w:val="28"/>
        </w:rPr>
        <w:t>лось равномерное распределение инвестиционных затрат в течение периода ре</w:t>
      </w:r>
      <w:r w:rsidRPr="00FF1B79">
        <w:rPr>
          <w:sz w:val="28"/>
          <w:szCs w:val="28"/>
        </w:rPr>
        <w:t>а</w:t>
      </w:r>
      <w:r w:rsidRPr="00FF1B79">
        <w:rPr>
          <w:sz w:val="28"/>
          <w:szCs w:val="28"/>
        </w:rPr>
        <w:t>лизации Программы.</w:t>
      </w:r>
    </w:p>
    <w:p w:rsidR="00DF6964" w:rsidRPr="00FF1B79" w:rsidRDefault="00DF6964" w:rsidP="00714D79">
      <w:pPr>
        <w:tabs>
          <w:tab w:val="left" w:pos="1134"/>
        </w:tabs>
        <w:ind w:firstLine="709"/>
        <w:jc w:val="both"/>
        <w:rPr>
          <w:sz w:val="28"/>
          <w:szCs w:val="28"/>
        </w:rPr>
      </w:pPr>
      <w:r w:rsidRPr="00FF1B79">
        <w:rPr>
          <w:sz w:val="28"/>
          <w:szCs w:val="28"/>
        </w:rPr>
        <w:t xml:space="preserve">Также в целях оценки влияния эффектов в расчете учтен уровень цен </w:t>
      </w:r>
      <w:r w:rsidR="002F1677" w:rsidRPr="00FF1B79">
        <w:rPr>
          <w:sz w:val="28"/>
          <w:szCs w:val="28"/>
        </w:rPr>
        <w:br/>
      </w:r>
      <w:r w:rsidRPr="00FF1B79">
        <w:rPr>
          <w:sz w:val="28"/>
          <w:szCs w:val="28"/>
        </w:rPr>
        <w:t>2014 г</w:t>
      </w:r>
      <w:r w:rsidR="002F1677" w:rsidRPr="00FF1B79">
        <w:rPr>
          <w:sz w:val="28"/>
          <w:szCs w:val="28"/>
        </w:rPr>
        <w:t>ода</w:t>
      </w:r>
      <w:r w:rsidRPr="00FF1B79">
        <w:rPr>
          <w:sz w:val="28"/>
          <w:szCs w:val="28"/>
        </w:rPr>
        <w:t>.</w:t>
      </w:r>
    </w:p>
    <w:p w:rsidR="00DF6964" w:rsidRPr="00FF1B79" w:rsidRDefault="00DF6964" w:rsidP="00714D79">
      <w:pPr>
        <w:tabs>
          <w:tab w:val="left" w:pos="1134"/>
        </w:tabs>
        <w:ind w:firstLine="709"/>
        <w:jc w:val="both"/>
        <w:rPr>
          <w:sz w:val="28"/>
          <w:szCs w:val="28"/>
        </w:rPr>
      </w:pPr>
    </w:p>
    <w:p w:rsidR="00DF6964" w:rsidRPr="00FF1B79" w:rsidRDefault="00DF6964" w:rsidP="00714D79">
      <w:pPr>
        <w:tabs>
          <w:tab w:val="left" w:pos="1134"/>
        </w:tabs>
        <w:ind w:firstLine="709"/>
        <w:jc w:val="both"/>
        <w:rPr>
          <w:sz w:val="28"/>
          <w:szCs w:val="28"/>
        </w:rPr>
        <w:sectPr w:rsidR="00DF6964" w:rsidRPr="00FF1B79" w:rsidSect="00B578BC">
          <w:pgSz w:w="11906" w:h="16838"/>
          <w:pgMar w:top="1134" w:right="567" w:bottom="1134" w:left="1418" w:header="720" w:footer="709" w:gutter="0"/>
          <w:cols w:space="720"/>
          <w:docGrid w:linePitch="360"/>
        </w:sectPr>
      </w:pPr>
    </w:p>
    <w:p w:rsidR="00DF6964" w:rsidRPr="00FF1B79" w:rsidRDefault="00DF6964"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94</w:t>
      </w:r>
    </w:p>
    <w:tbl>
      <w:tblPr>
        <w:tblW w:w="50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50"/>
        <w:gridCol w:w="2804"/>
        <w:gridCol w:w="2168"/>
        <w:gridCol w:w="1110"/>
        <w:gridCol w:w="1103"/>
        <w:gridCol w:w="1151"/>
        <w:gridCol w:w="1077"/>
        <w:gridCol w:w="1175"/>
        <w:gridCol w:w="1090"/>
        <w:gridCol w:w="1181"/>
        <w:gridCol w:w="1156"/>
        <w:gridCol w:w="1083"/>
      </w:tblGrid>
      <w:tr w:rsidR="005F796E" w:rsidRPr="00FF1B79" w:rsidTr="005F796E">
        <w:trPr>
          <w:trHeight w:val="322"/>
          <w:jc w:val="center"/>
        </w:trPr>
        <w:tc>
          <w:tcPr>
            <w:tcW w:w="206" w:type="pct"/>
            <w:vMerge w:val="restart"/>
            <w:shd w:val="clear" w:color="auto" w:fill="auto"/>
            <w:vAlign w:val="center"/>
            <w:hideMark/>
          </w:tcPr>
          <w:p w:rsidR="005F796E" w:rsidRPr="00FF1B79" w:rsidRDefault="005F796E" w:rsidP="000244AD">
            <w:pPr>
              <w:jc w:val="center"/>
              <w:rPr>
                <w:bCs/>
              </w:rPr>
            </w:pPr>
            <w:r w:rsidRPr="00FF1B79">
              <w:rPr>
                <w:bCs/>
              </w:rPr>
              <w:t>№</w:t>
            </w:r>
          </w:p>
        </w:tc>
        <w:tc>
          <w:tcPr>
            <w:tcW w:w="890" w:type="pct"/>
            <w:vMerge w:val="restart"/>
            <w:shd w:val="clear" w:color="auto" w:fill="auto"/>
            <w:vAlign w:val="center"/>
            <w:hideMark/>
          </w:tcPr>
          <w:p w:rsidR="005F796E" w:rsidRPr="00FF1B79" w:rsidRDefault="005F796E" w:rsidP="000244AD">
            <w:pPr>
              <w:jc w:val="center"/>
              <w:rPr>
                <w:bCs/>
              </w:rPr>
            </w:pPr>
            <w:r w:rsidRPr="00FF1B79">
              <w:rPr>
                <w:bCs/>
              </w:rPr>
              <w:t xml:space="preserve">Наименование </w:t>
            </w:r>
            <w:r w:rsidRPr="00FF1B79">
              <w:rPr>
                <w:bCs/>
              </w:rPr>
              <w:br/>
              <w:t>статьи расходов</w:t>
            </w:r>
          </w:p>
        </w:tc>
        <w:tc>
          <w:tcPr>
            <w:tcW w:w="688" w:type="pct"/>
            <w:vMerge w:val="restart"/>
            <w:shd w:val="clear" w:color="auto" w:fill="auto"/>
            <w:vAlign w:val="center"/>
            <w:hideMark/>
          </w:tcPr>
          <w:p w:rsidR="005F796E" w:rsidRPr="00FF1B79" w:rsidRDefault="005F796E" w:rsidP="000244AD">
            <w:pPr>
              <w:jc w:val="center"/>
              <w:rPr>
                <w:bCs/>
              </w:rPr>
            </w:pPr>
            <w:r w:rsidRPr="00FF1B79">
              <w:rPr>
                <w:bCs/>
              </w:rPr>
              <w:t>Механизм расчета</w:t>
            </w:r>
          </w:p>
        </w:tc>
        <w:tc>
          <w:tcPr>
            <w:tcW w:w="352" w:type="pct"/>
            <w:vMerge w:val="restart"/>
            <w:shd w:val="clear" w:color="auto" w:fill="auto"/>
            <w:vAlign w:val="center"/>
            <w:hideMark/>
          </w:tcPr>
          <w:p w:rsidR="005F796E" w:rsidRPr="00FF1B79" w:rsidRDefault="005F796E" w:rsidP="000244AD">
            <w:pPr>
              <w:jc w:val="center"/>
              <w:rPr>
                <w:bCs/>
              </w:rPr>
            </w:pPr>
            <w:r w:rsidRPr="00FF1B79">
              <w:rPr>
                <w:bCs/>
              </w:rPr>
              <w:t>2014 год</w:t>
            </w:r>
          </w:p>
        </w:tc>
        <w:tc>
          <w:tcPr>
            <w:tcW w:w="350" w:type="pct"/>
            <w:vMerge w:val="restart"/>
            <w:shd w:val="clear" w:color="auto" w:fill="auto"/>
            <w:vAlign w:val="center"/>
            <w:hideMark/>
          </w:tcPr>
          <w:p w:rsidR="005F796E" w:rsidRPr="00FF1B79" w:rsidRDefault="005F796E" w:rsidP="000244AD">
            <w:pPr>
              <w:jc w:val="center"/>
              <w:rPr>
                <w:bCs/>
              </w:rPr>
            </w:pPr>
            <w:r w:rsidRPr="00FF1B79">
              <w:rPr>
                <w:bCs/>
              </w:rPr>
              <w:t>2015 год</w:t>
            </w:r>
          </w:p>
        </w:tc>
        <w:tc>
          <w:tcPr>
            <w:tcW w:w="365" w:type="pct"/>
            <w:vMerge w:val="restart"/>
            <w:shd w:val="clear" w:color="auto" w:fill="auto"/>
            <w:vAlign w:val="center"/>
            <w:hideMark/>
          </w:tcPr>
          <w:p w:rsidR="005F796E" w:rsidRPr="00FF1B79" w:rsidRDefault="005F796E" w:rsidP="000244AD">
            <w:pPr>
              <w:jc w:val="center"/>
              <w:rPr>
                <w:bCs/>
              </w:rPr>
            </w:pPr>
            <w:r w:rsidRPr="00FF1B79">
              <w:rPr>
                <w:bCs/>
              </w:rPr>
              <w:t>2016 год</w:t>
            </w:r>
          </w:p>
        </w:tc>
        <w:tc>
          <w:tcPr>
            <w:tcW w:w="342" w:type="pct"/>
            <w:vMerge w:val="restart"/>
            <w:shd w:val="clear" w:color="auto" w:fill="auto"/>
            <w:vAlign w:val="center"/>
            <w:hideMark/>
          </w:tcPr>
          <w:p w:rsidR="005F796E" w:rsidRPr="00FF1B79" w:rsidRDefault="005F796E" w:rsidP="000244AD">
            <w:pPr>
              <w:jc w:val="center"/>
              <w:rPr>
                <w:bCs/>
              </w:rPr>
            </w:pPr>
            <w:r w:rsidRPr="00FF1B79">
              <w:rPr>
                <w:bCs/>
              </w:rPr>
              <w:t>2017 год</w:t>
            </w:r>
          </w:p>
        </w:tc>
        <w:tc>
          <w:tcPr>
            <w:tcW w:w="373" w:type="pct"/>
            <w:vMerge w:val="restart"/>
            <w:shd w:val="clear" w:color="auto" w:fill="auto"/>
            <w:vAlign w:val="center"/>
            <w:hideMark/>
          </w:tcPr>
          <w:p w:rsidR="005F796E" w:rsidRPr="00FF1B79" w:rsidRDefault="005F796E" w:rsidP="000244AD">
            <w:pPr>
              <w:jc w:val="center"/>
              <w:rPr>
                <w:bCs/>
              </w:rPr>
            </w:pPr>
            <w:r w:rsidRPr="00FF1B79">
              <w:rPr>
                <w:bCs/>
              </w:rPr>
              <w:t>2018 год</w:t>
            </w:r>
          </w:p>
        </w:tc>
        <w:tc>
          <w:tcPr>
            <w:tcW w:w="346" w:type="pct"/>
            <w:vMerge w:val="restart"/>
            <w:shd w:val="clear" w:color="auto" w:fill="auto"/>
            <w:vAlign w:val="center"/>
            <w:hideMark/>
          </w:tcPr>
          <w:p w:rsidR="005F796E" w:rsidRPr="00FF1B79" w:rsidRDefault="005F796E" w:rsidP="000244AD">
            <w:pPr>
              <w:jc w:val="center"/>
              <w:rPr>
                <w:bCs/>
              </w:rPr>
            </w:pPr>
            <w:r w:rsidRPr="00FF1B79">
              <w:rPr>
                <w:bCs/>
              </w:rPr>
              <w:t>2019 год</w:t>
            </w:r>
          </w:p>
        </w:tc>
        <w:tc>
          <w:tcPr>
            <w:tcW w:w="375" w:type="pct"/>
            <w:vMerge w:val="restart"/>
            <w:shd w:val="clear" w:color="auto" w:fill="auto"/>
            <w:vAlign w:val="center"/>
            <w:hideMark/>
          </w:tcPr>
          <w:p w:rsidR="005F796E" w:rsidRPr="00FF1B79" w:rsidRDefault="005F796E" w:rsidP="000244AD">
            <w:pPr>
              <w:jc w:val="center"/>
              <w:rPr>
                <w:bCs/>
              </w:rPr>
            </w:pPr>
            <w:r w:rsidRPr="00FF1B79">
              <w:rPr>
                <w:bCs/>
              </w:rPr>
              <w:t>2020 год</w:t>
            </w:r>
          </w:p>
        </w:tc>
        <w:tc>
          <w:tcPr>
            <w:tcW w:w="367" w:type="pct"/>
            <w:vMerge w:val="restart"/>
            <w:shd w:val="clear" w:color="auto" w:fill="auto"/>
            <w:vAlign w:val="center"/>
            <w:hideMark/>
          </w:tcPr>
          <w:p w:rsidR="005F796E" w:rsidRPr="00FF1B79" w:rsidRDefault="005F796E" w:rsidP="000244AD">
            <w:pPr>
              <w:jc w:val="center"/>
              <w:rPr>
                <w:bCs/>
              </w:rPr>
            </w:pPr>
            <w:r w:rsidRPr="00FF1B79">
              <w:rPr>
                <w:bCs/>
              </w:rPr>
              <w:t>2021 год</w:t>
            </w:r>
          </w:p>
        </w:tc>
        <w:tc>
          <w:tcPr>
            <w:tcW w:w="344" w:type="pct"/>
            <w:vMerge w:val="restart"/>
            <w:shd w:val="clear" w:color="auto" w:fill="auto"/>
            <w:vAlign w:val="center"/>
            <w:hideMark/>
          </w:tcPr>
          <w:p w:rsidR="005F796E" w:rsidRPr="00FF1B79" w:rsidRDefault="005F796E" w:rsidP="000244AD">
            <w:pPr>
              <w:jc w:val="center"/>
              <w:rPr>
                <w:bCs/>
              </w:rPr>
            </w:pPr>
            <w:r w:rsidRPr="00FF1B79">
              <w:rPr>
                <w:bCs/>
              </w:rPr>
              <w:t>2022 год</w:t>
            </w:r>
          </w:p>
        </w:tc>
      </w:tr>
      <w:tr w:rsidR="005F796E" w:rsidRPr="00FF1B79" w:rsidTr="005F796E">
        <w:trPr>
          <w:trHeight w:val="276"/>
          <w:jc w:val="center"/>
        </w:trPr>
        <w:tc>
          <w:tcPr>
            <w:tcW w:w="206" w:type="pct"/>
            <w:vMerge/>
            <w:hideMark/>
          </w:tcPr>
          <w:p w:rsidR="00FA4686" w:rsidRPr="00FF1B79" w:rsidRDefault="00FA4686" w:rsidP="003E6593">
            <w:pPr>
              <w:jc w:val="center"/>
              <w:rPr>
                <w:bCs/>
              </w:rPr>
            </w:pPr>
          </w:p>
        </w:tc>
        <w:tc>
          <w:tcPr>
            <w:tcW w:w="890" w:type="pct"/>
            <w:vMerge/>
            <w:hideMark/>
          </w:tcPr>
          <w:p w:rsidR="00FA4686" w:rsidRPr="00FF1B79" w:rsidRDefault="00FA4686" w:rsidP="003E6593">
            <w:pPr>
              <w:rPr>
                <w:bCs/>
              </w:rPr>
            </w:pPr>
          </w:p>
        </w:tc>
        <w:tc>
          <w:tcPr>
            <w:tcW w:w="688" w:type="pct"/>
            <w:vMerge/>
            <w:hideMark/>
          </w:tcPr>
          <w:p w:rsidR="00FA4686" w:rsidRPr="00FF1B79" w:rsidRDefault="00FA4686" w:rsidP="003E6593">
            <w:pPr>
              <w:rPr>
                <w:bCs/>
              </w:rPr>
            </w:pPr>
          </w:p>
        </w:tc>
        <w:tc>
          <w:tcPr>
            <w:tcW w:w="352" w:type="pct"/>
            <w:vMerge/>
            <w:hideMark/>
          </w:tcPr>
          <w:p w:rsidR="00FA4686" w:rsidRPr="00FF1B79" w:rsidRDefault="00FA4686" w:rsidP="003E6593">
            <w:pPr>
              <w:jc w:val="center"/>
              <w:rPr>
                <w:bCs/>
              </w:rPr>
            </w:pPr>
          </w:p>
        </w:tc>
        <w:tc>
          <w:tcPr>
            <w:tcW w:w="350" w:type="pct"/>
            <w:vMerge/>
            <w:hideMark/>
          </w:tcPr>
          <w:p w:rsidR="00FA4686" w:rsidRPr="00FF1B79" w:rsidRDefault="00FA4686" w:rsidP="003E6593">
            <w:pPr>
              <w:jc w:val="center"/>
              <w:rPr>
                <w:bCs/>
              </w:rPr>
            </w:pPr>
          </w:p>
        </w:tc>
        <w:tc>
          <w:tcPr>
            <w:tcW w:w="365" w:type="pct"/>
            <w:vMerge/>
            <w:hideMark/>
          </w:tcPr>
          <w:p w:rsidR="00FA4686" w:rsidRPr="00FF1B79" w:rsidRDefault="00FA4686" w:rsidP="003E6593">
            <w:pPr>
              <w:jc w:val="center"/>
              <w:rPr>
                <w:bCs/>
              </w:rPr>
            </w:pPr>
          </w:p>
        </w:tc>
        <w:tc>
          <w:tcPr>
            <w:tcW w:w="342" w:type="pct"/>
            <w:vMerge/>
            <w:hideMark/>
          </w:tcPr>
          <w:p w:rsidR="00FA4686" w:rsidRPr="00FF1B79" w:rsidRDefault="00FA4686" w:rsidP="003E6593">
            <w:pPr>
              <w:jc w:val="center"/>
              <w:rPr>
                <w:bCs/>
              </w:rPr>
            </w:pPr>
          </w:p>
        </w:tc>
        <w:tc>
          <w:tcPr>
            <w:tcW w:w="373" w:type="pct"/>
            <w:vMerge/>
            <w:hideMark/>
          </w:tcPr>
          <w:p w:rsidR="00FA4686" w:rsidRPr="00FF1B79" w:rsidRDefault="00FA4686" w:rsidP="003E6593">
            <w:pPr>
              <w:jc w:val="center"/>
              <w:rPr>
                <w:bCs/>
              </w:rPr>
            </w:pPr>
          </w:p>
        </w:tc>
        <w:tc>
          <w:tcPr>
            <w:tcW w:w="346" w:type="pct"/>
            <w:vMerge/>
            <w:hideMark/>
          </w:tcPr>
          <w:p w:rsidR="00FA4686" w:rsidRPr="00FF1B79" w:rsidRDefault="00FA4686" w:rsidP="003E6593">
            <w:pPr>
              <w:jc w:val="center"/>
              <w:rPr>
                <w:bCs/>
              </w:rPr>
            </w:pPr>
          </w:p>
        </w:tc>
        <w:tc>
          <w:tcPr>
            <w:tcW w:w="375" w:type="pct"/>
            <w:vMerge/>
            <w:hideMark/>
          </w:tcPr>
          <w:p w:rsidR="00FA4686" w:rsidRPr="00FF1B79" w:rsidRDefault="00FA4686" w:rsidP="003E6593">
            <w:pPr>
              <w:jc w:val="center"/>
              <w:rPr>
                <w:bCs/>
              </w:rPr>
            </w:pPr>
          </w:p>
        </w:tc>
        <w:tc>
          <w:tcPr>
            <w:tcW w:w="367" w:type="pct"/>
            <w:vMerge/>
            <w:hideMark/>
          </w:tcPr>
          <w:p w:rsidR="00FA4686" w:rsidRPr="00FF1B79" w:rsidRDefault="00FA4686" w:rsidP="003E6593">
            <w:pPr>
              <w:jc w:val="center"/>
              <w:rPr>
                <w:bCs/>
              </w:rPr>
            </w:pPr>
          </w:p>
        </w:tc>
        <w:tc>
          <w:tcPr>
            <w:tcW w:w="344" w:type="pct"/>
            <w:vMerge/>
            <w:hideMark/>
          </w:tcPr>
          <w:p w:rsidR="00FA4686" w:rsidRPr="00FF1B79" w:rsidRDefault="00FA4686" w:rsidP="003E6593">
            <w:pPr>
              <w:jc w:val="center"/>
              <w:rPr>
                <w:bCs/>
              </w:rPr>
            </w:pPr>
          </w:p>
        </w:tc>
      </w:tr>
      <w:tr w:rsidR="005F796E" w:rsidRPr="00FF1B79" w:rsidTr="005F796E">
        <w:trPr>
          <w:trHeight w:val="20"/>
          <w:jc w:val="center"/>
        </w:trPr>
        <w:tc>
          <w:tcPr>
            <w:tcW w:w="206" w:type="pct"/>
            <w:shd w:val="clear" w:color="auto" w:fill="auto"/>
            <w:noWrap/>
            <w:hideMark/>
          </w:tcPr>
          <w:p w:rsidR="005F796E" w:rsidRPr="00FF1B79" w:rsidRDefault="005F796E" w:rsidP="000244AD">
            <w:pPr>
              <w:jc w:val="center"/>
            </w:pPr>
            <w:r w:rsidRPr="00FF1B79">
              <w:t>1</w:t>
            </w:r>
          </w:p>
        </w:tc>
        <w:tc>
          <w:tcPr>
            <w:tcW w:w="890" w:type="pct"/>
            <w:shd w:val="clear" w:color="auto" w:fill="auto"/>
            <w:hideMark/>
          </w:tcPr>
          <w:p w:rsidR="005F796E" w:rsidRPr="00FF1B79" w:rsidRDefault="005F796E" w:rsidP="000244AD">
            <w:pPr>
              <w:jc w:val="both"/>
            </w:pPr>
            <w:r w:rsidRPr="00FF1B79">
              <w:t>НВВ в базовых условиях (без учета реализации м</w:t>
            </w:r>
            <w:r w:rsidRPr="00FF1B79">
              <w:t>е</w:t>
            </w:r>
            <w:r w:rsidRPr="00FF1B79">
              <w:t>роприятий Программы), тыс.руб.</w:t>
            </w:r>
          </w:p>
        </w:tc>
        <w:tc>
          <w:tcPr>
            <w:tcW w:w="688" w:type="pct"/>
            <w:shd w:val="clear" w:color="auto" w:fill="auto"/>
            <w:hideMark/>
          </w:tcPr>
          <w:p w:rsidR="005F796E" w:rsidRPr="00FF1B79" w:rsidRDefault="005F796E" w:rsidP="000244AD">
            <w:pPr>
              <w:jc w:val="both"/>
            </w:pPr>
            <w:r w:rsidRPr="00FF1B79">
              <w:t>НВВ базового г</w:t>
            </w:r>
            <w:r w:rsidRPr="00FF1B79">
              <w:t>о</w:t>
            </w:r>
            <w:r w:rsidRPr="00FF1B79">
              <w:t>да/объем реализ</w:t>
            </w:r>
            <w:r w:rsidRPr="00FF1B79">
              <w:t>а</w:t>
            </w:r>
            <w:r w:rsidRPr="00FF1B79">
              <w:t>ции базового г</w:t>
            </w:r>
            <w:r w:rsidRPr="00FF1B79">
              <w:t>о</w:t>
            </w:r>
            <w:r w:rsidRPr="00FF1B79">
              <w:t>да*объем реализ</w:t>
            </w:r>
            <w:r w:rsidRPr="00FF1B79">
              <w:t>а</w:t>
            </w:r>
            <w:r w:rsidRPr="00FF1B79">
              <w:t>ции следующего года</w:t>
            </w:r>
          </w:p>
        </w:tc>
        <w:tc>
          <w:tcPr>
            <w:tcW w:w="352" w:type="pct"/>
            <w:shd w:val="clear" w:color="auto" w:fill="auto"/>
            <w:vAlign w:val="bottom"/>
            <w:hideMark/>
          </w:tcPr>
          <w:p w:rsidR="005F796E" w:rsidRPr="00FF1B79" w:rsidRDefault="005F796E" w:rsidP="005F796E">
            <w:pPr>
              <w:jc w:val="center"/>
            </w:pPr>
            <w:r w:rsidRPr="00FF1B79">
              <w:t>1058031</w:t>
            </w:r>
          </w:p>
        </w:tc>
        <w:tc>
          <w:tcPr>
            <w:tcW w:w="350" w:type="pct"/>
            <w:shd w:val="clear" w:color="auto" w:fill="auto"/>
            <w:noWrap/>
            <w:vAlign w:val="bottom"/>
            <w:hideMark/>
          </w:tcPr>
          <w:p w:rsidR="005F796E" w:rsidRPr="00FF1B79" w:rsidRDefault="005F796E" w:rsidP="005F796E">
            <w:pPr>
              <w:jc w:val="center"/>
            </w:pPr>
            <w:r w:rsidRPr="00FF1B79">
              <w:t>1250603</w:t>
            </w:r>
          </w:p>
        </w:tc>
        <w:tc>
          <w:tcPr>
            <w:tcW w:w="365" w:type="pct"/>
            <w:shd w:val="clear" w:color="auto" w:fill="auto"/>
            <w:noWrap/>
            <w:vAlign w:val="bottom"/>
            <w:hideMark/>
          </w:tcPr>
          <w:p w:rsidR="005F796E" w:rsidRPr="00FF1B79" w:rsidRDefault="005F796E" w:rsidP="005F796E">
            <w:pPr>
              <w:jc w:val="center"/>
            </w:pPr>
            <w:r w:rsidRPr="00FF1B79">
              <w:t>1254322</w:t>
            </w:r>
          </w:p>
        </w:tc>
        <w:tc>
          <w:tcPr>
            <w:tcW w:w="342" w:type="pct"/>
            <w:shd w:val="clear" w:color="auto" w:fill="auto"/>
            <w:noWrap/>
            <w:vAlign w:val="bottom"/>
            <w:hideMark/>
          </w:tcPr>
          <w:p w:rsidR="005F796E" w:rsidRPr="00FF1B79" w:rsidRDefault="005F796E" w:rsidP="005F796E">
            <w:pPr>
              <w:jc w:val="center"/>
            </w:pPr>
            <w:r w:rsidRPr="00FF1B79">
              <w:t>1253718</w:t>
            </w:r>
          </w:p>
        </w:tc>
        <w:tc>
          <w:tcPr>
            <w:tcW w:w="373" w:type="pct"/>
            <w:shd w:val="clear" w:color="auto" w:fill="auto"/>
            <w:noWrap/>
            <w:vAlign w:val="bottom"/>
            <w:hideMark/>
          </w:tcPr>
          <w:p w:rsidR="005F796E" w:rsidRPr="00FF1B79" w:rsidRDefault="005F796E" w:rsidP="005F796E">
            <w:pPr>
              <w:jc w:val="center"/>
            </w:pPr>
            <w:r w:rsidRPr="00FF1B79">
              <w:t>1252571</w:t>
            </w:r>
          </w:p>
        </w:tc>
        <w:tc>
          <w:tcPr>
            <w:tcW w:w="346" w:type="pct"/>
            <w:shd w:val="clear" w:color="auto" w:fill="auto"/>
            <w:noWrap/>
            <w:vAlign w:val="bottom"/>
            <w:hideMark/>
          </w:tcPr>
          <w:p w:rsidR="005F796E" w:rsidRPr="00FF1B79" w:rsidRDefault="005F796E" w:rsidP="005F796E">
            <w:pPr>
              <w:jc w:val="center"/>
            </w:pPr>
            <w:r w:rsidRPr="00FF1B79">
              <w:t>1250866</w:t>
            </w:r>
          </w:p>
        </w:tc>
        <w:tc>
          <w:tcPr>
            <w:tcW w:w="375" w:type="pct"/>
            <w:shd w:val="clear" w:color="auto" w:fill="auto"/>
            <w:noWrap/>
            <w:vAlign w:val="bottom"/>
            <w:hideMark/>
          </w:tcPr>
          <w:p w:rsidR="005F796E" w:rsidRPr="00FF1B79" w:rsidRDefault="005F796E" w:rsidP="005F796E">
            <w:pPr>
              <w:jc w:val="center"/>
            </w:pPr>
            <w:r w:rsidRPr="00FF1B79">
              <w:t>1248262</w:t>
            </w:r>
          </w:p>
        </w:tc>
        <w:tc>
          <w:tcPr>
            <w:tcW w:w="367" w:type="pct"/>
            <w:shd w:val="clear" w:color="auto" w:fill="auto"/>
            <w:noWrap/>
            <w:vAlign w:val="bottom"/>
            <w:hideMark/>
          </w:tcPr>
          <w:p w:rsidR="005F796E" w:rsidRPr="00FF1B79" w:rsidRDefault="005F796E" w:rsidP="005F796E">
            <w:pPr>
              <w:jc w:val="center"/>
            </w:pPr>
            <w:r w:rsidRPr="00FF1B79">
              <w:t>1245193</w:t>
            </w:r>
          </w:p>
        </w:tc>
        <w:tc>
          <w:tcPr>
            <w:tcW w:w="344" w:type="pct"/>
            <w:shd w:val="clear" w:color="auto" w:fill="auto"/>
            <w:noWrap/>
            <w:vAlign w:val="bottom"/>
            <w:hideMark/>
          </w:tcPr>
          <w:p w:rsidR="005F796E" w:rsidRPr="00FF1B79" w:rsidRDefault="005F796E" w:rsidP="005F796E">
            <w:pPr>
              <w:jc w:val="center"/>
            </w:pPr>
            <w:r w:rsidRPr="00FF1B79">
              <w:t>1241629</w:t>
            </w:r>
          </w:p>
        </w:tc>
      </w:tr>
      <w:tr w:rsidR="005F796E" w:rsidRPr="00FF1B79" w:rsidTr="005F796E">
        <w:trPr>
          <w:trHeight w:val="20"/>
          <w:jc w:val="center"/>
        </w:trPr>
        <w:tc>
          <w:tcPr>
            <w:tcW w:w="206" w:type="pct"/>
            <w:shd w:val="clear" w:color="auto" w:fill="auto"/>
            <w:hideMark/>
          </w:tcPr>
          <w:p w:rsidR="005F796E" w:rsidRPr="00FF1B79" w:rsidRDefault="005F796E" w:rsidP="000244AD">
            <w:pPr>
              <w:jc w:val="center"/>
            </w:pPr>
            <w:r w:rsidRPr="00FF1B79">
              <w:t>2</w:t>
            </w:r>
          </w:p>
        </w:tc>
        <w:tc>
          <w:tcPr>
            <w:tcW w:w="890" w:type="pct"/>
            <w:shd w:val="clear" w:color="auto" w:fill="auto"/>
            <w:hideMark/>
          </w:tcPr>
          <w:p w:rsidR="005F796E" w:rsidRPr="00FF1B79" w:rsidRDefault="005F796E" w:rsidP="005F796E">
            <w:pPr>
              <w:jc w:val="both"/>
            </w:pPr>
            <w:r w:rsidRPr="00FF1B79">
              <w:t>Объем реализации, тыс.куб.м</w:t>
            </w:r>
          </w:p>
        </w:tc>
        <w:tc>
          <w:tcPr>
            <w:tcW w:w="688" w:type="pct"/>
            <w:shd w:val="clear" w:color="auto" w:fill="auto"/>
            <w:hideMark/>
          </w:tcPr>
          <w:p w:rsidR="005F796E" w:rsidRPr="00FF1B79" w:rsidRDefault="005F796E" w:rsidP="000244AD">
            <w:pPr>
              <w:jc w:val="both"/>
            </w:pPr>
            <w:r w:rsidRPr="00FF1B79">
              <w:t>раздел 2 настоящей части</w:t>
            </w:r>
          </w:p>
        </w:tc>
        <w:tc>
          <w:tcPr>
            <w:tcW w:w="352" w:type="pct"/>
            <w:shd w:val="clear" w:color="auto" w:fill="auto"/>
            <w:vAlign w:val="bottom"/>
            <w:hideMark/>
          </w:tcPr>
          <w:p w:rsidR="005F796E" w:rsidRPr="00FF1B79" w:rsidRDefault="005F796E" w:rsidP="005F796E">
            <w:pPr>
              <w:jc w:val="center"/>
            </w:pPr>
            <w:r w:rsidRPr="00FF1B79">
              <w:t>68271</w:t>
            </w:r>
          </w:p>
        </w:tc>
        <w:tc>
          <w:tcPr>
            <w:tcW w:w="350" w:type="pct"/>
            <w:shd w:val="clear" w:color="auto" w:fill="auto"/>
            <w:noWrap/>
            <w:vAlign w:val="bottom"/>
            <w:hideMark/>
          </w:tcPr>
          <w:p w:rsidR="005F796E" w:rsidRPr="00FF1B79" w:rsidRDefault="005F796E" w:rsidP="005F796E">
            <w:pPr>
              <w:jc w:val="center"/>
            </w:pPr>
            <w:r w:rsidRPr="00FF1B79">
              <w:t>80697</w:t>
            </w:r>
          </w:p>
        </w:tc>
        <w:tc>
          <w:tcPr>
            <w:tcW w:w="365" w:type="pct"/>
            <w:shd w:val="clear" w:color="auto" w:fill="auto"/>
            <w:noWrap/>
            <w:vAlign w:val="bottom"/>
            <w:hideMark/>
          </w:tcPr>
          <w:p w:rsidR="005F796E" w:rsidRPr="00FF1B79" w:rsidRDefault="005F796E" w:rsidP="005F796E">
            <w:pPr>
              <w:jc w:val="center"/>
            </w:pPr>
            <w:r w:rsidRPr="00FF1B79">
              <w:t>80937</w:t>
            </w:r>
          </w:p>
        </w:tc>
        <w:tc>
          <w:tcPr>
            <w:tcW w:w="342" w:type="pct"/>
            <w:shd w:val="clear" w:color="auto" w:fill="auto"/>
            <w:noWrap/>
            <w:vAlign w:val="bottom"/>
            <w:hideMark/>
          </w:tcPr>
          <w:p w:rsidR="005F796E" w:rsidRPr="00FF1B79" w:rsidRDefault="005F796E" w:rsidP="005F796E">
            <w:pPr>
              <w:jc w:val="center"/>
            </w:pPr>
            <w:r w:rsidRPr="00FF1B79">
              <w:t>80898</w:t>
            </w:r>
          </w:p>
        </w:tc>
        <w:tc>
          <w:tcPr>
            <w:tcW w:w="373" w:type="pct"/>
            <w:shd w:val="clear" w:color="auto" w:fill="auto"/>
            <w:noWrap/>
            <w:vAlign w:val="bottom"/>
            <w:hideMark/>
          </w:tcPr>
          <w:p w:rsidR="005F796E" w:rsidRPr="00FF1B79" w:rsidRDefault="005F796E" w:rsidP="005F796E">
            <w:pPr>
              <w:jc w:val="center"/>
            </w:pPr>
            <w:r w:rsidRPr="00FF1B79">
              <w:t>80824</w:t>
            </w:r>
          </w:p>
        </w:tc>
        <w:tc>
          <w:tcPr>
            <w:tcW w:w="346" w:type="pct"/>
            <w:shd w:val="clear" w:color="auto" w:fill="auto"/>
            <w:noWrap/>
            <w:vAlign w:val="bottom"/>
            <w:hideMark/>
          </w:tcPr>
          <w:p w:rsidR="005F796E" w:rsidRPr="00FF1B79" w:rsidRDefault="005F796E" w:rsidP="005F796E">
            <w:pPr>
              <w:jc w:val="center"/>
            </w:pPr>
            <w:r w:rsidRPr="00FF1B79">
              <w:t>80714</w:t>
            </w:r>
          </w:p>
        </w:tc>
        <w:tc>
          <w:tcPr>
            <w:tcW w:w="375" w:type="pct"/>
            <w:shd w:val="clear" w:color="auto" w:fill="auto"/>
            <w:noWrap/>
            <w:vAlign w:val="bottom"/>
            <w:hideMark/>
          </w:tcPr>
          <w:p w:rsidR="005F796E" w:rsidRPr="00FF1B79" w:rsidRDefault="005F796E" w:rsidP="005F796E">
            <w:pPr>
              <w:jc w:val="center"/>
            </w:pPr>
            <w:r w:rsidRPr="00FF1B79">
              <w:t>80546</w:t>
            </w:r>
          </w:p>
        </w:tc>
        <w:tc>
          <w:tcPr>
            <w:tcW w:w="367" w:type="pct"/>
            <w:shd w:val="clear" w:color="auto" w:fill="auto"/>
            <w:noWrap/>
            <w:vAlign w:val="bottom"/>
            <w:hideMark/>
          </w:tcPr>
          <w:p w:rsidR="005F796E" w:rsidRPr="00FF1B79" w:rsidRDefault="005F796E" w:rsidP="005F796E">
            <w:pPr>
              <w:jc w:val="center"/>
            </w:pPr>
            <w:r w:rsidRPr="00FF1B79">
              <w:t>80348</w:t>
            </w:r>
          </w:p>
        </w:tc>
        <w:tc>
          <w:tcPr>
            <w:tcW w:w="344" w:type="pct"/>
            <w:shd w:val="clear" w:color="auto" w:fill="auto"/>
            <w:noWrap/>
            <w:vAlign w:val="bottom"/>
            <w:hideMark/>
          </w:tcPr>
          <w:p w:rsidR="005F796E" w:rsidRPr="00FF1B79" w:rsidRDefault="005F796E" w:rsidP="005F796E">
            <w:pPr>
              <w:jc w:val="center"/>
            </w:pPr>
            <w:r w:rsidRPr="00FF1B79">
              <w:t>80118</w:t>
            </w:r>
          </w:p>
        </w:tc>
      </w:tr>
      <w:tr w:rsidR="005F796E" w:rsidRPr="00FF1B79" w:rsidTr="005F796E">
        <w:trPr>
          <w:trHeight w:val="20"/>
          <w:jc w:val="center"/>
        </w:trPr>
        <w:tc>
          <w:tcPr>
            <w:tcW w:w="206" w:type="pct"/>
            <w:shd w:val="clear" w:color="auto" w:fill="auto"/>
            <w:hideMark/>
          </w:tcPr>
          <w:p w:rsidR="005F796E" w:rsidRPr="00FF1B79" w:rsidRDefault="005F796E" w:rsidP="000244AD">
            <w:pPr>
              <w:jc w:val="center"/>
            </w:pPr>
            <w:r w:rsidRPr="00FF1B79">
              <w:t>3</w:t>
            </w:r>
          </w:p>
        </w:tc>
        <w:tc>
          <w:tcPr>
            <w:tcW w:w="890" w:type="pct"/>
            <w:shd w:val="clear" w:color="auto" w:fill="auto"/>
            <w:hideMark/>
          </w:tcPr>
          <w:p w:rsidR="005F796E" w:rsidRPr="00FF1B79" w:rsidRDefault="005F796E" w:rsidP="000244AD">
            <w:pPr>
              <w:jc w:val="both"/>
            </w:pPr>
            <w:r w:rsidRPr="00FF1B79">
              <w:t>Снижение эксплуатац</w:t>
            </w:r>
            <w:r w:rsidRPr="00FF1B79">
              <w:t>и</w:t>
            </w:r>
            <w:r w:rsidRPr="00FF1B79">
              <w:t>онных затрат за счет э</w:t>
            </w:r>
            <w:r w:rsidRPr="00FF1B79">
              <w:t>ф</w:t>
            </w:r>
            <w:r w:rsidRPr="00FF1B79">
              <w:t>фективности реализации проектов, тыс.руб.</w:t>
            </w:r>
          </w:p>
        </w:tc>
        <w:tc>
          <w:tcPr>
            <w:tcW w:w="688" w:type="pct"/>
            <w:shd w:val="clear" w:color="auto" w:fill="auto"/>
            <w:hideMark/>
          </w:tcPr>
          <w:p w:rsidR="005F796E" w:rsidRPr="00FF1B79" w:rsidRDefault="005F796E" w:rsidP="005F796E">
            <w:pPr>
              <w:jc w:val="both"/>
            </w:pPr>
            <w:r w:rsidRPr="00FF1B79">
              <w:t>таблица 92 насто</w:t>
            </w:r>
            <w:r w:rsidRPr="00FF1B79">
              <w:t>я</w:t>
            </w:r>
            <w:r w:rsidRPr="00FF1B79">
              <w:t>щей части</w:t>
            </w:r>
          </w:p>
        </w:tc>
        <w:tc>
          <w:tcPr>
            <w:tcW w:w="352" w:type="pct"/>
            <w:shd w:val="clear" w:color="auto" w:fill="auto"/>
            <w:vAlign w:val="bottom"/>
            <w:hideMark/>
          </w:tcPr>
          <w:p w:rsidR="005F796E" w:rsidRPr="00FF1B79" w:rsidRDefault="005F796E" w:rsidP="005F796E">
            <w:pPr>
              <w:jc w:val="center"/>
            </w:pPr>
            <w:r w:rsidRPr="00FF1B79">
              <w:t>0</w:t>
            </w:r>
          </w:p>
        </w:tc>
        <w:tc>
          <w:tcPr>
            <w:tcW w:w="350" w:type="pct"/>
            <w:shd w:val="clear" w:color="auto" w:fill="auto"/>
            <w:noWrap/>
            <w:vAlign w:val="bottom"/>
            <w:hideMark/>
          </w:tcPr>
          <w:p w:rsidR="005F796E" w:rsidRPr="00FF1B79" w:rsidRDefault="005F796E" w:rsidP="005F796E">
            <w:pPr>
              <w:jc w:val="center"/>
            </w:pPr>
            <w:r w:rsidRPr="00FF1B79">
              <w:t>-3276</w:t>
            </w:r>
          </w:p>
        </w:tc>
        <w:tc>
          <w:tcPr>
            <w:tcW w:w="365" w:type="pct"/>
            <w:shd w:val="clear" w:color="auto" w:fill="auto"/>
            <w:noWrap/>
            <w:vAlign w:val="bottom"/>
            <w:hideMark/>
          </w:tcPr>
          <w:p w:rsidR="005F796E" w:rsidRPr="00FF1B79" w:rsidRDefault="005F796E" w:rsidP="005F796E">
            <w:pPr>
              <w:jc w:val="center"/>
            </w:pPr>
            <w:r w:rsidRPr="00FF1B79">
              <w:t>601</w:t>
            </w:r>
          </w:p>
        </w:tc>
        <w:tc>
          <w:tcPr>
            <w:tcW w:w="342" w:type="pct"/>
            <w:shd w:val="clear" w:color="auto" w:fill="auto"/>
            <w:noWrap/>
            <w:vAlign w:val="bottom"/>
            <w:hideMark/>
          </w:tcPr>
          <w:p w:rsidR="005F796E" w:rsidRPr="00FF1B79" w:rsidRDefault="005F796E" w:rsidP="005F796E">
            <w:pPr>
              <w:jc w:val="center"/>
            </w:pPr>
            <w:r w:rsidRPr="00FF1B79">
              <w:t>-1532</w:t>
            </w:r>
          </w:p>
        </w:tc>
        <w:tc>
          <w:tcPr>
            <w:tcW w:w="373" w:type="pct"/>
            <w:shd w:val="clear" w:color="auto" w:fill="auto"/>
            <w:noWrap/>
            <w:vAlign w:val="bottom"/>
            <w:hideMark/>
          </w:tcPr>
          <w:p w:rsidR="005F796E" w:rsidRPr="00FF1B79" w:rsidRDefault="005F796E" w:rsidP="005F796E">
            <w:pPr>
              <w:jc w:val="center"/>
            </w:pPr>
            <w:r w:rsidRPr="00FF1B79">
              <w:t>-425</w:t>
            </w:r>
          </w:p>
        </w:tc>
        <w:tc>
          <w:tcPr>
            <w:tcW w:w="346" w:type="pct"/>
            <w:shd w:val="clear" w:color="auto" w:fill="auto"/>
            <w:noWrap/>
            <w:vAlign w:val="bottom"/>
            <w:hideMark/>
          </w:tcPr>
          <w:p w:rsidR="005F796E" w:rsidRPr="00FF1B79" w:rsidRDefault="005F796E" w:rsidP="005F796E">
            <w:pPr>
              <w:jc w:val="center"/>
            </w:pPr>
            <w:r w:rsidRPr="00FF1B79">
              <w:t>3516</w:t>
            </w:r>
          </w:p>
        </w:tc>
        <w:tc>
          <w:tcPr>
            <w:tcW w:w="375" w:type="pct"/>
            <w:shd w:val="clear" w:color="auto" w:fill="auto"/>
            <w:noWrap/>
            <w:vAlign w:val="bottom"/>
            <w:hideMark/>
          </w:tcPr>
          <w:p w:rsidR="005F796E" w:rsidRPr="00FF1B79" w:rsidRDefault="005F796E" w:rsidP="005F796E">
            <w:pPr>
              <w:jc w:val="center"/>
            </w:pPr>
            <w:r w:rsidRPr="00FF1B79">
              <w:t>46458</w:t>
            </w:r>
          </w:p>
        </w:tc>
        <w:tc>
          <w:tcPr>
            <w:tcW w:w="367" w:type="pct"/>
            <w:shd w:val="clear" w:color="auto" w:fill="auto"/>
            <w:noWrap/>
            <w:vAlign w:val="bottom"/>
            <w:hideMark/>
          </w:tcPr>
          <w:p w:rsidR="005F796E" w:rsidRPr="00FF1B79" w:rsidRDefault="005F796E" w:rsidP="005F796E">
            <w:pPr>
              <w:jc w:val="center"/>
            </w:pPr>
            <w:r w:rsidRPr="00FF1B79">
              <w:t>49488</w:t>
            </w:r>
          </w:p>
        </w:tc>
        <w:tc>
          <w:tcPr>
            <w:tcW w:w="344" w:type="pct"/>
            <w:shd w:val="clear" w:color="auto" w:fill="auto"/>
            <w:noWrap/>
            <w:vAlign w:val="bottom"/>
            <w:hideMark/>
          </w:tcPr>
          <w:p w:rsidR="005F796E" w:rsidRPr="00FF1B79" w:rsidRDefault="005F796E" w:rsidP="005F796E">
            <w:pPr>
              <w:jc w:val="center"/>
            </w:pPr>
            <w:r w:rsidRPr="00FF1B79">
              <w:t>49825</w:t>
            </w:r>
          </w:p>
        </w:tc>
      </w:tr>
      <w:tr w:rsidR="005F796E" w:rsidRPr="00FF1B79" w:rsidTr="005F796E">
        <w:trPr>
          <w:trHeight w:val="20"/>
          <w:jc w:val="center"/>
        </w:trPr>
        <w:tc>
          <w:tcPr>
            <w:tcW w:w="206" w:type="pct"/>
            <w:shd w:val="clear" w:color="auto" w:fill="auto"/>
            <w:hideMark/>
          </w:tcPr>
          <w:p w:rsidR="005F796E" w:rsidRPr="00FF1B79" w:rsidRDefault="005F796E" w:rsidP="000244AD">
            <w:pPr>
              <w:jc w:val="center"/>
            </w:pPr>
            <w:r w:rsidRPr="00FF1B79">
              <w:t>4</w:t>
            </w:r>
          </w:p>
        </w:tc>
        <w:tc>
          <w:tcPr>
            <w:tcW w:w="890" w:type="pct"/>
            <w:shd w:val="clear" w:color="auto" w:fill="auto"/>
            <w:hideMark/>
          </w:tcPr>
          <w:p w:rsidR="005F796E" w:rsidRPr="00FF1B79" w:rsidRDefault="005F796E" w:rsidP="000244AD">
            <w:pPr>
              <w:jc w:val="both"/>
            </w:pPr>
            <w:r w:rsidRPr="00FF1B79">
              <w:t>Рост эксплуатационных затрат за счет амортиз</w:t>
            </w:r>
            <w:r w:rsidRPr="00FF1B79">
              <w:t>а</w:t>
            </w:r>
            <w:r w:rsidRPr="00FF1B79">
              <w:t>ционных отчислений, тыс.руб.</w:t>
            </w:r>
          </w:p>
        </w:tc>
        <w:tc>
          <w:tcPr>
            <w:tcW w:w="688" w:type="pct"/>
            <w:shd w:val="clear" w:color="auto" w:fill="auto"/>
            <w:hideMark/>
          </w:tcPr>
          <w:p w:rsidR="005F796E" w:rsidRPr="00FF1B79" w:rsidRDefault="005F796E" w:rsidP="000244AD">
            <w:pPr>
              <w:jc w:val="both"/>
            </w:pPr>
            <w:r w:rsidRPr="00FF1B79">
              <w:t>расчет</w:t>
            </w:r>
          </w:p>
        </w:tc>
        <w:tc>
          <w:tcPr>
            <w:tcW w:w="352" w:type="pct"/>
            <w:shd w:val="clear" w:color="auto" w:fill="auto"/>
            <w:vAlign w:val="bottom"/>
            <w:hideMark/>
          </w:tcPr>
          <w:p w:rsidR="005F796E" w:rsidRPr="00FF1B79" w:rsidRDefault="005F796E" w:rsidP="005F796E">
            <w:pPr>
              <w:jc w:val="center"/>
            </w:pPr>
            <w:r w:rsidRPr="00FF1B79">
              <w:t>0</w:t>
            </w:r>
          </w:p>
        </w:tc>
        <w:tc>
          <w:tcPr>
            <w:tcW w:w="350" w:type="pct"/>
            <w:shd w:val="clear" w:color="auto" w:fill="auto"/>
            <w:noWrap/>
            <w:vAlign w:val="bottom"/>
            <w:hideMark/>
          </w:tcPr>
          <w:p w:rsidR="005F796E" w:rsidRPr="00FF1B79" w:rsidRDefault="005F796E" w:rsidP="005F796E">
            <w:pPr>
              <w:jc w:val="center"/>
            </w:pPr>
            <w:r w:rsidRPr="00FF1B79">
              <w:t>0</w:t>
            </w:r>
          </w:p>
        </w:tc>
        <w:tc>
          <w:tcPr>
            <w:tcW w:w="365" w:type="pct"/>
            <w:shd w:val="clear" w:color="auto" w:fill="auto"/>
            <w:noWrap/>
            <w:vAlign w:val="bottom"/>
            <w:hideMark/>
          </w:tcPr>
          <w:p w:rsidR="005F796E" w:rsidRPr="00FF1B79" w:rsidRDefault="005F796E" w:rsidP="005F796E">
            <w:pPr>
              <w:jc w:val="center"/>
            </w:pPr>
            <w:r w:rsidRPr="00FF1B79">
              <w:t>37109</w:t>
            </w:r>
          </w:p>
        </w:tc>
        <w:tc>
          <w:tcPr>
            <w:tcW w:w="342" w:type="pct"/>
            <w:shd w:val="clear" w:color="auto" w:fill="auto"/>
            <w:noWrap/>
            <w:vAlign w:val="bottom"/>
            <w:hideMark/>
          </w:tcPr>
          <w:p w:rsidR="005F796E" w:rsidRPr="00FF1B79" w:rsidRDefault="005F796E" w:rsidP="005F796E">
            <w:pPr>
              <w:jc w:val="center"/>
            </w:pPr>
            <w:r w:rsidRPr="00FF1B79">
              <w:t>78494</w:t>
            </w:r>
          </w:p>
        </w:tc>
        <w:tc>
          <w:tcPr>
            <w:tcW w:w="373" w:type="pct"/>
            <w:shd w:val="clear" w:color="auto" w:fill="auto"/>
            <w:noWrap/>
            <w:vAlign w:val="bottom"/>
            <w:hideMark/>
          </w:tcPr>
          <w:p w:rsidR="005F796E" w:rsidRPr="00FF1B79" w:rsidRDefault="005F796E" w:rsidP="005F796E">
            <w:pPr>
              <w:jc w:val="center"/>
            </w:pPr>
            <w:r w:rsidRPr="00FF1B79">
              <w:t>109545</w:t>
            </w:r>
          </w:p>
        </w:tc>
        <w:tc>
          <w:tcPr>
            <w:tcW w:w="346" w:type="pct"/>
            <w:shd w:val="clear" w:color="auto" w:fill="auto"/>
            <w:noWrap/>
            <w:vAlign w:val="bottom"/>
            <w:hideMark/>
          </w:tcPr>
          <w:p w:rsidR="005F796E" w:rsidRPr="00FF1B79" w:rsidRDefault="005F796E" w:rsidP="005F796E">
            <w:pPr>
              <w:jc w:val="center"/>
            </w:pPr>
            <w:r w:rsidRPr="00FF1B79">
              <w:t>137072</w:t>
            </w:r>
          </w:p>
        </w:tc>
        <w:tc>
          <w:tcPr>
            <w:tcW w:w="375" w:type="pct"/>
            <w:shd w:val="clear" w:color="auto" w:fill="auto"/>
            <w:noWrap/>
            <w:vAlign w:val="bottom"/>
            <w:hideMark/>
          </w:tcPr>
          <w:p w:rsidR="005F796E" w:rsidRPr="00FF1B79" w:rsidRDefault="005F796E" w:rsidP="005F796E">
            <w:pPr>
              <w:jc w:val="center"/>
            </w:pPr>
            <w:r w:rsidRPr="00FF1B79">
              <w:t>158437</w:t>
            </w:r>
          </w:p>
        </w:tc>
        <w:tc>
          <w:tcPr>
            <w:tcW w:w="367" w:type="pct"/>
            <w:shd w:val="clear" w:color="auto" w:fill="auto"/>
            <w:noWrap/>
            <w:vAlign w:val="bottom"/>
            <w:hideMark/>
          </w:tcPr>
          <w:p w:rsidR="005F796E" w:rsidRPr="00FF1B79" w:rsidRDefault="005F796E" w:rsidP="005F796E">
            <w:pPr>
              <w:jc w:val="center"/>
            </w:pPr>
            <w:r w:rsidRPr="00FF1B79">
              <w:t>167972</w:t>
            </w:r>
          </w:p>
        </w:tc>
        <w:tc>
          <w:tcPr>
            <w:tcW w:w="344" w:type="pct"/>
            <w:shd w:val="clear" w:color="auto" w:fill="auto"/>
            <w:noWrap/>
            <w:vAlign w:val="bottom"/>
            <w:hideMark/>
          </w:tcPr>
          <w:p w:rsidR="005F796E" w:rsidRPr="00FF1B79" w:rsidRDefault="005F796E" w:rsidP="005F796E">
            <w:pPr>
              <w:jc w:val="center"/>
            </w:pPr>
            <w:r w:rsidRPr="00FF1B79">
              <w:t>175369</w:t>
            </w:r>
          </w:p>
        </w:tc>
      </w:tr>
      <w:tr w:rsidR="005F796E" w:rsidRPr="00FF1B79" w:rsidTr="005F796E">
        <w:trPr>
          <w:trHeight w:val="20"/>
          <w:jc w:val="center"/>
        </w:trPr>
        <w:tc>
          <w:tcPr>
            <w:tcW w:w="206" w:type="pct"/>
            <w:shd w:val="clear" w:color="auto" w:fill="auto"/>
            <w:hideMark/>
          </w:tcPr>
          <w:p w:rsidR="005F796E" w:rsidRPr="00FF1B79" w:rsidRDefault="005F796E" w:rsidP="000244AD">
            <w:pPr>
              <w:jc w:val="center"/>
            </w:pPr>
            <w:r w:rsidRPr="00FF1B79">
              <w:t>5</w:t>
            </w:r>
          </w:p>
        </w:tc>
        <w:tc>
          <w:tcPr>
            <w:tcW w:w="890" w:type="pct"/>
            <w:shd w:val="clear" w:color="auto" w:fill="auto"/>
            <w:hideMark/>
          </w:tcPr>
          <w:p w:rsidR="005F796E" w:rsidRPr="00FF1B79" w:rsidRDefault="005F796E" w:rsidP="000244AD">
            <w:pPr>
              <w:jc w:val="both"/>
            </w:pPr>
            <w:r w:rsidRPr="00FF1B79">
              <w:t>Инвестиционные затраты, тыс.руб.</w:t>
            </w:r>
          </w:p>
        </w:tc>
        <w:tc>
          <w:tcPr>
            <w:tcW w:w="688" w:type="pct"/>
            <w:shd w:val="clear" w:color="auto" w:fill="auto"/>
            <w:hideMark/>
          </w:tcPr>
          <w:p w:rsidR="005F796E" w:rsidRPr="00FF1B79" w:rsidRDefault="005F796E" w:rsidP="000244AD">
            <w:pPr>
              <w:jc w:val="both"/>
            </w:pPr>
            <w:r w:rsidRPr="00FF1B79">
              <w:t>таблица 93 насто</w:t>
            </w:r>
            <w:r w:rsidRPr="00FF1B79">
              <w:t>я</w:t>
            </w:r>
            <w:r w:rsidRPr="00FF1B79">
              <w:t>щей части</w:t>
            </w:r>
          </w:p>
        </w:tc>
        <w:tc>
          <w:tcPr>
            <w:tcW w:w="352" w:type="pct"/>
            <w:shd w:val="clear" w:color="auto" w:fill="auto"/>
            <w:vAlign w:val="bottom"/>
            <w:hideMark/>
          </w:tcPr>
          <w:p w:rsidR="005F796E" w:rsidRPr="00FF1B79" w:rsidRDefault="005F796E" w:rsidP="005F796E">
            <w:pPr>
              <w:jc w:val="center"/>
            </w:pPr>
            <w:r w:rsidRPr="00FF1B79">
              <w:t>0</w:t>
            </w:r>
          </w:p>
        </w:tc>
        <w:tc>
          <w:tcPr>
            <w:tcW w:w="350" w:type="pct"/>
            <w:shd w:val="clear" w:color="auto" w:fill="auto"/>
            <w:vAlign w:val="bottom"/>
            <w:hideMark/>
          </w:tcPr>
          <w:p w:rsidR="005F796E" w:rsidRPr="00FF1B79" w:rsidRDefault="005F796E" w:rsidP="005F796E">
            <w:pPr>
              <w:jc w:val="center"/>
            </w:pPr>
            <w:r w:rsidRPr="00FF1B79">
              <w:t>391580</w:t>
            </w:r>
          </w:p>
        </w:tc>
        <w:tc>
          <w:tcPr>
            <w:tcW w:w="365" w:type="pct"/>
            <w:shd w:val="clear" w:color="auto" w:fill="auto"/>
            <w:vAlign w:val="bottom"/>
            <w:hideMark/>
          </w:tcPr>
          <w:p w:rsidR="005F796E" w:rsidRPr="00FF1B79" w:rsidRDefault="005F796E" w:rsidP="005F796E">
            <w:pPr>
              <w:jc w:val="center"/>
            </w:pPr>
            <w:r w:rsidRPr="00FF1B79">
              <w:t>698000</w:t>
            </w:r>
          </w:p>
        </w:tc>
        <w:tc>
          <w:tcPr>
            <w:tcW w:w="342" w:type="pct"/>
            <w:shd w:val="clear" w:color="auto" w:fill="auto"/>
            <w:vAlign w:val="bottom"/>
            <w:hideMark/>
          </w:tcPr>
          <w:p w:rsidR="005F796E" w:rsidRPr="00FF1B79" w:rsidRDefault="005F796E" w:rsidP="005F796E">
            <w:pPr>
              <w:jc w:val="center"/>
            </w:pPr>
            <w:r w:rsidRPr="00FF1B79">
              <w:t>1072251</w:t>
            </w:r>
          </w:p>
        </w:tc>
        <w:tc>
          <w:tcPr>
            <w:tcW w:w="373" w:type="pct"/>
            <w:shd w:val="clear" w:color="auto" w:fill="auto"/>
            <w:vAlign w:val="bottom"/>
            <w:hideMark/>
          </w:tcPr>
          <w:p w:rsidR="005F796E" w:rsidRPr="00FF1B79" w:rsidRDefault="005F796E" w:rsidP="005F796E">
            <w:pPr>
              <w:jc w:val="center"/>
            </w:pPr>
            <w:r w:rsidRPr="00FF1B79">
              <w:t>1145486</w:t>
            </w:r>
          </w:p>
        </w:tc>
        <w:tc>
          <w:tcPr>
            <w:tcW w:w="346" w:type="pct"/>
            <w:shd w:val="clear" w:color="auto" w:fill="auto"/>
            <w:vAlign w:val="bottom"/>
            <w:hideMark/>
          </w:tcPr>
          <w:p w:rsidR="005F796E" w:rsidRPr="00FF1B79" w:rsidRDefault="005F796E" w:rsidP="005F796E">
            <w:pPr>
              <w:jc w:val="center"/>
            </w:pPr>
            <w:r w:rsidRPr="00FF1B79">
              <w:t>1110857</w:t>
            </w:r>
          </w:p>
        </w:tc>
        <w:tc>
          <w:tcPr>
            <w:tcW w:w="375" w:type="pct"/>
            <w:shd w:val="clear" w:color="auto" w:fill="auto"/>
            <w:vAlign w:val="bottom"/>
            <w:hideMark/>
          </w:tcPr>
          <w:p w:rsidR="005F796E" w:rsidRPr="00FF1B79" w:rsidRDefault="005F796E" w:rsidP="005F796E">
            <w:pPr>
              <w:jc w:val="center"/>
            </w:pPr>
            <w:r w:rsidRPr="00FF1B79">
              <w:t>597296</w:t>
            </w:r>
          </w:p>
        </w:tc>
        <w:tc>
          <w:tcPr>
            <w:tcW w:w="367" w:type="pct"/>
            <w:shd w:val="clear" w:color="auto" w:fill="auto"/>
            <w:vAlign w:val="bottom"/>
            <w:hideMark/>
          </w:tcPr>
          <w:p w:rsidR="005F796E" w:rsidRPr="00FF1B79" w:rsidRDefault="005F796E" w:rsidP="005F796E">
            <w:pPr>
              <w:jc w:val="center"/>
            </w:pPr>
            <w:r w:rsidRPr="00FF1B79">
              <w:t>300746</w:t>
            </w:r>
          </w:p>
        </w:tc>
        <w:tc>
          <w:tcPr>
            <w:tcW w:w="344" w:type="pct"/>
            <w:shd w:val="clear" w:color="auto" w:fill="auto"/>
            <w:vAlign w:val="bottom"/>
            <w:hideMark/>
          </w:tcPr>
          <w:p w:rsidR="005F796E" w:rsidRPr="00FF1B79" w:rsidRDefault="005F796E" w:rsidP="005F796E">
            <w:pPr>
              <w:jc w:val="center"/>
            </w:pPr>
            <w:r w:rsidRPr="00FF1B79">
              <w:t>53865</w:t>
            </w:r>
          </w:p>
        </w:tc>
      </w:tr>
      <w:tr w:rsidR="005F796E" w:rsidRPr="00FF1B79" w:rsidTr="005F796E">
        <w:trPr>
          <w:trHeight w:val="20"/>
          <w:jc w:val="center"/>
        </w:trPr>
        <w:tc>
          <w:tcPr>
            <w:tcW w:w="206" w:type="pct"/>
            <w:shd w:val="clear" w:color="auto" w:fill="auto"/>
            <w:hideMark/>
          </w:tcPr>
          <w:p w:rsidR="005F796E" w:rsidRPr="00FF1B79" w:rsidRDefault="005F796E" w:rsidP="000244AD">
            <w:pPr>
              <w:jc w:val="center"/>
            </w:pPr>
            <w:r w:rsidRPr="00FF1B79">
              <w:t>6</w:t>
            </w:r>
          </w:p>
        </w:tc>
        <w:tc>
          <w:tcPr>
            <w:tcW w:w="890" w:type="pct"/>
            <w:shd w:val="clear" w:color="auto" w:fill="auto"/>
            <w:hideMark/>
          </w:tcPr>
          <w:p w:rsidR="005F796E" w:rsidRPr="00FF1B79" w:rsidRDefault="005F796E" w:rsidP="000244AD">
            <w:pPr>
              <w:jc w:val="both"/>
            </w:pPr>
            <w:r w:rsidRPr="00FF1B79">
              <w:t>Бюджетные средства, тыс.руб.</w:t>
            </w:r>
          </w:p>
        </w:tc>
        <w:tc>
          <w:tcPr>
            <w:tcW w:w="688" w:type="pct"/>
            <w:shd w:val="clear" w:color="auto" w:fill="auto"/>
            <w:hideMark/>
          </w:tcPr>
          <w:p w:rsidR="005F796E" w:rsidRPr="00FF1B79" w:rsidRDefault="005F796E" w:rsidP="000244AD">
            <w:pPr>
              <w:jc w:val="both"/>
            </w:pPr>
            <w:r w:rsidRPr="00FF1B79">
              <w:t>таблица 93 насто</w:t>
            </w:r>
            <w:r w:rsidRPr="00FF1B79">
              <w:t>я</w:t>
            </w:r>
            <w:r w:rsidRPr="00FF1B79">
              <w:t>щей части</w:t>
            </w:r>
          </w:p>
        </w:tc>
        <w:tc>
          <w:tcPr>
            <w:tcW w:w="352" w:type="pct"/>
            <w:shd w:val="clear" w:color="auto" w:fill="auto"/>
            <w:vAlign w:val="bottom"/>
            <w:hideMark/>
          </w:tcPr>
          <w:p w:rsidR="005F796E" w:rsidRPr="00FF1B79" w:rsidRDefault="005F796E" w:rsidP="005F796E">
            <w:pPr>
              <w:jc w:val="center"/>
            </w:pPr>
            <w:r w:rsidRPr="00FF1B79">
              <w:t>0</w:t>
            </w:r>
          </w:p>
        </w:tc>
        <w:tc>
          <w:tcPr>
            <w:tcW w:w="350" w:type="pct"/>
            <w:shd w:val="clear" w:color="auto" w:fill="auto"/>
            <w:vAlign w:val="bottom"/>
            <w:hideMark/>
          </w:tcPr>
          <w:p w:rsidR="005F796E" w:rsidRPr="00FF1B79" w:rsidRDefault="005F796E" w:rsidP="005F796E">
            <w:pPr>
              <w:jc w:val="center"/>
            </w:pPr>
            <w:r w:rsidRPr="00FF1B79">
              <w:t>305417</w:t>
            </w:r>
          </w:p>
        </w:tc>
        <w:tc>
          <w:tcPr>
            <w:tcW w:w="365" w:type="pct"/>
            <w:shd w:val="clear" w:color="auto" w:fill="auto"/>
            <w:vAlign w:val="bottom"/>
            <w:hideMark/>
          </w:tcPr>
          <w:p w:rsidR="005F796E" w:rsidRPr="00FF1B79" w:rsidRDefault="005F796E" w:rsidP="005F796E">
            <w:pPr>
              <w:jc w:val="center"/>
            </w:pPr>
            <w:r w:rsidRPr="00FF1B79">
              <w:t>506503</w:t>
            </w:r>
          </w:p>
        </w:tc>
        <w:tc>
          <w:tcPr>
            <w:tcW w:w="342" w:type="pct"/>
            <w:shd w:val="clear" w:color="auto" w:fill="auto"/>
            <w:vAlign w:val="bottom"/>
            <w:hideMark/>
          </w:tcPr>
          <w:p w:rsidR="005F796E" w:rsidRPr="00FF1B79" w:rsidRDefault="005F796E" w:rsidP="005F796E">
            <w:pPr>
              <w:jc w:val="center"/>
            </w:pPr>
            <w:r w:rsidRPr="00FF1B79">
              <w:t>901489</w:t>
            </w:r>
          </w:p>
        </w:tc>
        <w:tc>
          <w:tcPr>
            <w:tcW w:w="373" w:type="pct"/>
            <w:shd w:val="clear" w:color="auto" w:fill="auto"/>
            <w:vAlign w:val="bottom"/>
            <w:hideMark/>
          </w:tcPr>
          <w:p w:rsidR="005F796E" w:rsidRPr="00FF1B79" w:rsidRDefault="005F796E" w:rsidP="005F796E">
            <w:pPr>
              <w:jc w:val="center"/>
            </w:pPr>
            <w:r w:rsidRPr="00FF1B79">
              <w:t>998775</w:t>
            </w:r>
          </w:p>
        </w:tc>
        <w:tc>
          <w:tcPr>
            <w:tcW w:w="346" w:type="pct"/>
            <w:shd w:val="clear" w:color="auto" w:fill="auto"/>
            <w:vAlign w:val="bottom"/>
            <w:hideMark/>
          </w:tcPr>
          <w:p w:rsidR="005F796E" w:rsidRPr="00FF1B79" w:rsidRDefault="005F796E" w:rsidP="005F796E">
            <w:pPr>
              <w:jc w:val="center"/>
            </w:pPr>
            <w:r w:rsidRPr="00FF1B79">
              <w:t>952891</w:t>
            </w:r>
          </w:p>
        </w:tc>
        <w:tc>
          <w:tcPr>
            <w:tcW w:w="375" w:type="pct"/>
            <w:shd w:val="clear" w:color="auto" w:fill="auto"/>
            <w:vAlign w:val="bottom"/>
            <w:hideMark/>
          </w:tcPr>
          <w:p w:rsidR="005F796E" w:rsidRPr="00FF1B79" w:rsidRDefault="005F796E" w:rsidP="005F796E">
            <w:pPr>
              <w:jc w:val="center"/>
            </w:pPr>
            <w:r w:rsidRPr="00FF1B79">
              <w:t>543431</w:t>
            </w:r>
          </w:p>
        </w:tc>
        <w:tc>
          <w:tcPr>
            <w:tcW w:w="367" w:type="pct"/>
            <w:shd w:val="clear" w:color="auto" w:fill="auto"/>
            <w:vAlign w:val="bottom"/>
            <w:hideMark/>
          </w:tcPr>
          <w:p w:rsidR="005F796E" w:rsidRPr="00FF1B79" w:rsidRDefault="005F796E" w:rsidP="005F796E">
            <w:pPr>
              <w:jc w:val="center"/>
            </w:pPr>
            <w:r w:rsidRPr="00FF1B79">
              <w:t>246881</w:t>
            </w:r>
          </w:p>
        </w:tc>
        <w:tc>
          <w:tcPr>
            <w:tcW w:w="344" w:type="pct"/>
            <w:shd w:val="clear" w:color="auto" w:fill="auto"/>
            <w:vAlign w:val="bottom"/>
            <w:hideMark/>
          </w:tcPr>
          <w:p w:rsidR="005F796E" w:rsidRPr="00FF1B79" w:rsidRDefault="005F796E" w:rsidP="005F796E">
            <w:pPr>
              <w:jc w:val="center"/>
            </w:pPr>
            <w:r w:rsidRPr="00FF1B79">
              <w:t>0</w:t>
            </w:r>
          </w:p>
        </w:tc>
      </w:tr>
      <w:tr w:rsidR="005F796E" w:rsidRPr="00FF1B79" w:rsidTr="005F796E">
        <w:trPr>
          <w:trHeight w:val="20"/>
          <w:jc w:val="center"/>
        </w:trPr>
        <w:tc>
          <w:tcPr>
            <w:tcW w:w="206" w:type="pct"/>
            <w:shd w:val="clear" w:color="auto" w:fill="auto"/>
            <w:hideMark/>
          </w:tcPr>
          <w:p w:rsidR="005F796E" w:rsidRPr="00FF1B79" w:rsidRDefault="005F796E" w:rsidP="000244AD">
            <w:pPr>
              <w:jc w:val="center"/>
            </w:pPr>
            <w:r w:rsidRPr="00FF1B79">
              <w:t>7</w:t>
            </w:r>
          </w:p>
        </w:tc>
        <w:tc>
          <w:tcPr>
            <w:tcW w:w="890" w:type="pct"/>
            <w:shd w:val="clear" w:color="auto" w:fill="auto"/>
            <w:hideMark/>
          </w:tcPr>
          <w:p w:rsidR="005F796E" w:rsidRPr="00FF1B79" w:rsidRDefault="005F796E" w:rsidP="000244AD">
            <w:pPr>
              <w:jc w:val="both"/>
            </w:pPr>
            <w:r w:rsidRPr="00FF1B79">
              <w:t>Инвестиционные затраты (без учета средств бю</w:t>
            </w:r>
            <w:r w:rsidRPr="00FF1B79">
              <w:t>д</w:t>
            </w:r>
            <w:r w:rsidRPr="00FF1B79">
              <w:t>жета), тыс.руб.</w:t>
            </w:r>
          </w:p>
        </w:tc>
        <w:tc>
          <w:tcPr>
            <w:tcW w:w="688" w:type="pct"/>
            <w:shd w:val="clear" w:color="auto" w:fill="auto"/>
            <w:hideMark/>
          </w:tcPr>
          <w:p w:rsidR="005F796E" w:rsidRPr="00FF1B79" w:rsidRDefault="005F796E" w:rsidP="000244AD">
            <w:pPr>
              <w:jc w:val="both"/>
            </w:pPr>
            <w:r w:rsidRPr="00FF1B79">
              <w:t>стр.5-стр.6</w:t>
            </w:r>
          </w:p>
        </w:tc>
        <w:tc>
          <w:tcPr>
            <w:tcW w:w="352" w:type="pct"/>
            <w:shd w:val="clear" w:color="auto" w:fill="auto"/>
            <w:vAlign w:val="bottom"/>
            <w:hideMark/>
          </w:tcPr>
          <w:p w:rsidR="005F796E" w:rsidRPr="00FF1B79" w:rsidRDefault="005F796E" w:rsidP="005F796E">
            <w:pPr>
              <w:jc w:val="center"/>
            </w:pPr>
            <w:r w:rsidRPr="00FF1B79">
              <w:t>0</w:t>
            </w:r>
          </w:p>
        </w:tc>
        <w:tc>
          <w:tcPr>
            <w:tcW w:w="350" w:type="pct"/>
            <w:shd w:val="clear" w:color="auto" w:fill="auto"/>
            <w:noWrap/>
            <w:vAlign w:val="bottom"/>
            <w:hideMark/>
          </w:tcPr>
          <w:p w:rsidR="005F796E" w:rsidRPr="00FF1B79" w:rsidRDefault="005F796E" w:rsidP="005F796E">
            <w:pPr>
              <w:jc w:val="center"/>
            </w:pPr>
            <w:r w:rsidRPr="00FF1B79">
              <w:t>86163</w:t>
            </w:r>
          </w:p>
        </w:tc>
        <w:tc>
          <w:tcPr>
            <w:tcW w:w="365" w:type="pct"/>
            <w:shd w:val="clear" w:color="auto" w:fill="auto"/>
            <w:noWrap/>
            <w:vAlign w:val="bottom"/>
            <w:hideMark/>
          </w:tcPr>
          <w:p w:rsidR="005F796E" w:rsidRPr="00FF1B79" w:rsidRDefault="005F796E" w:rsidP="005F796E">
            <w:pPr>
              <w:jc w:val="center"/>
            </w:pPr>
            <w:r w:rsidRPr="00FF1B79">
              <w:t>191497</w:t>
            </w:r>
          </w:p>
        </w:tc>
        <w:tc>
          <w:tcPr>
            <w:tcW w:w="342" w:type="pct"/>
            <w:shd w:val="clear" w:color="auto" w:fill="auto"/>
            <w:noWrap/>
            <w:vAlign w:val="bottom"/>
            <w:hideMark/>
          </w:tcPr>
          <w:p w:rsidR="005F796E" w:rsidRPr="00FF1B79" w:rsidRDefault="005F796E" w:rsidP="005F796E">
            <w:pPr>
              <w:jc w:val="center"/>
            </w:pPr>
            <w:r w:rsidRPr="00FF1B79">
              <w:t>170762</w:t>
            </w:r>
          </w:p>
        </w:tc>
        <w:tc>
          <w:tcPr>
            <w:tcW w:w="373" w:type="pct"/>
            <w:shd w:val="clear" w:color="auto" w:fill="auto"/>
            <w:noWrap/>
            <w:vAlign w:val="bottom"/>
            <w:hideMark/>
          </w:tcPr>
          <w:p w:rsidR="005F796E" w:rsidRPr="00FF1B79" w:rsidRDefault="005F796E" w:rsidP="005F796E">
            <w:pPr>
              <w:jc w:val="center"/>
            </w:pPr>
            <w:r w:rsidRPr="00FF1B79">
              <w:t>146711</w:t>
            </w:r>
          </w:p>
        </w:tc>
        <w:tc>
          <w:tcPr>
            <w:tcW w:w="346" w:type="pct"/>
            <w:shd w:val="clear" w:color="auto" w:fill="auto"/>
            <w:noWrap/>
            <w:vAlign w:val="bottom"/>
            <w:hideMark/>
          </w:tcPr>
          <w:p w:rsidR="005F796E" w:rsidRPr="00FF1B79" w:rsidRDefault="005F796E" w:rsidP="005F796E">
            <w:pPr>
              <w:jc w:val="center"/>
            </w:pPr>
            <w:r w:rsidRPr="00FF1B79">
              <w:t>157966</w:t>
            </w:r>
          </w:p>
        </w:tc>
        <w:tc>
          <w:tcPr>
            <w:tcW w:w="375" w:type="pct"/>
            <w:shd w:val="clear" w:color="auto" w:fill="auto"/>
            <w:noWrap/>
            <w:vAlign w:val="bottom"/>
            <w:hideMark/>
          </w:tcPr>
          <w:p w:rsidR="005F796E" w:rsidRPr="00FF1B79" w:rsidRDefault="005F796E" w:rsidP="005F796E">
            <w:pPr>
              <w:jc w:val="center"/>
            </w:pPr>
            <w:r w:rsidRPr="00FF1B79">
              <w:t>53865</w:t>
            </w:r>
          </w:p>
        </w:tc>
        <w:tc>
          <w:tcPr>
            <w:tcW w:w="367" w:type="pct"/>
            <w:shd w:val="clear" w:color="auto" w:fill="auto"/>
            <w:noWrap/>
            <w:vAlign w:val="bottom"/>
            <w:hideMark/>
          </w:tcPr>
          <w:p w:rsidR="005F796E" w:rsidRPr="00FF1B79" w:rsidRDefault="005F796E" w:rsidP="005F796E">
            <w:pPr>
              <w:jc w:val="center"/>
            </w:pPr>
            <w:r w:rsidRPr="00FF1B79">
              <w:t>53865</w:t>
            </w:r>
          </w:p>
        </w:tc>
        <w:tc>
          <w:tcPr>
            <w:tcW w:w="344" w:type="pct"/>
            <w:shd w:val="clear" w:color="auto" w:fill="auto"/>
            <w:noWrap/>
            <w:vAlign w:val="bottom"/>
            <w:hideMark/>
          </w:tcPr>
          <w:p w:rsidR="005F796E" w:rsidRPr="00FF1B79" w:rsidRDefault="005F796E" w:rsidP="005F796E">
            <w:pPr>
              <w:jc w:val="center"/>
            </w:pPr>
            <w:r w:rsidRPr="00FF1B79">
              <w:t>53865</w:t>
            </w:r>
          </w:p>
        </w:tc>
      </w:tr>
      <w:tr w:rsidR="005F796E" w:rsidRPr="00FF1B79" w:rsidTr="005F796E">
        <w:trPr>
          <w:trHeight w:val="20"/>
          <w:jc w:val="center"/>
        </w:trPr>
        <w:tc>
          <w:tcPr>
            <w:tcW w:w="206" w:type="pct"/>
            <w:shd w:val="clear" w:color="auto" w:fill="auto"/>
            <w:hideMark/>
          </w:tcPr>
          <w:p w:rsidR="005F796E" w:rsidRPr="00FF1B79" w:rsidRDefault="005F796E" w:rsidP="000244AD">
            <w:pPr>
              <w:jc w:val="center"/>
            </w:pPr>
            <w:r w:rsidRPr="00FF1B79">
              <w:t>8</w:t>
            </w:r>
          </w:p>
        </w:tc>
        <w:tc>
          <w:tcPr>
            <w:tcW w:w="890" w:type="pct"/>
            <w:shd w:val="clear" w:color="auto" w:fill="auto"/>
            <w:hideMark/>
          </w:tcPr>
          <w:p w:rsidR="005F796E" w:rsidRPr="00FF1B79" w:rsidRDefault="005F796E" w:rsidP="000244AD">
            <w:pPr>
              <w:jc w:val="both"/>
            </w:pPr>
            <w:r w:rsidRPr="00FF1B79">
              <w:t>НВВ с учетом реализации мероприятий и инвест</w:t>
            </w:r>
            <w:r w:rsidRPr="00FF1B79">
              <w:t>и</w:t>
            </w:r>
            <w:r w:rsidRPr="00FF1B79">
              <w:t xml:space="preserve">ционной составляющей </w:t>
            </w:r>
            <w:r w:rsidRPr="00FF1B79">
              <w:br/>
              <w:t>в тарифе, тыс.руб.</w:t>
            </w:r>
          </w:p>
        </w:tc>
        <w:tc>
          <w:tcPr>
            <w:tcW w:w="688" w:type="pct"/>
            <w:shd w:val="clear" w:color="auto" w:fill="auto"/>
            <w:hideMark/>
          </w:tcPr>
          <w:p w:rsidR="005F796E" w:rsidRPr="00FF1B79" w:rsidRDefault="005F796E" w:rsidP="000244AD">
            <w:pPr>
              <w:jc w:val="both"/>
            </w:pPr>
            <w:r w:rsidRPr="00FF1B79">
              <w:t>стр.1-стр.3+стр.4+</w:t>
            </w:r>
            <w:r w:rsidRPr="00FF1B79">
              <w:br/>
              <w:t>(</w:t>
            </w:r>
            <w:ins w:id="36" w:author="Yurij" w:date="2014-07-21T11:46:00Z">
              <w:r w:rsidRPr="00FF1B79">
                <w:t>∑</w:t>
              </w:r>
            </w:ins>
            <w:r w:rsidRPr="00FF1B79">
              <w:t>стр.7/8лет-стр.4)</w:t>
            </w:r>
          </w:p>
        </w:tc>
        <w:tc>
          <w:tcPr>
            <w:tcW w:w="352" w:type="pct"/>
            <w:shd w:val="clear" w:color="auto" w:fill="auto"/>
            <w:vAlign w:val="bottom"/>
            <w:hideMark/>
          </w:tcPr>
          <w:p w:rsidR="005F796E" w:rsidRPr="00FF1B79" w:rsidRDefault="005F796E" w:rsidP="005F796E">
            <w:pPr>
              <w:jc w:val="center"/>
            </w:pPr>
            <w:r w:rsidRPr="00FF1B79">
              <w:t>1058031</w:t>
            </w:r>
          </w:p>
        </w:tc>
        <w:tc>
          <w:tcPr>
            <w:tcW w:w="350" w:type="pct"/>
            <w:shd w:val="clear" w:color="auto" w:fill="auto"/>
            <w:vAlign w:val="bottom"/>
            <w:hideMark/>
          </w:tcPr>
          <w:p w:rsidR="005F796E" w:rsidRPr="00FF1B79" w:rsidRDefault="005F796E" w:rsidP="005F796E">
            <w:pPr>
              <w:jc w:val="center"/>
            </w:pPr>
            <w:r w:rsidRPr="00FF1B79">
              <w:t>1368216</w:t>
            </w:r>
          </w:p>
        </w:tc>
        <w:tc>
          <w:tcPr>
            <w:tcW w:w="365" w:type="pct"/>
            <w:shd w:val="clear" w:color="auto" w:fill="auto"/>
            <w:vAlign w:val="bottom"/>
            <w:hideMark/>
          </w:tcPr>
          <w:p w:rsidR="005F796E" w:rsidRPr="00FF1B79" w:rsidRDefault="005F796E" w:rsidP="005F796E">
            <w:pPr>
              <w:jc w:val="center"/>
            </w:pPr>
            <w:r w:rsidRPr="00FF1B79">
              <w:t>1368058</w:t>
            </w:r>
          </w:p>
        </w:tc>
        <w:tc>
          <w:tcPr>
            <w:tcW w:w="342" w:type="pct"/>
            <w:shd w:val="clear" w:color="auto" w:fill="auto"/>
            <w:vAlign w:val="bottom"/>
            <w:hideMark/>
          </w:tcPr>
          <w:p w:rsidR="005F796E" w:rsidRPr="00FF1B79" w:rsidRDefault="005F796E" w:rsidP="005F796E">
            <w:pPr>
              <w:jc w:val="center"/>
            </w:pPr>
            <w:r w:rsidRPr="00FF1B79">
              <w:t>1369587</w:t>
            </w:r>
          </w:p>
        </w:tc>
        <w:tc>
          <w:tcPr>
            <w:tcW w:w="373" w:type="pct"/>
            <w:shd w:val="clear" w:color="auto" w:fill="auto"/>
            <w:vAlign w:val="bottom"/>
            <w:hideMark/>
          </w:tcPr>
          <w:p w:rsidR="005F796E" w:rsidRPr="00FF1B79" w:rsidRDefault="005F796E" w:rsidP="005F796E">
            <w:pPr>
              <w:jc w:val="center"/>
            </w:pPr>
            <w:r w:rsidRPr="00FF1B79">
              <w:t>1367333</w:t>
            </w:r>
          </w:p>
        </w:tc>
        <w:tc>
          <w:tcPr>
            <w:tcW w:w="346" w:type="pct"/>
            <w:shd w:val="clear" w:color="auto" w:fill="auto"/>
            <w:vAlign w:val="bottom"/>
            <w:hideMark/>
          </w:tcPr>
          <w:p w:rsidR="005F796E" w:rsidRPr="00FF1B79" w:rsidRDefault="005F796E" w:rsidP="005F796E">
            <w:pPr>
              <w:jc w:val="center"/>
            </w:pPr>
            <w:r w:rsidRPr="00FF1B79">
              <w:t>1361687</w:t>
            </w:r>
          </w:p>
        </w:tc>
        <w:tc>
          <w:tcPr>
            <w:tcW w:w="375" w:type="pct"/>
            <w:shd w:val="clear" w:color="auto" w:fill="auto"/>
            <w:vAlign w:val="bottom"/>
            <w:hideMark/>
          </w:tcPr>
          <w:p w:rsidR="005F796E" w:rsidRPr="00FF1B79" w:rsidRDefault="005F796E" w:rsidP="005F796E">
            <w:pPr>
              <w:jc w:val="center"/>
            </w:pPr>
            <w:r w:rsidRPr="00FF1B79">
              <w:t>1316141</w:t>
            </w:r>
          </w:p>
        </w:tc>
        <w:tc>
          <w:tcPr>
            <w:tcW w:w="367" w:type="pct"/>
            <w:shd w:val="clear" w:color="auto" w:fill="auto"/>
            <w:vAlign w:val="bottom"/>
            <w:hideMark/>
          </w:tcPr>
          <w:p w:rsidR="005F796E" w:rsidRPr="00FF1B79" w:rsidRDefault="005F796E" w:rsidP="005F796E">
            <w:pPr>
              <w:jc w:val="center"/>
            </w:pPr>
            <w:r w:rsidRPr="00FF1B79">
              <w:t>1310042</w:t>
            </w:r>
          </w:p>
        </w:tc>
        <w:tc>
          <w:tcPr>
            <w:tcW w:w="344" w:type="pct"/>
            <w:shd w:val="clear" w:color="auto" w:fill="auto"/>
            <w:vAlign w:val="bottom"/>
            <w:hideMark/>
          </w:tcPr>
          <w:p w:rsidR="005F796E" w:rsidRPr="00FF1B79" w:rsidRDefault="005F796E" w:rsidP="005F796E">
            <w:pPr>
              <w:jc w:val="center"/>
            </w:pPr>
            <w:r w:rsidRPr="00FF1B79">
              <w:t>1306141</w:t>
            </w:r>
          </w:p>
        </w:tc>
      </w:tr>
      <w:tr w:rsidR="005F796E" w:rsidRPr="00FF1B79" w:rsidTr="005F796E">
        <w:trPr>
          <w:trHeight w:val="20"/>
          <w:jc w:val="center"/>
        </w:trPr>
        <w:tc>
          <w:tcPr>
            <w:tcW w:w="206" w:type="pct"/>
            <w:shd w:val="clear" w:color="auto" w:fill="auto"/>
            <w:noWrap/>
            <w:hideMark/>
          </w:tcPr>
          <w:p w:rsidR="005F796E" w:rsidRPr="00FF1B79" w:rsidRDefault="005F796E" w:rsidP="000244AD">
            <w:pPr>
              <w:jc w:val="center"/>
            </w:pPr>
            <w:r w:rsidRPr="00FF1B79">
              <w:t>9</w:t>
            </w:r>
          </w:p>
        </w:tc>
        <w:tc>
          <w:tcPr>
            <w:tcW w:w="890" w:type="pct"/>
            <w:shd w:val="clear" w:color="auto" w:fill="auto"/>
            <w:hideMark/>
          </w:tcPr>
          <w:p w:rsidR="005F796E" w:rsidRPr="00FF1B79" w:rsidRDefault="005F796E" w:rsidP="005F796E">
            <w:pPr>
              <w:jc w:val="both"/>
            </w:pPr>
            <w:r w:rsidRPr="00FF1B79">
              <w:t>Тариф на водоотведение, руб./куб.м (без НДС)</w:t>
            </w:r>
          </w:p>
        </w:tc>
        <w:tc>
          <w:tcPr>
            <w:tcW w:w="688" w:type="pct"/>
            <w:shd w:val="clear" w:color="auto" w:fill="auto"/>
            <w:hideMark/>
          </w:tcPr>
          <w:p w:rsidR="005F796E" w:rsidRPr="00FF1B79" w:rsidRDefault="005F796E" w:rsidP="000244AD">
            <w:pPr>
              <w:jc w:val="both"/>
            </w:pPr>
            <w:r w:rsidRPr="00FF1B79">
              <w:t>стр.8/стр.2</w:t>
            </w:r>
          </w:p>
        </w:tc>
        <w:tc>
          <w:tcPr>
            <w:tcW w:w="352" w:type="pct"/>
            <w:shd w:val="clear" w:color="auto" w:fill="auto"/>
            <w:vAlign w:val="bottom"/>
            <w:hideMark/>
          </w:tcPr>
          <w:p w:rsidR="005F796E" w:rsidRPr="00FF1B79" w:rsidRDefault="005F796E" w:rsidP="005F796E">
            <w:pPr>
              <w:jc w:val="center"/>
            </w:pPr>
            <w:r w:rsidRPr="00FF1B79">
              <w:t>15,50</w:t>
            </w:r>
          </w:p>
        </w:tc>
        <w:tc>
          <w:tcPr>
            <w:tcW w:w="350" w:type="pct"/>
            <w:shd w:val="clear" w:color="auto" w:fill="auto"/>
            <w:noWrap/>
            <w:vAlign w:val="bottom"/>
            <w:hideMark/>
          </w:tcPr>
          <w:p w:rsidR="005F796E" w:rsidRPr="00FF1B79" w:rsidRDefault="005F796E" w:rsidP="005F796E">
            <w:pPr>
              <w:jc w:val="center"/>
            </w:pPr>
            <w:r w:rsidRPr="00FF1B79">
              <w:t>16,95</w:t>
            </w:r>
          </w:p>
        </w:tc>
        <w:tc>
          <w:tcPr>
            <w:tcW w:w="365" w:type="pct"/>
            <w:shd w:val="clear" w:color="auto" w:fill="auto"/>
            <w:noWrap/>
            <w:vAlign w:val="bottom"/>
            <w:hideMark/>
          </w:tcPr>
          <w:p w:rsidR="005F796E" w:rsidRPr="00FF1B79" w:rsidRDefault="005F796E" w:rsidP="005F796E">
            <w:pPr>
              <w:jc w:val="center"/>
            </w:pPr>
            <w:r w:rsidRPr="00FF1B79">
              <w:t>16,90</w:t>
            </w:r>
          </w:p>
        </w:tc>
        <w:tc>
          <w:tcPr>
            <w:tcW w:w="342" w:type="pct"/>
            <w:shd w:val="clear" w:color="auto" w:fill="auto"/>
            <w:noWrap/>
            <w:vAlign w:val="bottom"/>
            <w:hideMark/>
          </w:tcPr>
          <w:p w:rsidR="005F796E" w:rsidRPr="00FF1B79" w:rsidRDefault="005F796E" w:rsidP="005F796E">
            <w:pPr>
              <w:jc w:val="center"/>
            </w:pPr>
            <w:r w:rsidRPr="00FF1B79">
              <w:t>16,93</w:t>
            </w:r>
          </w:p>
        </w:tc>
        <w:tc>
          <w:tcPr>
            <w:tcW w:w="373" w:type="pct"/>
            <w:shd w:val="clear" w:color="auto" w:fill="auto"/>
            <w:noWrap/>
            <w:vAlign w:val="bottom"/>
            <w:hideMark/>
          </w:tcPr>
          <w:p w:rsidR="005F796E" w:rsidRPr="00FF1B79" w:rsidRDefault="005F796E" w:rsidP="005F796E">
            <w:pPr>
              <w:jc w:val="center"/>
            </w:pPr>
            <w:r w:rsidRPr="00FF1B79">
              <w:t>16,92</w:t>
            </w:r>
          </w:p>
        </w:tc>
        <w:tc>
          <w:tcPr>
            <w:tcW w:w="346" w:type="pct"/>
            <w:shd w:val="clear" w:color="auto" w:fill="auto"/>
            <w:noWrap/>
            <w:vAlign w:val="bottom"/>
            <w:hideMark/>
          </w:tcPr>
          <w:p w:rsidR="005F796E" w:rsidRPr="00FF1B79" w:rsidRDefault="005F796E" w:rsidP="005F796E">
            <w:pPr>
              <w:jc w:val="center"/>
            </w:pPr>
            <w:r w:rsidRPr="00FF1B79">
              <w:t>16,87</w:t>
            </w:r>
          </w:p>
        </w:tc>
        <w:tc>
          <w:tcPr>
            <w:tcW w:w="375" w:type="pct"/>
            <w:shd w:val="clear" w:color="auto" w:fill="auto"/>
            <w:noWrap/>
            <w:vAlign w:val="bottom"/>
            <w:hideMark/>
          </w:tcPr>
          <w:p w:rsidR="005F796E" w:rsidRPr="00FF1B79" w:rsidRDefault="005F796E" w:rsidP="005F796E">
            <w:pPr>
              <w:jc w:val="center"/>
            </w:pPr>
            <w:r w:rsidRPr="00FF1B79">
              <w:t>16,34</w:t>
            </w:r>
          </w:p>
        </w:tc>
        <w:tc>
          <w:tcPr>
            <w:tcW w:w="367" w:type="pct"/>
            <w:shd w:val="clear" w:color="auto" w:fill="auto"/>
            <w:noWrap/>
            <w:vAlign w:val="bottom"/>
            <w:hideMark/>
          </w:tcPr>
          <w:p w:rsidR="005F796E" w:rsidRPr="00FF1B79" w:rsidRDefault="005F796E" w:rsidP="005F796E">
            <w:pPr>
              <w:jc w:val="center"/>
            </w:pPr>
            <w:r w:rsidRPr="00FF1B79">
              <w:t>16,30</w:t>
            </w:r>
          </w:p>
        </w:tc>
        <w:tc>
          <w:tcPr>
            <w:tcW w:w="344" w:type="pct"/>
            <w:shd w:val="clear" w:color="auto" w:fill="auto"/>
            <w:noWrap/>
            <w:vAlign w:val="bottom"/>
            <w:hideMark/>
          </w:tcPr>
          <w:p w:rsidR="005F796E" w:rsidRPr="00FF1B79" w:rsidRDefault="005F796E" w:rsidP="005F796E">
            <w:pPr>
              <w:jc w:val="center"/>
            </w:pPr>
            <w:r w:rsidRPr="00FF1B79">
              <w:t>16,30</w:t>
            </w:r>
          </w:p>
        </w:tc>
      </w:tr>
    </w:tbl>
    <w:p w:rsidR="00DF6964" w:rsidRPr="00FF1B79" w:rsidRDefault="00DF6964" w:rsidP="00714D79">
      <w:pPr>
        <w:ind w:firstLine="709"/>
        <w:jc w:val="both"/>
        <w:rPr>
          <w:sz w:val="28"/>
          <w:szCs w:val="28"/>
        </w:rPr>
        <w:sectPr w:rsidR="00DF6964" w:rsidRPr="00FF1B79" w:rsidSect="002F1677">
          <w:pgSz w:w="16838" w:h="11906" w:orient="landscape"/>
          <w:pgMar w:top="1134" w:right="567" w:bottom="1134" w:left="851" w:header="720" w:footer="709" w:gutter="0"/>
          <w:cols w:space="720"/>
          <w:docGrid w:linePitch="360"/>
        </w:sectPr>
      </w:pPr>
    </w:p>
    <w:p w:rsidR="00DF6964" w:rsidRPr="00FF1B79" w:rsidRDefault="00DF6964" w:rsidP="00714D79">
      <w:pPr>
        <w:tabs>
          <w:tab w:val="left" w:pos="1134"/>
        </w:tabs>
        <w:ind w:firstLine="709"/>
        <w:jc w:val="both"/>
        <w:rPr>
          <w:sz w:val="28"/>
          <w:szCs w:val="28"/>
        </w:rPr>
      </w:pPr>
      <w:r w:rsidRPr="00FF1B79">
        <w:rPr>
          <w:sz w:val="28"/>
          <w:szCs w:val="28"/>
        </w:rPr>
        <w:t xml:space="preserve">Таким образом, в течение всего периода </w:t>
      </w:r>
      <w:r w:rsidR="00CF24FA" w:rsidRPr="00FF1B79">
        <w:rPr>
          <w:sz w:val="28"/>
          <w:szCs w:val="28"/>
        </w:rPr>
        <w:t xml:space="preserve">реализации настоящей Программы </w:t>
      </w:r>
      <w:r w:rsidRPr="00FF1B79">
        <w:rPr>
          <w:sz w:val="28"/>
          <w:szCs w:val="28"/>
        </w:rPr>
        <w:t>эксплуатационные затраты превышают экономию средств за счет эффективности реализации проектов.</w:t>
      </w:r>
      <w:r w:rsidR="00C05512" w:rsidRPr="00FF1B79">
        <w:rPr>
          <w:sz w:val="28"/>
          <w:szCs w:val="28"/>
        </w:rPr>
        <w:t xml:space="preserve"> При этом за ряд лет наблюдается отрицательный эффект </w:t>
      </w:r>
      <w:r w:rsidR="000468EC" w:rsidRPr="00FF1B79">
        <w:rPr>
          <w:sz w:val="28"/>
          <w:szCs w:val="28"/>
        </w:rPr>
        <w:br/>
      </w:r>
      <w:r w:rsidR="00C05512" w:rsidRPr="00FF1B79">
        <w:rPr>
          <w:sz w:val="28"/>
          <w:szCs w:val="28"/>
        </w:rPr>
        <w:t>за счет масштабного строительства сооружений водоотведения (насосных ста</w:t>
      </w:r>
      <w:r w:rsidR="00C05512" w:rsidRPr="00FF1B79">
        <w:rPr>
          <w:sz w:val="28"/>
          <w:szCs w:val="28"/>
        </w:rPr>
        <w:t>н</w:t>
      </w:r>
      <w:r w:rsidR="00C05512" w:rsidRPr="00FF1B79">
        <w:rPr>
          <w:sz w:val="28"/>
          <w:szCs w:val="28"/>
        </w:rPr>
        <w:t>ций), влекуще</w:t>
      </w:r>
      <w:r w:rsidR="003600FA" w:rsidRPr="00FF1B79">
        <w:rPr>
          <w:sz w:val="28"/>
          <w:szCs w:val="28"/>
        </w:rPr>
        <w:t>го</w:t>
      </w:r>
      <w:r w:rsidR="00C05512" w:rsidRPr="00FF1B79">
        <w:rPr>
          <w:sz w:val="28"/>
          <w:szCs w:val="28"/>
        </w:rPr>
        <w:t xml:space="preserve"> значительный рост расходов на оплату труда и энергопотребл</w:t>
      </w:r>
      <w:r w:rsidR="00C05512" w:rsidRPr="00FF1B79">
        <w:rPr>
          <w:sz w:val="28"/>
          <w:szCs w:val="28"/>
        </w:rPr>
        <w:t>е</w:t>
      </w:r>
      <w:r w:rsidR="00C05512" w:rsidRPr="00FF1B79">
        <w:rPr>
          <w:sz w:val="28"/>
          <w:szCs w:val="28"/>
        </w:rPr>
        <w:t xml:space="preserve">ние при практически неизменном объеме производства услуг. </w:t>
      </w:r>
    </w:p>
    <w:p w:rsidR="00DF6964" w:rsidRPr="00FF1B79" w:rsidRDefault="00DF6964" w:rsidP="00714D79">
      <w:pPr>
        <w:ind w:firstLine="709"/>
        <w:jc w:val="both"/>
        <w:rPr>
          <w:sz w:val="28"/>
          <w:szCs w:val="28"/>
        </w:rPr>
      </w:pPr>
      <w:r w:rsidRPr="00FF1B79">
        <w:rPr>
          <w:sz w:val="28"/>
          <w:szCs w:val="28"/>
        </w:rPr>
        <w:t xml:space="preserve">Расчет платы за подключение (технологическое присоединение) выполнен </w:t>
      </w:r>
      <w:r w:rsidR="005F796E" w:rsidRPr="00FF1B79">
        <w:rPr>
          <w:sz w:val="28"/>
          <w:szCs w:val="28"/>
        </w:rPr>
        <w:br/>
      </w:r>
      <w:r w:rsidRPr="00FF1B79">
        <w:rPr>
          <w:sz w:val="28"/>
          <w:szCs w:val="28"/>
        </w:rPr>
        <w:t xml:space="preserve">с учетом следующих условий (таблица </w:t>
      </w:r>
      <w:r w:rsidR="00F35268" w:rsidRPr="00FF1B79">
        <w:rPr>
          <w:sz w:val="28"/>
          <w:szCs w:val="28"/>
        </w:rPr>
        <w:t>95</w:t>
      </w:r>
      <w:r w:rsidRPr="00FF1B79">
        <w:rPr>
          <w:sz w:val="28"/>
          <w:szCs w:val="28"/>
        </w:rPr>
        <w:t>):</w:t>
      </w:r>
    </w:p>
    <w:p w:rsidR="008752CE" w:rsidRPr="00FF1B79" w:rsidRDefault="005F796E" w:rsidP="00714D79">
      <w:pPr>
        <w:ind w:firstLine="709"/>
        <w:jc w:val="both"/>
        <w:rPr>
          <w:sz w:val="28"/>
          <w:szCs w:val="28"/>
        </w:rPr>
      </w:pPr>
      <w:r w:rsidRPr="00FF1B79">
        <w:rPr>
          <w:sz w:val="28"/>
          <w:szCs w:val="28"/>
        </w:rPr>
        <w:t>г</w:t>
      </w:r>
      <w:r w:rsidR="008752CE" w:rsidRPr="00FF1B79">
        <w:rPr>
          <w:sz w:val="28"/>
          <w:szCs w:val="28"/>
        </w:rPr>
        <w:t>одовой объем планируемой подключаемой нагрузки определен в соотве</w:t>
      </w:r>
      <w:r w:rsidR="008752CE" w:rsidRPr="00FF1B79">
        <w:rPr>
          <w:sz w:val="28"/>
          <w:szCs w:val="28"/>
        </w:rPr>
        <w:t>т</w:t>
      </w:r>
      <w:r w:rsidR="008752CE" w:rsidRPr="00FF1B79">
        <w:rPr>
          <w:sz w:val="28"/>
          <w:szCs w:val="28"/>
        </w:rPr>
        <w:t xml:space="preserve">ствии с разделом 2 </w:t>
      </w:r>
      <w:r w:rsidR="00767C92" w:rsidRPr="00FF1B79">
        <w:rPr>
          <w:sz w:val="28"/>
          <w:szCs w:val="28"/>
        </w:rPr>
        <w:t>настояще</w:t>
      </w:r>
      <w:r w:rsidRPr="00FF1B79">
        <w:rPr>
          <w:sz w:val="28"/>
          <w:szCs w:val="28"/>
        </w:rPr>
        <w:t>й части</w:t>
      </w:r>
      <w:r w:rsidR="008752CE" w:rsidRPr="00FF1B79">
        <w:rPr>
          <w:sz w:val="28"/>
          <w:szCs w:val="28"/>
        </w:rPr>
        <w:t>. Если в ходе мониторинга выполнения наст</w:t>
      </w:r>
      <w:r w:rsidR="008752CE" w:rsidRPr="00FF1B79">
        <w:rPr>
          <w:sz w:val="28"/>
          <w:szCs w:val="28"/>
        </w:rPr>
        <w:t>о</w:t>
      </w:r>
      <w:r w:rsidR="008752CE" w:rsidRPr="00FF1B79">
        <w:rPr>
          <w:sz w:val="28"/>
          <w:szCs w:val="28"/>
        </w:rPr>
        <w:t xml:space="preserve">ящей Программы будет выявлено отклонение объемов подключаемой нагрузки </w:t>
      </w:r>
      <w:r w:rsidRPr="00FF1B79">
        <w:rPr>
          <w:sz w:val="28"/>
          <w:szCs w:val="28"/>
        </w:rPr>
        <w:br/>
      </w:r>
      <w:r w:rsidR="008752CE" w:rsidRPr="00FF1B79">
        <w:rPr>
          <w:sz w:val="28"/>
          <w:szCs w:val="28"/>
        </w:rPr>
        <w:t>от учтенных при расчете, плата за подключение (технологическое присое</w:t>
      </w:r>
      <w:r w:rsidRPr="00FF1B79">
        <w:rPr>
          <w:sz w:val="28"/>
          <w:szCs w:val="28"/>
        </w:rPr>
        <w:t>динение) подлежит корректировке;</w:t>
      </w:r>
    </w:p>
    <w:p w:rsidR="008752CE" w:rsidRPr="00FF1B79" w:rsidRDefault="005F796E" w:rsidP="00714D79">
      <w:pPr>
        <w:ind w:firstLine="709"/>
        <w:jc w:val="both"/>
        <w:rPr>
          <w:sz w:val="28"/>
          <w:szCs w:val="28"/>
        </w:rPr>
      </w:pPr>
      <w:r w:rsidRPr="00FF1B79">
        <w:rPr>
          <w:sz w:val="28"/>
          <w:szCs w:val="28"/>
        </w:rPr>
        <w:t>п</w:t>
      </w:r>
      <w:r w:rsidR="008752CE" w:rsidRPr="00FF1B79">
        <w:rPr>
          <w:sz w:val="28"/>
          <w:szCs w:val="28"/>
        </w:rPr>
        <w:t>лата за подключение (технологическое присоединение) рассчитана в соо</w:t>
      </w:r>
      <w:r w:rsidR="008752CE" w:rsidRPr="00FF1B79">
        <w:rPr>
          <w:sz w:val="28"/>
          <w:szCs w:val="28"/>
        </w:rPr>
        <w:t>т</w:t>
      </w:r>
      <w:r w:rsidR="008752CE" w:rsidRPr="00FF1B79">
        <w:rPr>
          <w:sz w:val="28"/>
          <w:szCs w:val="28"/>
        </w:rPr>
        <w:t xml:space="preserve">ветствии с требованиями </w:t>
      </w:r>
      <w:r w:rsidRPr="00FF1B79">
        <w:rPr>
          <w:sz w:val="28"/>
          <w:szCs w:val="28"/>
        </w:rPr>
        <w:t>раздела X Методических указаний;</w:t>
      </w:r>
      <w:r w:rsidR="008752CE" w:rsidRPr="00FF1B79">
        <w:rPr>
          <w:sz w:val="28"/>
          <w:szCs w:val="28"/>
        </w:rPr>
        <w:t xml:space="preserve"> </w:t>
      </w:r>
    </w:p>
    <w:p w:rsidR="008752CE" w:rsidRPr="00FF1B79" w:rsidRDefault="005F796E" w:rsidP="00714D79">
      <w:pPr>
        <w:ind w:firstLine="709"/>
        <w:jc w:val="both"/>
        <w:rPr>
          <w:sz w:val="28"/>
          <w:szCs w:val="28"/>
        </w:rPr>
      </w:pPr>
      <w:r w:rsidRPr="00FF1B79">
        <w:rPr>
          <w:sz w:val="28"/>
          <w:szCs w:val="28"/>
        </w:rPr>
        <w:t>п</w:t>
      </w:r>
      <w:r w:rsidR="008752CE" w:rsidRPr="00FF1B79">
        <w:rPr>
          <w:sz w:val="28"/>
          <w:szCs w:val="28"/>
        </w:rPr>
        <w:t>ри определении ставки тарифа за подключаемую нагрузку и ставки тарифа за протяженность сети учитывали допущение, что нагрузки каждого из подключ</w:t>
      </w:r>
      <w:r w:rsidR="008752CE" w:rsidRPr="00FF1B79">
        <w:rPr>
          <w:sz w:val="28"/>
          <w:szCs w:val="28"/>
        </w:rPr>
        <w:t>а</w:t>
      </w:r>
      <w:r w:rsidR="008752CE" w:rsidRPr="00FF1B79">
        <w:rPr>
          <w:sz w:val="28"/>
          <w:szCs w:val="28"/>
        </w:rPr>
        <w:t>емых объектов капитального строительства не превысят 10 куб.м</w:t>
      </w:r>
      <w:r w:rsidRPr="00FF1B79">
        <w:rPr>
          <w:sz w:val="28"/>
          <w:szCs w:val="28"/>
        </w:rPr>
        <w:t>/час;</w:t>
      </w:r>
    </w:p>
    <w:p w:rsidR="008752CE" w:rsidRPr="00FF1B79" w:rsidRDefault="005F796E" w:rsidP="00714D79">
      <w:pPr>
        <w:ind w:firstLine="709"/>
        <w:jc w:val="both"/>
        <w:rPr>
          <w:sz w:val="28"/>
          <w:szCs w:val="28"/>
        </w:rPr>
      </w:pPr>
      <w:r w:rsidRPr="00FF1B79">
        <w:rPr>
          <w:sz w:val="28"/>
          <w:szCs w:val="28"/>
        </w:rPr>
        <w:t>с</w:t>
      </w:r>
      <w:r w:rsidR="008752CE" w:rsidRPr="00FF1B79">
        <w:rPr>
          <w:sz w:val="28"/>
          <w:szCs w:val="28"/>
        </w:rPr>
        <w:t xml:space="preserve">тавка тарифа за подключаемую нагрузку канализационной сети и ставка тарифа за протяженность канализационной сети рассчитаны в соответствии </w:t>
      </w:r>
      <w:r w:rsidRPr="00FF1B79">
        <w:rPr>
          <w:sz w:val="28"/>
          <w:szCs w:val="28"/>
        </w:rPr>
        <w:br/>
      </w:r>
      <w:r w:rsidR="008752CE" w:rsidRPr="00FF1B79">
        <w:rPr>
          <w:sz w:val="28"/>
          <w:szCs w:val="28"/>
        </w:rPr>
        <w:t>с пунктами 115-118 Методических указаний.</w:t>
      </w:r>
    </w:p>
    <w:p w:rsidR="008D4A48" w:rsidRPr="00FF1B79" w:rsidRDefault="008D4A48" w:rsidP="00714D79">
      <w:pPr>
        <w:ind w:firstLine="709"/>
        <w:jc w:val="both"/>
        <w:rPr>
          <w:sz w:val="28"/>
          <w:szCs w:val="28"/>
        </w:rPr>
      </w:pPr>
    </w:p>
    <w:p w:rsidR="008752CE" w:rsidRPr="00FF1B79" w:rsidRDefault="008752CE"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95</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10"/>
        <w:gridCol w:w="4683"/>
        <w:gridCol w:w="2762"/>
        <w:gridCol w:w="1713"/>
      </w:tblGrid>
      <w:tr w:rsidR="00FA4686" w:rsidRPr="00FF1B79" w:rsidTr="000244AD">
        <w:trPr>
          <w:trHeight w:val="20"/>
          <w:tblHeader/>
          <w:jc w:val="center"/>
        </w:trPr>
        <w:tc>
          <w:tcPr>
            <w:tcW w:w="312" w:type="pct"/>
            <w:shd w:val="clear" w:color="auto" w:fill="auto"/>
            <w:hideMark/>
          </w:tcPr>
          <w:p w:rsidR="00FA4686" w:rsidRPr="00FF1B79" w:rsidRDefault="00FA4686" w:rsidP="009332E7">
            <w:pPr>
              <w:jc w:val="center"/>
            </w:pPr>
            <w:r w:rsidRPr="00FF1B79">
              <w:t xml:space="preserve">№ </w:t>
            </w:r>
            <w:r w:rsidRPr="00FF1B79">
              <w:br/>
              <w:t>п/п</w:t>
            </w:r>
          </w:p>
        </w:tc>
        <w:tc>
          <w:tcPr>
            <w:tcW w:w="2397" w:type="pct"/>
            <w:shd w:val="clear" w:color="auto" w:fill="auto"/>
            <w:hideMark/>
          </w:tcPr>
          <w:p w:rsidR="00FA4686" w:rsidRPr="00FF1B79" w:rsidRDefault="00FA4686" w:rsidP="009332E7">
            <w:pPr>
              <w:jc w:val="center"/>
            </w:pPr>
            <w:r w:rsidRPr="00FF1B79">
              <w:t>Наименование показателя</w:t>
            </w:r>
          </w:p>
        </w:tc>
        <w:tc>
          <w:tcPr>
            <w:tcW w:w="1414" w:type="pct"/>
            <w:shd w:val="clear" w:color="auto" w:fill="auto"/>
            <w:hideMark/>
          </w:tcPr>
          <w:p w:rsidR="00FA4686" w:rsidRPr="00FF1B79" w:rsidRDefault="00FA4686" w:rsidP="009332E7">
            <w:pPr>
              <w:jc w:val="center"/>
              <w:rPr>
                <w:bCs/>
              </w:rPr>
            </w:pPr>
            <w:r w:rsidRPr="00FF1B79">
              <w:rPr>
                <w:bCs/>
              </w:rPr>
              <w:t>Механизм расчета</w:t>
            </w:r>
          </w:p>
        </w:tc>
        <w:tc>
          <w:tcPr>
            <w:tcW w:w="877" w:type="pct"/>
            <w:shd w:val="clear" w:color="auto" w:fill="auto"/>
            <w:hideMark/>
          </w:tcPr>
          <w:p w:rsidR="00FA4686" w:rsidRPr="00FF1B79" w:rsidRDefault="00FA4686" w:rsidP="009332E7">
            <w:pPr>
              <w:jc w:val="center"/>
            </w:pPr>
            <w:r w:rsidRPr="00FF1B79">
              <w:t xml:space="preserve">Значение </w:t>
            </w:r>
            <w:r w:rsidRPr="00FF1B79">
              <w:br/>
              <w:t>показателя</w:t>
            </w:r>
          </w:p>
        </w:tc>
      </w:tr>
      <w:tr w:rsidR="005F796E" w:rsidRPr="00FF1B79" w:rsidTr="000244AD">
        <w:trPr>
          <w:trHeight w:val="20"/>
          <w:jc w:val="center"/>
        </w:trPr>
        <w:tc>
          <w:tcPr>
            <w:tcW w:w="312" w:type="pct"/>
            <w:shd w:val="clear" w:color="auto" w:fill="auto"/>
            <w:noWrap/>
            <w:hideMark/>
          </w:tcPr>
          <w:p w:rsidR="005F796E" w:rsidRPr="00FF1B79" w:rsidRDefault="005F796E" w:rsidP="000244AD">
            <w:pPr>
              <w:jc w:val="center"/>
            </w:pPr>
            <w:r w:rsidRPr="00FF1B79">
              <w:t>1</w:t>
            </w:r>
          </w:p>
        </w:tc>
        <w:tc>
          <w:tcPr>
            <w:tcW w:w="2397" w:type="pct"/>
            <w:shd w:val="clear" w:color="auto" w:fill="auto"/>
            <w:hideMark/>
          </w:tcPr>
          <w:p w:rsidR="005F796E" w:rsidRPr="00FF1B79" w:rsidRDefault="005F796E" w:rsidP="000244AD">
            <w:pPr>
              <w:jc w:val="both"/>
              <w:rPr>
                <w:spacing w:val="-2"/>
              </w:rPr>
            </w:pPr>
            <w:r w:rsidRPr="00FF1B79">
              <w:rPr>
                <w:spacing w:val="-2"/>
              </w:rPr>
              <w:t xml:space="preserve">Расчетный объем расходов на подключение объектов абонентов, не включая расходы </w:t>
            </w:r>
            <w:r w:rsidRPr="00FF1B79">
              <w:rPr>
                <w:spacing w:val="-2"/>
              </w:rPr>
              <w:br/>
              <w:t>на строительство сетей и объектов на них, тыс.руб.</w:t>
            </w:r>
          </w:p>
        </w:tc>
        <w:tc>
          <w:tcPr>
            <w:tcW w:w="1414" w:type="pct"/>
            <w:shd w:val="clear" w:color="auto" w:fill="auto"/>
            <w:hideMark/>
          </w:tcPr>
          <w:p w:rsidR="005F796E" w:rsidRPr="00FF1B79" w:rsidRDefault="005F796E" w:rsidP="000244AD">
            <w:pPr>
              <w:jc w:val="both"/>
            </w:pPr>
            <w:r w:rsidRPr="00FF1B79">
              <w:t>приложение 1 к Пр</w:t>
            </w:r>
            <w:r w:rsidRPr="00FF1B79">
              <w:t>о</w:t>
            </w:r>
            <w:r w:rsidRPr="00FF1B79">
              <w:t xml:space="preserve">грамме </w:t>
            </w:r>
          </w:p>
        </w:tc>
        <w:tc>
          <w:tcPr>
            <w:tcW w:w="877" w:type="pct"/>
            <w:shd w:val="clear" w:color="auto" w:fill="auto"/>
            <w:noWrap/>
            <w:vAlign w:val="bottom"/>
            <w:hideMark/>
          </w:tcPr>
          <w:p w:rsidR="005F796E" w:rsidRPr="00FF1B79" w:rsidRDefault="005F796E" w:rsidP="005F796E">
            <w:pPr>
              <w:jc w:val="center"/>
            </w:pPr>
            <w:r w:rsidRPr="00FF1B79">
              <w:t>451228</w:t>
            </w:r>
          </w:p>
        </w:tc>
      </w:tr>
      <w:tr w:rsidR="005F796E" w:rsidRPr="00FF1B79" w:rsidTr="000244AD">
        <w:trPr>
          <w:trHeight w:val="20"/>
          <w:jc w:val="center"/>
        </w:trPr>
        <w:tc>
          <w:tcPr>
            <w:tcW w:w="312" w:type="pct"/>
            <w:shd w:val="clear" w:color="auto" w:fill="auto"/>
            <w:noWrap/>
            <w:hideMark/>
          </w:tcPr>
          <w:p w:rsidR="005F796E" w:rsidRPr="00FF1B79" w:rsidRDefault="005F796E" w:rsidP="000244AD">
            <w:pPr>
              <w:jc w:val="center"/>
            </w:pPr>
            <w:r w:rsidRPr="00FF1B79">
              <w:t>2</w:t>
            </w:r>
          </w:p>
        </w:tc>
        <w:tc>
          <w:tcPr>
            <w:tcW w:w="2397" w:type="pct"/>
            <w:shd w:val="clear" w:color="auto" w:fill="auto"/>
            <w:hideMark/>
          </w:tcPr>
          <w:p w:rsidR="005F796E" w:rsidRPr="00FF1B79" w:rsidRDefault="005F796E" w:rsidP="000244AD">
            <w:pPr>
              <w:jc w:val="both"/>
            </w:pPr>
            <w:r w:rsidRPr="00FF1B79">
              <w:t>Расчетный объем подключаемой нагрузки (мощности), кроме мощности, подключа</w:t>
            </w:r>
            <w:r w:rsidRPr="00FF1B79">
              <w:t>е</w:t>
            </w:r>
            <w:r w:rsidRPr="00FF1B79">
              <w:t>мой по индивидуально рассчитанной плате, куб.м/час</w:t>
            </w:r>
          </w:p>
        </w:tc>
        <w:tc>
          <w:tcPr>
            <w:tcW w:w="1414" w:type="pct"/>
            <w:shd w:val="clear" w:color="auto" w:fill="auto"/>
            <w:hideMark/>
          </w:tcPr>
          <w:p w:rsidR="005F796E" w:rsidRPr="00FF1B79" w:rsidRDefault="005F796E" w:rsidP="000244AD">
            <w:pPr>
              <w:jc w:val="both"/>
            </w:pPr>
            <w:r w:rsidRPr="00FF1B79">
              <w:t>раздел 1 настоящей ч</w:t>
            </w:r>
            <w:r w:rsidRPr="00FF1B79">
              <w:t>а</w:t>
            </w:r>
            <w:r w:rsidRPr="00FF1B79">
              <w:t>сти</w:t>
            </w:r>
          </w:p>
        </w:tc>
        <w:tc>
          <w:tcPr>
            <w:tcW w:w="877" w:type="pct"/>
            <w:shd w:val="clear" w:color="auto" w:fill="auto"/>
            <w:noWrap/>
            <w:vAlign w:val="bottom"/>
            <w:hideMark/>
          </w:tcPr>
          <w:p w:rsidR="005F796E" w:rsidRPr="00FF1B79" w:rsidRDefault="005F796E" w:rsidP="005F796E">
            <w:pPr>
              <w:jc w:val="center"/>
            </w:pPr>
            <w:r w:rsidRPr="00FF1B79">
              <w:t>5104,8</w:t>
            </w:r>
          </w:p>
        </w:tc>
      </w:tr>
      <w:tr w:rsidR="005F796E" w:rsidRPr="00FF1B79" w:rsidTr="000244AD">
        <w:trPr>
          <w:trHeight w:val="20"/>
          <w:jc w:val="center"/>
        </w:trPr>
        <w:tc>
          <w:tcPr>
            <w:tcW w:w="312" w:type="pct"/>
            <w:shd w:val="clear" w:color="auto" w:fill="auto"/>
            <w:noWrap/>
            <w:hideMark/>
          </w:tcPr>
          <w:p w:rsidR="005F796E" w:rsidRPr="00FF1B79" w:rsidRDefault="005F796E" w:rsidP="000244AD">
            <w:pPr>
              <w:jc w:val="center"/>
            </w:pPr>
            <w:r w:rsidRPr="00FF1B79">
              <w:t>3</w:t>
            </w:r>
          </w:p>
        </w:tc>
        <w:tc>
          <w:tcPr>
            <w:tcW w:w="2397" w:type="pct"/>
            <w:shd w:val="clear" w:color="auto" w:fill="auto"/>
            <w:hideMark/>
          </w:tcPr>
          <w:p w:rsidR="005F796E" w:rsidRPr="00FF1B79" w:rsidRDefault="005F796E" w:rsidP="000244AD">
            <w:pPr>
              <w:jc w:val="both"/>
            </w:pPr>
            <w:r w:rsidRPr="00FF1B79">
              <w:t xml:space="preserve">Ставка тарифа на подключаемую нагрузку, </w:t>
            </w:r>
            <w:r w:rsidRPr="00FF1B79">
              <w:br/>
              <w:t>тыс.руб./куб.м/час</w:t>
            </w:r>
          </w:p>
        </w:tc>
        <w:tc>
          <w:tcPr>
            <w:tcW w:w="1414" w:type="pct"/>
            <w:shd w:val="clear" w:color="auto" w:fill="auto"/>
            <w:noWrap/>
            <w:hideMark/>
          </w:tcPr>
          <w:p w:rsidR="005F796E" w:rsidRPr="00FF1B79" w:rsidRDefault="005F796E" w:rsidP="000244AD">
            <w:pPr>
              <w:jc w:val="both"/>
            </w:pPr>
            <w:r w:rsidRPr="00FF1B79">
              <w:t>стр.1/стр.2</w:t>
            </w:r>
          </w:p>
        </w:tc>
        <w:tc>
          <w:tcPr>
            <w:tcW w:w="877" w:type="pct"/>
            <w:shd w:val="clear" w:color="auto" w:fill="auto"/>
            <w:noWrap/>
            <w:vAlign w:val="bottom"/>
            <w:hideMark/>
          </w:tcPr>
          <w:p w:rsidR="005F796E" w:rsidRPr="00FF1B79" w:rsidRDefault="005F796E" w:rsidP="005F796E">
            <w:pPr>
              <w:jc w:val="center"/>
            </w:pPr>
            <w:r w:rsidRPr="00FF1B79">
              <w:t>88,393</w:t>
            </w:r>
          </w:p>
        </w:tc>
      </w:tr>
      <w:tr w:rsidR="005F796E" w:rsidRPr="00FF1B79" w:rsidTr="000244AD">
        <w:trPr>
          <w:trHeight w:val="20"/>
          <w:jc w:val="center"/>
        </w:trPr>
        <w:tc>
          <w:tcPr>
            <w:tcW w:w="312" w:type="pct"/>
            <w:shd w:val="clear" w:color="auto" w:fill="auto"/>
            <w:noWrap/>
            <w:hideMark/>
          </w:tcPr>
          <w:p w:rsidR="005F796E" w:rsidRPr="00FF1B79" w:rsidRDefault="005F796E" w:rsidP="000244AD">
            <w:pPr>
              <w:jc w:val="center"/>
            </w:pPr>
            <w:r w:rsidRPr="00FF1B79">
              <w:t>4</w:t>
            </w:r>
          </w:p>
        </w:tc>
        <w:tc>
          <w:tcPr>
            <w:tcW w:w="2397" w:type="pct"/>
            <w:shd w:val="clear" w:color="auto" w:fill="auto"/>
            <w:hideMark/>
          </w:tcPr>
          <w:p w:rsidR="005F796E" w:rsidRPr="00FF1B79" w:rsidRDefault="005F796E" w:rsidP="000244AD">
            <w:pPr>
              <w:jc w:val="both"/>
            </w:pPr>
            <w:r w:rsidRPr="00FF1B79">
              <w:t>Расчетный объем расходов на подключение объектов абонентов в части строительства сетей и объектов на них, тыс.руб.</w:t>
            </w:r>
          </w:p>
        </w:tc>
        <w:tc>
          <w:tcPr>
            <w:tcW w:w="1414" w:type="pct"/>
            <w:shd w:val="clear" w:color="auto" w:fill="auto"/>
            <w:hideMark/>
          </w:tcPr>
          <w:p w:rsidR="005F796E" w:rsidRPr="00FF1B79" w:rsidRDefault="005F796E" w:rsidP="000244AD">
            <w:pPr>
              <w:jc w:val="both"/>
            </w:pPr>
            <w:r w:rsidRPr="00FF1B79">
              <w:t>приложение 1 к Пр</w:t>
            </w:r>
            <w:r w:rsidRPr="00FF1B79">
              <w:t>о</w:t>
            </w:r>
            <w:r w:rsidRPr="00FF1B79">
              <w:t xml:space="preserve">грамме </w:t>
            </w:r>
          </w:p>
        </w:tc>
        <w:tc>
          <w:tcPr>
            <w:tcW w:w="877" w:type="pct"/>
            <w:shd w:val="clear" w:color="auto" w:fill="auto"/>
            <w:noWrap/>
            <w:vAlign w:val="bottom"/>
            <w:hideMark/>
          </w:tcPr>
          <w:p w:rsidR="005F796E" w:rsidRPr="00FF1B79" w:rsidRDefault="005F796E" w:rsidP="005F796E">
            <w:pPr>
              <w:jc w:val="center"/>
            </w:pPr>
            <w:r w:rsidRPr="00FF1B79">
              <w:t>3196190</w:t>
            </w:r>
          </w:p>
        </w:tc>
      </w:tr>
      <w:tr w:rsidR="005F796E" w:rsidRPr="00FF1B79" w:rsidTr="000244AD">
        <w:trPr>
          <w:trHeight w:val="20"/>
          <w:jc w:val="center"/>
        </w:trPr>
        <w:tc>
          <w:tcPr>
            <w:tcW w:w="312" w:type="pct"/>
            <w:shd w:val="clear" w:color="auto" w:fill="auto"/>
            <w:noWrap/>
            <w:hideMark/>
          </w:tcPr>
          <w:p w:rsidR="005F796E" w:rsidRPr="00FF1B79" w:rsidRDefault="005F796E" w:rsidP="000244AD">
            <w:pPr>
              <w:jc w:val="center"/>
            </w:pPr>
            <w:r w:rsidRPr="00FF1B79">
              <w:t>5</w:t>
            </w:r>
          </w:p>
        </w:tc>
        <w:tc>
          <w:tcPr>
            <w:tcW w:w="2397" w:type="pct"/>
            <w:shd w:val="clear" w:color="auto" w:fill="auto"/>
            <w:hideMark/>
          </w:tcPr>
          <w:p w:rsidR="005F796E" w:rsidRPr="00FF1B79" w:rsidRDefault="005F796E" w:rsidP="005F796E">
            <w:pPr>
              <w:jc w:val="both"/>
            </w:pPr>
            <w:r w:rsidRPr="00FF1B79">
              <w:t>Протяженность создаваемой канализац</w:t>
            </w:r>
            <w:r w:rsidRPr="00FF1B79">
              <w:t>и</w:t>
            </w:r>
            <w:r w:rsidRPr="00FF1B79">
              <w:t>онной сети, м</w:t>
            </w:r>
          </w:p>
        </w:tc>
        <w:tc>
          <w:tcPr>
            <w:tcW w:w="1414" w:type="pct"/>
            <w:shd w:val="clear" w:color="auto" w:fill="auto"/>
            <w:hideMark/>
          </w:tcPr>
          <w:p w:rsidR="005F796E" w:rsidRPr="00FF1B79" w:rsidRDefault="005F796E" w:rsidP="000244AD">
            <w:pPr>
              <w:jc w:val="both"/>
            </w:pPr>
            <w:r w:rsidRPr="00FF1B79">
              <w:t>приложение 1 к Пр</w:t>
            </w:r>
            <w:r w:rsidRPr="00FF1B79">
              <w:t>о</w:t>
            </w:r>
            <w:r w:rsidRPr="00FF1B79">
              <w:t xml:space="preserve">грамме </w:t>
            </w:r>
          </w:p>
        </w:tc>
        <w:tc>
          <w:tcPr>
            <w:tcW w:w="877" w:type="pct"/>
            <w:shd w:val="clear" w:color="auto" w:fill="auto"/>
            <w:noWrap/>
            <w:vAlign w:val="bottom"/>
            <w:hideMark/>
          </w:tcPr>
          <w:p w:rsidR="005F796E" w:rsidRPr="00FF1B79" w:rsidRDefault="005F796E" w:rsidP="005F796E">
            <w:pPr>
              <w:jc w:val="center"/>
            </w:pPr>
            <w:r w:rsidRPr="00FF1B79">
              <w:t>242433</w:t>
            </w:r>
          </w:p>
        </w:tc>
      </w:tr>
      <w:tr w:rsidR="005F796E" w:rsidRPr="00FF1B79" w:rsidTr="000244AD">
        <w:trPr>
          <w:trHeight w:val="20"/>
          <w:jc w:val="center"/>
        </w:trPr>
        <w:tc>
          <w:tcPr>
            <w:tcW w:w="312" w:type="pct"/>
            <w:shd w:val="clear" w:color="auto" w:fill="auto"/>
            <w:noWrap/>
            <w:hideMark/>
          </w:tcPr>
          <w:p w:rsidR="005F796E" w:rsidRPr="00FF1B79" w:rsidRDefault="005F796E" w:rsidP="000244AD">
            <w:pPr>
              <w:jc w:val="center"/>
            </w:pPr>
            <w:r w:rsidRPr="00FF1B79">
              <w:t>6</w:t>
            </w:r>
          </w:p>
        </w:tc>
        <w:tc>
          <w:tcPr>
            <w:tcW w:w="2397" w:type="pct"/>
            <w:shd w:val="clear" w:color="auto" w:fill="auto"/>
            <w:hideMark/>
          </w:tcPr>
          <w:p w:rsidR="005F796E" w:rsidRPr="00FF1B79" w:rsidRDefault="005F796E" w:rsidP="000244AD">
            <w:pPr>
              <w:jc w:val="both"/>
              <w:rPr>
                <w:spacing w:val="-4"/>
              </w:rPr>
            </w:pPr>
            <w:r w:rsidRPr="00FF1B79">
              <w:rPr>
                <w:spacing w:val="-4"/>
              </w:rPr>
              <w:t>Ставка тарифа за протяженность сети, тыс.руб./м</w:t>
            </w:r>
          </w:p>
        </w:tc>
        <w:tc>
          <w:tcPr>
            <w:tcW w:w="1414" w:type="pct"/>
            <w:shd w:val="clear" w:color="auto" w:fill="auto"/>
            <w:noWrap/>
            <w:hideMark/>
          </w:tcPr>
          <w:p w:rsidR="005F796E" w:rsidRPr="00FF1B79" w:rsidRDefault="005F796E" w:rsidP="000244AD">
            <w:pPr>
              <w:jc w:val="both"/>
            </w:pPr>
            <w:r w:rsidRPr="00FF1B79">
              <w:t>стр.4/стр.5</w:t>
            </w:r>
          </w:p>
        </w:tc>
        <w:tc>
          <w:tcPr>
            <w:tcW w:w="877" w:type="pct"/>
            <w:shd w:val="clear" w:color="auto" w:fill="auto"/>
            <w:noWrap/>
            <w:vAlign w:val="bottom"/>
            <w:hideMark/>
          </w:tcPr>
          <w:p w:rsidR="005F796E" w:rsidRPr="00FF1B79" w:rsidRDefault="005F796E" w:rsidP="005F796E">
            <w:pPr>
              <w:jc w:val="center"/>
            </w:pPr>
            <w:r w:rsidRPr="00FF1B79">
              <w:t>13,184</w:t>
            </w:r>
          </w:p>
        </w:tc>
      </w:tr>
    </w:tbl>
    <w:p w:rsidR="000244AD" w:rsidRPr="00FF1B79" w:rsidRDefault="000244AD" w:rsidP="00714D79">
      <w:pPr>
        <w:tabs>
          <w:tab w:val="left" w:pos="1134"/>
        </w:tabs>
        <w:ind w:firstLine="709"/>
        <w:jc w:val="both"/>
        <w:rPr>
          <w:sz w:val="28"/>
          <w:szCs w:val="28"/>
        </w:rPr>
      </w:pPr>
    </w:p>
    <w:p w:rsidR="000244AD" w:rsidRPr="00FF1B79" w:rsidRDefault="000244AD" w:rsidP="000244AD">
      <w:r w:rsidRPr="00FF1B79">
        <w:br w:type="page"/>
      </w:r>
    </w:p>
    <w:p w:rsidR="00611D1D" w:rsidRPr="00FF1B79" w:rsidRDefault="003E6593" w:rsidP="003E6593">
      <w:pPr>
        <w:ind w:firstLine="709"/>
        <w:rPr>
          <w:sz w:val="28"/>
          <w:szCs w:val="28"/>
        </w:rPr>
      </w:pPr>
      <w:r w:rsidRPr="00FF1B79">
        <w:rPr>
          <w:sz w:val="28"/>
          <w:szCs w:val="28"/>
        </w:rPr>
        <w:t xml:space="preserve">7.4. </w:t>
      </w:r>
      <w:r w:rsidR="00611D1D" w:rsidRPr="00FF1B79">
        <w:rPr>
          <w:sz w:val="28"/>
          <w:szCs w:val="28"/>
        </w:rPr>
        <w:t>Электроснабжение</w:t>
      </w:r>
    </w:p>
    <w:p w:rsidR="00423071" w:rsidRPr="00FF1B79" w:rsidRDefault="00423071" w:rsidP="00714D79">
      <w:pPr>
        <w:tabs>
          <w:tab w:val="left" w:pos="1134"/>
        </w:tabs>
        <w:ind w:firstLine="709"/>
        <w:jc w:val="both"/>
        <w:rPr>
          <w:sz w:val="28"/>
          <w:szCs w:val="28"/>
        </w:rPr>
      </w:pPr>
      <w:r w:rsidRPr="00FF1B79">
        <w:rPr>
          <w:sz w:val="28"/>
          <w:szCs w:val="28"/>
        </w:rPr>
        <w:t>Финансовые потребности для реализации мероприятий по развитию сист</w:t>
      </w:r>
      <w:r w:rsidRPr="00FF1B79">
        <w:rPr>
          <w:sz w:val="28"/>
          <w:szCs w:val="28"/>
        </w:rPr>
        <w:t>е</w:t>
      </w:r>
      <w:r w:rsidRPr="00FF1B79">
        <w:rPr>
          <w:sz w:val="28"/>
          <w:szCs w:val="28"/>
        </w:rPr>
        <w:t xml:space="preserve">мы электроснабжения </w:t>
      </w:r>
      <w:r w:rsidR="000244AD" w:rsidRPr="00FF1B79">
        <w:rPr>
          <w:sz w:val="28"/>
          <w:szCs w:val="28"/>
        </w:rPr>
        <w:t xml:space="preserve">настоящей Программы </w:t>
      </w:r>
      <w:r w:rsidRPr="00FF1B79">
        <w:rPr>
          <w:sz w:val="28"/>
          <w:szCs w:val="28"/>
        </w:rPr>
        <w:t>рассчитаны на основании укру</w:t>
      </w:r>
      <w:r w:rsidRPr="00FF1B79">
        <w:rPr>
          <w:sz w:val="28"/>
          <w:szCs w:val="28"/>
        </w:rPr>
        <w:t>п</w:t>
      </w:r>
      <w:r w:rsidRPr="00FF1B79">
        <w:rPr>
          <w:sz w:val="28"/>
          <w:szCs w:val="28"/>
        </w:rPr>
        <w:t>ненных сметных нормативов, оценок экспертов и открытых источников информ</w:t>
      </w:r>
      <w:r w:rsidRPr="00FF1B79">
        <w:rPr>
          <w:sz w:val="28"/>
          <w:szCs w:val="28"/>
        </w:rPr>
        <w:t>а</w:t>
      </w:r>
      <w:r w:rsidRPr="00FF1B79">
        <w:rPr>
          <w:sz w:val="28"/>
          <w:szCs w:val="28"/>
        </w:rPr>
        <w:t>ции с учетом уровня цен 2014 г</w:t>
      </w:r>
      <w:r w:rsidR="000244AD" w:rsidRPr="00FF1B79">
        <w:rPr>
          <w:sz w:val="28"/>
          <w:szCs w:val="28"/>
        </w:rPr>
        <w:t>ода</w:t>
      </w:r>
      <w:r w:rsidRPr="00FF1B79">
        <w:rPr>
          <w:sz w:val="28"/>
          <w:szCs w:val="28"/>
        </w:rPr>
        <w:t xml:space="preserve"> без учета налога на добавленную стоимость. Стоимость мероприятий учитывает проектно-изыскательские работы.</w:t>
      </w:r>
    </w:p>
    <w:p w:rsidR="00423071" w:rsidRPr="00FF1B79" w:rsidRDefault="00423071" w:rsidP="00714D79">
      <w:pPr>
        <w:tabs>
          <w:tab w:val="left" w:pos="1134"/>
        </w:tabs>
        <w:ind w:firstLine="709"/>
        <w:jc w:val="both"/>
        <w:rPr>
          <w:sz w:val="28"/>
          <w:szCs w:val="28"/>
        </w:rPr>
      </w:pPr>
      <w:r w:rsidRPr="00FF1B79">
        <w:rPr>
          <w:sz w:val="28"/>
          <w:szCs w:val="28"/>
        </w:rPr>
        <w:t>Реализация разработанных мероприятий направлена на присоединение к с</w:t>
      </w:r>
      <w:r w:rsidRPr="00FF1B79">
        <w:rPr>
          <w:sz w:val="28"/>
          <w:szCs w:val="28"/>
        </w:rPr>
        <w:t>и</w:t>
      </w:r>
      <w:r w:rsidRPr="00FF1B79">
        <w:rPr>
          <w:sz w:val="28"/>
          <w:szCs w:val="28"/>
        </w:rPr>
        <w:t>стеме электроснабжения объектов капитального строительства, повышение кач</w:t>
      </w:r>
      <w:r w:rsidRPr="00FF1B79">
        <w:rPr>
          <w:sz w:val="28"/>
          <w:szCs w:val="28"/>
        </w:rPr>
        <w:t>е</w:t>
      </w:r>
      <w:r w:rsidRPr="00FF1B79">
        <w:rPr>
          <w:sz w:val="28"/>
          <w:szCs w:val="28"/>
        </w:rPr>
        <w:t xml:space="preserve">ства товаров (услуг) и надежности электроснабжения. </w:t>
      </w:r>
    </w:p>
    <w:p w:rsidR="00423071" w:rsidRPr="00FF1B79" w:rsidRDefault="00423071" w:rsidP="00714D79">
      <w:pPr>
        <w:tabs>
          <w:tab w:val="left" w:pos="1134"/>
        </w:tabs>
        <w:ind w:firstLine="709"/>
        <w:jc w:val="both"/>
        <w:rPr>
          <w:sz w:val="28"/>
          <w:szCs w:val="28"/>
        </w:rPr>
      </w:pPr>
      <w:r w:rsidRPr="00FF1B79">
        <w:rPr>
          <w:sz w:val="28"/>
          <w:szCs w:val="28"/>
        </w:rPr>
        <w:t xml:space="preserve">В таблице </w:t>
      </w:r>
      <w:r w:rsidR="00F35268" w:rsidRPr="00FF1B79">
        <w:rPr>
          <w:sz w:val="28"/>
          <w:szCs w:val="28"/>
        </w:rPr>
        <w:t>96</w:t>
      </w:r>
      <w:r w:rsidRPr="00FF1B79">
        <w:rPr>
          <w:sz w:val="28"/>
          <w:szCs w:val="28"/>
        </w:rPr>
        <w:t xml:space="preserve"> приведены общие сведения о необходимых капитальных вл</w:t>
      </w:r>
      <w:r w:rsidRPr="00FF1B79">
        <w:rPr>
          <w:sz w:val="28"/>
          <w:szCs w:val="28"/>
        </w:rPr>
        <w:t>о</w:t>
      </w:r>
      <w:r w:rsidRPr="00FF1B79">
        <w:rPr>
          <w:sz w:val="28"/>
          <w:szCs w:val="28"/>
        </w:rPr>
        <w:t>жениях для реализации мероприятий по развитию системы электроснабжения.</w:t>
      </w:r>
    </w:p>
    <w:p w:rsidR="00423071" w:rsidRPr="00FF1B79" w:rsidRDefault="00423071" w:rsidP="00714D79">
      <w:pPr>
        <w:tabs>
          <w:tab w:val="left" w:pos="1134"/>
        </w:tabs>
        <w:ind w:firstLine="709"/>
        <w:jc w:val="both"/>
        <w:rPr>
          <w:sz w:val="28"/>
          <w:szCs w:val="28"/>
        </w:rPr>
      </w:pPr>
      <w:r w:rsidRPr="00FF1B79">
        <w:rPr>
          <w:sz w:val="28"/>
          <w:szCs w:val="28"/>
        </w:rPr>
        <w:t xml:space="preserve">В таблице </w:t>
      </w:r>
      <w:r w:rsidR="00F35268" w:rsidRPr="00FF1B79">
        <w:rPr>
          <w:sz w:val="28"/>
          <w:szCs w:val="28"/>
        </w:rPr>
        <w:t>97</w:t>
      </w:r>
      <w:r w:rsidRPr="00FF1B79">
        <w:rPr>
          <w:sz w:val="28"/>
          <w:szCs w:val="28"/>
        </w:rPr>
        <w:t xml:space="preserve"> представлено целевое структурирование финансовых потре</w:t>
      </w:r>
      <w:r w:rsidRPr="00FF1B79">
        <w:rPr>
          <w:sz w:val="28"/>
          <w:szCs w:val="28"/>
        </w:rPr>
        <w:t>б</w:t>
      </w:r>
      <w:r w:rsidRPr="00FF1B79">
        <w:rPr>
          <w:sz w:val="28"/>
          <w:szCs w:val="28"/>
        </w:rPr>
        <w:t xml:space="preserve">ностей на реализацию </w:t>
      </w:r>
      <w:r w:rsidR="000244AD" w:rsidRPr="00FF1B79">
        <w:rPr>
          <w:sz w:val="28"/>
          <w:szCs w:val="28"/>
        </w:rPr>
        <w:t>мероприятий</w:t>
      </w:r>
      <w:r w:rsidRPr="00FF1B79">
        <w:rPr>
          <w:sz w:val="28"/>
          <w:szCs w:val="28"/>
        </w:rPr>
        <w:t xml:space="preserve"> по развитию системы электроснабжения </w:t>
      </w:r>
      <w:r w:rsidR="000244AD" w:rsidRPr="00FF1B79">
        <w:rPr>
          <w:sz w:val="28"/>
          <w:szCs w:val="28"/>
        </w:rPr>
        <w:t>настоящей Программы</w:t>
      </w:r>
      <w:r w:rsidRPr="00FF1B79">
        <w:rPr>
          <w:sz w:val="28"/>
          <w:szCs w:val="28"/>
        </w:rPr>
        <w:t>.</w:t>
      </w:r>
    </w:p>
    <w:p w:rsidR="00423071" w:rsidRPr="00FF1B79" w:rsidRDefault="00423071" w:rsidP="00714D79">
      <w:pPr>
        <w:tabs>
          <w:tab w:val="left" w:pos="1134"/>
        </w:tabs>
        <w:ind w:firstLine="709"/>
        <w:jc w:val="both"/>
        <w:rPr>
          <w:sz w:val="28"/>
          <w:szCs w:val="28"/>
        </w:rPr>
      </w:pPr>
    </w:p>
    <w:p w:rsidR="00423071" w:rsidRPr="00FF1B79" w:rsidRDefault="00423071" w:rsidP="00714D79">
      <w:pPr>
        <w:tabs>
          <w:tab w:val="left" w:pos="1134"/>
        </w:tabs>
        <w:ind w:firstLine="709"/>
        <w:jc w:val="both"/>
        <w:rPr>
          <w:sz w:val="28"/>
          <w:szCs w:val="28"/>
        </w:rPr>
        <w:sectPr w:rsidR="00423071" w:rsidRPr="00FF1B79" w:rsidSect="00B578BC">
          <w:pgSz w:w="11906" w:h="16838"/>
          <w:pgMar w:top="1134" w:right="567" w:bottom="1134" w:left="1418" w:header="720" w:footer="709" w:gutter="0"/>
          <w:cols w:space="720"/>
          <w:docGrid w:linePitch="360"/>
        </w:sectPr>
      </w:pPr>
    </w:p>
    <w:p w:rsidR="00423071" w:rsidRPr="00FF1B79" w:rsidRDefault="00423071" w:rsidP="0064746F">
      <w:pPr>
        <w:ind w:firstLine="709"/>
        <w:jc w:val="right"/>
        <w:rPr>
          <w:sz w:val="28"/>
          <w:szCs w:val="28"/>
        </w:rPr>
      </w:pPr>
      <w:r w:rsidRPr="00FF1B79">
        <w:rPr>
          <w:sz w:val="28"/>
          <w:szCs w:val="28"/>
        </w:rPr>
        <w:t xml:space="preserve">Таблица </w:t>
      </w:r>
      <w:r w:rsidR="00F35268" w:rsidRPr="00FF1B79">
        <w:rPr>
          <w:sz w:val="28"/>
          <w:szCs w:val="28"/>
        </w:rPr>
        <w:t>96</w:t>
      </w:r>
    </w:p>
    <w:tbl>
      <w:tblPr>
        <w:tblW w:w="15476" w:type="dxa"/>
        <w:jc w:val="center"/>
        <w:tblInd w:w="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33"/>
        <w:gridCol w:w="4873"/>
        <w:gridCol w:w="1479"/>
        <w:gridCol w:w="1375"/>
        <w:gridCol w:w="1418"/>
        <w:gridCol w:w="1452"/>
        <w:gridCol w:w="1390"/>
        <w:gridCol w:w="1503"/>
        <w:gridCol w:w="1353"/>
      </w:tblGrid>
      <w:tr w:rsidR="000244AD" w:rsidRPr="00FF1B79" w:rsidTr="000244AD">
        <w:trPr>
          <w:trHeight w:val="60"/>
          <w:jc w:val="center"/>
        </w:trPr>
        <w:tc>
          <w:tcPr>
            <w:tcW w:w="633" w:type="dxa"/>
            <w:vMerge w:val="restart"/>
            <w:shd w:val="clear" w:color="auto" w:fill="auto"/>
            <w:vAlign w:val="center"/>
            <w:hideMark/>
          </w:tcPr>
          <w:p w:rsidR="000244AD" w:rsidRPr="00FF1B79" w:rsidRDefault="000244AD" w:rsidP="000244AD">
            <w:pPr>
              <w:jc w:val="center"/>
              <w:rPr>
                <w:bCs/>
              </w:rPr>
            </w:pPr>
            <w:r w:rsidRPr="00FF1B79">
              <w:rPr>
                <w:bCs/>
              </w:rPr>
              <w:t>№</w:t>
            </w:r>
          </w:p>
        </w:tc>
        <w:tc>
          <w:tcPr>
            <w:tcW w:w="4873" w:type="dxa"/>
            <w:vMerge w:val="restart"/>
            <w:shd w:val="clear" w:color="auto" w:fill="auto"/>
            <w:vAlign w:val="center"/>
            <w:hideMark/>
          </w:tcPr>
          <w:p w:rsidR="000244AD" w:rsidRPr="00FF1B79" w:rsidRDefault="000244AD" w:rsidP="000244AD">
            <w:pPr>
              <w:jc w:val="center"/>
              <w:rPr>
                <w:bCs/>
              </w:rPr>
            </w:pPr>
            <w:r w:rsidRPr="00FF1B79">
              <w:rPr>
                <w:bCs/>
              </w:rPr>
              <w:t>Наименование показателя</w:t>
            </w:r>
          </w:p>
        </w:tc>
        <w:tc>
          <w:tcPr>
            <w:tcW w:w="9970" w:type="dxa"/>
            <w:gridSpan w:val="7"/>
            <w:shd w:val="clear" w:color="auto" w:fill="auto"/>
            <w:vAlign w:val="center"/>
            <w:hideMark/>
          </w:tcPr>
          <w:p w:rsidR="000244AD" w:rsidRPr="00FF1B79" w:rsidRDefault="000244AD" w:rsidP="000244AD">
            <w:pPr>
              <w:jc w:val="center"/>
              <w:rPr>
                <w:bCs/>
              </w:rPr>
            </w:pPr>
            <w:r w:rsidRPr="00FF1B79">
              <w:rPr>
                <w:bCs/>
              </w:rPr>
              <w:t>Значение показателя, тыс.руб.</w:t>
            </w:r>
          </w:p>
        </w:tc>
      </w:tr>
      <w:tr w:rsidR="000244AD" w:rsidRPr="00FF1B79" w:rsidTr="000244AD">
        <w:trPr>
          <w:trHeight w:val="20"/>
          <w:jc w:val="center"/>
        </w:trPr>
        <w:tc>
          <w:tcPr>
            <w:tcW w:w="633" w:type="dxa"/>
            <w:vMerge/>
            <w:vAlign w:val="center"/>
            <w:hideMark/>
          </w:tcPr>
          <w:p w:rsidR="000244AD" w:rsidRPr="00FF1B79" w:rsidRDefault="000244AD" w:rsidP="003E6593">
            <w:pPr>
              <w:jc w:val="center"/>
            </w:pPr>
          </w:p>
        </w:tc>
        <w:tc>
          <w:tcPr>
            <w:tcW w:w="4873" w:type="dxa"/>
            <w:vMerge/>
            <w:vAlign w:val="center"/>
            <w:hideMark/>
          </w:tcPr>
          <w:p w:rsidR="000244AD" w:rsidRPr="00FF1B79" w:rsidRDefault="000244AD" w:rsidP="003E6593"/>
        </w:tc>
        <w:tc>
          <w:tcPr>
            <w:tcW w:w="1479" w:type="dxa"/>
            <w:shd w:val="clear" w:color="auto" w:fill="auto"/>
            <w:vAlign w:val="center"/>
            <w:hideMark/>
          </w:tcPr>
          <w:p w:rsidR="000244AD" w:rsidRPr="00FF1B79" w:rsidRDefault="000244AD" w:rsidP="000244AD">
            <w:pPr>
              <w:jc w:val="center"/>
              <w:rPr>
                <w:bCs/>
              </w:rPr>
            </w:pPr>
            <w:r w:rsidRPr="00FF1B79">
              <w:rPr>
                <w:bCs/>
              </w:rPr>
              <w:t>2015 год</w:t>
            </w:r>
          </w:p>
        </w:tc>
        <w:tc>
          <w:tcPr>
            <w:tcW w:w="1375" w:type="dxa"/>
            <w:shd w:val="clear" w:color="auto" w:fill="auto"/>
            <w:vAlign w:val="center"/>
            <w:hideMark/>
          </w:tcPr>
          <w:p w:rsidR="000244AD" w:rsidRPr="00FF1B79" w:rsidRDefault="000244AD" w:rsidP="000244AD">
            <w:pPr>
              <w:jc w:val="center"/>
              <w:rPr>
                <w:bCs/>
              </w:rPr>
            </w:pPr>
            <w:r w:rsidRPr="00FF1B79">
              <w:rPr>
                <w:bCs/>
              </w:rPr>
              <w:t>2016 год</w:t>
            </w:r>
          </w:p>
        </w:tc>
        <w:tc>
          <w:tcPr>
            <w:tcW w:w="1418" w:type="dxa"/>
            <w:shd w:val="clear" w:color="auto" w:fill="auto"/>
            <w:vAlign w:val="center"/>
            <w:hideMark/>
          </w:tcPr>
          <w:p w:rsidR="000244AD" w:rsidRPr="00FF1B79" w:rsidRDefault="000244AD" w:rsidP="000244AD">
            <w:pPr>
              <w:jc w:val="center"/>
              <w:rPr>
                <w:bCs/>
              </w:rPr>
            </w:pPr>
            <w:r w:rsidRPr="00FF1B79">
              <w:rPr>
                <w:bCs/>
              </w:rPr>
              <w:t>2017 год</w:t>
            </w:r>
          </w:p>
        </w:tc>
        <w:tc>
          <w:tcPr>
            <w:tcW w:w="1452" w:type="dxa"/>
            <w:shd w:val="clear" w:color="auto" w:fill="auto"/>
            <w:vAlign w:val="center"/>
            <w:hideMark/>
          </w:tcPr>
          <w:p w:rsidR="000244AD" w:rsidRPr="00FF1B79" w:rsidRDefault="000244AD" w:rsidP="000244AD">
            <w:pPr>
              <w:jc w:val="center"/>
              <w:rPr>
                <w:bCs/>
              </w:rPr>
            </w:pPr>
            <w:r w:rsidRPr="00FF1B79">
              <w:rPr>
                <w:bCs/>
              </w:rPr>
              <w:t>2018 год</w:t>
            </w:r>
          </w:p>
        </w:tc>
        <w:tc>
          <w:tcPr>
            <w:tcW w:w="1390" w:type="dxa"/>
            <w:shd w:val="clear" w:color="auto" w:fill="auto"/>
            <w:vAlign w:val="center"/>
            <w:hideMark/>
          </w:tcPr>
          <w:p w:rsidR="000244AD" w:rsidRPr="00FF1B79" w:rsidRDefault="000244AD" w:rsidP="000244AD">
            <w:pPr>
              <w:jc w:val="center"/>
              <w:rPr>
                <w:bCs/>
              </w:rPr>
            </w:pPr>
            <w:r w:rsidRPr="00FF1B79">
              <w:rPr>
                <w:bCs/>
              </w:rPr>
              <w:t>2019 год</w:t>
            </w:r>
          </w:p>
        </w:tc>
        <w:tc>
          <w:tcPr>
            <w:tcW w:w="1503" w:type="dxa"/>
            <w:shd w:val="clear" w:color="auto" w:fill="auto"/>
            <w:vAlign w:val="center"/>
            <w:hideMark/>
          </w:tcPr>
          <w:p w:rsidR="000244AD" w:rsidRPr="00FF1B79" w:rsidRDefault="000244AD" w:rsidP="000244AD">
            <w:pPr>
              <w:jc w:val="center"/>
              <w:rPr>
                <w:bCs/>
              </w:rPr>
            </w:pPr>
            <w:r w:rsidRPr="00FF1B79">
              <w:rPr>
                <w:bCs/>
              </w:rPr>
              <w:t>2020-2022 годы</w:t>
            </w:r>
          </w:p>
        </w:tc>
        <w:tc>
          <w:tcPr>
            <w:tcW w:w="1353" w:type="dxa"/>
            <w:shd w:val="clear" w:color="auto" w:fill="auto"/>
            <w:vAlign w:val="center"/>
            <w:hideMark/>
          </w:tcPr>
          <w:p w:rsidR="000244AD" w:rsidRPr="00FF1B79" w:rsidRDefault="009F029A" w:rsidP="000244AD">
            <w:pPr>
              <w:jc w:val="center"/>
              <w:rPr>
                <w:bCs/>
              </w:rPr>
            </w:pPr>
            <w:r w:rsidRPr="00FF1B79">
              <w:rPr>
                <w:bCs/>
              </w:rPr>
              <w:t>Всего</w:t>
            </w:r>
          </w:p>
        </w:tc>
      </w:tr>
      <w:tr w:rsidR="000244AD" w:rsidRPr="00FF1B79" w:rsidTr="000244AD">
        <w:trPr>
          <w:trHeight w:val="20"/>
          <w:jc w:val="center"/>
        </w:trPr>
        <w:tc>
          <w:tcPr>
            <w:tcW w:w="633" w:type="dxa"/>
            <w:shd w:val="clear" w:color="auto" w:fill="auto"/>
            <w:hideMark/>
          </w:tcPr>
          <w:p w:rsidR="000244AD" w:rsidRPr="00FF1B79" w:rsidRDefault="000244AD" w:rsidP="000244AD">
            <w:pPr>
              <w:jc w:val="center"/>
            </w:pPr>
            <w:r w:rsidRPr="00FF1B79">
              <w:t>1</w:t>
            </w:r>
          </w:p>
        </w:tc>
        <w:tc>
          <w:tcPr>
            <w:tcW w:w="4873" w:type="dxa"/>
            <w:shd w:val="clear" w:color="auto" w:fill="auto"/>
            <w:hideMark/>
          </w:tcPr>
          <w:p w:rsidR="000244AD" w:rsidRPr="00FF1B79" w:rsidRDefault="000244AD" w:rsidP="000244AD">
            <w:pPr>
              <w:jc w:val="both"/>
            </w:pPr>
            <w:r w:rsidRPr="00FF1B79">
              <w:t>Капитальные вложения для реализации инв</w:t>
            </w:r>
            <w:r w:rsidRPr="00FF1B79">
              <w:t>е</w:t>
            </w:r>
            <w:r w:rsidRPr="00FF1B79">
              <w:t>стиционных проектов Программы, в том числе:</w:t>
            </w:r>
          </w:p>
        </w:tc>
        <w:tc>
          <w:tcPr>
            <w:tcW w:w="1479" w:type="dxa"/>
            <w:shd w:val="clear" w:color="auto" w:fill="auto"/>
            <w:vAlign w:val="bottom"/>
            <w:hideMark/>
          </w:tcPr>
          <w:p w:rsidR="000244AD" w:rsidRPr="00FF1B79" w:rsidRDefault="000244AD" w:rsidP="000244AD">
            <w:pPr>
              <w:jc w:val="center"/>
            </w:pPr>
            <w:r w:rsidRPr="00FF1B79">
              <w:t>768103</w:t>
            </w:r>
          </w:p>
        </w:tc>
        <w:tc>
          <w:tcPr>
            <w:tcW w:w="1375" w:type="dxa"/>
            <w:shd w:val="clear" w:color="auto" w:fill="auto"/>
            <w:vAlign w:val="bottom"/>
            <w:hideMark/>
          </w:tcPr>
          <w:p w:rsidR="000244AD" w:rsidRPr="00FF1B79" w:rsidRDefault="000244AD" w:rsidP="000244AD">
            <w:pPr>
              <w:jc w:val="center"/>
            </w:pPr>
            <w:r w:rsidRPr="00FF1B79">
              <w:t>905204</w:t>
            </w:r>
          </w:p>
        </w:tc>
        <w:tc>
          <w:tcPr>
            <w:tcW w:w="1418" w:type="dxa"/>
            <w:shd w:val="clear" w:color="auto" w:fill="auto"/>
            <w:vAlign w:val="bottom"/>
            <w:hideMark/>
          </w:tcPr>
          <w:p w:rsidR="000244AD" w:rsidRPr="00FF1B79" w:rsidRDefault="000244AD" w:rsidP="000244AD">
            <w:pPr>
              <w:jc w:val="center"/>
            </w:pPr>
            <w:r w:rsidRPr="00FF1B79">
              <w:t>527825</w:t>
            </w:r>
          </w:p>
        </w:tc>
        <w:tc>
          <w:tcPr>
            <w:tcW w:w="1452" w:type="dxa"/>
            <w:shd w:val="clear" w:color="auto" w:fill="auto"/>
            <w:vAlign w:val="bottom"/>
            <w:hideMark/>
          </w:tcPr>
          <w:p w:rsidR="000244AD" w:rsidRPr="00FF1B79" w:rsidRDefault="000244AD" w:rsidP="000244AD">
            <w:pPr>
              <w:jc w:val="center"/>
            </w:pPr>
            <w:r w:rsidRPr="00FF1B79">
              <w:t>505170</w:t>
            </w:r>
          </w:p>
        </w:tc>
        <w:tc>
          <w:tcPr>
            <w:tcW w:w="1390" w:type="dxa"/>
            <w:shd w:val="clear" w:color="auto" w:fill="auto"/>
            <w:vAlign w:val="bottom"/>
            <w:hideMark/>
          </w:tcPr>
          <w:p w:rsidR="000244AD" w:rsidRPr="00FF1B79" w:rsidRDefault="000244AD" w:rsidP="000244AD">
            <w:pPr>
              <w:jc w:val="center"/>
            </w:pPr>
            <w:r w:rsidRPr="00FF1B79">
              <w:t>208281</w:t>
            </w:r>
          </w:p>
        </w:tc>
        <w:tc>
          <w:tcPr>
            <w:tcW w:w="1503" w:type="dxa"/>
            <w:shd w:val="clear" w:color="auto" w:fill="auto"/>
            <w:vAlign w:val="bottom"/>
            <w:hideMark/>
          </w:tcPr>
          <w:p w:rsidR="000244AD" w:rsidRPr="00FF1B79" w:rsidRDefault="000244AD" w:rsidP="000244AD">
            <w:pPr>
              <w:jc w:val="center"/>
            </w:pPr>
            <w:r w:rsidRPr="00FF1B79">
              <w:t>362195</w:t>
            </w:r>
          </w:p>
        </w:tc>
        <w:tc>
          <w:tcPr>
            <w:tcW w:w="1353" w:type="dxa"/>
            <w:shd w:val="clear" w:color="auto" w:fill="auto"/>
            <w:vAlign w:val="bottom"/>
            <w:hideMark/>
          </w:tcPr>
          <w:p w:rsidR="000244AD" w:rsidRPr="00FF1B79" w:rsidRDefault="000244AD" w:rsidP="000244AD">
            <w:pPr>
              <w:jc w:val="center"/>
            </w:pPr>
            <w:r w:rsidRPr="00FF1B79">
              <w:t>3276778</w:t>
            </w:r>
          </w:p>
        </w:tc>
      </w:tr>
      <w:tr w:rsidR="000244AD" w:rsidRPr="00FF1B79" w:rsidTr="000244AD">
        <w:trPr>
          <w:trHeight w:val="20"/>
          <w:jc w:val="center"/>
        </w:trPr>
        <w:tc>
          <w:tcPr>
            <w:tcW w:w="633" w:type="dxa"/>
            <w:shd w:val="clear" w:color="auto" w:fill="auto"/>
            <w:hideMark/>
          </w:tcPr>
          <w:p w:rsidR="000244AD" w:rsidRPr="00FF1B79" w:rsidRDefault="000244AD" w:rsidP="000244AD">
            <w:pPr>
              <w:jc w:val="center"/>
            </w:pPr>
            <w:r w:rsidRPr="00FF1B79">
              <w:t>1.1</w:t>
            </w:r>
          </w:p>
        </w:tc>
        <w:tc>
          <w:tcPr>
            <w:tcW w:w="4873" w:type="dxa"/>
            <w:shd w:val="clear" w:color="auto" w:fill="auto"/>
            <w:hideMark/>
          </w:tcPr>
          <w:p w:rsidR="000244AD" w:rsidRPr="00FF1B79" w:rsidRDefault="000244AD" w:rsidP="000244AD">
            <w:pPr>
              <w:jc w:val="both"/>
            </w:pPr>
            <w:r w:rsidRPr="00FF1B79">
              <w:t>мероприятия, направленные на реализацию перспективной обеспеченности и потребн</w:t>
            </w:r>
            <w:r w:rsidRPr="00FF1B79">
              <w:t>о</w:t>
            </w:r>
            <w:r w:rsidRPr="00FF1B79">
              <w:t xml:space="preserve">сти застройки города Перми </w:t>
            </w:r>
          </w:p>
        </w:tc>
        <w:tc>
          <w:tcPr>
            <w:tcW w:w="1479" w:type="dxa"/>
            <w:shd w:val="clear" w:color="auto" w:fill="auto"/>
            <w:vAlign w:val="bottom"/>
            <w:hideMark/>
          </w:tcPr>
          <w:p w:rsidR="000244AD" w:rsidRPr="00FF1B79" w:rsidRDefault="000244AD" w:rsidP="000244AD">
            <w:pPr>
              <w:jc w:val="center"/>
            </w:pPr>
            <w:r w:rsidRPr="00FF1B79">
              <w:t>364942</w:t>
            </w:r>
          </w:p>
        </w:tc>
        <w:tc>
          <w:tcPr>
            <w:tcW w:w="1375" w:type="dxa"/>
            <w:shd w:val="clear" w:color="auto" w:fill="auto"/>
            <w:vAlign w:val="bottom"/>
            <w:hideMark/>
          </w:tcPr>
          <w:p w:rsidR="000244AD" w:rsidRPr="00FF1B79" w:rsidRDefault="000244AD" w:rsidP="000244AD">
            <w:pPr>
              <w:jc w:val="center"/>
            </w:pPr>
            <w:r w:rsidRPr="00FF1B79">
              <w:t>398163</w:t>
            </w:r>
          </w:p>
        </w:tc>
        <w:tc>
          <w:tcPr>
            <w:tcW w:w="1418" w:type="dxa"/>
            <w:shd w:val="clear" w:color="auto" w:fill="auto"/>
            <w:vAlign w:val="bottom"/>
            <w:hideMark/>
          </w:tcPr>
          <w:p w:rsidR="000244AD" w:rsidRPr="00FF1B79" w:rsidRDefault="000244AD" w:rsidP="000244AD">
            <w:pPr>
              <w:jc w:val="center"/>
            </w:pPr>
            <w:r w:rsidRPr="00FF1B79">
              <w:t>427714</w:t>
            </w:r>
          </w:p>
        </w:tc>
        <w:tc>
          <w:tcPr>
            <w:tcW w:w="1452" w:type="dxa"/>
            <w:shd w:val="clear" w:color="auto" w:fill="auto"/>
            <w:vAlign w:val="bottom"/>
            <w:hideMark/>
          </w:tcPr>
          <w:p w:rsidR="000244AD" w:rsidRPr="00FF1B79" w:rsidRDefault="000244AD" w:rsidP="000244AD">
            <w:pPr>
              <w:jc w:val="center"/>
            </w:pPr>
            <w:r w:rsidRPr="00FF1B79">
              <w:t>428744</w:t>
            </w:r>
          </w:p>
        </w:tc>
        <w:tc>
          <w:tcPr>
            <w:tcW w:w="1390" w:type="dxa"/>
            <w:shd w:val="clear" w:color="auto" w:fill="auto"/>
            <w:vAlign w:val="bottom"/>
            <w:hideMark/>
          </w:tcPr>
          <w:p w:rsidR="000244AD" w:rsidRPr="00FF1B79" w:rsidRDefault="000244AD" w:rsidP="000244AD">
            <w:pPr>
              <w:jc w:val="center"/>
            </w:pPr>
            <w:r w:rsidRPr="00FF1B79">
              <w:t>142158</w:t>
            </w:r>
          </w:p>
        </w:tc>
        <w:tc>
          <w:tcPr>
            <w:tcW w:w="1503" w:type="dxa"/>
            <w:shd w:val="clear" w:color="auto" w:fill="auto"/>
            <w:vAlign w:val="bottom"/>
            <w:hideMark/>
          </w:tcPr>
          <w:p w:rsidR="000244AD" w:rsidRPr="00FF1B79" w:rsidRDefault="000244AD" w:rsidP="000244AD">
            <w:pPr>
              <w:jc w:val="center"/>
            </w:pPr>
            <w:r w:rsidRPr="00FF1B79">
              <w:t>281782</w:t>
            </w:r>
          </w:p>
        </w:tc>
        <w:tc>
          <w:tcPr>
            <w:tcW w:w="1353" w:type="dxa"/>
            <w:shd w:val="clear" w:color="auto" w:fill="auto"/>
            <w:vAlign w:val="bottom"/>
            <w:hideMark/>
          </w:tcPr>
          <w:p w:rsidR="000244AD" w:rsidRPr="00FF1B79" w:rsidRDefault="000244AD" w:rsidP="000244AD">
            <w:pPr>
              <w:jc w:val="center"/>
            </w:pPr>
            <w:r w:rsidRPr="00FF1B79">
              <w:t>2043503</w:t>
            </w:r>
          </w:p>
        </w:tc>
      </w:tr>
      <w:tr w:rsidR="000244AD" w:rsidRPr="00FF1B79" w:rsidTr="000244AD">
        <w:trPr>
          <w:trHeight w:val="20"/>
          <w:jc w:val="center"/>
        </w:trPr>
        <w:tc>
          <w:tcPr>
            <w:tcW w:w="633" w:type="dxa"/>
            <w:shd w:val="clear" w:color="auto" w:fill="auto"/>
            <w:hideMark/>
          </w:tcPr>
          <w:p w:rsidR="000244AD" w:rsidRPr="00FF1B79" w:rsidRDefault="000244AD" w:rsidP="000244AD">
            <w:pPr>
              <w:jc w:val="center"/>
            </w:pPr>
            <w:r w:rsidRPr="00FF1B79">
              <w:t>1.2</w:t>
            </w:r>
          </w:p>
        </w:tc>
        <w:tc>
          <w:tcPr>
            <w:tcW w:w="4873" w:type="dxa"/>
            <w:shd w:val="clear" w:color="auto" w:fill="auto"/>
            <w:hideMark/>
          </w:tcPr>
          <w:p w:rsidR="000244AD" w:rsidRPr="00FF1B79" w:rsidRDefault="000244AD" w:rsidP="000244AD">
            <w:pPr>
              <w:jc w:val="both"/>
            </w:pPr>
            <w:r w:rsidRPr="00FF1B79">
              <w:t>мероприятия, направленные на обеспечение показателей надежности, энергоэффективн</w:t>
            </w:r>
            <w:r w:rsidRPr="00FF1B79">
              <w:t>о</w:t>
            </w:r>
            <w:r w:rsidRPr="00FF1B79">
              <w:t>сти и развития систем коммунальной инфр</w:t>
            </w:r>
            <w:r w:rsidRPr="00FF1B79">
              <w:t>а</w:t>
            </w:r>
            <w:r w:rsidRPr="00FF1B79">
              <w:t xml:space="preserve">структуры </w:t>
            </w:r>
          </w:p>
        </w:tc>
        <w:tc>
          <w:tcPr>
            <w:tcW w:w="1479" w:type="dxa"/>
            <w:shd w:val="clear" w:color="auto" w:fill="auto"/>
            <w:vAlign w:val="bottom"/>
            <w:hideMark/>
          </w:tcPr>
          <w:p w:rsidR="000244AD" w:rsidRPr="00FF1B79" w:rsidRDefault="000244AD" w:rsidP="000244AD">
            <w:pPr>
              <w:jc w:val="center"/>
            </w:pPr>
            <w:r w:rsidRPr="00FF1B79">
              <w:t>403161</w:t>
            </w:r>
          </w:p>
        </w:tc>
        <w:tc>
          <w:tcPr>
            <w:tcW w:w="1375" w:type="dxa"/>
            <w:shd w:val="clear" w:color="auto" w:fill="auto"/>
            <w:vAlign w:val="bottom"/>
            <w:hideMark/>
          </w:tcPr>
          <w:p w:rsidR="000244AD" w:rsidRPr="00FF1B79" w:rsidRDefault="000244AD" w:rsidP="000244AD">
            <w:pPr>
              <w:jc w:val="center"/>
            </w:pPr>
            <w:r w:rsidRPr="00FF1B79">
              <w:t>507041</w:t>
            </w:r>
          </w:p>
        </w:tc>
        <w:tc>
          <w:tcPr>
            <w:tcW w:w="1418" w:type="dxa"/>
            <w:shd w:val="clear" w:color="auto" w:fill="auto"/>
            <w:vAlign w:val="bottom"/>
            <w:hideMark/>
          </w:tcPr>
          <w:p w:rsidR="000244AD" w:rsidRPr="00FF1B79" w:rsidRDefault="000244AD" w:rsidP="000244AD">
            <w:pPr>
              <w:jc w:val="center"/>
            </w:pPr>
            <w:r w:rsidRPr="00FF1B79">
              <w:t>100112</w:t>
            </w:r>
          </w:p>
        </w:tc>
        <w:tc>
          <w:tcPr>
            <w:tcW w:w="1452" w:type="dxa"/>
            <w:shd w:val="clear" w:color="auto" w:fill="auto"/>
            <w:vAlign w:val="bottom"/>
            <w:hideMark/>
          </w:tcPr>
          <w:p w:rsidR="000244AD" w:rsidRPr="00FF1B79" w:rsidRDefault="000244AD" w:rsidP="000244AD">
            <w:pPr>
              <w:jc w:val="center"/>
            </w:pPr>
            <w:r w:rsidRPr="00FF1B79">
              <w:t>76426</w:t>
            </w:r>
          </w:p>
        </w:tc>
        <w:tc>
          <w:tcPr>
            <w:tcW w:w="1390" w:type="dxa"/>
            <w:shd w:val="clear" w:color="auto" w:fill="auto"/>
            <w:vAlign w:val="bottom"/>
            <w:hideMark/>
          </w:tcPr>
          <w:p w:rsidR="000244AD" w:rsidRPr="00FF1B79" w:rsidRDefault="000244AD" w:rsidP="000244AD">
            <w:pPr>
              <w:jc w:val="center"/>
            </w:pPr>
            <w:r w:rsidRPr="00FF1B79">
              <w:t>66123</w:t>
            </w:r>
          </w:p>
        </w:tc>
        <w:tc>
          <w:tcPr>
            <w:tcW w:w="1503" w:type="dxa"/>
            <w:shd w:val="clear" w:color="auto" w:fill="auto"/>
            <w:vAlign w:val="bottom"/>
            <w:hideMark/>
          </w:tcPr>
          <w:p w:rsidR="000244AD" w:rsidRPr="00FF1B79" w:rsidRDefault="000244AD" w:rsidP="000244AD">
            <w:pPr>
              <w:jc w:val="center"/>
            </w:pPr>
            <w:r w:rsidRPr="00FF1B79">
              <w:t>80413</w:t>
            </w:r>
          </w:p>
        </w:tc>
        <w:tc>
          <w:tcPr>
            <w:tcW w:w="1353" w:type="dxa"/>
            <w:shd w:val="clear" w:color="auto" w:fill="auto"/>
            <w:vAlign w:val="bottom"/>
            <w:hideMark/>
          </w:tcPr>
          <w:p w:rsidR="000244AD" w:rsidRPr="00FF1B79" w:rsidRDefault="000244AD" w:rsidP="000244AD">
            <w:pPr>
              <w:jc w:val="center"/>
            </w:pPr>
            <w:r w:rsidRPr="00FF1B79">
              <w:t>1233275</w:t>
            </w:r>
          </w:p>
        </w:tc>
      </w:tr>
      <w:tr w:rsidR="000244AD" w:rsidRPr="00FF1B79" w:rsidTr="000244AD">
        <w:trPr>
          <w:trHeight w:val="20"/>
          <w:jc w:val="center"/>
        </w:trPr>
        <w:tc>
          <w:tcPr>
            <w:tcW w:w="633" w:type="dxa"/>
            <w:shd w:val="clear" w:color="auto" w:fill="auto"/>
            <w:hideMark/>
          </w:tcPr>
          <w:p w:rsidR="000244AD" w:rsidRPr="00FF1B79" w:rsidRDefault="000244AD" w:rsidP="000244AD">
            <w:pPr>
              <w:jc w:val="center"/>
            </w:pPr>
            <w:r w:rsidRPr="00FF1B79">
              <w:t>1.3</w:t>
            </w:r>
          </w:p>
        </w:tc>
        <w:tc>
          <w:tcPr>
            <w:tcW w:w="4873" w:type="dxa"/>
            <w:shd w:val="clear" w:color="auto" w:fill="auto"/>
            <w:hideMark/>
          </w:tcPr>
          <w:p w:rsidR="000244AD" w:rsidRPr="00FF1B79" w:rsidRDefault="000244AD" w:rsidP="000244AD">
            <w:pPr>
              <w:jc w:val="both"/>
            </w:pPr>
            <w:r w:rsidRPr="00FF1B79">
              <w:t>мероприятия, направленные на обеспечение показателей качества коммунальных ресу</w:t>
            </w:r>
            <w:r w:rsidRPr="00FF1B79">
              <w:t>р</w:t>
            </w:r>
            <w:r w:rsidRPr="00FF1B79">
              <w:t xml:space="preserve">сов </w:t>
            </w:r>
          </w:p>
        </w:tc>
        <w:tc>
          <w:tcPr>
            <w:tcW w:w="1479" w:type="dxa"/>
            <w:shd w:val="clear" w:color="auto" w:fill="auto"/>
            <w:vAlign w:val="bottom"/>
            <w:hideMark/>
          </w:tcPr>
          <w:p w:rsidR="000244AD" w:rsidRPr="00FF1B79" w:rsidRDefault="000244AD" w:rsidP="000244AD">
            <w:pPr>
              <w:jc w:val="center"/>
            </w:pPr>
            <w:r w:rsidRPr="00FF1B79">
              <w:t>0</w:t>
            </w:r>
          </w:p>
        </w:tc>
        <w:tc>
          <w:tcPr>
            <w:tcW w:w="1375" w:type="dxa"/>
            <w:shd w:val="clear" w:color="auto" w:fill="auto"/>
            <w:vAlign w:val="bottom"/>
            <w:hideMark/>
          </w:tcPr>
          <w:p w:rsidR="000244AD" w:rsidRPr="00FF1B79" w:rsidRDefault="000244AD" w:rsidP="000244AD">
            <w:pPr>
              <w:jc w:val="center"/>
            </w:pPr>
            <w:r w:rsidRPr="00FF1B79">
              <w:t>0</w:t>
            </w:r>
          </w:p>
        </w:tc>
        <w:tc>
          <w:tcPr>
            <w:tcW w:w="1418" w:type="dxa"/>
            <w:shd w:val="clear" w:color="auto" w:fill="auto"/>
            <w:vAlign w:val="bottom"/>
            <w:hideMark/>
          </w:tcPr>
          <w:p w:rsidR="000244AD" w:rsidRPr="00FF1B79" w:rsidRDefault="000244AD" w:rsidP="000244AD">
            <w:pPr>
              <w:jc w:val="center"/>
            </w:pPr>
            <w:r w:rsidRPr="00FF1B79">
              <w:t>0</w:t>
            </w:r>
          </w:p>
        </w:tc>
        <w:tc>
          <w:tcPr>
            <w:tcW w:w="1452" w:type="dxa"/>
            <w:shd w:val="clear" w:color="auto" w:fill="auto"/>
            <w:vAlign w:val="bottom"/>
            <w:hideMark/>
          </w:tcPr>
          <w:p w:rsidR="000244AD" w:rsidRPr="00FF1B79" w:rsidRDefault="000244AD" w:rsidP="000244AD">
            <w:pPr>
              <w:jc w:val="center"/>
            </w:pPr>
            <w:r w:rsidRPr="00FF1B79">
              <w:t>0</w:t>
            </w:r>
          </w:p>
        </w:tc>
        <w:tc>
          <w:tcPr>
            <w:tcW w:w="1390" w:type="dxa"/>
            <w:shd w:val="clear" w:color="auto" w:fill="auto"/>
            <w:vAlign w:val="bottom"/>
            <w:hideMark/>
          </w:tcPr>
          <w:p w:rsidR="000244AD" w:rsidRPr="00FF1B79" w:rsidRDefault="000244AD" w:rsidP="000244AD">
            <w:pPr>
              <w:jc w:val="center"/>
            </w:pPr>
            <w:r w:rsidRPr="00FF1B79">
              <w:t>0</w:t>
            </w:r>
          </w:p>
        </w:tc>
        <w:tc>
          <w:tcPr>
            <w:tcW w:w="1503" w:type="dxa"/>
            <w:shd w:val="clear" w:color="auto" w:fill="auto"/>
            <w:vAlign w:val="bottom"/>
            <w:hideMark/>
          </w:tcPr>
          <w:p w:rsidR="000244AD" w:rsidRPr="00FF1B79" w:rsidRDefault="000244AD" w:rsidP="000244AD">
            <w:pPr>
              <w:jc w:val="center"/>
            </w:pPr>
            <w:r w:rsidRPr="00FF1B79">
              <w:t>0</w:t>
            </w:r>
          </w:p>
        </w:tc>
        <w:tc>
          <w:tcPr>
            <w:tcW w:w="1353" w:type="dxa"/>
            <w:shd w:val="clear" w:color="auto" w:fill="auto"/>
            <w:vAlign w:val="bottom"/>
            <w:hideMark/>
          </w:tcPr>
          <w:p w:rsidR="000244AD" w:rsidRPr="00FF1B79" w:rsidRDefault="000244AD" w:rsidP="000244AD">
            <w:pPr>
              <w:jc w:val="center"/>
            </w:pPr>
            <w:r w:rsidRPr="00FF1B79">
              <w:t>0</w:t>
            </w:r>
          </w:p>
        </w:tc>
      </w:tr>
      <w:tr w:rsidR="000244AD" w:rsidRPr="00FF1B79" w:rsidTr="000244AD">
        <w:trPr>
          <w:trHeight w:val="20"/>
          <w:jc w:val="center"/>
        </w:trPr>
        <w:tc>
          <w:tcPr>
            <w:tcW w:w="633" w:type="dxa"/>
            <w:shd w:val="clear" w:color="auto" w:fill="auto"/>
            <w:hideMark/>
          </w:tcPr>
          <w:p w:rsidR="000244AD" w:rsidRPr="00FF1B79" w:rsidRDefault="000244AD" w:rsidP="000244AD">
            <w:pPr>
              <w:jc w:val="center"/>
            </w:pPr>
            <w:r w:rsidRPr="00FF1B79">
              <w:t>2</w:t>
            </w:r>
          </w:p>
        </w:tc>
        <w:tc>
          <w:tcPr>
            <w:tcW w:w="4873" w:type="dxa"/>
            <w:shd w:val="clear" w:color="auto" w:fill="auto"/>
            <w:hideMark/>
          </w:tcPr>
          <w:p w:rsidR="000244AD" w:rsidRPr="00FF1B79" w:rsidRDefault="000244AD" w:rsidP="000244AD">
            <w:pPr>
              <w:jc w:val="both"/>
            </w:pPr>
            <w:r w:rsidRPr="00FF1B79">
              <w:t xml:space="preserve">Снижение эксплуатационных затрат </w:t>
            </w:r>
            <w:r w:rsidRPr="00FF1B79">
              <w:br/>
              <w:t>за счет эффективности реализации проектов</w:t>
            </w:r>
          </w:p>
        </w:tc>
        <w:tc>
          <w:tcPr>
            <w:tcW w:w="1479" w:type="dxa"/>
            <w:shd w:val="clear" w:color="auto" w:fill="auto"/>
            <w:vAlign w:val="bottom"/>
            <w:hideMark/>
          </w:tcPr>
          <w:p w:rsidR="000244AD" w:rsidRPr="00FF1B79" w:rsidRDefault="000244AD" w:rsidP="000244AD">
            <w:pPr>
              <w:jc w:val="center"/>
            </w:pPr>
            <w:r w:rsidRPr="00FF1B79">
              <w:t>0</w:t>
            </w:r>
          </w:p>
        </w:tc>
        <w:tc>
          <w:tcPr>
            <w:tcW w:w="1375" w:type="dxa"/>
            <w:shd w:val="clear" w:color="auto" w:fill="auto"/>
            <w:vAlign w:val="bottom"/>
            <w:hideMark/>
          </w:tcPr>
          <w:p w:rsidR="000244AD" w:rsidRPr="00FF1B79" w:rsidRDefault="000244AD" w:rsidP="000244AD">
            <w:pPr>
              <w:jc w:val="center"/>
            </w:pPr>
            <w:r w:rsidRPr="00FF1B79">
              <w:t>0</w:t>
            </w:r>
          </w:p>
        </w:tc>
        <w:tc>
          <w:tcPr>
            <w:tcW w:w="1418" w:type="dxa"/>
            <w:shd w:val="clear" w:color="auto" w:fill="auto"/>
            <w:vAlign w:val="bottom"/>
            <w:hideMark/>
          </w:tcPr>
          <w:p w:rsidR="000244AD" w:rsidRPr="00FF1B79" w:rsidRDefault="000244AD" w:rsidP="000244AD">
            <w:pPr>
              <w:jc w:val="center"/>
            </w:pPr>
            <w:r w:rsidRPr="00FF1B79">
              <w:t>0</w:t>
            </w:r>
          </w:p>
        </w:tc>
        <w:tc>
          <w:tcPr>
            <w:tcW w:w="1452" w:type="dxa"/>
            <w:shd w:val="clear" w:color="auto" w:fill="auto"/>
            <w:vAlign w:val="bottom"/>
            <w:hideMark/>
          </w:tcPr>
          <w:p w:rsidR="000244AD" w:rsidRPr="00FF1B79" w:rsidRDefault="000244AD" w:rsidP="000244AD">
            <w:pPr>
              <w:jc w:val="center"/>
            </w:pPr>
            <w:r w:rsidRPr="00FF1B79">
              <w:t>0</w:t>
            </w:r>
          </w:p>
        </w:tc>
        <w:tc>
          <w:tcPr>
            <w:tcW w:w="1390" w:type="dxa"/>
            <w:shd w:val="clear" w:color="auto" w:fill="auto"/>
            <w:vAlign w:val="bottom"/>
            <w:hideMark/>
          </w:tcPr>
          <w:p w:rsidR="000244AD" w:rsidRPr="00FF1B79" w:rsidRDefault="000244AD" w:rsidP="000244AD">
            <w:pPr>
              <w:jc w:val="center"/>
            </w:pPr>
            <w:r w:rsidRPr="00FF1B79">
              <w:t>0</w:t>
            </w:r>
          </w:p>
        </w:tc>
        <w:tc>
          <w:tcPr>
            <w:tcW w:w="1503" w:type="dxa"/>
            <w:shd w:val="clear" w:color="auto" w:fill="auto"/>
            <w:vAlign w:val="bottom"/>
            <w:hideMark/>
          </w:tcPr>
          <w:p w:rsidR="000244AD" w:rsidRPr="00FF1B79" w:rsidRDefault="000244AD" w:rsidP="000244AD">
            <w:pPr>
              <w:jc w:val="center"/>
            </w:pPr>
            <w:r w:rsidRPr="00FF1B79">
              <w:t>0</w:t>
            </w:r>
          </w:p>
        </w:tc>
        <w:tc>
          <w:tcPr>
            <w:tcW w:w="1353" w:type="dxa"/>
            <w:shd w:val="clear" w:color="auto" w:fill="auto"/>
            <w:vAlign w:val="bottom"/>
            <w:hideMark/>
          </w:tcPr>
          <w:p w:rsidR="000244AD" w:rsidRPr="00FF1B79" w:rsidRDefault="000244AD" w:rsidP="000244AD">
            <w:pPr>
              <w:jc w:val="center"/>
            </w:pPr>
            <w:r w:rsidRPr="00FF1B79">
              <w:t>0</w:t>
            </w:r>
          </w:p>
        </w:tc>
      </w:tr>
      <w:tr w:rsidR="000244AD" w:rsidRPr="00FF1B79" w:rsidTr="000244AD">
        <w:trPr>
          <w:trHeight w:val="20"/>
          <w:jc w:val="center"/>
        </w:trPr>
        <w:tc>
          <w:tcPr>
            <w:tcW w:w="633" w:type="dxa"/>
            <w:shd w:val="clear" w:color="auto" w:fill="auto"/>
            <w:hideMark/>
          </w:tcPr>
          <w:p w:rsidR="000244AD" w:rsidRPr="00FF1B79" w:rsidRDefault="000244AD" w:rsidP="000244AD">
            <w:pPr>
              <w:jc w:val="center"/>
            </w:pPr>
            <w:r w:rsidRPr="00FF1B79">
              <w:t>3</w:t>
            </w:r>
          </w:p>
        </w:tc>
        <w:tc>
          <w:tcPr>
            <w:tcW w:w="4873" w:type="dxa"/>
            <w:shd w:val="clear" w:color="auto" w:fill="auto"/>
            <w:hideMark/>
          </w:tcPr>
          <w:p w:rsidR="000244AD" w:rsidRPr="00FF1B79" w:rsidRDefault="000244AD" w:rsidP="000244AD">
            <w:pPr>
              <w:jc w:val="both"/>
            </w:pPr>
            <w:r w:rsidRPr="00FF1B79">
              <w:t>Рост эксплуатационных затрат за счет амо</w:t>
            </w:r>
            <w:r w:rsidRPr="00FF1B79">
              <w:t>р</w:t>
            </w:r>
            <w:r w:rsidRPr="00FF1B79">
              <w:t>тизационных отчислений</w:t>
            </w:r>
          </w:p>
        </w:tc>
        <w:tc>
          <w:tcPr>
            <w:tcW w:w="1479" w:type="dxa"/>
            <w:shd w:val="clear" w:color="auto" w:fill="auto"/>
            <w:vAlign w:val="bottom"/>
            <w:hideMark/>
          </w:tcPr>
          <w:p w:rsidR="000244AD" w:rsidRPr="00FF1B79" w:rsidRDefault="000244AD" w:rsidP="000244AD">
            <w:pPr>
              <w:jc w:val="center"/>
            </w:pPr>
            <w:r w:rsidRPr="00FF1B79">
              <w:t>0</w:t>
            </w:r>
          </w:p>
        </w:tc>
        <w:tc>
          <w:tcPr>
            <w:tcW w:w="1375" w:type="dxa"/>
            <w:shd w:val="clear" w:color="auto" w:fill="auto"/>
            <w:vAlign w:val="bottom"/>
            <w:hideMark/>
          </w:tcPr>
          <w:p w:rsidR="000244AD" w:rsidRPr="00FF1B79" w:rsidRDefault="000244AD" w:rsidP="000244AD">
            <w:pPr>
              <w:jc w:val="center"/>
            </w:pPr>
            <w:r w:rsidRPr="00FF1B79">
              <w:t>29054</w:t>
            </w:r>
          </w:p>
        </w:tc>
        <w:tc>
          <w:tcPr>
            <w:tcW w:w="1418" w:type="dxa"/>
            <w:shd w:val="clear" w:color="auto" w:fill="auto"/>
            <w:vAlign w:val="bottom"/>
            <w:hideMark/>
          </w:tcPr>
          <w:p w:rsidR="000244AD" w:rsidRPr="00FF1B79" w:rsidRDefault="000244AD" w:rsidP="000244AD">
            <w:pPr>
              <w:jc w:val="center"/>
            </w:pPr>
            <w:r w:rsidRPr="00FF1B79">
              <w:t>66034</w:t>
            </w:r>
          </w:p>
        </w:tc>
        <w:tc>
          <w:tcPr>
            <w:tcW w:w="1452" w:type="dxa"/>
            <w:shd w:val="clear" w:color="auto" w:fill="auto"/>
            <w:vAlign w:val="bottom"/>
            <w:hideMark/>
          </w:tcPr>
          <w:p w:rsidR="000244AD" w:rsidRPr="00FF1B79" w:rsidRDefault="000244AD" w:rsidP="000244AD">
            <w:pPr>
              <w:jc w:val="center"/>
            </w:pPr>
            <w:r w:rsidRPr="00FF1B79">
              <w:t>85467</w:t>
            </w:r>
          </w:p>
        </w:tc>
        <w:tc>
          <w:tcPr>
            <w:tcW w:w="1390" w:type="dxa"/>
            <w:shd w:val="clear" w:color="auto" w:fill="auto"/>
            <w:vAlign w:val="bottom"/>
            <w:hideMark/>
          </w:tcPr>
          <w:p w:rsidR="000244AD" w:rsidRPr="00FF1B79" w:rsidRDefault="000244AD" w:rsidP="000244AD">
            <w:pPr>
              <w:jc w:val="center"/>
            </w:pPr>
            <w:r w:rsidRPr="00FF1B79">
              <w:t>102375</w:t>
            </w:r>
          </w:p>
        </w:tc>
        <w:tc>
          <w:tcPr>
            <w:tcW w:w="1503" w:type="dxa"/>
            <w:shd w:val="clear" w:color="auto" w:fill="auto"/>
            <w:vAlign w:val="bottom"/>
            <w:hideMark/>
          </w:tcPr>
          <w:p w:rsidR="000244AD" w:rsidRPr="00FF1B79" w:rsidRDefault="000244AD" w:rsidP="000244AD">
            <w:pPr>
              <w:jc w:val="center"/>
            </w:pPr>
            <w:r w:rsidRPr="00FF1B79">
              <w:t>340527</w:t>
            </w:r>
          </w:p>
        </w:tc>
        <w:tc>
          <w:tcPr>
            <w:tcW w:w="1353" w:type="dxa"/>
            <w:shd w:val="clear" w:color="auto" w:fill="auto"/>
            <w:vAlign w:val="bottom"/>
            <w:hideMark/>
          </w:tcPr>
          <w:p w:rsidR="000244AD" w:rsidRPr="00FF1B79" w:rsidRDefault="000244AD" w:rsidP="000244AD">
            <w:pPr>
              <w:jc w:val="center"/>
            </w:pPr>
            <w:r w:rsidRPr="00FF1B79">
              <w:t>623457</w:t>
            </w:r>
          </w:p>
        </w:tc>
      </w:tr>
    </w:tbl>
    <w:p w:rsidR="00423071" w:rsidRPr="00FF1B79" w:rsidRDefault="00423071" w:rsidP="003E6593">
      <w:pPr>
        <w:jc w:val="both"/>
        <w:rPr>
          <w:sz w:val="20"/>
          <w:szCs w:val="20"/>
        </w:rPr>
      </w:pPr>
    </w:p>
    <w:p w:rsidR="00423071" w:rsidRPr="00FF1B79" w:rsidRDefault="00423071" w:rsidP="0064746F">
      <w:pPr>
        <w:keepNext/>
        <w:autoSpaceDE w:val="0"/>
        <w:autoSpaceDN w:val="0"/>
        <w:adjustRightInd w:val="0"/>
        <w:ind w:firstLine="709"/>
        <w:jc w:val="right"/>
        <w:rPr>
          <w:sz w:val="28"/>
          <w:szCs w:val="28"/>
        </w:rPr>
      </w:pPr>
      <w:r w:rsidRPr="00FF1B79">
        <w:rPr>
          <w:sz w:val="20"/>
          <w:szCs w:val="20"/>
        </w:rPr>
        <w:br w:type="page"/>
      </w:r>
      <w:r w:rsidRPr="00FF1B79">
        <w:rPr>
          <w:sz w:val="28"/>
          <w:szCs w:val="28"/>
        </w:rPr>
        <w:t xml:space="preserve">Таблица </w:t>
      </w:r>
      <w:r w:rsidR="00F35268" w:rsidRPr="00FF1B79">
        <w:rPr>
          <w:sz w:val="28"/>
          <w:szCs w:val="28"/>
        </w:rPr>
        <w:t>97</w:t>
      </w:r>
    </w:p>
    <w:tbl>
      <w:tblPr>
        <w:tblW w:w="5058" w:type="pct"/>
        <w:jc w:val="center"/>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0"/>
        <w:gridCol w:w="5424"/>
        <w:gridCol w:w="1392"/>
        <w:gridCol w:w="1487"/>
        <w:gridCol w:w="1373"/>
        <w:gridCol w:w="1392"/>
        <w:gridCol w:w="1345"/>
        <w:gridCol w:w="1345"/>
        <w:gridCol w:w="1336"/>
      </w:tblGrid>
      <w:tr w:rsidR="00647749" w:rsidRPr="00FF1B79" w:rsidTr="00647749">
        <w:trPr>
          <w:trHeight w:val="20"/>
          <w:tblHeader/>
          <w:jc w:val="center"/>
        </w:trPr>
        <w:tc>
          <w:tcPr>
            <w:tcW w:w="197" w:type="pct"/>
            <w:vMerge w:val="restart"/>
            <w:shd w:val="clear" w:color="auto" w:fill="auto"/>
            <w:vAlign w:val="center"/>
            <w:hideMark/>
          </w:tcPr>
          <w:p w:rsidR="00112FF4" w:rsidRPr="00FF1B79" w:rsidRDefault="00112FF4" w:rsidP="00417B0C">
            <w:pPr>
              <w:jc w:val="center"/>
              <w:rPr>
                <w:bCs/>
              </w:rPr>
            </w:pPr>
            <w:r w:rsidRPr="00FF1B79">
              <w:rPr>
                <w:bCs/>
              </w:rPr>
              <w:t>№</w:t>
            </w:r>
          </w:p>
        </w:tc>
        <w:tc>
          <w:tcPr>
            <w:tcW w:w="1726" w:type="pct"/>
            <w:vMerge w:val="restart"/>
            <w:shd w:val="clear" w:color="auto" w:fill="auto"/>
            <w:vAlign w:val="center"/>
            <w:hideMark/>
          </w:tcPr>
          <w:p w:rsidR="00112FF4" w:rsidRPr="00FF1B79" w:rsidRDefault="00112FF4" w:rsidP="00417B0C">
            <w:pPr>
              <w:jc w:val="center"/>
              <w:rPr>
                <w:bCs/>
              </w:rPr>
            </w:pPr>
            <w:r w:rsidRPr="00FF1B79">
              <w:rPr>
                <w:bCs/>
              </w:rPr>
              <w:t xml:space="preserve">Группы инвестиционных проектов </w:t>
            </w:r>
            <w:r w:rsidRPr="00FF1B79">
              <w:rPr>
                <w:bCs/>
              </w:rPr>
              <w:br/>
              <w:t>(источники финансирования)</w:t>
            </w:r>
          </w:p>
        </w:tc>
        <w:tc>
          <w:tcPr>
            <w:tcW w:w="3076" w:type="pct"/>
            <w:gridSpan w:val="7"/>
            <w:shd w:val="clear" w:color="auto" w:fill="auto"/>
            <w:hideMark/>
          </w:tcPr>
          <w:p w:rsidR="00112FF4" w:rsidRPr="00FF1B79" w:rsidRDefault="00112FF4" w:rsidP="00112FF4">
            <w:pPr>
              <w:jc w:val="center"/>
              <w:rPr>
                <w:bCs/>
              </w:rPr>
            </w:pPr>
            <w:r w:rsidRPr="00FF1B79">
              <w:rPr>
                <w:bCs/>
              </w:rPr>
              <w:t>Капитальные вложения для реализации всей программы инвестиционных проектов, тыс.руб.</w:t>
            </w:r>
          </w:p>
        </w:tc>
      </w:tr>
      <w:tr w:rsidR="00647749" w:rsidRPr="00FF1B79" w:rsidTr="00647749">
        <w:trPr>
          <w:trHeight w:val="20"/>
          <w:tblHeader/>
          <w:jc w:val="center"/>
        </w:trPr>
        <w:tc>
          <w:tcPr>
            <w:tcW w:w="197" w:type="pct"/>
            <w:vMerge/>
            <w:hideMark/>
          </w:tcPr>
          <w:p w:rsidR="00112FF4" w:rsidRPr="00FF1B79" w:rsidRDefault="00112FF4" w:rsidP="003E6593">
            <w:pPr>
              <w:jc w:val="center"/>
              <w:rPr>
                <w:bCs/>
              </w:rPr>
            </w:pPr>
          </w:p>
        </w:tc>
        <w:tc>
          <w:tcPr>
            <w:tcW w:w="1726" w:type="pct"/>
            <w:vMerge/>
            <w:hideMark/>
          </w:tcPr>
          <w:p w:rsidR="00112FF4" w:rsidRPr="00FF1B79" w:rsidRDefault="00112FF4" w:rsidP="003E6593">
            <w:pPr>
              <w:rPr>
                <w:bCs/>
              </w:rPr>
            </w:pPr>
          </w:p>
        </w:tc>
        <w:tc>
          <w:tcPr>
            <w:tcW w:w="443" w:type="pct"/>
            <w:shd w:val="clear" w:color="auto" w:fill="auto"/>
            <w:vAlign w:val="center"/>
            <w:hideMark/>
          </w:tcPr>
          <w:p w:rsidR="00112FF4" w:rsidRPr="00FF1B79" w:rsidRDefault="00112FF4" w:rsidP="00417B0C">
            <w:pPr>
              <w:jc w:val="center"/>
              <w:rPr>
                <w:bCs/>
              </w:rPr>
            </w:pPr>
            <w:r w:rsidRPr="00FF1B79">
              <w:rPr>
                <w:bCs/>
              </w:rPr>
              <w:t>2015 год</w:t>
            </w:r>
          </w:p>
        </w:tc>
        <w:tc>
          <w:tcPr>
            <w:tcW w:w="473" w:type="pct"/>
            <w:shd w:val="clear" w:color="auto" w:fill="auto"/>
            <w:vAlign w:val="center"/>
            <w:hideMark/>
          </w:tcPr>
          <w:p w:rsidR="00112FF4" w:rsidRPr="00FF1B79" w:rsidRDefault="00112FF4" w:rsidP="00417B0C">
            <w:pPr>
              <w:jc w:val="center"/>
              <w:rPr>
                <w:bCs/>
              </w:rPr>
            </w:pPr>
            <w:r w:rsidRPr="00FF1B79">
              <w:rPr>
                <w:bCs/>
              </w:rPr>
              <w:t>2016 год</w:t>
            </w:r>
          </w:p>
        </w:tc>
        <w:tc>
          <w:tcPr>
            <w:tcW w:w="437" w:type="pct"/>
            <w:shd w:val="clear" w:color="auto" w:fill="auto"/>
            <w:vAlign w:val="center"/>
            <w:hideMark/>
          </w:tcPr>
          <w:p w:rsidR="00112FF4" w:rsidRPr="00FF1B79" w:rsidRDefault="00112FF4" w:rsidP="00417B0C">
            <w:pPr>
              <w:jc w:val="center"/>
              <w:rPr>
                <w:bCs/>
              </w:rPr>
            </w:pPr>
            <w:r w:rsidRPr="00FF1B79">
              <w:rPr>
                <w:bCs/>
              </w:rPr>
              <w:t>2017 год</w:t>
            </w:r>
          </w:p>
        </w:tc>
        <w:tc>
          <w:tcPr>
            <w:tcW w:w="443" w:type="pct"/>
            <w:shd w:val="clear" w:color="auto" w:fill="auto"/>
            <w:vAlign w:val="center"/>
            <w:hideMark/>
          </w:tcPr>
          <w:p w:rsidR="00112FF4" w:rsidRPr="00FF1B79" w:rsidRDefault="00112FF4" w:rsidP="00417B0C">
            <w:pPr>
              <w:jc w:val="center"/>
              <w:rPr>
                <w:bCs/>
              </w:rPr>
            </w:pPr>
            <w:r w:rsidRPr="00FF1B79">
              <w:rPr>
                <w:bCs/>
              </w:rPr>
              <w:t>2018 год</w:t>
            </w:r>
          </w:p>
        </w:tc>
        <w:tc>
          <w:tcPr>
            <w:tcW w:w="428" w:type="pct"/>
            <w:shd w:val="clear" w:color="auto" w:fill="auto"/>
            <w:vAlign w:val="center"/>
            <w:hideMark/>
          </w:tcPr>
          <w:p w:rsidR="00112FF4" w:rsidRPr="00FF1B79" w:rsidRDefault="00112FF4" w:rsidP="00417B0C">
            <w:pPr>
              <w:jc w:val="center"/>
              <w:rPr>
                <w:bCs/>
              </w:rPr>
            </w:pPr>
            <w:r w:rsidRPr="00FF1B79">
              <w:rPr>
                <w:bCs/>
              </w:rPr>
              <w:t>2019 год</w:t>
            </w:r>
          </w:p>
        </w:tc>
        <w:tc>
          <w:tcPr>
            <w:tcW w:w="428" w:type="pct"/>
            <w:shd w:val="clear" w:color="auto" w:fill="auto"/>
            <w:vAlign w:val="center"/>
            <w:hideMark/>
          </w:tcPr>
          <w:p w:rsidR="00112FF4" w:rsidRPr="00FF1B79" w:rsidRDefault="00112FF4" w:rsidP="00417B0C">
            <w:pPr>
              <w:jc w:val="center"/>
              <w:rPr>
                <w:bCs/>
              </w:rPr>
            </w:pPr>
            <w:r w:rsidRPr="00FF1B79">
              <w:rPr>
                <w:bCs/>
              </w:rPr>
              <w:t>2020-2022 годы</w:t>
            </w:r>
          </w:p>
        </w:tc>
        <w:tc>
          <w:tcPr>
            <w:tcW w:w="425" w:type="pct"/>
            <w:shd w:val="clear" w:color="auto" w:fill="auto"/>
            <w:vAlign w:val="center"/>
            <w:hideMark/>
          </w:tcPr>
          <w:p w:rsidR="00112FF4" w:rsidRPr="00FF1B79" w:rsidRDefault="00112FF4" w:rsidP="00417B0C">
            <w:pPr>
              <w:jc w:val="center"/>
              <w:rPr>
                <w:bCs/>
              </w:rPr>
            </w:pPr>
            <w:r w:rsidRPr="00FF1B79">
              <w:rPr>
                <w:bCs/>
              </w:rPr>
              <w:t>Всего</w:t>
            </w:r>
          </w:p>
        </w:tc>
      </w:tr>
      <w:tr w:rsidR="00647749" w:rsidRPr="00FF1B79" w:rsidTr="00647749">
        <w:trPr>
          <w:trHeight w:val="20"/>
          <w:jc w:val="center"/>
        </w:trPr>
        <w:tc>
          <w:tcPr>
            <w:tcW w:w="197" w:type="pct"/>
            <w:shd w:val="clear" w:color="auto" w:fill="auto"/>
            <w:hideMark/>
          </w:tcPr>
          <w:p w:rsidR="00112FF4" w:rsidRPr="00FF1B79" w:rsidRDefault="00112FF4" w:rsidP="00417B0C">
            <w:pPr>
              <w:jc w:val="center"/>
              <w:rPr>
                <w:bCs/>
              </w:rPr>
            </w:pPr>
            <w:r w:rsidRPr="00FF1B79">
              <w:rPr>
                <w:bCs/>
              </w:rPr>
              <w:t>1</w:t>
            </w:r>
          </w:p>
        </w:tc>
        <w:tc>
          <w:tcPr>
            <w:tcW w:w="1726" w:type="pct"/>
            <w:shd w:val="clear" w:color="auto" w:fill="auto"/>
            <w:hideMark/>
          </w:tcPr>
          <w:p w:rsidR="00112FF4" w:rsidRPr="00FF1B79" w:rsidRDefault="00112FF4" w:rsidP="00417B0C">
            <w:pPr>
              <w:jc w:val="both"/>
              <w:rPr>
                <w:bCs/>
              </w:rPr>
            </w:pPr>
            <w:r w:rsidRPr="00FF1B79">
              <w:rPr>
                <w:bCs/>
              </w:rPr>
              <w:t>Проекты по направлениям, всего:</w:t>
            </w:r>
          </w:p>
        </w:tc>
        <w:tc>
          <w:tcPr>
            <w:tcW w:w="443" w:type="pct"/>
            <w:shd w:val="clear" w:color="auto" w:fill="auto"/>
            <w:vAlign w:val="bottom"/>
            <w:hideMark/>
          </w:tcPr>
          <w:p w:rsidR="00112FF4" w:rsidRPr="00FF1B79" w:rsidRDefault="00112FF4" w:rsidP="00112FF4">
            <w:pPr>
              <w:jc w:val="center"/>
              <w:rPr>
                <w:bCs/>
              </w:rPr>
            </w:pPr>
            <w:r w:rsidRPr="00FF1B79">
              <w:rPr>
                <w:bCs/>
              </w:rPr>
              <w:t>768103</w:t>
            </w:r>
          </w:p>
        </w:tc>
        <w:tc>
          <w:tcPr>
            <w:tcW w:w="473" w:type="pct"/>
            <w:shd w:val="clear" w:color="auto" w:fill="auto"/>
            <w:vAlign w:val="bottom"/>
            <w:hideMark/>
          </w:tcPr>
          <w:p w:rsidR="00112FF4" w:rsidRPr="00FF1B79" w:rsidRDefault="00112FF4" w:rsidP="00112FF4">
            <w:pPr>
              <w:jc w:val="center"/>
              <w:rPr>
                <w:bCs/>
              </w:rPr>
            </w:pPr>
            <w:r w:rsidRPr="00FF1B79">
              <w:rPr>
                <w:bCs/>
              </w:rPr>
              <w:t>905204</w:t>
            </w:r>
          </w:p>
        </w:tc>
        <w:tc>
          <w:tcPr>
            <w:tcW w:w="437" w:type="pct"/>
            <w:shd w:val="clear" w:color="auto" w:fill="auto"/>
            <w:vAlign w:val="bottom"/>
            <w:hideMark/>
          </w:tcPr>
          <w:p w:rsidR="00112FF4" w:rsidRPr="00FF1B79" w:rsidRDefault="00112FF4" w:rsidP="00112FF4">
            <w:pPr>
              <w:jc w:val="center"/>
              <w:rPr>
                <w:bCs/>
              </w:rPr>
            </w:pPr>
            <w:r w:rsidRPr="00FF1B79">
              <w:rPr>
                <w:bCs/>
              </w:rPr>
              <w:t>527825</w:t>
            </w:r>
          </w:p>
        </w:tc>
        <w:tc>
          <w:tcPr>
            <w:tcW w:w="443" w:type="pct"/>
            <w:shd w:val="clear" w:color="auto" w:fill="auto"/>
            <w:vAlign w:val="bottom"/>
            <w:hideMark/>
          </w:tcPr>
          <w:p w:rsidR="00112FF4" w:rsidRPr="00FF1B79" w:rsidRDefault="00112FF4" w:rsidP="00112FF4">
            <w:pPr>
              <w:jc w:val="center"/>
              <w:rPr>
                <w:bCs/>
              </w:rPr>
            </w:pPr>
            <w:r w:rsidRPr="00FF1B79">
              <w:rPr>
                <w:bCs/>
              </w:rPr>
              <w:t>505170</w:t>
            </w:r>
          </w:p>
        </w:tc>
        <w:tc>
          <w:tcPr>
            <w:tcW w:w="428" w:type="pct"/>
            <w:shd w:val="clear" w:color="auto" w:fill="auto"/>
            <w:vAlign w:val="bottom"/>
            <w:hideMark/>
          </w:tcPr>
          <w:p w:rsidR="00112FF4" w:rsidRPr="00FF1B79" w:rsidRDefault="00112FF4" w:rsidP="00112FF4">
            <w:pPr>
              <w:jc w:val="center"/>
              <w:rPr>
                <w:bCs/>
              </w:rPr>
            </w:pPr>
            <w:r w:rsidRPr="00FF1B79">
              <w:rPr>
                <w:bCs/>
              </w:rPr>
              <w:t>208281</w:t>
            </w:r>
          </w:p>
        </w:tc>
        <w:tc>
          <w:tcPr>
            <w:tcW w:w="428" w:type="pct"/>
            <w:shd w:val="clear" w:color="auto" w:fill="auto"/>
            <w:vAlign w:val="bottom"/>
            <w:hideMark/>
          </w:tcPr>
          <w:p w:rsidR="00112FF4" w:rsidRPr="00FF1B79" w:rsidRDefault="00112FF4" w:rsidP="00112FF4">
            <w:pPr>
              <w:jc w:val="center"/>
              <w:rPr>
                <w:bCs/>
              </w:rPr>
            </w:pPr>
            <w:r w:rsidRPr="00FF1B79">
              <w:rPr>
                <w:bCs/>
              </w:rPr>
              <w:t>362195</w:t>
            </w:r>
          </w:p>
        </w:tc>
        <w:tc>
          <w:tcPr>
            <w:tcW w:w="425" w:type="pct"/>
            <w:shd w:val="clear" w:color="auto" w:fill="auto"/>
            <w:vAlign w:val="bottom"/>
            <w:hideMark/>
          </w:tcPr>
          <w:p w:rsidR="00112FF4" w:rsidRPr="00FF1B79" w:rsidRDefault="00112FF4" w:rsidP="00112FF4">
            <w:pPr>
              <w:jc w:val="center"/>
              <w:rPr>
                <w:bCs/>
              </w:rPr>
            </w:pPr>
            <w:r w:rsidRPr="00FF1B79">
              <w:rPr>
                <w:bCs/>
              </w:rPr>
              <w:t>3276778</w:t>
            </w:r>
          </w:p>
        </w:tc>
      </w:tr>
      <w:tr w:rsidR="00647749" w:rsidRPr="00FF1B79" w:rsidTr="00647749">
        <w:trPr>
          <w:trHeight w:val="20"/>
          <w:jc w:val="center"/>
        </w:trPr>
        <w:tc>
          <w:tcPr>
            <w:tcW w:w="197" w:type="pct"/>
            <w:shd w:val="clear" w:color="auto" w:fill="auto"/>
            <w:hideMark/>
          </w:tcPr>
          <w:p w:rsidR="00112FF4" w:rsidRPr="00FF1B79" w:rsidRDefault="00112FF4" w:rsidP="00417B0C">
            <w:pPr>
              <w:jc w:val="center"/>
              <w:rPr>
                <w:bCs/>
              </w:rPr>
            </w:pPr>
            <w:r w:rsidRPr="00FF1B79">
              <w:rPr>
                <w:bCs/>
              </w:rPr>
              <w:t>1.1</w:t>
            </w:r>
          </w:p>
        </w:tc>
        <w:tc>
          <w:tcPr>
            <w:tcW w:w="1726" w:type="pct"/>
            <w:shd w:val="clear" w:color="auto" w:fill="auto"/>
            <w:hideMark/>
          </w:tcPr>
          <w:p w:rsidR="00112FF4" w:rsidRPr="00FF1B79" w:rsidRDefault="00112FF4" w:rsidP="00417B0C">
            <w:pPr>
              <w:jc w:val="both"/>
              <w:rPr>
                <w:bCs/>
              </w:rPr>
            </w:pPr>
            <w:r w:rsidRPr="00FF1B79">
              <w:rPr>
                <w:bCs/>
              </w:rPr>
              <w:t>Проекты, направленные на реализацию перспе</w:t>
            </w:r>
            <w:r w:rsidRPr="00FF1B79">
              <w:rPr>
                <w:bCs/>
              </w:rPr>
              <w:t>к</w:t>
            </w:r>
            <w:r w:rsidRPr="00FF1B79">
              <w:rPr>
                <w:bCs/>
              </w:rPr>
              <w:t>тивной обеспеченности и потребности застройки города Перми, в том числе:</w:t>
            </w:r>
          </w:p>
        </w:tc>
        <w:tc>
          <w:tcPr>
            <w:tcW w:w="443" w:type="pct"/>
            <w:shd w:val="clear" w:color="auto" w:fill="auto"/>
            <w:vAlign w:val="bottom"/>
            <w:hideMark/>
          </w:tcPr>
          <w:p w:rsidR="00112FF4" w:rsidRPr="00FF1B79" w:rsidRDefault="00112FF4" w:rsidP="00112FF4">
            <w:pPr>
              <w:jc w:val="center"/>
              <w:rPr>
                <w:bCs/>
              </w:rPr>
            </w:pPr>
            <w:r w:rsidRPr="00FF1B79">
              <w:rPr>
                <w:bCs/>
              </w:rPr>
              <w:t>364942</w:t>
            </w:r>
          </w:p>
        </w:tc>
        <w:tc>
          <w:tcPr>
            <w:tcW w:w="473" w:type="pct"/>
            <w:shd w:val="clear" w:color="auto" w:fill="auto"/>
            <w:vAlign w:val="bottom"/>
            <w:hideMark/>
          </w:tcPr>
          <w:p w:rsidR="00112FF4" w:rsidRPr="00FF1B79" w:rsidRDefault="00112FF4" w:rsidP="00112FF4">
            <w:pPr>
              <w:jc w:val="center"/>
              <w:rPr>
                <w:bCs/>
              </w:rPr>
            </w:pPr>
            <w:r w:rsidRPr="00FF1B79">
              <w:rPr>
                <w:bCs/>
              </w:rPr>
              <w:t>398163</w:t>
            </w:r>
          </w:p>
        </w:tc>
        <w:tc>
          <w:tcPr>
            <w:tcW w:w="437" w:type="pct"/>
            <w:shd w:val="clear" w:color="auto" w:fill="auto"/>
            <w:vAlign w:val="bottom"/>
            <w:hideMark/>
          </w:tcPr>
          <w:p w:rsidR="00112FF4" w:rsidRPr="00FF1B79" w:rsidRDefault="00112FF4" w:rsidP="00112FF4">
            <w:pPr>
              <w:jc w:val="center"/>
              <w:rPr>
                <w:bCs/>
              </w:rPr>
            </w:pPr>
            <w:r w:rsidRPr="00FF1B79">
              <w:rPr>
                <w:bCs/>
              </w:rPr>
              <w:t>427714</w:t>
            </w:r>
          </w:p>
        </w:tc>
        <w:tc>
          <w:tcPr>
            <w:tcW w:w="443" w:type="pct"/>
            <w:shd w:val="clear" w:color="auto" w:fill="auto"/>
            <w:vAlign w:val="bottom"/>
            <w:hideMark/>
          </w:tcPr>
          <w:p w:rsidR="00112FF4" w:rsidRPr="00FF1B79" w:rsidRDefault="00112FF4" w:rsidP="00112FF4">
            <w:pPr>
              <w:jc w:val="center"/>
              <w:rPr>
                <w:bCs/>
              </w:rPr>
            </w:pPr>
            <w:r w:rsidRPr="00FF1B79">
              <w:rPr>
                <w:bCs/>
              </w:rPr>
              <w:t>428744</w:t>
            </w:r>
          </w:p>
        </w:tc>
        <w:tc>
          <w:tcPr>
            <w:tcW w:w="428" w:type="pct"/>
            <w:shd w:val="clear" w:color="auto" w:fill="auto"/>
            <w:vAlign w:val="bottom"/>
            <w:hideMark/>
          </w:tcPr>
          <w:p w:rsidR="00112FF4" w:rsidRPr="00FF1B79" w:rsidRDefault="00112FF4" w:rsidP="00112FF4">
            <w:pPr>
              <w:jc w:val="center"/>
              <w:rPr>
                <w:bCs/>
              </w:rPr>
            </w:pPr>
            <w:r w:rsidRPr="00FF1B79">
              <w:rPr>
                <w:bCs/>
              </w:rPr>
              <w:t>142158</w:t>
            </w:r>
          </w:p>
        </w:tc>
        <w:tc>
          <w:tcPr>
            <w:tcW w:w="428" w:type="pct"/>
            <w:shd w:val="clear" w:color="auto" w:fill="auto"/>
            <w:vAlign w:val="bottom"/>
            <w:hideMark/>
          </w:tcPr>
          <w:p w:rsidR="00112FF4" w:rsidRPr="00FF1B79" w:rsidRDefault="00112FF4" w:rsidP="00112FF4">
            <w:pPr>
              <w:jc w:val="center"/>
              <w:rPr>
                <w:bCs/>
              </w:rPr>
            </w:pPr>
            <w:r w:rsidRPr="00FF1B79">
              <w:rPr>
                <w:bCs/>
              </w:rPr>
              <w:t>281782</w:t>
            </w:r>
          </w:p>
        </w:tc>
        <w:tc>
          <w:tcPr>
            <w:tcW w:w="425" w:type="pct"/>
            <w:shd w:val="clear" w:color="auto" w:fill="auto"/>
            <w:vAlign w:val="bottom"/>
            <w:hideMark/>
          </w:tcPr>
          <w:p w:rsidR="00112FF4" w:rsidRPr="00FF1B79" w:rsidRDefault="00112FF4" w:rsidP="00112FF4">
            <w:pPr>
              <w:jc w:val="center"/>
              <w:rPr>
                <w:bCs/>
              </w:rPr>
            </w:pPr>
            <w:r w:rsidRPr="00FF1B79">
              <w:rPr>
                <w:bCs/>
              </w:rPr>
              <w:t>2043503</w:t>
            </w:r>
          </w:p>
        </w:tc>
      </w:tr>
      <w:tr w:rsidR="00647749" w:rsidRPr="00FF1B79" w:rsidTr="00647749">
        <w:trPr>
          <w:trHeight w:val="20"/>
          <w:jc w:val="center"/>
        </w:trPr>
        <w:tc>
          <w:tcPr>
            <w:tcW w:w="197" w:type="pct"/>
            <w:shd w:val="clear" w:color="auto" w:fill="auto"/>
            <w:hideMark/>
          </w:tcPr>
          <w:p w:rsidR="00112FF4" w:rsidRPr="00FF1B79" w:rsidRDefault="00112FF4" w:rsidP="00417B0C">
            <w:pPr>
              <w:jc w:val="center"/>
            </w:pPr>
          </w:p>
        </w:tc>
        <w:tc>
          <w:tcPr>
            <w:tcW w:w="1726" w:type="pct"/>
            <w:shd w:val="clear" w:color="auto" w:fill="auto"/>
            <w:hideMark/>
          </w:tcPr>
          <w:p w:rsidR="00112FF4" w:rsidRPr="00FF1B79" w:rsidRDefault="00112FF4" w:rsidP="00417B0C">
            <w:pPr>
              <w:jc w:val="both"/>
            </w:pPr>
            <w:r w:rsidRPr="00FF1B79">
              <w:t>бюджетные средства различных уровней</w:t>
            </w:r>
          </w:p>
        </w:tc>
        <w:tc>
          <w:tcPr>
            <w:tcW w:w="443" w:type="pct"/>
            <w:shd w:val="clear" w:color="auto" w:fill="auto"/>
            <w:vAlign w:val="bottom"/>
            <w:hideMark/>
          </w:tcPr>
          <w:p w:rsidR="00112FF4" w:rsidRPr="00FF1B79" w:rsidRDefault="00112FF4" w:rsidP="00112FF4">
            <w:pPr>
              <w:jc w:val="center"/>
            </w:pPr>
            <w:r w:rsidRPr="00FF1B79">
              <w:t>0</w:t>
            </w:r>
          </w:p>
        </w:tc>
        <w:tc>
          <w:tcPr>
            <w:tcW w:w="473" w:type="pct"/>
            <w:shd w:val="clear" w:color="auto" w:fill="auto"/>
            <w:vAlign w:val="bottom"/>
            <w:hideMark/>
          </w:tcPr>
          <w:p w:rsidR="00112FF4" w:rsidRPr="00FF1B79" w:rsidRDefault="00112FF4" w:rsidP="00112FF4">
            <w:pPr>
              <w:jc w:val="center"/>
            </w:pPr>
            <w:r w:rsidRPr="00FF1B79">
              <w:t>0</w:t>
            </w:r>
          </w:p>
        </w:tc>
        <w:tc>
          <w:tcPr>
            <w:tcW w:w="437" w:type="pct"/>
            <w:shd w:val="clear" w:color="auto" w:fill="auto"/>
            <w:vAlign w:val="bottom"/>
            <w:hideMark/>
          </w:tcPr>
          <w:p w:rsidR="00112FF4" w:rsidRPr="00FF1B79" w:rsidRDefault="00112FF4" w:rsidP="00112FF4">
            <w:pPr>
              <w:jc w:val="center"/>
            </w:pPr>
            <w:r w:rsidRPr="00FF1B79">
              <w:t>0</w:t>
            </w:r>
          </w:p>
        </w:tc>
        <w:tc>
          <w:tcPr>
            <w:tcW w:w="443" w:type="pct"/>
            <w:shd w:val="clear" w:color="auto" w:fill="auto"/>
            <w:vAlign w:val="bottom"/>
            <w:hideMark/>
          </w:tcPr>
          <w:p w:rsidR="00112FF4" w:rsidRPr="00FF1B79" w:rsidRDefault="00112FF4" w:rsidP="00112FF4">
            <w:pPr>
              <w:jc w:val="center"/>
            </w:pPr>
            <w:r w:rsidRPr="00FF1B79">
              <w:t>0</w:t>
            </w:r>
          </w:p>
        </w:tc>
        <w:tc>
          <w:tcPr>
            <w:tcW w:w="428" w:type="pct"/>
            <w:shd w:val="clear" w:color="auto" w:fill="auto"/>
            <w:vAlign w:val="bottom"/>
            <w:hideMark/>
          </w:tcPr>
          <w:p w:rsidR="00112FF4" w:rsidRPr="00FF1B79" w:rsidRDefault="00112FF4" w:rsidP="00112FF4">
            <w:pPr>
              <w:jc w:val="center"/>
            </w:pPr>
            <w:r w:rsidRPr="00FF1B79">
              <w:t>0</w:t>
            </w:r>
          </w:p>
        </w:tc>
        <w:tc>
          <w:tcPr>
            <w:tcW w:w="428" w:type="pct"/>
            <w:shd w:val="clear" w:color="auto" w:fill="auto"/>
            <w:vAlign w:val="bottom"/>
            <w:hideMark/>
          </w:tcPr>
          <w:p w:rsidR="00112FF4" w:rsidRPr="00FF1B79" w:rsidRDefault="00112FF4" w:rsidP="00112FF4">
            <w:pPr>
              <w:jc w:val="center"/>
            </w:pPr>
            <w:r w:rsidRPr="00FF1B79">
              <w:t>0</w:t>
            </w:r>
          </w:p>
        </w:tc>
        <w:tc>
          <w:tcPr>
            <w:tcW w:w="425" w:type="pct"/>
            <w:shd w:val="clear" w:color="auto" w:fill="auto"/>
            <w:vAlign w:val="bottom"/>
            <w:hideMark/>
          </w:tcPr>
          <w:p w:rsidR="00112FF4" w:rsidRPr="00FF1B79" w:rsidRDefault="00112FF4" w:rsidP="00112FF4">
            <w:pPr>
              <w:jc w:val="center"/>
              <w:rPr>
                <w:bCs/>
              </w:rPr>
            </w:pPr>
            <w:r w:rsidRPr="00FF1B79">
              <w:rPr>
                <w:bCs/>
              </w:rPr>
              <w:t>0</w:t>
            </w:r>
          </w:p>
        </w:tc>
      </w:tr>
      <w:tr w:rsidR="00647749" w:rsidRPr="00FF1B79" w:rsidTr="00647749">
        <w:trPr>
          <w:trHeight w:val="20"/>
          <w:jc w:val="center"/>
        </w:trPr>
        <w:tc>
          <w:tcPr>
            <w:tcW w:w="197" w:type="pct"/>
            <w:shd w:val="clear" w:color="auto" w:fill="auto"/>
            <w:hideMark/>
          </w:tcPr>
          <w:p w:rsidR="00112FF4" w:rsidRPr="00FF1B79" w:rsidRDefault="00112FF4" w:rsidP="00417B0C">
            <w:pPr>
              <w:jc w:val="center"/>
            </w:pPr>
          </w:p>
        </w:tc>
        <w:tc>
          <w:tcPr>
            <w:tcW w:w="1726" w:type="pct"/>
            <w:shd w:val="clear" w:color="auto" w:fill="auto"/>
            <w:hideMark/>
          </w:tcPr>
          <w:p w:rsidR="00112FF4" w:rsidRPr="00FF1B79" w:rsidRDefault="00112FF4" w:rsidP="00417B0C">
            <w:pPr>
              <w:jc w:val="both"/>
            </w:pPr>
            <w:r w:rsidRPr="00FF1B79">
              <w:t>инвестиционная составляющая в тарифе</w:t>
            </w:r>
          </w:p>
        </w:tc>
        <w:tc>
          <w:tcPr>
            <w:tcW w:w="443" w:type="pct"/>
            <w:shd w:val="clear" w:color="auto" w:fill="auto"/>
            <w:vAlign w:val="bottom"/>
            <w:hideMark/>
          </w:tcPr>
          <w:p w:rsidR="00112FF4" w:rsidRPr="00FF1B79" w:rsidRDefault="00112FF4" w:rsidP="00112FF4">
            <w:pPr>
              <w:jc w:val="center"/>
            </w:pPr>
            <w:r w:rsidRPr="00FF1B79">
              <w:t>0</w:t>
            </w:r>
          </w:p>
        </w:tc>
        <w:tc>
          <w:tcPr>
            <w:tcW w:w="473" w:type="pct"/>
            <w:shd w:val="clear" w:color="auto" w:fill="auto"/>
            <w:vAlign w:val="bottom"/>
            <w:hideMark/>
          </w:tcPr>
          <w:p w:rsidR="00112FF4" w:rsidRPr="00FF1B79" w:rsidRDefault="00112FF4" w:rsidP="00112FF4">
            <w:pPr>
              <w:jc w:val="center"/>
            </w:pPr>
            <w:r w:rsidRPr="00FF1B79">
              <w:t>0</w:t>
            </w:r>
          </w:p>
        </w:tc>
        <w:tc>
          <w:tcPr>
            <w:tcW w:w="437" w:type="pct"/>
            <w:shd w:val="clear" w:color="auto" w:fill="auto"/>
            <w:vAlign w:val="bottom"/>
            <w:hideMark/>
          </w:tcPr>
          <w:p w:rsidR="00112FF4" w:rsidRPr="00FF1B79" w:rsidRDefault="00112FF4" w:rsidP="00112FF4">
            <w:pPr>
              <w:jc w:val="center"/>
            </w:pPr>
            <w:r w:rsidRPr="00FF1B79">
              <w:t>0</w:t>
            </w:r>
          </w:p>
        </w:tc>
        <w:tc>
          <w:tcPr>
            <w:tcW w:w="443" w:type="pct"/>
            <w:shd w:val="clear" w:color="auto" w:fill="auto"/>
            <w:vAlign w:val="bottom"/>
            <w:hideMark/>
          </w:tcPr>
          <w:p w:rsidR="00112FF4" w:rsidRPr="00FF1B79" w:rsidRDefault="00112FF4" w:rsidP="00112FF4">
            <w:pPr>
              <w:jc w:val="center"/>
            </w:pPr>
            <w:r w:rsidRPr="00FF1B79">
              <w:t>0</w:t>
            </w:r>
          </w:p>
        </w:tc>
        <w:tc>
          <w:tcPr>
            <w:tcW w:w="428" w:type="pct"/>
            <w:shd w:val="clear" w:color="auto" w:fill="auto"/>
            <w:vAlign w:val="bottom"/>
            <w:hideMark/>
          </w:tcPr>
          <w:p w:rsidR="00112FF4" w:rsidRPr="00FF1B79" w:rsidRDefault="00112FF4" w:rsidP="00112FF4">
            <w:pPr>
              <w:jc w:val="center"/>
            </w:pPr>
            <w:r w:rsidRPr="00FF1B79">
              <w:t>0</w:t>
            </w:r>
          </w:p>
        </w:tc>
        <w:tc>
          <w:tcPr>
            <w:tcW w:w="428" w:type="pct"/>
            <w:shd w:val="clear" w:color="auto" w:fill="auto"/>
            <w:vAlign w:val="bottom"/>
            <w:hideMark/>
          </w:tcPr>
          <w:p w:rsidR="00112FF4" w:rsidRPr="00FF1B79" w:rsidRDefault="00112FF4" w:rsidP="00112FF4">
            <w:pPr>
              <w:jc w:val="center"/>
            </w:pPr>
            <w:r w:rsidRPr="00FF1B79">
              <w:t>0</w:t>
            </w:r>
          </w:p>
        </w:tc>
        <w:tc>
          <w:tcPr>
            <w:tcW w:w="425" w:type="pct"/>
            <w:shd w:val="clear" w:color="auto" w:fill="auto"/>
            <w:vAlign w:val="bottom"/>
            <w:hideMark/>
          </w:tcPr>
          <w:p w:rsidR="00112FF4" w:rsidRPr="00FF1B79" w:rsidRDefault="00112FF4" w:rsidP="00112FF4">
            <w:pPr>
              <w:jc w:val="center"/>
              <w:rPr>
                <w:bCs/>
              </w:rPr>
            </w:pPr>
            <w:r w:rsidRPr="00FF1B79">
              <w:rPr>
                <w:bCs/>
              </w:rPr>
              <w:t>0</w:t>
            </w:r>
          </w:p>
        </w:tc>
      </w:tr>
      <w:tr w:rsidR="00647749" w:rsidRPr="00FF1B79" w:rsidTr="00647749">
        <w:trPr>
          <w:trHeight w:val="20"/>
          <w:jc w:val="center"/>
        </w:trPr>
        <w:tc>
          <w:tcPr>
            <w:tcW w:w="197" w:type="pct"/>
            <w:shd w:val="clear" w:color="auto" w:fill="auto"/>
            <w:hideMark/>
          </w:tcPr>
          <w:p w:rsidR="00112FF4" w:rsidRPr="00FF1B79" w:rsidRDefault="00112FF4" w:rsidP="00417B0C">
            <w:pPr>
              <w:jc w:val="center"/>
            </w:pPr>
          </w:p>
        </w:tc>
        <w:tc>
          <w:tcPr>
            <w:tcW w:w="1726" w:type="pct"/>
            <w:shd w:val="clear" w:color="auto" w:fill="auto"/>
            <w:hideMark/>
          </w:tcPr>
          <w:p w:rsidR="00112FF4" w:rsidRPr="00FF1B79" w:rsidRDefault="00112FF4" w:rsidP="00417B0C">
            <w:pPr>
              <w:jc w:val="both"/>
            </w:pPr>
            <w:r w:rsidRPr="00FF1B79">
              <w:t>тариф на подключение (плата за технологическое присоединение)</w:t>
            </w:r>
          </w:p>
        </w:tc>
        <w:tc>
          <w:tcPr>
            <w:tcW w:w="443" w:type="pct"/>
            <w:shd w:val="clear" w:color="auto" w:fill="auto"/>
            <w:vAlign w:val="bottom"/>
            <w:hideMark/>
          </w:tcPr>
          <w:p w:rsidR="00112FF4" w:rsidRPr="00FF1B79" w:rsidRDefault="00112FF4" w:rsidP="00112FF4">
            <w:pPr>
              <w:jc w:val="center"/>
            </w:pPr>
            <w:r w:rsidRPr="00FF1B79">
              <w:t>364942</w:t>
            </w:r>
          </w:p>
        </w:tc>
        <w:tc>
          <w:tcPr>
            <w:tcW w:w="473" w:type="pct"/>
            <w:shd w:val="clear" w:color="auto" w:fill="auto"/>
            <w:vAlign w:val="bottom"/>
            <w:hideMark/>
          </w:tcPr>
          <w:p w:rsidR="00112FF4" w:rsidRPr="00FF1B79" w:rsidRDefault="00112FF4" w:rsidP="00112FF4">
            <w:pPr>
              <w:jc w:val="center"/>
            </w:pPr>
            <w:r w:rsidRPr="00FF1B79">
              <w:t>398163</w:t>
            </w:r>
          </w:p>
        </w:tc>
        <w:tc>
          <w:tcPr>
            <w:tcW w:w="437" w:type="pct"/>
            <w:shd w:val="clear" w:color="auto" w:fill="auto"/>
            <w:vAlign w:val="bottom"/>
            <w:hideMark/>
          </w:tcPr>
          <w:p w:rsidR="00112FF4" w:rsidRPr="00FF1B79" w:rsidRDefault="00112FF4" w:rsidP="00112FF4">
            <w:pPr>
              <w:jc w:val="center"/>
            </w:pPr>
            <w:r w:rsidRPr="00FF1B79">
              <w:t>427714</w:t>
            </w:r>
          </w:p>
        </w:tc>
        <w:tc>
          <w:tcPr>
            <w:tcW w:w="443" w:type="pct"/>
            <w:shd w:val="clear" w:color="auto" w:fill="auto"/>
            <w:vAlign w:val="bottom"/>
            <w:hideMark/>
          </w:tcPr>
          <w:p w:rsidR="00112FF4" w:rsidRPr="00FF1B79" w:rsidRDefault="00112FF4" w:rsidP="00112FF4">
            <w:pPr>
              <w:jc w:val="center"/>
            </w:pPr>
            <w:r w:rsidRPr="00FF1B79">
              <w:t>428744</w:t>
            </w:r>
          </w:p>
        </w:tc>
        <w:tc>
          <w:tcPr>
            <w:tcW w:w="428" w:type="pct"/>
            <w:shd w:val="clear" w:color="auto" w:fill="auto"/>
            <w:vAlign w:val="bottom"/>
            <w:hideMark/>
          </w:tcPr>
          <w:p w:rsidR="00112FF4" w:rsidRPr="00FF1B79" w:rsidRDefault="00112FF4" w:rsidP="00112FF4">
            <w:pPr>
              <w:jc w:val="center"/>
            </w:pPr>
            <w:r w:rsidRPr="00FF1B79">
              <w:t>142158</w:t>
            </w:r>
          </w:p>
        </w:tc>
        <w:tc>
          <w:tcPr>
            <w:tcW w:w="428" w:type="pct"/>
            <w:shd w:val="clear" w:color="auto" w:fill="auto"/>
            <w:vAlign w:val="bottom"/>
            <w:hideMark/>
          </w:tcPr>
          <w:p w:rsidR="00112FF4" w:rsidRPr="00FF1B79" w:rsidRDefault="00112FF4" w:rsidP="00112FF4">
            <w:pPr>
              <w:jc w:val="center"/>
            </w:pPr>
            <w:r w:rsidRPr="00FF1B79">
              <w:t>281782</w:t>
            </w:r>
          </w:p>
        </w:tc>
        <w:tc>
          <w:tcPr>
            <w:tcW w:w="425" w:type="pct"/>
            <w:shd w:val="clear" w:color="auto" w:fill="auto"/>
            <w:vAlign w:val="bottom"/>
            <w:hideMark/>
          </w:tcPr>
          <w:p w:rsidR="00112FF4" w:rsidRPr="00FF1B79" w:rsidRDefault="00112FF4" w:rsidP="00112FF4">
            <w:pPr>
              <w:jc w:val="center"/>
              <w:rPr>
                <w:bCs/>
              </w:rPr>
            </w:pPr>
            <w:r w:rsidRPr="00FF1B79">
              <w:rPr>
                <w:bCs/>
              </w:rPr>
              <w:t>2043503</w:t>
            </w:r>
          </w:p>
        </w:tc>
      </w:tr>
      <w:tr w:rsidR="00647749" w:rsidRPr="00FF1B79" w:rsidTr="00647749">
        <w:trPr>
          <w:trHeight w:val="20"/>
          <w:jc w:val="center"/>
        </w:trPr>
        <w:tc>
          <w:tcPr>
            <w:tcW w:w="197" w:type="pct"/>
            <w:shd w:val="clear" w:color="auto" w:fill="auto"/>
            <w:hideMark/>
          </w:tcPr>
          <w:p w:rsidR="00112FF4" w:rsidRPr="00FF1B79" w:rsidRDefault="00112FF4" w:rsidP="00417B0C">
            <w:pPr>
              <w:jc w:val="center"/>
              <w:rPr>
                <w:bCs/>
              </w:rPr>
            </w:pPr>
            <w:r w:rsidRPr="00FF1B79">
              <w:rPr>
                <w:bCs/>
              </w:rPr>
              <w:t>1.2</w:t>
            </w:r>
          </w:p>
        </w:tc>
        <w:tc>
          <w:tcPr>
            <w:tcW w:w="1726" w:type="pct"/>
            <w:shd w:val="clear" w:color="auto" w:fill="auto"/>
            <w:hideMark/>
          </w:tcPr>
          <w:p w:rsidR="00112FF4" w:rsidRPr="00FF1B79" w:rsidRDefault="00112FF4" w:rsidP="00433011">
            <w:pPr>
              <w:jc w:val="both"/>
              <w:rPr>
                <w:bCs/>
              </w:rPr>
            </w:pPr>
            <w:r w:rsidRPr="00FF1B79">
              <w:rPr>
                <w:bCs/>
              </w:rPr>
              <w:t>Проекты, направленные на обеспечение показат</w:t>
            </w:r>
            <w:r w:rsidRPr="00FF1B79">
              <w:rPr>
                <w:bCs/>
              </w:rPr>
              <w:t>е</w:t>
            </w:r>
            <w:r w:rsidRPr="00FF1B79">
              <w:rPr>
                <w:bCs/>
              </w:rPr>
              <w:t>лей надежности, энергоэффективности и развития систем коммунальной инфраструктуры, в том чи</w:t>
            </w:r>
            <w:r w:rsidRPr="00FF1B79">
              <w:rPr>
                <w:bCs/>
              </w:rPr>
              <w:t>с</w:t>
            </w:r>
            <w:r w:rsidRPr="00FF1B79">
              <w:rPr>
                <w:bCs/>
              </w:rPr>
              <w:t>ле:</w:t>
            </w:r>
          </w:p>
        </w:tc>
        <w:tc>
          <w:tcPr>
            <w:tcW w:w="443" w:type="pct"/>
            <w:shd w:val="clear" w:color="auto" w:fill="auto"/>
            <w:vAlign w:val="bottom"/>
            <w:hideMark/>
          </w:tcPr>
          <w:p w:rsidR="00112FF4" w:rsidRPr="00FF1B79" w:rsidRDefault="00112FF4" w:rsidP="00112FF4">
            <w:pPr>
              <w:jc w:val="center"/>
            </w:pPr>
            <w:r w:rsidRPr="00FF1B79">
              <w:rPr>
                <w:bCs/>
              </w:rPr>
              <w:t>403161</w:t>
            </w:r>
          </w:p>
        </w:tc>
        <w:tc>
          <w:tcPr>
            <w:tcW w:w="473" w:type="pct"/>
            <w:shd w:val="clear" w:color="auto" w:fill="auto"/>
            <w:vAlign w:val="bottom"/>
            <w:hideMark/>
          </w:tcPr>
          <w:p w:rsidR="00112FF4" w:rsidRPr="00FF1B79" w:rsidRDefault="00112FF4" w:rsidP="00112FF4">
            <w:pPr>
              <w:jc w:val="center"/>
            </w:pPr>
            <w:r w:rsidRPr="00FF1B79">
              <w:rPr>
                <w:bCs/>
              </w:rPr>
              <w:t>507041</w:t>
            </w:r>
          </w:p>
        </w:tc>
        <w:tc>
          <w:tcPr>
            <w:tcW w:w="437" w:type="pct"/>
            <w:shd w:val="clear" w:color="auto" w:fill="auto"/>
            <w:vAlign w:val="bottom"/>
            <w:hideMark/>
          </w:tcPr>
          <w:p w:rsidR="00112FF4" w:rsidRPr="00FF1B79" w:rsidRDefault="00112FF4" w:rsidP="00112FF4">
            <w:pPr>
              <w:jc w:val="center"/>
            </w:pPr>
            <w:r w:rsidRPr="00FF1B79">
              <w:rPr>
                <w:bCs/>
              </w:rPr>
              <w:t>100112</w:t>
            </w:r>
          </w:p>
        </w:tc>
        <w:tc>
          <w:tcPr>
            <w:tcW w:w="443" w:type="pct"/>
            <w:shd w:val="clear" w:color="auto" w:fill="auto"/>
            <w:vAlign w:val="bottom"/>
            <w:hideMark/>
          </w:tcPr>
          <w:p w:rsidR="00112FF4" w:rsidRPr="00FF1B79" w:rsidRDefault="00112FF4" w:rsidP="00112FF4">
            <w:pPr>
              <w:jc w:val="center"/>
            </w:pPr>
            <w:r w:rsidRPr="00FF1B79">
              <w:rPr>
                <w:bCs/>
              </w:rPr>
              <w:t>76426</w:t>
            </w:r>
          </w:p>
        </w:tc>
        <w:tc>
          <w:tcPr>
            <w:tcW w:w="428" w:type="pct"/>
            <w:shd w:val="clear" w:color="auto" w:fill="auto"/>
            <w:vAlign w:val="bottom"/>
            <w:hideMark/>
          </w:tcPr>
          <w:p w:rsidR="00112FF4" w:rsidRPr="00FF1B79" w:rsidRDefault="00112FF4" w:rsidP="00112FF4">
            <w:pPr>
              <w:jc w:val="center"/>
            </w:pPr>
            <w:r w:rsidRPr="00FF1B79">
              <w:rPr>
                <w:bCs/>
              </w:rPr>
              <w:t>66123</w:t>
            </w:r>
          </w:p>
        </w:tc>
        <w:tc>
          <w:tcPr>
            <w:tcW w:w="428" w:type="pct"/>
            <w:shd w:val="clear" w:color="auto" w:fill="auto"/>
            <w:vAlign w:val="bottom"/>
            <w:hideMark/>
          </w:tcPr>
          <w:p w:rsidR="00112FF4" w:rsidRPr="00FF1B79" w:rsidRDefault="00112FF4" w:rsidP="00112FF4">
            <w:pPr>
              <w:jc w:val="center"/>
            </w:pPr>
            <w:r w:rsidRPr="00FF1B79">
              <w:rPr>
                <w:bCs/>
              </w:rPr>
              <w:t>80413</w:t>
            </w:r>
          </w:p>
        </w:tc>
        <w:tc>
          <w:tcPr>
            <w:tcW w:w="425" w:type="pct"/>
            <w:shd w:val="clear" w:color="auto" w:fill="auto"/>
            <w:vAlign w:val="bottom"/>
            <w:hideMark/>
          </w:tcPr>
          <w:p w:rsidR="00112FF4" w:rsidRPr="00FF1B79" w:rsidRDefault="00112FF4" w:rsidP="00112FF4">
            <w:pPr>
              <w:jc w:val="center"/>
              <w:rPr>
                <w:bCs/>
              </w:rPr>
            </w:pPr>
            <w:r w:rsidRPr="00FF1B79">
              <w:rPr>
                <w:bCs/>
              </w:rPr>
              <w:t>1233275</w:t>
            </w:r>
          </w:p>
        </w:tc>
      </w:tr>
      <w:tr w:rsidR="00647749" w:rsidRPr="00FF1B79" w:rsidTr="00647749">
        <w:trPr>
          <w:trHeight w:val="20"/>
          <w:jc w:val="center"/>
        </w:trPr>
        <w:tc>
          <w:tcPr>
            <w:tcW w:w="197" w:type="pct"/>
            <w:shd w:val="clear" w:color="auto" w:fill="auto"/>
            <w:hideMark/>
          </w:tcPr>
          <w:p w:rsidR="00112FF4" w:rsidRPr="00FF1B79" w:rsidRDefault="00112FF4" w:rsidP="00417B0C">
            <w:pPr>
              <w:jc w:val="center"/>
            </w:pPr>
          </w:p>
        </w:tc>
        <w:tc>
          <w:tcPr>
            <w:tcW w:w="1726" w:type="pct"/>
            <w:shd w:val="clear" w:color="auto" w:fill="auto"/>
            <w:hideMark/>
          </w:tcPr>
          <w:p w:rsidR="00112FF4" w:rsidRPr="00FF1B79" w:rsidRDefault="00112FF4" w:rsidP="00417B0C">
            <w:pPr>
              <w:jc w:val="both"/>
            </w:pPr>
            <w:r w:rsidRPr="00FF1B79">
              <w:t>бюджетные средства различных уровней</w:t>
            </w:r>
          </w:p>
        </w:tc>
        <w:tc>
          <w:tcPr>
            <w:tcW w:w="443" w:type="pct"/>
            <w:shd w:val="clear" w:color="auto" w:fill="auto"/>
            <w:vAlign w:val="bottom"/>
            <w:hideMark/>
          </w:tcPr>
          <w:p w:rsidR="00112FF4" w:rsidRPr="00FF1B79" w:rsidRDefault="00112FF4" w:rsidP="00112FF4">
            <w:pPr>
              <w:jc w:val="center"/>
              <w:rPr>
                <w:bCs/>
              </w:rPr>
            </w:pPr>
            <w:r w:rsidRPr="00FF1B79">
              <w:t>0</w:t>
            </w:r>
          </w:p>
        </w:tc>
        <w:tc>
          <w:tcPr>
            <w:tcW w:w="473" w:type="pct"/>
            <w:shd w:val="clear" w:color="auto" w:fill="auto"/>
            <w:vAlign w:val="bottom"/>
            <w:hideMark/>
          </w:tcPr>
          <w:p w:rsidR="00112FF4" w:rsidRPr="00FF1B79" w:rsidRDefault="00112FF4" w:rsidP="00112FF4">
            <w:pPr>
              <w:jc w:val="center"/>
              <w:rPr>
                <w:bCs/>
              </w:rPr>
            </w:pPr>
            <w:r w:rsidRPr="00FF1B79">
              <w:t>0</w:t>
            </w:r>
          </w:p>
        </w:tc>
        <w:tc>
          <w:tcPr>
            <w:tcW w:w="437" w:type="pct"/>
            <w:shd w:val="clear" w:color="auto" w:fill="auto"/>
            <w:vAlign w:val="bottom"/>
            <w:hideMark/>
          </w:tcPr>
          <w:p w:rsidR="00112FF4" w:rsidRPr="00FF1B79" w:rsidRDefault="00112FF4" w:rsidP="00112FF4">
            <w:pPr>
              <w:jc w:val="center"/>
              <w:rPr>
                <w:bCs/>
              </w:rPr>
            </w:pPr>
            <w:r w:rsidRPr="00FF1B79">
              <w:t>0</w:t>
            </w:r>
          </w:p>
        </w:tc>
        <w:tc>
          <w:tcPr>
            <w:tcW w:w="443" w:type="pct"/>
            <w:shd w:val="clear" w:color="auto" w:fill="auto"/>
            <w:vAlign w:val="bottom"/>
            <w:hideMark/>
          </w:tcPr>
          <w:p w:rsidR="00112FF4" w:rsidRPr="00FF1B79" w:rsidRDefault="00112FF4" w:rsidP="00112FF4">
            <w:pPr>
              <w:jc w:val="center"/>
              <w:rPr>
                <w:bCs/>
              </w:rPr>
            </w:pPr>
            <w:r w:rsidRPr="00FF1B79">
              <w:t>0</w:t>
            </w:r>
          </w:p>
        </w:tc>
        <w:tc>
          <w:tcPr>
            <w:tcW w:w="428" w:type="pct"/>
            <w:shd w:val="clear" w:color="auto" w:fill="auto"/>
            <w:vAlign w:val="bottom"/>
            <w:hideMark/>
          </w:tcPr>
          <w:p w:rsidR="00112FF4" w:rsidRPr="00FF1B79" w:rsidRDefault="00112FF4" w:rsidP="00112FF4">
            <w:pPr>
              <w:jc w:val="center"/>
              <w:rPr>
                <w:bCs/>
              </w:rPr>
            </w:pPr>
            <w:r w:rsidRPr="00FF1B79">
              <w:t>0</w:t>
            </w:r>
          </w:p>
        </w:tc>
        <w:tc>
          <w:tcPr>
            <w:tcW w:w="428" w:type="pct"/>
            <w:shd w:val="clear" w:color="auto" w:fill="auto"/>
            <w:vAlign w:val="bottom"/>
            <w:hideMark/>
          </w:tcPr>
          <w:p w:rsidR="00112FF4" w:rsidRPr="00FF1B79" w:rsidRDefault="00112FF4" w:rsidP="00112FF4">
            <w:pPr>
              <w:jc w:val="center"/>
              <w:rPr>
                <w:bCs/>
              </w:rPr>
            </w:pPr>
            <w:r w:rsidRPr="00FF1B79">
              <w:t>0</w:t>
            </w:r>
          </w:p>
        </w:tc>
        <w:tc>
          <w:tcPr>
            <w:tcW w:w="425" w:type="pct"/>
            <w:shd w:val="clear" w:color="auto" w:fill="auto"/>
            <w:vAlign w:val="bottom"/>
            <w:hideMark/>
          </w:tcPr>
          <w:p w:rsidR="00112FF4" w:rsidRPr="00FF1B79" w:rsidRDefault="00112FF4" w:rsidP="00112FF4">
            <w:pPr>
              <w:jc w:val="center"/>
              <w:rPr>
                <w:bCs/>
              </w:rPr>
            </w:pPr>
            <w:r w:rsidRPr="00FF1B79">
              <w:rPr>
                <w:bCs/>
              </w:rPr>
              <w:t>0</w:t>
            </w:r>
          </w:p>
        </w:tc>
      </w:tr>
      <w:tr w:rsidR="00647749" w:rsidRPr="00FF1B79" w:rsidTr="00647749">
        <w:trPr>
          <w:trHeight w:val="20"/>
          <w:jc w:val="center"/>
        </w:trPr>
        <w:tc>
          <w:tcPr>
            <w:tcW w:w="197" w:type="pct"/>
            <w:shd w:val="clear" w:color="auto" w:fill="auto"/>
            <w:hideMark/>
          </w:tcPr>
          <w:p w:rsidR="00112FF4" w:rsidRPr="00FF1B79" w:rsidRDefault="00112FF4" w:rsidP="00417B0C">
            <w:pPr>
              <w:jc w:val="center"/>
            </w:pPr>
          </w:p>
        </w:tc>
        <w:tc>
          <w:tcPr>
            <w:tcW w:w="1726" w:type="pct"/>
            <w:shd w:val="clear" w:color="auto" w:fill="auto"/>
            <w:hideMark/>
          </w:tcPr>
          <w:p w:rsidR="00112FF4" w:rsidRPr="00FF1B79" w:rsidRDefault="00112FF4" w:rsidP="00417B0C">
            <w:pPr>
              <w:jc w:val="both"/>
            </w:pPr>
            <w:r w:rsidRPr="00FF1B79">
              <w:t>инвестиционная составляющая в тарифе</w:t>
            </w:r>
          </w:p>
        </w:tc>
        <w:tc>
          <w:tcPr>
            <w:tcW w:w="443" w:type="pct"/>
            <w:shd w:val="clear" w:color="auto" w:fill="auto"/>
            <w:vAlign w:val="bottom"/>
            <w:hideMark/>
          </w:tcPr>
          <w:p w:rsidR="00112FF4" w:rsidRPr="00FF1B79" w:rsidRDefault="00112FF4" w:rsidP="00112FF4">
            <w:pPr>
              <w:jc w:val="center"/>
            </w:pPr>
            <w:r w:rsidRPr="00FF1B79">
              <w:t>403161</w:t>
            </w:r>
          </w:p>
        </w:tc>
        <w:tc>
          <w:tcPr>
            <w:tcW w:w="473" w:type="pct"/>
            <w:shd w:val="clear" w:color="auto" w:fill="auto"/>
            <w:vAlign w:val="bottom"/>
            <w:hideMark/>
          </w:tcPr>
          <w:p w:rsidR="00112FF4" w:rsidRPr="00FF1B79" w:rsidRDefault="00112FF4" w:rsidP="00112FF4">
            <w:pPr>
              <w:jc w:val="center"/>
            </w:pPr>
            <w:r w:rsidRPr="00FF1B79">
              <w:t>507041</w:t>
            </w:r>
          </w:p>
        </w:tc>
        <w:tc>
          <w:tcPr>
            <w:tcW w:w="437" w:type="pct"/>
            <w:shd w:val="clear" w:color="auto" w:fill="auto"/>
            <w:vAlign w:val="bottom"/>
            <w:hideMark/>
          </w:tcPr>
          <w:p w:rsidR="00112FF4" w:rsidRPr="00FF1B79" w:rsidRDefault="00112FF4" w:rsidP="00112FF4">
            <w:pPr>
              <w:jc w:val="center"/>
            </w:pPr>
            <w:r w:rsidRPr="00FF1B79">
              <w:t>100112</w:t>
            </w:r>
          </w:p>
        </w:tc>
        <w:tc>
          <w:tcPr>
            <w:tcW w:w="443" w:type="pct"/>
            <w:shd w:val="clear" w:color="auto" w:fill="auto"/>
            <w:vAlign w:val="bottom"/>
            <w:hideMark/>
          </w:tcPr>
          <w:p w:rsidR="00112FF4" w:rsidRPr="00FF1B79" w:rsidRDefault="00112FF4" w:rsidP="00112FF4">
            <w:pPr>
              <w:jc w:val="center"/>
            </w:pPr>
            <w:r w:rsidRPr="00FF1B79">
              <w:t>76426</w:t>
            </w:r>
          </w:p>
        </w:tc>
        <w:tc>
          <w:tcPr>
            <w:tcW w:w="428" w:type="pct"/>
            <w:shd w:val="clear" w:color="auto" w:fill="auto"/>
            <w:vAlign w:val="bottom"/>
            <w:hideMark/>
          </w:tcPr>
          <w:p w:rsidR="00112FF4" w:rsidRPr="00FF1B79" w:rsidRDefault="00112FF4" w:rsidP="00112FF4">
            <w:pPr>
              <w:jc w:val="center"/>
            </w:pPr>
            <w:r w:rsidRPr="00FF1B79">
              <w:t>66123</w:t>
            </w:r>
          </w:p>
        </w:tc>
        <w:tc>
          <w:tcPr>
            <w:tcW w:w="428" w:type="pct"/>
            <w:shd w:val="clear" w:color="auto" w:fill="auto"/>
            <w:vAlign w:val="bottom"/>
            <w:hideMark/>
          </w:tcPr>
          <w:p w:rsidR="00112FF4" w:rsidRPr="00FF1B79" w:rsidRDefault="00112FF4" w:rsidP="00112FF4">
            <w:pPr>
              <w:jc w:val="center"/>
            </w:pPr>
            <w:r w:rsidRPr="00FF1B79">
              <w:t>80413</w:t>
            </w:r>
          </w:p>
        </w:tc>
        <w:tc>
          <w:tcPr>
            <w:tcW w:w="425" w:type="pct"/>
            <w:shd w:val="clear" w:color="auto" w:fill="auto"/>
            <w:vAlign w:val="bottom"/>
            <w:hideMark/>
          </w:tcPr>
          <w:p w:rsidR="00112FF4" w:rsidRPr="00FF1B79" w:rsidRDefault="00112FF4" w:rsidP="00112FF4">
            <w:pPr>
              <w:jc w:val="center"/>
              <w:rPr>
                <w:bCs/>
              </w:rPr>
            </w:pPr>
            <w:r w:rsidRPr="00FF1B79">
              <w:rPr>
                <w:bCs/>
              </w:rPr>
              <w:t>1233275</w:t>
            </w:r>
          </w:p>
        </w:tc>
      </w:tr>
      <w:tr w:rsidR="00647749" w:rsidRPr="00FF1B79" w:rsidTr="00647749">
        <w:trPr>
          <w:trHeight w:val="20"/>
          <w:jc w:val="center"/>
        </w:trPr>
        <w:tc>
          <w:tcPr>
            <w:tcW w:w="197" w:type="pct"/>
            <w:shd w:val="clear" w:color="auto" w:fill="auto"/>
            <w:hideMark/>
          </w:tcPr>
          <w:p w:rsidR="00112FF4" w:rsidRPr="00FF1B79" w:rsidRDefault="00112FF4" w:rsidP="00417B0C">
            <w:pPr>
              <w:jc w:val="center"/>
            </w:pPr>
          </w:p>
        </w:tc>
        <w:tc>
          <w:tcPr>
            <w:tcW w:w="1726" w:type="pct"/>
            <w:shd w:val="clear" w:color="auto" w:fill="auto"/>
            <w:hideMark/>
          </w:tcPr>
          <w:p w:rsidR="00112FF4" w:rsidRPr="00FF1B79" w:rsidRDefault="00112FF4" w:rsidP="00417B0C">
            <w:pPr>
              <w:jc w:val="both"/>
            </w:pPr>
            <w:r w:rsidRPr="00FF1B79">
              <w:t>тариф на подключение (плата за технологическое присоединение)</w:t>
            </w:r>
          </w:p>
        </w:tc>
        <w:tc>
          <w:tcPr>
            <w:tcW w:w="443" w:type="pct"/>
            <w:shd w:val="clear" w:color="auto" w:fill="auto"/>
            <w:vAlign w:val="bottom"/>
            <w:hideMark/>
          </w:tcPr>
          <w:p w:rsidR="00112FF4" w:rsidRPr="00FF1B79" w:rsidRDefault="00112FF4" w:rsidP="00112FF4">
            <w:pPr>
              <w:jc w:val="center"/>
            </w:pPr>
            <w:r w:rsidRPr="00FF1B79">
              <w:t>0</w:t>
            </w:r>
          </w:p>
        </w:tc>
        <w:tc>
          <w:tcPr>
            <w:tcW w:w="473" w:type="pct"/>
            <w:shd w:val="clear" w:color="auto" w:fill="auto"/>
            <w:vAlign w:val="bottom"/>
            <w:hideMark/>
          </w:tcPr>
          <w:p w:rsidR="00112FF4" w:rsidRPr="00FF1B79" w:rsidRDefault="00112FF4" w:rsidP="00112FF4">
            <w:pPr>
              <w:jc w:val="center"/>
            </w:pPr>
            <w:r w:rsidRPr="00FF1B79">
              <w:t>0</w:t>
            </w:r>
          </w:p>
        </w:tc>
        <w:tc>
          <w:tcPr>
            <w:tcW w:w="437" w:type="pct"/>
            <w:shd w:val="clear" w:color="auto" w:fill="auto"/>
            <w:vAlign w:val="bottom"/>
            <w:hideMark/>
          </w:tcPr>
          <w:p w:rsidR="00112FF4" w:rsidRPr="00FF1B79" w:rsidRDefault="00112FF4" w:rsidP="00112FF4">
            <w:pPr>
              <w:jc w:val="center"/>
            </w:pPr>
            <w:r w:rsidRPr="00FF1B79">
              <w:t>0</w:t>
            </w:r>
          </w:p>
        </w:tc>
        <w:tc>
          <w:tcPr>
            <w:tcW w:w="443" w:type="pct"/>
            <w:shd w:val="clear" w:color="auto" w:fill="auto"/>
            <w:vAlign w:val="bottom"/>
            <w:hideMark/>
          </w:tcPr>
          <w:p w:rsidR="00112FF4" w:rsidRPr="00FF1B79" w:rsidRDefault="00112FF4" w:rsidP="00112FF4">
            <w:pPr>
              <w:jc w:val="center"/>
            </w:pPr>
            <w:r w:rsidRPr="00FF1B79">
              <w:t>0</w:t>
            </w:r>
          </w:p>
        </w:tc>
        <w:tc>
          <w:tcPr>
            <w:tcW w:w="428" w:type="pct"/>
            <w:shd w:val="clear" w:color="auto" w:fill="auto"/>
            <w:vAlign w:val="bottom"/>
            <w:hideMark/>
          </w:tcPr>
          <w:p w:rsidR="00112FF4" w:rsidRPr="00FF1B79" w:rsidRDefault="00112FF4" w:rsidP="00112FF4">
            <w:pPr>
              <w:jc w:val="center"/>
            </w:pPr>
            <w:r w:rsidRPr="00FF1B79">
              <w:t>0</w:t>
            </w:r>
          </w:p>
        </w:tc>
        <w:tc>
          <w:tcPr>
            <w:tcW w:w="428" w:type="pct"/>
            <w:shd w:val="clear" w:color="auto" w:fill="auto"/>
            <w:vAlign w:val="bottom"/>
            <w:hideMark/>
          </w:tcPr>
          <w:p w:rsidR="00112FF4" w:rsidRPr="00FF1B79" w:rsidRDefault="00112FF4" w:rsidP="00112FF4">
            <w:pPr>
              <w:jc w:val="center"/>
            </w:pPr>
            <w:r w:rsidRPr="00FF1B79">
              <w:t>0</w:t>
            </w:r>
          </w:p>
        </w:tc>
        <w:tc>
          <w:tcPr>
            <w:tcW w:w="425" w:type="pct"/>
            <w:shd w:val="clear" w:color="auto" w:fill="auto"/>
            <w:vAlign w:val="bottom"/>
            <w:hideMark/>
          </w:tcPr>
          <w:p w:rsidR="00112FF4" w:rsidRPr="00FF1B79" w:rsidRDefault="00112FF4" w:rsidP="00112FF4">
            <w:pPr>
              <w:jc w:val="center"/>
              <w:rPr>
                <w:bCs/>
              </w:rPr>
            </w:pPr>
            <w:r w:rsidRPr="00FF1B79">
              <w:rPr>
                <w:bCs/>
              </w:rPr>
              <w:t>0</w:t>
            </w:r>
          </w:p>
        </w:tc>
      </w:tr>
      <w:tr w:rsidR="00647749" w:rsidRPr="00FF1B79" w:rsidTr="00647749">
        <w:trPr>
          <w:trHeight w:val="20"/>
          <w:jc w:val="center"/>
        </w:trPr>
        <w:tc>
          <w:tcPr>
            <w:tcW w:w="197" w:type="pct"/>
            <w:shd w:val="clear" w:color="auto" w:fill="auto"/>
            <w:hideMark/>
          </w:tcPr>
          <w:p w:rsidR="00112FF4" w:rsidRPr="00FF1B79" w:rsidRDefault="00112FF4" w:rsidP="00417B0C">
            <w:pPr>
              <w:jc w:val="center"/>
              <w:rPr>
                <w:bCs/>
              </w:rPr>
            </w:pPr>
            <w:r w:rsidRPr="00FF1B79">
              <w:rPr>
                <w:bCs/>
              </w:rPr>
              <w:t>1.3</w:t>
            </w:r>
          </w:p>
        </w:tc>
        <w:tc>
          <w:tcPr>
            <w:tcW w:w="1726" w:type="pct"/>
            <w:shd w:val="clear" w:color="auto" w:fill="auto"/>
            <w:hideMark/>
          </w:tcPr>
          <w:p w:rsidR="00112FF4" w:rsidRPr="00FF1B79" w:rsidRDefault="00112FF4" w:rsidP="00112FF4">
            <w:pPr>
              <w:jc w:val="both"/>
              <w:rPr>
                <w:bCs/>
              </w:rPr>
            </w:pPr>
            <w:r w:rsidRPr="00FF1B79">
              <w:rPr>
                <w:bCs/>
              </w:rPr>
              <w:t>Проекты, направленные на обеспечение показат</w:t>
            </w:r>
            <w:r w:rsidRPr="00FF1B79">
              <w:rPr>
                <w:bCs/>
              </w:rPr>
              <w:t>е</w:t>
            </w:r>
            <w:r w:rsidRPr="00FF1B79">
              <w:rPr>
                <w:bCs/>
              </w:rPr>
              <w:t>лей качества коммунальных ресурсов, в том числе:</w:t>
            </w:r>
          </w:p>
        </w:tc>
        <w:tc>
          <w:tcPr>
            <w:tcW w:w="443" w:type="pct"/>
            <w:shd w:val="clear" w:color="auto" w:fill="auto"/>
            <w:noWrap/>
            <w:vAlign w:val="bottom"/>
            <w:hideMark/>
          </w:tcPr>
          <w:p w:rsidR="00112FF4" w:rsidRPr="00FF1B79" w:rsidRDefault="00112FF4" w:rsidP="00112FF4">
            <w:pPr>
              <w:jc w:val="center"/>
            </w:pPr>
            <w:r w:rsidRPr="00FF1B79">
              <w:t>0</w:t>
            </w:r>
          </w:p>
        </w:tc>
        <w:tc>
          <w:tcPr>
            <w:tcW w:w="473" w:type="pct"/>
            <w:shd w:val="clear" w:color="auto" w:fill="auto"/>
            <w:noWrap/>
            <w:vAlign w:val="bottom"/>
            <w:hideMark/>
          </w:tcPr>
          <w:p w:rsidR="00112FF4" w:rsidRPr="00FF1B79" w:rsidRDefault="00112FF4" w:rsidP="00112FF4">
            <w:pPr>
              <w:jc w:val="center"/>
            </w:pPr>
            <w:r w:rsidRPr="00FF1B79">
              <w:t>0</w:t>
            </w:r>
          </w:p>
        </w:tc>
        <w:tc>
          <w:tcPr>
            <w:tcW w:w="437" w:type="pct"/>
            <w:shd w:val="clear" w:color="auto" w:fill="auto"/>
            <w:noWrap/>
            <w:vAlign w:val="bottom"/>
            <w:hideMark/>
          </w:tcPr>
          <w:p w:rsidR="00112FF4" w:rsidRPr="00FF1B79" w:rsidRDefault="00112FF4" w:rsidP="00112FF4">
            <w:pPr>
              <w:jc w:val="center"/>
            </w:pPr>
            <w:r w:rsidRPr="00FF1B79">
              <w:t>0</w:t>
            </w:r>
          </w:p>
        </w:tc>
        <w:tc>
          <w:tcPr>
            <w:tcW w:w="443" w:type="pct"/>
            <w:shd w:val="clear" w:color="auto" w:fill="auto"/>
            <w:noWrap/>
            <w:vAlign w:val="bottom"/>
            <w:hideMark/>
          </w:tcPr>
          <w:p w:rsidR="00112FF4" w:rsidRPr="00FF1B79" w:rsidRDefault="00112FF4" w:rsidP="00112FF4">
            <w:pPr>
              <w:jc w:val="center"/>
            </w:pPr>
            <w:r w:rsidRPr="00FF1B79">
              <w:t>0</w:t>
            </w:r>
          </w:p>
        </w:tc>
        <w:tc>
          <w:tcPr>
            <w:tcW w:w="428" w:type="pct"/>
            <w:shd w:val="clear" w:color="auto" w:fill="auto"/>
            <w:noWrap/>
            <w:vAlign w:val="bottom"/>
            <w:hideMark/>
          </w:tcPr>
          <w:p w:rsidR="00112FF4" w:rsidRPr="00FF1B79" w:rsidRDefault="00112FF4" w:rsidP="00112FF4">
            <w:pPr>
              <w:jc w:val="center"/>
            </w:pPr>
            <w:r w:rsidRPr="00FF1B79">
              <w:t>0</w:t>
            </w:r>
          </w:p>
        </w:tc>
        <w:tc>
          <w:tcPr>
            <w:tcW w:w="428" w:type="pct"/>
            <w:shd w:val="clear" w:color="auto" w:fill="auto"/>
            <w:noWrap/>
            <w:vAlign w:val="bottom"/>
            <w:hideMark/>
          </w:tcPr>
          <w:p w:rsidR="00112FF4" w:rsidRPr="00FF1B79" w:rsidRDefault="00112FF4" w:rsidP="00112FF4">
            <w:pPr>
              <w:jc w:val="center"/>
            </w:pPr>
            <w:r w:rsidRPr="00FF1B79">
              <w:t>0</w:t>
            </w:r>
          </w:p>
        </w:tc>
        <w:tc>
          <w:tcPr>
            <w:tcW w:w="425" w:type="pct"/>
            <w:shd w:val="clear" w:color="auto" w:fill="auto"/>
            <w:vAlign w:val="bottom"/>
            <w:hideMark/>
          </w:tcPr>
          <w:p w:rsidR="00112FF4" w:rsidRPr="00FF1B79" w:rsidRDefault="00112FF4" w:rsidP="00112FF4">
            <w:pPr>
              <w:jc w:val="center"/>
              <w:rPr>
                <w:bCs/>
              </w:rPr>
            </w:pPr>
            <w:r w:rsidRPr="00FF1B79">
              <w:rPr>
                <w:bCs/>
              </w:rPr>
              <w:t>0</w:t>
            </w:r>
          </w:p>
        </w:tc>
      </w:tr>
      <w:tr w:rsidR="00647749" w:rsidRPr="00FF1B79" w:rsidTr="00647749">
        <w:trPr>
          <w:trHeight w:val="20"/>
          <w:jc w:val="center"/>
        </w:trPr>
        <w:tc>
          <w:tcPr>
            <w:tcW w:w="197" w:type="pct"/>
            <w:shd w:val="clear" w:color="auto" w:fill="auto"/>
            <w:noWrap/>
            <w:hideMark/>
          </w:tcPr>
          <w:p w:rsidR="00112FF4" w:rsidRPr="00FF1B79" w:rsidRDefault="00112FF4" w:rsidP="00417B0C">
            <w:pPr>
              <w:jc w:val="center"/>
            </w:pPr>
          </w:p>
        </w:tc>
        <w:tc>
          <w:tcPr>
            <w:tcW w:w="1726" w:type="pct"/>
            <w:shd w:val="clear" w:color="auto" w:fill="auto"/>
            <w:hideMark/>
          </w:tcPr>
          <w:p w:rsidR="00112FF4" w:rsidRPr="00FF1B79" w:rsidRDefault="00112FF4" w:rsidP="00417B0C">
            <w:pPr>
              <w:jc w:val="both"/>
            </w:pPr>
            <w:r w:rsidRPr="00FF1B79">
              <w:t>бюджетные средства различных уровней</w:t>
            </w:r>
          </w:p>
        </w:tc>
        <w:tc>
          <w:tcPr>
            <w:tcW w:w="443" w:type="pct"/>
            <w:shd w:val="clear" w:color="auto" w:fill="auto"/>
            <w:noWrap/>
            <w:vAlign w:val="bottom"/>
            <w:hideMark/>
          </w:tcPr>
          <w:p w:rsidR="00112FF4" w:rsidRPr="00FF1B79" w:rsidRDefault="00112FF4" w:rsidP="00112FF4">
            <w:pPr>
              <w:jc w:val="center"/>
            </w:pPr>
            <w:r w:rsidRPr="00FF1B79">
              <w:t>0</w:t>
            </w:r>
          </w:p>
        </w:tc>
        <w:tc>
          <w:tcPr>
            <w:tcW w:w="473" w:type="pct"/>
            <w:shd w:val="clear" w:color="auto" w:fill="auto"/>
            <w:noWrap/>
            <w:vAlign w:val="bottom"/>
            <w:hideMark/>
          </w:tcPr>
          <w:p w:rsidR="00112FF4" w:rsidRPr="00FF1B79" w:rsidRDefault="00112FF4" w:rsidP="00112FF4">
            <w:pPr>
              <w:jc w:val="center"/>
            </w:pPr>
            <w:r w:rsidRPr="00FF1B79">
              <w:t>0</w:t>
            </w:r>
          </w:p>
        </w:tc>
        <w:tc>
          <w:tcPr>
            <w:tcW w:w="437" w:type="pct"/>
            <w:shd w:val="clear" w:color="auto" w:fill="auto"/>
            <w:noWrap/>
            <w:vAlign w:val="bottom"/>
            <w:hideMark/>
          </w:tcPr>
          <w:p w:rsidR="00112FF4" w:rsidRPr="00FF1B79" w:rsidRDefault="00112FF4" w:rsidP="00112FF4">
            <w:pPr>
              <w:jc w:val="center"/>
            </w:pPr>
            <w:r w:rsidRPr="00FF1B79">
              <w:t>0</w:t>
            </w:r>
          </w:p>
        </w:tc>
        <w:tc>
          <w:tcPr>
            <w:tcW w:w="443" w:type="pct"/>
            <w:shd w:val="clear" w:color="auto" w:fill="auto"/>
            <w:vAlign w:val="bottom"/>
            <w:hideMark/>
          </w:tcPr>
          <w:p w:rsidR="00112FF4" w:rsidRPr="00FF1B79" w:rsidRDefault="00112FF4" w:rsidP="00112FF4">
            <w:pPr>
              <w:jc w:val="center"/>
            </w:pPr>
            <w:r w:rsidRPr="00FF1B79">
              <w:t>0</w:t>
            </w:r>
          </w:p>
        </w:tc>
        <w:tc>
          <w:tcPr>
            <w:tcW w:w="428" w:type="pct"/>
            <w:shd w:val="clear" w:color="auto" w:fill="auto"/>
            <w:vAlign w:val="bottom"/>
            <w:hideMark/>
          </w:tcPr>
          <w:p w:rsidR="00112FF4" w:rsidRPr="00FF1B79" w:rsidRDefault="00112FF4" w:rsidP="00112FF4">
            <w:pPr>
              <w:jc w:val="center"/>
            </w:pPr>
            <w:r w:rsidRPr="00FF1B79">
              <w:t>0</w:t>
            </w:r>
          </w:p>
        </w:tc>
        <w:tc>
          <w:tcPr>
            <w:tcW w:w="428" w:type="pct"/>
            <w:shd w:val="clear" w:color="auto" w:fill="auto"/>
            <w:vAlign w:val="bottom"/>
            <w:hideMark/>
          </w:tcPr>
          <w:p w:rsidR="00112FF4" w:rsidRPr="00FF1B79" w:rsidRDefault="00112FF4" w:rsidP="00112FF4">
            <w:pPr>
              <w:jc w:val="center"/>
            </w:pPr>
            <w:r w:rsidRPr="00FF1B79">
              <w:t>0</w:t>
            </w:r>
          </w:p>
        </w:tc>
        <w:tc>
          <w:tcPr>
            <w:tcW w:w="425" w:type="pct"/>
            <w:shd w:val="clear" w:color="auto" w:fill="auto"/>
            <w:vAlign w:val="bottom"/>
            <w:hideMark/>
          </w:tcPr>
          <w:p w:rsidR="00112FF4" w:rsidRPr="00FF1B79" w:rsidRDefault="00112FF4" w:rsidP="00112FF4">
            <w:pPr>
              <w:jc w:val="center"/>
              <w:rPr>
                <w:bCs/>
              </w:rPr>
            </w:pPr>
            <w:r w:rsidRPr="00FF1B79">
              <w:rPr>
                <w:bCs/>
              </w:rPr>
              <w:t>0</w:t>
            </w:r>
          </w:p>
        </w:tc>
      </w:tr>
      <w:tr w:rsidR="00647749" w:rsidRPr="00FF1B79" w:rsidTr="00647749">
        <w:trPr>
          <w:trHeight w:val="20"/>
          <w:jc w:val="center"/>
        </w:trPr>
        <w:tc>
          <w:tcPr>
            <w:tcW w:w="197" w:type="pct"/>
            <w:shd w:val="clear" w:color="auto" w:fill="auto"/>
            <w:hideMark/>
          </w:tcPr>
          <w:p w:rsidR="00112FF4" w:rsidRPr="00FF1B79" w:rsidRDefault="00112FF4" w:rsidP="00417B0C">
            <w:pPr>
              <w:jc w:val="center"/>
            </w:pPr>
          </w:p>
        </w:tc>
        <w:tc>
          <w:tcPr>
            <w:tcW w:w="1726" w:type="pct"/>
            <w:shd w:val="clear" w:color="auto" w:fill="auto"/>
            <w:hideMark/>
          </w:tcPr>
          <w:p w:rsidR="00112FF4" w:rsidRPr="00FF1B79" w:rsidRDefault="00112FF4" w:rsidP="00417B0C">
            <w:pPr>
              <w:jc w:val="both"/>
            </w:pPr>
            <w:r w:rsidRPr="00FF1B79">
              <w:t>инвестиционная составляющая в тарифе</w:t>
            </w:r>
          </w:p>
        </w:tc>
        <w:tc>
          <w:tcPr>
            <w:tcW w:w="443" w:type="pct"/>
            <w:shd w:val="clear" w:color="auto" w:fill="auto"/>
            <w:noWrap/>
            <w:vAlign w:val="bottom"/>
            <w:hideMark/>
          </w:tcPr>
          <w:p w:rsidR="00112FF4" w:rsidRPr="00FF1B79" w:rsidRDefault="00112FF4" w:rsidP="00112FF4">
            <w:pPr>
              <w:jc w:val="center"/>
              <w:rPr>
                <w:bCs/>
              </w:rPr>
            </w:pPr>
            <w:r w:rsidRPr="00FF1B79">
              <w:rPr>
                <w:bCs/>
              </w:rPr>
              <w:t>0</w:t>
            </w:r>
          </w:p>
        </w:tc>
        <w:tc>
          <w:tcPr>
            <w:tcW w:w="473" w:type="pct"/>
            <w:shd w:val="clear" w:color="auto" w:fill="auto"/>
            <w:noWrap/>
            <w:vAlign w:val="bottom"/>
            <w:hideMark/>
          </w:tcPr>
          <w:p w:rsidR="00112FF4" w:rsidRPr="00FF1B79" w:rsidRDefault="00112FF4" w:rsidP="00112FF4">
            <w:pPr>
              <w:jc w:val="center"/>
              <w:rPr>
                <w:bCs/>
              </w:rPr>
            </w:pPr>
            <w:r w:rsidRPr="00FF1B79">
              <w:rPr>
                <w:bCs/>
              </w:rPr>
              <w:t>0</w:t>
            </w:r>
          </w:p>
        </w:tc>
        <w:tc>
          <w:tcPr>
            <w:tcW w:w="437" w:type="pct"/>
            <w:shd w:val="clear" w:color="auto" w:fill="auto"/>
            <w:noWrap/>
            <w:vAlign w:val="bottom"/>
            <w:hideMark/>
          </w:tcPr>
          <w:p w:rsidR="00112FF4" w:rsidRPr="00FF1B79" w:rsidRDefault="00112FF4" w:rsidP="00112FF4">
            <w:pPr>
              <w:jc w:val="center"/>
              <w:rPr>
                <w:bCs/>
              </w:rPr>
            </w:pPr>
            <w:r w:rsidRPr="00FF1B79">
              <w:rPr>
                <w:bCs/>
              </w:rPr>
              <w:t>0</w:t>
            </w:r>
          </w:p>
        </w:tc>
        <w:tc>
          <w:tcPr>
            <w:tcW w:w="443" w:type="pct"/>
            <w:shd w:val="clear" w:color="auto" w:fill="auto"/>
            <w:noWrap/>
            <w:vAlign w:val="bottom"/>
            <w:hideMark/>
          </w:tcPr>
          <w:p w:rsidR="00112FF4" w:rsidRPr="00FF1B79" w:rsidRDefault="00112FF4" w:rsidP="00112FF4">
            <w:pPr>
              <w:jc w:val="center"/>
              <w:rPr>
                <w:bCs/>
              </w:rPr>
            </w:pPr>
            <w:r w:rsidRPr="00FF1B79">
              <w:rPr>
                <w:bCs/>
              </w:rPr>
              <w:t>0</w:t>
            </w:r>
          </w:p>
        </w:tc>
        <w:tc>
          <w:tcPr>
            <w:tcW w:w="428" w:type="pct"/>
            <w:shd w:val="clear" w:color="auto" w:fill="auto"/>
            <w:noWrap/>
            <w:vAlign w:val="bottom"/>
            <w:hideMark/>
          </w:tcPr>
          <w:p w:rsidR="00112FF4" w:rsidRPr="00FF1B79" w:rsidRDefault="00112FF4" w:rsidP="00112FF4">
            <w:pPr>
              <w:jc w:val="center"/>
              <w:rPr>
                <w:bCs/>
              </w:rPr>
            </w:pPr>
            <w:r w:rsidRPr="00FF1B79">
              <w:rPr>
                <w:bCs/>
              </w:rPr>
              <w:t>0</w:t>
            </w:r>
          </w:p>
        </w:tc>
        <w:tc>
          <w:tcPr>
            <w:tcW w:w="428" w:type="pct"/>
            <w:shd w:val="clear" w:color="auto" w:fill="auto"/>
            <w:vAlign w:val="bottom"/>
            <w:hideMark/>
          </w:tcPr>
          <w:p w:rsidR="00112FF4" w:rsidRPr="00FF1B79" w:rsidRDefault="00112FF4" w:rsidP="00112FF4">
            <w:pPr>
              <w:jc w:val="center"/>
              <w:rPr>
                <w:bCs/>
              </w:rPr>
            </w:pPr>
            <w:r w:rsidRPr="00FF1B79">
              <w:rPr>
                <w:bCs/>
              </w:rPr>
              <w:t>0</w:t>
            </w:r>
          </w:p>
        </w:tc>
        <w:tc>
          <w:tcPr>
            <w:tcW w:w="425" w:type="pct"/>
            <w:shd w:val="clear" w:color="auto" w:fill="auto"/>
            <w:vAlign w:val="bottom"/>
            <w:hideMark/>
          </w:tcPr>
          <w:p w:rsidR="00112FF4" w:rsidRPr="00FF1B79" w:rsidRDefault="00112FF4" w:rsidP="00112FF4">
            <w:pPr>
              <w:jc w:val="center"/>
              <w:rPr>
                <w:bCs/>
              </w:rPr>
            </w:pPr>
            <w:r w:rsidRPr="00FF1B79">
              <w:rPr>
                <w:bCs/>
              </w:rPr>
              <w:t>0</w:t>
            </w:r>
          </w:p>
        </w:tc>
      </w:tr>
      <w:tr w:rsidR="00647749" w:rsidRPr="00FF1B79" w:rsidTr="00647749">
        <w:trPr>
          <w:trHeight w:val="20"/>
          <w:jc w:val="center"/>
        </w:trPr>
        <w:tc>
          <w:tcPr>
            <w:tcW w:w="197" w:type="pct"/>
            <w:shd w:val="clear" w:color="auto" w:fill="auto"/>
            <w:hideMark/>
          </w:tcPr>
          <w:p w:rsidR="00112FF4" w:rsidRPr="00FF1B79" w:rsidRDefault="00112FF4" w:rsidP="00417B0C">
            <w:pPr>
              <w:jc w:val="center"/>
            </w:pPr>
          </w:p>
        </w:tc>
        <w:tc>
          <w:tcPr>
            <w:tcW w:w="1726" w:type="pct"/>
            <w:shd w:val="clear" w:color="auto" w:fill="auto"/>
            <w:hideMark/>
          </w:tcPr>
          <w:p w:rsidR="00112FF4" w:rsidRPr="00FF1B79" w:rsidRDefault="00112FF4" w:rsidP="00417B0C">
            <w:pPr>
              <w:jc w:val="both"/>
            </w:pPr>
            <w:r w:rsidRPr="00FF1B79">
              <w:t>тариф на подключение (плата за технологическое присоединение)</w:t>
            </w:r>
          </w:p>
        </w:tc>
        <w:tc>
          <w:tcPr>
            <w:tcW w:w="443" w:type="pct"/>
            <w:shd w:val="clear" w:color="auto" w:fill="auto"/>
            <w:noWrap/>
            <w:vAlign w:val="bottom"/>
            <w:hideMark/>
          </w:tcPr>
          <w:p w:rsidR="00112FF4" w:rsidRPr="00FF1B79" w:rsidRDefault="00112FF4" w:rsidP="00112FF4">
            <w:pPr>
              <w:jc w:val="center"/>
            </w:pPr>
            <w:r w:rsidRPr="00FF1B79">
              <w:t>0</w:t>
            </w:r>
          </w:p>
        </w:tc>
        <w:tc>
          <w:tcPr>
            <w:tcW w:w="473" w:type="pct"/>
            <w:shd w:val="clear" w:color="auto" w:fill="auto"/>
            <w:noWrap/>
            <w:vAlign w:val="bottom"/>
            <w:hideMark/>
          </w:tcPr>
          <w:p w:rsidR="00112FF4" w:rsidRPr="00FF1B79" w:rsidRDefault="00112FF4" w:rsidP="00112FF4">
            <w:pPr>
              <w:jc w:val="center"/>
            </w:pPr>
            <w:r w:rsidRPr="00FF1B79">
              <w:t>0</w:t>
            </w:r>
          </w:p>
        </w:tc>
        <w:tc>
          <w:tcPr>
            <w:tcW w:w="437" w:type="pct"/>
            <w:shd w:val="clear" w:color="auto" w:fill="auto"/>
            <w:noWrap/>
            <w:vAlign w:val="bottom"/>
            <w:hideMark/>
          </w:tcPr>
          <w:p w:rsidR="00112FF4" w:rsidRPr="00FF1B79" w:rsidRDefault="00112FF4" w:rsidP="00112FF4">
            <w:pPr>
              <w:jc w:val="center"/>
            </w:pPr>
            <w:r w:rsidRPr="00FF1B79">
              <w:t>0</w:t>
            </w:r>
          </w:p>
        </w:tc>
        <w:tc>
          <w:tcPr>
            <w:tcW w:w="443" w:type="pct"/>
            <w:shd w:val="clear" w:color="auto" w:fill="auto"/>
            <w:vAlign w:val="bottom"/>
            <w:hideMark/>
          </w:tcPr>
          <w:p w:rsidR="00112FF4" w:rsidRPr="00FF1B79" w:rsidRDefault="00112FF4" w:rsidP="00112FF4">
            <w:pPr>
              <w:jc w:val="center"/>
            </w:pPr>
            <w:r w:rsidRPr="00FF1B79">
              <w:t>0</w:t>
            </w:r>
          </w:p>
        </w:tc>
        <w:tc>
          <w:tcPr>
            <w:tcW w:w="428" w:type="pct"/>
            <w:shd w:val="clear" w:color="auto" w:fill="auto"/>
            <w:vAlign w:val="bottom"/>
            <w:hideMark/>
          </w:tcPr>
          <w:p w:rsidR="00112FF4" w:rsidRPr="00FF1B79" w:rsidRDefault="00112FF4" w:rsidP="00112FF4">
            <w:pPr>
              <w:jc w:val="center"/>
            </w:pPr>
            <w:r w:rsidRPr="00FF1B79">
              <w:t>0</w:t>
            </w:r>
          </w:p>
        </w:tc>
        <w:tc>
          <w:tcPr>
            <w:tcW w:w="428" w:type="pct"/>
            <w:shd w:val="clear" w:color="auto" w:fill="auto"/>
            <w:vAlign w:val="bottom"/>
            <w:hideMark/>
          </w:tcPr>
          <w:p w:rsidR="00112FF4" w:rsidRPr="00FF1B79" w:rsidRDefault="00112FF4" w:rsidP="00112FF4">
            <w:pPr>
              <w:jc w:val="center"/>
            </w:pPr>
            <w:r w:rsidRPr="00FF1B79">
              <w:t>0</w:t>
            </w:r>
          </w:p>
        </w:tc>
        <w:tc>
          <w:tcPr>
            <w:tcW w:w="425" w:type="pct"/>
            <w:shd w:val="clear" w:color="auto" w:fill="auto"/>
            <w:vAlign w:val="bottom"/>
            <w:hideMark/>
          </w:tcPr>
          <w:p w:rsidR="00112FF4" w:rsidRPr="00FF1B79" w:rsidRDefault="00112FF4" w:rsidP="00112FF4">
            <w:pPr>
              <w:jc w:val="center"/>
              <w:rPr>
                <w:bCs/>
              </w:rPr>
            </w:pPr>
            <w:r w:rsidRPr="00FF1B79">
              <w:rPr>
                <w:bCs/>
              </w:rPr>
              <w:t>0</w:t>
            </w:r>
          </w:p>
        </w:tc>
      </w:tr>
      <w:tr w:rsidR="00647749" w:rsidRPr="00FF1B79" w:rsidTr="00647749">
        <w:trPr>
          <w:trHeight w:val="20"/>
          <w:jc w:val="center"/>
        </w:trPr>
        <w:tc>
          <w:tcPr>
            <w:tcW w:w="197" w:type="pct"/>
            <w:shd w:val="clear" w:color="auto" w:fill="auto"/>
            <w:hideMark/>
          </w:tcPr>
          <w:p w:rsidR="00112FF4" w:rsidRPr="00FF1B79" w:rsidRDefault="00112FF4" w:rsidP="00417B0C">
            <w:pPr>
              <w:jc w:val="center"/>
              <w:rPr>
                <w:bCs/>
              </w:rPr>
            </w:pPr>
            <w:r w:rsidRPr="00FF1B79">
              <w:rPr>
                <w:bCs/>
              </w:rPr>
              <w:t>2</w:t>
            </w:r>
          </w:p>
        </w:tc>
        <w:tc>
          <w:tcPr>
            <w:tcW w:w="1726" w:type="pct"/>
            <w:shd w:val="clear" w:color="auto" w:fill="auto"/>
            <w:hideMark/>
          </w:tcPr>
          <w:p w:rsidR="00112FF4" w:rsidRPr="00FF1B79" w:rsidRDefault="00112FF4" w:rsidP="00417B0C">
            <w:pPr>
              <w:jc w:val="both"/>
              <w:rPr>
                <w:bCs/>
              </w:rPr>
            </w:pPr>
            <w:r w:rsidRPr="00FF1B79">
              <w:rPr>
                <w:bCs/>
              </w:rPr>
              <w:t>Проекты по источникам финансирования, всего:</w:t>
            </w:r>
          </w:p>
        </w:tc>
        <w:tc>
          <w:tcPr>
            <w:tcW w:w="443" w:type="pct"/>
            <w:shd w:val="clear" w:color="auto" w:fill="auto"/>
            <w:vAlign w:val="bottom"/>
            <w:hideMark/>
          </w:tcPr>
          <w:p w:rsidR="00112FF4" w:rsidRPr="00FF1B79" w:rsidRDefault="00112FF4" w:rsidP="00112FF4">
            <w:pPr>
              <w:jc w:val="center"/>
              <w:rPr>
                <w:bCs/>
              </w:rPr>
            </w:pPr>
            <w:r w:rsidRPr="00FF1B79">
              <w:rPr>
                <w:bCs/>
              </w:rPr>
              <w:t>768103</w:t>
            </w:r>
          </w:p>
        </w:tc>
        <w:tc>
          <w:tcPr>
            <w:tcW w:w="473" w:type="pct"/>
            <w:shd w:val="clear" w:color="auto" w:fill="auto"/>
            <w:vAlign w:val="bottom"/>
            <w:hideMark/>
          </w:tcPr>
          <w:p w:rsidR="00112FF4" w:rsidRPr="00FF1B79" w:rsidRDefault="00112FF4" w:rsidP="00112FF4">
            <w:pPr>
              <w:jc w:val="center"/>
              <w:rPr>
                <w:bCs/>
              </w:rPr>
            </w:pPr>
            <w:r w:rsidRPr="00FF1B79">
              <w:rPr>
                <w:bCs/>
              </w:rPr>
              <w:t>905204</w:t>
            </w:r>
          </w:p>
        </w:tc>
        <w:tc>
          <w:tcPr>
            <w:tcW w:w="437" w:type="pct"/>
            <w:shd w:val="clear" w:color="auto" w:fill="auto"/>
            <w:vAlign w:val="bottom"/>
            <w:hideMark/>
          </w:tcPr>
          <w:p w:rsidR="00112FF4" w:rsidRPr="00FF1B79" w:rsidRDefault="00112FF4" w:rsidP="00112FF4">
            <w:pPr>
              <w:jc w:val="center"/>
              <w:rPr>
                <w:bCs/>
              </w:rPr>
            </w:pPr>
            <w:r w:rsidRPr="00FF1B79">
              <w:rPr>
                <w:bCs/>
              </w:rPr>
              <w:t>527825</w:t>
            </w:r>
          </w:p>
        </w:tc>
        <w:tc>
          <w:tcPr>
            <w:tcW w:w="443" w:type="pct"/>
            <w:shd w:val="clear" w:color="auto" w:fill="auto"/>
            <w:vAlign w:val="bottom"/>
            <w:hideMark/>
          </w:tcPr>
          <w:p w:rsidR="00112FF4" w:rsidRPr="00FF1B79" w:rsidRDefault="00112FF4" w:rsidP="00112FF4">
            <w:pPr>
              <w:jc w:val="center"/>
              <w:rPr>
                <w:bCs/>
              </w:rPr>
            </w:pPr>
            <w:r w:rsidRPr="00FF1B79">
              <w:rPr>
                <w:bCs/>
              </w:rPr>
              <w:t>505170</w:t>
            </w:r>
          </w:p>
        </w:tc>
        <w:tc>
          <w:tcPr>
            <w:tcW w:w="428" w:type="pct"/>
            <w:shd w:val="clear" w:color="auto" w:fill="auto"/>
            <w:vAlign w:val="bottom"/>
            <w:hideMark/>
          </w:tcPr>
          <w:p w:rsidR="00112FF4" w:rsidRPr="00FF1B79" w:rsidRDefault="00112FF4" w:rsidP="00112FF4">
            <w:pPr>
              <w:jc w:val="center"/>
              <w:rPr>
                <w:bCs/>
              </w:rPr>
            </w:pPr>
            <w:r w:rsidRPr="00FF1B79">
              <w:rPr>
                <w:bCs/>
              </w:rPr>
              <w:t>208281</w:t>
            </w:r>
          </w:p>
        </w:tc>
        <w:tc>
          <w:tcPr>
            <w:tcW w:w="428" w:type="pct"/>
            <w:shd w:val="clear" w:color="auto" w:fill="auto"/>
            <w:vAlign w:val="bottom"/>
            <w:hideMark/>
          </w:tcPr>
          <w:p w:rsidR="00112FF4" w:rsidRPr="00FF1B79" w:rsidRDefault="00112FF4" w:rsidP="00112FF4">
            <w:pPr>
              <w:jc w:val="center"/>
              <w:rPr>
                <w:bCs/>
              </w:rPr>
            </w:pPr>
            <w:r w:rsidRPr="00FF1B79">
              <w:rPr>
                <w:bCs/>
              </w:rPr>
              <w:t>362195</w:t>
            </w:r>
          </w:p>
        </w:tc>
        <w:tc>
          <w:tcPr>
            <w:tcW w:w="425" w:type="pct"/>
            <w:shd w:val="clear" w:color="auto" w:fill="auto"/>
            <w:vAlign w:val="bottom"/>
            <w:hideMark/>
          </w:tcPr>
          <w:p w:rsidR="00112FF4" w:rsidRPr="00FF1B79" w:rsidRDefault="00112FF4" w:rsidP="00112FF4">
            <w:pPr>
              <w:jc w:val="center"/>
              <w:rPr>
                <w:bCs/>
              </w:rPr>
            </w:pPr>
            <w:r w:rsidRPr="00FF1B79">
              <w:rPr>
                <w:bCs/>
              </w:rPr>
              <w:t>3276778</w:t>
            </w:r>
          </w:p>
        </w:tc>
      </w:tr>
      <w:tr w:rsidR="00647749" w:rsidRPr="00FF1B79" w:rsidTr="00647749">
        <w:trPr>
          <w:trHeight w:val="20"/>
          <w:jc w:val="center"/>
        </w:trPr>
        <w:tc>
          <w:tcPr>
            <w:tcW w:w="197" w:type="pct"/>
            <w:shd w:val="clear" w:color="auto" w:fill="auto"/>
            <w:noWrap/>
            <w:hideMark/>
          </w:tcPr>
          <w:p w:rsidR="00112FF4" w:rsidRPr="00FF1B79" w:rsidRDefault="00112FF4" w:rsidP="00417B0C">
            <w:pPr>
              <w:jc w:val="center"/>
            </w:pPr>
          </w:p>
        </w:tc>
        <w:tc>
          <w:tcPr>
            <w:tcW w:w="1726" w:type="pct"/>
            <w:shd w:val="clear" w:color="auto" w:fill="auto"/>
            <w:hideMark/>
          </w:tcPr>
          <w:p w:rsidR="00112FF4" w:rsidRPr="00FF1B79" w:rsidRDefault="00112FF4" w:rsidP="00417B0C">
            <w:pPr>
              <w:jc w:val="both"/>
            </w:pPr>
            <w:r w:rsidRPr="00FF1B79">
              <w:t>бюджетные средства различных уровней</w:t>
            </w:r>
          </w:p>
        </w:tc>
        <w:tc>
          <w:tcPr>
            <w:tcW w:w="443" w:type="pct"/>
            <w:shd w:val="clear" w:color="auto" w:fill="auto"/>
            <w:vAlign w:val="bottom"/>
            <w:hideMark/>
          </w:tcPr>
          <w:p w:rsidR="00112FF4" w:rsidRPr="00FF1B79" w:rsidRDefault="00112FF4" w:rsidP="00112FF4">
            <w:pPr>
              <w:jc w:val="center"/>
            </w:pPr>
            <w:r w:rsidRPr="00FF1B79">
              <w:t>0</w:t>
            </w:r>
          </w:p>
        </w:tc>
        <w:tc>
          <w:tcPr>
            <w:tcW w:w="473" w:type="pct"/>
            <w:shd w:val="clear" w:color="auto" w:fill="auto"/>
            <w:vAlign w:val="bottom"/>
            <w:hideMark/>
          </w:tcPr>
          <w:p w:rsidR="00112FF4" w:rsidRPr="00FF1B79" w:rsidRDefault="00112FF4" w:rsidP="00112FF4">
            <w:pPr>
              <w:jc w:val="center"/>
            </w:pPr>
            <w:r w:rsidRPr="00FF1B79">
              <w:t>0</w:t>
            </w:r>
          </w:p>
        </w:tc>
        <w:tc>
          <w:tcPr>
            <w:tcW w:w="437" w:type="pct"/>
            <w:shd w:val="clear" w:color="auto" w:fill="auto"/>
            <w:vAlign w:val="bottom"/>
            <w:hideMark/>
          </w:tcPr>
          <w:p w:rsidR="00112FF4" w:rsidRPr="00FF1B79" w:rsidRDefault="00112FF4" w:rsidP="00112FF4">
            <w:pPr>
              <w:jc w:val="center"/>
            </w:pPr>
            <w:r w:rsidRPr="00FF1B79">
              <w:t>0</w:t>
            </w:r>
          </w:p>
        </w:tc>
        <w:tc>
          <w:tcPr>
            <w:tcW w:w="443" w:type="pct"/>
            <w:shd w:val="clear" w:color="auto" w:fill="auto"/>
            <w:vAlign w:val="bottom"/>
            <w:hideMark/>
          </w:tcPr>
          <w:p w:rsidR="00112FF4" w:rsidRPr="00FF1B79" w:rsidRDefault="00112FF4" w:rsidP="00112FF4">
            <w:pPr>
              <w:jc w:val="center"/>
            </w:pPr>
            <w:r w:rsidRPr="00FF1B79">
              <w:t>0</w:t>
            </w:r>
          </w:p>
        </w:tc>
        <w:tc>
          <w:tcPr>
            <w:tcW w:w="428" w:type="pct"/>
            <w:shd w:val="clear" w:color="auto" w:fill="auto"/>
            <w:vAlign w:val="bottom"/>
            <w:hideMark/>
          </w:tcPr>
          <w:p w:rsidR="00112FF4" w:rsidRPr="00FF1B79" w:rsidRDefault="00112FF4" w:rsidP="00112FF4">
            <w:pPr>
              <w:jc w:val="center"/>
            </w:pPr>
            <w:r w:rsidRPr="00FF1B79">
              <w:t>0</w:t>
            </w:r>
          </w:p>
        </w:tc>
        <w:tc>
          <w:tcPr>
            <w:tcW w:w="428" w:type="pct"/>
            <w:shd w:val="clear" w:color="auto" w:fill="auto"/>
            <w:vAlign w:val="bottom"/>
            <w:hideMark/>
          </w:tcPr>
          <w:p w:rsidR="00112FF4" w:rsidRPr="00FF1B79" w:rsidRDefault="00112FF4" w:rsidP="00112FF4">
            <w:pPr>
              <w:jc w:val="center"/>
            </w:pPr>
            <w:r w:rsidRPr="00FF1B79">
              <w:t>0</w:t>
            </w:r>
          </w:p>
        </w:tc>
        <w:tc>
          <w:tcPr>
            <w:tcW w:w="425" w:type="pct"/>
            <w:shd w:val="clear" w:color="auto" w:fill="auto"/>
            <w:vAlign w:val="bottom"/>
            <w:hideMark/>
          </w:tcPr>
          <w:p w:rsidR="00112FF4" w:rsidRPr="00FF1B79" w:rsidRDefault="00112FF4" w:rsidP="00112FF4">
            <w:pPr>
              <w:jc w:val="center"/>
              <w:rPr>
                <w:bCs/>
              </w:rPr>
            </w:pPr>
            <w:r w:rsidRPr="00FF1B79">
              <w:rPr>
                <w:bCs/>
              </w:rPr>
              <w:t>0</w:t>
            </w:r>
          </w:p>
        </w:tc>
      </w:tr>
      <w:tr w:rsidR="00647749" w:rsidRPr="00FF1B79" w:rsidTr="00647749">
        <w:trPr>
          <w:trHeight w:val="20"/>
          <w:jc w:val="center"/>
        </w:trPr>
        <w:tc>
          <w:tcPr>
            <w:tcW w:w="197" w:type="pct"/>
            <w:shd w:val="clear" w:color="auto" w:fill="auto"/>
            <w:noWrap/>
            <w:hideMark/>
          </w:tcPr>
          <w:p w:rsidR="00112FF4" w:rsidRPr="00FF1B79" w:rsidRDefault="00112FF4" w:rsidP="00417B0C">
            <w:pPr>
              <w:jc w:val="center"/>
            </w:pPr>
          </w:p>
        </w:tc>
        <w:tc>
          <w:tcPr>
            <w:tcW w:w="1726" w:type="pct"/>
            <w:shd w:val="clear" w:color="auto" w:fill="auto"/>
            <w:hideMark/>
          </w:tcPr>
          <w:p w:rsidR="00112FF4" w:rsidRPr="00FF1B79" w:rsidRDefault="00112FF4" w:rsidP="00417B0C">
            <w:pPr>
              <w:jc w:val="both"/>
            </w:pPr>
            <w:r w:rsidRPr="00FF1B79">
              <w:t>инвестиционная составляющая в тарифе</w:t>
            </w:r>
          </w:p>
        </w:tc>
        <w:tc>
          <w:tcPr>
            <w:tcW w:w="443" w:type="pct"/>
            <w:shd w:val="clear" w:color="auto" w:fill="auto"/>
            <w:vAlign w:val="bottom"/>
            <w:hideMark/>
          </w:tcPr>
          <w:p w:rsidR="00112FF4" w:rsidRPr="00FF1B79" w:rsidRDefault="00112FF4" w:rsidP="00112FF4">
            <w:pPr>
              <w:jc w:val="center"/>
            </w:pPr>
            <w:r w:rsidRPr="00FF1B79">
              <w:t>403161</w:t>
            </w:r>
          </w:p>
        </w:tc>
        <w:tc>
          <w:tcPr>
            <w:tcW w:w="473" w:type="pct"/>
            <w:shd w:val="clear" w:color="auto" w:fill="auto"/>
            <w:vAlign w:val="bottom"/>
            <w:hideMark/>
          </w:tcPr>
          <w:p w:rsidR="00112FF4" w:rsidRPr="00FF1B79" w:rsidRDefault="00112FF4" w:rsidP="00112FF4">
            <w:pPr>
              <w:jc w:val="center"/>
            </w:pPr>
            <w:r w:rsidRPr="00FF1B79">
              <w:t>507041</w:t>
            </w:r>
          </w:p>
        </w:tc>
        <w:tc>
          <w:tcPr>
            <w:tcW w:w="437" w:type="pct"/>
            <w:shd w:val="clear" w:color="auto" w:fill="auto"/>
            <w:vAlign w:val="bottom"/>
            <w:hideMark/>
          </w:tcPr>
          <w:p w:rsidR="00112FF4" w:rsidRPr="00FF1B79" w:rsidRDefault="00112FF4" w:rsidP="00112FF4">
            <w:pPr>
              <w:jc w:val="center"/>
            </w:pPr>
            <w:r w:rsidRPr="00FF1B79">
              <w:t>100112</w:t>
            </w:r>
          </w:p>
        </w:tc>
        <w:tc>
          <w:tcPr>
            <w:tcW w:w="443" w:type="pct"/>
            <w:shd w:val="clear" w:color="auto" w:fill="auto"/>
            <w:vAlign w:val="bottom"/>
            <w:hideMark/>
          </w:tcPr>
          <w:p w:rsidR="00112FF4" w:rsidRPr="00FF1B79" w:rsidRDefault="00112FF4" w:rsidP="00112FF4">
            <w:pPr>
              <w:jc w:val="center"/>
            </w:pPr>
            <w:r w:rsidRPr="00FF1B79">
              <w:t>76426</w:t>
            </w:r>
          </w:p>
        </w:tc>
        <w:tc>
          <w:tcPr>
            <w:tcW w:w="428" w:type="pct"/>
            <w:shd w:val="clear" w:color="auto" w:fill="auto"/>
            <w:vAlign w:val="bottom"/>
            <w:hideMark/>
          </w:tcPr>
          <w:p w:rsidR="00112FF4" w:rsidRPr="00FF1B79" w:rsidRDefault="00112FF4" w:rsidP="00112FF4">
            <w:pPr>
              <w:jc w:val="center"/>
            </w:pPr>
            <w:r w:rsidRPr="00FF1B79">
              <w:t>66123</w:t>
            </w:r>
          </w:p>
        </w:tc>
        <w:tc>
          <w:tcPr>
            <w:tcW w:w="428" w:type="pct"/>
            <w:shd w:val="clear" w:color="auto" w:fill="auto"/>
            <w:vAlign w:val="bottom"/>
            <w:hideMark/>
          </w:tcPr>
          <w:p w:rsidR="00112FF4" w:rsidRPr="00FF1B79" w:rsidRDefault="00112FF4" w:rsidP="00112FF4">
            <w:pPr>
              <w:jc w:val="center"/>
            </w:pPr>
            <w:r w:rsidRPr="00FF1B79">
              <w:t>80413</w:t>
            </w:r>
          </w:p>
        </w:tc>
        <w:tc>
          <w:tcPr>
            <w:tcW w:w="425" w:type="pct"/>
            <w:shd w:val="clear" w:color="auto" w:fill="auto"/>
            <w:vAlign w:val="bottom"/>
            <w:hideMark/>
          </w:tcPr>
          <w:p w:rsidR="00112FF4" w:rsidRPr="00FF1B79" w:rsidRDefault="00112FF4" w:rsidP="00112FF4">
            <w:pPr>
              <w:jc w:val="center"/>
              <w:rPr>
                <w:bCs/>
              </w:rPr>
            </w:pPr>
            <w:r w:rsidRPr="00FF1B79">
              <w:rPr>
                <w:bCs/>
              </w:rPr>
              <w:t>1233275</w:t>
            </w:r>
          </w:p>
        </w:tc>
      </w:tr>
      <w:tr w:rsidR="00647749" w:rsidRPr="00FF1B79" w:rsidTr="00647749">
        <w:trPr>
          <w:trHeight w:val="20"/>
          <w:jc w:val="center"/>
        </w:trPr>
        <w:tc>
          <w:tcPr>
            <w:tcW w:w="197" w:type="pct"/>
            <w:shd w:val="clear" w:color="auto" w:fill="auto"/>
            <w:noWrap/>
            <w:hideMark/>
          </w:tcPr>
          <w:p w:rsidR="00112FF4" w:rsidRPr="00FF1B79" w:rsidRDefault="00112FF4" w:rsidP="00417B0C">
            <w:pPr>
              <w:jc w:val="center"/>
            </w:pPr>
          </w:p>
        </w:tc>
        <w:tc>
          <w:tcPr>
            <w:tcW w:w="1726" w:type="pct"/>
            <w:shd w:val="clear" w:color="auto" w:fill="auto"/>
            <w:hideMark/>
          </w:tcPr>
          <w:p w:rsidR="00112FF4" w:rsidRPr="00FF1B79" w:rsidRDefault="00112FF4" w:rsidP="00417B0C">
            <w:pPr>
              <w:jc w:val="both"/>
            </w:pPr>
            <w:r w:rsidRPr="00FF1B79">
              <w:t>тариф на подключение (плата за технологическое присоединение)</w:t>
            </w:r>
          </w:p>
        </w:tc>
        <w:tc>
          <w:tcPr>
            <w:tcW w:w="443" w:type="pct"/>
            <w:shd w:val="clear" w:color="auto" w:fill="auto"/>
            <w:vAlign w:val="bottom"/>
            <w:hideMark/>
          </w:tcPr>
          <w:p w:rsidR="00112FF4" w:rsidRPr="00FF1B79" w:rsidRDefault="00112FF4" w:rsidP="00112FF4">
            <w:pPr>
              <w:jc w:val="center"/>
            </w:pPr>
            <w:r w:rsidRPr="00FF1B79">
              <w:t>364942</w:t>
            </w:r>
          </w:p>
        </w:tc>
        <w:tc>
          <w:tcPr>
            <w:tcW w:w="473" w:type="pct"/>
            <w:shd w:val="clear" w:color="auto" w:fill="auto"/>
            <w:vAlign w:val="bottom"/>
            <w:hideMark/>
          </w:tcPr>
          <w:p w:rsidR="00112FF4" w:rsidRPr="00FF1B79" w:rsidRDefault="00112FF4" w:rsidP="00112FF4">
            <w:pPr>
              <w:jc w:val="center"/>
            </w:pPr>
            <w:r w:rsidRPr="00FF1B79">
              <w:t>398163</w:t>
            </w:r>
          </w:p>
        </w:tc>
        <w:tc>
          <w:tcPr>
            <w:tcW w:w="437" w:type="pct"/>
            <w:shd w:val="clear" w:color="auto" w:fill="auto"/>
            <w:vAlign w:val="bottom"/>
            <w:hideMark/>
          </w:tcPr>
          <w:p w:rsidR="00112FF4" w:rsidRPr="00FF1B79" w:rsidRDefault="00112FF4" w:rsidP="00112FF4">
            <w:pPr>
              <w:jc w:val="center"/>
            </w:pPr>
            <w:r w:rsidRPr="00FF1B79">
              <w:t>427714</w:t>
            </w:r>
          </w:p>
        </w:tc>
        <w:tc>
          <w:tcPr>
            <w:tcW w:w="443" w:type="pct"/>
            <w:shd w:val="clear" w:color="auto" w:fill="auto"/>
            <w:vAlign w:val="bottom"/>
            <w:hideMark/>
          </w:tcPr>
          <w:p w:rsidR="00112FF4" w:rsidRPr="00FF1B79" w:rsidRDefault="00112FF4" w:rsidP="00112FF4">
            <w:pPr>
              <w:jc w:val="center"/>
            </w:pPr>
            <w:r w:rsidRPr="00FF1B79">
              <w:t>428744</w:t>
            </w:r>
          </w:p>
        </w:tc>
        <w:tc>
          <w:tcPr>
            <w:tcW w:w="428" w:type="pct"/>
            <w:shd w:val="clear" w:color="auto" w:fill="auto"/>
            <w:vAlign w:val="bottom"/>
            <w:hideMark/>
          </w:tcPr>
          <w:p w:rsidR="00112FF4" w:rsidRPr="00FF1B79" w:rsidRDefault="00112FF4" w:rsidP="00112FF4">
            <w:pPr>
              <w:jc w:val="center"/>
            </w:pPr>
            <w:r w:rsidRPr="00FF1B79">
              <w:t>142158</w:t>
            </w:r>
          </w:p>
        </w:tc>
        <w:tc>
          <w:tcPr>
            <w:tcW w:w="428" w:type="pct"/>
            <w:shd w:val="clear" w:color="auto" w:fill="auto"/>
            <w:vAlign w:val="bottom"/>
            <w:hideMark/>
          </w:tcPr>
          <w:p w:rsidR="00112FF4" w:rsidRPr="00FF1B79" w:rsidRDefault="00112FF4" w:rsidP="00112FF4">
            <w:pPr>
              <w:jc w:val="center"/>
            </w:pPr>
            <w:r w:rsidRPr="00FF1B79">
              <w:t>281782</w:t>
            </w:r>
          </w:p>
        </w:tc>
        <w:tc>
          <w:tcPr>
            <w:tcW w:w="425" w:type="pct"/>
            <w:shd w:val="clear" w:color="auto" w:fill="auto"/>
            <w:vAlign w:val="bottom"/>
            <w:hideMark/>
          </w:tcPr>
          <w:p w:rsidR="00112FF4" w:rsidRPr="00FF1B79" w:rsidRDefault="00112FF4" w:rsidP="00112FF4">
            <w:pPr>
              <w:jc w:val="center"/>
              <w:rPr>
                <w:bCs/>
              </w:rPr>
            </w:pPr>
            <w:r w:rsidRPr="00FF1B79">
              <w:rPr>
                <w:bCs/>
              </w:rPr>
              <w:t>2043503</w:t>
            </w:r>
          </w:p>
        </w:tc>
      </w:tr>
    </w:tbl>
    <w:p w:rsidR="00423071" w:rsidRPr="00FF1B79" w:rsidRDefault="00423071" w:rsidP="00112FF4">
      <w:pPr>
        <w:jc w:val="both"/>
        <w:rPr>
          <w:sz w:val="28"/>
          <w:szCs w:val="28"/>
        </w:rPr>
      </w:pPr>
    </w:p>
    <w:p w:rsidR="00423071" w:rsidRPr="00FF1B79" w:rsidRDefault="00423071" w:rsidP="00714D79">
      <w:pPr>
        <w:ind w:firstLine="709"/>
        <w:jc w:val="both"/>
        <w:rPr>
          <w:sz w:val="28"/>
          <w:szCs w:val="28"/>
        </w:rPr>
        <w:sectPr w:rsidR="00423071" w:rsidRPr="00FF1B79" w:rsidSect="000244AD">
          <w:pgSz w:w="16838" w:h="11906" w:orient="landscape"/>
          <w:pgMar w:top="1134" w:right="567" w:bottom="1134" w:left="851" w:header="720" w:footer="709" w:gutter="0"/>
          <w:cols w:space="720"/>
          <w:docGrid w:linePitch="360"/>
        </w:sectPr>
      </w:pPr>
    </w:p>
    <w:p w:rsidR="00423071" w:rsidRPr="00FF1B79" w:rsidRDefault="00423071" w:rsidP="00714D79">
      <w:pPr>
        <w:tabs>
          <w:tab w:val="left" w:pos="1134"/>
        </w:tabs>
        <w:ind w:firstLine="709"/>
        <w:jc w:val="both"/>
        <w:rPr>
          <w:sz w:val="28"/>
          <w:szCs w:val="28"/>
        </w:rPr>
      </w:pPr>
      <w:r w:rsidRPr="00FF1B79">
        <w:rPr>
          <w:sz w:val="28"/>
          <w:szCs w:val="28"/>
        </w:rPr>
        <w:t>Основная доля инвестиционных проектов по развитию системы электр</w:t>
      </w:r>
      <w:r w:rsidRPr="00FF1B79">
        <w:rPr>
          <w:sz w:val="28"/>
          <w:szCs w:val="28"/>
        </w:rPr>
        <w:t>о</w:t>
      </w:r>
      <w:r w:rsidRPr="00FF1B79">
        <w:rPr>
          <w:sz w:val="28"/>
          <w:szCs w:val="28"/>
        </w:rPr>
        <w:t>снабжения направлена на обеспечение надежности системы. Финансирование данных проектов осуществляется за счет инвестиционной составляющей в тарифе на передачу электрической энергии.</w:t>
      </w:r>
    </w:p>
    <w:p w:rsidR="009F029A" w:rsidRPr="00FF1B79" w:rsidRDefault="00423071" w:rsidP="00714D79">
      <w:pPr>
        <w:tabs>
          <w:tab w:val="left" w:pos="1134"/>
        </w:tabs>
        <w:ind w:firstLine="709"/>
        <w:jc w:val="both"/>
        <w:rPr>
          <w:sz w:val="28"/>
          <w:szCs w:val="28"/>
        </w:rPr>
      </w:pPr>
      <w:r w:rsidRPr="00FF1B79">
        <w:rPr>
          <w:sz w:val="28"/>
          <w:szCs w:val="28"/>
        </w:rPr>
        <w:t xml:space="preserve">Прогнозирование изменения тарифа на передачу электрической энергии ОАО «МРСК Урала» </w:t>
      </w:r>
      <w:r w:rsidR="009F029A" w:rsidRPr="00FF1B79">
        <w:rPr>
          <w:sz w:val="28"/>
          <w:szCs w:val="28"/>
        </w:rPr>
        <w:t xml:space="preserve">- «Пермэнерго» </w:t>
      </w:r>
      <w:r w:rsidRPr="00FF1B79">
        <w:rPr>
          <w:sz w:val="28"/>
          <w:szCs w:val="28"/>
        </w:rPr>
        <w:t>с учетом результатов и расходов на реал</w:t>
      </w:r>
      <w:r w:rsidRPr="00FF1B79">
        <w:rPr>
          <w:sz w:val="28"/>
          <w:szCs w:val="28"/>
        </w:rPr>
        <w:t>и</w:t>
      </w:r>
      <w:r w:rsidRPr="00FF1B79">
        <w:rPr>
          <w:sz w:val="28"/>
          <w:szCs w:val="28"/>
        </w:rPr>
        <w:t xml:space="preserve">зацию мероприятий Программы представлены в таблице 98. </w:t>
      </w:r>
    </w:p>
    <w:p w:rsidR="00423071" w:rsidRPr="00FF1B79" w:rsidRDefault="00423071" w:rsidP="00714D79">
      <w:pPr>
        <w:tabs>
          <w:tab w:val="left" w:pos="1134"/>
        </w:tabs>
        <w:ind w:firstLine="709"/>
        <w:jc w:val="both"/>
        <w:rPr>
          <w:sz w:val="28"/>
          <w:szCs w:val="28"/>
        </w:rPr>
      </w:pPr>
      <w:r w:rsidRPr="00FF1B79">
        <w:rPr>
          <w:sz w:val="28"/>
          <w:szCs w:val="28"/>
        </w:rPr>
        <w:t xml:space="preserve">При оценке тарифа на передачу электрической энергии рассматриваются необходимая валовая выручка и объем реализации по всем потребителям </w:t>
      </w:r>
      <w:r w:rsidR="009F029A" w:rsidRPr="00FF1B79">
        <w:rPr>
          <w:sz w:val="28"/>
          <w:szCs w:val="28"/>
        </w:rPr>
        <w:br/>
      </w:r>
      <w:r w:rsidRPr="00FF1B79">
        <w:rPr>
          <w:bCs/>
          <w:sz w:val="28"/>
          <w:szCs w:val="28"/>
        </w:rPr>
        <w:t>ОАО «МРСК Урала»</w:t>
      </w:r>
      <w:r w:rsidR="009F029A" w:rsidRPr="00FF1B79">
        <w:rPr>
          <w:sz w:val="28"/>
          <w:szCs w:val="28"/>
        </w:rPr>
        <w:t xml:space="preserve"> - «Пермэнерго»</w:t>
      </w:r>
      <w:r w:rsidRPr="00FF1B79">
        <w:rPr>
          <w:bCs/>
          <w:sz w:val="28"/>
          <w:szCs w:val="28"/>
        </w:rPr>
        <w:t>.</w:t>
      </w:r>
    </w:p>
    <w:p w:rsidR="00423071" w:rsidRPr="00FF1B79" w:rsidRDefault="00423071" w:rsidP="00714D79">
      <w:pPr>
        <w:tabs>
          <w:tab w:val="left" w:pos="1134"/>
        </w:tabs>
        <w:ind w:firstLine="709"/>
        <w:jc w:val="both"/>
        <w:rPr>
          <w:sz w:val="28"/>
          <w:szCs w:val="28"/>
        </w:rPr>
      </w:pPr>
      <w:r w:rsidRPr="00FF1B79">
        <w:rPr>
          <w:sz w:val="28"/>
          <w:szCs w:val="28"/>
        </w:rPr>
        <w:t>В целях сглаживания резких изменений тарифа на передачу электрической энергии в расчетах учитывалось равномерное распределение инвестиционных з</w:t>
      </w:r>
      <w:r w:rsidRPr="00FF1B79">
        <w:rPr>
          <w:sz w:val="28"/>
          <w:szCs w:val="28"/>
        </w:rPr>
        <w:t>а</w:t>
      </w:r>
      <w:r w:rsidRPr="00FF1B79">
        <w:rPr>
          <w:sz w:val="28"/>
          <w:szCs w:val="28"/>
        </w:rPr>
        <w:t>трат в течение периода реализации Программы.</w:t>
      </w:r>
    </w:p>
    <w:p w:rsidR="00423071" w:rsidRPr="00FF1B79" w:rsidRDefault="00423071" w:rsidP="00714D79">
      <w:pPr>
        <w:tabs>
          <w:tab w:val="left" w:pos="1134"/>
        </w:tabs>
        <w:ind w:firstLine="709"/>
        <w:jc w:val="both"/>
        <w:rPr>
          <w:sz w:val="28"/>
          <w:szCs w:val="28"/>
        </w:rPr>
      </w:pPr>
      <w:r w:rsidRPr="00FF1B79">
        <w:rPr>
          <w:sz w:val="28"/>
          <w:szCs w:val="28"/>
        </w:rPr>
        <w:t>Также в целях оценки влияния эффектов в</w:t>
      </w:r>
      <w:r w:rsidR="009F029A" w:rsidRPr="00FF1B79">
        <w:rPr>
          <w:sz w:val="28"/>
          <w:szCs w:val="28"/>
        </w:rPr>
        <w:t xml:space="preserve"> расчете учтен уровень цен </w:t>
      </w:r>
      <w:r w:rsidR="009F029A" w:rsidRPr="00FF1B79">
        <w:rPr>
          <w:sz w:val="28"/>
          <w:szCs w:val="28"/>
        </w:rPr>
        <w:br/>
        <w:t xml:space="preserve">2014 </w:t>
      </w:r>
      <w:r w:rsidRPr="00FF1B79">
        <w:rPr>
          <w:sz w:val="28"/>
          <w:szCs w:val="28"/>
        </w:rPr>
        <w:t>г</w:t>
      </w:r>
      <w:r w:rsidR="009F029A" w:rsidRPr="00FF1B79">
        <w:rPr>
          <w:sz w:val="28"/>
          <w:szCs w:val="28"/>
        </w:rPr>
        <w:t>ода</w:t>
      </w:r>
      <w:r w:rsidRPr="00FF1B79">
        <w:rPr>
          <w:sz w:val="28"/>
          <w:szCs w:val="28"/>
        </w:rPr>
        <w:t>.</w:t>
      </w:r>
    </w:p>
    <w:p w:rsidR="00423071" w:rsidRPr="00FF1B79" w:rsidRDefault="00423071" w:rsidP="00714D79">
      <w:pPr>
        <w:ind w:firstLine="709"/>
        <w:jc w:val="both"/>
        <w:rPr>
          <w:sz w:val="28"/>
          <w:szCs w:val="28"/>
        </w:rPr>
      </w:pPr>
    </w:p>
    <w:p w:rsidR="00423071" w:rsidRPr="00FF1B79" w:rsidRDefault="00423071" w:rsidP="00714D79">
      <w:pPr>
        <w:ind w:firstLine="709"/>
        <w:jc w:val="both"/>
        <w:rPr>
          <w:sz w:val="28"/>
          <w:szCs w:val="28"/>
        </w:rPr>
      </w:pPr>
    </w:p>
    <w:p w:rsidR="00423071" w:rsidRPr="00FF1B79" w:rsidRDefault="00423071" w:rsidP="00714D79">
      <w:pPr>
        <w:ind w:firstLine="709"/>
        <w:jc w:val="both"/>
        <w:rPr>
          <w:sz w:val="28"/>
          <w:szCs w:val="28"/>
        </w:rPr>
        <w:sectPr w:rsidR="00423071" w:rsidRPr="00FF1B79" w:rsidSect="00B578BC">
          <w:footerReference w:type="even" r:id="rId22"/>
          <w:footnotePr>
            <w:numRestart w:val="eachPage"/>
          </w:footnotePr>
          <w:pgSz w:w="11906" w:h="16838" w:code="9"/>
          <w:pgMar w:top="1134" w:right="567" w:bottom="1134" w:left="1418" w:header="709" w:footer="709" w:gutter="0"/>
          <w:cols w:space="708"/>
          <w:docGrid w:linePitch="360"/>
        </w:sectPr>
      </w:pPr>
    </w:p>
    <w:p w:rsidR="00423071" w:rsidRPr="00FF1B79" w:rsidRDefault="00423071" w:rsidP="0064746F">
      <w:pPr>
        <w:keepNext/>
        <w:autoSpaceDE w:val="0"/>
        <w:autoSpaceDN w:val="0"/>
        <w:adjustRightInd w:val="0"/>
        <w:ind w:firstLine="709"/>
        <w:jc w:val="right"/>
        <w:rPr>
          <w:sz w:val="28"/>
          <w:szCs w:val="28"/>
        </w:rPr>
      </w:pPr>
      <w:r w:rsidRPr="00FF1B79">
        <w:rPr>
          <w:sz w:val="28"/>
          <w:szCs w:val="28"/>
        </w:rPr>
        <w:t>Таблица 98</w:t>
      </w:r>
    </w:p>
    <w:tbl>
      <w:tblPr>
        <w:tblW w:w="5029" w:type="pct"/>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3"/>
        <w:gridCol w:w="3097"/>
        <w:gridCol w:w="1912"/>
        <w:gridCol w:w="1116"/>
        <w:gridCol w:w="1094"/>
        <w:gridCol w:w="1106"/>
        <w:gridCol w:w="1094"/>
        <w:gridCol w:w="1153"/>
        <w:gridCol w:w="1112"/>
        <w:gridCol w:w="1078"/>
        <w:gridCol w:w="1181"/>
        <w:gridCol w:w="1178"/>
      </w:tblGrid>
      <w:tr w:rsidR="001B6CE7" w:rsidRPr="00FF1B79" w:rsidTr="001B6CE7">
        <w:trPr>
          <w:trHeight w:val="322"/>
          <w:tblHeader/>
          <w:jc w:val="center"/>
        </w:trPr>
        <w:tc>
          <w:tcPr>
            <w:tcW w:w="161" w:type="pct"/>
            <w:vMerge w:val="restart"/>
            <w:shd w:val="clear" w:color="auto" w:fill="auto"/>
            <w:vAlign w:val="center"/>
            <w:hideMark/>
          </w:tcPr>
          <w:p w:rsidR="009F029A" w:rsidRPr="00FF1B79" w:rsidRDefault="009F029A" w:rsidP="00417B0C">
            <w:pPr>
              <w:jc w:val="center"/>
              <w:rPr>
                <w:bCs/>
              </w:rPr>
            </w:pPr>
            <w:r w:rsidRPr="00FF1B79">
              <w:rPr>
                <w:bCs/>
              </w:rPr>
              <w:t>№</w:t>
            </w:r>
          </w:p>
        </w:tc>
        <w:tc>
          <w:tcPr>
            <w:tcW w:w="991" w:type="pct"/>
            <w:vMerge w:val="restart"/>
            <w:shd w:val="clear" w:color="auto" w:fill="auto"/>
            <w:vAlign w:val="center"/>
            <w:hideMark/>
          </w:tcPr>
          <w:p w:rsidR="009F029A" w:rsidRPr="00FF1B79" w:rsidRDefault="009F029A" w:rsidP="00417B0C">
            <w:pPr>
              <w:jc w:val="center"/>
              <w:rPr>
                <w:bCs/>
              </w:rPr>
            </w:pPr>
            <w:r w:rsidRPr="00FF1B79">
              <w:rPr>
                <w:bCs/>
              </w:rPr>
              <w:t xml:space="preserve">Наименование </w:t>
            </w:r>
            <w:r w:rsidRPr="00FF1B79">
              <w:rPr>
                <w:bCs/>
              </w:rPr>
              <w:br/>
              <w:t>статьи расходов</w:t>
            </w:r>
          </w:p>
        </w:tc>
        <w:tc>
          <w:tcPr>
            <w:tcW w:w="612" w:type="pct"/>
            <w:vMerge w:val="restart"/>
            <w:shd w:val="clear" w:color="auto" w:fill="auto"/>
            <w:vAlign w:val="center"/>
            <w:hideMark/>
          </w:tcPr>
          <w:p w:rsidR="009F029A" w:rsidRPr="00FF1B79" w:rsidRDefault="009F029A" w:rsidP="00417B0C">
            <w:pPr>
              <w:jc w:val="center"/>
              <w:rPr>
                <w:bCs/>
              </w:rPr>
            </w:pPr>
            <w:r w:rsidRPr="00FF1B79">
              <w:rPr>
                <w:bCs/>
              </w:rPr>
              <w:t xml:space="preserve">Механизм </w:t>
            </w:r>
            <w:r w:rsidR="00FF3DCF" w:rsidRPr="00FF1B79">
              <w:rPr>
                <w:bCs/>
              </w:rPr>
              <w:br/>
            </w:r>
            <w:r w:rsidRPr="00FF1B79">
              <w:rPr>
                <w:bCs/>
              </w:rPr>
              <w:t>расчета</w:t>
            </w:r>
          </w:p>
        </w:tc>
        <w:tc>
          <w:tcPr>
            <w:tcW w:w="357" w:type="pct"/>
            <w:vMerge w:val="restart"/>
            <w:shd w:val="clear" w:color="auto" w:fill="auto"/>
            <w:vAlign w:val="center"/>
            <w:hideMark/>
          </w:tcPr>
          <w:p w:rsidR="009F029A" w:rsidRPr="00FF1B79" w:rsidRDefault="009F029A" w:rsidP="00417B0C">
            <w:pPr>
              <w:jc w:val="center"/>
              <w:rPr>
                <w:bCs/>
              </w:rPr>
            </w:pPr>
            <w:r w:rsidRPr="00FF1B79">
              <w:rPr>
                <w:bCs/>
              </w:rPr>
              <w:t>2014 год</w:t>
            </w:r>
          </w:p>
        </w:tc>
        <w:tc>
          <w:tcPr>
            <w:tcW w:w="350" w:type="pct"/>
            <w:vMerge w:val="restart"/>
            <w:shd w:val="clear" w:color="auto" w:fill="auto"/>
            <w:vAlign w:val="center"/>
            <w:hideMark/>
          </w:tcPr>
          <w:p w:rsidR="009F029A" w:rsidRPr="00FF1B79" w:rsidRDefault="009F029A" w:rsidP="00417B0C">
            <w:pPr>
              <w:jc w:val="center"/>
              <w:rPr>
                <w:bCs/>
              </w:rPr>
            </w:pPr>
            <w:r w:rsidRPr="00FF1B79">
              <w:rPr>
                <w:bCs/>
              </w:rPr>
              <w:t>2015 год</w:t>
            </w:r>
          </w:p>
        </w:tc>
        <w:tc>
          <w:tcPr>
            <w:tcW w:w="354" w:type="pct"/>
            <w:vMerge w:val="restart"/>
            <w:shd w:val="clear" w:color="auto" w:fill="auto"/>
            <w:vAlign w:val="center"/>
            <w:hideMark/>
          </w:tcPr>
          <w:p w:rsidR="009F029A" w:rsidRPr="00FF1B79" w:rsidRDefault="009F029A" w:rsidP="00417B0C">
            <w:pPr>
              <w:jc w:val="center"/>
              <w:rPr>
                <w:bCs/>
              </w:rPr>
            </w:pPr>
            <w:r w:rsidRPr="00FF1B79">
              <w:rPr>
                <w:bCs/>
              </w:rPr>
              <w:t>2016 год</w:t>
            </w:r>
          </w:p>
        </w:tc>
        <w:tc>
          <w:tcPr>
            <w:tcW w:w="350" w:type="pct"/>
            <w:vMerge w:val="restart"/>
            <w:shd w:val="clear" w:color="auto" w:fill="auto"/>
            <w:vAlign w:val="center"/>
            <w:hideMark/>
          </w:tcPr>
          <w:p w:rsidR="009F029A" w:rsidRPr="00FF1B79" w:rsidRDefault="009F029A" w:rsidP="00417B0C">
            <w:pPr>
              <w:jc w:val="center"/>
              <w:rPr>
                <w:bCs/>
              </w:rPr>
            </w:pPr>
            <w:r w:rsidRPr="00FF1B79">
              <w:rPr>
                <w:bCs/>
              </w:rPr>
              <w:t>2017 год</w:t>
            </w:r>
          </w:p>
        </w:tc>
        <w:tc>
          <w:tcPr>
            <w:tcW w:w="369" w:type="pct"/>
            <w:vMerge w:val="restart"/>
            <w:shd w:val="clear" w:color="auto" w:fill="auto"/>
            <w:vAlign w:val="center"/>
            <w:hideMark/>
          </w:tcPr>
          <w:p w:rsidR="009F029A" w:rsidRPr="00FF1B79" w:rsidRDefault="009F029A" w:rsidP="00417B0C">
            <w:pPr>
              <w:jc w:val="center"/>
              <w:rPr>
                <w:bCs/>
              </w:rPr>
            </w:pPr>
            <w:r w:rsidRPr="00FF1B79">
              <w:rPr>
                <w:bCs/>
              </w:rPr>
              <w:t>2018 год</w:t>
            </w:r>
          </w:p>
        </w:tc>
        <w:tc>
          <w:tcPr>
            <w:tcW w:w="356" w:type="pct"/>
            <w:vMerge w:val="restart"/>
            <w:shd w:val="clear" w:color="auto" w:fill="auto"/>
            <w:vAlign w:val="center"/>
            <w:hideMark/>
          </w:tcPr>
          <w:p w:rsidR="009F029A" w:rsidRPr="00FF1B79" w:rsidRDefault="009F029A" w:rsidP="00417B0C">
            <w:pPr>
              <w:jc w:val="center"/>
              <w:rPr>
                <w:bCs/>
              </w:rPr>
            </w:pPr>
            <w:r w:rsidRPr="00FF1B79">
              <w:rPr>
                <w:bCs/>
              </w:rPr>
              <w:t>2019 год</w:t>
            </w:r>
          </w:p>
        </w:tc>
        <w:tc>
          <w:tcPr>
            <w:tcW w:w="345" w:type="pct"/>
            <w:vMerge w:val="restart"/>
            <w:shd w:val="clear" w:color="auto" w:fill="auto"/>
            <w:vAlign w:val="center"/>
            <w:hideMark/>
          </w:tcPr>
          <w:p w:rsidR="009F029A" w:rsidRPr="00FF1B79" w:rsidRDefault="009F029A" w:rsidP="00417B0C">
            <w:pPr>
              <w:jc w:val="center"/>
              <w:rPr>
                <w:bCs/>
              </w:rPr>
            </w:pPr>
            <w:r w:rsidRPr="00FF1B79">
              <w:rPr>
                <w:bCs/>
              </w:rPr>
              <w:t>2020 год</w:t>
            </w:r>
          </w:p>
        </w:tc>
        <w:tc>
          <w:tcPr>
            <w:tcW w:w="378" w:type="pct"/>
            <w:vMerge w:val="restart"/>
            <w:shd w:val="clear" w:color="auto" w:fill="auto"/>
            <w:vAlign w:val="center"/>
            <w:hideMark/>
          </w:tcPr>
          <w:p w:rsidR="009F029A" w:rsidRPr="00FF1B79" w:rsidRDefault="009F029A" w:rsidP="00417B0C">
            <w:pPr>
              <w:jc w:val="center"/>
              <w:rPr>
                <w:bCs/>
              </w:rPr>
            </w:pPr>
            <w:r w:rsidRPr="00FF1B79">
              <w:rPr>
                <w:bCs/>
              </w:rPr>
              <w:t>2021 год</w:t>
            </w:r>
          </w:p>
        </w:tc>
        <w:tc>
          <w:tcPr>
            <w:tcW w:w="377" w:type="pct"/>
            <w:vMerge w:val="restart"/>
            <w:shd w:val="clear" w:color="auto" w:fill="auto"/>
            <w:vAlign w:val="center"/>
            <w:hideMark/>
          </w:tcPr>
          <w:p w:rsidR="009F029A" w:rsidRPr="00FF1B79" w:rsidRDefault="009F029A" w:rsidP="00417B0C">
            <w:pPr>
              <w:jc w:val="center"/>
              <w:rPr>
                <w:bCs/>
              </w:rPr>
            </w:pPr>
            <w:r w:rsidRPr="00FF1B79">
              <w:rPr>
                <w:bCs/>
              </w:rPr>
              <w:t>2022 год</w:t>
            </w:r>
          </w:p>
        </w:tc>
      </w:tr>
      <w:tr w:rsidR="001B6CE7" w:rsidRPr="00FF1B79" w:rsidTr="001B6CE7">
        <w:trPr>
          <w:trHeight w:val="322"/>
          <w:tblHeader/>
          <w:jc w:val="center"/>
        </w:trPr>
        <w:tc>
          <w:tcPr>
            <w:tcW w:w="161" w:type="pct"/>
            <w:vMerge/>
            <w:hideMark/>
          </w:tcPr>
          <w:p w:rsidR="00423071" w:rsidRPr="00FF1B79" w:rsidRDefault="00423071" w:rsidP="003E6593">
            <w:pPr>
              <w:jc w:val="center"/>
              <w:rPr>
                <w:bCs/>
              </w:rPr>
            </w:pPr>
          </w:p>
        </w:tc>
        <w:tc>
          <w:tcPr>
            <w:tcW w:w="991" w:type="pct"/>
            <w:vMerge/>
            <w:hideMark/>
          </w:tcPr>
          <w:p w:rsidR="00423071" w:rsidRPr="00FF1B79" w:rsidRDefault="00423071" w:rsidP="003E6593">
            <w:pPr>
              <w:rPr>
                <w:bCs/>
              </w:rPr>
            </w:pPr>
          </w:p>
        </w:tc>
        <w:tc>
          <w:tcPr>
            <w:tcW w:w="612" w:type="pct"/>
            <w:vMerge/>
            <w:hideMark/>
          </w:tcPr>
          <w:p w:rsidR="00423071" w:rsidRPr="00FF1B79" w:rsidRDefault="00423071" w:rsidP="003E6593">
            <w:pPr>
              <w:rPr>
                <w:bCs/>
              </w:rPr>
            </w:pPr>
          </w:p>
        </w:tc>
        <w:tc>
          <w:tcPr>
            <w:tcW w:w="357" w:type="pct"/>
            <w:vMerge/>
            <w:hideMark/>
          </w:tcPr>
          <w:p w:rsidR="00423071" w:rsidRPr="00FF1B79" w:rsidRDefault="00423071" w:rsidP="003E6593">
            <w:pPr>
              <w:jc w:val="center"/>
              <w:rPr>
                <w:bCs/>
              </w:rPr>
            </w:pPr>
          </w:p>
        </w:tc>
        <w:tc>
          <w:tcPr>
            <w:tcW w:w="350" w:type="pct"/>
            <w:vMerge/>
            <w:hideMark/>
          </w:tcPr>
          <w:p w:rsidR="00423071" w:rsidRPr="00FF1B79" w:rsidRDefault="00423071" w:rsidP="003E6593">
            <w:pPr>
              <w:jc w:val="center"/>
              <w:rPr>
                <w:bCs/>
              </w:rPr>
            </w:pPr>
          </w:p>
        </w:tc>
        <w:tc>
          <w:tcPr>
            <w:tcW w:w="354" w:type="pct"/>
            <w:vMerge/>
            <w:hideMark/>
          </w:tcPr>
          <w:p w:rsidR="00423071" w:rsidRPr="00FF1B79" w:rsidRDefault="00423071" w:rsidP="003E6593">
            <w:pPr>
              <w:jc w:val="center"/>
              <w:rPr>
                <w:bCs/>
              </w:rPr>
            </w:pPr>
          </w:p>
        </w:tc>
        <w:tc>
          <w:tcPr>
            <w:tcW w:w="350" w:type="pct"/>
            <w:vMerge/>
            <w:hideMark/>
          </w:tcPr>
          <w:p w:rsidR="00423071" w:rsidRPr="00FF1B79" w:rsidRDefault="00423071" w:rsidP="003E6593">
            <w:pPr>
              <w:jc w:val="center"/>
              <w:rPr>
                <w:bCs/>
              </w:rPr>
            </w:pPr>
          </w:p>
        </w:tc>
        <w:tc>
          <w:tcPr>
            <w:tcW w:w="369" w:type="pct"/>
            <w:vMerge/>
            <w:hideMark/>
          </w:tcPr>
          <w:p w:rsidR="00423071" w:rsidRPr="00FF1B79" w:rsidRDefault="00423071" w:rsidP="003E6593">
            <w:pPr>
              <w:jc w:val="center"/>
              <w:rPr>
                <w:bCs/>
              </w:rPr>
            </w:pPr>
          </w:p>
        </w:tc>
        <w:tc>
          <w:tcPr>
            <w:tcW w:w="356" w:type="pct"/>
            <w:vMerge/>
            <w:hideMark/>
          </w:tcPr>
          <w:p w:rsidR="00423071" w:rsidRPr="00FF1B79" w:rsidRDefault="00423071" w:rsidP="003E6593">
            <w:pPr>
              <w:jc w:val="center"/>
              <w:rPr>
                <w:bCs/>
              </w:rPr>
            </w:pPr>
          </w:p>
        </w:tc>
        <w:tc>
          <w:tcPr>
            <w:tcW w:w="345" w:type="pct"/>
            <w:vMerge/>
            <w:hideMark/>
          </w:tcPr>
          <w:p w:rsidR="00423071" w:rsidRPr="00FF1B79" w:rsidRDefault="00423071" w:rsidP="003E6593">
            <w:pPr>
              <w:jc w:val="center"/>
              <w:rPr>
                <w:bCs/>
              </w:rPr>
            </w:pPr>
          </w:p>
        </w:tc>
        <w:tc>
          <w:tcPr>
            <w:tcW w:w="378" w:type="pct"/>
            <w:vMerge/>
            <w:hideMark/>
          </w:tcPr>
          <w:p w:rsidR="00423071" w:rsidRPr="00FF1B79" w:rsidRDefault="00423071" w:rsidP="003E6593">
            <w:pPr>
              <w:jc w:val="center"/>
              <w:rPr>
                <w:bCs/>
              </w:rPr>
            </w:pPr>
          </w:p>
        </w:tc>
        <w:tc>
          <w:tcPr>
            <w:tcW w:w="377" w:type="pct"/>
            <w:vMerge/>
            <w:hideMark/>
          </w:tcPr>
          <w:p w:rsidR="00423071" w:rsidRPr="00FF1B79" w:rsidRDefault="00423071" w:rsidP="003E6593">
            <w:pPr>
              <w:jc w:val="center"/>
              <w:rPr>
                <w:bCs/>
              </w:rPr>
            </w:pPr>
          </w:p>
        </w:tc>
      </w:tr>
      <w:tr w:rsidR="001B6CE7" w:rsidRPr="00FF1B79" w:rsidTr="001B6CE7">
        <w:trPr>
          <w:trHeight w:val="20"/>
          <w:jc w:val="center"/>
        </w:trPr>
        <w:tc>
          <w:tcPr>
            <w:tcW w:w="161" w:type="pct"/>
            <w:shd w:val="clear" w:color="auto" w:fill="auto"/>
            <w:noWrap/>
            <w:hideMark/>
          </w:tcPr>
          <w:p w:rsidR="001B6CE7" w:rsidRPr="00FF1B79" w:rsidRDefault="001B6CE7" w:rsidP="00417B0C">
            <w:pPr>
              <w:jc w:val="center"/>
            </w:pPr>
            <w:r w:rsidRPr="00FF1B79">
              <w:t>1</w:t>
            </w:r>
          </w:p>
        </w:tc>
        <w:tc>
          <w:tcPr>
            <w:tcW w:w="991" w:type="pct"/>
            <w:shd w:val="clear" w:color="auto" w:fill="auto"/>
            <w:hideMark/>
          </w:tcPr>
          <w:p w:rsidR="001B6CE7" w:rsidRPr="00FF1B79" w:rsidRDefault="001B6CE7" w:rsidP="00417B0C">
            <w:pPr>
              <w:jc w:val="both"/>
            </w:pPr>
            <w:r w:rsidRPr="00FF1B79">
              <w:t>НВВ в базовых условиях (без учета реализации мер</w:t>
            </w:r>
            <w:r w:rsidRPr="00FF1B79">
              <w:t>о</w:t>
            </w:r>
            <w:r w:rsidRPr="00FF1B79">
              <w:t>приятий Программы), тыс.руб.</w:t>
            </w:r>
          </w:p>
        </w:tc>
        <w:tc>
          <w:tcPr>
            <w:tcW w:w="612" w:type="pct"/>
            <w:shd w:val="clear" w:color="auto" w:fill="auto"/>
            <w:hideMark/>
          </w:tcPr>
          <w:p w:rsidR="001B6CE7" w:rsidRPr="00FF1B79" w:rsidRDefault="001B6CE7" w:rsidP="00417B0C">
            <w:pPr>
              <w:jc w:val="both"/>
            </w:pPr>
            <w:r w:rsidRPr="00FF1B79">
              <w:t>НВВ базового года/объем ре</w:t>
            </w:r>
            <w:r w:rsidRPr="00FF1B79">
              <w:t>а</w:t>
            </w:r>
            <w:r w:rsidRPr="00FF1B79">
              <w:t>лизации базового года*объем ре</w:t>
            </w:r>
            <w:r w:rsidRPr="00FF1B79">
              <w:t>а</w:t>
            </w:r>
            <w:r w:rsidRPr="00FF1B79">
              <w:t>лизации след</w:t>
            </w:r>
            <w:r w:rsidRPr="00FF1B79">
              <w:t>у</w:t>
            </w:r>
            <w:r w:rsidRPr="00FF1B79">
              <w:t>ющего года</w:t>
            </w:r>
          </w:p>
        </w:tc>
        <w:tc>
          <w:tcPr>
            <w:tcW w:w="357" w:type="pct"/>
            <w:shd w:val="clear" w:color="auto" w:fill="auto"/>
            <w:hideMark/>
          </w:tcPr>
          <w:p w:rsidR="001B6CE7" w:rsidRPr="00FF1B79" w:rsidRDefault="001B6CE7" w:rsidP="003E6593">
            <w:pPr>
              <w:jc w:val="center"/>
            </w:pPr>
            <w:r w:rsidRPr="00FF1B79">
              <w:t>15344094</w:t>
            </w:r>
          </w:p>
        </w:tc>
        <w:tc>
          <w:tcPr>
            <w:tcW w:w="350" w:type="pct"/>
            <w:shd w:val="clear" w:color="auto" w:fill="auto"/>
            <w:noWrap/>
            <w:hideMark/>
          </w:tcPr>
          <w:p w:rsidR="001B6CE7" w:rsidRPr="00FF1B79" w:rsidRDefault="001B6CE7" w:rsidP="003E6593">
            <w:pPr>
              <w:jc w:val="center"/>
            </w:pPr>
            <w:r w:rsidRPr="00FF1B79">
              <w:t>15366820</w:t>
            </w:r>
          </w:p>
        </w:tc>
        <w:tc>
          <w:tcPr>
            <w:tcW w:w="354" w:type="pct"/>
            <w:shd w:val="clear" w:color="auto" w:fill="auto"/>
            <w:noWrap/>
            <w:hideMark/>
          </w:tcPr>
          <w:p w:rsidR="001B6CE7" w:rsidRPr="00FF1B79" w:rsidRDefault="001B6CE7" w:rsidP="003E6593">
            <w:pPr>
              <w:jc w:val="center"/>
            </w:pPr>
            <w:r w:rsidRPr="00FF1B79">
              <w:t>15451539</w:t>
            </w:r>
          </w:p>
        </w:tc>
        <w:tc>
          <w:tcPr>
            <w:tcW w:w="350" w:type="pct"/>
            <w:shd w:val="clear" w:color="auto" w:fill="auto"/>
            <w:noWrap/>
            <w:hideMark/>
          </w:tcPr>
          <w:p w:rsidR="001B6CE7" w:rsidRPr="00FF1B79" w:rsidRDefault="001B6CE7" w:rsidP="003E6593">
            <w:pPr>
              <w:jc w:val="center"/>
            </w:pPr>
            <w:r w:rsidRPr="00FF1B79">
              <w:t>15476033</w:t>
            </w:r>
          </w:p>
        </w:tc>
        <w:tc>
          <w:tcPr>
            <w:tcW w:w="369" w:type="pct"/>
            <w:shd w:val="clear" w:color="auto" w:fill="auto"/>
            <w:noWrap/>
            <w:hideMark/>
          </w:tcPr>
          <w:p w:rsidR="001B6CE7" w:rsidRPr="00FF1B79" w:rsidRDefault="001B6CE7" w:rsidP="003E6593">
            <w:pPr>
              <w:jc w:val="center"/>
            </w:pPr>
            <w:r w:rsidRPr="00FF1B79">
              <w:t>15500450</w:t>
            </w:r>
          </w:p>
        </w:tc>
        <w:tc>
          <w:tcPr>
            <w:tcW w:w="356" w:type="pct"/>
            <w:shd w:val="clear" w:color="auto" w:fill="auto"/>
            <w:noWrap/>
            <w:hideMark/>
          </w:tcPr>
          <w:p w:rsidR="001B6CE7" w:rsidRPr="00FF1B79" w:rsidRDefault="001B6CE7" w:rsidP="003E6593">
            <w:pPr>
              <w:jc w:val="center"/>
            </w:pPr>
            <w:r w:rsidRPr="00FF1B79">
              <w:t>15525038</w:t>
            </w:r>
          </w:p>
        </w:tc>
        <w:tc>
          <w:tcPr>
            <w:tcW w:w="345" w:type="pct"/>
            <w:shd w:val="clear" w:color="auto" w:fill="auto"/>
            <w:noWrap/>
            <w:hideMark/>
          </w:tcPr>
          <w:p w:rsidR="001B6CE7" w:rsidRPr="00FF1B79" w:rsidRDefault="001B6CE7" w:rsidP="003E6593">
            <w:pPr>
              <w:jc w:val="center"/>
            </w:pPr>
            <w:r w:rsidRPr="00FF1B79">
              <w:t>15549739</w:t>
            </w:r>
          </w:p>
        </w:tc>
        <w:tc>
          <w:tcPr>
            <w:tcW w:w="378" w:type="pct"/>
            <w:shd w:val="clear" w:color="auto" w:fill="auto"/>
            <w:noWrap/>
            <w:hideMark/>
          </w:tcPr>
          <w:p w:rsidR="001B6CE7" w:rsidRPr="00FF1B79" w:rsidRDefault="001B6CE7" w:rsidP="003E6593">
            <w:pPr>
              <w:jc w:val="center"/>
            </w:pPr>
            <w:r w:rsidRPr="00FF1B79">
              <w:t>15574480</w:t>
            </w:r>
          </w:p>
        </w:tc>
        <w:tc>
          <w:tcPr>
            <w:tcW w:w="377" w:type="pct"/>
            <w:shd w:val="clear" w:color="auto" w:fill="auto"/>
            <w:noWrap/>
            <w:hideMark/>
          </w:tcPr>
          <w:p w:rsidR="001B6CE7" w:rsidRPr="00FF1B79" w:rsidRDefault="001B6CE7" w:rsidP="003E6593">
            <w:pPr>
              <w:jc w:val="center"/>
            </w:pPr>
            <w:r w:rsidRPr="00FF1B79">
              <w:t>15599231</w:t>
            </w:r>
          </w:p>
        </w:tc>
      </w:tr>
      <w:tr w:rsidR="001B6CE7" w:rsidRPr="00FF1B79" w:rsidTr="001B6CE7">
        <w:trPr>
          <w:trHeight w:val="20"/>
          <w:jc w:val="center"/>
        </w:trPr>
        <w:tc>
          <w:tcPr>
            <w:tcW w:w="161" w:type="pct"/>
            <w:shd w:val="clear" w:color="auto" w:fill="auto"/>
            <w:hideMark/>
          </w:tcPr>
          <w:p w:rsidR="001B6CE7" w:rsidRPr="00FF1B79" w:rsidRDefault="001B6CE7" w:rsidP="00417B0C">
            <w:pPr>
              <w:jc w:val="center"/>
            </w:pPr>
            <w:r w:rsidRPr="00FF1B79">
              <w:t>2</w:t>
            </w:r>
          </w:p>
        </w:tc>
        <w:tc>
          <w:tcPr>
            <w:tcW w:w="991" w:type="pct"/>
            <w:shd w:val="clear" w:color="auto" w:fill="auto"/>
            <w:hideMark/>
          </w:tcPr>
          <w:p w:rsidR="001B6CE7" w:rsidRPr="00FF1B79" w:rsidRDefault="001B6CE7" w:rsidP="001B6CE7">
            <w:pPr>
              <w:jc w:val="both"/>
            </w:pPr>
            <w:r w:rsidRPr="00FF1B79">
              <w:t>Объем реализации, тыс.кВт*час</w:t>
            </w:r>
          </w:p>
        </w:tc>
        <w:tc>
          <w:tcPr>
            <w:tcW w:w="612" w:type="pct"/>
            <w:shd w:val="clear" w:color="auto" w:fill="auto"/>
            <w:hideMark/>
          </w:tcPr>
          <w:p w:rsidR="001B6CE7" w:rsidRPr="00FF1B79" w:rsidRDefault="001B6CE7" w:rsidP="00417B0C">
            <w:pPr>
              <w:jc w:val="both"/>
            </w:pPr>
            <w:r w:rsidRPr="00FF1B79">
              <w:t>раздел 2 насто</w:t>
            </w:r>
            <w:r w:rsidRPr="00FF1B79">
              <w:t>я</w:t>
            </w:r>
            <w:r w:rsidRPr="00FF1B79">
              <w:t>щей части</w:t>
            </w:r>
          </w:p>
        </w:tc>
        <w:tc>
          <w:tcPr>
            <w:tcW w:w="357" w:type="pct"/>
            <w:shd w:val="clear" w:color="auto" w:fill="auto"/>
            <w:hideMark/>
          </w:tcPr>
          <w:p w:rsidR="001B6CE7" w:rsidRPr="00FF1B79" w:rsidRDefault="001B6CE7" w:rsidP="003E6593">
            <w:pPr>
              <w:jc w:val="center"/>
            </w:pPr>
            <w:r w:rsidRPr="00FF1B79">
              <w:t>17654811</w:t>
            </w:r>
          </w:p>
        </w:tc>
        <w:tc>
          <w:tcPr>
            <w:tcW w:w="350" w:type="pct"/>
            <w:shd w:val="clear" w:color="auto" w:fill="auto"/>
            <w:noWrap/>
            <w:hideMark/>
          </w:tcPr>
          <w:p w:rsidR="001B6CE7" w:rsidRPr="00FF1B79" w:rsidRDefault="001B6CE7" w:rsidP="003E6593">
            <w:pPr>
              <w:jc w:val="center"/>
            </w:pPr>
            <w:r w:rsidRPr="00FF1B79">
              <w:t>17680960</w:t>
            </w:r>
          </w:p>
        </w:tc>
        <w:tc>
          <w:tcPr>
            <w:tcW w:w="354" w:type="pct"/>
            <w:shd w:val="clear" w:color="auto" w:fill="auto"/>
            <w:noWrap/>
            <w:hideMark/>
          </w:tcPr>
          <w:p w:rsidR="001B6CE7" w:rsidRPr="00FF1B79" w:rsidRDefault="001B6CE7" w:rsidP="003E6593">
            <w:pPr>
              <w:jc w:val="center"/>
            </w:pPr>
            <w:r w:rsidRPr="00FF1B79">
              <w:t>17778437</w:t>
            </w:r>
          </w:p>
        </w:tc>
        <w:tc>
          <w:tcPr>
            <w:tcW w:w="350" w:type="pct"/>
            <w:shd w:val="clear" w:color="auto" w:fill="auto"/>
            <w:noWrap/>
            <w:hideMark/>
          </w:tcPr>
          <w:p w:rsidR="001B6CE7" w:rsidRPr="00FF1B79" w:rsidRDefault="001B6CE7" w:rsidP="003E6593">
            <w:pPr>
              <w:jc w:val="center"/>
            </w:pPr>
            <w:r w:rsidRPr="00FF1B79">
              <w:t>17806619</w:t>
            </w:r>
          </w:p>
        </w:tc>
        <w:tc>
          <w:tcPr>
            <w:tcW w:w="369" w:type="pct"/>
            <w:shd w:val="clear" w:color="auto" w:fill="auto"/>
            <w:noWrap/>
            <w:hideMark/>
          </w:tcPr>
          <w:p w:rsidR="001B6CE7" w:rsidRPr="00FF1B79" w:rsidRDefault="001B6CE7" w:rsidP="003E6593">
            <w:pPr>
              <w:jc w:val="center"/>
            </w:pPr>
            <w:r w:rsidRPr="00FF1B79">
              <w:t>17834713</w:t>
            </w:r>
          </w:p>
        </w:tc>
        <w:tc>
          <w:tcPr>
            <w:tcW w:w="356" w:type="pct"/>
            <w:shd w:val="clear" w:color="auto" w:fill="auto"/>
            <w:noWrap/>
            <w:hideMark/>
          </w:tcPr>
          <w:p w:rsidR="001B6CE7" w:rsidRPr="00FF1B79" w:rsidRDefault="001B6CE7" w:rsidP="003E6593">
            <w:pPr>
              <w:jc w:val="center"/>
            </w:pPr>
            <w:r w:rsidRPr="00FF1B79">
              <w:t>17863004</w:t>
            </w:r>
          </w:p>
        </w:tc>
        <w:tc>
          <w:tcPr>
            <w:tcW w:w="345" w:type="pct"/>
            <w:shd w:val="clear" w:color="auto" w:fill="auto"/>
            <w:noWrap/>
            <w:hideMark/>
          </w:tcPr>
          <w:p w:rsidR="001B6CE7" w:rsidRPr="00FF1B79" w:rsidRDefault="001B6CE7" w:rsidP="003E6593">
            <w:pPr>
              <w:jc w:val="center"/>
            </w:pPr>
            <w:r w:rsidRPr="00FF1B79">
              <w:t>17891424</w:t>
            </w:r>
          </w:p>
        </w:tc>
        <w:tc>
          <w:tcPr>
            <w:tcW w:w="378" w:type="pct"/>
            <w:shd w:val="clear" w:color="auto" w:fill="auto"/>
            <w:noWrap/>
            <w:hideMark/>
          </w:tcPr>
          <w:p w:rsidR="001B6CE7" w:rsidRPr="00FF1B79" w:rsidRDefault="001B6CE7" w:rsidP="003E6593">
            <w:pPr>
              <w:jc w:val="center"/>
            </w:pPr>
            <w:r w:rsidRPr="00FF1B79">
              <w:t>17919892</w:t>
            </w:r>
          </w:p>
        </w:tc>
        <w:tc>
          <w:tcPr>
            <w:tcW w:w="377" w:type="pct"/>
            <w:shd w:val="clear" w:color="auto" w:fill="auto"/>
            <w:noWrap/>
            <w:hideMark/>
          </w:tcPr>
          <w:p w:rsidR="001B6CE7" w:rsidRPr="00FF1B79" w:rsidRDefault="001B6CE7" w:rsidP="003E6593">
            <w:pPr>
              <w:jc w:val="center"/>
            </w:pPr>
            <w:r w:rsidRPr="00FF1B79">
              <w:t>17948370</w:t>
            </w:r>
          </w:p>
        </w:tc>
      </w:tr>
      <w:tr w:rsidR="001B6CE7" w:rsidRPr="00FF1B79" w:rsidTr="001B6CE7">
        <w:trPr>
          <w:trHeight w:val="20"/>
          <w:jc w:val="center"/>
        </w:trPr>
        <w:tc>
          <w:tcPr>
            <w:tcW w:w="161" w:type="pct"/>
            <w:shd w:val="clear" w:color="auto" w:fill="auto"/>
            <w:hideMark/>
          </w:tcPr>
          <w:p w:rsidR="001B6CE7" w:rsidRPr="00FF1B79" w:rsidRDefault="001B6CE7" w:rsidP="00417B0C">
            <w:pPr>
              <w:jc w:val="center"/>
            </w:pPr>
            <w:r w:rsidRPr="00FF1B79">
              <w:t>3</w:t>
            </w:r>
          </w:p>
        </w:tc>
        <w:tc>
          <w:tcPr>
            <w:tcW w:w="991" w:type="pct"/>
            <w:shd w:val="clear" w:color="auto" w:fill="auto"/>
            <w:hideMark/>
          </w:tcPr>
          <w:p w:rsidR="001B6CE7" w:rsidRPr="00FF1B79" w:rsidRDefault="001B6CE7" w:rsidP="00417B0C">
            <w:pPr>
              <w:jc w:val="both"/>
            </w:pPr>
            <w:r w:rsidRPr="00FF1B79">
              <w:t>Снижение эксплуатацио</w:t>
            </w:r>
            <w:r w:rsidRPr="00FF1B79">
              <w:t>н</w:t>
            </w:r>
            <w:r w:rsidRPr="00FF1B79">
              <w:t>ных затрат за счет эффе</w:t>
            </w:r>
            <w:r w:rsidRPr="00FF1B79">
              <w:t>к</w:t>
            </w:r>
            <w:r w:rsidRPr="00FF1B79">
              <w:t>тивности реализации прое</w:t>
            </w:r>
            <w:r w:rsidRPr="00FF1B79">
              <w:t>к</w:t>
            </w:r>
            <w:r w:rsidRPr="00FF1B79">
              <w:t>тов, тыс.руб.</w:t>
            </w:r>
          </w:p>
        </w:tc>
        <w:tc>
          <w:tcPr>
            <w:tcW w:w="612" w:type="pct"/>
            <w:shd w:val="clear" w:color="auto" w:fill="auto"/>
            <w:hideMark/>
          </w:tcPr>
          <w:p w:rsidR="001B6CE7" w:rsidRPr="00FF1B79" w:rsidRDefault="001B6CE7" w:rsidP="001B6CE7">
            <w:pPr>
              <w:jc w:val="both"/>
            </w:pPr>
            <w:r w:rsidRPr="00FF1B79">
              <w:t>таблица 96 настоящей части</w:t>
            </w:r>
          </w:p>
        </w:tc>
        <w:tc>
          <w:tcPr>
            <w:tcW w:w="357" w:type="pct"/>
            <w:shd w:val="clear" w:color="auto" w:fill="auto"/>
            <w:hideMark/>
          </w:tcPr>
          <w:p w:rsidR="001B6CE7" w:rsidRPr="00FF1B79" w:rsidRDefault="001B6CE7" w:rsidP="003E6593">
            <w:pPr>
              <w:jc w:val="center"/>
            </w:pPr>
            <w:r w:rsidRPr="00FF1B79">
              <w:t>0</w:t>
            </w:r>
          </w:p>
        </w:tc>
        <w:tc>
          <w:tcPr>
            <w:tcW w:w="350" w:type="pct"/>
            <w:shd w:val="clear" w:color="auto" w:fill="auto"/>
            <w:noWrap/>
            <w:hideMark/>
          </w:tcPr>
          <w:p w:rsidR="001B6CE7" w:rsidRPr="00FF1B79" w:rsidRDefault="001B6CE7" w:rsidP="003E6593">
            <w:pPr>
              <w:jc w:val="center"/>
            </w:pPr>
            <w:r w:rsidRPr="00FF1B79">
              <w:t>0</w:t>
            </w:r>
          </w:p>
        </w:tc>
        <w:tc>
          <w:tcPr>
            <w:tcW w:w="354" w:type="pct"/>
            <w:shd w:val="clear" w:color="auto" w:fill="auto"/>
            <w:noWrap/>
            <w:hideMark/>
          </w:tcPr>
          <w:p w:rsidR="001B6CE7" w:rsidRPr="00FF1B79" w:rsidRDefault="001B6CE7" w:rsidP="003E6593">
            <w:pPr>
              <w:jc w:val="center"/>
            </w:pPr>
            <w:r w:rsidRPr="00FF1B79">
              <w:t>0</w:t>
            </w:r>
          </w:p>
        </w:tc>
        <w:tc>
          <w:tcPr>
            <w:tcW w:w="350" w:type="pct"/>
            <w:shd w:val="clear" w:color="auto" w:fill="auto"/>
            <w:noWrap/>
            <w:hideMark/>
          </w:tcPr>
          <w:p w:rsidR="001B6CE7" w:rsidRPr="00FF1B79" w:rsidRDefault="001B6CE7" w:rsidP="003E6593">
            <w:pPr>
              <w:jc w:val="center"/>
            </w:pPr>
            <w:r w:rsidRPr="00FF1B79">
              <w:t>0</w:t>
            </w:r>
          </w:p>
        </w:tc>
        <w:tc>
          <w:tcPr>
            <w:tcW w:w="369" w:type="pct"/>
            <w:shd w:val="clear" w:color="auto" w:fill="auto"/>
            <w:noWrap/>
            <w:hideMark/>
          </w:tcPr>
          <w:p w:rsidR="001B6CE7" w:rsidRPr="00FF1B79" w:rsidRDefault="001B6CE7" w:rsidP="003E6593">
            <w:pPr>
              <w:jc w:val="center"/>
            </w:pPr>
            <w:r w:rsidRPr="00FF1B79">
              <w:t>0</w:t>
            </w:r>
          </w:p>
        </w:tc>
        <w:tc>
          <w:tcPr>
            <w:tcW w:w="356" w:type="pct"/>
            <w:shd w:val="clear" w:color="auto" w:fill="auto"/>
            <w:noWrap/>
            <w:hideMark/>
          </w:tcPr>
          <w:p w:rsidR="001B6CE7" w:rsidRPr="00FF1B79" w:rsidRDefault="001B6CE7" w:rsidP="003E6593">
            <w:pPr>
              <w:jc w:val="center"/>
            </w:pPr>
            <w:r w:rsidRPr="00FF1B79">
              <w:t>0</w:t>
            </w:r>
          </w:p>
        </w:tc>
        <w:tc>
          <w:tcPr>
            <w:tcW w:w="345" w:type="pct"/>
            <w:shd w:val="clear" w:color="auto" w:fill="auto"/>
            <w:noWrap/>
            <w:hideMark/>
          </w:tcPr>
          <w:p w:rsidR="001B6CE7" w:rsidRPr="00FF1B79" w:rsidRDefault="001B6CE7" w:rsidP="003E6593">
            <w:pPr>
              <w:jc w:val="center"/>
            </w:pPr>
            <w:r w:rsidRPr="00FF1B79">
              <w:t>0</w:t>
            </w:r>
          </w:p>
        </w:tc>
        <w:tc>
          <w:tcPr>
            <w:tcW w:w="378" w:type="pct"/>
            <w:shd w:val="clear" w:color="auto" w:fill="auto"/>
            <w:noWrap/>
            <w:hideMark/>
          </w:tcPr>
          <w:p w:rsidR="001B6CE7" w:rsidRPr="00FF1B79" w:rsidRDefault="001B6CE7" w:rsidP="003E6593">
            <w:pPr>
              <w:jc w:val="center"/>
            </w:pPr>
            <w:r w:rsidRPr="00FF1B79">
              <w:t>0</w:t>
            </w:r>
          </w:p>
        </w:tc>
        <w:tc>
          <w:tcPr>
            <w:tcW w:w="377" w:type="pct"/>
            <w:shd w:val="clear" w:color="auto" w:fill="auto"/>
            <w:noWrap/>
            <w:hideMark/>
          </w:tcPr>
          <w:p w:rsidR="001B6CE7" w:rsidRPr="00FF1B79" w:rsidRDefault="001B6CE7" w:rsidP="003E6593">
            <w:pPr>
              <w:jc w:val="center"/>
            </w:pPr>
            <w:r w:rsidRPr="00FF1B79">
              <w:t>0</w:t>
            </w:r>
          </w:p>
        </w:tc>
      </w:tr>
      <w:tr w:rsidR="001B6CE7" w:rsidRPr="00FF1B79" w:rsidTr="001B6CE7">
        <w:trPr>
          <w:trHeight w:val="20"/>
          <w:jc w:val="center"/>
        </w:trPr>
        <w:tc>
          <w:tcPr>
            <w:tcW w:w="161" w:type="pct"/>
            <w:shd w:val="clear" w:color="auto" w:fill="auto"/>
            <w:hideMark/>
          </w:tcPr>
          <w:p w:rsidR="001B6CE7" w:rsidRPr="00FF1B79" w:rsidRDefault="001B6CE7" w:rsidP="00417B0C">
            <w:pPr>
              <w:jc w:val="center"/>
            </w:pPr>
            <w:r w:rsidRPr="00FF1B79">
              <w:t>4</w:t>
            </w:r>
          </w:p>
        </w:tc>
        <w:tc>
          <w:tcPr>
            <w:tcW w:w="991" w:type="pct"/>
            <w:shd w:val="clear" w:color="auto" w:fill="auto"/>
            <w:hideMark/>
          </w:tcPr>
          <w:p w:rsidR="001B6CE7" w:rsidRPr="00FF1B79" w:rsidRDefault="001B6CE7" w:rsidP="00417B0C">
            <w:pPr>
              <w:jc w:val="both"/>
            </w:pPr>
            <w:r w:rsidRPr="00FF1B79">
              <w:t>Рост эксплуатационных з</w:t>
            </w:r>
            <w:r w:rsidRPr="00FF1B79">
              <w:t>а</w:t>
            </w:r>
            <w:r w:rsidRPr="00FF1B79">
              <w:t>трат за счет амортизацио</w:t>
            </w:r>
            <w:r w:rsidRPr="00FF1B79">
              <w:t>н</w:t>
            </w:r>
            <w:r w:rsidRPr="00FF1B79">
              <w:t>ных отчислений, тыс.руб.</w:t>
            </w:r>
          </w:p>
        </w:tc>
        <w:tc>
          <w:tcPr>
            <w:tcW w:w="612" w:type="pct"/>
            <w:shd w:val="clear" w:color="auto" w:fill="auto"/>
            <w:hideMark/>
          </w:tcPr>
          <w:p w:rsidR="001B6CE7" w:rsidRPr="00FF1B79" w:rsidRDefault="001B6CE7" w:rsidP="001B6CE7">
            <w:pPr>
              <w:jc w:val="both"/>
            </w:pPr>
            <w:r w:rsidRPr="00FF1B79">
              <w:t>таблица 96 настоящей части</w:t>
            </w:r>
          </w:p>
        </w:tc>
        <w:tc>
          <w:tcPr>
            <w:tcW w:w="357" w:type="pct"/>
            <w:shd w:val="clear" w:color="auto" w:fill="auto"/>
            <w:hideMark/>
          </w:tcPr>
          <w:p w:rsidR="001B6CE7" w:rsidRPr="00FF1B79" w:rsidRDefault="001B6CE7" w:rsidP="003E6593">
            <w:pPr>
              <w:jc w:val="center"/>
            </w:pPr>
            <w:r w:rsidRPr="00FF1B79">
              <w:t>0</w:t>
            </w:r>
          </w:p>
        </w:tc>
        <w:tc>
          <w:tcPr>
            <w:tcW w:w="350" w:type="pct"/>
            <w:shd w:val="clear" w:color="auto" w:fill="auto"/>
            <w:noWrap/>
            <w:hideMark/>
          </w:tcPr>
          <w:p w:rsidR="001B6CE7" w:rsidRPr="00FF1B79" w:rsidRDefault="001B6CE7" w:rsidP="003E6593">
            <w:pPr>
              <w:jc w:val="center"/>
            </w:pPr>
            <w:r w:rsidRPr="00FF1B79">
              <w:t>0</w:t>
            </w:r>
          </w:p>
        </w:tc>
        <w:tc>
          <w:tcPr>
            <w:tcW w:w="354" w:type="pct"/>
            <w:shd w:val="clear" w:color="auto" w:fill="auto"/>
            <w:noWrap/>
            <w:hideMark/>
          </w:tcPr>
          <w:p w:rsidR="001B6CE7" w:rsidRPr="00FF1B79" w:rsidRDefault="001B6CE7" w:rsidP="003E6593">
            <w:pPr>
              <w:jc w:val="center"/>
            </w:pPr>
            <w:r w:rsidRPr="00FF1B79">
              <w:t>17237</w:t>
            </w:r>
          </w:p>
        </w:tc>
        <w:tc>
          <w:tcPr>
            <w:tcW w:w="350" w:type="pct"/>
            <w:shd w:val="clear" w:color="auto" w:fill="auto"/>
            <w:noWrap/>
            <w:hideMark/>
          </w:tcPr>
          <w:p w:rsidR="001B6CE7" w:rsidRPr="00FF1B79" w:rsidRDefault="001B6CE7" w:rsidP="003E6593">
            <w:pPr>
              <w:jc w:val="center"/>
            </w:pPr>
            <w:r w:rsidRPr="00FF1B79">
              <w:t>38055</w:t>
            </w:r>
          </w:p>
        </w:tc>
        <w:tc>
          <w:tcPr>
            <w:tcW w:w="369" w:type="pct"/>
            <w:shd w:val="clear" w:color="auto" w:fill="auto"/>
            <w:noWrap/>
            <w:hideMark/>
          </w:tcPr>
          <w:p w:rsidR="001B6CE7" w:rsidRPr="00FF1B79" w:rsidRDefault="001B6CE7" w:rsidP="003E6593">
            <w:pPr>
              <w:jc w:val="center"/>
            </w:pPr>
            <w:r w:rsidRPr="00FF1B79">
              <w:t>40216</w:t>
            </w:r>
          </w:p>
        </w:tc>
        <w:tc>
          <w:tcPr>
            <w:tcW w:w="356" w:type="pct"/>
            <w:shd w:val="clear" w:color="auto" w:fill="auto"/>
            <w:noWrap/>
            <w:hideMark/>
          </w:tcPr>
          <w:p w:rsidR="001B6CE7" w:rsidRPr="00FF1B79" w:rsidRDefault="001B6CE7" w:rsidP="003E6593">
            <w:pPr>
              <w:jc w:val="center"/>
            </w:pPr>
            <w:r w:rsidRPr="00FF1B79">
              <w:t>42074</w:t>
            </w:r>
          </w:p>
        </w:tc>
        <w:tc>
          <w:tcPr>
            <w:tcW w:w="345" w:type="pct"/>
            <w:shd w:val="clear" w:color="auto" w:fill="auto"/>
            <w:noWrap/>
            <w:hideMark/>
          </w:tcPr>
          <w:p w:rsidR="001B6CE7" w:rsidRPr="00FF1B79" w:rsidRDefault="001B6CE7" w:rsidP="003E6593">
            <w:pPr>
              <w:jc w:val="center"/>
            </w:pPr>
            <w:r w:rsidRPr="00FF1B79">
              <w:t>43478</w:t>
            </w:r>
          </w:p>
        </w:tc>
        <w:tc>
          <w:tcPr>
            <w:tcW w:w="378" w:type="pct"/>
            <w:shd w:val="clear" w:color="auto" w:fill="auto"/>
            <w:noWrap/>
            <w:hideMark/>
          </w:tcPr>
          <w:p w:rsidR="001B6CE7" w:rsidRPr="00FF1B79" w:rsidRDefault="001B6CE7" w:rsidP="003E6593">
            <w:pPr>
              <w:jc w:val="center"/>
            </w:pPr>
            <w:r w:rsidRPr="00FF1B79">
              <w:t>45092</w:t>
            </w:r>
          </w:p>
        </w:tc>
        <w:tc>
          <w:tcPr>
            <w:tcW w:w="377" w:type="pct"/>
            <w:shd w:val="clear" w:color="auto" w:fill="auto"/>
            <w:noWrap/>
            <w:hideMark/>
          </w:tcPr>
          <w:p w:rsidR="001B6CE7" w:rsidRPr="00FF1B79" w:rsidRDefault="001B6CE7" w:rsidP="003E6593">
            <w:pPr>
              <w:jc w:val="center"/>
            </w:pPr>
            <w:r w:rsidRPr="00FF1B79">
              <w:t>45242</w:t>
            </w:r>
          </w:p>
        </w:tc>
      </w:tr>
      <w:tr w:rsidR="001B6CE7" w:rsidRPr="00FF1B79" w:rsidTr="001B6CE7">
        <w:trPr>
          <w:trHeight w:val="20"/>
          <w:jc w:val="center"/>
        </w:trPr>
        <w:tc>
          <w:tcPr>
            <w:tcW w:w="161" w:type="pct"/>
            <w:shd w:val="clear" w:color="auto" w:fill="auto"/>
            <w:hideMark/>
          </w:tcPr>
          <w:p w:rsidR="001B6CE7" w:rsidRPr="00FF1B79" w:rsidRDefault="001B6CE7" w:rsidP="00417B0C">
            <w:pPr>
              <w:jc w:val="center"/>
            </w:pPr>
            <w:r w:rsidRPr="00FF1B79">
              <w:t>5</w:t>
            </w:r>
          </w:p>
        </w:tc>
        <w:tc>
          <w:tcPr>
            <w:tcW w:w="991" w:type="pct"/>
            <w:shd w:val="clear" w:color="auto" w:fill="auto"/>
            <w:hideMark/>
          </w:tcPr>
          <w:p w:rsidR="001B6CE7" w:rsidRPr="00FF1B79" w:rsidRDefault="001B6CE7" w:rsidP="00417B0C">
            <w:pPr>
              <w:jc w:val="both"/>
            </w:pPr>
            <w:r w:rsidRPr="00FF1B79">
              <w:t>Инвестиционные затраты, тыс.руб.</w:t>
            </w:r>
          </w:p>
        </w:tc>
        <w:tc>
          <w:tcPr>
            <w:tcW w:w="612" w:type="pct"/>
            <w:shd w:val="clear" w:color="auto" w:fill="auto"/>
            <w:hideMark/>
          </w:tcPr>
          <w:p w:rsidR="001B6CE7" w:rsidRPr="00FF1B79" w:rsidRDefault="001B6CE7" w:rsidP="001B6CE7">
            <w:pPr>
              <w:jc w:val="both"/>
            </w:pPr>
            <w:r w:rsidRPr="00FF1B79">
              <w:t>таблица 97 настоящей части</w:t>
            </w:r>
          </w:p>
        </w:tc>
        <w:tc>
          <w:tcPr>
            <w:tcW w:w="357" w:type="pct"/>
            <w:shd w:val="clear" w:color="auto" w:fill="auto"/>
            <w:hideMark/>
          </w:tcPr>
          <w:p w:rsidR="001B6CE7" w:rsidRPr="00FF1B79" w:rsidRDefault="001B6CE7" w:rsidP="003E6593">
            <w:pPr>
              <w:jc w:val="center"/>
            </w:pPr>
            <w:r w:rsidRPr="00FF1B79">
              <w:t>0</w:t>
            </w:r>
          </w:p>
        </w:tc>
        <w:tc>
          <w:tcPr>
            <w:tcW w:w="350" w:type="pct"/>
            <w:shd w:val="clear" w:color="auto" w:fill="auto"/>
            <w:hideMark/>
          </w:tcPr>
          <w:p w:rsidR="001B6CE7" w:rsidRPr="00FF1B79" w:rsidRDefault="001B6CE7" w:rsidP="003E6593">
            <w:pPr>
              <w:jc w:val="center"/>
            </w:pPr>
            <w:r w:rsidRPr="00FF1B79">
              <w:t>403161</w:t>
            </w:r>
          </w:p>
        </w:tc>
        <w:tc>
          <w:tcPr>
            <w:tcW w:w="354" w:type="pct"/>
            <w:shd w:val="clear" w:color="auto" w:fill="auto"/>
            <w:hideMark/>
          </w:tcPr>
          <w:p w:rsidR="001B6CE7" w:rsidRPr="00FF1B79" w:rsidRDefault="001B6CE7" w:rsidP="003E6593">
            <w:pPr>
              <w:jc w:val="center"/>
            </w:pPr>
            <w:r w:rsidRPr="00FF1B79">
              <w:t>507041</w:t>
            </w:r>
          </w:p>
        </w:tc>
        <w:tc>
          <w:tcPr>
            <w:tcW w:w="350" w:type="pct"/>
            <w:shd w:val="clear" w:color="auto" w:fill="auto"/>
            <w:hideMark/>
          </w:tcPr>
          <w:p w:rsidR="001B6CE7" w:rsidRPr="00FF1B79" w:rsidRDefault="001B6CE7" w:rsidP="003E6593">
            <w:pPr>
              <w:jc w:val="center"/>
            </w:pPr>
            <w:r w:rsidRPr="00FF1B79">
              <w:t>100112</w:t>
            </w:r>
          </w:p>
        </w:tc>
        <w:tc>
          <w:tcPr>
            <w:tcW w:w="369" w:type="pct"/>
            <w:shd w:val="clear" w:color="auto" w:fill="auto"/>
            <w:hideMark/>
          </w:tcPr>
          <w:p w:rsidR="001B6CE7" w:rsidRPr="00FF1B79" w:rsidRDefault="001B6CE7" w:rsidP="003E6593">
            <w:pPr>
              <w:jc w:val="center"/>
            </w:pPr>
            <w:r w:rsidRPr="00FF1B79">
              <w:t>76426</w:t>
            </w:r>
          </w:p>
        </w:tc>
        <w:tc>
          <w:tcPr>
            <w:tcW w:w="356" w:type="pct"/>
            <w:shd w:val="clear" w:color="auto" w:fill="auto"/>
            <w:hideMark/>
          </w:tcPr>
          <w:p w:rsidR="001B6CE7" w:rsidRPr="00FF1B79" w:rsidRDefault="001B6CE7" w:rsidP="003E6593">
            <w:pPr>
              <w:jc w:val="center"/>
            </w:pPr>
            <w:r w:rsidRPr="00FF1B79">
              <w:t>66123</w:t>
            </w:r>
          </w:p>
        </w:tc>
        <w:tc>
          <w:tcPr>
            <w:tcW w:w="345" w:type="pct"/>
            <w:shd w:val="clear" w:color="auto" w:fill="auto"/>
            <w:hideMark/>
          </w:tcPr>
          <w:p w:rsidR="001B6CE7" w:rsidRPr="00FF1B79" w:rsidRDefault="001B6CE7" w:rsidP="003E6593">
            <w:pPr>
              <w:jc w:val="center"/>
            </w:pPr>
            <w:r w:rsidRPr="00FF1B79">
              <w:t>76574</w:t>
            </w:r>
          </w:p>
        </w:tc>
        <w:tc>
          <w:tcPr>
            <w:tcW w:w="378" w:type="pct"/>
            <w:shd w:val="clear" w:color="auto" w:fill="auto"/>
            <w:hideMark/>
          </w:tcPr>
          <w:p w:rsidR="001B6CE7" w:rsidRPr="00FF1B79" w:rsidRDefault="001B6CE7" w:rsidP="003E6593">
            <w:pPr>
              <w:jc w:val="center"/>
            </w:pPr>
            <w:r w:rsidRPr="00FF1B79">
              <w:t>3415</w:t>
            </w:r>
          </w:p>
        </w:tc>
        <w:tc>
          <w:tcPr>
            <w:tcW w:w="377" w:type="pct"/>
            <w:shd w:val="clear" w:color="auto" w:fill="auto"/>
            <w:hideMark/>
          </w:tcPr>
          <w:p w:rsidR="001B6CE7" w:rsidRPr="00FF1B79" w:rsidRDefault="001B6CE7" w:rsidP="003E6593">
            <w:pPr>
              <w:jc w:val="center"/>
            </w:pPr>
            <w:r w:rsidRPr="00FF1B79">
              <w:t>424</w:t>
            </w:r>
          </w:p>
        </w:tc>
      </w:tr>
      <w:tr w:rsidR="001B6CE7" w:rsidRPr="00FF1B79" w:rsidTr="001B6CE7">
        <w:trPr>
          <w:trHeight w:val="20"/>
          <w:jc w:val="center"/>
        </w:trPr>
        <w:tc>
          <w:tcPr>
            <w:tcW w:w="161" w:type="pct"/>
            <w:shd w:val="clear" w:color="auto" w:fill="auto"/>
            <w:hideMark/>
          </w:tcPr>
          <w:p w:rsidR="001B6CE7" w:rsidRPr="00FF1B79" w:rsidRDefault="001B6CE7" w:rsidP="00417B0C">
            <w:pPr>
              <w:jc w:val="center"/>
            </w:pPr>
            <w:r w:rsidRPr="00FF1B79">
              <w:t>6</w:t>
            </w:r>
          </w:p>
        </w:tc>
        <w:tc>
          <w:tcPr>
            <w:tcW w:w="991" w:type="pct"/>
            <w:shd w:val="clear" w:color="auto" w:fill="auto"/>
            <w:hideMark/>
          </w:tcPr>
          <w:p w:rsidR="001B6CE7" w:rsidRPr="00FF1B79" w:rsidRDefault="001B6CE7" w:rsidP="00417B0C">
            <w:pPr>
              <w:jc w:val="both"/>
            </w:pPr>
            <w:r w:rsidRPr="00FF1B79">
              <w:t>Бюджетные средства, тыс.руб.</w:t>
            </w:r>
          </w:p>
        </w:tc>
        <w:tc>
          <w:tcPr>
            <w:tcW w:w="612" w:type="pct"/>
            <w:shd w:val="clear" w:color="auto" w:fill="auto"/>
            <w:hideMark/>
          </w:tcPr>
          <w:p w:rsidR="001B6CE7" w:rsidRPr="00FF1B79" w:rsidRDefault="001B6CE7" w:rsidP="001B6CE7">
            <w:pPr>
              <w:jc w:val="both"/>
            </w:pPr>
            <w:r w:rsidRPr="00FF1B79">
              <w:t>таблица 97 настоящей части</w:t>
            </w:r>
          </w:p>
        </w:tc>
        <w:tc>
          <w:tcPr>
            <w:tcW w:w="357" w:type="pct"/>
            <w:shd w:val="clear" w:color="auto" w:fill="auto"/>
            <w:hideMark/>
          </w:tcPr>
          <w:p w:rsidR="001B6CE7" w:rsidRPr="00FF1B79" w:rsidRDefault="001B6CE7" w:rsidP="003E6593">
            <w:pPr>
              <w:jc w:val="center"/>
            </w:pPr>
            <w:r w:rsidRPr="00FF1B79">
              <w:t>0</w:t>
            </w:r>
          </w:p>
        </w:tc>
        <w:tc>
          <w:tcPr>
            <w:tcW w:w="350" w:type="pct"/>
            <w:shd w:val="clear" w:color="auto" w:fill="auto"/>
            <w:hideMark/>
          </w:tcPr>
          <w:p w:rsidR="001B6CE7" w:rsidRPr="00FF1B79" w:rsidRDefault="001B6CE7" w:rsidP="003E6593">
            <w:pPr>
              <w:jc w:val="center"/>
            </w:pPr>
            <w:r w:rsidRPr="00FF1B79">
              <w:t>0</w:t>
            </w:r>
          </w:p>
        </w:tc>
        <w:tc>
          <w:tcPr>
            <w:tcW w:w="354" w:type="pct"/>
            <w:shd w:val="clear" w:color="auto" w:fill="auto"/>
            <w:hideMark/>
          </w:tcPr>
          <w:p w:rsidR="001B6CE7" w:rsidRPr="00FF1B79" w:rsidRDefault="001B6CE7" w:rsidP="003E6593">
            <w:pPr>
              <w:jc w:val="center"/>
            </w:pPr>
            <w:r w:rsidRPr="00FF1B79">
              <w:t>0</w:t>
            </w:r>
          </w:p>
        </w:tc>
        <w:tc>
          <w:tcPr>
            <w:tcW w:w="350" w:type="pct"/>
            <w:shd w:val="clear" w:color="auto" w:fill="auto"/>
            <w:hideMark/>
          </w:tcPr>
          <w:p w:rsidR="001B6CE7" w:rsidRPr="00FF1B79" w:rsidRDefault="001B6CE7" w:rsidP="003E6593">
            <w:pPr>
              <w:jc w:val="center"/>
            </w:pPr>
            <w:r w:rsidRPr="00FF1B79">
              <w:t>0</w:t>
            </w:r>
          </w:p>
        </w:tc>
        <w:tc>
          <w:tcPr>
            <w:tcW w:w="369" w:type="pct"/>
            <w:shd w:val="clear" w:color="auto" w:fill="auto"/>
            <w:hideMark/>
          </w:tcPr>
          <w:p w:rsidR="001B6CE7" w:rsidRPr="00FF1B79" w:rsidRDefault="001B6CE7" w:rsidP="003E6593">
            <w:pPr>
              <w:jc w:val="center"/>
            </w:pPr>
            <w:r w:rsidRPr="00FF1B79">
              <w:t>0</w:t>
            </w:r>
          </w:p>
        </w:tc>
        <w:tc>
          <w:tcPr>
            <w:tcW w:w="356" w:type="pct"/>
            <w:shd w:val="clear" w:color="auto" w:fill="auto"/>
            <w:hideMark/>
          </w:tcPr>
          <w:p w:rsidR="001B6CE7" w:rsidRPr="00FF1B79" w:rsidRDefault="001B6CE7" w:rsidP="003E6593">
            <w:pPr>
              <w:jc w:val="center"/>
            </w:pPr>
            <w:r w:rsidRPr="00FF1B79">
              <w:t>0</w:t>
            </w:r>
          </w:p>
        </w:tc>
        <w:tc>
          <w:tcPr>
            <w:tcW w:w="345" w:type="pct"/>
            <w:shd w:val="clear" w:color="auto" w:fill="auto"/>
            <w:hideMark/>
          </w:tcPr>
          <w:p w:rsidR="001B6CE7" w:rsidRPr="00FF1B79" w:rsidRDefault="001B6CE7" w:rsidP="003E6593">
            <w:pPr>
              <w:jc w:val="center"/>
            </w:pPr>
            <w:r w:rsidRPr="00FF1B79">
              <w:t>0</w:t>
            </w:r>
          </w:p>
        </w:tc>
        <w:tc>
          <w:tcPr>
            <w:tcW w:w="378" w:type="pct"/>
            <w:shd w:val="clear" w:color="auto" w:fill="auto"/>
            <w:hideMark/>
          </w:tcPr>
          <w:p w:rsidR="001B6CE7" w:rsidRPr="00FF1B79" w:rsidRDefault="001B6CE7" w:rsidP="003E6593">
            <w:pPr>
              <w:jc w:val="center"/>
            </w:pPr>
            <w:r w:rsidRPr="00FF1B79">
              <w:t>0</w:t>
            </w:r>
          </w:p>
        </w:tc>
        <w:tc>
          <w:tcPr>
            <w:tcW w:w="377" w:type="pct"/>
            <w:shd w:val="clear" w:color="auto" w:fill="auto"/>
            <w:hideMark/>
          </w:tcPr>
          <w:p w:rsidR="001B6CE7" w:rsidRPr="00FF1B79" w:rsidRDefault="001B6CE7" w:rsidP="003E6593">
            <w:pPr>
              <w:jc w:val="center"/>
            </w:pPr>
            <w:r w:rsidRPr="00FF1B79">
              <w:t>0</w:t>
            </w:r>
          </w:p>
        </w:tc>
      </w:tr>
      <w:tr w:rsidR="001B6CE7" w:rsidRPr="00FF1B79" w:rsidTr="001B6CE7">
        <w:trPr>
          <w:trHeight w:val="20"/>
          <w:jc w:val="center"/>
        </w:trPr>
        <w:tc>
          <w:tcPr>
            <w:tcW w:w="161" w:type="pct"/>
            <w:shd w:val="clear" w:color="auto" w:fill="auto"/>
            <w:hideMark/>
          </w:tcPr>
          <w:p w:rsidR="001B6CE7" w:rsidRPr="00FF1B79" w:rsidRDefault="001B6CE7" w:rsidP="00417B0C">
            <w:pPr>
              <w:jc w:val="center"/>
            </w:pPr>
            <w:r w:rsidRPr="00FF1B79">
              <w:t>7</w:t>
            </w:r>
          </w:p>
        </w:tc>
        <w:tc>
          <w:tcPr>
            <w:tcW w:w="991" w:type="pct"/>
            <w:shd w:val="clear" w:color="auto" w:fill="auto"/>
            <w:hideMark/>
          </w:tcPr>
          <w:p w:rsidR="001B6CE7" w:rsidRPr="00FF1B79" w:rsidRDefault="001B6CE7" w:rsidP="00417B0C">
            <w:pPr>
              <w:jc w:val="both"/>
            </w:pPr>
            <w:r w:rsidRPr="00FF1B79">
              <w:t>Инвестиционные затраты (без учета средств бюджета), тыс.руб.</w:t>
            </w:r>
          </w:p>
        </w:tc>
        <w:tc>
          <w:tcPr>
            <w:tcW w:w="612" w:type="pct"/>
            <w:shd w:val="clear" w:color="auto" w:fill="auto"/>
            <w:hideMark/>
          </w:tcPr>
          <w:p w:rsidR="001B6CE7" w:rsidRPr="00FF1B79" w:rsidRDefault="001B6CE7" w:rsidP="00417B0C">
            <w:pPr>
              <w:jc w:val="both"/>
            </w:pPr>
            <w:r w:rsidRPr="00FF1B79">
              <w:t>стр.5-стр.6</w:t>
            </w:r>
          </w:p>
        </w:tc>
        <w:tc>
          <w:tcPr>
            <w:tcW w:w="357" w:type="pct"/>
            <w:shd w:val="clear" w:color="auto" w:fill="auto"/>
            <w:hideMark/>
          </w:tcPr>
          <w:p w:rsidR="001B6CE7" w:rsidRPr="00FF1B79" w:rsidRDefault="001B6CE7" w:rsidP="003E6593">
            <w:pPr>
              <w:jc w:val="center"/>
            </w:pPr>
            <w:r w:rsidRPr="00FF1B79">
              <w:t>0</w:t>
            </w:r>
          </w:p>
        </w:tc>
        <w:tc>
          <w:tcPr>
            <w:tcW w:w="350" w:type="pct"/>
            <w:shd w:val="clear" w:color="auto" w:fill="auto"/>
            <w:noWrap/>
            <w:hideMark/>
          </w:tcPr>
          <w:p w:rsidR="001B6CE7" w:rsidRPr="00FF1B79" w:rsidRDefault="001B6CE7" w:rsidP="003E6593">
            <w:pPr>
              <w:jc w:val="center"/>
            </w:pPr>
            <w:r w:rsidRPr="00FF1B79">
              <w:t>403161</w:t>
            </w:r>
          </w:p>
        </w:tc>
        <w:tc>
          <w:tcPr>
            <w:tcW w:w="354" w:type="pct"/>
            <w:shd w:val="clear" w:color="auto" w:fill="auto"/>
            <w:noWrap/>
            <w:hideMark/>
          </w:tcPr>
          <w:p w:rsidR="001B6CE7" w:rsidRPr="00FF1B79" w:rsidRDefault="001B6CE7" w:rsidP="003E6593">
            <w:pPr>
              <w:jc w:val="center"/>
            </w:pPr>
            <w:r w:rsidRPr="00FF1B79">
              <w:t>507041</w:t>
            </w:r>
          </w:p>
        </w:tc>
        <w:tc>
          <w:tcPr>
            <w:tcW w:w="350" w:type="pct"/>
            <w:shd w:val="clear" w:color="auto" w:fill="auto"/>
            <w:noWrap/>
            <w:hideMark/>
          </w:tcPr>
          <w:p w:rsidR="001B6CE7" w:rsidRPr="00FF1B79" w:rsidRDefault="001B6CE7" w:rsidP="003E6593">
            <w:pPr>
              <w:jc w:val="center"/>
            </w:pPr>
            <w:r w:rsidRPr="00FF1B79">
              <w:t>100112</w:t>
            </w:r>
          </w:p>
        </w:tc>
        <w:tc>
          <w:tcPr>
            <w:tcW w:w="369" w:type="pct"/>
            <w:shd w:val="clear" w:color="auto" w:fill="auto"/>
            <w:noWrap/>
            <w:hideMark/>
          </w:tcPr>
          <w:p w:rsidR="001B6CE7" w:rsidRPr="00FF1B79" w:rsidRDefault="001B6CE7" w:rsidP="003E6593">
            <w:pPr>
              <w:jc w:val="center"/>
            </w:pPr>
            <w:r w:rsidRPr="00FF1B79">
              <w:t>76426</w:t>
            </w:r>
          </w:p>
        </w:tc>
        <w:tc>
          <w:tcPr>
            <w:tcW w:w="356" w:type="pct"/>
            <w:shd w:val="clear" w:color="auto" w:fill="auto"/>
            <w:noWrap/>
            <w:hideMark/>
          </w:tcPr>
          <w:p w:rsidR="001B6CE7" w:rsidRPr="00FF1B79" w:rsidRDefault="001B6CE7" w:rsidP="003E6593">
            <w:pPr>
              <w:jc w:val="center"/>
            </w:pPr>
            <w:r w:rsidRPr="00FF1B79">
              <w:t>66123</w:t>
            </w:r>
          </w:p>
        </w:tc>
        <w:tc>
          <w:tcPr>
            <w:tcW w:w="345" w:type="pct"/>
            <w:shd w:val="clear" w:color="auto" w:fill="auto"/>
            <w:noWrap/>
            <w:hideMark/>
          </w:tcPr>
          <w:p w:rsidR="001B6CE7" w:rsidRPr="00FF1B79" w:rsidRDefault="001B6CE7" w:rsidP="003E6593">
            <w:pPr>
              <w:jc w:val="center"/>
            </w:pPr>
            <w:r w:rsidRPr="00FF1B79">
              <w:t>76574</w:t>
            </w:r>
          </w:p>
        </w:tc>
        <w:tc>
          <w:tcPr>
            <w:tcW w:w="378" w:type="pct"/>
            <w:shd w:val="clear" w:color="auto" w:fill="auto"/>
            <w:noWrap/>
            <w:hideMark/>
          </w:tcPr>
          <w:p w:rsidR="001B6CE7" w:rsidRPr="00FF1B79" w:rsidRDefault="001B6CE7" w:rsidP="003E6593">
            <w:pPr>
              <w:jc w:val="center"/>
            </w:pPr>
            <w:r w:rsidRPr="00FF1B79">
              <w:t>3415</w:t>
            </w:r>
          </w:p>
        </w:tc>
        <w:tc>
          <w:tcPr>
            <w:tcW w:w="377" w:type="pct"/>
            <w:shd w:val="clear" w:color="auto" w:fill="auto"/>
            <w:noWrap/>
            <w:hideMark/>
          </w:tcPr>
          <w:p w:rsidR="001B6CE7" w:rsidRPr="00FF1B79" w:rsidRDefault="001B6CE7" w:rsidP="003E6593">
            <w:pPr>
              <w:jc w:val="center"/>
            </w:pPr>
            <w:r w:rsidRPr="00FF1B79">
              <w:t>424</w:t>
            </w:r>
          </w:p>
        </w:tc>
      </w:tr>
      <w:tr w:rsidR="001B6CE7" w:rsidRPr="00FF1B79" w:rsidTr="001B6CE7">
        <w:trPr>
          <w:trHeight w:val="20"/>
          <w:jc w:val="center"/>
        </w:trPr>
        <w:tc>
          <w:tcPr>
            <w:tcW w:w="161" w:type="pct"/>
            <w:shd w:val="clear" w:color="auto" w:fill="auto"/>
            <w:hideMark/>
          </w:tcPr>
          <w:p w:rsidR="001B6CE7" w:rsidRPr="00FF1B79" w:rsidRDefault="001B6CE7" w:rsidP="00417B0C">
            <w:pPr>
              <w:jc w:val="center"/>
            </w:pPr>
            <w:r w:rsidRPr="00FF1B79">
              <w:t>8</w:t>
            </w:r>
          </w:p>
        </w:tc>
        <w:tc>
          <w:tcPr>
            <w:tcW w:w="991" w:type="pct"/>
            <w:shd w:val="clear" w:color="auto" w:fill="auto"/>
            <w:hideMark/>
          </w:tcPr>
          <w:p w:rsidR="001B6CE7" w:rsidRPr="00FF1B79" w:rsidRDefault="001B6CE7" w:rsidP="00417B0C">
            <w:pPr>
              <w:jc w:val="both"/>
            </w:pPr>
            <w:r w:rsidRPr="00FF1B79">
              <w:t>НВВ с учетом реализации мероприятий и инвестиц</w:t>
            </w:r>
            <w:r w:rsidRPr="00FF1B79">
              <w:t>и</w:t>
            </w:r>
            <w:r w:rsidRPr="00FF1B79">
              <w:t xml:space="preserve">онной составляющей </w:t>
            </w:r>
            <w:r w:rsidRPr="00FF1B79">
              <w:br/>
              <w:t>в тарифе, тыс.руб.</w:t>
            </w:r>
          </w:p>
        </w:tc>
        <w:tc>
          <w:tcPr>
            <w:tcW w:w="612" w:type="pct"/>
            <w:shd w:val="clear" w:color="auto" w:fill="auto"/>
            <w:hideMark/>
          </w:tcPr>
          <w:p w:rsidR="001B6CE7" w:rsidRPr="00FF1B79" w:rsidRDefault="001B6CE7" w:rsidP="00615996">
            <w:pPr>
              <w:jc w:val="both"/>
            </w:pPr>
            <w:r w:rsidRPr="00FF1B79">
              <w:t>стр.1-стр.3+стр.4</w:t>
            </w:r>
            <w:r w:rsidR="00615996" w:rsidRPr="00FF1B79">
              <w:br/>
            </w:r>
            <w:r w:rsidRPr="00FF1B79">
              <w:t>+(</w:t>
            </w:r>
            <w:ins w:id="37" w:author="Yurij" w:date="2014-07-21T11:46:00Z">
              <w:r w:rsidRPr="00FF1B79">
                <w:t>∑</w:t>
              </w:r>
            </w:ins>
            <w:r w:rsidRPr="00FF1B79">
              <w:t>стр.7/8лет-стр.4)</w:t>
            </w:r>
          </w:p>
        </w:tc>
        <w:tc>
          <w:tcPr>
            <w:tcW w:w="357" w:type="pct"/>
            <w:shd w:val="clear" w:color="auto" w:fill="auto"/>
            <w:hideMark/>
          </w:tcPr>
          <w:p w:rsidR="001B6CE7" w:rsidRPr="00FF1B79" w:rsidRDefault="001B6CE7" w:rsidP="003E6593">
            <w:pPr>
              <w:jc w:val="center"/>
            </w:pPr>
          </w:p>
        </w:tc>
        <w:tc>
          <w:tcPr>
            <w:tcW w:w="350" w:type="pct"/>
            <w:shd w:val="clear" w:color="auto" w:fill="auto"/>
            <w:hideMark/>
          </w:tcPr>
          <w:p w:rsidR="001B6CE7" w:rsidRPr="00FF1B79" w:rsidRDefault="001B6CE7" w:rsidP="003E6593">
            <w:pPr>
              <w:jc w:val="center"/>
            </w:pPr>
            <w:r w:rsidRPr="00FF1B79">
              <w:t>15520980</w:t>
            </w:r>
          </w:p>
        </w:tc>
        <w:tc>
          <w:tcPr>
            <w:tcW w:w="354" w:type="pct"/>
            <w:shd w:val="clear" w:color="auto" w:fill="auto"/>
            <w:hideMark/>
          </w:tcPr>
          <w:p w:rsidR="001B6CE7" w:rsidRPr="00FF1B79" w:rsidRDefault="001B6CE7" w:rsidP="003E6593">
            <w:pPr>
              <w:jc w:val="center"/>
            </w:pPr>
            <w:r w:rsidRPr="00FF1B79">
              <w:t>15605698</w:t>
            </w:r>
          </w:p>
        </w:tc>
        <w:tc>
          <w:tcPr>
            <w:tcW w:w="350" w:type="pct"/>
            <w:shd w:val="clear" w:color="auto" w:fill="auto"/>
            <w:hideMark/>
          </w:tcPr>
          <w:p w:rsidR="001B6CE7" w:rsidRPr="00FF1B79" w:rsidRDefault="001B6CE7" w:rsidP="003E6593">
            <w:pPr>
              <w:jc w:val="center"/>
            </w:pPr>
            <w:r w:rsidRPr="00FF1B79">
              <w:t>15630192</w:t>
            </w:r>
          </w:p>
        </w:tc>
        <w:tc>
          <w:tcPr>
            <w:tcW w:w="369" w:type="pct"/>
            <w:shd w:val="clear" w:color="auto" w:fill="auto"/>
            <w:hideMark/>
          </w:tcPr>
          <w:p w:rsidR="001B6CE7" w:rsidRPr="00FF1B79" w:rsidRDefault="001B6CE7" w:rsidP="003E6593">
            <w:pPr>
              <w:jc w:val="center"/>
            </w:pPr>
            <w:r w:rsidRPr="00FF1B79">
              <w:t>15654609</w:t>
            </w:r>
          </w:p>
        </w:tc>
        <w:tc>
          <w:tcPr>
            <w:tcW w:w="356" w:type="pct"/>
            <w:shd w:val="clear" w:color="auto" w:fill="auto"/>
            <w:hideMark/>
          </w:tcPr>
          <w:p w:rsidR="001B6CE7" w:rsidRPr="00FF1B79" w:rsidRDefault="001B6CE7" w:rsidP="003E6593">
            <w:pPr>
              <w:jc w:val="center"/>
            </w:pPr>
            <w:r w:rsidRPr="00FF1B79">
              <w:t>15679197</w:t>
            </w:r>
          </w:p>
        </w:tc>
        <w:tc>
          <w:tcPr>
            <w:tcW w:w="345" w:type="pct"/>
            <w:shd w:val="clear" w:color="auto" w:fill="auto"/>
            <w:hideMark/>
          </w:tcPr>
          <w:p w:rsidR="001B6CE7" w:rsidRPr="00FF1B79" w:rsidRDefault="001B6CE7" w:rsidP="003E6593">
            <w:pPr>
              <w:jc w:val="center"/>
            </w:pPr>
            <w:r w:rsidRPr="00FF1B79">
              <w:t>15703898</w:t>
            </w:r>
          </w:p>
        </w:tc>
        <w:tc>
          <w:tcPr>
            <w:tcW w:w="378" w:type="pct"/>
            <w:shd w:val="clear" w:color="auto" w:fill="auto"/>
            <w:hideMark/>
          </w:tcPr>
          <w:p w:rsidR="001B6CE7" w:rsidRPr="00FF1B79" w:rsidRDefault="001B6CE7" w:rsidP="003E6593">
            <w:pPr>
              <w:jc w:val="center"/>
            </w:pPr>
            <w:r w:rsidRPr="00FF1B79">
              <w:t>15728639</w:t>
            </w:r>
          </w:p>
        </w:tc>
        <w:tc>
          <w:tcPr>
            <w:tcW w:w="377" w:type="pct"/>
            <w:shd w:val="clear" w:color="auto" w:fill="auto"/>
            <w:hideMark/>
          </w:tcPr>
          <w:p w:rsidR="001B6CE7" w:rsidRPr="00FF1B79" w:rsidRDefault="001B6CE7" w:rsidP="003E6593">
            <w:pPr>
              <w:jc w:val="center"/>
            </w:pPr>
            <w:r w:rsidRPr="00FF1B79">
              <w:t>15753390</w:t>
            </w:r>
          </w:p>
        </w:tc>
      </w:tr>
      <w:tr w:rsidR="001B6CE7" w:rsidRPr="00FF1B79" w:rsidTr="001B6CE7">
        <w:trPr>
          <w:trHeight w:val="20"/>
          <w:jc w:val="center"/>
        </w:trPr>
        <w:tc>
          <w:tcPr>
            <w:tcW w:w="161" w:type="pct"/>
            <w:shd w:val="clear" w:color="auto" w:fill="auto"/>
            <w:noWrap/>
            <w:hideMark/>
          </w:tcPr>
          <w:p w:rsidR="001B6CE7" w:rsidRPr="00FF1B79" w:rsidRDefault="001B6CE7" w:rsidP="00417B0C">
            <w:pPr>
              <w:jc w:val="center"/>
            </w:pPr>
            <w:r w:rsidRPr="00FF1B79">
              <w:t>9</w:t>
            </w:r>
          </w:p>
        </w:tc>
        <w:tc>
          <w:tcPr>
            <w:tcW w:w="991" w:type="pct"/>
            <w:shd w:val="clear" w:color="auto" w:fill="auto"/>
            <w:hideMark/>
          </w:tcPr>
          <w:p w:rsidR="001B6CE7" w:rsidRPr="00FF1B79" w:rsidRDefault="001B6CE7" w:rsidP="001B6CE7">
            <w:pPr>
              <w:jc w:val="both"/>
            </w:pPr>
            <w:r w:rsidRPr="00FF1B79">
              <w:t>Усредненный тариф на п</w:t>
            </w:r>
            <w:r w:rsidRPr="00FF1B79">
              <w:t>е</w:t>
            </w:r>
            <w:r w:rsidRPr="00FF1B79">
              <w:t>редачу электрической эне</w:t>
            </w:r>
            <w:r w:rsidRPr="00FF1B79">
              <w:t>р</w:t>
            </w:r>
            <w:r w:rsidRPr="00FF1B79">
              <w:t>гии, руб./кВт*час (без НДС)</w:t>
            </w:r>
          </w:p>
        </w:tc>
        <w:tc>
          <w:tcPr>
            <w:tcW w:w="612" w:type="pct"/>
            <w:shd w:val="clear" w:color="auto" w:fill="auto"/>
            <w:hideMark/>
          </w:tcPr>
          <w:p w:rsidR="001B6CE7" w:rsidRPr="00FF1B79" w:rsidRDefault="001B6CE7" w:rsidP="00417B0C">
            <w:pPr>
              <w:jc w:val="both"/>
            </w:pPr>
            <w:r w:rsidRPr="00FF1B79">
              <w:t>стр.8/стр.2</w:t>
            </w:r>
          </w:p>
        </w:tc>
        <w:tc>
          <w:tcPr>
            <w:tcW w:w="357" w:type="pct"/>
            <w:shd w:val="clear" w:color="auto" w:fill="auto"/>
            <w:hideMark/>
          </w:tcPr>
          <w:p w:rsidR="001B6CE7" w:rsidRPr="00FF1B79" w:rsidRDefault="001B6CE7" w:rsidP="003E6593">
            <w:pPr>
              <w:jc w:val="center"/>
            </w:pPr>
            <w:r w:rsidRPr="00FF1B79">
              <w:t>0,869</w:t>
            </w:r>
          </w:p>
        </w:tc>
        <w:tc>
          <w:tcPr>
            <w:tcW w:w="350" w:type="pct"/>
            <w:shd w:val="clear" w:color="auto" w:fill="auto"/>
            <w:noWrap/>
            <w:hideMark/>
          </w:tcPr>
          <w:p w:rsidR="001B6CE7" w:rsidRPr="00FF1B79" w:rsidRDefault="001B6CE7" w:rsidP="003E6593">
            <w:pPr>
              <w:jc w:val="center"/>
            </w:pPr>
            <w:r w:rsidRPr="00FF1B79">
              <w:t>0,878</w:t>
            </w:r>
          </w:p>
        </w:tc>
        <w:tc>
          <w:tcPr>
            <w:tcW w:w="354" w:type="pct"/>
            <w:shd w:val="clear" w:color="auto" w:fill="auto"/>
            <w:noWrap/>
            <w:hideMark/>
          </w:tcPr>
          <w:p w:rsidR="001B6CE7" w:rsidRPr="00FF1B79" w:rsidRDefault="001B6CE7" w:rsidP="003E6593">
            <w:pPr>
              <w:jc w:val="center"/>
            </w:pPr>
            <w:r w:rsidRPr="00FF1B79">
              <w:t>0,878</w:t>
            </w:r>
          </w:p>
        </w:tc>
        <w:tc>
          <w:tcPr>
            <w:tcW w:w="350" w:type="pct"/>
            <w:shd w:val="clear" w:color="auto" w:fill="auto"/>
            <w:noWrap/>
            <w:hideMark/>
          </w:tcPr>
          <w:p w:rsidR="001B6CE7" w:rsidRPr="00FF1B79" w:rsidRDefault="001B6CE7" w:rsidP="003E6593">
            <w:pPr>
              <w:jc w:val="center"/>
            </w:pPr>
            <w:r w:rsidRPr="00FF1B79">
              <w:t>0,878</w:t>
            </w:r>
          </w:p>
        </w:tc>
        <w:tc>
          <w:tcPr>
            <w:tcW w:w="369" w:type="pct"/>
            <w:shd w:val="clear" w:color="auto" w:fill="auto"/>
            <w:noWrap/>
            <w:hideMark/>
          </w:tcPr>
          <w:p w:rsidR="001B6CE7" w:rsidRPr="00FF1B79" w:rsidRDefault="001B6CE7" w:rsidP="003E6593">
            <w:pPr>
              <w:jc w:val="center"/>
            </w:pPr>
            <w:r w:rsidRPr="00FF1B79">
              <w:t>0,878</w:t>
            </w:r>
          </w:p>
        </w:tc>
        <w:tc>
          <w:tcPr>
            <w:tcW w:w="356" w:type="pct"/>
            <w:shd w:val="clear" w:color="auto" w:fill="auto"/>
            <w:noWrap/>
            <w:hideMark/>
          </w:tcPr>
          <w:p w:rsidR="001B6CE7" w:rsidRPr="00FF1B79" w:rsidRDefault="001B6CE7" w:rsidP="003E6593">
            <w:pPr>
              <w:jc w:val="center"/>
            </w:pPr>
            <w:r w:rsidRPr="00FF1B79">
              <w:t>0,878</w:t>
            </w:r>
          </w:p>
        </w:tc>
        <w:tc>
          <w:tcPr>
            <w:tcW w:w="345" w:type="pct"/>
            <w:shd w:val="clear" w:color="auto" w:fill="auto"/>
            <w:noWrap/>
            <w:hideMark/>
          </w:tcPr>
          <w:p w:rsidR="001B6CE7" w:rsidRPr="00FF1B79" w:rsidRDefault="001B6CE7" w:rsidP="003E6593">
            <w:pPr>
              <w:jc w:val="center"/>
            </w:pPr>
            <w:r w:rsidRPr="00FF1B79">
              <w:t>0,878</w:t>
            </w:r>
          </w:p>
        </w:tc>
        <w:tc>
          <w:tcPr>
            <w:tcW w:w="378" w:type="pct"/>
            <w:shd w:val="clear" w:color="auto" w:fill="auto"/>
            <w:noWrap/>
            <w:hideMark/>
          </w:tcPr>
          <w:p w:rsidR="001B6CE7" w:rsidRPr="00FF1B79" w:rsidRDefault="001B6CE7" w:rsidP="003E6593">
            <w:pPr>
              <w:jc w:val="center"/>
            </w:pPr>
            <w:r w:rsidRPr="00FF1B79">
              <w:t>0,878</w:t>
            </w:r>
          </w:p>
        </w:tc>
        <w:tc>
          <w:tcPr>
            <w:tcW w:w="377" w:type="pct"/>
            <w:shd w:val="clear" w:color="auto" w:fill="auto"/>
            <w:noWrap/>
            <w:hideMark/>
          </w:tcPr>
          <w:p w:rsidR="001B6CE7" w:rsidRPr="00FF1B79" w:rsidRDefault="001B6CE7" w:rsidP="003E6593">
            <w:pPr>
              <w:jc w:val="center"/>
            </w:pPr>
            <w:r w:rsidRPr="00FF1B79">
              <w:t>0,878</w:t>
            </w:r>
          </w:p>
        </w:tc>
      </w:tr>
    </w:tbl>
    <w:p w:rsidR="00423071" w:rsidRPr="00FF1B79" w:rsidRDefault="00423071" w:rsidP="00714D79">
      <w:pPr>
        <w:ind w:firstLine="709"/>
        <w:jc w:val="both"/>
        <w:rPr>
          <w:sz w:val="28"/>
          <w:szCs w:val="28"/>
        </w:rPr>
      </w:pPr>
    </w:p>
    <w:p w:rsidR="00423071" w:rsidRPr="00FF1B79" w:rsidRDefault="00423071" w:rsidP="00714D79">
      <w:pPr>
        <w:ind w:firstLine="709"/>
        <w:jc w:val="both"/>
        <w:rPr>
          <w:sz w:val="28"/>
          <w:szCs w:val="28"/>
        </w:rPr>
        <w:sectPr w:rsidR="00423071" w:rsidRPr="00FF1B79" w:rsidSect="009F029A">
          <w:footnotePr>
            <w:numRestart w:val="eachPage"/>
          </w:footnotePr>
          <w:pgSz w:w="16838" w:h="11906" w:orient="landscape" w:code="9"/>
          <w:pgMar w:top="1134" w:right="567" w:bottom="1134" w:left="851" w:header="709" w:footer="709" w:gutter="0"/>
          <w:cols w:space="708"/>
          <w:docGrid w:linePitch="360"/>
        </w:sectPr>
      </w:pPr>
    </w:p>
    <w:p w:rsidR="00423071" w:rsidRPr="00FF1B79" w:rsidRDefault="00423071" w:rsidP="00714D79">
      <w:pPr>
        <w:tabs>
          <w:tab w:val="left" w:pos="1134"/>
        </w:tabs>
        <w:ind w:firstLine="709"/>
        <w:jc w:val="both"/>
        <w:rPr>
          <w:sz w:val="28"/>
          <w:szCs w:val="28"/>
        </w:rPr>
      </w:pPr>
      <w:r w:rsidRPr="00FF1B79">
        <w:rPr>
          <w:sz w:val="28"/>
          <w:szCs w:val="28"/>
        </w:rPr>
        <w:t>Инвестиционные проекты по развитию системы электроснабжения напра</w:t>
      </w:r>
      <w:r w:rsidRPr="00FF1B79">
        <w:rPr>
          <w:sz w:val="28"/>
          <w:szCs w:val="28"/>
        </w:rPr>
        <w:t>в</w:t>
      </w:r>
      <w:r w:rsidRPr="00FF1B79">
        <w:rPr>
          <w:sz w:val="28"/>
          <w:szCs w:val="28"/>
        </w:rPr>
        <w:t>лены на присоединение новых потребителей. Финансирование данных проектов осуществляется за счет платы за подключение (технологическое присоединение).</w:t>
      </w:r>
    </w:p>
    <w:p w:rsidR="00423071" w:rsidRPr="00FF1B79" w:rsidRDefault="00423071" w:rsidP="00714D79">
      <w:pPr>
        <w:ind w:firstLine="709"/>
        <w:jc w:val="both"/>
        <w:rPr>
          <w:sz w:val="28"/>
          <w:szCs w:val="28"/>
        </w:rPr>
      </w:pPr>
      <w:r w:rsidRPr="00FF1B79">
        <w:rPr>
          <w:sz w:val="28"/>
          <w:szCs w:val="28"/>
        </w:rPr>
        <w:t xml:space="preserve">Расчет платы за подключение (технологическое присоединение) выполнен </w:t>
      </w:r>
      <w:r w:rsidR="00615996" w:rsidRPr="00FF1B79">
        <w:rPr>
          <w:sz w:val="28"/>
          <w:szCs w:val="28"/>
        </w:rPr>
        <w:br/>
      </w:r>
      <w:r w:rsidRPr="00FF1B79">
        <w:rPr>
          <w:sz w:val="28"/>
          <w:szCs w:val="28"/>
        </w:rPr>
        <w:t xml:space="preserve">с учетом следующих условий (таблица </w:t>
      </w:r>
      <w:r w:rsidR="00F35268" w:rsidRPr="00FF1B79">
        <w:rPr>
          <w:sz w:val="28"/>
          <w:szCs w:val="28"/>
        </w:rPr>
        <w:t>99</w:t>
      </w:r>
      <w:r w:rsidRPr="00FF1B79">
        <w:rPr>
          <w:sz w:val="28"/>
          <w:szCs w:val="28"/>
        </w:rPr>
        <w:t>):</w:t>
      </w:r>
    </w:p>
    <w:p w:rsidR="00615996" w:rsidRPr="00FF1B79" w:rsidRDefault="00615996" w:rsidP="00714D79">
      <w:pPr>
        <w:ind w:firstLine="709"/>
        <w:jc w:val="both"/>
        <w:rPr>
          <w:spacing w:val="-2"/>
          <w:sz w:val="28"/>
          <w:szCs w:val="28"/>
        </w:rPr>
      </w:pPr>
      <w:r w:rsidRPr="00FF1B79">
        <w:rPr>
          <w:sz w:val="28"/>
          <w:szCs w:val="28"/>
        </w:rPr>
        <w:t>г</w:t>
      </w:r>
      <w:r w:rsidR="00423071" w:rsidRPr="00FF1B79">
        <w:rPr>
          <w:sz w:val="28"/>
          <w:szCs w:val="28"/>
        </w:rPr>
        <w:t>одовой объем планируемой подключаемой нагрузки определен в соотве</w:t>
      </w:r>
      <w:r w:rsidR="00423071" w:rsidRPr="00FF1B79">
        <w:rPr>
          <w:sz w:val="28"/>
          <w:szCs w:val="28"/>
        </w:rPr>
        <w:t>т</w:t>
      </w:r>
      <w:r w:rsidR="00423071" w:rsidRPr="00FF1B79">
        <w:rPr>
          <w:sz w:val="28"/>
          <w:szCs w:val="28"/>
        </w:rPr>
        <w:t xml:space="preserve">ствии с разделом 1 настоящей </w:t>
      </w:r>
      <w:r w:rsidRPr="00FF1B79">
        <w:rPr>
          <w:sz w:val="28"/>
          <w:szCs w:val="28"/>
        </w:rPr>
        <w:t>части</w:t>
      </w:r>
      <w:r w:rsidR="00423071" w:rsidRPr="00FF1B79">
        <w:rPr>
          <w:sz w:val="28"/>
          <w:szCs w:val="28"/>
        </w:rPr>
        <w:t>. Если в ходе мониторинга выполнения наст</w:t>
      </w:r>
      <w:r w:rsidR="00423071" w:rsidRPr="00FF1B79">
        <w:rPr>
          <w:sz w:val="28"/>
          <w:szCs w:val="28"/>
        </w:rPr>
        <w:t>о</w:t>
      </w:r>
      <w:r w:rsidR="00423071" w:rsidRPr="00FF1B79">
        <w:rPr>
          <w:sz w:val="28"/>
          <w:szCs w:val="28"/>
        </w:rPr>
        <w:t xml:space="preserve">ящей Программы будет выявлено отклонение объемов подключаемой нагрузки </w:t>
      </w:r>
      <w:r w:rsidRPr="00FF1B79">
        <w:rPr>
          <w:sz w:val="28"/>
          <w:szCs w:val="28"/>
        </w:rPr>
        <w:br/>
      </w:r>
      <w:r w:rsidR="00423071" w:rsidRPr="00FF1B79">
        <w:rPr>
          <w:sz w:val="28"/>
          <w:szCs w:val="28"/>
        </w:rPr>
        <w:t>от учтенных при расчете, плата за подключение (технологическое присоединение) подлежит корректировке.</w:t>
      </w:r>
      <w:r w:rsidRPr="00FF1B79">
        <w:rPr>
          <w:sz w:val="28"/>
          <w:szCs w:val="28"/>
        </w:rPr>
        <w:t>;</w:t>
      </w:r>
      <w:r w:rsidRPr="00FF1B79">
        <w:rPr>
          <w:spacing w:val="-2"/>
          <w:sz w:val="28"/>
          <w:szCs w:val="28"/>
        </w:rPr>
        <w:t xml:space="preserve"> </w:t>
      </w:r>
    </w:p>
    <w:p w:rsidR="00423071" w:rsidRPr="00FF1B79" w:rsidRDefault="00615996" w:rsidP="00714D79">
      <w:pPr>
        <w:ind w:firstLine="709"/>
        <w:jc w:val="both"/>
        <w:rPr>
          <w:spacing w:val="-2"/>
          <w:sz w:val="28"/>
          <w:szCs w:val="28"/>
        </w:rPr>
      </w:pPr>
      <w:r w:rsidRPr="00FF1B79">
        <w:rPr>
          <w:spacing w:val="-2"/>
          <w:sz w:val="28"/>
          <w:szCs w:val="28"/>
        </w:rPr>
        <w:t>п</w:t>
      </w:r>
      <w:r w:rsidR="00423071" w:rsidRPr="00FF1B79">
        <w:rPr>
          <w:spacing w:val="-2"/>
          <w:sz w:val="28"/>
          <w:szCs w:val="28"/>
        </w:rPr>
        <w:t>лата за подключение (технологическое присоединение) рассчитана в соо</w:t>
      </w:r>
      <w:r w:rsidR="00423071" w:rsidRPr="00FF1B79">
        <w:rPr>
          <w:spacing w:val="-2"/>
          <w:sz w:val="28"/>
          <w:szCs w:val="28"/>
        </w:rPr>
        <w:t>т</w:t>
      </w:r>
      <w:r w:rsidR="00423071" w:rsidRPr="00FF1B79">
        <w:rPr>
          <w:spacing w:val="-2"/>
          <w:sz w:val="28"/>
          <w:szCs w:val="28"/>
        </w:rPr>
        <w:t>ветствии с требованиями Методических указаний по определению размера платы за технологическое присоединение к электрическим сетям, утвержденных прик</w:t>
      </w:r>
      <w:r w:rsidR="00423071" w:rsidRPr="00FF1B79">
        <w:rPr>
          <w:spacing w:val="-2"/>
          <w:sz w:val="28"/>
          <w:szCs w:val="28"/>
        </w:rPr>
        <w:t>а</w:t>
      </w:r>
      <w:r w:rsidR="00423071" w:rsidRPr="00FF1B79">
        <w:rPr>
          <w:spacing w:val="-2"/>
          <w:sz w:val="28"/>
          <w:szCs w:val="28"/>
        </w:rPr>
        <w:t>зом ФСТ России от 11.09.2012 № 209-э/1</w:t>
      </w:r>
      <w:r w:rsidRPr="00FF1B79">
        <w:rPr>
          <w:spacing w:val="-2"/>
          <w:sz w:val="28"/>
          <w:szCs w:val="28"/>
        </w:rPr>
        <w:t>;</w:t>
      </w:r>
      <w:r w:rsidR="00423071" w:rsidRPr="00FF1B79">
        <w:rPr>
          <w:spacing w:val="-2"/>
          <w:sz w:val="28"/>
          <w:szCs w:val="28"/>
        </w:rPr>
        <w:t xml:space="preserve"> </w:t>
      </w:r>
    </w:p>
    <w:p w:rsidR="00423071" w:rsidRPr="00FF1B79" w:rsidRDefault="00615996" w:rsidP="00714D79">
      <w:pPr>
        <w:ind w:firstLine="709"/>
        <w:jc w:val="both"/>
        <w:rPr>
          <w:sz w:val="28"/>
          <w:szCs w:val="28"/>
        </w:rPr>
      </w:pPr>
      <w:r w:rsidRPr="00FF1B79">
        <w:rPr>
          <w:sz w:val="28"/>
          <w:szCs w:val="28"/>
        </w:rPr>
        <w:t>в</w:t>
      </w:r>
      <w:r w:rsidR="00423071" w:rsidRPr="00FF1B79">
        <w:rPr>
          <w:sz w:val="28"/>
          <w:szCs w:val="28"/>
        </w:rPr>
        <w:t xml:space="preserve"> расчете принимается условие подключения объектов индивидуального жилищного строительства как заявителей на присоединение энергопринимающих устройств максимальной мощностью, не превышающей 15 кВт включительно.</w:t>
      </w:r>
    </w:p>
    <w:p w:rsidR="008D4A48" w:rsidRPr="00FF1B79" w:rsidRDefault="008D4A48" w:rsidP="00714D79">
      <w:pPr>
        <w:ind w:firstLine="709"/>
        <w:jc w:val="both"/>
        <w:rPr>
          <w:sz w:val="28"/>
          <w:szCs w:val="28"/>
        </w:rPr>
      </w:pPr>
    </w:p>
    <w:p w:rsidR="00423071" w:rsidRPr="00FF1B79" w:rsidRDefault="00423071"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99</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52"/>
        <w:gridCol w:w="4722"/>
        <w:gridCol w:w="2836"/>
        <w:gridCol w:w="1705"/>
      </w:tblGrid>
      <w:tr w:rsidR="00423071" w:rsidRPr="00FF1B79" w:rsidTr="00615996">
        <w:trPr>
          <w:trHeight w:val="70"/>
          <w:tblHeader/>
          <w:jc w:val="center"/>
        </w:trPr>
        <w:tc>
          <w:tcPr>
            <w:tcW w:w="329" w:type="pct"/>
            <w:shd w:val="clear" w:color="auto" w:fill="auto"/>
            <w:vAlign w:val="center"/>
            <w:hideMark/>
          </w:tcPr>
          <w:p w:rsidR="00423071" w:rsidRPr="00FF1B79" w:rsidRDefault="00423071" w:rsidP="00615996">
            <w:pPr>
              <w:jc w:val="center"/>
            </w:pPr>
            <w:r w:rsidRPr="00FF1B79">
              <w:t>№</w:t>
            </w:r>
          </w:p>
        </w:tc>
        <w:tc>
          <w:tcPr>
            <w:tcW w:w="2381" w:type="pct"/>
            <w:shd w:val="clear" w:color="auto" w:fill="auto"/>
            <w:vAlign w:val="center"/>
            <w:hideMark/>
          </w:tcPr>
          <w:p w:rsidR="00423071" w:rsidRPr="00FF1B79" w:rsidRDefault="00423071" w:rsidP="00615996">
            <w:pPr>
              <w:jc w:val="center"/>
            </w:pPr>
            <w:r w:rsidRPr="00FF1B79">
              <w:t>Наименование показателя</w:t>
            </w:r>
          </w:p>
        </w:tc>
        <w:tc>
          <w:tcPr>
            <w:tcW w:w="1430" w:type="pct"/>
            <w:shd w:val="clear" w:color="auto" w:fill="auto"/>
            <w:vAlign w:val="center"/>
            <w:hideMark/>
          </w:tcPr>
          <w:p w:rsidR="00423071" w:rsidRPr="00FF1B79" w:rsidRDefault="00423071" w:rsidP="00615996">
            <w:pPr>
              <w:jc w:val="center"/>
              <w:rPr>
                <w:bCs/>
              </w:rPr>
            </w:pPr>
            <w:r w:rsidRPr="00FF1B79">
              <w:rPr>
                <w:bCs/>
              </w:rPr>
              <w:t>Механизм расчета</w:t>
            </w:r>
          </w:p>
        </w:tc>
        <w:tc>
          <w:tcPr>
            <w:tcW w:w="860" w:type="pct"/>
            <w:shd w:val="clear" w:color="auto" w:fill="auto"/>
            <w:vAlign w:val="center"/>
            <w:hideMark/>
          </w:tcPr>
          <w:p w:rsidR="00423071" w:rsidRPr="00FF1B79" w:rsidRDefault="00423071" w:rsidP="00615996">
            <w:pPr>
              <w:jc w:val="center"/>
            </w:pPr>
            <w:r w:rsidRPr="00FF1B79">
              <w:t xml:space="preserve">Значение </w:t>
            </w:r>
            <w:r w:rsidRPr="00FF1B79">
              <w:br/>
              <w:t>показателя</w:t>
            </w:r>
          </w:p>
        </w:tc>
      </w:tr>
      <w:tr w:rsidR="00AF218D" w:rsidRPr="00FF1B79" w:rsidTr="00615996">
        <w:trPr>
          <w:trHeight w:val="20"/>
          <w:jc w:val="center"/>
        </w:trPr>
        <w:tc>
          <w:tcPr>
            <w:tcW w:w="329" w:type="pct"/>
            <w:shd w:val="clear" w:color="auto" w:fill="auto"/>
            <w:noWrap/>
            <w:hideMark/>
          </w:tcPr>
          <w:p w:rsidR="00AF218D" w:rsidRPr="00FF1B79" w:rsidRDefault="00615996" w:rsidP="003E6593">
            <w:pPr>
              <w:jc w:val="center"/>
            </w:pPr>
            <w:r w:rsidRPr="00FF1B79">
              <w:t>1</w:t>
            </w:r>
          </w:p>
        </w:tc>
        <w:tc>
          <w:tcPr>
            <w:tcW w:w="2381" w:type="pct"/>
            <w:shd w:val="clear" w:color="auto" w:fill="auto"/>
            <w:hideMark/>
          </w:tcPr>
          <w:p w:rsidR="00AF218D" w:rsidRPr="00FF1B79" w:rsidRDefault="00AF218D" w:rsidP="00615996">
            <w:pPr>
              <w:jc w:val="both"/>
            </w:pPr>
            <w:r w:rsidRPr="00FF1B79">
              <w:t>Суммарная нагрузка объектов индивид</w:t>
            </w:r>
            <w:r w:rsidRPr="00FF1B79">
              <w:t>у</w:t>
            </w:r>
            <w:r w:rsidRPr="00FF1B79">
              <w:t>ального жилищного строительства, кВт</w:t>
            </w:r>
          </w:p>
        </w:tc>
        <w:tc>
          <w:tcPr>
            <w:tcW w:w="1430" w:type="pct"/>
            <w:shd w:val="clear" w:color="auto" w:fill="auto"/>
            <w:hideMark/>
          </w:tcPr>
          <w:p w:rsidR="00AF218D" w:rsidRPr="00FF1B79" w:rsidRDefault="00AF218D" w:rsidP="00615996">
            <w:pPr>
              <w:jc w:val="both"/>
            </w:pPr>
            <w:r w:rsidRPr="00FF1B79">
              <w:t>раздел 1 Программы</w:t>
            </w:r>
          </w:p>
        </w:tc>
        <w:tc>
          <w:tcPr>
            <w:tcW w:w="860" w:type="pct"/>
            <w:shd w:val="clear" w:color="auto" w:fill="auto"/>
            <w:noWrap/>
            <w:vAlign w:val="bottom"/>
            <w:hideMark/>
          </w:tcPr>
          <w:p w:rsidR="00AF218D" w:rsidRPr="00FF1B79" w:rsidRDefault="00860ADA" w:rsidP="00615996">
            <w:pPr>
              <w:jc w:val="center"/>
            </w:pPr>
            <w:r w:rsidRPr="00FF1B79">
              <w:t>1200</w:t>
            </w:r>
          </w:p>
        </w:tc>
      </w:tr>
      <w:tr w:rsidR="00AF218D" w:rsidRPr="00FF1B79" w:rsidTr="00615996">
        <w:trPr>
          <w:trHeight w:val="20"/>
          <w:jc w:val="center"/>
        </w:trPr>
        <w:tc>
          <w:tcPr>
            <w:tcW w:w="329" w:type="pct"/>
            <w:shd w:val="clear" w:color="auto" w:fill="auto"/>
            <w:noWrap/>
            <w:hideMark/>
          </w:tcPr>
          <w:p w:rsidR="00AF218D" w:rsidRPr="00FF1B79" w:rsidRDefault="00615996" w:rsidP="003E6593">
            <w:pPr>
              <w:jc w:val="center"/>
            </w:pPr>
            <w:r w:rsidRPr="00FF1B79">
              <w:t>2</w:t>
            </w:r>
          </w:p>
        </w:tc>
        <w:tc>
          <w:tcPr>
            <w:tcW w:w="2381" w:type="pct"/>
            <w:shd w:val="clear" w:color="auto" w:fill="auto"/>
            <w:hideMark/>
          </w:tcPr>
          <w:p w:rsidR="00AF218D" w:rsidRPr="00FF1B79" w:rsidRDefault="00AF218D" w:rsidP="00615996">
            <w:pPr>
              <w:jc w:val="both"/>
            </w:pPr>
            <w:r w:rsidRPr="00FF1B79">
              <w:t>Ставка платы за технологическое прис</w:t>
            </w:r>
            <w:r w:rsidRPr="00FF1B79">
              <w:t>о</w:t>
            </w:r>
            <w:r w:rsidRPr="00FF1B79">
              <w:t>единение для заявителей на присоединение энергопринимающих устройств максимал</w:t>
            </w:r>
            <w:r w:rsidRPr="00FF1B79">
              <w:t>ь</w:t>
            </w:r>
            <w:r w:rsidRPr="00FF1B79">
              <w:t>ной мощностью, не превышающей 15 кВт включительно, руб. (без НДС)</w:t>
            </w:r>
          </w:p>
        </w:tc>
        <w:tc>
          <w:tcPr>
            <w:tcW w:w="1430" w:type="pct"/>
            <w:shd w:val="clear" w:color="auto" w:fill="auto"/>
            <w:hideMark/>
          </w:tcPr>
          <w:p w:rsidR="00AF218D" w:rsidRPr="00FF1B79" w:rsidRDefault="00AF218D" w:rsidP="00615996">
            <w:pPr>
              <w:jc w:val="both"/>
            </w:pPr>
            <w:r w:rsidRPr="00FF1B79">
              <w:t>в соответствии с Мет</w:t>
            </w:r>
            <w:r w:rsidRPr="00FF1B79">
              <w:t>о</w:t>
            </w:r>
            <w:r w:rsidRPr="00FF1B79">
              <w:t>дическими указаниями</w:t>
            </w:r>
            <w:r w:rsidR="00615996" w:rsidRPr="00FF1B79">
              <w:t xml:space="preserve"> согласно </w:t>
            </w:r>
            <w:r w:rsidR="00615996" w:rsidRPr="00FF1B79">
              <w:rPr>
                <w:spacing w:val="-2"/>
              </w:rPr>
              <w:t xml:space="preserve">приказа </w:t>
            </w:r>
            <w:r w:rsidR="00615996" w:rsidRPr="00FF1B79">
              <w:rPr>
                <w:spacing w:val="-2"/>
              </w:rPr>
              <w:br/>
              <w:t>ФСТ России от 11.09.2012 № 209-э/1</w:t>
            </w:r>
          </w:p>
        </w:tc>
        <w:tc>
          <w:tcPr>
            <w:tcW w:w="860" w:type="pct"/>
            <w:shd w:val="clear" w:color="auto" w:fill="auto"/>
            <w:noWrap/>
            <w:vAlign w:val="bottom"/>
            <w:hideMark/>
          </w:tcPr>
          <w:p w:rsidR="00AF218D" w:rsidRPr="00FF1B79" w:rsidRDefault="00860ADA" w:rsidP="00615996">
            <w:pPr>
              <w:jc w:val="center"/>
            </w:pPr>
            <w:r w:rsidRPr="00FF1B79">
              <w:t>466,10</w:t>
            </w:r>
          </w:p>
        </w:tc>
      </w:tr>
      <w:tr w:rsidR="00AF218D" w:rsidRPr="00FF1B79" w:rsidTr="00615996">
        <w:trPr>
          <w:trHeight w:val="20"/>
          <w:jc w:val="center"/>
        </w:trPr>
        <w:tc>
          <w:tcPr>
            <w:tcW w:w="329" w:type="pct"/>
            <w:shd w:val="clear" w:color="auto" w:fill="auto"/>
            <w:noWrap/>
            <w:hideMark/>
          </w:tcPr>
          <w:p w:rsidR="00AF218D" w:rsidRPr="00FF1B79" w:rsidRDefault="00615996" w:rsidP="003E6593">
            <w:pPr>
              <w:jc w:val="center"/>
            </w:pPr>
            <w:r w:rsidRPr="00FF1B79">
              <w:t>3</w:t>
            </w:r>
          </w:p>
        </w:tc>
        <w:tc>
          <w:tcPr>
            <w:tcW w:w="2381" w:type="pct"/>
            <w:shd w:val="clear" w:color="auto" w:fill="auto"/>
            <w:hideMark/>
          </w:tcPr>
          <w:p w:rsidR="00AF218D" w:rsidRPr="00FF1B79" w:rsidRDefault="00AF218D" w:rsidP="00615996">
            <w:pPr>
              <w:jc w:val="both"/>
            </w:pPr>
            <w:r w:rsidRPr="00FF1B79">
              <w:t>Расходы на строительство объектов эле</w:t>
            </w:r>
            <w:r w:rsidRPr="00FF1B79">
              <w:t>к</w:t>
            </w:r>
            <w:r w:rsidRPr="00FF1B79">
              <w:t>троэнергетики в целях подключения эне</w:t>
            </w:r>
            <w:r w:rsidRPr="00FF1B79">
              <w:t>р</w:t>
            </w:r>
            <w:r w:rsidRPr="00FF1B79">
              <w:t>гопринимающих устройств максимальной мощностью, не превышающей 15 кВт включительно, тыс.руб.</w:t>
            </w:r>
          </w:p>
        </w:tc>
        <w:tc>
          <w:tcPr>
            <w:tcW w:w="1430" w:type="pct"/>
            <w:shd w:val="clear" w:color="auto" w:fill="auto"/>
            <w:hideMark/>
          </w:tcPr>
          <w:p w:rsidR="00AF218D" w:rsidRPr="00FF1B79" w:rsidRDefault="00615996" w:rsidP="00615996">
            <w:pPr>
              <w:jc w:val="both"/>
            </w:pPr>
            <w:r w:rsidRPr="00FF1B79">
              <w:t>п</w:t>
            </w:r>
            <w:r w:rsidR="00AF218D" w:rsidRPr="00FF1B79">
              <w:t>риложение 1 к Пр</w:t>
            </w:r>
            <w:r w:rsidR="00AF218D" w:rsidRPr="00FF1B79">
              <w:t>о</w:t>
            </w:r>
            <w:r w:rsidR="00AF218D" w:rsidRPr="00FF1B79">
              <w:t>грамм</w:t>
            </w:r>
            <w:r w:rsidRPr="00FF1B79">
              <w:t>е</w:t>
            </w:r>
          </w:p>
        </w:tc>
        <w:tc>
          <w:tcPr>
            <w:tcW w:w="860" w:type="pct"/>
            <w:shd w:val="clear" w:color="auto" w:fill="auto"/>
            <w:noWrap/>
            <w:vAlign w:val="bottom"/>
            <w:hideMark/>
          </w:tcPr>
          <w:p w:rsidR="00AF218D" w:rsidRPr="00FF1B79" w:rsidRDefault="00860ADA" w:rsidP="00615996">
            <w:pPr>
              <w:jc w:val="center"/>
            </w:pPr>
            <w:r w:rsidRPr="00FF1B79">
              <w:t>122165</w:t>
            </w:r>
          </w:p>
        </w:tc>
      </w:tr>
      <w:tr w:rsidR="00AF218D" w:rsidRPr="00FF1B79" w:rsidTr="00615996">
        <w:trPr>
          <w:trHeight w:val="20"/>
          <w:jc w:val="center"/>
        </w:trPr>
        <w:tc>
          <w:tcPr>
            <w:tcW w:w="329" w:type="pct"/>
            <w:shd w:val="clear" w:color="auto" w:fill="auto"/>
            <w:noWrap/>
            <w:hideMark/>
          </w:tcPr>
          <w:p w:rsidR="00AF218D" w:rsidRPr="00FF1B79" w:rsidRDefault="00615996" w:rsidP="003E6593">
            <w:pPr>
              <w:jc w:val="center"/>
            </w:pPr>
            <w:r w:rsidRPr="00FF1B79">
              <w:t>3.1</w:t>
            </w:r>
          </w:p>
        </w:tc>
        <w:tc>
          <w:tcPr>
            <w:tcW w:w="2381" w:type="pct"/>
            <w:shd w:val="clear" w:color="auto" w:fill="auto"/>
            <w:hideMark/>
          </w:tcPr>
          <w:p w:rsidR="00AF218D" w:rsidRPr="00FF1B79" w:rsidRDefault="00AF218D" w:rsidP="00615996">
            <w:pPr>
              <w:jc w:val="both"/>
            </w:pPr>
            <w:r w:rsidRPr="00FF1B79">
              <w:t>в том числе:</w:t>
            </w:r>
          </w:p>
          <w:p w:rsidR="00AF218D" w:rsidRPr="00FF1B79" w:rsidRDefault="00AF218D" w:rsidP="00615996">
            <w:pPr>
              <w:jc w:val="both"/>
            </w:pPr>
            <w:r w:rsidRPr="00FF1B79">
              <w:t>возмещаемые за счет ставки платы за те</w:t>
            </w:r>
            <w:r w:rsidRPr="00FF1B79">
              <w:t>х</w:t>
            </w:r>
            <w:r w:rsidRPr="00FF1B79">
              <w:t>нологическое присоединение</w:t>
            </w:r>
            <w:r w:rsidR="00154F81" w:rsidRPr="00FF1B79">
              <w:t>, тыс.</w:t>
            </w:r>
            <w:r w:rsidRPr="00FF1B79">
              <w:t>руб.</w:t>
            </w:r>
          </w:p>
        </w:tc>
        <w:tc>
          <w:tcPr>
            <w:tcW w:w="1430" w:type="pct"/>
            <w:shd w:val="clear" w:color="auto" w:fill="auto"/>
            <w:hideMark/>
          </w:tcPr>
          <w:p w:rsidR="00AF218D" w:rsidRPr="00FF1B79" w:rsidRDefault="00AF218D" w:rsidP="00615996">
            <w:pPr>
              <w:jc w:val="both"/>
            </w:pPr>
            <w:r w:rsidRPr="00FF1B79">
              <w:t>1146/4,5*466,10</w:t>
            </w:r>
          </w:p>
          <w:p w:rsidR="00AF218D" w:rsidRPr="00FF1B79" w:rsidRDefault="00AF218D" w:rsidP="00615996">
            <w:pPr>
              <w:jc w:val="both"/>
            </w:pPr>
            <w:r w:rsidRPr="00FF1B79">
              <w:t xml:space="preserve">(исходя из средней нагрузки на 1 объект </w:t>
            </w:r>
            <w:r w:rsidR="00154F81" w:rsidRPr="00FF1B79">
              <w:br/>
            </w:r>
            <w:r w:rsidRPr="00FF1B79">
              <w:t>до 4,5 кВт)</w:t>
            </w:r>
          </w:p>
        </w:tc>
        <w:tc>
          <w:tcPr>
            <w:tcW w:w="860" w:type="pct"/>
            <w:shd w:val="clear" w:color="auto" w:fill="auto"/>
            <w:noWrap/>
            <w:vAlign w:val="bottom"/>
            <w:hideMark/>
          </w:tcPr>
          <w:p w:rsidR="00AF218D" w:rsidRPr="00FF1B79" w:rsidRDefault="00860ADA" w:rsidP="00615996">
            <w:pPr>
              <w:jc w:val="center"/>
            </w:pPr>
            <w:r w:rsidRPr="00FF1B79">
              <w:t>124</w:t>
            </w:r>
          </w:p>
        </w:tc>
      </w:tr>
      <w:tr w:rsidR="00AF218D" w:rsidRPr="00FF1B79" w:rsidTr="00615996">
        <w:trPr>
          <w:trHeight w:val="20"/>
          <w:jc w:val="center"/>
        </w:trPr>
        <w:tc>
          <w:tcPr>
            <w:tcW w:w="329" w:type="pct"/>
            <w:shd w:val="clear" w:color="auto" w:fill="auto"/>
            <w:noWrap/>
            <w:hideMark/>
          </w:tcPr>
          <w:p w:rsidR="00AF218D" w:rsidRPr="00FF1B79" w:rsidRDefault="00615996" w:rsidP="003E6593">
            <w:pPr>
              <w:jc w:val="center"/>
            </w:pPr>
            <w:r w:rsidRPr="00FF1B79">
              <w:t>3.2</w:t>
            </w:r>
          </w:p>
        </w:tc>
        <w:tc>
          <w:tcPr>
            <w:tcW w:w="2381" w:type="pct"/>
            <w:shd w:val="clear" w:color="auto" w:fill="auto"/>
            <w:hideMark/>
          </w:tcPr>
          <w:p w:rsidR="00AF218D" w:rsidRPr="00FF1B79" w:rsidRDefault="00AF218D" w:rsidP="00615996">
            <w:pPr>
              <w:jc w:val="both"/>
            </w:pPr>
            <w:r w:rsidRPr="00FF1B79">
              <w:t>возмещаемые в тарифе на оказание услуг по переда</w:t>
            </w:r>
            <w:r w:rsidR="00154F81" w:rsidRPr="00FF1B79">
              <w:t xml:space="preserve">че электрической энергии, </w:t>
            </w:r>
            <w:r w:rsidR="00154F81" w:rsidRPr="00FF1B79">
              <w:br/>
              <w:t>тыс.</w:t>
            </w:r>
            <w:r w:rsidRPr="00FF1B79">
              <w:t>руб.</w:t>
            </w:r>
          </w:p>
        </w:tc>
        <w:tc>
          <w:tcPr>
            <w:tcW w:w="1430" w:type="pct"/>
            <w:shd w:val="clear" w:color="auto" w:fill="auto"/>
            <w:hideMark/>
          </w:tcPr>
          <w:p w:rsidR="00AF218D" w:rsidRPr="00FF1B79" w:rsidRDefault="00154F81" w:rsidP="00615996">
            <w:pPr>
              <w:jc w:val="both"/>
            </w:pPr>
            <w:r w:rsidRPr="00FF1B79">
              <w:t>стр.3-стр.3.1</w:t>
            </w:r>
          </w:p>
        </w:tc>
        <w:tc>
          <w:tcPr>
            <w:tcW w:w="860" w:type="pct"/>
            <w:shd w:val="clear" w:color="auto" w:fill="auto"/>
            <w:noWrap/>
            <w:vAlign w:val="bottom"/>
            <w:hideMark/>
          </w:tcPr>
          <w:p w:rsidR="005F7F4A" w:rsidRPr="00FF1B79" w:rsidRDefault="00860ADA" w:rsidP="00615996">
            <w:pPr>
              <w:jc w:val="center"/>
            </w:pPr>
            <w:r w:rsidRPr="00FF1B79">
              <w:t>122041</w:t>
            </w:r>
          </w:p>
        </w:tc>
      </w:tr>
      <w:tr w:rsidR="005244B8" w:rsidRPr="00FF1B79" w:rsidTr="00615996">
        <w:trPr>
          <w:trHeight w:val="20"/>
          <w:jc w:val="center"/>
        </w:trPr>
        <w:tc>
          <w:tcPr>
            <w:tcW w:w="329" w:type="pct"/>
            <w:shd w:val="clear" w:color="auto" w:fill="auto"/>
            <w:noWrap/>
            <w:hideMark/>
          </w:tcPr>
          <w:p w:rsidR="005244B8" w:rsidRPr="00FF1B79" w:rsidRDefault="00615996" w:rsidP="003E6593">
            <w:pPr>
              <w:jc w:val="center"/>
            </w:pPr>
            <w:r w:rsidRPr="00FF1B79">
              <w:t>4</w:t>
            </w:r>
          </w:p>
        </w:tc>
        <w:tc>
          <w:tcPr>
            <w:tcW w:w="2381" w:type="pct"/>
            <w:shd w:val="clear" w:color="auto" w:fill="auto"/>
            <w:hideMark/>
          </w:tcPr>
          <w:p w:rsidR="005244B8" w:rsidRPr="00FF1B79" w:rsidRDefault="005244B8" w:rsidP="00615996">
            <w:pPr>
              <w:jc w:val="both"/>
            </w:pPr>
            <w:r w:rsidRPr="00FF1B79">
              <w:t>Суммарная нагрузка объектов нового стр</w:t>
            </w:r>
            <w:r w:rsidRPr="00FF1B79">
              <w:t>о</w:t>
            </w:r>
            <w:r w:rsidRPr="00FF1B79">
              <w:t>ительства с энергопринимающими устро</w:t>
            </w:r>
            <w:r w:rsidRPr="00FF1B79">
              <w:t>й</w:t>
            </w:r>
            <w:r w:rsidRPr="00FF1B79">
              <w:t>ствами максимальн</w:t>
            </w:r>
            <w:r w:rsidR="00154F81" w:rsidRPr="00FF1B79">
              <w:t xml:space="preserve">ой мощностью, более </w:t>
            </w:r>
            <w:r w:rsidR="00154F81" w:rsidRPr="00FF1B79">
              <w:br/>
              <w:t>15 кВт, кВт</w:t>
            </w:r>
          </w:p>
        </w:tc>
        <w:tc>
          <w:tcPr>
            <w:tcW w:w="1430" w:type="pct"/>
            <w:shd w:val="clear" w:color="auto" w:fill="auto"/>
            <w:noWrap/>
            <w:hideMark/>
          </w:tcPr>
          <w:p w:rsidR="005244B8" w:rsidRPr="00FF1B79" w:rsidRDefault="005244B8" w:rsidP="00154F81">
            <w:pPr>
              <w:jc w:val="both"/>
            </w:pPr>
            <w:r w:rsidRPr="00FF1B79">
              <w:t>раздел 1 настояще</w:t>
            </w:r>
            <w:r w:rsidR="00154F81" w:rsidRPr="00FF1B79">
              <w:t>й</w:t>
            </w:r>
            <w:r w:rsidRPr="00FF1B79">
              <w:t xml:space="preserve"> </w:t>
            </w:r>
            <w:r w:rsidRPr="00FF1B79">
              <w:br/>
            </w:r>
            <w:r w:rsidR="00154F81" w:rsidRPr="00FF1B79">
              <w:t>части</w:t>
            </w:r>
          </w:p>
        </w:tc>
        <w:tc>
          <w:tcPr>
            <w:tcW w:w="860" w:type="pct"/>
            <w:shd w:val="clear" w:color="auto" w:fill="auto"/>
            <w:noWrap/>
            <w:vAlign w:val="bottom"/>
            <w:hideMark/>
          </w:tcPr>
          <w:p w:rsidR="005244B8" w:rsidRPr="00FF1B79" w:rsidRDefault="005244B8" w:rsidP="00615996">
            <w:pPr>
              <w:jc w:val="center"/>
            </w:pPr>
            <w:r w:rsidRPr="00FF1B79">
              <w:t>109949</w:t>
            </w:r>
          </w:p>
        </w:tc>
      </w:tr>
      <w:tr w:rsidR="00154F81" w:rsidRPr="00FF1B79" w:rsidTr="00615996">
        <w:trPr>
          <w:trHeight w:val="20"/>
          <w:jc w:val="center"/>
        </w:trPr>
        <w:tc>
          <w:tcPr>
            <w:tcW w:w="329" w:type="pct"/>
            <w:shd w:val="clear" w:color="auto" w:fill="auto"/>
            <w:noWrap/>
            <w:hideMark/>
          </w:tcPr>
          <w:p w:rsidR="00154F81" w:rsidRPr="00FF1B79" w:rsidRDefault="00154F81" w:rsidP="003E6593">
            <w:pPr>
              <w:jc w:val="center"/>
            </w:pPr>
            <w:r w:rsidRPr="00FF1B79">
              <w:t>5</w:t>
            </w:r>
          </w:p>
        </w:tc>
        <w:tc>
          <w:tcPr>
            <w:tcW w:w="2381" w:type="pct"/>
            <w:shd w:val="clear" w:color="auto" w:fill="auto"/>
            <w:hideMark/>
          </w:tcPr>
          <w:p w:rsidR="00154F81" w:rsidRPr="00FF1B79" w:rsidRDefault="00154F81" w:rsidP="00615996">
            <w:pPr>
              <w:jc w:val="both"/>
            </w:pPr>
            <w:r w:rsidRPr="00FF1B79">
              <w:t>Расходы на строительство объектов эле</w:t>
            </w:r>
            <w:r w:rsidRPr="00FF1B79">
              <w:t>к</w:t>
            </w:r>
            <w:r w:rsidRPr="00FF1B79">
              <w:t>троэнергетики в целях подключения  эне</w:t>
            </w:r>
            <w:r w:rsidRPr="00FF1B79">
              <w:t>р</w:t>
            </w:r>
            <w:r w:rsidRPr="00FF1B79">
              <w:t>гопринимающих устройств максимальной мощностью, более 15 кВт, тыс.руб.</w:t>
            </w:r>
          </w:p>
        </w:tc>
        <w:tc>
          <w:tcPr>
            <w:tcW w:w="1430" w:type="pct"/>
            <w:shd w:val="clear" w:color="auto" w:fill="auto"/>
            <w:hideMark/>
          </w:tcPr>
          <w:p w:rsidR="00154F81" w:rsidRPr="00FF1B79" w:rsidRDefault="00154F81" w:rsidP="00417B0C">
            <w:pPr>
              <w:jc w:val="both"/>
            </w:pPr>
            <w:r w:rsidRPr="00FF1B79">
              <w:t>приложение 1 к Пр</w:t>
            </w:r>
            <w:r w:rsidRPr="00FF1B79">
              <w:t>о</w:t>
            </w:r>
            <w:r w:rsidRPr="00FF1B79">
              <w:t>грамме</w:t>
            </w:r>
          </w:p>
        </w:tc>
        <w:tc>
          <w:tcPr>
            <w:tcW w:w="860" w:type="pct"/>
            <w:shd w:val="clear" w:color="auto" w:fill="auto"/>
            <w:noWrap/>
            <w:vAlign w:val="bottom"/>
            <w:hideMark/>
          </w:tcPr>
          <w:p w:rsidR="00154F81" w:rsidRPr="00FF1B79" w:rsidRDefault="00154F81" w:rsidP="00615996">
            <w:pPr>
              <w:jc w:val="center"/>
            </w:pPr>
            <w:r w:rsidRPr="00FF1B79">
              <w:t>1921338</w:t>
            </w:r>
          </w:p>
        </w:tc>
      </w:tr>
      <w:tr w:rsidR="00154F81" w:rsidRPr="00FF1B79" w:rsidTr="00615996">
        <w:trPr>
          <w:cantSplit/>
          <w:trHeight w:val="20"/>
          <w:jc w:val="center"/>
        </w:trPr>
        <w:tc>
          <w:tcPr>
            <w:tcW w:w="329" w:type="pct"/>
            <w:shd w:val="clear" w:color="auto" w:fill="auto"/>
            <w:noWrap/>
            <w:hideMark/>
          </w:tcPr>
          <w:p w:rsidR="00154F81" w:rsidRPr="00FF1B79" w:rsidRDefault="00154F81" w:rsidP="003E6593">
            <w:pPr>
              <w:jc w:val="center"/>
            </w:pPr>
            <w:r w:rsidRPr="00FF1B79">
              <w:t>6</w:t>
            </w:r>
          </w:p>
        </w:tc>
        <w:tc>
          <w:tcPr>
            <w:tcW w:w="2381" w:type="pct"/>
            <w:shd w:val="clear" w:color="auto" w:fill="auto"/>
            <w:hideMark/>
          </w:tcPr>
          <w:p w:rsidR="00154F81" w:rsidRPr="00FF1B79" w:rsidRDefault="00154F81" w:rsidP="00615996">
            <w:pPr>
              <w:jc w:val="both"/>
            </w:pPr>
            <w:r w:rsidRPr="00FF1B79">
              <w:t>Средняя ставка платы за технологическое присоединение для объектов с энергопр</w:t>
            </w:r>
            <w:r w:rsidRPr="00FF1B79">
              <w:t>и</w:t>
            </w:r>
            <w:r w:rsidRPr="00FF1B79">
              <w:t>нимающими устройствами максимальной мощностью, более 15 кВт, тыс.руб./кВт (без НДС)</w:t>
            </w:r>
          </w:p>
        </w:tc>
        <w:tc>
          <w:tcPr>
            <w:tcW w:w="1430" w:type="pct"/>
            <w:shd w:val="clear" w:color="auto" w:fill="auto"/>
            <w:hideMark/>
          </w:tcPr>
          <w:p w:rsidR="00154F81" w:rsidRPr="00FF1B79" w:rsidRDefault="00154F81" w:rsidP="00615996">
            <w:pPr>
              <w:jc w:val="both"/>
            </w:pPr>
            <w:r w:rsidRPr="00FF1B79">
              <w:t>стр.4/стр.3</w:t>
            </w:r>
          </w:p>
        </w:tc>
        <w:tc>
          <w:tcPr>
            <w:tcW w:w="860" w:type="pct"/>
            <w:shd w:val="clear" w:color="auto" w:fill="auto"/>
            <w:noWrap/>
            <w:vAlign w:val="bottom"/>
            <w:hideMark/>
          </w:tcPr>
          <w:p w:rsidR="00154F81" w:rsidRPr="00FF1B79" w:rsidRDefault="00154F81" w:rsidP="00615996">
            <w:pPr>
              <w:jc w:val="center"/>
            </w:pPr>
            <w:r w:rsidRPr="00FF1B79">
              <w:t>17,475</w:t>
            </w:r>
          </w:p>
        </w:tc>
      </w:tr>
    </w:tbl>
    <w:p w:rsidR="00423071" w:rsidRPr="00FF1B79" w:rsidRDefault="00423071" w:rsidP="00714D79">
      <w:pPr>
        <w:ind w:firstLine="709"/>
        <w:jc w:val="both"/>
        <w:rPr>
          <w:sz w:val="28"/>
          <w:szCs w:val="28"/>
        </w:rPr>
      </w:pPr>
    </w:p>
    <w:p w:rsidR="00611D1D" w:rsidRPr="00FF1B79" w:rsidRDefault="003E6593" w:rsidP="003E6593">
      <w:pPr>
        <w:ind w:firstLine="709"/>
        <w:rPr>
          <w:sz w:val="28"/>
          <w:szCs w:val="28"/>
        </w:rPr>
      </w:pPr>
      <w:r w:rsidRPr="00FF1B79">
        <w:rPr>
          <w:sz w:val="28"/>
          <w:szCs w:val="28"/>
        </w:rPr>
        <w:t xml:space="preserve">7.5. </w:t>
      </w:r>
      <w:r w:rsidR="00611D1D" w:rsidRPr="00FF1B79">
        <w:rPr>
          <w:sz w:val="28"/>
          <w:szCs w:val="28"/>
        </w:rPr>
        <w:t>Газоснабжение</w:t>
      </w:r>
    </w:p>
    <w:p w:rsidR="003570C1" w:rsidRPr="00FF1B79" w:rsidRDefault="003570C1" w:rsidP="00714D79">
      <w:pPr>
        <w:tabs>
          <w:tab w:val="left" w:pos="1134"/>
        </w:tabs>
        <w:ind w:firstLine="709"/>
        <w:jc w:val="both"/>
        <w:rPr>
          <w:sz w:val="28"/>
          <w:szCs w:val="28"/>
        </w:rPr>
      </w:pPr>
      <w:r w:rsidRPr="00FF1B79">
        <w:rPr>
          <w:sz w:val="28"/>
          <w:szCs w:val="28"/>
        </w:rPr>
        <w:t>Финансовые потребности для реализации мероприятий по развитию сист</w:t>
      </w:r>
      <w:r w:rsidRPr="00FF1B79">
        <w:rPr>
          <w:sz w:val="28"/>
          <w:szCs w:val="28"/>
        </w:rPr>
        <w:t>е</w:t>
      </w:r>
      <w:r w:rsidRPr="00FF1B79">
        <w:rPr>
          <w:sz w:val="28"/>
          <w:szCs w:val="28"/>
        </w:rPr>
        <w:t xml:space="preserve">мы газоснабжения </w:t>
      </w:r>
      <w:r w:rsidR="002606EC" w:rsidRPr="00FF1B79">
        <w:rPr>
          <w:sz w:val="28"/>
          <w:szCs w:val="28"/>
        </w:rPr>
        <w:t xml:space="preserve">настоящей Программы </w:t>
      </w:r>
      <w:r w:rsidRPr="00FF1B79">
        <w:rPr>
          <w:sz w:val="28"/>
          <w:szCs w:val="28"/>
        </w:rPr>
        <w:t xml:space="preserve">рассчитаны на основании укрупненных сметных нормативов, оценок экспертов и открытых источников информации </w:t>
      </w:r>
      <w:r w:rsidR="002606EC" w:rsidRPr="00FF1B79">
        <w:rPr>
          <w:sz w:val="28"/>
          <w:szCs w:val="28"/>
        </w:rPr>
        <w:br/>
      </w:r>
      <w:r w:rsidRPr="00FF1B79">
        <w:rPr>
          <w:sz w:val="28"/>
          <w:szCs w:val="28"/>
        </w:rPr>
        <w:t>с учетом уровня цен 2014 г</w:t>
      </w:r>
      <w:r w:rsidR="002606EC" w:rsidRPr="00FF1B79">
        <w:rPr>
          <w:sz w:val="28"/>
          <w:szCs w:val="28"/>
        </w:rPr>
        <w:t>ода</w:t>
      </w:r>
      <w:r w:rsidRPr="00FF1B79">
        <w:rPr>
          <w:sz w:val="28"/>
          <w:szCs w:val="28"/>
        </w:rPr>
        <w:t xml:space="preserve"> без учета налога на добавленную стоимость. Сто</w:t>
      </w:r>
      <w:r w:rsidRPr="00FF1B79">
        <w:rPr>
          <w:sz w:val="28"/>
          <w:szCs w:val="28"/>
        </w:rPr>
        <w:t>и</w:t>
      </w:r>
      <w:r w:rsidRPr="00FF1B79">
        <w:rPr>
          <w:sz w:val="28"/>
          <w:szCs w:val="28"/>
        </w:rPr>
        <w:t>мость мероприятий учитывает проектно-изыскательские работы.</w:t>
      </w:r>
    </w:p>
    <w:p w:rsidR="003570C1" w:rsidRPr="00FF1B79" w:rsidRDefault="003570C1" w:rsidP="00714D79">
      <w:pPr>
        <w:tabs>
          <w:tab w:val="left" w:pos="1134"/>
        </w:tabs>
        <w:ind w:firstLine="709"/>
        <w:jc w:val="both"/>
        <w:rPr>
          <w:sz w:val="28"/>
          <w:szCs w:val="28"/>
        </w:rPr>
      </w:pPr>
      <w:r w:rsidRPr="00FF1B79">
        <w:rPr>
          <w:sz w:val="28"/>
          <w:szCs w:val="28"/>
        </w:rPr>
        <w:t>Реализация разработанных мероприятий направлена на присоединение к с</w:t>
      </w:r>
      <w:r w:rsidRPr="00FF1B79">
        <w:rPr>
          <w:sz w:val="28"/>
          <w:szCs w:val="28"/>
        </w:rPr>
        <w:t>и</w:t>
      </w:r>
      <w:r w:rsidRPr="00FF1B79">
        <w:rPr>
          <w:sz w:val="28"/>
          <w:szCs w:val="28"/>
        </w:rPr>
        <w:t xml:space="preserve">стеме газоснабжения объектов капитального строительства, повышение качества товаров (услуг) и надежности газоснабжения. </w:t>
      </w:r>
    </w:p>
    <w:p w:rsidR="003570C1" w:rsidRPr="00FF1B79" w:rsidRDefault="003570C1" w:rsidP="00714D79">
      <w:pPr>
        <w:tabs>
          <w:tab w:val="left" w:pos="1134"/>
        </w:tabs>
        <w:ind w:firstLine="709"/>
        <w:jc w:val="both"/>
        <w:rPr>
          <w:sz w:val="28"/>
          <w:szCs w:val="28"/>
        </w:rPr>
      </w:pPr>
      <w:r w:rsidRPr="00FF1B79">
        <w:rPr>
          <w:sz w:val="28"/>
          <w:szCs w:val="28"/>
        </w:rPr>
        <w:t>В таблице</w:t>
      </w:r>
      <w:r w:rsidR="007F2C54" w:rsidRPr="00FF1B79">
        <w:rPr>
          <w:sz w:val="28"/>
          <w:szCs w:val="28"/>
        </w:rPr>
        <w:t xml:space="preserve"> </w:t>
      </w:r>
      <w:r w:rsidR="00F35268" w:rsidRPr="00FF1B79">
        <w:rPr>
          <w:sz w:val="28"/>
          <w:szCs w:val="28"/>
        </w:rPr>
        <w:t>100</w:t>
      </w:r>
      <w:r w:rsidRPr="00FF1B79">
        <w:rPr>
          <w:sz w:val="28"/>
          <w:szCs w:val="28"/>
        </w:rPr>
        <w:t xml:space="preserve"> приведены общие сведения о необходимых капитальных вложениях для реализации мероприятий по развитию системы газоснабжения.</w:t>
      </w:r>
    </w:p>
    <w:p w:rsidR="003570C1" w:rsidRPr="00FF1B79" w:rsidRDefault="003570C1" w:rsidP="00714D79">
      <w:pPr>
        <w:tabs>
          <w:tab w:val="left" w:pos="1134"/>
        </w:tabs>
        <w:ind w:firstLine="709"/>
        <w:jc w:val="both"/>
        <w:rPr>
          <w:sz w:val="28"/>
          <w:szCs w:val="28"/>
        </w:rPr>
      </w:pPr>
      <w:r w:rsidRPr="00FF1B79">
        <w:rPr>
          <w:sz w:val="28"/>
          <w:szCs w:val="28"/>
        </w:rPr>
        <w:t xml:space="preserve">В таблице </w:t>
      </w:r>
      <w:r w:rsidR="00F35268" w:rsidRPr="00FF1B79">
        <w:rPr>
          <w:sz w:val="28"/>
          <w:szCs w:val="28"/>
        </w:rPr>
        <w:t>101</w:t>
      </w:r>
      <w:r w:rsidR="007F2C54" w:rsidRPr="00FF1B79">
        <w:rPr>
          <w:sz w:val="28"/>
          <w:szCs w:val="28"/>
        </w:rPr>
        <w:t xml:space="preserve"> </w:t>
      </w:r>
      <w:r w:rsidRPr="00FF1B79">
        <w:rPr>
          <w:sz w:val="28"/>
          <w:szCs w:val="28"/>
        </w:rPr>
        <w:t>представлено целевое структурирование финансовых п</w:t>
      </w:r>
      <w:r w:rsidRPr="00FF1B79">
        <w:rPr>
          <w:sz w:val="28"/>
          <w:szCs w:val="28"/>
        </w:rPr>
        <w:t>о</w:t>
      </w:r>
      <w:r w:rsidRPr="00FF1B79">
        <w:rPr>
          <w:sz w:val="28"/>
          <w:szCs w:val="28"/>
        </w:rPr>
        <w:t xml:space="preserve">требностей на реализацию </w:t>
      </w:r>
      <w:r w:rsidR="002606EC" w:rsidRPr="00FF1B79">
        <w:rPr>
          <w:sz w:val="28"/>
          <w:szCs w:val="28"/>
        </w:rPr>
        <w:t>мероприятий</w:t>
      </w:r>
      <w:r w:rsidRPr="00FF1B79">
        <w:rPr>
          <w:sz w:val="28"/>
          <w:szCs w:val="28"/>
        </w:rPr>
        <w:t xml:space="preserve"> по развитию системы газоснабжения </w:t>
      </w:r>
      <w:r w:rsidR="002606EC" w:rsidRPr="00FF1B79">
        <w:rPr>
          <w:sz w:val="28"/>
          <w:szCs w:val="28"/>
        </w:rPr>
        <w:t>настоящей Программы</w:t>
      </w:r>
      <w:r w:rsidRPr="00FF1B79">
        <w:rPr>
          <w:sz w:val="28"/>
          <w:szCs w:val="28"/>
        </w:rPr>
        <w:t>.</w:t>
      </w:r>
    </w:p>
    <w:p w:rsidR="003570C1" w:rsidRPr="00FF1B79" w:rsidRDefault="003570C1" w:rsidP="00714D79">
      <w:pPr>
        <w:tabs>
          <w:tab w:val="left" w:pos="1134"/>
        </w:tabs>
        <w:ind w:firstLine="709"/>
        <w:jc w:val="both"/>
        <w:rPr>
          <w:sz w:val="28"/>
          <w:szCs w:val="28"/>
        </w:rPr>
      </w:pPr>
    </w:p>
    <w:p w:rsidR="003570C1" w:rsidRPr="00FF1B79" w:rsidRDefault="003570C1" w:rsidP="00714D79">
      <w:pPr>
        <w:tabs>
          <w:tab w:val="left" w:pos="1134"/>
        </w:tabs>
        <w:ind w:firstLine="709"/>
        <w:jc w:val="both"/>
        <w:rPr>
          <w:sz w:val="28"/>
          <w:szCs w:val="28"/>
        </w:rPr>
      </w:pPr>
    </w:p>
    <w:p w:rsidR="003570C1" w:rsidRPr="00FF1B79" w:rsidRDefault="003570C1" w:rsidP="00714D79">
      <w:pPr>
        <w:tabs>
          <w:tab w:val="left" w:pos="1134"/>
        </w:tabs>
        <w:ind w:firstLine="709"/>
        <w:jc w:val="both"/>
        <w:rPr>
          <w:sz w:val="28"/>
          <w:szCs w:val="28"/>
        </w:rPr>
        <w:sectPr w:rsidR="003570C1" w:rsidRPr="00FF1B79" w:rsidSect="00B578BC">
          <w:pgSz w:w="11906" w:h="16838"/>
          <w:pgMar w:top="1134" w:right="567" w:bottom="1134" w:left="1418" w:header="720" w:footer="709" w:gutter="0"/>
          <w:cols w:space="720"/>
          <w:docGrid w:linePitch="360"/>
        </w:sectPr>
      </w:pPr>
    </w:p>
    <w:p w:rsidR="00A21B6D" w:rsidRPr="00FF1B79" w:rsidRDefault="00A21B6D" w:rsidP="0064746F">
      <w:pPr>
        <w:keepNext/>
        <w:autoSpaceDE w:val="0"/>
        <w:autoSpaceDN w:val="0"/>
        <w:adjustRightInd w:val="0"/>
        <w:ind w:firstLine="709"/>
        <w:jc w:val="right"/>
        <w:rPr>
          <w:sz w:val="28"/>
          <w:szCs w:val="28"/>
        </w:rPr>
      </w:pPr>
      <w:r w:rsidRPr="00FF1B79">
        <w:rPr>
          <w:sz w:val="28"/>
          <w:szCs w:val="28"/>
        </w:rPr>
        <w:t>Таблица</w:t>
      </w:r>
      <w:r w:rsidR="007F2C54" w:rsidRPr="00FF1B79">
        <w:rPr>
          <w:sz w:val="28"/>
          <w:szCs w:val="28"/>
        </w:rPr>
        <w:t xml:space="preserve"> </w:t>
      </w:r>
      <w:r w:rsidR="00F35268" w:rsidRPr="00FF1B79">
        <w:rPr>
          <w:sz w:val="28"/>
          <w:szCs w:val="28"/>
        </w:rPr>
        <w:t>100</w:t>
      </w: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700"/>
        <w:gridCol w:w="4758"/>
        <w:gridCol w:w="1590"/>
        <w:gridCol w:w="1372"/>
        <w:gridCol w:w="1363"/>
        <w:gridCol w:w="1509"/>
        <w:gridCol w:w="1348"/>
        <w:gridCol w:w="1363"/>
        <w:gridCol w:w="1453"/>
      </w:tblGrid>
      <w:tr w:rsidR="0079377C" w:rsidRPr="00FF1B79" w:rsidTr="0079377C">
        <w:trPr>
          <w:trHeight w:val="93"/>
          <w:jc w:val="center"/>
        </w:trPr>
        <w:tc>
          <w:tcPr>
            <w:tcW w:w="226" w:type="pct"/>
            <w:vMerge w:val="restart"/>
            <w:shd w:val="clear" w:color="auto" w:fill="auto"/>
            <w:vAlign w:val="center"/>
            <w:hideMark/>
          </w:tcPr>
          <w:p w:rsidR="00A21B6D" w:rsidRPr="00FF1B79" w:rsidRDefault="00A21B6D" w:rsidP="00417B0C">
            <w:pPr>
              <w:jc w:val="center"/>
              <w:rPr>
                <w:bCs/>
              </w:rPr>
            </w:pPr>
            <w:r w:rsidRPr="00FF1B79">
              <w:rPr>
                <w:bCs/>
              </w:rPr>
              <w:t>№</w:t>
            </w:r>
          </w:p>
        </w:tc>
        <w:tc>
          <w:tcPr>
            <w:tcW w:w="1539" w:type="pct"/>
            <w:vMerge w:val="restart"/>
            <w:shd w:val="clear" w:color="auto" w:fill="auto"/>
            <w:vAlign w:val="center"/>
            <w:hideMark/>
          </w:tcPr>
          <w:p w:rsidR="00A21B6D" w:rsidRPr="00FF1B79" w:rsidRDefault="00A21B6D" w:rsidP="00417B0C">
            <w:pPr>
              <w:jc w:val="center"/>
              <w:rPr>
                <w:bCs/>
              </w:rPr>
            </w:pPr>
            <w:r w:rsidRPr="00FF1B79">
              <w:rPr>
                <w:bCs/>
              </w:rPr>
              <w:t>Наименование показателя</w:t>
            </w:r>
          </w:p>
        </w:tc>
        <w:tc>
          <w:tcPr>
            <w:tcW w:w="3234" w:type="pct"/>
            <w:gridSpan w:val="7"/>
            <w:shd w:val="clear" w:color="auto" w:fill="auto"/>
            <w:vAlign w:val="center"/>
            <w:hideMark/>
          </w:tcPr>
          <w:p w:rsidR="00A21B6D" w:rsidRPr="00FF1B79" w:rsidRDefault="00417B0C" w:rsidP="00417B0C">
            <w:pPr>
              <w:jc w:val="center"/>
              <w:rPr>
                <w:bCs/>
              </w:rPr>
            </w:pPr>
            <w:r w:rsidRPr="00FF1B79">
              <w:rPr>
                <w:bCs/>
              </w:rPr>
              <w:t>Значение показателя, тыс.</w:t>
            </w:r>
            <w:r w:rsidR="00A21B6D" w:rsidRPr="00FF1B79">
              <w:rPr>
                <w:bCs/>
              </w:rPr>
              <w:t>руб.</w:t>
            </w:r>
          </w:p>
        </w:tc>
      </w:tr>
      <w:tr w:rsidR="0079377C" w:rsidRPr="00FF1B79" w:rsidTr="0079377C">
        <w:trPr>
          <w:trHeight w:val="20"/>
          <w:jc w:val="center"/>
        </w:trPr>
        <w:tc>
          <w:tcPr>
            <w:tcW w:w="226" w:type="pct"/>
            <w:vMerge/>
            <w:vAlign w:val="center"/>
            <w:hideMark/>
          </w:tcPr>
          <w:p w:rsidR="0079377C" w:rsidRPr="00FF1B79" w:rsidRDefault="0079377C" w:rsidP="00417B0C">
            <w:pPr>
              <w:jc w:val="center"/>
              <w:rPr>
                <w:bCs/>
              </w:rPr>
            </w:pPr>
          </w:p>
        </w:tc>
        <w:tc>
          <w:tcPr>
            <w:tcW w:w="1539" w:type="pct"/>
            <w:vMerge/>
            <w:vAlign w:val="center"/>
            <w:hideMark/>
          </w:tcPr>
          <w:p w:rsidR="0079377C" w:rsidRPr="00FF1B79" w:rsidRDefault="0079377C" w:rsidP="00417B0C">
            <w:pPr>
              <w:jc w:val="center"/>
              <w:rPr>
                <w:bCs/>
              </w:rPr>
            </w:pPr>
          </w:p>
        </w:tc>
        <w:tc>
          <w:tcPr>
            <w:tcW w:w="514" w:type="pct"/>
            <w:shd w:val="clear" w:color="auto" w:fill="auto"/>
            <w:vAlign w:val="center"/>
            <w:hideMark/>
          </w:tcPr>
          <w:p w:rsidR="0079377C" w:rsidRPr="00FF1B79" w:rsidRDefault="0079377C" w:rsidP="00E17BE7">
            <w:pPr>
              <w:jc w:val="center"/>
              <w:rPr>
                <w:bCs/>
              </w:rPr>
            </w:pPr>
            <w:r w:rsidRPr="00FF1B79">
              <w:rPr>
                <w:bCs/>
              </w:rPr>
              <w:t>2015 год</w:t>
            </w:r>
          </w:p>
        </w:tc>
        <w:tc>
          <w:tcPr>
            <w:tcW w:w="444" w:type="pct"/>
            <w:shd w:val="clear" w:color="auto" w:fill="auto"/>
            <w:vAlign w:val="center"/>
            <w:hideMark/>
          </w:tcPr>
          <w:p w:rsidR="0079377C" w:rsidRPr="00FF1B79" w:rsidRDefault="0079377C" w:rsidP="00E17BE7">
            <w:pPr>
              <w:jc w:val="center"/>
              <w:rPr>
                <w:bCs/>
              </w:rPr>
            </w:pPr>
            <w:r w:rsidRPr="00FF1B79">
              <w:rPr>
                <w:bCs/>
              </w:rPr>
              <w:t>2016 год</w:t>
            </w:r>
          </w:p>
        </w:tc>
        <w:tc>
          <w:tcPr>
            <w:tcW w:w="441" w:type="pct"/>
            <w:shd w:val="clear" w:color="auto" w:fill="auto"/>
            <w:vAlign w:val="center"/>
            <w:hideMark/>
          </w:tcPr>
          <w:p w:rsidR="0079377C" w:rsidRPr="00FF1B79" w:rsidRDefault="0079377C" w:rsidP="00E17BE7">
            <w:pPr>
              <w:jc w:val="center"/>
              <w:rPr>
                <w:bCs/>
              </w:rPr>
            </w:pPr>
            <w:r w:rsidRPr="00FF1B79">
              <w:rPr>
                <w:bCs/>
              </w:rPr>
              <w:t>2017 год</w:t>
            </w:r>
          </w:p>
        </w:tc>
        <w:tc>
          <w:tcPr>
            <w:tcW w:w="488" w:type="pct"/>
            <w:shd w:val="clear" w:color="auto" w:fill="auto"/>
            <w:vAlign w:val="center"/>
            <w:hideMark/>
          </w:tcPr>
          <w:p w:rsidR="0079377C" w:rsidRPr="00FF1B79" w:rsidRDefault="0079377C" w:rsidP="00E17BE7">
            <w:pPr>
              <w:jc w:val="center"/>
              <w:rPr>
                <w:bCs/>
              </w:rPr>
            </w:pPr>
            <w:r w:rsidRPr="00FF1B79">
              <w:rPr>
                <w:bCs/>
              </w:rPr>
              <w:t>2018 год</w:t>
            </w:r>
          </w:p>
        </w:tc>
        <w:tc>
          <w:tcPr>
            <w:tcW w:w="436" w:type="pct"/>
            <w:shd w:val="clear" w:color="auto" w:fill="auto"/>
            <w:vAlign w:val="center"/>
            <w:hideMark/>
          </w:tcPr>
          <w:p w:rsidR="0079377C" w:rsidRPr="00FF1B79" w:rsidRDefault="0079377C" w:rsidP="00E17BE7">
            <w:pPr>
              <w:jc w:val="center"/>
              <w:rPr>
                <w:bCs/>
              </w:rPr>
            </w:pPr>
            <w:r w:rsidRPr="00FF1B79">
              <w:rPr>
                <w:bCs/>
              </w:rPr>
              <w:t>2019 год</w:t>
            </w:r>
          </w:p>
        </w:tc>
        <w:tc>
          <w:tcPr>
            <w:tcW w:w="441" w:type="pct"/>
            <w:shd w:val="clear" w:color="auto" w:fill="auto"/>
            <w:vAlign w:val="center"/>
            <w:hideMark/>
          </w:tcPr>
          <w:p w:rsidR="0079377C" w:rsidRPr="00FF1B79" w:rsidRDefault="0079377C" w:rsidP="00E17BE7">
            <w:pPr>
              <w:jc w:val="center"/>
              <w:rPr>
                <w:bCs/>
              </w:rPr>
            </w:pPr>
            <w:r w:rsidRPr="00FF1B79">
              <w:rPr>
                <w:bCs/>
              </w:rPr>
              <w:t>2020-2022 годы</w:t>
            </w:r>
          </w:p>
        </w:tc>
        <w:tc>
          <w:tcPr>
            <w:tcW w:w="470" w:type="pct"/>
            <w:shd w:val="clear" w:color="auto" w:fill="auto"/>
            <w:vAlign w:val="center"/>
            <w:hideMark/>
          </w:tcPr>
          <w:p w:rsidR="0079377C" w:rsidRPr="00FF1B79" w:rsidRDefault="0079377C" w:rsidP="00E17BE7">
            <w:pPr>
              <w:jc w:val="center"/>
              <w:rPr>
                <w:bCs/>
              </w:rPr>
            </w:pPr>
            <w:r w:rsidRPr="00FF1B79">
              <w:rPr>
                <w:bCs/>
              </w:rPr>
              <w:t>Всего</w:t>
            </w:r>
          </w:p>
        </w:tc>
      </w:tr>
      <w:tr w:rsidR="0079377C" w:rsidRPr="00FF1B79" w:rsidTr="0079377C">
        <w:trPr>
          <w:trHeight w:val="20"/>
          <w:jc w:val="center"/>
        </w:trPr>
        <w:tc>
          <w:tcPr>
            <w:tcW w:w="226" w:type="pct"/>
            <w:shd w:val="clear" w:color="auto" w:fill="auto"/>
            <w:hideMark/>
          </w:tcPr>
          <w:p w:rsidR="00417B0C" w:rsidRPr="00FF1B79" w:rsidRDefault="00417B0C" w:rsidP="00417B0C">
            <w:pPr>
              <w:jc w:val="center"/>
            </w:pPr>
            <w:r w:rsidRPr="00FF1B79">
              <w:t>1</w:t>
            </w:r>
          </w:p>
        </w:tc>
        <w:tc>
          <w:tcPr>
            <w:tcW w:w="1539" w:type="pct"/>
            <w:shd w:val="clear" w:color="auto" w:fill="auto"/>
            <w:hideMark/>
          </w:tcPr>
          <w:p w:rsidR="00417B0C" w:rsidRPr="00FF1B79" w:rsidRDefault="00417B0C" w:rsidP="00417B0C">
            <w:pPr>
              <w:jc w:val="both"/>
            </w:pPr>
            <w:r w:rsidRPr="00FF1B79">
              <w:t>Капитальные вложения для реализации и</w:t>
            </w:r>
            <w:r w:rsidRPr="00FF1B79">
              <w:t>н</w:t>
            </w:r>
            <w:r w:rsidRPr="00FF1B79">
              <w:t>вестиционных проектов Программы, в том числе:</w:t>
            </w:r>
          </w:p>
        </w:tc>
        <w:tc>
          <w:tcPr>
            <w:tcW w:w="514" w:type="pct"/>
            <w:shd w:val="clear" w:color="auto" w:fill="auto"/>
            <w:vAlign w:val="bottom"/>
            <w:hideMark/>
          </w:tcPr>
          <w:p w:rsidR="00417B0C" w:rsidRPr="00FF1B79" w:rsidRDefault="00417B0C" w:rsidP="00417B0C">
            <w:pPr>
              <w:jc w:val="center"/>
            </w:pPr>
            <w:r w:rsidRPr="00FF1B79">
              <w:t>0</w:t>
            </w:r>
          </w:p>
        </w:tc>
        <w:tc>
          <w:tcPr>
            <w:tcW w:w="444" w:type="pct"/>
            <w:shd w:val="clear" w:color="auto" w:fill="auto"/>
            <w:vAlign w:val="bottom"/>
            <w:hideMark/>
          </w:tcPr>
          <w:p w:rsidR="00417B0C" w:rsidRPr="00FF1B79" w:rsidRDefault="00417B0C" w:rsidP="00417B0C">
            <w:pPr>
              <w:jc w:val="center"/>
            </w:pPr>
            <w:r w:rsidRPr="00FF1B79">
              <w:t>0</w:t>
            </w:r>
          </w:p>
        </w:tc>
        <w:tc>
          <w:tcPr>
            <w:tcW w:w="441" w:type="pct"/>
            <w:shd w:val="clear" w:color="auto" w:fill="auto"/>
            <w:vAlign w:val="bottom"/>
            <w:hideMark/>
          </w:tcPr>
          <w:p w:rsidR="00417B0C" w:rsidRPr="00FF1B79" w:rsidRDefault="00417B0C" w:rsidP="00417B0C">
            <w:pPr>
              <w:jc w:val="center"/>
            </w:pPr>
            <w:r w:rsidRPr="00FF1B79">
              <w:t>0</w:t>
            </w:r>
          </w:p>
        </w:tc>
        <w:tc>
          <w:tcPr>
            <w:tcW w:w="488" w:type="pct"/>
            <w:shd w:val="clear" w:color="auto" w:fill="auto"/>
            <w:vAlign w:val="bottom"/>
            <w:hideMark/>
          </w:tcPr>
          <w:p w:rsidR="00417B0C" w:rsidRPr="00FF1B79" w:rsidRDefault="00417B0C" w:rsidP="00417B0C">
            <w:pPr>
              <w:jc w:val="center"/>
            </w:pPr>
            <w:r w:rsidRPr="00FF1B79">
              <w:t>119072</w:t>
            </w:r>
          </w:p>
        </w:tc>
        <w:tc>
          <w:tcPr>
            <w:tcW w:w="436" w:type="pct"/>
            <w:shd w:val="clear" w:color="auto" w:fill="auto"/>
            <w:vAlign w:val="bottom"/>
            <w:hideMark/>
          </w:tcPr>
          <w:p w:rsidR="00417B0C" w:rsidRPr="00FF1B79" w:rsidRDefault="00417B0C" w:rsidP="00417B0C">
            <w:pPr>
              <w:jc w:val="center"/>
            </w:pPr>
            <w:r w:rsidRPr="00FF1B79">
              <w:t>297625</w:t>
            </w:r>
          </w:p>
        </w:tc>
        <w:tc>
          <w:tcPr>
            <w:tcW w:w="441" w:type="pct"/>
            <w:shd w:val="clear" w:color="auto" w:fill="auto"/>
            <w:vAlign w:val="bottom"/>
            <w:hideMark/>
          </w:tcPr>
          <w:p w:rsidR="00417B0C" w:rsidRPr="00FF1B79" w:rsidRDefault="00417B0C" w:rsidP="00417B0C">
            <w:pPr>
              <w:jc w:val="center"/>
            </w:pPr>
            <w:r w:rsidRPr="00FF1B79">
              <w:t>122363</w:t>
            </w:r>
          </w:p>
        </w:tc>
        <w:tc>
          <w:tcPr>
            <w:tcW w:w="470" w:type="pct"/>
            <w:shd w:val="clear" w:color="auto" w:fill="auto"/>
            <w:vAlign w:val="bottom"/>
            <w:hideMark/>
          </w:tcPr>
          <w:p w:rsidR="00417B0C" w:rsidRPr="00FF1B79" w:rsidRDefault="00417B0C" w:rsidP="00417B0C">
            <w:pPr>
              <w:jc w:val="center"/>
            </w:pPr>
            <w:r w:rsidRPr="00FF1B79">
              <w:t>539061</w:t>
            </w:r>
          </w:p>
        </w:tc>
      </w:tr>
      <w:tr w:rsidR="0079377C" w:rsidRPr="00FF1B79" w:rsidTr="0079377C">
        <w:trPr>
          <w:trHeight w:val="20"/>
          <w:jc w:val="center"/>
        </w:trPr>
        <w:tc>
          <w:tcPr>
            <w:tcW w:w="226" w:type="pct"/>
            <w:shd w:val="clear" w:color="auto" w:fill="auto"/>
            <w:hideMark/>
          </w:tcPr>
          <w:p w:rsidR="00417B0C" w:rsidRPr="00FF1B79" w:rsidRDefault="00417B0C" w:rsidP="00417B0C">
            <w:pPr>
              <w:jc w:val="center"/>
            </w:pPr>
            <w:r w:rsidRPr="00FF1B79">
              <w:t>1.1</w:t>
            </w:r>
          </w:p>
        </w:tc>
        <w:tc>
          <w:tcPr>
            <w:tcW w:w="1539" w:type="pct"/>
            <w:shd w:val="clear" w:color="auto" w:fill="auto"/>
            <w:hideMark/>
          </w:tcPr>
          <w:p w:rsidR="00417B0C" w:rsidRPr="00FF1B79" w:rsidRDefault="00417B0C" w:rsidP="00417B0C">
            <w:pPr>
              <w:jc w:val="both"/>
            </w:pPr>
            <w:r w:rsidRPr="00FF1B79">
              <w:t>мероприятия, направленные на реализацию перспективной обеспеченности и потребн</w:t>
            </w:r>
            <w:r w:rsidRPr="00FF1B79">
              <w:t>о</w:t>
            </w:r>
            <w:r w:rsidRPr="00FF1B79">
              <w:t xml:space="preserve">сти застройки города Перми </w:t>
            </w:r>
          </w:p>
        </w:tc>
        <w:tc>
          <w:tcPr>
            <w:tcW w:w="514" w:type="pct"/>
            <w:shd w:val="clear" w:color="auto" w:fill="auto"/>
            <w:vAlign w:val="bottom"/>
            <w:hideMark/>
          </w:tcPr>
          <w:p w:rsidR="00417B0C" w:rsidRPr="00FF1B79" w:rsidRDefault="00417B0C" w:rsidP="00417B0C">
            <w:pPr>
              <w:jc w:val="center"/>
            </w:pPr>
            <w:r w:rsidRPr="00FF1B79">
              <w:t>0</w:t>
            </w:r>
          </w:p>
        </w:tc>
        <w:tc>
          <w:tcPr>
            <w:tcW w:w="444" w:type="pct"/>
            <w:shd w:val="clear" w:color="auto" w:fill="auto"/>
            <w:vAlign w:val="bottom"/>
            <w:hideMark/>
          </w:tcPr>
          <w:p w:rsidR="00417B0C" w:rsidRPr="00FF1B79" w:rsidRDefault="00417B0C" w:rsidP="00417B0C">
            <w:pPr>
              <w:jc w:val="center"/>
            </w:pPr>
            <w:r w:rsidRPr="00FF1B79">
              <w:t>0</w:t>
            </w:r>
          </w:p>
        </w:tc>
        <w:tc>
          <w:tcPr>
            <w:tcW w:w="441" w:type="pct"/>
            <w:shd w:val="clear" w:color="auto" w:fill="auto"/>
            <w:vAlign w:val="bottom"/>
            <w:hideMark/>
          </w:tcPr>
          <w:p w:rsidR="00417B0C" w:rsidRPr="00FF1B79" w:rsidRDefault="00417B0C" w:rsidP="00417B0C">
            <w:pPr>
              <w:jc w:val="center"/>
            </w:pPr>
            <w:r w:rsidRPr="00FF1B79">
              <w:t>0</w:t>
            </w:r>
          </w:p>
        </w:tc>
        <w:tc>
          <w:tcPr>
            <w:tcW w:w="488" w:type="pct"/>
            <w:shd w:val="clear" w:color="auto" w:fill="auto"/>
            <w:vAlign w:val="bottom"/>
            <w:hideMark/>
          </w:tcPr>
          <w:p w:rsidR="00417B0C" w:rsidRPr="00FF1B79" w:rsidRDefault="00417B0C" w:rsidP="00417B0C">
            <w:pPr>
              <w:jc w:val="center"/>
            </w:pPr>
            <w:r w:rsidRPr="00FF1B79">
              <w:t>72004</w:t>
            </w:r>
          </w:p>
        </w:tc>
        <w:tc>
          <w:tcPr>
            <w:tcW w:w="436" w:type="pct"/>
            <w:shd w:val="clear" w:color="auto" w:fill="auto"/>
            <w:vAlign w:val="bottom"/>
            <w:hideMark/>
          </w:tcPr>
          <w:p w:rsidR="00417B0C" w:rsidRPr="00FF1B79" w:rsidRDefault="00417B0C" w:rsidP="00417B0C">
            <w:pPr>
              <w:jc w:val="center"/>
            </w:pPr>
            <w:r w:rsidRPr="00FF1B79">
              <w:t>15858</w:t>
            </w:r>
          </w:p>
        </w:tc>
        <w:tc>
          <w:tcPr>
            <w:tcW w:w="441" w:type="pct"/>
            <w:shd w:val="clear" w:color="auto" w:fill="auto"/>
            <w:vAlign w:val="bottom"/>
            <w:hideMark/>
          </w:tcPr>
          <w:p w:rsidR="00417B0C" w:rsidRPr="00FF1B79" w:rsidRDefault="00417B0C" w:rsidP="00417B0C">
            <w:pPr>
              <w:jc w:val="center"/>
            </w:pPr>
            <w:r w:rsidRPr="00FF1B79">
              <w:t>122363</w:t>
            </w:r>
          </w:p>
        </w:tc>
        <w:tc>
          <w:tcPr>
            <w:tcW w:w="470" w:type="pct"/>
            <w:shd w:val="clear" w:color="auto" w:fill="auto"/>
            <w:vAlign w:val="bottom"/>
            <w:hideMark/>
          </w:tcPr>
          <w:p w:rsidR="00417B0C" w:rsidRPr="00FF1B79" w:rsidRDefault="00417B0C" w:rsidP="00417B0C">
            <w:pPr>
              <w:jc w:val="center"/>
            </w:pPr>
            <w:r w:rsidRPr="00FF1B79">
              <w:t>210225</w:t>
            </w:r>
          </w:p>
        </w:tc>
      </w:tr>
      <w:tr w:rsidR="0079377C" w:rsidRPr="00FF1B79" w:rsidTr="0079377C">
        <w:trPr>
          <w:trHeight w:val="20"/>
          <w:jc w:val="center"/>
        </w:trPr>
        <w:tc>
          <w:tcPr>
            <w:tcW w:w="226" w:type="pct"/>
            <w:shd w:val="clear" w:color="auto" w:fill="auto"/>
            <w:hideMark/>
          </w:tcPr>
          <w:p w:rsidR="00417B0C" w:rsidRPr="00FF1B79" w:rsidRDefault="00417B0C" w:rsidP="00417B0C">
            <w:pPr>
              <w:jc w:val="center"/>
            </w:pPr>
            <w:r w:rsidRPr="00FF1B79">
              <w:t>1.2</w:t>
            </w:r>
          </w:p>
        </w:tc>
        <w:tc>
          <w:tcPr>
            <w:tcW w:w="1539" w:type="pct"/>
            <w:shd w:val="clear" w:color="auto" w:fill="auto"/>
            <w:hideMark/>
          </w:tcPr>
          <w:p w:rsidR="00417B0C" w:rsidRPr="00FF1B79" w:rsidRDefault="00417B0C" w:rsidP="00433011">
            <w:pPr>
              <w:jc w:val="both"/>
            </w:pPr>
            <w:r w:rsidRPr="00FF1B79">
              <w:t>мероприятия, направленные на обеспечение показателей надежности, энергоэффекти</w:t>
            </w:r>
            <w:r w:rsidRPr="00FF1B79">
              <w:t>в</w:t>
            </w:r>
            <w:r w:rsidRPr="00FF1B79">
              <w:t>ности и развития систем коммунальной и</w:t>
            </w:r>
            <w:r w:rsidRPr="00FF1B79">
              <w:t>н</w:t>
            </w:r>
            <w:r w:rsidRPr="00FF1B79">
              <w:t>фраструктуры</w:t>
            </w:r>
            <w:r w:rsidR="000D115F" w:rsidRPr="00FF1B79">
              <w:t>,</w:t>
            </w:r>
            <w:r w:rsidRPr="00FF1B79">
              <w:t xml:space="preserve"> </w:t>
            </w:r>
          </w:p>
        </w:tc>
        <w:tc>
          <w:tcPr>
            <w:tcW w:w="514" w:type="pct"/>
            <w:shd w:val="clear" w:color="auto" w:fill="auto"/>
            <w:vAlign w:val="bottom"/>
            <w:hideMark/>
          </w:tcPr>
          <w:p w:rsidR="00417B0C" w:rsidRPr="00FF1B79" w:rsidRDefault="00417B0C" w:rsidP="00417B0C">
            <w:pPr>
              <w:jc w:val="center"/>
            </w:pPr>
            <w:r w:rsidRPr="00FF1B79">
              <w:t>0</w:t>
            </w:r>
          </w:p>
        </w:tc>
        <w:tc>
          <w:tcPr>
            <w:tcW w:w="444" w:type="pct"/>
            <w:shd w:val="clear" w:color="auto" w:fill="auto"/>
            <w:vAlign w:val="bottom"/>
            <w:hideMark/>
          </w:tcPr>
          <w:p w:rsidR="00417B0C" w:rsidRPr="00FF1B79" w:rsidRDefault="00417B0C" w:rsidP="00417B0C">
            <w:pPr>
              <w:jc w:val="center"/>
            </w:pPr>
            <w:r w:rsidRPr="00FF1B79">
              <w:t>0</w:t>
            </w:r>
          </w:p>
        </w:tc>
        <w:tc>
          <w:tcPr>
            <w:tcW w:w="441" w:type="pct"/>
            <w:shd w:val="clear" w:color="auto" w:fill="auto"/>
            <w:vAlign w:val="bottom"/>
            <w:hideMark/>
          </w:tcPr>
          <w:p w:rsidR="00417B0C" w:rsidRPr="00FF1B79" w:rsidRDefault="00417B0C" w:rsidP="00417B0C">
            <w:pPr>
              <w:jc w:val="center"/>
            </w:pPr>
            <w:r w:rsidRPr="00FF1B79">
              <w:t>0</w:t>
            </w:r>
          </w:p>
        </w:tc>
        <w:tc>
          <w:tcPr>
            <w:tcW w:w="488" w:type="pct"/>
            <w:shd w:val="clear" w:color="auto" w:fill="auto"/>
            <w:vAlign w:val="bottom"/>
            <w:hideMark/>
          </w:tcPr>
          <w:p w:rsidR="00417B0C" w:rsidRPr="00FF1B79" w:rsidRDefault="00417B0C" w:rsidP="00417B0C">
            <w:pPr>
              <w:jc w:val="center"/>
            </w:pPr>
            <w:r w:rsidRPr="00FF1B79">
              <w:t>47068</w:t>
            </w:r>
          </w:p>
        </w:tc>
        <w:tc>
          <w:tcPr>
            <w:tcW w:w="436" w:type="pct"/>
            <w:shd w:val="clear" w:color="auto" w:fill="auto"/>
            <w:vAlign w:val="bottom"/>
            <w:hideMark/>
          </w:tcPr>
          <w:p w:rsidR="00417B0C" w:rsidRPr="00FF1B79" w:rsidRDefault="00417B0C" w:rsidP="00417B0C">
            <w:pPr>
              <w:jc w:val="center"/>
            </w:pPr>
            <w:r w:rsidRPr="00FF1B79">
              <w:t>281767</w:t>
            </w:r>
          </w:p>
        </w:tc>
        <w:tc>
          <w:tcPr>
            <w:tcW w:w="441" w:type="pct"/>
            <w:shd w:val="clear" w:color="auto" w:fill="auto"/>
            <w:vAlign w:val="bottom"/>
            <w:hideMark/>
          </w:tcPr>
          <w:p w:rsidR="00417B0C" w:rsidRPr="00FF1B79" w:rsidRDefault="00417B0C" w:rsidP="00417B0C">
            <w:pPr>
              <w:jc w:val="center"/>
            </w:pPr>
            <w:r w:rsidRPr="00FF1B79">
              <w:t>0</w:t>
            </w:r>
          </w:p>
        </w:tc>
        <w:tc>
          <w:tcPr>
            <w:tcW w:w="470" w:type="pct"/>
            <w:shd w:val="clear" w:color="auto" w:fill="auto"/>
            <w:vAlign w:val="bottom"/>
            <w:hideMark/>
          </w:tcPr>
          <w:p w:rsidR="00417B0C" w:rsidRPr="00FF1B79" w:rsidRDefault="00417B0C" w:rsidP="00417B0C">
            <w:pPr>
              <w:jc w:val="center"/>
            </w:pPr>
            <w:r w:rsidRPr="00FF1B79">
              <w:t>328835</w:t>
            </w:r>
          </w:p>
        </w:tc>
      </w:tr>
      <w:tr w:rsidR="0079377C" w:rsidRPr="00FF1B79" w:rsidTr="0079377C">
        <w:trPr>
          <w:trHeight w:val="20"/>
          <w:jc w:val="center"/>
        </w:trPr>
        <w:tc>
          <w:tcPr>
            <w:tcW w:w="226" w:type="pct"/>
            <w:shd w:val="clear" w:color="auto" w:fill="auto"/>
            <w:hideMark/>
          </w:tcPr>
          <w:p w:rsidR="00417B0C" w:rsidRPr="00FF1B79" w:rsidRDefault="00417B0C" w:rsidP="00417B0C">
            <w:pPr>
              <w:jc w:val="center"/>
            </w:pPr>
            <w:r w:rsidRPr="00FF1B79">
              <w:t>1.3</w:t>
            </w:r>
          </w:p>
        </w:tc>
        <w:tc>
          <w:tcPr>
            <w:tcW w:w="1539" w:type="pct"/>
            <w:shd w:val="clear" w:color="auto" w:fill="auto"/>
            <w:hideMark/>
          </w:tcPr>
          <w:p w:rsidR="00417B0C" w:rsidRPr="00FF1B79" w:rsidRDefault="00417B0C" w:rsidP="00417B0C">
            <w:pPr>
              <w:jc w:val="both"/>
            </w:pPr>
            <w:r w:rsidRPr="00FF1B79">
              <w:t>мероприятия, направленные на обеспечение показателей качества коммунальных ресу</w:t>
            </w:r>
            <w:r w:rsidRPr="00FF1B79">
              <w:t>р</w:t>
            </w:r>
            <w:r w:rsidRPr="00FF1B79">
              <w:t xml:space="preserve">сов </w:t>
            </w:r>
          </w:p>
        </w:tc>
        <w:tc>
          <w:tcPr>
            <w:tcW w:w="514" w:type="pct"/>
            <w:shd w:val="clear" w:color="auto" w:fill="auto"/>
            <w:vAlign w:val="bottom"/>
            <w:hideMark/>
          </w:tcPr>
          <w:p w:rsidR="00417B0C" w:rsidRPr="00FF1B79" w:rsidRDefault="00417B0C" w:rsidP="00417B0C">
            <w:pPr>
              <w:jc w:val="center"/>
            </w:pPr>
            <w:r w:rsidRPr="00FF1B79">
              <w:t>0</w:t>
            </w:r>
          </w:p>
        </w:tc>
        <w:tc>
          <w:tcPr>
            <w:tcW w:w="444" w:type="pct"/>
            <w:shd w:val="clear" w:color="auto" w:fill="auto"/>
            <w:vAlign w:val="bottom"/>
            <w:hideMark/>
          </w:tcPr>
          <w:p w:rsidR="00417B0C" w:rsidRPr="00FF1B79" w:rsidRDefault="00417B0C" w:rsidP="00417B0C">
            <w:pPr>
              <w:jc w:val="center"/>
            </w:pPr>
            <w:r w:rsidRPr="00FF1B79">
              <w:t>0</w:t>
            </w:r>
          </w:p>
        </w:tc>
        <w:tc>
          <w:tcPr>
            <w:tcW w:w="441" w:type="pct"/>
            <w:shd w:val="clear" w:color="auto" w:fill="auto"/>
            <w:vAlign w:val="bottom"/>
            <w:hideMark/>
          </w:tcPr>
          <w:p w:rsidR="00417B0C" w:rsidRPr="00FF1B79" w:rsidRDefault="00417B0C" w:rsidP="00417B0C">
            <w:pPr>
              <w:jc w:val="center"/>
            </w:pPr>
            <w:r w:rsidRPr="00FF1B79">
              <w:t>0</w:t>
            </w:r>
          </w:p>
        </w:tc>
        <w:tc>
          <w:tcPr>
            <w:tcW w:w="488" w:type="pct"/>
            <w:shd w:val="clear" w:color="auto" w:fill="auto"/>
            <w:vAlign w:val="bottom"/>
            <w:hideMark/>
          </w:tcPr>
          <w:p w:rsidR="00417B0C" w:rsidRPr="00FF1B79" w:rsidRDefault="00417B0C" w:rsidP="00417B0C">
            <w:pPr>
              <w:jc w:val="center"/>
            </w:pPr>
            <w:r w:rsidRPr="00FF1B79">
              <w:t>0</w:t>
            </w:r>
          </w:p>
        </w:tc>
        <w:tc>
          <w:tcPr>
            <w:tcW w:w="436" w:type="pct"/>
            <w:shd w:val="clear" w:color="auto" w:fill="auto"/>
            <w:vAlign w:val="bottom"/>
            <w:hideMark/>
          </w:tcPr>
          <w:p w:rsidR="00417B0C" w:rsidRPr="00FF1B79" w:rsidRDefault="00417B0C" w:rsidP="00417B0C">
            <w:pPr>
              <w:jc w:val="center"/>
            </w:pPr>
            <w:r w:rsidRPr="00FF1B79">
              <w:t>0</w:t>
            </w:r>
          </w:p>
        </w:tc>
        <w:tc>
          <w:tcPr>
            <w:tcW w:w="441" w:type="pct"/>
            <w:shd w:val="clear" w:color="auto" w:fill="auto"/>
            <w:vAlign w:val="bottom"/>
            <w:hideMark/>
          </w:tcPr>
          <w:p w:rsidR="00417B0C" w:rsidRPr="00FF1B79" w:rsidRDefault="00417B0C" w:rsidP="00417B0C">
            <w:pPr>
              <w:jc w:val="center"/>
            </w:pPr>
            <w:r w:rsidRPr="00FF1B79">
              <w:t>0</w:t>
            </w:r>
          </w:p>
        </w:tc>
        <w:tc>
          <w:tcPr>
            <w:tcW w:w="470" w:type="pct"/>
            <w:shd w:val="clear" w:color="auto" w:fill="auto"/>
            <w:vAlign w:val="bottom"/>
            <w:hideMark/>
          </w:tcPr>
          <w:p w:rsidR="00417B0C" w:rsidRPr="00FF1B79" w:rsidRDefault="00417B0C" w:rsidP="00417B0C">
            <w:pPr>
              <w:jc w:val="center"/>
            </w:pPr>
            <w:r w:rsidRPr="00FF1B79">
              <w:t>0</w:t>
            </w:r>
          </w:p>
        </w:tc>
      </w:tr>
      <w:tr w:rsidR="0079377C" w:rsidRPr="00FF1B79" w:rsidTr="0079377C">
        <w:trPr>
          <w:trHeight w:val="20"/>
          <w:jc w:val="center"/>
        </w:trPr>
        <w:tc>
          <w:tcPr>
            <w:tcW w:w="226" w:type="pct"/>
            <w:shd w:val="clear" w:color="auto" w:fill="auto"/>
            <w:hideMark/>
          </w:tcPr>
          <w:p w:rsidR="00417B0C" w:rsidRPr="00FF1B79" w:rsidRDefault="00417B0C" w:rsidP="00417B0C">
            <w:pPr>
              <w:jc w:val="center"/>
            </w:pPr>
            <w:r w:rsidRPr="00FF1B79">
              <w:t>2</w:t>
            </w:r>
          </w:p>
        </w:tc>
        <w:tc>
          <w:tcPr>
            <w:tcW w:w="1539" w:type="pct"/>
            <w:shd w:val="clear" w:color="auto" w:fill="auto"/>
            <w:hideMark/>
          </w:tcPr>
          <w:p w:rsidR="00417B0C" w:rsidRPr="00FF1B79" w:rsidRDefault="00417B0C" w:rsidP="00417B0C">
            <w:pPr>
              <w:jc w:val="both"/>
            </w:pPr>
            <w:r w:rsidRPr="00FF1B79">
              <w:t xml:space="preserve">Снижение эксплуатационных затрат </w:t>
            </w:r>
            <w:r w:rsidRPr="00FF1B79">
              <w:br/>
              <w:t>за счет эффективности реализации проектов</w:t>
            </w:r>
          </w:p>
        </w:tc>
        <w:tc>
          <w:tcPr>
            <w:tcW w:w="514" w:type="pct"/>
            <w:shd w:val="clear" w:color="auto" w:fill="auto"/>
            <w:vAlign w:val="bottom"/>
            <w:hideMark/>
          </w:tcPr>
          <w:p w:rsidR="00417B0C" w:rsidRPr="00FF1B79" w:rsidRDefault="00417B0C" w:rsidP="00417B0C">
            <w:pPr>
              <w:jc w:val="center"/>
            </w:pPr>
            <w:r w:rsidRPr="00FF1B79">
              <w:t>0</w:t>
            </w:r>
          </w:p>
        </w:tc>
        <w:tc>
          <w:tcPr>
            <w:tcW w:w="444" w:type="pct"/>
            <w:shd w:val="clear" w:color="auto" w:fill="auto"/>
            <w:vAlign w:val="bottom"/>
            <w:hideMark/>
          </w:tcPr>
          <w:p w:rsidR="00417B0C" w:rsidRPr="00FF1B79" w:rsidRDefault="00417B0C" w:rsidP="00417B0C">
            <w:pPr>
              <w:jc w:val="center"/>
            </w:pPr>
            <w:r w:rsidRPr="00FF1B79">
              <w:t>0</w:t>
            </w:r>
          </w:p>
        </w:tc>
        <w:tc>
          <w:tcPr>
            <w:tcW w:w="441" w:type="pct"/>
            <w:shd w:val="clear" w:color="auto" w:fill="auto"/>
            <w:vAlign w:val="bottom"/>
            <w:hideMark/>
          </w:tcPr>
          <w:p w:rsidR="00417B0C" w:rsidRPr="00FF1B79" w:rsidRDefault="00417B0C" w:rsidP="00417B0C">
            <w:pPr>
              <w:jc w:val="center"/>
            </w:pPr>
            <w:r w:rsidRPr="00FF1B79">
              <w:t>0</w:t>
            </w:r>
          </w:p>
        </w:tc>
        <w:tc>
          <w:tcPr>
            <w:tcW w:w="488" w:type="pct"/>
            <w:shd w:val="clear" w:color="auto" w:fill="auto"/>
            <w:vAlign w:val="bottom"/>
            <w:hideMark/>
          </w:tcPr>
          <w:p w:rsidR="00417B0C" w:rsidRPr="00FF1B79" w:rsidRDefault="00417B0C" w:rsidP="00417B0C">
            <w:pPr>
              <w:jc w:val="center"/>
            </w:pPr>
            <w:r w:rsidRPr="00FF1B79">
              <w:t>0</w:t>
            </w:r>
          </w:p>
        </w:tc>
        <w:tc>
          <w:tcPr>
            <w:tcW w:w="436" w:type="pct"/>
            <w:shd w:val="clear" w:color="auto" w:fill="auto"/>
            <w:vAlign w:val="bottom"/>
            <w:hideMark/>
          </w:tcPr>
          <w:p w:rsidR="00417B0C" w:rsidRPr="00FF1B79" w:rsidRDefault="00417B0C" w:rsidP="00417B0C">
            <w:pPr>
              <w:jc w:val="center"/>
            </w:pPr>
            <w:r w:rsidRPr="00FF1B79">
              <w:t>0</w:t>
            </w:r>
          </w:p>
        </w:tc>
        <w:tc>
          <w:tcPr>
            <w:tcW w:w="441" w:type="pct"/>
            <w:shd w:val="clear" w:color="auto" w:fill="auto"/>
            <w:vAlign w:val="bottom"/>
            <w:hideMark/>
          </w:tcPr>
          <w:p w:rsidR="00417B0C" w:rsidRPr="00FF1B79" w:rsidRDefault="00417B0C" w:rsidP="00417B0C">
            <w:pPr>
              <w:jc w:val="center"/>
            </w:pPr>
            <w:r w:rsidRPr="00FF1B79">
              <w:t>0</w:t>
            </w:r>
          </w:p>
        </w:tc>
        <w:tc>
          <w:tcPr>
            <w:tcW w:w="470" w:type="pct"/>
            <w:shd w:val="clear" w:color="auto" w:fill="auto"/>
            <w:vAlign w:val="bottom"/>
            <w:hideMark/>
          </w:tcPr>
          <w:p w:rsidR="00417B0C" w:rsidRPr="00FF1B79" w:rsidRDefault="00417B0C" w:rsidP="00417B0C">
            <w:pPr>
              <w:jc w:val="center"/>
            </w:pPr>
            <w:r w:rsidRPr="00FF1B79">
              <w:t>0</w:t>
            </w:r>
          </w:p>
        </w:tc>
      </w:tr>
      <w:tr w:rsidR="0079377C" w:rsidRPr="00FF1B79" w:rsidTr="0079377C">
        <w:trPr>
          <w:trHeight w:val="20"/>
          <w:jc w:val="center"/>
        </w:trPr>
        <w:tc>
          <w:tcPr>
            <w:tcW w:w="226" w:type="pct"/>
            <w:shd w:val="clear" w:color="auto" w:fill="auto"/>
            <w:hideMark/>
          </w:tcPr>
          <w:p w:rsidR="00417B0C" w:rsidRPr="00FF1B79" w:rsidRDefault="00417B0C" w:rsidP="00417B0C">
            <w:pPr>
              <w:jc w:val="center"/>
            </w:pPr>
            <w:r w:rsidRPr="00FF1B79">
              <w:t>3</w:t>
            </w:r>
          </w:p>
        </w:tc>
        <w:tc>
          <w:tcPr>
            <w:tcW w:w="1539" w:type="pct"/>
            <w:shd w:val="clear" w:color="auto" w:fill="auto"/>
            <w:hideMark/>
          </w:tcPr>
          <w:p w:rsidR="00417B0C" w:rsidRPr="00FF1B79" w:rsidRDefault="00417B0C" w:rsidP="00417B0C">
            <w:pPr>
              <w:jc w:val="both"/>
            </w:pPr>
            <w:r w:rsidRPr="00FF1B79">
              <w:t>Рост эксплуатационных затрат за счет амо</w:t>
            </w:r>
            <w:r w:rsidRPr="00FF1B79">
              <w:t>р</w:t>
            </w:r>
            <w:r w:rsidRPr="00FF1B79">
              <w:t>тизационных отчислений</w:t>
            </w:r>
          </w:p>
        </w:tc>
        <w:tc>
          <w:tcPr>
            <w:tcW w:w="514" w:type="pct"/>
            <w:shd w:val="clear" w:color="auto" w:fill="auto"/>
            <w:vAlign w:val="bottom"/>
            <w:hideMark/>
          </w:tcPr>
          <w:p w:rsidR="00417B0C" w:rsidRPr="00FF1B79" w:rsidRDefault="00417B0C" w:rsidP="00417B0C">
            <w:pPr>
              <w:jc w:val="center"/>
            </w:pPr>
            <w:r w:rsidRPr="00FF1B79">
              <w:t>0</w:t>
            </w:r>
          </w:p>
        </w:tc>
        <w:tc>
          <w:tcPr>
            <w:tcW w:w="444" w:type="pct"/>
            <w:shd w:val="clear" w:color="auto" w:fill="auto"/>
            <w:vAlign w:val="bottom"/>
            <w:hideMark/>
          </w:tcPr>
          <w:p w:rsidR="00417B0C" w:rsidRPr="00FF1B79" w:rsidRDefault="00417B0C" w:rsidP="00417B0C">
            <w:pPr>
              <w:jc w:val="center"/>
            </w:pPr>
            <w:r w:rsidRPr="00FF1B79">
              <w:t>0</w:t>
            </w:r>
          </w:p>
        </w:tc>
        <w:tc>
          <w:tcPr>
            <w:tcW w:w="441" w:type="pct"/>
            <w:shd w:val="clear" w:color="auto" w:fill="auto"/>
            <w:vAlign w:val="bottom"/>
            <w:hideMark/>
          </w:tcPr>
          <w:p w:rsidR="00417B0C" w:rsidRPr="00FF1B79" w:rsidRDefault="00417B0C" w:rsidP="00417B0C">
            <w:pPr>
              <w:jc w:val="center"/>
            </w:pPr>
            <w:r w:rsidRPr="00FF1B79">
              <w:t>0</w:t>
            </w:r>
          </w:p>
        </w:tc>
        <w:tc>
          <w:tcPr>
            <w:tcW w:w="488" w:type="pct"/>
            <w:shd w:val="clear" w:color="auto" w:fill="auto"/>
            <w:vAlign w:val="bottom"/>
            <w:hideMark/>
          </w:tcPr>
          <w:p w:rsidR="00417B0C" w:rsidRPr="00FF1B79" w:rsidRDefault="00417B0C" w:rsidP="00417B0C">
            <w:pPr>
              <w:jc w:val="center"/>
            </w:pPr>
            <w:r w:rsidRPr="00FF1B79">
              <w:t>0</w:t>
            </w:r>
          </w:p>
        </w:tc>
        <w:tc>
          <w:tcPr>
            <w:tcW w:w="436" w:type="pct"/>
            <w:shd w:val="clear" w:color="auto" w:fill="auto"/>
            <w:vAlign w:val="bottom"/>
            <w:hideMark/>
          </w:tcPr>
          <w:p w:rsidR="00417B0C" w:rsidRPr="00FF1B79" w:rsidRDefault="00417B0C" w:rsidP="00417B0C">
            <w:pPr>
              <w:jc w:val="center"/>
            </w:pPr>
            <w:r w:rsidRPr="00FF1B79">
              <w:t>6361</w:t>
            </w:r>
          </w:p>
        </w:tc>
        <w:tc>
          <w:tcPr>
            <w:tcW w:w="441" w:type="pct"/>
            <w:shd w:val="clear" w:color="auto" w:fill="auto"/>
            <w:vAlign w:val="bottom"/>
            <w:hideMark/>
          </w:tcPr>
          <w:p w:rsidR="00417B0C" w:rsidRPr="00FF1B79" w:rsidRDefault="00417B0C" w:rsidP="00417B0C">
            <w:pPr>
              <w:jc w:val="center"/>
            </w:pPr>
            <w:r w:rsidRPr="00FF1B79">
              <w:t>88459</w:t>
            </w:r>
          </w:p>
        </w:tc>
        <w:tc>
          <w:tcPr>
            <w:tcW w:w="470" w:type="pct"/>
            <w:shd w:val="clear" w:color="auto" w:fill="auto"/>
            <w:vAlign w:val="bottom"/>
            <w:hideMark/>
          </w:tcPr>
          <w:p w:rsidR="00417B0C" w:rsidRPr="00FF1B79" w:rsidRDefault="00417B0C" w:rsidP="00417B0C">
            <w:pPr>
              <w:jc w:val="center"/>
            </w:pPr>
            <w:r w:rsidRPr="00FF1B79">
              <w:t>94820</w:t>
            </w:r>
          </w:p>
        </w:tc>
      </w:tr>
    </w:tbl>
    <w:p w:rsidR="00B81E3B" w:rsidRPr="00FF1B79" w:rsidRDefault="00B81E3B" w:rsidP="003E6593">
      <w:pPr>
        <w:jc w:val="both"/>
        <w:rPr>
          <w:sz w:val="20"/>
          <w:szCs w:val="20"/>
        </w:rPr>
      </w:pPr>
    </w:p>
    <w:p w:rsidR="00A21B6D" w:rsidRPr="00FF1B79" w:rsidRDefault="00B81E3B" w:rsidP="0064746F">
      <w:pPr>
        <w:keepNext/>
        <w:autoSpaceDE w:val="0"/>
        <w:autoSpaceDN w:val="0"/>
        <w:adjustRightInd w:val="0"/>
        <w:ind w:firstLine="709"/>
        <w:jc w:val="right"/>
        <w:rPr>
          <w:sz w:val="28"/>
          <w:szCs w:val="28"/>
        </w:rPr>
      </w:pPr>
      <w:r w:rsidRPr="00FF1B79">
        <w:rPr>
          <w:sz w:val="20"/>
          <w:szCs w:val="20"/>
        </w:rPr>
        <w:br w:type="page"/>
      </w:r>
      <w:r w:rsidR="007F2C54" w:rsidRPr="00FF1B79">
        <w:rPr>
          <w:sz w:val="28"/>
          <w:szCs w:val="28"/>
        </w:rPr>
        <w:t xml:space="preserve">Таблица </w:t>
      </w:r>
      <w:r w:rsidR="00F35268" w:rsidRPr="00FF1B79">
        <w:rPr>
          <w:sz w:val="28"/>
          <w:szCs w:val="28"/>
        </w:rPr>
        <w:t>101</w:t>
      </w:r>
    </w:p>
    <w:tbl>
      <w:tblPr>
        <w:tblW w:w="5050" w:type="pct"/>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7"/>
        <w:gridCol w:w="5447"/>
        <w:gridCol w:w="1428"/>
        <w:gridCol w:w="1437"/>
        <w:gridCol w:w="1356"/>
        <w:gridCol w:w="1362"/>
        <w:gridCol w:w="1305"/>
        <w:gridCol w:w="1456"/>
        <w:gridCol w:w="1321"/>
      </w:tblGrid>
      <w:tr w:rsidR="008633FB" w:rsidRPr="00FF1B79" w:rsidTr="00FF3DCF">
        <w:trPr>
          <w:trHeight w:val="20"/>
          <w:tblHeader/>
          <w:jc w:val="center"/>
        </w:trPr>
        <w:tc>
          <w:tcPr>
            <w:tcW w:w="184" w:type="pct"/>
            <w:vMerge w:val="restart"/>
            <w:shd w:val="clear" w:color="auto" w:fill="auto"/>
            <w:vAlign w:val="center"/>
            <w:hideMark/>
          </w:tcPr>
          <w:p w:rsidR="007F2C54" w:rsidRPr="00FF1B79" w:rsidRDefault="007F2C54" w:rsidP="008633FB">
            <w:pPr>
              <w:jc w:val="center"/>
              <w:rPr>
                <w:bCs/>
              </w:rPr>
            </w:pPr>
            <w:r w:rsidRPr="00FF1B79">
              <w:rPr>
                <w:bCs/>
              </w:rPr>
              <w:t xml:space="preserve">№ </w:t>
            </w:r>
          </w:p>
        </w:tc>
        <w:tc>
          <w:tcPr>
            <w:tcW w:w="1736" w:type="pct"/>
            <w:vMerge w:val="restart"/>
            <w:shd w:val="clear" w:color="auto" w:fill="auto"/>
            <w:vAlign w:val="center"/>
            <w:hideMark/>
          </w:tcPr>
          <w:p w:rsidR="007F2C54" w:rsidRPr="00FF1B79" w:rsidRDefault="007F2C54" w:rsidP="008633FB">
            <w:pPr>
              <w:jc w:val="center"/>
              <w:rPr>
                <w:bCs/>
              </w:rPr>
            </w:pPr>
            <w:r w:rsidRPr="00FF1B79">
              <w:rPr>
                <w:bCs/>
              </w:rPr>
              <w:t xml:space="preserve">Группы инвестиционных проектов </w:t>
            </w:r>
            <w:r w:rsidR="00A57779" w:rsidRPr="00FF1B79">
              <w:rPr>
                <w:bCs/>
              </w:rPr>
              <w:br/>
            </w:r>
            <w:r w:rsidRPr="00FF1B79">
              <w:rPr>
                <w:bCs/>
              </w:rPr>
              <w:t>(источники финансирования)</w:t>
            </w:r>
          </w:p>
        </w:tc>
        <w:tc>
          <w:tcPr>
            <w:tcW w:w="3080" w:type="pct"/>
            <w:gridSpan w:val="7"/>
            <w:shd w:val="clear" w:color="auto" w:fill="auto"/>
            <w:hideMark/>
          </w:tcPr>
          <w:p w:rsidR="007F2C54" w:rsidRPr="00FF1B79" w:rsidRDefault="007F2C54" w:rsidP="008633FB">
            <w:pPr>
              <w:jc w:val="center"/>
              <w:rPr>
                <w:bCs/>
              </w:rPr>
            </w:pPr>
            <w:r w:rsidRPr="00FF1B79">
              <w:rPr>
                <w:bCs/>
              </w:rPr>
              <w:t xml:space="preserve">Капитальные вложения для реализации всей программы </w:t>
            </w:r>
            <w:r w:rsidR="008633FB" w:rsidRPr="00FF1B79">
              <w:rPr>
                <w:bCs/>
              </w:rPr>
              <w:t>инвестиционных проектов, тыс.</w:t>
            </w:r>
            <w:r w:rsidRPr="00FF1B79">
              <w:rPr>
                <w:bCs/>
              </w:rPr>
              <w:t>руб.</w:t>
            </w:r>
          </w:p>
        </w:tc>
      </w:tr>
      <w:tr w:rsidR="00FF3DCF" w:rsidRPr="00FF1B79" w:rsidTr="00E17BE7">
        <w:trPr>
          <w:trHeight w:val="70"/>
          <w:tblHeader/>
          <w:jc w:val="center"/>
        </w:trPr>
        <w:tc>
          <w:tcPr>
            <w:tcW w:w="184" w:type="pct"/>
            <w:vMerge/>
            <w:hideMark/>
          </w:tcPr>
          <w:p w:rsidR="00FF3DCF" w:rsidRPr="00FF1B79" w:rsidRDefault="00FF3DCF" w:rsidP="003E6593">
            <w:pPr>
              <w:jc w:val="center"/>
              <w:rPr>
                <w:bCs/>
              </w:rPr>
            </w:pPr>
          </w:p>
        </w:tc>
        <w:tc>
          <w:tcPr>
            <w:tcW w:w="1736" w:type="pct"/>
            <w:vMerge/>
            <w:hideMark/>
          </w:tcPr>
          <w:p w:rsidR="00FF3DCF" w:rsidRPr="00FF1B79" w:rsidRDefault="00FF3DCF" w:rsidP="003E6593">
            <w:pPr>
              <w:rPr>
                <w:bCs/>
              </w:rPr>
            </w:pPr>
          </w:p>
        </w:tc>
        <w:tc>
          <w:tcPr>
            <w:tcW w:w="455" w:type="pct"/>
            <w:shd w:val="clear" w:color="auto" w:fill="auto"/>
            <w:vAlign w:val="center"/>
            <w:hideMark/>
          </w:tcPr>
          <w:p w:rsidR="00FF3DCF" w:rsidRPr="00FF1B79" w:rsidRDefault="00FF3DCF" w:rsidP="00E17BE7">
            <w:pPr>
              <w:jc w:val="center"/>
              <w:rPr>
                <w:bCs/>
              </w:rPr>
            </w:pPr>
            <w:r w:rsidRPr="00FF1B79">
              <w:rPr>
                <w:bCs/>
              </w:rPr>
              <w:t>2015 год</w:t>
            </w:r>
          </w:p>
        </w:tc>
        <w:tc>
          <w:tcPr>
            <w:tcW w:w="458" w:type="pct"/>
            <w:shd w:val="clear" w:color="auto" w:fill="auto"/>
            <w:vAlign w:val="center"/>
            <w:hideMark/>
          </w:tcPr>
          <w:p w:rsidR="00FF3DCF" w:rsidRPr="00FF1B79" w:rsidRDefault="00FF3DCF" w:rsidP="00E17BE7">
            <w:pPr>
              <w:jc w:val="center"/>
              <w:rPr>
                <w:bCs/>
              </w:rPr>
            </w:pPr>
            <w:r w:rsidRPr="00FF1B79">
              <w:rPr>
                <w:bCs/>
              </w:rPr>
              <w:t>2016 год</w:t>
            </w:r>
          </w:p>
        </w:tc>
        <w:tc>
          <w:tcPr>
            <w:tcW w:w="432" w:type="pct"/>
            <w:shd w:val="clear" w:color="auto" w:fill="auto"/>
            <w:vAlign w:val="center"/>
            <w:hideMark/>
          </w:tcPr>
          <w:p w:rsidR="00FF3DCF" w:rsidRPr="00FF1B79" w:rsidRDefault="00FF3DCF" w:rsidP="00E17BE7">
            <w:pPr>
              <w:jc w:val="center"/>
              <w:rPr>
                <w:bCs/>
              </w:rPr>
            </w:pPr>
            <w:r w:rsidRPr="00FF1B79">
              <w:rPr>
                <w:bCs/>
              </w:rPr>
              <w:t>2017 год</w:t>
            </w:r>
          </w:p>
        </w:tc>
        <w:tc>
          <w:tcPr>
            <w:tcW w:w="434" w:type="pct"/>
            <w:shd w:val="clear" w:color="auto" w:fill="auto"/>
            <w:vAlign w:val="center"/>
            <w:hideMark/>
          </w:tcPr>
          <w:p w:rsidR="00FF3DCF" w:rsidRPr="00FF1B79" w:rsidRDefault="00FF3DCF" w:rsidP="00E17BE7">
            <w:pPr>
              <w:jc w:val="center"/>
              <w:rPr>
                <w:bCs/>
              </w:rPr>
            </w:pPr>
            <w:r w:rsidRPr="00FF1B79">
              <w:rPr>
                <w:bCs/>
              </w:rPr>
              <w:t>2018 год</w:t>
            </w:r>
          </w:p>
        </w:tc>
        <w:tc>
          <w:tcPr>
            <w:tcW w:w="416" w:type="pct"/>
            <w:shd w:val="clear" w:color="auto" w:fill="auto"/>
            <w:vAlign w:val="center"/>
            <w:hideMark/>
          </w:tcPr>
          <w:p w:rsidR="00FF3DCF" w:rsidRPr="00FF1B79" w:rsidRDefault="00FF3DCF" w:rsidP="00E17BE7">
            <w:pPr>
              <w:jc w:val="center"/>
              <w:rPr>
                <w:bCs/>
              </w:rPr>
            </w:pPr>
            <w:r w:rsidRPr="00FF1B79">
              <w:rPr>
                <w:bCs/>
              </w:rPr>
              <w:t>2019 год</w:t>
            </w:r>
          </w:p>
        </w:tc>
        <w:tc>
          <w:tcPr>
            <w:tcW w:w="464" w:type="pct"/>
            <w:shd w:val="clear" w:color="auto" w:fill="auto"/>
            <w:vAlign w:val="center"/>
            <w:hideMark/>
          </w:tcPr>
          <w:p w:rsidR="00FF3DCF" w:rsidRPr="00FF1B79" w:rsidRDefault="00FF3DCF" w:rsidP="00E17BE7">
            <w:pPr>
              <w:jc w:val="center"/>
              <w:rPr>
                <w:bCs/>
              </w:rPr>
            </w:pPr>
            <w:r w:rsidRPr="00FF1B79">
              <w:rPr>
                <w:bCs/>
              </w:rPr>
              <w:t>2020-2022 годы</w:t>
            </w:r>
          </w:p>
        </w:tc>
        <w:tc>
          <w:tcPr>
            <w:tcW w:w="421" w:type="pct"/>
            <w:shd w:val="clear" w:color="auto" w:fill="auto"/>
            <w:vAlign w:val="center"/>
            <w:hideMark/>
          </w:tcPr>
          <w:p w:rsidR="00FF3DCF" w:rsidRPr="00FF1B79" w:rsidRDefault="00FF3DCF" w:rsidP="00E17BE7">
            <w:pPr>
              <w:jc w:val="center"/>
              <w:rPr>
                <w:bCs/>
              </w:rPr>
            </w:pPr>
            <w:r w:rsidRPr="00FF1B79">
              <w:rPr>
                <w:bCs/>
              </w:rPr>
              <w:t>Всего</w:t>
            </w:r>
          </w:p>
        </w:tc>
      </w:tr>
      <w:tr w:rsidR="00FF3DCF" w:rsidRPr="00FF1B79" w:rsidTr="00FF3DCF">
        <w:trPr>
          <w:trHeight w:val="20"/>
          <w:jc w:val="center"/>
        </w:trPr>
        <w:tc>
          <w:tcPr>
            <w:tcW w:w="184" w:type="pct"/>
            <w:shd w:val="clear" w:color="auto" w:fill="auto"/>
            <w:hideMark/>
          </w:tcPr>
          <w:p w:rsidR="008633FB" w:rsidRPr="00FF1B79" w:rsidRDefault="008633FB" w:rsidP="00E17BE7">
            <w:pPr>
              <w:jc w:val="center"/>
              <w:rPr>
                <w:bCs/>
              </w:rPr>
            </w:pPr>
            <w:r w:rsidRPr="00FF1B79">
              <w:rPr>
                <w:bCs/>
              </w:rPr>
              <w:t>1</w:t>
            </w:r>
          </w:p>
        </w:tc>
        <w:tc>
          <w:tcPr>
            <w:tcW w:w="1736" w:type="pct"/>
            <w:shd w:val="clear" w:color="auto" w:fill="auto"/>
            <w:hideMark/>
          </w:tcPr>
          <w:p w:rsidR="008633FB" w:rsidRPr="00FF1B79" w:rsidRDefault="008633FB" w:rsidP="00E17BE7">
            <w:pPr>
              <w:jc w:val="both"/>
              <w:rPr>
                <w:bCs/>
              </w:rPr>
            </w:pPr>
            <w:r w:rsidRPr="00FF1B79">
              <w:rPr>
                <w:bCs/>
              </w:rPr>
              <w:t>Проекты по направлениям, всего:</w:t>
            </w:r>
          </w:p>
        </w:tc>
        <w:tc>
          <w:tcPr>
            <w:tcW w:w="455" w:type="pct"/>
            <w:shd w:val="clear" w:color="auto" w:fill="auto"/>
            <w:vAlign w:val="bottom"/>
            <w:hideMark/>
          </w:tcPr>
          <w:p w:rsidR="008633FB" w:rsidRPr="00FF1B79" w:rsidRDefault="008633FB" w:rsidP="008633FB">
            <w:pPr>
              <w:jc w:val="center"/>
              <w:rPr>
                <w:bCs/>
              </w:rPr>
            </w:pPr>
            <w:r w:rsidRPr="00FF1B79">
              <w:rPr>
                <w:bCs/>
              </w:rPr>
              <w:t>0</w:t>
            </w:r>
          </w:p>
        </w:tc>
        <w:tc>
          <w:tcPr>
            <w:tcW w:w="458" w:type="pct"/>
            <w:shd w:val="clear" w:color="auto" w:fill="auto"/>
            <w:vAlign w:val="bottom"/>
            <w:hideMark/>
          </w:tcPr>
          <w:p w:rsidR="008633FB" w:rsidRPr="00FF1B79" w:rsidRDefault="008633FB" w:rsidP="008633FB">
            <w:pPr>
              <w:jc w:val="center"/>
              <w:rPr>
                <w:bCs/>
              </w:rPr>
            </w:pPr>
            <w:r w:rsidRPr="00FF1B79">
              <w:rPr>
                <w:bCs/>
              </w:rPr>
              <w:t>0</w:t>
            </w:r>
          </w:p>
        </w:tc>
        <w:tc>
          <w:tcPr>
            <w:tcW w:w="432" w:type="pct"/>
            <w:shd w:val="clear" w:color="auto" w:fill="auto"/>
            <w:vAlign w:val="bottom"/>
            <w:hideMark/>
          </w:tcPr>
          <w:p w:rsidR="008633FB" w:rsidRPr="00FF1B79" w:rsidRDefault="008633FB" w:rsidP="008633FB">
            <w:pPr>
              <w:jc w:val="center"/>
              <w:rPr>
                <w:bCs/>
              </w:rPr>
            </w:pPr>
            <w:r w:rsidRPr="00FF1B79">
              <w:rPr>
                <w:bCs/>
              </w:rPr>
              <w:t>0</w:t>
            </w:r>
          </w:p>
        </w:tc>
        <w:tc>
          <w:tcPr>
            <w:tcW w:w="434" w:type="pct"/>
            <w:shd w:val="clear" w:color="auto" w:fill="auto"/>
            <w:vAlign w:val="bottom"/>
            <w:hideMark/>
          </w:tcPr>
          <w:p w:rsidR="008633FB" w:rsidRPr="00FF1B79" w:rsidRDefault="008633FB" w:rsidP="008633FB">
            <w:pPr>
              <w:jc w:val="center"/>
              <w:rPr>
                <w:bCs/>
              </w:rPr>
            </w:pPr>
            <w:r w:rsidRPr="00FF1B79">
              <w:rPr>
                <w:bCs/>
              </w:rPr>
              <w:t>119072</w:t>
            </w:r>
          </w:p>
        </w:tc>
        <w:tc>
          <w:tcPr>
            <w:tcW w:w="416" w:type="pct"/>
            <w:shd w:val="clear" w:color="auto" w:fill="auto"/>
            <w:vAlign w:val="bottom"/>
            <w:hideMark/>
          </w:tcPr>
          <w:p w:rsidR="008633FB" w:rsidRPr="00FF1B79" w:rsidRDefault="008633FB" w:rsidP="008633FB">
            <w:pPr>
              <w:jc w:val="center"/>
              <w:rPr>
                <w:bCs/>
              </w:rPr>
            </w:pPr>
            <w:r w:rsidRPr="00FF1B79">
              <w:rPr>
                <w:bCs/>
              </w:rPr>
              <w:t>297625</w:t>
            </w:r>
          </w:p>
        </w:tc>
        <w:tc>
          <w:tcPr>
            <w:tcW w:w="464" w:type="pct"/>
            <w:shd w:val="clear" w:color="auto" w:fill="auto"/>
            <w:vAlign w:val="bottom"/>
            <w:hideMark/>
          </w:tcPr>
          <w:p w:rsidR="008633FB" w:rsidRPr="00FF1B79" w:rsidRDefault="008633FB" w:rsidP="008633FB">
            <w:pPr>
              <w:jc w:val="center"/>
              <w:rPr>
                <w:bCs/>
              </w:rPr>
            </w:pPr>
            <w:r w:rsidRPr="00FF1B79">
              <w:rPr>
                <w:bCs/>
              </w:rPr>
              <w:t>122363</w:t>
            </w:r>
          </w:p>
        </w:tc>
        <w:tc>
          <w:tcPr>
            <w:tcW w:w="421" w:type="pct"/>
            <w:shd w:val="clear" w:color="auto" w:fill="auto"/>
            <w:vAlign w:val="bottom"/>
            <w:hideMark/>
          </w:tcPr>
          <w:p w:rsidR="008633FB" w:rsidRPr="00FF1B79" w:rsidRDefault="008633FB" w:rsidP="008633FB">
            <w:pPr>
              <w:jc w:val="center"/>
              <w:rPr>
                <w:bCs/>
              </w:rPr>
            </w:pPr>
            <w:r w:rsidRPr="00FF1B79">
              <w:rPr>
                <w:bCs/>
              </w:rPr>
              <w:t>539061</w:t>
            </w:r>
          </w:p>
        </w:tc>
      </w:tr>
      <w:tr w:rsidR="00FF3DCF" w:rsidRPr="00FF1B79" w:rsidTr="00FF3DCF">
        <w:trPr>
          <w:trHeight w:val="20"/>
          <w:jc w:val="center"/>
        </w:trPr>
        <w:tc>
          <w:tcPr>
            <w:tcW w:w="184" w:type="pct"/>
            <w:shd w:val="clear" w:color="auto" w:fill="auto"/>
            <w:hideMark/>
          </w:tcPr>
          <w:p w:rsidR="008633FB" w:rsidRPr="00FF1B79" w:rsidRDefault="008633FB" w:rsidP="00E17BE7">
            <w:pPr>
              <w:jc w:val="center"/>
              <w:rPr>
                <w:bCs/>
              </w:rPr>
            </w:pPr>
            <w:r w:rsidRPr="00FF1B79">
              <w:rPr>
                <w:bCs/>
              </w:rPr>
              <w:t>1.1</w:t>
            </w:r>
          </w:p>
        </w:tc>
        <w:tc>
          <w:tcPr>
            <w:tcW w:w="1736" w:type="pct"/>
            <w:shd w:val="clear" w:color="auto" w:fill="auto"/>
            <w:hideMark/>
          </w:tcPr>
          <w:p w:rsidR="008633FB" w:rsidRPr="00FF1B79" w:rsidRDefault="008633FB" w:rsidP="00E17BE7">
            <w:pPr>
              <w:jc w:val="both"/>
              <w:rPr>
                <w:bCs/>
              </w:rPr>
            </w:pPr>
            <w:r w:rsidRPr="00FF1B79">
              <w:rPr>
                <w:bCs/>
              </w:rPr>
              <w:t>Проекты, направленные на реализацию перспе</w:t>
            </w:r>
            <w:r w:rsidRPr="00FF1B79">
              <w:rPr>
                <w:bCs/>
              </w:rPr>
              <w:t>к</w:t>
            </w:r>
            <w:r w:rsidRPr="00FF1B79">
              <w:rPr>
                <w:bCs/>
              </w:rPr>
              <w:t>тивной обеспеченности и потребности застройки города Перми, в том числе:</w:t>
            </w:r>
          </w:p>
        </w:tc>
        <w:tc>
          <w:tcPr>
            <w:tcW w:w="455" w:type="pct"/>
            <w:shd w:val="clear" w:color="auto" w:fill="auto"/>
            <w:vAlign w:val="bottom"/>
            <w:hideMark/>
          </w:tcPr>
          <w:p w:rsidR="008633FB" w:rsidRPr="00FF1B79" w:rsidRDefault="008633FB" w:rsidP="008633FB">
            <w:pPr>
              <w:jc w:val="center"/>
              <w:rPr>
                <w:bCs/>
              </w:rPr>
            </w:pPr>
            <w:r w:rsidRPr="00FF1B79">
              <w:rPr>
                <w:bCs/>
              </w:rPr>
              <w:t>0</w:t>
            </w:r>
          </w:p>
        </w:tc>
        <w:tc>
          <w:tcPr>
            <w:tcW w:w="458" w:type="pct"/>
            <w:shd w:val="clear" w:color="auto" w:fill="auto"/>
            <w:vAlign w:val="bottom"/>
            <w:hideMark/>
          </w:tcPr>
          <w:p w:rsidR="008633FB" w:rsidRPr="00FF1B79" w:rsidRDefault="008633FB" w:rsidP="008633FB">
            <w:pPr>
              <w:jc w:val="center"/>
              <w:rPr>
                <w:bCs/>
              </w:rPr>
            </w:pPr>
            <w:r w:rsidRPr="00FF1B79">
              <w:rPr>
                <w:bCs/>
              </w:rPr>
              <w:t>0</w:t>
            </w:r>
          </w:p>
        </w:tc>
        <w:tc>
          <w:tcPr>
            <w:tcW w:w="432" w:type="pct"/>
            <w:shd w:val="clear" w:color="auto" w:fill="auto"/>
            <w:vAlign w:val="bottom"/>
            <w:hideMark/>
          </w:tcPr>
          <w:p w:rsidR="008633FB" w:rsidRPr="00FF1B79" w:rsidRDefault="008633FB" w:rsidP="008633FB">
            <w:pPr>
              <w:jc w:val="center"/>
              <w:rPr>
                <w:bCs/>
              </w:rPr>
            </w:pPr>
            <w:r w:rsidRPr="00FF1B79">
              <w:rPr>
                <w:bCs/>
              </w:rPr>
              <w:t>0</w:t>
            </w:r>
          </w:p>
        </w:tc>
        <w:tc>
          <w:tcPr>
            <w:tcW w:w="434" w:type="pct"/>
            <w:shd w:val="clear" w:color="auto" w:fill="auto"/>
            <w:vAlign w:val="bottom"/>
            <w:hideMark/>
          </w:tcPr>
          <w:p w:rsidR="008633FB" w:rsidRPr="00FF1B79" w:rsidRDefault="008633FB" w:rsidP="008633FB">
            <w:pPr>
              <w:jc w:val="center"/>
              <w:rPr>
                <w:bCs/>
              </w:rPr>
            </w:pPr>
            <w:r w:rsidRPr="00FF1B79">
              <w:rPr>
                <w:bCs/>
              </w:rPr>
              <w:t>72004</w:t>
            </w:r>
          </w:p>
        </w:tc>
        <w:tc>
          <w:tcPr>
            <w:tcW w:w="416" w:type="pct"/>
            <w:shd w:val="clear" w:color="auto" w:fill="auto"/>
            <w:vAlign w:val="bottom"/>
            <w:hideMark/>
          </w:tcPr>
          <w:p w:rsidR="008633FB" w:rsidRPr="00FF1B79" w:rsidRDefault="008633FB" w:rsidP="008633FB">
            <w:pPr>
              <w:jc w:val="center"/>
              <w:rPr>
                <w:bCs/>
              </w:rPr>
            </w:pPr>
            <w:r w:rsidRPr="00FF1B79">
              <w:rPr>
                <w:bCs/>
              </w:rPr>
              <w:t>15858</w:t>
            </w:r>
          </w:p>
        </w:tc>
        <w:tc>
          <w:tcPr>
            <w:tcW w:w="464" w:type="pct"/>
            <w:shd w:val="clear" w:color="auto" w:fill="auto"/>
            <w:vAlign w:val="bottom"/>
            <w:hideMark/>
          </w:tcPr>
          <w:p w:rsidR="008633FB" w:rsidRPr="00FF1B79" w:rsidRDefault="008633FB" w:rsidP="008633FB">
            <w:pPr>
              <w:jc w:val="center"/>
              <w:rPr>
                <w:bCs/>
              </w:rPr>
            </w:pPr>
            <w:r w:rsidRPr="00FF1B79">
              <w:rPr>
                <w:bCs/>
              </w:rPr>
              <w:t>122363</w:t>
            </w:r>
          </w:p>
        </w:tc>
        <w:tc>
          <w:tcPr>
            <w:tcW w:w="421" w:type="pct"/>
            <w:shd w:val="clear" w:color="auto" w:fill="auto"/>
            <w:vAlign w:val="bottom"/>
            <w:hideMark/>
          </w:tcPr>
          <w:p w:rsidR="008633FB" w:rsidRPr="00FF1B79" w:rsidRDefault="008633FB" w:rsidP="008633FB">
            <w:pPr>
              <w:jc w:val="center"/>
              <w:rPr>
                <w:bCs/>
              </w:rPr>
            </w:pPr>
            <w:r w:rsidRPr="00FF1B79">
              <w:rPr>
                <w:bCs/>
              </w:rPr>
              <w:t>210225</w:t>
            </w:r>
          </w:p>
        </w:tc>
      </w:tr>
      <w:tr w:rsidR="00FF3DCF" w:rsidRPr="00FF1B79" w:rsidTr="00FF3DCF">
        <w:trPr>
          <w:trHeight w:val="20"/>
          <w:jc w:val="center"/>
        </w:trPr>
        <w:tc>
          <w:tcPr>
            <w:tcW w:w="184" w:type="pct"/>
            <w:shd w:val="clear" w:color="auto" w:fill="auto"/>
            <w:hideMark/>
          </w:tcPr>
          <w:p w:rsidR="008633FB" w:rsidRPr="00FF1B79" w:rsidRDefault="008633FB" w:rsidP="00E17BE7">
            <w:pPr>
              <w:jc w:val="center"/>
            </w:pPr>
          </w:p>
        </w:tc>
        <w:tc>
          <w:tcPr>
            <w:tcW w:w="1736" w:type="pct"/>
            <w:shd w:val="clear" w:color="auto" w:fill="auto"/>
            <w:hideMark/>
          </w:tcPr>
          <w:p w:rsidR="008633FB" w:rsidRPr="00FF1B79" w:rsidRDefault="008633FB" w:rsidP="00E17BE7">
            <w:pPr>
              <w:jc w:val="both"/>
            </w:pPr>
            <w:r w:rsidRPr="00FF1B79">
              <w:t>бюджетные средства различных уровней</w:t>
            </w:r>
          </w:p>
        </w:tc>
        <w:tc>
          <w:tcPr>
            <w:tcW w:w="455" w:type="pct"/>
            <w:shd w:val="clear" w:color="auto" w:fill="auto"/>
            <w:vAlign w:val="bottom"/>
            <w:hideMark/>
          </w:tcPr>
          <w:p w:rsidR="008633FB" w:rsidRPr="00FF1B79" w:rsidRDefault="008633FB" w:rsidP="008633FB">
            <w:pPr>
              <w:jc w:val="center"/>
            </w:pPr>
            <w:r w:rsidRPr="00FF1B79">
              <w:t>0</w:t>
            </w:r>
          </w:p>
        </w:tc>
        <w:tc>
          <w:tcPr>
            <w:tcW w:w="458" w:type="pct"/>
            <w:shd w:val="clear" w:color="auto" w:fill="auto"/>
            <w:vAlign w:val="bottom"/>
            <w:hideMark/>
          </w:tcPr>
          <w:p w:rsidR="008633FB" w:rsidRPr="00FF1B79" w:rsidRDefault="008633FB" w:rsidP="008633FB">
            <w:pPr>
              <w:jc w:val="center"/>
            </w:pPr>
            <w:r w:rsidRPr="00FF1B79">
              <w:t>0</w:t>
            </w:r>
          </w:p>
        </w:tc>
        <w:tc>
          <w:tcPr>
            <w:tcW w:w="432" w:type="pct"/>
            <w:shd w:val="clear" w:color="auto" w:fill="auto"/>
            <w:vAlign w:val="bottom"/>
            <w:hideMark/>
          </w:tcPr>
          <w:p w:rsidR="008633FB" w:rsidRPr="00FF1B79" w:rsidRDefault="008633FB" w:rsidP="008633FB">
            <w:pPr>
              <w:jc w:val="center"/>
            </w:pPr>
            <w:r w:rsidRPr="00FF1B79">
              <w:t>0</w:t>
            </w:r>
          </w:p>
        </w:tc>
        <w:tc>
          <w:tcPr>
            <w:tcW w:w="434" w:type="pct"/>
            <w:shd w:val="clear" w:color="auto" w:fill="auto"/>
            <w:vAlign w:val="bottom"/>
            <w:hideMark/>
          </w:tcPr>
          <w:p w:rsidR="008633FB" w:rsidRPr="00FF1B79" w:rsidRDefault="008633FB" w:rsidP="008633FB">
            <w:pPr>
              <w:jc w:val="center"/>
            </w:pPr>
            <w:r w:rsidRPr="00FF1B79">
              <w:t>26179</w:t>
            </w:r>
          </w:p>
        </w:tc>
        <w:tc>
          <w:tcPr>
            <w:tcW w:w="416" w:type="pct"/>
            <w:shd w:val="clear" w:color="auto" w:fill="auto"/>
            <w:vAlign w:val="bottom"/>
            <w:hideMark/>
          </w:tcPr>
          <w:p w:rsidR="008633FB" w:rsidRPr="00FF1B79" w:rsidRDefault="008633FB" w:rsidP="008633FB">
            <w:pPr>
              <w:jc w:val="center"/>
            </w:pPr>
            <w:r w:rsidRPr="00FF1B79">
              <w:t>11760</w:t>
            </w:r>
          </w:p>
        </w:tc>
        <w:tc>
          <w:tcPr>
            <w:tcW w:w="464" w:type="pct"/>
            <w:shd w:val="clear" w:color="auto" w:fill="auto"/>
            <w:vAlign w:val="bottom"/>
            <w:hideMark/>
          </w:tcPr>
          <w:p w:rsidR="008633FB" w:rsidRPr="00FF1B79" w:rsidRDefault="008633FB" w:rsidP="008633FB">
            <w:pPr>
              <w:jc w:val="center"/>
            </w:pPr>
            <w:r w:rsidRPr="00FF1B79">
              <w:t>25320</w:t>
            </w:r>
          </w:p>
        </w:tc>
        <w:tc>
          <w:tcPr>
            <w:tcW w:w="421" w:type="pct"/>
            <w:shd w:val="clear" w:color="auto" w:fill="auto"/>
            <w:vAlign w:val="bottom"/>
            <w:hideMark/>
          </w:tcPr>
          <w:p w:rsidR="008633FB" w:rsidRPr="00FF1B79" w:rsidRDefault="008633FB" w:rsidP="008633FB">
            <w:pPr>
              <w:jc w:val="center"/>
              <w:rPr>
                <w:bCs/>
              </w:rPr>
            </w:pPr>
            <w:r w:rsidRPr="00FF1B79">
              <w:rPr>
                <w:bCs/>
              </w:rPr>
              <w:t>63259</w:t>
            </w:r>
          </w:p>
        </w:tc>
      </w:tr>
      <w:tr w:rsidR="00FF3DCF" w:rsidRPr="00FF1B79" w:rsidTr="00FF3DCF">
        <w:trPr>
          <w:trHeight w:val="20"/>
          <w:jc w:val="center"/>
        </w:trPr>
        <w:tc>
          <w:tcPr>
            <w:tcW w:w="184" w:type="pct"/>
            <w:shd w:val="clear" w:color="auto" w:fill="auto"/>
            <w:hideMark/>
          </w:tcPr>
          <w:p w:rsidR="008633FB" w:rsidRPr="00FF1B79" w:rsidRDefault="008633FB" w:rsidP="00E17BE7">
            <w:pPr>
              <w:jc w:val="center"/>
            </w:pPr>
          </w:p>
        </w:tc>
        <w:tc>
          <w:tcPr>
            <w:tcW w:w="1736" w:type="pct"/>
            <w:shd w:val="clear" w:color="auto" w:fill="auto"/>
            <w:hideMark/>
          </w:tcPr>
          <w:p w:rsidR="008633FB" w:rsidRPr="00FF1B79" w:rsidRDefault="008633FB" w:rsidP="00E17BE7">
            <w:pPr>
              <w:jc w:val="both"/>
            </w:pPr>
            <w:r w:rsidRPr="00FF1B79">
              <w:t>инвестиционная составляющая в тарифе</w:t>
            </w:r>
          </w:p>
        </w:tc>
        <w:tc>
          <w:tcPr>
            <w:tcW w:w="455" w:type="pct"/>
            <w:shd w:val="clear" w:color="auto" w:fill="auto"/>
            <w:vAlign w:val="bottom"/>
            <w:hideMark/>
          </w:tcPr>
          <w:p w:rsidR="008633FB" w:rsidRPr="00FF1B79" w:rsidRDefault="008633FB" w:rsidP="008633FB">
            <w:pPr>
              <w:jc w:val="center"/>
            </w:pPr>
            <w:r w:rsidRPr="00FF1B79">
              <w:t>0</w:t>
            </w:r>
          </w:p>
        </w:tc>
        <w:tc>
          <w:tcPr>
            <w:tcW w:w="458" w:type="pct"/>
            <w:shd w:val="clear" w:color="auto" w:fill="auto"/>
            <w:vAlign w:val="bottom"/>
            <w:hideMark/>
          </w:tcPr>
          <w:p w:rsidR="008633FB" w:rsidRPr="00FF1B79" w:rsidRDefault="008633FB" w:rsidP="008633FB">
            <w:pPr>
              <w:jc w:val="center"/>
            </w:pPr>
            <w:r w:rsidRPr="00FF1B79">
              <w:t>0</w:t>
            </w:r>
          </w:p>
        </w:tc>
        <w:tc>
          <w:tcPr>
            <w:tcW w:w="432" w:type="pct"/>
            <w:shd w:val="clear" w:color="auto" w:fill="auto"/>
            <w:vAlign w:val="bottom"/>
            <w:hideMark/>
          </w:tcPr>
          <w:p w:rsidR="008633FB" w:rsidRPr="00FF1B79" w:rsidRDefault="008633FB" w:rsidP="008633FB">
            <w:pPr>
              <w:jc w:val="center"/>
            </w:pPr>
            <w:r w:rsidRPr="00FF1B79">
              <w:t>0</w:t>
            </w:r>
          </w:p>
        </w:tc>
        <w:tc>
          <w:tcPr>
            <w:tcW w:w="434" w:type="pct"/>
            <w:shd w:val="clear" w:color="auto" w:fill="auto"/>
            <w:vAlign w:val="bottom"/>
            <w:hideMark/>
          </w:tcPr>
          <w:p w:rsidR="008633FB" w:rsidRPr="00FF1B79" w:rsidRDefault="008633FB" w:rsidP="008633FB">
            <w:pPr>
              <w:jc w:val="center"/>
            </w:pPr>
            <w:r w:rsidRPr="00FF1B79">
              <w:t>0</w:t>
            </w:r>
          </w:p>
        </w:tc>
        <w:tc>
          <w:tcPr>
            <w:tcW w:w="416" w:type="pct"/>
            <w:shd w:val="clear" w:color="auto" w:fill="auto"/>
            <w:vAlign w:val="bottom"/>
            <w:hideMark/>
          </w:tcPr>
          <w:p w:rsidR="008633FB" w:rsidRPr="00FF1B79" w:rsidRDefault="008633FB" w:rsidP="008633FB">
            <w:pPr>
              <w:jc w:val="center"/>
            </w:pPr>
            <w:r w:rsidRPr="00FF1B79">
              <w:t>0</w:t>
            </w:r>
          </w:p>
        </w:tc>
        <w:tc>
          <w:tcPr>
            <w:tcW w:w="464" w:type="pct"/>
            <w:shd w:val="clear" w:color="auto" w:fill="auto"/>
            <w:vAlign w:val="bottom"/>
            <w:hideMark/>
          </w:tcPr>
          <w:p w:rsidR="008633FB" w:rsidRPr="00FF1B79" w:rsidRDefault="008633FB" w:rsidP="008633FB">
            <w:pPr>
              <w:jc w:val="center"/>
            </w:pPr>
            <w:r w:rsidRPr="00FF1B79">
              <w:t>0</w:t>
            </w:r>
          </w:p>
        </w:tc>
        <w:tc>
          <w:tcPr>
            <w:tcW w:w="421" w:type="pct"/>
            <w:shd w:val="clear" w:color="auto" w:fill="auto"/>
            <w:vAlign w:val="bottom"/>
            <w:hideMark/>
          </w:tcPr>
          <w:p w:rsidR="008633FB" w:rsidRPr="00FF1B79" w:rsidRDefault="008633FB" w:rsidP="008633FB">
            <w:pPr>
              <w:jc w:val="center"/>
              <w:rPr>
                <w:bCs/>
              </w:rPr>
            </w:pPr>
            <w:r w:rsidRPr="00FF1B79">
              <w:rPr>
                <w:bCs/>
              </w:rPr>
              <w:t>0</w:t>
            </w:r>
          </w:p>
        </w:tc>
      </w:tr>
      <w:tr w:rsidR="00FF3DCF" w:rsidRPr="00FF1B79" w:rsidTr="00FF3DCF">
        <w:trPr>
          <w:trHeight w:val="20"/>
          <w:jc w:val="center"/>
        </w:trPr>
        <w:tc>
          <w:tcPr>
            <w:tcW w:w="184" w:type="pct"/>
            <w:shd w:val="clear" w:color="auto" w:fill="auto"/>
            <w:hideMark/>
          </w:tcPr>
          <w:p w:rsidR="008633FB" w:rsidRPr="00FF1B79" w:rsidRDefault="008633FB" w:rsidP="00E17BE7">
            <w:pPr>
              <w:jc w:val="center"/>
            </w:pPr>
          </w:p>
        </w:tc>
        <w:tc>
          <w:tcPr>
            <w:tcW w:w="1736" w:type="pct"/>
            <w:shd w:val="clear" w:color="auto" w:fill="auto"/>
            <w:hideMark/>
          </w:tcPr>
          <w:p w:rsidR="008633FB" w:rsidRPr="00FF1B79" w:rsidRDefault="008633FB" w:rsidP="00E17BE7">
            <w:pPr>
              <w:jc w:val="both"/>
            </w:pPr>
            <w:r w:rsidRPr="00FF1B79">
              <w:t>тариф на подключение (плата за технологическое присоединение)</w:t>
            </w:r>
          </w:p>
        </w:tc>
        <w:tc>
          <w:tcPr>
            <w:tcW w:w="455" w:type="pct"/>
            <w:shd w:val="clear" w:color="auto" w:fill="auto"/>
            <w:vAlign w:val="bottom"/>
            <w:hideMark/>
          </w:tcPr>
          <w:p w:rsidR="008633FB" w:rsidRPr="00FF1B79" w:rsidRDefault="008633FB" w:rsidP="008633FB">
            <w:pPr>
              <w:jc w:val="center"/>
            </w:pPr>
            <w:r w:rsidRPr="00FF1B79">
              <w:t>0</w:t>
            </w:r>
          </w:p>
        </w:tc>
        <w:tc>
          <w:tcPr>
            <w:tcW w:w="458" w:type="pct"/>
            <w:shd w:val="clear" w:color="auto" w:fill="auto"/>
            <w:vAlign w:val="bottom"/>
            <w:hideMark/>
          </w:tcPr>
          <w:p w:rsidR="008633FB" w:rsidRPr="00FF1B79" w:rsidRDefault="008633FB" w:rsidP="008633FB">
            <w:pPr>
              <w:jc w:val="center"/>
            </w:pPr>
            <w:r w:rsidRPr="00FF1B79">
              <w:t>0</w:t>
            </w:r>
          </w:p>
        </w:tc>
        <w:tc>
          <w:tcPr>
            <w:tcW w:w="432" w:type="pct"/>
            <w:shd w:val="clear" w:color="auto" w:fill="auto"/>
            <w:vAlign w:val="bottom"/>
            <w:hideMark/>
          </w:tcPr>
          <w:p w:rsidR="008633FB" w:rsidRPr="00FF1B79" w:rsidRDefault="008633FB" w:rsidP="008633FB">
            <w:pPr>
              <w:jc w:val="center"/>
            </w:pPr>
            <w:r w:rsidRPr="00FF1B79">
              <w:t>0</w:t>
            </w:r>
          </w:p>
        </w:tc>
        <w:tc>
          <w:tcPr>
            <w:tcW w:w="434" w:type="pct"/>
            <w:shd w:val="clear" w:color="auto" w:fill="auto"/>
            <w:vAlign w:val="bottom"/>
            <w:hideMark/>
          </w:tcPr>
          <w:p w:rsidR="008633FB" w:rsidRPr="00FF1B79" w:rsidRDefault="008633FB" w:rsidP="008633FB">
            <w:pPr>
              <w:jc w:val="center"/>
            </w:pPr>
            <w:r w:rsidRPr="00FF1B79">
              <w:t>45826</w:t>
            </w:r>
          </w:p>
        </w:tc>
        <w:tc>
          <w:tcPr>
            <w:tcW w:w="416" w:type="pct"/>
            <w:shd w:val="clear" w:color="auto" w:fill="auto"/>
            <w:vAlign w:val="bottom"/>
            <w:hideMark/>
          </w:tcPr>
          <w:p w:rsidR="008633FB" w:rsidRPr="00FF1B79" w:rsidRDefault="008633FB" w:rsidP="008633FB">
            <w:pPr>
              <w:jc w:val="center"/>
            </w:pPr>
            <w:r w:rsidRPr="00FF1B79">
              <w:t>4098</w:t>
            </w:r>
          </w:p>
        </w:tc>
        <w:tc>
          <w:tcPr>
            <w:tcW w:w="464" w:type="pct"/>
            <w:shd w:val="clear" w:color="auto" w:fill="auto"/>
            <w:vAlign w:val="bottom"/>
            <w:hideMark/>
          </w:tcPr>
          <w:p w:rsidR="008633FB" w:rsidRPr="00FF1B79" w:rsidRDefault="008633FB" w:rsidP="008633FB">
            <w:pPr>
              <w:jc w:val="center"/>
            </w:pPr>
            <w:r w:rsidRPr="00FF1B79">
              <w:t>97043</w:t>
            </w:r>
          </w:p>
        </w:tc>
        <w:tc>
          <w:tcPr>
            <w:tcW w:w="421" w:type="pct"/>
            <w:shd w:val="clear" w:color="auto" w:fill="auto"/>
            <w:vAlign w:val="bottom"/>
            <w:hideMark/>
          </w:tcPr>
          <w:p w:rsidR="008633FB" w:rsidRPr="00FF1B79" w:rsidRDefault="008633FB" w:rsidP="008633FB">
            <w:pPr>
              <w:jc w:val="center"/>
              <w:rPr>
                <w:bCs/>
              </w:rPr>
            </w:pPr>
            <w:r w:rsidRPr="00FF1B79">
              <w:rPr>
                <w:bCs/>
              </w:rPr>
              <w:t>146966</w:t>
            </w:r>
          </w:p>
        </w:tc>
      </w:tr>
      <w:tr w:rsidR="00FF3DCF" w:rsidRPr="00FF1B79" w:rsidTr="00FF3DCF">
        <w:trPr>
          <w:trHeight w:val="20"/>
          <w:jc w:val="center"/>
        </w:trPr>
        <w:tc>
          <w:tcPr>
            <w:tcW w:w="184" w:type="pct"/>
            <w:shd w:val="clear" w:color="auto" w:fill="auto"/>
            <w:hideMark/>
          </w:tcPr>
          <w:p w:rsidR="008633FB" w:rsidRPr="00FF1B79" w:rsidRDefault="008633FB" w:rsidP="00E17BE7">
            <w:pPr>
              <w:jc w:val="center"/>
              <w:rPr>
                <w:bCs/>
              </w:rPr>
            </w:pPr>
            <w:r w:rsidRPr="00FF1B79">
              <w:rPr>
                <w:bCs/>
              </w:rPr>
              <w:t>1.2</w:t>
            </w:r>
          </w:p>
        </w:tc>
        <w:tc>
          <w:tcPr>
            <w:tcW w:w="1736" w:type="pct"/>
            <w:shd w:val="clear" w:color="auto" w:fill="auto"/>
            <w:hideMark/>
          </w:tcPr>
          <w:p w:rsidR="008633FB" w:rsidRPr="00FF1B79" w:rsidRDefault="008633FB" w:rsidP="00433011">
            <w:pPr>
              <w:jc w:val="both"/>
              <w:rPr>
                <w:bCs/>
              </w:rPr>
            </w:pPr>
            <w:r w:rsidRPr="00FF1B79">
              <w:rPr>
                <w:bCs/>
              </w:rPr>
              <w:t>Проекты, направленные на обеспечение показат</w:t>
            </w:r>
            <w:r w:rsidRPr="00FF1B79">
              <w:rPr>
                <w:bCs/>
              </w:rPr>
              <w:t>е</w:t>
            </w:r>
            <w:r w:rsidRPr="00FF1B79">
              <w:rPr>
                <w:bCs/>
              </w:rPr>
              <w:t>лей надежности, энергоэффективности и развития систем коммунальной инфраструктуры, в том чи</w:t>
            </w:r>
            <w:r w:rsidRPr="00FF1B79">
              <w:rPr>
                <w:bCs/>
              </w:rPr>
              <w:t>с</w:t>
            </w:r>
            <w:r w:rsidRPr="00FF1B79">
              <w:rPr>
                <w:bCs/>
              </w:rPr>
              <w:t>ле:</w:t>
            </w:r>
          </w:p>
        </w:tc>
        <w:tc>
          <w:tcPr>
            <w:tcW w:w="455" w:type="pct"/>
            <w:shd w:val="clear" w:color="auto" w:fill="auto"/>
            <w:vAlign w:val="bottom"/>
            <w:hideMark/>
          </w:tcPr>
          <w:p w:rsidR="008633FB" w:rsidRPr="00FF1B79" w:rsidRDefault="008633FB" w:rsidP="008633FB">
            <w:pPr>
              <w:jc w:val="center"/>
              <w:rPr>
                <w:bCs/>
              </w:rPr>
            </w:pPr>
            <w:r w:rsidRPr="00FF1B79">
              <w:rPr>
                <w:bCs/>
              </w:rPr>
              <w:t>0</w:t>
            </w:r>
          </w:p>
        </w:tc>
        <w:tc>
          <w:tcPr>
            <w:tcW w:w="458" w:type="pct"/>
            <w:shd w:val="clear" w:color="auto" w:fill="auto"/>
            <w:vAlign w:val="bottom"/>
            <w:hideMark/>
          </w:tcPr>
          <w:p w:rsidR="008633FB" w:rsidRPr="00FF1B79" w:rsidRDefault="008633FB" w:rsidP="008633FB">
            <w:pPr>
              <w:jc w:val="center"/>
              <w:rPr>
                <w:bCs/>
              </w:rPr>
            </w:pPr>
            <w:r w:rsidRPr="00FF1B79">
              <w:rPr>
                <w:bCs/>
              </w:rPr>
              <w:t>0</w:t>
            </w:r>
          </w:p>
        </w:tc>
        <w:tc>
          <w:tcPr>
            <w:tcW w:w="432" w:type="pct"/>
            <w:shd w:val="clear" w:color="auto" w:fill="auto"/>
            <w:vAlign w:val="bottom"/>
            <w:hideMark/>
          </w:tcPr>
          <w:p w:rsidR="008633FB" w:rsidRPr="00FF1B79" w:rsidRDefault="008633FB" w:rsidP="008633FB">
            <w:pPr>
              <w:jc w:val="center"/>
              <w:rPr>
                <w:bCs/>
              </w:rPr>
            </w:pPr>
            <w:r w:rsidRPr="00FF1B79">
              <w:rPr>
                <w:bCs/>
              </w:rPr>
              <w:t>0</w:t>
            </w:r>
          </w:p>
        </w:tc>
        <w:tc>
          <w:tcPr>
            <w:tcW w:w="434" w:type="pct"/>
            <w:shd w:val="clear" w:color="auto" w:fill="auto"/>
            <w:vAlign w:val="bottom"/>
            <w:hideMark/>
          </w:tcPr>
          <w:p w:rsidR="008633FB" w:rsidRPr="00FF1B79" w:rsidRDefault="008633FB" w:rsidP="008633FB">
            <w:pPr>
              <w:jc w:val="center"/>
              <w:rPr>
                <w:bCs/>
              </w:rPr>
            </w:pPr>
            <w:r w:rsidRPr="00FF1B79">
              <w:rPr>
                <w:bCs/>
              </w:rPr>
              <w:t>47068</w:t>
            </w:r>
          </w:p>
        </w:tc>
        <w:tc>
          <w:tcPr>
            <w:tcW w:w="416" w:type="pct"/>
            <w:shd w:val="clear" w:color="auto" w:fill="auto"/>
            <w:vAlign w:val="bottom"/>
            <w:hideMark/>
          </w:tcPr>
          <w:p w:rsidR="008633FB" w:rsidRPr="00FF1B79" w:rsidRDefault="008633FB" w:rsidP="008633FB">
            <w:pPr>
              <w:jc w:val="center"/>
              <w:rPr>
                <w:bCs/>
              </w:rPr>
            </w:pPr>
            <w:r w:rsidRPr="00FF1B79">
              <w:rPr>
                <w:bCs/>
              </w:rPr>
              <w:t>281767</w:t>
            </w:r>
          </w:p>
        </w:tc>
        <w:tc>
          <w:tcPr>
            <w:tcW w:w="464" w:type="pct"/>
            <w:shd w:val="clear" w:color="auto" w:fill="auto"/>
            <w:vAlign w:val="bottom"/>
            <w:hideMark/>
          </w:tcPr>
          <w:p w:rsidR="008633FB" w:rsidRPr="00FF1B79" w:rsidRDefault="008633FB" w:rsidP="008633FB">
            <w:pPr>
              <w:jc w:val="center"/>
              <w:rPr>
                <w:bCs/>
              </w:rPr>
            </w:pPr>
            <w:r w:rsidRPr="00FF1B79">
              <w:rPr>
                <w:bCs/>
              </w:rPr>
              <w:t>0</w:t>
            </w:r>
          </w:p>
        </w:tc>
        <w:tc>
          <w:tcPr>
            <w:tcW w:w="421" w:type="pct"/>
            <w:shd w:val="clear" w:color="auto" w:fill="auto"/>
            <w:vAlign w:val="bottom"/>
            <w:hideMark/>
          </w:tcPr>
          <w:p w:rsidR="008633FB" w:rsidRPr="00FF1B79" w:rsidRDefault="008633FB" w:rsidP="008633FB">
            <w:pPr>
              <w:jc w:val="center"/>
              <w:rPr>
                <w:bCs/>
              </w:rPr>
            </w:pPr>
            <w:r w:rsidRPr="00FF1B79">
              <w:rPr>
                <w:bCs/>
              </w:rPr>
              <w:t>328835</w:t>
            </w:r>
          </w:p>
        </w:tc>
      </w:tr>
      <w:tr w:rsidR="00FF3DCF" w:rsidRPr="00FF1B79" w:rsidTr="00FF3DCF">
        <w:trPr>
          <w:trHeight w:val="20"/>
          <w:jc w:val="center"/>
        </w:trPr>
        <w:tc>
          <w:tcPr>
            <w:tcW w:w="184" w:type="pct"/>
            <w:shd w:val="clear" w:color="auto" w:fill="auto"/>
            <w:hideMark/>
          </w:tcPr>
          <w:p w:rsidR="008633FB" w:rsidRPr="00FF1B79" w:rsidRDefault="008633FB" w:rsidP="00E17BE7">
            <w:pPr>
              <w:jc w:val="center"/>
            </w:pPr>
          </w:p>
        </w:tc>
        <w:tc>
          <w:tcPr>
            <w:tcW w:w="1736" w:type="pct"/>
            <w:shd w:val="clear" w:color="auto" w:fill="auto"/>
            <w:hideMark/>
          </w:tcPr>
          <w:p w:rsidR="008633FB" w:rsidRPr="00FF1B79" w:rsidRDefault="008633FB" w:rsidP="00E17BE7">
            <w:pPr>
              <w:jc w:val="both"/>
            </w:pPr>
            <w:r w:rsidRPr="00FF1B79">
              <w:t>бюджетные средства различных уровней</w:t>
            </w:r>
          </w:p>
        </w:tc>
        <w:tc>
          <w:tcPr>
            <w:tcW w:w="455" w:type="pct"/>
            <w:shd w:val="clear" w:color="auto" w:fill="auto"/>
            <w:vAlign w:val="bottom"/>
            <w:hideMark/>
          </w:tcPr>
          <w:p w:rsidR="008633FB" w:rsidRPr="00FF1B79" w:rsidRDefault="008633FB" w:rsidP="008633FB">
            <w:pPr>
              <w:jc w:val="center"/>
            </w:pPr>
            <w:r w:rsidRPr="00FF1B79">
              <w:t>0</w:t>
            </w:r>
          </w:p>
        </w:tc>
        <w:tc>
          <w:tcPr>
            <w:tcW w:w="458" w:type="pct"/>
            <w:shd w:val="clear" w:color="auto" w:fill="auto"/>
            <w:vAlign w:val="bottom"/>
            <w:hideMark/>
          </w:tcPr>
          <w:p w:rsidR="008633FB" w:rsidRPr="00FF1B79" w:rsidRDefault="008633FB" w:rsidP="008633FB">
            <w:pPr>
              <w:jc w:val="center"/>
            </w:pPr>
            <w:r w:rsidRPr="00FF1B79">
              <w:t>0</w:t>
            </w:r>
          </w:p>
        </w:tc>
        <w:tc>
          <w:tcPr>
            <w:tcW w:w="432" w:type="pct"/>
            <w:shd w:val="clear" w:color="auto" w:fill="auto"/>
            <w:vAlign w:val="bottom"/>
            <w:hideMark/>
          </w:tcPr>
          <w:p w:rsidR="008633FB" w:rsidRPr="00FF1B79" w:rsidRDefault="008633FB" w:rsidP="008633FB">
            <w:pPr>
              <w:jc w:val="center"/>
            </w:pPr>
            <w:r w:rsidRPr="00FF1B79">
              <w:t>0</w:t>
            </w:r>
          </w:p>
        </w:tc>
        <w:tc>
          <w:tcPr>
            <w:tcW w:w="434" w:type="pct"/>
            <w:shd w:val="clear" w:color="auto" w:fill="auto"/>
            <w:vAlign w:val="bottom"/>
            <w:hideMark/>
          </w:tcPr>
          <w:p w:rsidR="008633FB" w:rsidRPr="00FF1B79" w:rsidRDefault="008633FB" w:rsidP="008633FB">
            <w:pPr>
              <w:jc w:val="center"/>
            </w:pPr>
            <w:r w:rsidRPr="00FF1B79">
              <w:t>0</w:t>
            </w:r>
          </w:p>
        </w:tc>
        <w:tc>
          <w:tcPr>
            <w:tcW w:w="416" w:type="pct"/>
            <w:shd w:val="clear" w:color="auto" w:fill="auto"/>
            <w:vAlign w:val="bottom"/>
            <w:hideMark/>
          </w:tcPr>
          <w:p w:rsidR="008633FB" w:rsidRPr="00FF1B79" w:rsidRDefault="008633FB" w:rsidP="008633FB">
            <w:pPr>
              <w:jc w:val="center"/>
            </w:pPr>
            <w:r w:rsidRPr="00FF1B79">
              <w:t>0</w:t>
            </w:r>
          </w:p>
        </w:tc>
        <w:tc>
          <w:tcPr>
            <w:tcW w:w="464" w:type="pct"/>
            <w:shd w:val="clear" w:color="auto" w:fill="auto"/>
            <w:vAlign w:val="bottom"/>
            <w:hideMark/>
          </w:tcPr>
          <w:p w:rsidR="008633FB" w:rsidRPr="00FF1B79" w:rsidRDefault="008633FB" w:rsidP="008633FB">
            <w:pPr>
              <w:jc w:val="center"/>
            </w:pPr>
            <w:r w:rsidRPr="00FF1B79">
              <w:t>0</w:t>
            </w:r>
          </w:p>
        </w:tc>
        <w:tc>
          <w:tcPr>
            <w:tcW w:w="421" w:type="pct"/>
            <w:shd w:val="clear" w:color="auto" w:fill="auto"/>
            <w:vAlign w:val="bottom"/>
            <w:hideMark/>
          </w:tcPr>
          <w:p w:rsidR="008633FB" w:rsidRPr="00FF1B79" w:rsidRDefault="008633FB" w:rsidP="008633FB">
            <w:pPr>
              <w:jc w:val="center"/>
              <w:rPr>
                <w:bCs/>
              </w:rPr>
            </w:pPr>
            <w:r w:rsidRPr="00FF1B79">
              <w:rPr>
                <w:bCs/>
              </w:rPr>
              <w:t>0</w:t>
            </w:r>
          </w:p>
        </w:tc>
      </w:tr>
      <w:tr w:rsidR="00FF3DCF" w:rsidRPr="00FF1B79" w:rsidTr="00FF3DCF">
        <w:trPr>
          <w:trHeight w:val="20"/>
          <w:jc w:val="center"/>
        </w:trPr>
        <w:tc>
          <w:tcPr>
            <w:tcW w:w="184" w:type="pct"/>
            <w:shd w:val="clear" w:color="auto" w:fill="auto"/>
            <w:hideMark/>
          </w:tcPr>
          <w:p w:rsidR="008633FB" w:rsidRPr="00FF1B79" w:rsidRDefault="008633FB" w:rsidP="00E17BE7">
            <w:pPr>
              <w:jc w:val="center"/>
            </w:pPr>
          </w:p>
        </w:tc>
        <w:tc>
          <w:tcPr>
            <w:tcW w:w="1736" w:type="pct"/>
            <w:shd w:val="clear" w:color="auto" w:fill="auto"/>
            <w:hideMark/>
          </w:tcPr>
          <w:p w:rsidR="008633FB" w:rsidRPr="00FF1B79" w:rsidRDefault="008633FB" w:rsidP="00E17BE7">
            <w:pPr>
              <w:jc w:val="both"/>
            </w:pPr>
            <w:r w:rsidRPr="00FF1B79">
              <w:t>инвестиционная составляющая в тарифе</w:t>
            </w:r>
          </w:p>
        </w:tc>
        <w:tc>
          <w:tcPr>
            <w:tcW w:w="455" w:type="pct"/>
            <w:shd w:val="clear" w:color="auto" w:fill="auto"/>
            <w:vAlign w:val="bottom"/>
            <w:hideMark/>
          </w:tcPr>
          <w:p w:rsidR="008633FB" w:rsidRPr="00FF1B79" w:rsidRDefault="008633FB" w:rsidP="008633FB">
            <w:pPr>
              <w:jc w:val="center"/>
            </w:pPr>
            <w:r w:rsidRPr="00FF1B79">
              <w:t>0</w:t>
            </w:r>
          </w:p>
        </w:tc>
        <w:tc>
          <w:tcPr>
            <w:tcW w:w="458" w:type="pct"/>
            <w:shd w:val="clear" w:color="auto" w:fill="auto"/>
            <w:vAlign w:val="bottom"/>
            <w:hideMark/>
          </w:tcPr>
          <w:p w:rsidR="008633FB" w:rsidRPr="00FF1B79" w:rsidRDefault="008633FB" w:rsidP="008633FB">
            <w:pPr>
              <w:jc w:val="center"/>
            </w:pPr>
            <w:r w:rsidRPr="00FF1B79">
              <w:t>0</w:t>
            </w:r>
          </w:p>
        </w:tc>
        <w:tc>
          <w:tcPr>
            <w:tcW w:w="432" w:type="pct"/>
            <w:shd w:val="clear" w:color="auto" w:fill="auto"/>
            <w:vAlign w:val="bottom"/>
            <w:hideMark/>
          </w:tcPr>
          <w:p w:rsidR="008633FB" w:rsidRPr="00FF1B79" w:rsidRDefault="008633FB" w:rsidP="008633FB">
            <w:pPr>
              <w:jc w:val="center"/>
            </w:pPr>
            <w:r w:rsidRPr="00FF1B79">
              <w:t>0</w:t>
            </w:r>
          </w:p>
        </w:tc>
        <w:tc>
          <w:tcPr>
            <w:tcW w:w="434" w:type="pct"/>
            <w:shd w:val="clear" w:color="auto" w:fill="auto"/>
            <w:vAlign w:val="bottom"/>
            <w:hideMark/>
          </w:tcPr>
          <w:p w:rsidR="008633FB" w:rsidRPr="00FF1B79" w:rsidRDefault="008633FB" w:rsidP="008633FB">
            <w:pPr>
              <w:jc w:val="center"/>
            </w:pPr>
            <w:r w:rsidRPr="00FF1B79">
              <w:t>47068</w:t>
            </w:r>
          </w:p>
        </w:tc>
        <w:tc>
          <w:tcPr>
            <w:tcW w:w="416" w:type="pct"/>
            <w:shd w:val="clear" w:color="auto" w:fill="auto"/>
            <w:vAlign w:val="bottom"/>
            <w:hideMark/>
          </w:tcPr>
          <w:p w:rsidR="008633FB" w:rsidRPr="00FF1B79" w:rsidRDefault="008633FB" w:rsidP="008633FB">
            <w:pPr>
              <w:jc w:val="center"/>
            </w:pPr>
            <w:r w:rsidRPr="00FF1B79">
              <w:t>281767</w:t>
            </w:r>
          </w:p>
        </w:tc>
        <w:tc>
          <w:tcPr>
            <w:tcW w:w="464" w:type="pct"/>
            <w:shd w:val="clear" w:color="auto" w:fill="auto"/>
            <w:vAlign w:val="bottom"/>
            <w:hideMark/>
          </w:tcPr>
          <w:p w:rsidR="008633FB" w:rsidRPr="00FF1B79" w:rsidRDefault="008633FB" w:rsidP="008633FB">
            <w:pPr>
              <w:jc w:val="center"/>
            </w:pPr>
            <w:r w:rsidRPr="00FF1B79">
              <w:t>0</w:t>
            </w:r>
          </w:p>
        </w:tc>
        <w:tc>
          <w:tcPr>
            <w:tcW w:w="421" w:type="pct"/>
            <w:shd w:val="clear" w:color="auto" w:fill="auto"/>
            <w:vAlign w:val="bottom"/>
            <w:hideMark/>
          </w:tcPr>
          <w:p w:rsidR="008633FB" w:rsidRPr="00FF1B79" w:rsidRDefault="008633FB" w:rsidP="008633FB">
            <w:pPr>
              <w:jc w:val="center"/>
              <w:rPr>
                <w:bCs/>
              </w:rPr>
            </w:pPr>
            <w:r w:rsidRPr="00FF1B79">
              <w:rPr>
                <w:bCs/>
              </w:rPr>
              <w:t>328835</w:t>
            </w:r>
          </w:p>
        </w:tc>
      </w:tr>
      <w:tr w:rsidR="00FF3DCF" w:rsidRPr="00FF1B79" w:rsidTr="00FF3DCF">
        <w:trPr>
          <w:trHeight w:val="20"/>
          <w:jc w:val="center"/>
        </w:trPr>
        <w:tc>
          <w:tcPr>
            <w:tcW w:w="184" w:type="pct"/>
            <w:shd w:val="clear" w:color="auto" w:fill="auto"/>
            <w:hideMark/>
          </w:tcPr>
          <w:p w:rsidR="008633FB" w:rsidRPr="00FF1B79" w:rsidRDefault="008633FB" w:rsidP="00E17BE7">
            <w:pPr>
              <w:jc w:val="center"/>
            </w:pPr>
          </w:p>
        </w:tc>
        <w:tc>
          <w:tcPr>
            <w:tcW w:w="1736" w:type="pct"/>
            <w:shd w:val="clear" w:color="auto" w:fill="auto"/>
            <w:hideMark/>
          </w:tcPr>
          <w:p w:rsidR="008633FB" w:rsidRPr="00FF1B79" w:rsidRDefault="008633FB" w:rsidP="00E17BE7">
            <w:pPr>
              <w:jc w:val="both"/>
            </w:pPr>
            <w:r w:rsidRPr="00FF1B79">
              <w:t>тариф на подключение (плата за технологическое присоединение)</w:t>
            </w:r>
          </w:p>
        </w:tc>
        <w:tc>
          <w:tcPr>
            <w:tcW w:w="455" w:type="pct"/>
            <w:shd w:val="clear" w:color="auto" w:fill="auto"/>
            <w:vAlign w:val="bottom"/>
            <w:hideMark/>
          </w:tcPr>
          <w:p w:rsidR="008633FB" w:rsidRPr="00FF1B79" w:rsidRDefault="008633FB" w:rsidP="008633FB">
            <w:pPr>
              <w:jc w:val="center"/>
            </w:pPr>
            <w:r w:rsidRPr="00FF1B79">
              <w:t>0</w:t>
            </w:r>
          </w:p>
        </w:tc>
        <w:tc>
          <w:tcPr>
            <w:tcW w:w="458" w:type="pct"/>
            <w:shd w:val="clear" w:color="auto" w:fill="auto"/>
            <w:vAlign w:val="bottom"/>
            <w:hideMark/>
          </w:tcPr>
          <w:p w:rsidR="008633FB" w:rsidRPr="00FF1B79" w:rsidRDefault="008633FB" w:rsidP="008633FB">
            <w:pPr>
              <w:jc w:val="center"/>
            </w:pPr>
            <w:r w:rsidRPr="00FF1B79">
              <w:t>0</w:t>
            </w:r>
          </w:p>
        </w:tc>
        <w:tc>
          <w:tcPr>
            <w:tcW w:w="432" w:type="pct"/>
            <w:shd w:val="clear" w:color="auto" w:fill="auto"/>
            <w:vAlign w:val="bottom"/>
            <w:hideMark/>
          </w:tcPr>
          <w:p w:rsidR="008633FB" w:rsidRPr="00FF1B79" w:rsidRDefault="008633FB" w:rsidP="008633FB">
            <w:pPr>
              <w:jc w:val="center"/>
            </w:pPr>
            <w:r w:rsidRPr="00FF1B79">
              <w:t>0</w:t>
            </w:r>
          </w:p>
        </w:tc>
        <w:tc>
          <w:tcPr>
            <w:tcW w:w="434" w:type="pct"/>
            <w:shd w:val="clear" w:color="auto" w:fill="auto"/>
            <w:vAlign w:val="bottom"/>
            <w:hideMark/>
          </w:tcPr>
          <w:p w:rsidR="008633FB" w:rsidRPr="00FF1B79" w:rsidRDefault="008633FB" w:rsidP="008633FB">
            <w:pPr>
              <w:jc w:val="center"/>
            </w:pPr>
            <w:r w:rsidRPr="00FF1B79">
              <w:t>0</w:t>
            </w:r>
          </w:p>
        </w:tc>
        <w:tc>
          <w:tcPr>
            <w:tcW w:w="416" w:type="pct"/>
            <w:shd w:val="clear" w:color="auto" w:fill="auto"/>
            <w:vAlign w:val="bottom"/>
            <w:hideMark/>
          </w:tcPr>
          <w:p w:rsidR="008633FB" w:rsidRPr="00FF1B79" w:rsidRDefault="008633FB" w:rsidP="008633FB">
            <w:pPr>
              <w:jc w:val="center"/>
            </w:pPr>
            <w:r w:rsidRPr="00FF1B79">
              <w:t>0</w:t>
            </w:r>
          </w:p>
        </w:tc>
        <w:tc>
          <w:tcPr>
            <w:tcW w:w="464" w:type="pct"/>
            <w:shd w:val="clear" w:color="auto" w:fill="auto"/>
            <w:vAlign w:val="bottom"/>
            <w:hideMark/>
          </w:tcPr>
          <w:p w:rsidR="008633FB" w:rsidRPr="00FF1B79" w:rsidRDefault="008633FB" w:rsidP="008633FB">
            <w:pPr>
              <w:jc w:val="center"/>
            </w:pPr>
            <w:r w:rsidRPr="00FF1B79">
              <w:t>0</w:t>
            </w:r>
          </w:p>
        </w:tc>
        <w:tc>
          <w:tcPr>
            <w:tcW w:w="421" w:type="pct"/>
            <w:shd w:val="clear" w:color="auto" w:fill="auto"/>
            <w:vAlign w:val="bottom"/>
            <w:hideMark/>
          </w:tcPr>
          <w:p w:rsidR="008633FB" w:rsidRPr="00FF1B79" w:rsidRDefault="008633FB" w:rsidP="008633FB">
            <w:pPr>
              <w:jc w:val="center"/>
              <w:rPr>
                <w:bCs/>
              </w:rPr>
            </w:pPr>
            <w:r w:rsidRPr="00FF1B79">
              <w:rPr>
                <w:bCs/>
              </w:rPr>
              <w:t>0</w:t>
            </w:r>
          </w:p>
        </w:tc>
      </w:tr>
      <w:tr w:rsidR="00D2272A" w:rsidRPr="00FF1B79" w:rsidTr="00FF3DCF">
        <w:trPr>
          <w:trHeight w:val="20"/>
          <w:jc w:val="center"/>
        </w:trPr>
        <w:tc>
          <w:tcPr>
            <w:tcW w:w="184" w:type="pct"/>
            <w:shd w:val="clear" w:color="auto" w:fill="auto"/>
            <w:hideMark/>
          </w:tcPr>
          <w:p w:rsidR="00D2272A" w:rsidRPr="00FF1B79" w:rsidRDefault="00D2272A" w:rsidP="00E17BE7">
            <w:pPr>
              <w:jc w:val="center"/>
              <w:rPr>
                <w:bCs/>
              </w:rPr>
            </w:pPr>
            <w:r w:rsidRPr="00FF1B79">
              <w:rPr>
                <w:bCs/>
              </w:rPr>
              <w:t>1.3</w:t>
            </w:r>
          </w:p>
        </w:tc>
        <w:tc>
          <w:tcPr>
            <w:tcW w:w="1736" w:type="pct"/>
            <w:shd w:val="clear" w:color="auto" w:fill="auto"/>
            <w:hideMark/>
          </w:tcPr>
          <w:p w:rsidR="00D2272A" w:rsidRPr="00FF1B79" w:rsidRDefault="00D2272A" w:rsidP="00E17BE7">
            <w:pPr>
              <w:jc w:val="both"/>
              <w:rPr>
                <w:bCs/>
              </w:rPr>
            </w:pPr>
            <w:r w:rsidRPr="00FF1B79">
              <w:rPr>
                <w:bCs/>
              </w:rPr>
              <w:t>Проекты, направленные на обеспечение показат</w:t>
            </w:r>
            <w:r w:rsidRPr="00FF1B79">
              <w:rPr>
                <w:bCs/>
              </w:rPr>
              <w:t>е</w:t>
            </w:r>
            <w:r w:rsidRPr="00FF1B79">
              <w:rPr>
                <w:bCs/>
              </w:rPr>
              <w:t>лей качества коммунальных ресурсов, в том числе:</w:t>
            </w:r>
          </w:p>
        </w:tc>
        <w:tc>
          <w:tcPr>
            <w:tcW w:w="455" w:type="pct"/>
            <w:shd w:val="clear" w:color="auto" w:fill="auto"/>
            <w:noWrap/>
            <w:vAlign w:val="bottom"/>
            <w:hideMark/>
          </w:tcPr>
          <w:p w:rsidR="00D2272A" w:rsidRPr="00FF1B79" w:rsidRDefault="00D2272A" w:rsidP="00E17BE7">
            <w:pPr>
              <w:jc w:val="center"/>
            </w:pPr>
            <w:r w:rsidRPr="00FF1B79">
              <w:t>0</w:t>
            </w:r>
          </w:p>
        </w:tc>
        <w:tc>
          <w:tcPr>
            <w:tcW w:w="458" w:type="pct"/>
            <w:shd w:val="clear" w:color="auto" w:fill="auto"/>
            <w:noWrap/>
            <w:vAlign w:val="bottom"/>
            <w:hideMark/>
          </w:tcPr>
          <w:p w:rsidR="00D2272A" w:rsidRPr="00FF1B79" w:rsidRDefault="00D2272A" w:rsidP="00E17BE7">
            <w:pPr>
              <w:jc w:val="center"/>
            </w:pPr>
            <w:r w:rsidRPr="00FF1B79">
              <w:t>0</w:t>
            </w:r>
          </w:p>
        </w:tc>
        <w:tc>
          <w:tcPr>
            <w:tcW w:w="432" w:type="pct"/>
            <w:shd w:val="clear" w:color="auto" w:fill="auto"/>
            <w:noWrap/>
            <w:vAlign w:val="bottom"/>
            <w:hideMark/>
          </w:tcPr>
          <w:p w:rsidR="00D2272A" w:rsidRPr="00FF1B79" w:rsidRDefault="00D2272A" w:rsidP="00E17BE7">
            <w:pPr>
              <w:jc w:val="center"/>
            </w:pPr>
            <w:r w:rsidRPr="00FF1B79">
              <w:t>0</w:t>
            </w:r>
          </w:p>
        </w:tc>
        <w:tc>
          <w:tcPr>
            <w:tcW w:w="434" w:type="pct"/>
            <w:shd w:val="clear" w:color="auto" w:fill="auto"/>
            <w:noWrap/>
            <w:vAlign w:val="bottom"/>
            <w:hideMark/>
          </w:tcPr>
          <w:p w:rsidR="00D2272A" w:rsidRPr="00FF1B79" w:rsidRDefault="00D2272A" w:rsidP="00E17BE7">
            <w:pPr>
              <w:jc w:val="center"/>
            </w:pPr>
            <w:r w:rsidRPr="00FF1B79">
              <w:t>0</w:t>
            </w:r>
          </w:p>
        </w:tc>
        <w:tc>
          <w:tcPr>
            <w:tcW w:w="416" w:type="pct"/>
            <w:shd w:val="clear" w:color="auto" w:fill="auto"/>
            <w:noWrap/>
            <w:vAlign w:val="bottom"/>
            <w:hideMark/>
          </w:tcPr>
          <w:p w:rsidR="00D2272A" w:rsidRPr="00FF1B79" w:rsidRDefault="00D2272A" w:rsidP="00E17BE7">
            <w:pPr>
              <w:jc w:val="center"/>
            </w:pPr>
            <w:r w:rsidRPr="00FF1B79">
              <w:t>0</w:t>
            </w:r>
          </w:p>
        </w:tc>
        <w:tc>
          <w:tcPr>
            <w:tcW w:w="464" w:type="pct"/>
            <w:shd w:val="clear" w:color="auto" w:fill="auto"/>
            <w:noWrap/>
            <w:vAlign w:val="bottom"/>
            <w:hideMark/>
          </w:tcPr>
          <w:p w:rsidR="00D2272A" w:rsidRPr="00FF1B79" w:rsidRDefault="00D2272A" w:rsidP="00E17BE7">
            <w:pPr>
              <w:jc w:val="center"/>
            </w:pPr>
            <w:r w:rsidRPr="00FF1B79">
              <w:t>0</w:t>
            </w:r>
          </w:p>
        </w:tc>
        <w:tc>
          <w:tcPr>
            <w:tcW w:w="421" w:type="pct"/>
            <w:shd w:val="clear" w:color="auto" w:fill="auto"/>
            <w:vAlign w:val="bottom"/>
            <w:hideMark/>
          </w:tcPr>
          <w:p w:rsidR="00D2272A" w:rsidRPr="00FF1B79" w:rsidRDefault="00D2272A" w:rsidP="003600FA">
            <w:pPr>
              <w:jc w:val="center"/>
            </w:pPr>
            <w:r w:rsidRPr="00FF1B79">
              <w:t>0</w:t>
            </w:r>
          </w:p>
        </w:tc>
      </w:tr>
      <w:tr w:rsidR="00D2272A" w:rsidRPr="00FF1B79" w:rsidTr="00FF3DCF">
        <w:trPr>
          <w:trHeight w:val="20"/>
          <w:jc w:val="center"/>
        </w:trPr>
        <w:tc>
          <w:tcPr>
            <w:tcW w:w="184" w:type="pct"/>
            <w:shd w:val="clear" w:color="auto" w:fill="auto"/>
            <w:noWrap/>
            <w:hideMark/>
          </w:tcPr>
          <w:p w:rsidR="00D2272A" w:rsidRPr="00FF1B79" w:rsidRDefault="00D2272A" w:rsidP="00E17BE7">
            <w:pPr>
              <w:jc w:val="center"/>
            </w:pPr>
          </w:p>
        </w:tc>
        <w:tc>
          <w:tcPr>
            <w:tcW w:w="1736" w:type="pct"/>
            <w:shd w:val="clear" w:color="auto" w:fill="auto"/>
            <w:hideMark/>
          </w:tcPr>
          <w:p w:rsidR="00D2272A" w:rsidRPr="00FF1B79" w:rsidRDefault="00D2272A" w:rsidP="00E17BE7">
            <w:pPr>
              <w:jc w:val="both"/>
            </w:pPr>
            <w:r w:rsidRPr="00FF1B79">
              <w:t>бюджетные средства различных уровней</w:t>
            </w:r>
          </w:p>
        </w:tc>
        <w:tc>
          <w:tcPr>
            <w:tcW w:w="455" w:type="pct"/>
            <w:shd w:val="clear" w:color="auto" w:fill="auto"/>
            <w:noWrap/>
            <w:vAlign w:val="bottom"/>
            <w:hideMark/>
          </w:tcPr>
          <w:p w:rsidR="00D2272A" w:rsidRPr="00FF1B79" w:rsidRDefault="00D2272A" w:rsidP="008633FB">
            <w:pPr>
              <w:jc w:val="center"/>
            </w:pPr>
            <w:r w:rsidRPr="00FF1B79">
              <w:t>0</w:t>
            </w:r>
          </w:p>
        </w:tc>
        <w:tc>
          <w:tcPr>
            <w:tcW w:w="458" w:type="pct"/>
            <w:shd w:val="clear" w:color="auto" w:fill="auto"/>
            <w:noWrap/>
            <w:vAlign w:val="bottom"/>
            <w:hideMark/>
          </w:tcPr>
          <w:p w:rsidR="00D2272A" w:rsidRPr="00FF1B79" w:rsidRDefault="00D2272A" w:rsidP="008633FB">
            <w:pPr>
              <w:jc w:val="center"/>
            </w:pPr>
            <w:r w:rsidRPr="00FF1B79">
              <w:t>0</w:t>
            </w:r>
          </w:p>
        </w:tc>
        <w:tc>
          <w:tcPr>
            <w:tcW w:w="432" w:type="pct"/>
            <w:shd w:val="clear" w:color="auto" w:fill="auto"/>
            <w:noWrap/>
            <w:vAlign w:val="bottom"/>
            <w:hideMark/>
          </w:tcPr>
          <w:p w:rsidR="00D2272A" w:rsidRPr="00FF1B79" w:rsidRDefault="00D2272A" w:rsidP="008633FB">
            <w:pPr>
              <w:jc w:val="center"/>
            </w:pPr>
            <w:r w:rsidRPr="00FF1B79">
              <w:t>0</w:t>
            </w:r>
          </w:p>
        </w:tc>
        <w:tc>
          <w:tcPr>
            <w:tcW w:w="434" w:type="pct"/>
            <w:shd w:val="clear" w:color="auto" w:fill="auto"/>
            <w:vAlign w:val="bottom"/>
            <w:hideMark/>
          </w:tcPr>
          <w:p w:rsidR="00D2272A" w:rsidRPr="00FF1B79" w:rsidRDefault="00D2272A" w:rsidP="008633FB">
            <w:pPr>
              <w:jc w:val="center"/>
            </w:pPr>
            <w:r w:rsidRPr="00FF1B79">
              <w:t>0</w:t>
            </w:r>
          </w:p>
        </w:tc>
        <w:tc>
          <w:tcPr>
            <w:tcW w:w="416" w:type="pct"/>
            <w:shd w:val="clear" w:color="auto" w:fill="auto"/>
            <w:vAlign w:val="bottom"/>
            <w:hideMark/>
          </w:tcPr>
          <w:p w:rsidR="00D2272A" w:rsidRPr="00FF1B79" w:rsidRDefault="00D2272A" w:rsidP="008633FB">
            <w:pPr>
              <w:jc w:val="center"/>
            </w:pPr>
            <w:r w:rsidRPr="00FF1B79">
              <w:t>0</w:t>
            </w:r>
          </w:p>
        </w:tc>
        <w:tc>
          <w:tcPr>
            <w:tcW w:w="464" w:type="pct"/>
            <w:shd w:val="clear" w:color="auto" w:fill="auto"/>
            <w:vAlign w:val="bottom"/>
            <w:hideMark/>
          </w:tcPr>
          <w:p w:rsidR="00D2272A" w:rsidRPr="00FF1B79" w:rsidRDefault="00D2272A" w:rsidP="008633FB">
            <w:pPr>
              <w:jc w:val="center"/>
            </w:pPr>
            <w:r w:rsidRPr="00FF1B79">
              <w:t>0</w:t>
            </w:r>
          </w:p>
        </w:tc>
        <w:tc>
          <w:tcPr>
            <w:tcW w:w="421" w:type="pct"/>
            <w:shd w:val="clear" w:color="auto" w:fill="auto"/>
            <w:vAlign w:val="bottom"/>
            <w:hideMark/>
          </w:tcPr>
          <w:p w:rsidR="00D2272A" w:rsidRPr="00FF1B79" w:rsidRDefault="00D2272A" w:rsidP="003600FA">
            <w:pPr>
              <w:jc w:val="center"/>
            </w:pPr>
            <w:r w:rsidRPr="00FF1B79">
              <w:t>0</w:t>
            </w:r>
          </w:p>
        </w:tc>
      </w:tr>
      <w:tr w:rsidR="00D2272A" w:rsidRPr="00FF1B79" w:rsidTr="00FF3DCF">
        <w:trPr>
          <w:trHeight w:val="20"/>
          <w:jc w:val="center"/>
        </w:trPr>
        <w:tc>
          <w:tcPr>
            <w:tcW w:w="184" w:type="pct"/>
            <w:shd w:val="clear" w:color="auto" w:fill="auto"/>
            <w:hideMark/>
          </w:tcPr>
          <w:p w:rsidR="00D2272A" w:rsidRPr="00FF1B79" w:rsidRDefault="00D2272A" w:rsidP="00E17BE7">
            <w:pPr>
              <w:jc w:val="center"/>
            </w:pPr>
          </w:p>
        </w:tc>
        <w:tc>
          <w:tcPr>
            <w:tcW w:w="1736" w:type="pct"/>
            <w:shd w:val="clear" w:color="auto" w:fill="auto"/>
            <w:hideMark/>
          </w:tcPr>
          <w:p w:rsidR="00D2272A" w:rsidRPr="00FF1B79" w:rsidRDefault="00D2272A" w:rsidP="00E17BE7">
            <w:pPr>
              <w:jc w:val="both"/>
            </w:pPr>
            <w:r w:rsidRPr="00FF1B79">
              <w:t>инвестиционная составляющая в тарифе</w:t>
            </w:r>
          </w:p>
        </w:tc>
        <w:tc>
          <w:tcPr>
            <w:tcW w:w="455" w:type="pct"/>
            <w:shd w:val="clear" w:color="auto" w:fill="auto"/>
            <w:noWrap/>
            <w:vAlign w:val="bottom"/>
            <w:hideMark/>
          </w:tcPr>
          <w:p w:rsidR="00D2272A" w:rsidRPr="00FF1B79" w:rsidRDefault="00D2272A" w:rsidP="008633FB">
            <w:pPr>
              <w:jc w:val="center"/>
            </w:pPr>
            <w:r w:rsidRPr="00FF1B79">
              <w:t>0</w:t>
            </w:r>
          </w:p>
        </w:tc>
        <w:tc>
          <w:tcPr>
            <w:tcW w:w="458" w:type="pct"/>
            <w:shd w:val="clear" w:color="auto" w:fill="auto"/>
            <w:noWrap/>
            <w:vAlign w:val="bottom"/>
            <w:hideMark/>
          </w:tcPr>
          <w:p w:rsidR="00D2272A" w:rsidRPr="00FF1B79" w:rsidRDefault="00D2272A" w:rsidP="008633FB">
            <w:pPr>
              <w:jc w:val="center"/>
            </w:pPr>
            <w:r w:rsidRPr="00FF1B79">
              <w:t>0</w:t>
            </w:r>
          </w:p>
        </w:tc>
        <w:tc>
          <w:tcPr>
            <w:tcW w:w="432" w:type="pct"/>
            <w:shd w:val="clear" w:color="auto" w:fill="auto"/>
            <w:noWrap/>
            <w:vAlign w:val="bottom"/>
            <w:hideMark/>
          </w:tcPr>
          <w:p w:rsidR="00D2272A" w:rsidRPr="00FF1B79" w:rsidRDefault="00D2272A" w:rsidP="008633FB">
            <w:pPr>
              <w:jc w:val="center"/>
            </w:pPr>
            <w:r w:rsidRPr="00FF1B79">
              <w:t>0</w:t>
            </w:r>
          </w:p>
        </w:tc>
        <w:tc>
          <w:tcPr>
            <w:tcW w:w="434" w:type="pct"/>
            <w:shd w:val="clear" w:color="auto" w:fill="auto"/>
            <w:noWrap/>
            <w:vAlign w:val="bottom"/>
            <w:hideMark/>
          </w:tcPr>
          <w:p w:rsidR="00D2272A" w:rsidRPr="00FF1B79" w:rsidRDefault="00D2272A" w:rsidP="008633FB">
            <w:pPr>
              <w:jc w:val="center"/>
            </w:pPr>
            <w:r w:rsidRPr="00FF1B79">
              <w:t>0</w:t>
            </w:r>
          </w:p>
        </w:tc>
        <w:tc>
          <w:tcPr>
            <w:tcW w:w="416" w:type="pct"/>
            <w:shd w:val="clear" w:color="auto" w:fill="auto"/>
            <w:noWrap/>
            <w:vAlign w:val="bottom"/>
            <w:hideMark/>
          </w:tcPr>
          <w:p w:rsidR="00D2272A" w:rsidRPr="00FF1B79" w:rsidRDefault="00D2272A" w:rsidP="008633FB">
            <w:pPr>
              <w:jc w:val="center"/>
            </w:pPr>
            <w:r w:rsidRPr="00FF1B79">
              <w:t>0</w:t>
            </w:r>
          </w:p>
        </w:tc>
        <w:tc>
          <w:tcPr>
            <w:tcW w:w="464" w:type="pct"/>
            <w:shd w:val="clear" w:color="auto" w:fill="auto"/>
            <w:vAlign w:val="bottom"/>
            <w:hideMark/>
          </w:tcPr>
          <w:p w:rsidR="00D2272A" w:rsidRPr="00FF1B79" w:rsidRDefault="00D2272A" w:rsidP="008633FB">
            <w:pPr>
              <w:jc w:val="center"/>
            </w:pPr>
            <w:r w:rsidRPr="00FF1B79">
              <w:t>0</w:t>
            </w:r>
          </w:p>
        </w:tc>
        <w:tc>
          <w:tcPr>
            <w:tcW w:w="421" w:type="pct"/>
            <w:shd w:val="clear" w:color="auto" w:fill="auto"/>
            <w:vAlign w:val="bottom"/>
            <w:hideMark/>
          </w:tcPr>
          <w:p w:rsidR="00D2272A" w:rsidRPr="00FF1B79" w:rsidRDefault="00D2272A" w:rsidP="003600FA">
            <w:pPr>
              <w:jc w:val="center"/>
            </w:pPr>
            <w:r w:rsidRPr="00FF1B79">
              <w:t>0</w:t>
            </w:r>
          </w:p>
        </w:tc>
      </w:tr>
      <w:tr w:rsidR="00FF3DCF" w:rsidRPr="00FF1B79" w:rsidTr="00FF3DCF">
        <w:trPr>
          <w:trHeight w:val="20"/>
          <w:jc w:val="center"/>
        </w:trPr>
        <w:tc>
          <w:tcPr>
            <w:tcW w:w="184" w:type="pct"/>
            <w:shd w:val="clear" w:color="auto" w:fill="auto"/>
            <w:hideMark/>
          </w:tcPr>
          <w:p w:rsidR="008633FB" w:rsidRPr="00FF1B79" w:rsidRDefault="008633FB" w:rsidP="00E17BE7">
            <w:pPr>
              <w:jc w:val="center"/>
            </w:pPr>
          </w:p>
        </w:tc>
        <w:tc>
          <w:tcPr>
            <w:tcW w:w="1736" w:type="pct"/>
            <w:shd w:val="clear" w:color="auto" w:fill="auto"/>
            <w:hideMark/>
          </w:tcPr>
          <w:p w:rsidR="008633FB" w:rsidRPr="00FF1B79" w:rsidRDefault="008633FB" w:rsidP="00E17BE7">
            <w:pPr>
              <w:jc w:val="both"/>
            </w:pPr>
            <w:r w:rsidRPr="00FF1B79">
              <w:t>тариф на подключение (плата за технологическое присоединение)</w:t>
            </w:r>
          </w:p>
        </w:tc>
        <w:tc>
          <w:tcPr>
            <w:tcW w:w="455" w:type="pct"/>
            <w:shd w:val="clear" w:color="auto" w:fill="auto"/>
            <w:noWrap/>
            <w:vAlign w:val="bottom"/>
            <w:hideMark/>
          </w:tcPr>
          <w:p w:rsidR="008633FB" w:rsidRPr="00FF1B79" w:rsidRDefault="008633FB" w:rsidP="008633FB">
            <w:pPr>
              <w:jc w:val="center"/>
            </w:pPr>
            <w:r w:rsidRPr="00FF1B79">
              <w:t>0</w:t>
            </w:r>
          </w:p>
        </w:tc>
        <w:tc>
          <w:tcPr>
            <w:tcW w:w="458" w:type="pct"/>
            <w:shd w:val="clear" w:color="auto" w:fill="auto"/>
            <w:noWrap/>
            <w:vAlign w:val="bottom"/>
            <w:hideMark/>
          </w:tcPr>
          <w:p w:rsidR="008633FB" w:rsidRPr="00FF1B79" w:rsidRDefault="008633FB" w:rsidP="008633FB">
            <w:pPr>
              <w:jc w:val="center"/>
            </w:pPr>
            <w:r w:rsidRPr="00FF1B79">
              <w:t>0</w:t>
            </w:r>
          </w:p>
        </w:tc>
        <w:tc>
          <w:tcPr>
            <w:tcW w:w="432" w:type="pct"/>
            <w:shd w:val="clear" w:color="auto" w:fill="auto"/>
            <w:noWrap/>
            <w:vAlign w:val="bottom"/>
            <w:hideMark/>
          </w:tcPr>
          <w:p w:rsidR="008633FB" w:rsidRPr="00FF1B79" w:rsidRDefault="008633FB" w:rsidP="008633FB">
            <w:pPr>
              <w:jc w:val="center"/>
            </w:pPr>
            <w:r w:rsidRPr="00FF1B79">
              <w:t>0</w:t>
            </w:r>
          </w:p>
        </w:tc>
        <w:tc>
          <w:tcPr>
            <w:tcW w:w="434" w:type="pct"/>
            <w:shd w:val="clear" w:color="auto" w:fill="auto"/>
            <w:vAlign w:val="bottom"/>
            <w:hideMark/>
          </w:tcPr>
          <w:p w:rsidR="008633FB" w:rsidRPr="00FF1B79" w:rsidRDefault="008633FB" w:rsidP="008633FB">
            <w:pPr>
              <w:jc w:val="center"/>
            </w:pPr>
            <w:r w:rsidRPr="00FF1B79">
              <w:t>0</w:t>
            </w:r>
          </w:p>
        </w:tc>
        <w:tc>
          <w:tcPr>
            <w:tcW w:w="416" w:type="pct"/>
            <w:shd w:val="clear" w:color="auto" w:fill="auto"/>
            <w:vAlign w:val="bottom"/>
            <w:hideMark/>
          </w:tcPr>
          <w:p w:rsidR="008633FB" w:rsidRPr="00FF1B79" w:rsidRDefault="008633FB" w:rsidP="008633FB">
            <w:pPr>
              <w:jc w:val="center"/>
            </w:pPr>
            <w:r w:rsidRPr="00FF1B79">
              <w:t>0</w:t>
            </w:r>
          </w:p>
        </w:tc>
        <w:tc>
          <w:tcPr>
            <w:tcW w:w="464" w:type="pct"/>
            <w:shd w:val="clear" w:color="auto" w:fill="auto"/>
            <w:vAlign w:val="bottom"/>
            <w:hideMark/>
          </w:tcPr>
          <w:p w:rsidR="008633FB" w:rsidRPr="00FF1B79" w:rsidRDefault="008633FB" w:rsidP="008633FB">
            <w:pPr>
              <w:jc w:val="center"/>
            </w:pPr>
            <w:r w:rsidRPr="00FF1B79">
              <w:t>0</w:t>
            </w:r>
          </w:p>
        </w:tc>
        <w:tc>
          <w:tcPr>
            <w:tcW w:w="421" w:type="pct"/>
            <w:shd w:val="clear" w:color="auto" w:fill="auto"/>
            <w:vAlign w:val="bottom"/>
            <w:hideMark/>
          </w:tcPr>
          <w:p w:rsidR="008633FB" w:rsidRPr="00FF1B79" w:rsidRDefault="008633FB" w:rsidP="008633FB">
            <w:pPr>
              <w:jc w:val="center"/>
              <w:rPr>
                <w:bCs/>
              </w:rPr>
            </w:pPr>
            <w:r w:rsidRPr="00FF1B79">
              <w:rPr>
                <w:bCs/>
              </w:rPr>
              <w:t>0,0</w:t>
            </w:r>
          </w:p>
        </w:tc>
      </w:tr>
      <w:tr w:rsidR="00FF3DCF" w:rsidRPr="00FF1B79" w:rsidTr="00FF3DCF">
        <w:trPr>
          <w:trHeight w:val="20"/>
          <w:jc w:val="center"/>
        </w:trPr>
        <w:tc>
          <w:tcPr>
            <w:tcW w:w="184" w:type="pct"/>
            <w:shd w:val="clear" w:color="auto" w:fill="auto"/>
            <w:hideMark/>
          </w:tcPr>
          <w:p w:rsidR="008633FB" w:rsidRPr="00FF1B79" w:rsidRDefault="008633FB" w:rsidP="00E17BE7">
            <w:pPr>
              <w:jc w:val="center"/>
              <w:rPr>
                <w:bCs/>
              </w:rPr>
            </w:pPr>
            <w:r w:rsidRPr="00FF1B79">
              <w:rPr>
                <w:bCs/>
              </w:rPr>
              <w:t>2</w:t>
            </w:r>
          </w:p>
        </w:tc>
        <w:tc>
          <w:tcPr>
            <w:tcW w:w="1736" w:type="pct"/>
            <w:shd w:val="clear" w:color="auto" w:fill="auto"/>
            <w:hideMark/>
          </w:tcPr>
          <w:p w:rsidR="008633FB" w:rsidRPr="00FF1B79" w:rsidRDefault="008633FB" w:rsidP="00E17BE7">
            <w:pPr>
              <w:jc w:val="both"/>
              <w:rPr>
                <w:bCs/>
              </w:rPr>
            </w:pPr>
            <w:r w:rsidRPr="00FF1B79">
              <w:rPr>
                <w:bCs/>
              </w:rPr>
              <w:t>Проекты по источникам финансирования, всего:</w:t>
            </w:r>
          </w:p>
        </w:tc>
        <w:tc>
          <w:tcPr>
            <w:tcW w:w="455" w:type="pct"/>
            <w:shd w:val="clear" w:color="auto" w:fill="auto"/>
            <w:vAlign w:val="bottom"/>
            <w:hideMark/>
          </w:tcPr>
          <w:p w:rsidR="008633FB" w:rsidRPr="00FF1B79" w:rsidRDefault="008633FB" w:rsidP="008633FB">
            <w:pPr>
              <w:jc w:val="center"/>
              <w:rPr>
                <w:bCs/>
              </w:rPr>
            </w:pPr>
            <w:r w:rsidRPr="00FF1B79">
              <w:rPr>
                <w:bCs/>
              </w:rPr>
              <w:t>0</w:t>
            </w:r>
          </w:p>
        </w:tc>
        <w:tc>
          <w:tcPr>
            <w:tcW w:w="458" w:type="pct"/>
            <w:shd w:val="clear" w:color="auto" w:fill="auto"/>
            <w:vAlign w:val="bottom"/>
            <w:hideMark/>
          </w:tcPr>
          <w:p w:rsidR="008633FB" w:rsidRPr="00FF1B79" w:rsidRDefault="008633FB" w:rsidP="008633FB">
            <w:pPr>
              <w:jc w:val="center"/>
              <w:rPr>
                <w:bCs/>
              </w:rPr>
            </w:pPr>
            <w:r w:rsidRPr="00FF1B79">
              <w:rPr>
                <w:bCs/>
              </w:rPr>
              <w:t>0</w:t>
            </w:r>
          </w:p>
        </w:tc>
        <w:tc>
          <w:tcPr>
            <w:tcW w:w="432" w:type="pct"/>
            <w:shd w:val="clear" w:color="auto" w:fill="auto"/>
            <w:vAlign w:val="bottom"/>
            <w:hideMark/>
          </w:tcPr>
          <w:p w:rsidR="008633FB" w:rsidRPr="00FF1B79" w:rsidRDefault="008633FB" w:rsidP="008633FB">
            <w:pPr>
              <w:jc w:val="center"/>
              <w:rPr>
                <w:bCs/>
              </w:rPr>
            </w:pPr>
            <w:r w:rsidRPr="00FF1B79">
              <w:rPr>
                <w:bCs/>
              </w:rPr>
              <w:t>0</w:t>
            </w:r>
          </w:p>
        </w:tc>
        <w:tc>
          <w:tcPr>
            <w:tcW w:w="434" w:type="pct"/>
            <w:shd w:val="clear" w:color="auto" w:fill="auto"/>
            <w:vAlign w:val="bottom"/>
            <w:hideMark/>
          </w:tcPr>
          <w:p w:rsidR="008633FB" w:rsidRPr="00FF1B79" w:rsidRDefault="008633FB" w:rsidP="008633FB">
            <w:pPr>
              <w:jc w:val="center"/>
              <w:rPr>
                <w:bCs/>
              </w:rPr>
            </w:pPr>
            <w:r w:rsidRPr="00FF1B79">
              <w:rPr>
                <w:bCs/>
              </w:rPr>
              <w:t>119072</w:t>
            </w:r>
          </w:p>
        </w:tc>
        <w:tc>
          <w:tcPr>
            <w:tcW w:w="416" w:type="pct"/>
            <w:shd w:val="clear" w:color="auto" w:fill="auto"/>
            <w:vAlign w:val="bottom"/>
            <w:hideMark/>
          </w:tcPr>
          <w:p w:rsidR="008633FB" w:rsidRPr="00FF1B79" w:rsidRDefault="008633FB" w:rsidP="008633FB">
            <w:pPr>
              <w:jc w:val="center"/>
              <w:rPr>
                <w:bCs/>
              </w:rPr>
            </w:pPr>
            <w:r w:rsidRPr="00FF1B79">
              <w:rPr>
                <w:bCs/>
              </w:rPr>
              <w:t>297625</w:t>
            </w:r>
          </w:p>
        </w:tc>
        <w:tc>
          <w:tcPr>
            <w:tcW w:w="464" w:type="pct"/>
            <w:shd w:val="clear" w:color="auto" w:fill="auto"/>
            <w:vAlign w:val="bottom"/>
            <w:hideMark/>
          </w:tcPr>
          <w:p w:rsidR="008633FB" w:rsidRPr="00FF1B79" w:rsidRDefault="008633FB" w:rsidP="008633FB">
            <w:pPr>
              <w:jc w:val="center"/>
              <w:rPr>
                <w:bCs/>
              </w:rPr>
            </w:pPr>
            <w:r w:rsidRPr="00FF1B79">
              <w:rPr>
                <w:bCs/>
              </w:rPr>
              <w:t>122363</w:t>
            </w:r>
          </w:p>
        </w:tc>
        <w:tc>
          <w:tcPr>
            <w:tcW w:w="421" w:type="pct"/>
            <w:shd w:val="clear" w:color="auto" w:fill="auto"/>
            <w:vAlign w:val="bottom"/>
            <w:hideMark/>
          </w:tcPr>
          <w:p w:rsidR="008633FB" w:rsidRPr="00FF1B79" w:rsidRDefault="008633FB" w:rsidP="008633FB">
            <w:pPr>
              <w:jc w:val="center"/>
              <w:rPr>
                <w:bCs/>
              </w:rPr>
            </w:pPr>
            <w:r w:rsidRPr="00FF1B79">
              <w:rPr>
                <w:bCs/>
              </w:rPr>
              <w:t>539061</w:t>
            </w:r>
          </w:p>
        </w:tc>
      </w:tr>
      <w:tr w:rsidR="00FF3DCF" w:rsidRPr="00FF1B79" w:rsidTr="00FF3DCF">
        <w:trPr>
          <w:trHeight w:val="20"/>
          <w:jc w:val="center"/>
        </w:trPr>
        <w:tc>
          <w:tcPr>
            <w:tcW w:w="184" w:type="pct"/>
            <w:shd w:val="clear" w:color="auto" w:fill="auto"/>
            <w:noWrap/>
            <w:hideMark/>
          </w:tcPr>
          <w:p w:rsidR="008633FB" w:rsidRPr="00FF1B79" w:rsidRDefault="008633FB" w:rsidP="00E17BE7">
            <w:pPr>
              <w:jc w:val="center"/>
            </w:pPr>
          </w:p>
        </w:tc>
        <w:tc>
          <w:tcPr>
            <w:tcW w:w="1736" w:type="pct"/>
            <w:shd w:val="clear" w:color="auto" w:fill="auto"/>
            <w:hideMark/>
          </w:tcPr>
          <w:p w:rsidR="008633FB" w:rsidRPr="00FF1B79" w:rsidRDefault="008633FB" w:rsidP="00E17BE7">
            <w:pPr>
              <w:jc w:val="both"/>
            </w:pPr>
            <w:r w:rsidRPr="00FF1B79">
              <w:t>бюджетные средства различных уровней</w:t>
            </w:r>
          </w:p>
        </w:tc>
        <w:tc>
          <w:tcPr>
            <w:tcW w:w="455" w:type="pct"/>
            <w:shd w:val="clear" w:color="auto" w:fill="auto"/>
            <w:vAlign w:val="bottom"/>
            <w:hideMark/>
          </w:tcPr>
          <w:p w:rsidR="008633FB" w:rsidRPr="00FF1B79" w:rsidRDefault="008633FB" w:rsidP="008633FB">
            <w:pPr>
              <w:jc w:val="center"/>
            </w:pPr>
            <w:r w:rsidRPr="00FF1B79">
              <w:t>0</w:t>
            </w:r>
          </w:p>
        </w:tc>
        <w:tc>
          <w:tcPr>
            <w:tcW w:w="458" w:type="pct"/>
            <w:shd w:val="clear" w:color="auto" w:fill="auto"/>
            <w:vAlign w:val="bottom"/>
            <w:hideMark/>
          </w:tcPr>
          <w:p w:rsidR="008633FB" w:rsidRPr="00FF1B79" w:rsidRDefault="008633FB" w:rsidP="008633FB">
            <w:pPr>
              <w:jc w:val="center"/>
            </w:pPr>
            <w:r w:rsidRPr="00FF1B79">
              <w:t>0</w:t>
            </w:r>
          </w:p>
        </w:tc>
        <w:tc>
          <w:tcPr>
            <w:tcW w:w="432" w:type="pct"/>
            <w:shd w:val="clear" w:color="auto" w:fill="auto"/>
            <w:vAlign w:val="bottom"/>
            <w:hideMark/>
          </w:tcPr>
          <w:p w:rsidR="008633FB" w:rsidRPr="00FF1B79" w:rsidRDefault="008633FB" w:rsidP="008633FB">
            <w:pPr>
              <w:jc w:val="center"/>
            </w:pPr>
            <w:r w:rsidRPr="00FF1B79">
              <w:t>0</w:t>
            </w:r>
          </w:p>
        </w:tc>
        <w:tc>
          <w:tcPr>
            <w:tcW w:w="434" w:type="pct"/>
            <w:shd w:val="clear" w:color="auto" w:fill="auto"/>
            <w:vAlign w:val="bottom"/>
            <w:hideMark/>
          </w:tcPr>
          <w:p w:rsidR="008633FB" w:rsidRPr="00FF1B79" w:rsidRDefault="008633FB" w:rsidP="008633FB">
            <w:pPr>
              <w:jc w:val="center"/>
            </w:pPr>
            <w:r w:rsidRPr="00FF1B79">
              <w:t>26179</w:t>
            </w:r>
          </w:p>
        </w:tc>
        <w:tc>
          <w:tcPr>
            <w:tcW w:w="416" w:type="pct"/>
            <w:shd w:val="clear" w:color="auto" w:fill="auto"/>
            <w:vAlign w:val="bottom"/>
            <w:hideMark/>
          </w:tcPr>
          <w:p w:rsidR="008633FB" w:rsidRPr="00FF1B79" w:rsidRDefault="008633FB" w:rsidP="008633FB">
            <w:pPr>
              <w:jc w:val="center"/>
            </w:pPr>
            <w:r w:rsidRPr="00FF1B79">
              <w:t>11760</w:t>
            </w:r>
          </w:p>
        </w:tc>
        <w:tc>
          <w:tcPr>
            <w:tcW w:w="464" w:type="pct"/>
            <w:shd w:val="clear" w:color="auto" w:fill="auto"/>
            <w:vAlign w:val="bottom"/>
            <w:hideMark/>
          </w:tcPr>
          <w:p w:rsidR="008633FB" w:rsidRPr="00FF1B79" w:rsidRDefault="008633FB" w:rsidP="008633FB">
            <w:pPr>
              <w:jc w:val="center"/>
            </w:pPr>
            <w:r w:rsidRPr="00FF1B79">
              <w:t>25320</w:t>
            </w:r>
          </w:p>
        </w:tc>
        <w:tc>
          <w:tcPr>
            <w:tcW w:w="421" w:type="pct"/>
            <w:shd w:val="clear" w:color="auto" w:fill="auto"/>
            <w:vAlign w:val="bottom"/>
            <w:hideMark/>
          </w:tcPr>
          <w:p w:rsidR="008633FB" w:rsidRPr="00FF1B79" w:rsidRDefault="008633FB" w:rsidP="008633FB">
            <w:pPr>
              <w:jc w:val="center"/>
              <w:rPr>
                <w:bCs/>
              </w:rPr>
            </w:pPr>
            <w:r w:rsidRPr="00FF1B79">
              <w:rPr>
                <w:bCs/>
              </w:rPr>
              <w:t>63259</w:t>
            </w:r>
          </w:p>
        </w:tc>
      </w:tr>
      <w:tr w:rsidR="00FF3DCF" w:rsidRPr="00FF1B79" w:rsidTr="00FF3DCF">
        <w:trPr>
          <w:trHeight w:val="20"/>
          <w:jc w:val="center"/>
        </w:trPr>
        <w:tc>
          <w:tcPr>
            <w:tcW w:w="184" w:type="pct"/>
            <w:shd w:val="clear" w:color="auto" w:fill="auto"/>
            <w:noWrap/>
            <w:hideMark/>
          </w:tcPr>
          <w:p w:rsidR="008633FB" w:rsidRPr="00FF1B79" w:rsidRDefault="008633FB" w:rsidP="00E17BE7">
            <w:pPr>
              <w:jc w:val="center"/>
            </w:pPr>
          </w:p>
        </w:tc>
        <w:tc>
          <w:tcPr>
            <w:tcW w:w="1736" w:type="pct"/>
            <w:shd w:val="clear" w:color="auto" w:fill="auto"/>
            <w:hideMark/>
          </w:tcPr>
          <w:p w:rsidR="008633FB" w:rsidRPr="00FF1B79" w:rsidRDefault="008633FB" w:rsidP="00E17BE7">
            <w:pPr>
              <w:jc w:val="both"/>
            </w:pPr>
            <w:r w:rsidRPr="00FF1B79">
              <w:t>инвестиционная составляющая в тарифе</w:t>
            </w:r>
          </w:p>
        </w:tc>
        <w:tc>
          <w:tcPr>
            <w:tcW w:w="455" w:type="pct"/>
            <w:shd w:val="clear" w:color="auto" w:fill="auto"/>
            <w:vAlign w:val="bottom"/>
            <w:hideMark/>
          </w:tcPr>
          <w:p w:rsidR="008633FB" w:rsidRPr="00FF1B79" w:rsidRDefault="008633FB" w:rsidP="008633FB">
            <w:pPr>
              <w:jc w:val="center"/>
            </w:pPr>
            <w:r w:rsidRPr="00FF1B79">
              <w:t>0</w:t>
            </w:r>
          </w:p>
        </w:tc>
        <w:tc>
          <w:tcPr>
            <w:tcW w:w="458" w:type="pct"/>
            <w:shd w:val="clear" w:color="auto" w:fill="auto"/>
            <w:vAlign w:val="bottom"/>
            <w:hideMark/>
          </w:tcPr>
          <w:p w:rsidR="008633FB" w:rsidRPr="00FF1B79" w:rsidRDefault="008633FB" w:rsidP="008633FB">
            <w:pPr>
              <w:jc w:val="center"/>
            </w:pPr>
            <w:r w:rsidRPr="00FF1B79">
              <w:t>0</w:t>
            </w:r>
          </w:p>
        </w:tc>
        <w:tc>
          <w:tcPr>
            <w:tcW w:w="432" w:type="pct"/>
            <w:shd w:val="clear" w:color="auto" w:fill="auto"/>
            <w:vAlign w:val="bottom"/>
            <w:hideMark/>
          </w:tcPr>
          <w:p w:rsidR="008633FB" w:rsidRPr="00FF1B79" w:rsidRDefault="008633FB" w:rsidP="008633FB">
            <w:pPr>
              <w:jc w:val="center"/>
            </w:pPr>
            <w:r w:rsidRPr="00FF1B79">
              <w:t>0</w:t>
            </w:r>
          </w:p>
        </w:tc>
        <w:tc>
          <w:tcPr>
            <w:tcW w:w="434" w:type="pct"/>
            <w:shd w:val="clear" w:color="auto" w:fill="auto"/>
            <w:vAlign w:val="bottom"/>
            <w:hideMark/>
          </w:tcPr>
          <w:p w:rsidR="008633FB" w:rsidRPr="00FF1B79" w:rsidRDefault="008633FB" w:rsidP="008633FB">
            <w:pPr>
              <w:jc w:val="center"/>
            </w:pPr>
            <w:r w:rsidRPr="00FF1B79">
              <w:t>47068</w:t>
            </w:r>
          </w:p>
        </w:tc>
        <w:tc>
          <w:tcPr>
            <w:tcW w:w="416" w:type="pct"/>
            <w:shd w:val="clear" w:color="auto" w:fill="auto"/>
            <w:vAlign w:val="bottom"/>
            <w:hideMark/>
          </w:tcPr>
          <w:p w:rsidR="008633FB" w:rsidRPr="00FF1B79" w:rsidRDefault="008633FB" w:rsidP="008633FB">
            <w:pPr>
              <w:jc w:val="center"/>
            </w:pPr>
            <w:r w:rsidRPr="00FF1B79">
              <w:t>281767</w:t>
            </w:r>
          </w:p>
        </w:tc>
        <w:tc>
          <w:tcPr>
            <w:tcW w:w="464" w:type="pct"/>
            <w:shd w:val="clear" w:color="auto" w:fill="auto"/>
            <w:vAlign w:val="bottom"/>
            <w:hideMark/>
          </w:tcPr>
          <w:p w:rsidR="008633FB" w:rsidRPr="00FF1B79" w:rsidRDefault="008633FB" w:rsidP="008633FB">
            <w:pPr>
              <w:jc w:val="center"/>
            </w:pPr>
            <w:r w:rsidRPr="00FF1B79">
              <w:t>0</w:t>
            </w:r>
          </w:p>
        </w:tc>
        <w:tc>
          <w:tcPr>
            <w:tcW w:w="421" w:type="pct"/>
            <w:shd w:val="clear" w:color="auto" w:fill="auto"/>
            <w:vAlign w:val="bottom"/>
            <w:hideMark/>
          </w:tcPr>
          <w:p w:rsidR="008633FB" w:rsidRPr="00FF1B79" w:rsidRDefault="008633FB" w:rsidP="008633FB">
            <w:pPr>
              <w:jc w:val="center"/>
              <w:rPr>
                <w:bCs/>
              </w:rPr>
            </w:pPr>
            <w:r w:rsidRPr="00FF1B79">
              <w:rPr>
                <w:bCs/>
              </w:rPr>
              <w:t>328835</w:t>
            </w:r>
          </w:p>
        </w:tc>
      </w:tr>
      <w:tr w:rsidR="00FF3DCF" w:rsidRPr="00FF1B79" w:rsidTr="00FF3DCF">
        <w:trPr>
          <w:trHeight w:val="20"/>
          <w:jc w:val="center"/>
        </w:trPr>
        <w:tc>
          <w:tcPr>
            <w:tcW w:w="184" w:type="pct"/>
            <w:shd w:val="clear" w:color="auto" w:fill="auto"/>
            <w:noWrap/>
            <w:hideMark/>
          </w:tcPr>
          <w:p w:rsidR="008633FB" w:rsidRPr="00FF1B79" w:rsidRDefault="008633FB" w:rsidP="00E17BE7">
            <w:pPr>
              <w:jc w:val="center"/>
            </w:pPr>
          </w:p>
        </w:tc>
        <w:tc>
          <w:tcPr>
            <w:tcW w:w="1736" w:type="pct"/>
            <w:shd w:val="clear" w:color="auto" w:fill="auto"/>
            <w:hideMark/>
          </w:tcPr>
          <w:p w:rsidR="008633FB" w:rsidRPr="00FF1B79" w:rsidRDefault="008633FB" w:rsidP="00E17BE7">
            <w:pPr>
              <w:jc w:val="both"/>
            </w:pPr>
            <w:r w:rsidRPr="00FF1B79">
              <w:t>тариф на подключение (плата за технологическое присоединение)</w:t>
            </w:r>
          </w:p>
        </w:tc>
        <w:tc>
          <w:tcPr>
            <w:tcW w:w="455" w:type="pct"/>
            <w:shd w:val="clear" w:color="auto" w:fill="auto"/>
            <w:vAlign w:val="bottom"/>
            <w:hideMark/>
          </w:tcPr>
          <w:p w:rsidR="008633FB" w:rsidRPr="00FF1B79" w:rsidRDefault="008633FB" w:rsidP="008633FB">
            <w:pPr>
              <w:jc w:val="center"/>
            </w:pPr>
            <w:r w:rsidRPr="00FF1B79">
              <w:t>0</w:t>
            </w:r>
          </w:p>
        </w:tc>
        <w:tc>
          <w:tcPr>
            <w:tcW w:w="458" w:type="pct"/>
            <w:shd w:val="clear" w:color="auto" w:fill="auto"/>
            <w:vAlign w:val="bottom"/>
            <w:hideMark/>
          </w:tcPr>
          <w:p w:rsidR="008633FB" w:rsidRPr="00FF1B79" w:rsidRDefault="008633FB" w:rsidP="008633FB">
            <w:pPr>
              <w:jc w:val="center"/>
            </w:pPr>
            <w:r w:rsidRPr="00FF1B79">
              <w:t>0</w:t>
            </w:r>
          </w:p>
        </w:tc>
        <w:tc>
          <w:tcPr>
            <w:tcW w:w="432" w:type="pct"/>
            <w:shd w:val="clear" w:color="auto" w:fill="auto"/>
            <w:vAlign w:val="bottom"/>
            <w:hideMark/>
          </w:tcPr>
          <w:p w:rsidR="008633FB" w:rsidRPr="00FF1B79" w:rsidRDefault="008633FB" w:rsidP="008633FB">
            <w:pPr>
              <w:jc w:val="center"/>
            </w:pPr>
            <w:r w:rsidRPr="00FF1B79">
              <w:t>0</w:t>
            </w:r>
          </w:p>
        </w:tc>
        <w:tc>
          <w:tcPr>
            <w:tcW w:w="434" w:type="pct"/>
            <w:shd w:val="clear" w:color="auto" w:fill="auto"/>
            <w:vAlign w:val="bottom"/>
            <w:hideMark/>
          </w:tcPr>
          <w:p w:rsidR="008633FB" w:rsidRPr="00FF1B79" w:rsidRDefault="008633FB" w:rsidP="008633FB">
            <w:pPr>
              <w:jc w:val="center"/>
            </w:pPr>
            <w:r w:rsidRPr="00FF1B79">
              <w:t>45826</w:t>
            </w:r>
          </w:p>
        </w:tc>
        <w:tc>
          <w:tcPr>
            <w:tcW w:w="416" w:type="pct"/>
            <w:shd w:val="clear" w:color="auto" w:fill="auto"/>
            <w:vAlign w:val="bottom"/>
            <w:hideMark/>
          </w:tcPr>
          <w:p w:rsidR="008633FB" w:rsidRPr="00FF1B79" w:rsidRDefault="008633FB" w:rsidP="008633FB">
            <w:pPr>
              <w:jc w:val="center"/>
            </w:pPr>
            <w:r w:rsidRPr="00FF1B79">
              <w:t>4098</w:t>
            </w:r>
          </w:p>
        </w:tc>
        <w:tc>
          <w:tcPr>
            <w:tcW w:w="464" w:type="pct"/>
            <w:shd w:val="clear" w:color="auto" w:fill="auto"/>
            <w:vAlign w:val="bottom"/>
            <w:hideMark/>
          </w:tcPr>
          <w:p w:rsidR="008633FB" w:rsidRPr="00FF1B79" w:rsidRDefault="008633FB" w:rsidP="008633FB">
            <w:pPr>
              <w:jc w:val="center"/>
            </w:pPr>
            <w:r w:rsidRPr="00FF1B79">
              <w:t>97043</w:t>
            </w:r>
          </w:p>
        </w:tc>
        <w:tc>
          <w:tcPr>
            <w:tcW w:w="421" w:type="pct"/>
            <w:shd w:val="clear" w:color="auto" w:fill="auto"/>
            <w:vAlign w:val="bottom"/>
            <w:hideMark/>
          </w:tcPr>
          <w:p w:rsidR="008633FB" w:rsidRPr="00FF1B79" w:rsidRDefault="008633FB" w:rsidP="008633FB">
            <w:pPr>
              <w:jc w:val="center"/>
              <w:rPr>
                <w:bCs/>
              </w:rPr>
            </w:pPr>
            <w:r w:rsidRPr="00FF1B79">
              <w:rPr>
                <w:bCs/>
              </w:rPr>
              <w:t>146966</w:t>
            </w:r>
          </w:p>
        </w:tc>
      </w:tr>
    </w:tbl>
    <w:p w:rsidR="007F2C54" w:rsidRPr="00FF1B79" w:rsidRDefault="007F2C54" w:rsidP="00714D79">
      <w:pPr>
        <w:ind w:firstLine="709"/>
        <w:jc w:val="both"/>
        <w:rPr>
          <w:sz w:val="28"/>
          <w:szCs w:val="28"/>
        </w:rPr>
      </w:pPr>
    </w:p>
    <w:p w:rsidR="00A21B6D" w:rsidRPr="00FF1B79" w:rsidRDefault="00A21B6D" w:rsidP="00714D79">
      <w:pPr>
        <w:ind w:firstLine="709"/>
        <w:jc w:val="both"/>
        <w:rPr>
          <w:sz w:val="28"/>
          <w:szCs w:val="28"/>
        </w:rPr>
        <w:sectPr w:rsidR="00A21B6D" w:rsidRPr="00FF1B79" w:rsidSect="00417B0C">
          <w:pgSz w:w="16838" w:h="11906" w:orient="landscape"/>
          <w:pgMar w:top="1134" w:right="567" w:bottom="1134" w:left="851" w:header="720" w:footer="709" w:gutter="0"/>
          <w:cols w:space="720"/>
          <w:docGrid w:linePitch="360"/>
        </w:sectPr>
      </w:pPr>
    </w:p>
    <w:p w:rsidR="00A21B6D" w:rsidRPr="00FF1B79" w:rsidRDefault="00A21B6D" w:rsidP="00714D79">
      <w:pPr>
        <w:tabs>
          <w:tab w:val="left" w:pos="1134"/>
        </w:tabs>
        <w:ind w:firstLine="709"/>
        <w:jc w:val="both"/>
        <w:rPr>
          <w:sz w:val="28"/>
          <w:szCs w:val="28"/>
        </w:rPr>
      </w:pPr>
      <w:r w:rsidRPr="00FF1B79">
        <w:rPr>
          <w:sz w:val="28"/>
          <w:szCs w:val="28"/>
        </w:rPr>
        <w:t>Основная доля инвестиционных проектов по развитию системы газосна</w:t>
      </w:r>
      <w:r w:rsidRPr="00FF1B79">
        <w:rPr>
          <w:sz w:val="28"/>
          <w:szCs w:val="28"/>
        </w:rPr>
        <w:t>б</w:t>
      </w:r>
      <w:r w:rsidRPr="00FF1B79">
        <w:rPr>
          <w:sz w:val="28"/>
          <w:szCs w:val="28"/>
        </w:rPr>
        <w:t>жения направлена на обеспечение надежности системы. Финансирование данных проектов осуществляется за счет специальной надбавки к тарифам на транспорт</w:t>
      </w:r>
      <w:r w:rsidRPr="00FF1B79">
        <w:rPr>
          <w:sz w:val="28"/>
          <w:szCs w:val="28"/>
        </w:rPr>
        <w:t>и</w:t>
      </w:r>
      <w:r w:rsidRPr="00FF1B79">
        <w:rPr>
          <w:sz w:val="28"/>
          <w:szCs w:val="28"/>
        </w:rPr>
        <w:t>ровку газа газораспределительными организациями.</w:t>
      </w:r>
    </w:p>
    <w:p w:rsidR="00A21B6D" w:rsidRPr="00FF1B79" w:rsidRDefault="00A21B6D" w:rsidP="00714D79">
      <w:pPr>
        <w:tabs>
          <w:tab w:val="left" w:pos="1134"/>
        </w:tabs>
        <w:ind w:firstLine="709"/>
        <w:jc w:val="both"/>
        <w:rPr>
          <w:sz w:val="28"/>
          <w:szCs w:val="28"/>
        </w:rPr>
      </w:pPr>
      <w:r w:rsidRPr="00FF1B79">
        <w:rPr>
          <w:sz w:val="28"/>
          <w:szCs w:val="28"/>
        </w:rPr>
        <w:t xml:space="preserve">Прогнозирование изменения тарифа на транспортировку газа для </w:t>
      </w:r>
      <w:r w:rsidRPr="00FF1B79">
        <w:rPr>
          <w:bCs/>
          <w:sz w:val="28"/>
          <w:szCs w:val="28"/>
        </w:rPr>
        <w:t>ЗАО «Газ</w:t>
      </w:r>
      <w:r w:rsidR="00FF3DCF" w:rsidRPr="00FF1B79">
        <w:rPr>
          <w:bCs/>
          <w:sz w:val="28"/>
          <w:szCs w:val="28"/>
        </w:rPr>
        <w:t>-</w:t>
      </w:r>
      <w:r w:rsidR="00FF3DCF" w:rsidRPr="00FF1B79">
        <w:rPr>
          <w:bCs/>
          <w:sz w:val="28"/>
          <w:szCs w:val="28"/>
        </w:rPr>
        <w:br/>
      </w:r>
      <w:r w:rsidRPr="00FF1B79">
        <w:rPr>
          <w:bCs/>
          <w:sz w:val="28"/>
          <w:szCs w:val="28"/>
        </w:rPr>
        <w:t>пром газораспределение Пермь»</w:t>
      </w:r>
      <w:r w:rsidRPr="00FF1B79">
        <w:rPr>
          <w:sz w:val="28"/>
          <w:szCs w:val="28"/>
        </w:rPr>
        <w:t xml:space="preserve"> с учетом результатов и расходов на реализацию мероприятий Программы представлены в таблице </w:t>
      </w:r>
      <w:r w:rsidR="00F35268" w:rsidRPr="00FF1B79">
        <w:rPr>
          <w:sz w:val="28"/>
          <w:szCs w:val="28"/>
        </w:rPr>
        <w:t>102</w:t>
      </w:r>
      <w:r w:rsidRPr="00FF1B79">
        <w:rPr>
          <w:sz w:val="28"/>
          <w:szCs w:val="28"/>
        </w:rPr>
        <w:t xml:space="preserve">. </w:t>
      </w:r>
      <w:r w:rsidR="00867528" w:rsidRPr="00FF1B79">
        <w:rPr>
          <w:sz w:val="28"/>
          <w:szCs w:val="28"/>
        </w:rPr>
        <w:t xml:space="preserve">При оценке тарифа </w:t>
      </w:r>
      <w:r w:rsidR="00FF3DCF" w:rsidRPr="00FF1B79">
        <w:rPr>
          <w:sz w:val="28"/>
          <w:szCs w:val="28"/>
        </w:rPr>
        <w:br/>
      </w:r>
      <w:r w:rsidR="00867528" w:rsidRPr="00FF1B79">
        <w:rPr>
          <w:sz w:val="28"/>
          <w:szCs w:val="28"/>
        </w:rPr>
        <w:t xml:space="preserve">на транспортировку газа рассматриваются необходимая валовая выручка </w:t>
      </w:r>
      <w:r w:rsidR="00FF3DCF" w:rsidRPr="00FF1B79">
        <w:rPr>
          <w:sz w:val="28"/>
          <w:szCs w:val="28"/>
        </w:rPr>
        <w:br/>
      </w:r>
      <w:r w:rsidR="00867528" w:rsidRPr="00FF1B79">
        <w:rPr>
          <w:sz w:val="28"/>
          <w:szCs w:val="28"/>
        </w:rPr>
        <w:t xml:space="preserve">и объем реализации по всем потребителям </w:t>
      </w:r>
      <w:r w:rsidR="00FF3DCF" w:rsidRPr="00FF1B79">
        <w:rPr>
          <w:bCs/>
          <w:sz w:val="28"/>
          <w:szCs w:val="28"/>
        </w:rPr>
        <w:t xml:space="preserve">ЗАО </w:t>
      </w:r>
      <w:r w:rsidR="00867528" w:rsidRPr="00FF1B79">
        <w:rPr>
          <w:bCs/>
          <w:sz w:val="28"/>
          <w:szCs w:val="28"/>
        </w:rPr>
        <w:t>«Газпром газораспределение Пермь».</w:t>
      </w:r>
    </w:p>
    <w:p w:rsidR="00A21B6D" w:rsidRPr="00FF1B79" w:rsidRDefault="00A21B6D" w:rsidP="00714D79">
      <w:pPr>
        <w:tabs>
          <w:tab w:val="left" w:pos="1134"/>
        </w:tabs>
        <w:ind w:firstLine="709"/>
        <w:jc w:val="both"/>
        <w:rPr>
          <w:sz w:val="28"/>
          <w:szCs w:val="28"/>
        </w:rPr>
      </w:pPr>
      <w:r w:rsidRPr="00FF1B79">
        <w:rPr>
          <w:sz w:val="28"/>
          <w:szCs w:val="28"/>
        </w:rPr>
        <w:t>В целях сглаживания роста тарифа на транспортировку газа в расчетах уч</w:t>
      </w:r>
      <w:r w:rsidRPr="00FF1B79">
        <w:rPr>
          <w:sz w:val="28"/>
          <w:szCs w:val="28"/>
        </w:rPr>
        <w:t>и</w:t>
      </w:r>
      <w:r w:rsidRPr="00FF1B79">
        <w:rPr>
          <w:sz w:val="28"/>
          <w:szCs w:val="28"/>
        </w:rPr>
        <w:t>тывалось равномерное распределение инвестиционных затрат в течение периода реализации Программы.</w:t>
      </w:r>
    </w:p>
    <w:p w:rsidR="00A21B6D" w:rsidRPr="00FF1B79" w:rsidRDefault="00A21B6D" w:rsidP="00714D79">
      <w:pPr>
        <w:tabs>
          <w:tab w:val="left" w:pos="1134"/>
        </w:tabs>
        <w:ind w:firstLine="709"/>
        <w:jc w:val="both"/>
        <w:rPr>
          <w:sz w:val="28"/>
          <w:szCs w:val="28"/>
        </w:rPr>
      </w:pPr>
      <w:r w:rsidRPr="00FF1B79">
        <w:rPr>
          <w:sz w:val="28"/>
          <w:szCs w:val="28"/>
        </w:rPr>
        <w:t xml:space="preserve">Также в целях оценки влияния эффектов в расчете учтен уровень цен </w:t>
      </w:r>
      <w:r w:rsidR="00FF3DCF" w:rsidRPr="00FF1B79">
        <w:rPr>
          <w:sz w:val="28"/>
          <w:szCs w:val="28"/>
        </w:rPr>
        <w:br/>
      </w:r>
      <w:r w:rsidRPr="00FF1B79">
        <w:rPr>
          <w:sz w:val="28"/>
          <w:szCs w:val="28"/>
        </w:rPr>
        <w:t>2014</w:t>
      </w:r>
      <w:r w:rsidR="00FF3DCF" w:rsidRPr="00FF1B79">
        <w:rPr>
          <w:sz w:val="28"/>
          <w:szCs w:val="28"/>
        </w:rPr>
        <w:t xml:space="preserve"> </w:t>
      </w:r>
      <w:r w:rsidRPr="00FF1B79">
        <w:rPr>
          <w:sz w:val="28"/>
          <w:szCs w:val="28"/>
        </w:rPr>
        <w:t>г</w:t>
      </w:r>
      <w:r w:rsidR="00FF3DCF" w:rsidRPr="00FF1B79">
        <w:rPr>
          <w:sz w:val="28"/>
          <w:szCs w:val="28"/>
        </w:rPr>
        <w:t>ода</w:t>
      </w:r>
      <w:r w:rsidRPr="00FF1B79">
        <w:rPr>
          <w:sz w:val="28"/>
          <w:szCs w:val="28"/>
        </w:rPr>
        <w:t>.</w:t>
      </w:r>
    </w:p>
    <w:p w:rsidR="00A21B6D" w:rsidRPr="00FF1B79" w:rsidRDefault="00A21B6D" w:rsidP="00714D79">
      <w:pPr>
        <w:ind w:firstLine="709"/>
        <w:jc w:val="both"/>
        <w:rPr>
          <w:sz w:val="28"/>
          <w:szCs w:val="28"/>
        </w:rPr>
      </w:pPr>
    </w:p>
    <w:p w:rsidR="00A21B6D" w:rsidRPr="00FF1B79" w:rsidRDefault="00A21B6D" w:rsidP="00714D79">
      <w:pPr>
        <w:ind w:firstLine="709"/>
        <w:jc w:val="both"/>
        <w:rPr>
          <w:sz w:val="28"/>
          <w:szCs w:val="28"/>
        </w:rPr>
      </w:pPr>
    </w:p>
    <w:p w:rsidR="00A21B6D" w:rsidRPr="00FF1B79" w:rsidRDefault="00A21B6D" w:rsidP="00714D79">
      <w:pPr>
        <w:ind w:firstLine="709"/>
        <w:jc w:val="both"/>
        <w:rPr>
          <w:sz w:val="28"/>
          <w:szCs w:val="28"/>
        </w:rPr>
        <w:sectPr w:rsidR="00A21B6D" w:rsidRPr="00FF1B79" w:rsidSect="00B578BC">
          <w:footerReference w:type="even" r:id="rId23"/>
          <w:footnotePr>
            <w:numRestart w:val="eachPage"/>
          </w:footnotePr>
          <w:pgSz w:w="11906" w:h="16838" w:code="9"/>
          <w:pgMar w:top="1134" w:right="567" w:bottom="1134" w:left="1418" w:header="709" w:footer="709" w:gutter="0"/>
          <w:cols w:space="708"/>
          <w:docGrid w:linePitch="360"/>
        </w:sectPr>
      </w:pPr>
    </w:p>
    <w:p w:rsidR="00A21B6D" w:rsidRPr="00FF1B79" w:rsidRDefault="00A21B6D"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102</w:t>
      </w:r>
    </w:p>
    <w:tbl>
      <w:tblPr>
        <w:tblW w:w="5000" w:type="pct"/>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1"/>
        <w:gridCol w:w="2889"/>
        <w:gridCol w:w="2172"/>
        <w:gridCol w:w="1168"/>
        <w:gridCol w:w="1174"/>
        <w:gridCol w:w="1066"/>
        <w:gridCol w:w="1100"/>
        <w:gridCol w:w="1097"/>
        <w:gridCol w:w="1209"/>
        <w:gridCol w:w="1056"/>
        <w:gridCol w:w="1115"/>
        <w:gridCol w:w="1007"/>
      </w:tblGrid>
      <w:tr w:rsidR="00544BBF" w:rsidRPr="00FF1B79" w:rsidTr="00544BBF">
        <w:trPr>
          <w:trHeight w:val="322"/>
          <w:jc w:val="center"/>
        </w:trPr>
        <w:tc>
          <w:tcPr>
            <w:tcW w:w="155" w:type="pct"/>
            <w:vMerge w:val="restart"/>
            <w:shd w:val="clear" w:color="auto" w:fill="auto"/>
            <w:vAlign w:val="center"/>
            <w:hideMark/>
          </w:tcPr>
          <w:p w:rsidR="00FF3DCF" w:rsidRPr="00FF1B79" w:rsidRDefault="00FF3DCF" w:rsidP="00E17BE7">
            <w:pPr>
              <w:jc w:val="center"/>
              <w:rPr>
                <w:bCs/>
              </w:rPr>
            </w:pPr>
            <w:r w:rsidRPr="00FF1B79">
              <w:rPr>
                <w:bCs/>
              </w:rPr>
              <w:t>№</w:t>
            </w:r>
          </w:p>
        </w:tc>
        <w:tc>
          <w:tcPr>
            <w:tcW w:w="930" w:type="pct"/>
            <w:vMerge w:val="restart"/>
            <w:shd w:val="clear" w:color="auto" w:fill="auto"/>
            <w:vAlign w:val="center"/>
            <w:hideMark/>
          </w:tcPr>
          <w:p w:rsidR="00FF3DCF" w:rsidRPr="00FF1B79" w:rsidRDefault="00FF3DCF" w:rsidP="00E17BE7">
            <w:pPr>
              <w:jc w:val="center"/>
              <w:rPr>
                <w:bCs/>
              </w:rPr>
            </w:pPr>
            <w:r w:rsidRPr="00FF1B79">
              <w:rPr>
                <w:bCs/>
              </w:rPr>
              <w:t xml:space="preserve">Наименование </w:t>
            </w:r>
            <w:r w:rsidRPr="00FF1B79">
              <w:rPr>
                <w:bCs/>
              </w:rPr>
              <w:br/>
              <w:t>статьи расходов</w:t>
            </w:r>
          </w:p>
        </w:tc>
        <w:tc>
          <w:tcPr>
            <w:tcW w:w="699" w:type="pct"/>
            <w:vMerge w:val="restart"/>
            <w:shd w:val="clear" w:color="auto" w:fill="auto"/>
            <w:vAlign w:val="center"/>
            <w:hideMark/>
          </w:tcPr>
          <w:p w:rsidR="00FF3DCF" w:rsidRPr="00FF1B79" w:rsidRDefault="00FF3DCF" w:rsidP="00E17BE7">
            <w:pPr>
              <w:jc w:val="center"/>
              <w:rPr>
                <w:bCs/>
              </w:rPr>
            </w:pPr>
            <w:r w:rsidRPr="00FF1B79">
              <w:rPr>
                <w:bCs/>
              </w:rPr>
              <w:t xml:space="preserve">Механизм </w:t>
            </w:r>
            <w:r w:rsidRPr="00FF1B79">
              <w:rPr>
                <w:bCs/>
              </w:rPr>
              <w:br/>
              <w:t>расчета</w:t>
            </w:r>
          </w:p>
        </w:tc>
        <w:tc>
          <w:tcPr>
            <w:tcW w:w="376" w:type="pct"/>
            <w:vMerge w:val="restart"/>
            <w:shd w:val="clear" w:color="auto" w:fill="auto"/>
            <w:vAlign w:val="center"/>
            <w:hideMark/>
          </w:tcPr>
          <w:p w:rsidR="00FF3DCF" w:rsidRPr="00FF1B79" w:rsidRDefault="00FF3DCF" w:rsidP="00E17BE7">
            <w:pPr>
              <w:jc w:val="center"/>
              <w:rPr>
                <w:bCs/>
              </w:rPr>
            </w:pPr>
            <w:r w:rsidRPr="00FF1B79">
              <w:rPr>
                <w:bCs/>
              </w:rPr>
              <w:t>2014 год</w:t>
            </w:r>
          </w:p>
        </w:tc>
        <w:tc>
          <w:tcPr>
            <w:tcW w:w="378" w:type="pct"/>
            <w:vMerge w:val="restart"/>
            <w:shd w:val="clear" w:color="auto" w:fill="auto"/>
            <w:vAlign w:val="center"/>
            <w:hideMark/>
          </w:tcPr>
          <w:p w:rsidR="00FF3DCF" w:rsidRPr="00FF1B79" w:rsidRDefault="00FF3DCF" w:rsidP="00E17BE7">
            <w:pPr>
              <w:jc w:val="center"/>
              <w:rPr>
                <w:bCs/>
              </w:rPr>
            </w:pPr>
            <w:r w:rsidRPr="00FF1B79">
              <w:rPr>
                <w:bCs/>
              </w:rPr>
              <w:t>2015 год</w:t>
            </w:r>
          </w:p>
        </w:tc>
        <w:tc>
          <w:tcPr>
            <w:tcW w:w="343" w:type="pct"/>
            <w:vMerge w:val="restart"/>
            <w:shd w:val="clear" w:color="auto" w:fill="auto"/>
            <w:vAlign w:val="center"/>
            <w:hideMark/>
          </w:tcPr>
          <w:p w:rsidR="00FF3DCF" w:rsidRPr="00FF1B79" w:rsidRDefault="00FF3DCF" w:rsidP="00E17BE7">
            <w:pPr>
              <w:jc w:val="center"/>
              <w:rPr>
                <w:bCs/>
              </w:rPr>
            </w:pPr>
            <w:r w:rsidRPr="00FF1B79">
              <w:rPr>
                <w:bCs/>
              </w:rPr>
              <w:t>2016 год</w:t>
            </w:r>
          </w:p>
        </w:tc>
        <w:tc>
          <w:tcPr>
            <w:tcW w:w="354" w:type="pct"/>
            <w:vMerge w:val="restart"/>
            <w:shd w:val="clear" w:color="auto" w:fill="auto"/>
            <w:vAlign w:val="center"/>
            <w:hideMark/>
          </w:tcPr>
          <w:p w:rsidR="00FF3DCF" w:rsidRPr="00FF1B79" w:rsidRDefault="00FF3DCF" w:rsidP="00E17BE7">
            <w:pPr>
              <w:jc w:val="center"/>
              <w:rPr>
                <w:bCs/>
              </w:rPr>
            </w:pPr>
            <w:r w:rsidRPr="00FF1B79">
              <w:rPr>
                <w:bCs/>
              </w:rPr>
              <w:t>2017 год</w:t>
            </w:r>
          </w:p>
        </w:tc>
        <w:tc>
          <w:tcPr>
            <w:tcW w:w="353" w:type="pct"/>
            <w:vMerge w:val="restart"/>
            <w:shd w:val="clear" w:color="auto" w:fill="auto"/>
            <w:vAlign w:val="center"/>
            <w:hideMark/>
          </w:tcPr>
          <w:p w:rsidR="00FF3DCF" w:rsidRPr="00FF1B79" w:rsidRDefault="00FF3DCF" w:rsidP="00E17BE7">
            <w:pPr>
              <w:jc w:val="center"/>
              <w:rPr>
                <w:bCs/>
              </w:rPr>
            </w:pPr>
            <w:r w:rsidRPr="00FF1B79">
              <w:rPr>
                <w:bCs/>
              </w:rPr>
              <w:t>2018 год</w:t>
            </w:r>
          </w:p>
        </w:tc>
        <w:tc>
          <w:tcPr>
            <w:tcW w:w="389" w:type="pct"/>
            <w:vMerge w:val="restart"/>
            <w:shd w:val="clear" w:color="auto" w:fill="auto"/>
            <w:vAlign w:val="center"/>
            <w:hideMark/>
          </w:tcPr>
          <w:p w:rsidR="00FF3DCF" w:rsidRPr="00FF1B79" w:rsidRDefault="00FF3DCF" w:rsidP="00E17BE7">
            <w:pPr>
              <w:jc w:val="center"/>
              <w:rPr>
                <w:bCs/>
              </w:rPr>
            </w:pPr>
            <w:r w:rsidRPr="00FF1B79">
              <w:rPr>
                <w:bCs/>
              </w:rPr>
              <w:t>2019 год</w:t>
            </w:r>
          </w:p>
        </w:tc>
        <w:tc>
          <w:tcPr>
            <w:tcW w:w="340" w:type="pct"/>
            <w:vMerge w:val="restart"/>
            <w:shd w:val="clear" w:color="auto" w:fill="auto"/>
            <w:vAlign w:val="center"/>
            <w:hideMark/>
          </w:tcPr>
          <w:p w:rsidR="00FF3DCF" w:rsidRPr="00FF1B79" w:rsidRDefault="00FF3DCF" w:rsidP="00E17BE7">
            <w:pPr>
              <w:jc w:val="center"/>
              <w:rPr>
                <w:bCs/>
              </w:rPr>
            </w:pPr>
            <w:r w:rsidRPr="00FF1B79">
              <w:rPr>
                <w:bCs/>
              </w:rPr>
              <w:t>2020 год</w:t>
            </w:r>
          </w:p>
        </w:tc>
        <w:tc>
          <w:tcPr>
            <w:tcW w:w="359" w:type="pct"/>
            <w:vMerge w:val="restart"/>
            <w:shd w:val="clear" w:color="auto" w:fill="auto"/>
            <w:vAlign w:val="center"/>
            <w:hideMark/>
          </w:tcPr>
          <w:p w:rsidR="00FF3DCF" w:rsidRPr="00FF1B79" w:rsidRDefault="00FF3DCF" w:rsidP="00E17BE7">
            <w:pPr>
              <w:jc w:val="center"/>
              <w:rPr>
                <w:bCs/>
              </w:rPr>
            </w:pPr>
            <w:r w:rsidRPr="00FF1B79">
              <w:rPr>
                <w:bCs/>
              </w:rPr>
              <w:t>2021 год</w:t>
            </w:r>
          </w:p>
        </w:tc>
        <w:tc>
          <w:tcPr>
            <w:tcW w:w="324" w:type="pct"/>
            <w:vMerge w:val="restart"/>
            <w:shd w:val="clear" w:color="auto" w:fill="auto"/>
            <w:vAlign w:val="center"/>
            <w:hideMark/>
          </w:tcPr>
          <w:p w:rsidR="00FF3DCF" w:rsidRPr="00FF1B79" w:rsidRDefault="00FF3DCF" w:rsidP="00E17BE7">
            <w:pPr>
              <w:jc w:val="center"/>
              <w:rPr>
                <w:bCs/>
              </w:rPr>
            </w:pPr>
            <w:r w:rsidRPr="00FF1B79">
              <w:rPr>
                <w:bCs/>
              </w:rPr>
              <w:t>2022 год</w:t>
            </w:r>
          </w:p>
        </w:tc>
      </w:tr>
      <w:tr w:rsidR="00544BBF" w:rsidRPr="00FF1B79" w:rsidTr="00544BBF">
        <w:trPr>
          <w:trHeight w:val="276"/>
          <w:jc w:val="center"/>
        </w:trPr>
        <w:tc>
          <w:tcPr>
            <w:tcW w:w="155" w:type="pct"/>
            <w:vMerge/>
            <w:hideMark/>
          </w:tcPr>
          <w:p w:rsidR="00A21B6D" w:rsidRPr="00FF1B79" w:rsidRDefault="00A21B6D" w:rsidP="003C7BA9">
            <w:pPr>
              <w:jc w:val="center"/>
              <w:rPr>
                <w:bCs/>
              </w:rPr>
            </w:pPr>
          </w:p>
        </w:tc>
        <w:tc>
          <w:tcPr>
            <w:tcW w:w="930" w:type="pct"/>
            <w:vMerge/>
            <w:hideMark/>
          </w:tcPr>
          <w:p w:rsidR="00A21B6D" w:rsidRPr="00FF1B79" w:rsidRDefault="00A21B6D" w:rsidP="003C7BA9">
            <w:pPr>
              <w:rPr>
                <w:bCs/>
              </w:rPr>
            </w:pPr>
          </w:p>
        </w:tc>
        <w:tc>
          <w:tcPr>
            <w:tcW w:w="699" w:type="pct"/>
            <w:vMerge/>
            <w:hideMark/>
          </w:tcPr>
          <w:p w:rsidR="00A21B6D" w:rsidRPr="00FF1B79" w:rsidRDefault="00A21B6D" w:rsidP="003C7BA9">
            <w:pPr>
              <w:rPr>
                <w:bCs/>
              </w:rPr>
            </w:pPr>
          </w:p>
        </w:tc>
        <w:tc>
          <w:tcPr>
            <w:tcW w:w="376" w:type="pct"/>
            <w:vMerge/>
            <w:hideMark/>
          </w:tcPr>
          <w:p w:rsidR="00A21B6D" w:rsidRPr="00FF1B79" w:rsidRDefault="00A21B6D" w:rsidP="003C7BA9">
            <w:pPr>
              <w:jc w:val="center"/>
              <w:rPr>
                <w:bCs/>
              </w:rPr>
            </w:pPr>
          </w:p>
        </w:tc>
        <w:tc>
          <w:tcPr>
            <w:tcW w:w="378" w:type="pct"/>
            <w:vMerge/>
            <w:hideMark/>
          </w:tcPr>
          <w:p w:rsidR="00A21B6D" w:rsidRPr="00FF1B79" w:rsidRDefault="00A21B6D" w:rsidP="003C7BA9">
            <w:pPr>
              <w:jc w:val="center"/>
              <w:rPr>
                <w:bCs/>
              </w:rPr>
            </w:pPr>
          </w:p>
        </w:tc>
        <w:tc>
          <w:tcPr>
            <w:tcW w:w="343" w:type="pct"/>
            <w:vMerge/>
            <w:hideMark/>
          </w:tcPr>
          <w:p w:rsidR="00A21B6D" w:rsidRPr="00FF1B79" w:rsidRDefault="00A21B6D" w:rsidP="003C7BA9">
            <w:pPr>
              <w:jc w:val="center"/>
              <w:rPr>
                <w:bCs/>
              </w:rPr>
            </w:pPr>
          </w:p>
        </w:tc>
        <w:tc>
          <w:tcPr>
            <w:tcW w:w="354" w:type="pct"/>
            <w:vMerge/>
            <w:hideMark/>
          </w:tcPr>
          <w:p w:rsidR="00A21B6D" w:rsidRPr="00FF1B79" w:rsidRDefault="00A21B6D" w:rsidP="003C7BA9">
            <w:pPr>
              <w:jc w:val="center"/>
              <w:rPr>
                <w:bCs/>
              </w:rPr>
            </w:pPr>
          </w:p>
        </w:tc>
        <w:tc>
          <w:tcPr>
            <w:tcW w:w="353" w:type="pct"/>
            <w:vMerge/>
            <w:hideMark/>
          </w:tcPr>
          <w:p w:rsidR="00A21B6D" w:rsidRPr="00FF1B79" w:rsidRDefault="00A21B6D" w:rsidP="003C7BA9">
            <w:pPr>
              <w:jc w:val="center"/>
              <w:rPr>
                <w:bCs/>
              </w:rPr>
            </w:pPr>
          </w:p>
        </w:tc>
        <w:tc>
          <w:tcPr>
            <w:tcW w:w="389" w:type="pct"/>
            <w:vMerge/>
            <w:hideMark/>
          </w:tcPr>
          <w:p w:rsidR="00A21B6D" w:rsidRPr="00FF1B79" w:rsidRDefault="00A21B6D" w:rsidP="003C7BA9">
            <w:pPr>
              <w:jc w:val="center"/>
              <w:rPr>
                <w:bCs/>
              </w:rPr>
            </w:pPr>
          </w:p>
        </w:tc>
        <w:tc>
          <w:tcPr>
            <w:tcW w:w="340" w:type="pct"/>
            <w:vMerge/>
            <w:hideMark/>
          </w:tcPr>
          <w:p w:rsidR="00A21B6D" w:rsidRPr="00FF1B79" w:rsidRDefault="00A21B6D" w:rsidP="003C7BA9">
            <w:pPr>
              <w:jc w:val="center"/>
              <w:rPr>
                <w:bCs/>
              </w:rPr>
            </w:pPr>
          </w:p>
        </w:tc>
        <w:tc>
          <w:tcPr>
            <w:tcW w:w="359" w:type="pct"/>
            <w:vMerge/>
            <w:hideMark/>
          </w:tcPr>
          <w:p w:rsidR="00A21B6D" w:rsidRPr="00FF1B79" w:rsidRDefault="00A21B6D" w:rsidP="003C7BA9">
            <w:pPr>
              <w:jc w:val="center"/>
              <w:rPr>
                <w:bCs/>
              </w:rPr>
            </w:pPr>
          </w:p>
        </w:tc>
        <w:tc>
          <w:tcPr>
            <w:tcW w:w="324" w:type="pct"/>
            <w:vMerge/>
            <w:hideMark/>
          </w:tcPr>
          <w:p w:rsidR="00A21B6D" w:rsidRPr="00FF1B79" w:rsidRDefault="00A21B6D" w:rsidP="003C7BA9">
            <w:pPr>
              <w:jc w:val="center"/>
              <w:rPr>
                <w:bCs/>
              </w:rPr>
            </w:pPr>
          </w:p>
        </w:tc>
      </w:tr>
      <w:tr w:rsidR="00544BBF" w:rsidRPr="00FF1B79" w:rsidTr="00544BBF">
        <w:trPr>
          <w:trHeight w:val="20"/>
          <w:jc w:val="center"/>
        </w:trPr>
        <w:tc>
          <w:tcPr>
            <w:tcW w:w="155" w:type="pct"/>
            <w:shd w:val="clear" w:color="auto" w:fill="auto"/>
            <w:noWrap/>
            <w:hideMark/>
          </w:tcPr>
          <w:p w:rsidR="00321E32" w:rsidRPr="00FF1B79" w:rsidRDefault="00321E32" w:rsidP="00544BBF">
            <w:pPr>
              <w:jc w:val="center"/>
            </w:pPr>
            <w:r w:rsidRPr="00FF1B79">
              <w:t>1</w:t>
            </w:r>
          </w:p>
        </w:tc>
        <w:tc>
          <w:tcPr>
            <w:tcW w:w="930" w:type="pct"/>
            <w:shd w:val="clear" w:color="auto" w:fill="auto"/>
            <w:hideMark/>
          </w:tcPr>
          <w:p w:rsidR="00321E32" w:rsidRPr="00FF1B79" w:rsidRDefault="00321E32" w:rsidP="00544BBF">
            <w:pPr>
              <w:jc w:val="both"/>
            </w:pPr>
            <w:r w:rsidRPr="00FF1B79">
              <w:t>НВВ в базовых условиях (без учета реализации м</w:t>
            </w:r>
            <w:r w:rsidRPr="00FF1B79">
              <w:t>е</w:t>
            </w:r>
            <w:r w:rsidRPr="00FF1B79">
              <w:t>роприятий програм</w:t>
            </w:r>
            <w:r w:rsidR="00544BBF" w:rsidRPr="00FF1B79">
              <w:t>мы), тыс.</w:t>
            </w:r>
            <w:r w:rsidRPr="00FF1B79">
              <w:t>руб.</w:t>
            </w:r>
          </w:p>
        </w:tc>
        <w:tc>
          <w:tcPr>
            <w:tcW w:w="699" w:type="pct"/>
            <w:shd w:val="clear" w:color="auto" w:fill="auto"/>
            <w:hideMark/>
          </w:tcPr>
          <w:p w:rsidR="00321E32" w:rsidRPr="00FF1B79" w:rsidRDefault="00321E32" w:rsidP="00544BBF">
            <w:pPr>
              <w:jc w:val="both"/>
            </w:pPr>
            <w:r w:rsidRPr="00FF1B79">
              <w:t>НВВ базового г</w:t>
            </w:r>
            <w:r w:rsidRPr="00FF1B79">
              <w:t>о</w:t>
            </w:r>
            <w:r w:rsidRPr="00FF1B79">
              <w:t>да/объем реализ</w:t>
            </w:r>
            <w:r w:rsidRPr="00FF1B79">
              <w:t>а</w:t>
            </w:r>
            <w:r w:rsidRPr="00FF1B79">
              <w:t>ции базового г</w:t>
            </w:r>
            <w:r w:rsidRPr="00FF1B79">
              <w:t>о</w:t>
            </w:r>
            <w:r w:rsidRPr="00FF1B79">
              <w:t>да*объем реализ</w:t>
            </w:r>
            <w:r w:rsidRPr="00FF1B79">
              <w:t>а</w:t>
            </w:r>
            <w:r w:rsidRPr="00FF1B79">
              <w:t>ции следующего года</w:t>
            </w:r>
          </w:p>
        </w:tc>
        <w:tc>
          <w:tcPr>
            <w:tcW w:w="376" w:type="pct"/>
            <w:shd w:val="clear" w:color="auto" w:fill="auto"/>
            <w:vAlign w:val="bottom"/>
            <w:hideMark/>
          </w:tcPr>
          <w:p w:rsidR="00321E32" w:rsidRPr="00FF1B79" w:rsidRDefault="00321E32" w:rsidP="00FF3DCF">
            <w:pPr>
              <w:jc w:val="center"/>
            </w:pPr>
            <w:r w:rsidRPr="00FF1B79">
              <w:t>1859081</w:t>
            </w:r>
          </w:p>
        </w:tc>
        <w:tc>
          <w:tcPr>
            <w:tcW w:w="378" w:type="pct"/>
            <w:shd w:val="clear" w:color="auto" w:fill="auto"/>
            <w:noWrap/>
            <w:vAlign w:val="bottom"/>
            <w:hideMark/>
          </w:tcPr>
          <w:p w:rsidR="00321E32" w:rsidRPr="00FF1B79" w:rsidRDefault="00321E32" w:rsidP="00FF3DCF">
            <w:pPr>
              <w:jc w:val="center"/>
            </w:pPr>
            <w:r w:rsidRPr="00FF1B79">
              <w:t>1868285</w:t>
            </w:r>
          </w:p>
        </w:tc>
        <w:tc>
          <w:tcPr>
            <w:tcW w:w="343" w:type="pct"/>
            <w:shd w:val="clear" w:color="auto" w:fill="auto"/>
            <w:noWrap/>
            <w:vAlign w:val="bottom"/>
            <w:hideMark/>
          </w:tcPr>
          <w:p w:rsidR="00321E32" w:rsidRPr="00FF1B79" w:rsidRDefault="00321E32" w:rsidP="00FF3DCF">
            <w:pPr>
              <w:jc w:val="center"/>
            </w:pPr>
            <w:r w:rsidRPr="00FF1B79">
              <w:t>1884606</w:t>
            </w:r>
          </w:p>
        </w:tc>
        <w:tc>
          <w:tcPr>
            <w:tcW w:w="354" w:type="pct"/>
            <w:shd w:val="clear" w:color="auto" w:fill="auto"/>
            <w:noWrap/>
            <w:vAlign w:val="bottom"/>
            <w:hideMark/>
          </w:tcPr>
          <w:p w:rsidR="00321E32" w:rsidRPr="00FF1B79" w:rsidRDefault="00321E32" w:rsidP="00FF3DCF">
            <w:pPr>
              <w:jc w:val="center"/>
            </w:pPr>
            <w:r w:rsidRPr="00FF1B79">
              <w:t>1900927</w:t>
            </w:r>
          </w:p>
        </w:tc>
        <w:tc>
          <w:tcPr>
            <w:tcW w:w="353" w:type="pct"/>
            <w:shd w:val="clear" w:color="auto" w:fill="auto"/>
            <w:noWrap/>
            <w:vAlign w:val="bottom"/>
            <w:hideMark/>
          </w:tcPr>
          <w:p w:rsidR="00321E32" w:rsidRPr="00FF1B79" w:rsidRDefault="00321E32" w:rsidP="00FF3DCF">
            <w:pPr>
              <w:jc w:val="center"/>
            </w:pPr>
            <w:r w:rsidRPr="00FF1B79">
              <w:t>1917247</w:t>
            </w:r>
          </w:p>
        </w:tc>
        <w:tc>
          <w:tcPr>
            <w:tcW w:w="389" w:type="pct"/>
            <w:shd w:val="clear" w:color="auto" w:fill="auto"/>
            <w:noWrap/>
            <w:vAlign w:val="bottom"/>
            <w:hideMark/>
          </w:tcPr>
          <w:p w:rsidR="00321E32" w:rsidRPr="00FF1B79" w:rsidRDefault="00321E32" w:rsidP="00FF3DCF">
            <w:pPr>
              <w:jc w:val="center"/>
            </w:pPr>
            <w:r w:rsidRPr="00FF1B79">
              <w:t>1933568</w:t>
            </w:r>
          </w:p>
        </w:tc>
        <w:tc>
          <w:tcPr>
            <w:tcW w:w="340" w:type="pct"/>
            <w:shd w:val="clear" w:color="auto" w:fill="auto"/>
            <w:noWrap/>
            <w:vAlign w:val="bottom"/>
            <w:hideMark/>
          </w:tcPr>
          <w:p w:rsidR="00321E32" w:rsidRPr="00FF1B79" w:rsidRDefault="00321E32" w:rsidP="00FF3DCF">
            <w:pPr>
              <w:jc w:val="center"/>
            </w:pPr>
            <w:r w:rsidRPr="00FF1B79">
              <w:t>1949889</w:t>
            </w:r>
          </w:p>
        </w:tc>
        <w:tc>
          <w:tcPr>
            <w:tcW w:w="359" w:type="pct"/>
            <w:shd w:val="clear" w:color="auto" w:fill="auto"/>
            <w:noWrap/>
            <w:vAlign w:val="bottom"/>
            <w:hideMark/>
          </w:tcPr>
          <w:p w:rsidR="00321E32" w:rsidRPr="00FF1B79" w:rsidRDefault="00321E32" w:rsidP="00FF3DCF">
            <w:pPr>
              <w:jc w:val="center"/>
            </w:pPr>
            <w:r w:rsidRPr="00FF1B79">
              <w:t>1979008</w:t>
            </w:r>
          </w:p>
        </w:tc>
        <w:tc>
          <w:tcPr>
            <w:tcW w:w="324" w:type="pct"/>
            <w:shd w:val="clear" w:color="auto" w:fill="auto"/>
            <w:noWrap/>
            <w:vAlign w:val="bottom"/>
            <w:hideMark/>
          </w:tcPr>
          <w:p w:rsidR="00321E32" w:rsidRPr="00FF1B79" w:rsidRDefault="00321E32" w:rsidP="00FF3DCF">
            <w:pPr>
              <w:jc w:val="center"/>
            </w:pPr>
            <w:r w:rsidRPr="00FF1B79">
              <w:t>2008127</w:t>
            </w:r>
          </w:p>
        </w:tc>
      </w:tr>
      <w:tr w:rsidR="00544BBF" w:rsidRPr="00FF1B79" w:rsidTr="00544BBF">
        <w:trPr>
          <w:trHeight w:val="20"/>
          <w:jc w:val="center"/>
        </w:trPr>
        <w:tc>
          <w:tcPr>
            <w:tcW w:w="155" w:type="pct"/>
            <w:shd w:val="clear" w:color="auto" w:fill="auto"/>
            <w:hideMark/>
          </w:tcPr>
          <w:p w:rsidR="00321E32" w:rsidRPr="00FF1B79" w:rsidRDefault="00321E32" w:rsidP="00544BBF">
            <w:pPr>
              <w:jc w:val="center"/>
            </w:pPr>
            <w:r w:rsidRPr="00FF1B79">
              <w:t>2</w:t>
            </w:r>
          </w:p>
        </w:tc>
        <w:tc>
          <w:tcPr>
            <w:tcW w:w="930" w:type="pct"/>
            <w:shd w:val="clear" w:color="auto" w:fill="auto"/>
            <w:hideMark/>
          </w:tcPr>
          <w:p w:rsidR="00321E32" w:rsidRPr="00FF1B79" w:rsidRDefault="00544BBF" w:rsidP="00544BBF">
            <w:pPr>
              <w:jc w:val="both"/>
            </w:pPr>
            <w:r w:rsidRPr="00FF1B79">
              <w:t>Объем реализации, тыс.</w:t>
            </w:r>
            <w:r w:rsidR="00321E32" w:rsidRPr="00FF1B79">
              <w:t>куб.м.</w:t>
            </w:r>
          </w:p>
        </w:tc>
        <w:tc>
          <w:tcPr>
            <w:tcW w:w="699" w:type="pct"/>
            <w:shd w:val="clear" w:color="auto" w:fill="auto"/>
            <w:hideMark/>
          </w:tcPr>
          <w:p w:rsidR="00321E32" w:rsidRPr="00FF1B79" w:rsidRDefault="00321E32" w:rsidP="00544BBF">
            <w:pPr>
              <w:jc w:val="both"/>
            </w:pPr>
            <w:r w:rsidRPr="00FF1B79">
              <w:t>раздел 2</w:t>
            </w:r>
            <w:r w:rsidR="00CB36D4" w:rsidRPr="00FF1B79">
              <w:t xml:space="preserve"> настояще</w:t>
            </w:r>
            <w:r w:rsidR="00544BBF" w:rsidRPr="00FF1B79">
              <w:t>й части</w:t>
            </w:r>
          </w:p>
        </w:tc>
        <w:tc>
          <w:tcPr>
            <w:tcW w:w="376" w:type="pct"/>
            <w:shd w:val="clear" w:color="auto" w:fill="auto"/>
            <w:vAlign w:val="bottom"/>
            <w:hideMark/>
          </w:tcPr>
          <w:p w:rsidR="00321E32" w:rsidRPr="00FF1B79" w:rsidRDefault="00321E32" w:rsidP="00FF3DCF">
            <w:pPr>
              <w:jc w:val="center"/>
            </w:pPr>
            <w:r w:rsidRPr="00FF1B79">
              <w:t>6321225</w:t>
            </w:r>
          </w:p>
        </w:tc>
        <w:tc>
          <w:tcPr>
            <w:tcW w:w="378" w:type="pct"/>
            <w:shd w:val="clear" w:color="auto" w:fill="auto"/>
            <w:noWrap/>
            <w:vAlign w:val="bottom"/>
            <w:hideMark/>
          </w:tcPr>
          <w:p w:rsidR="00321E32" w:rsidRPr="00FF1B79" w:rsidRDefault="00321E32" w:rsidP="00FF3DCF">
            <w:pPr>
              <w:jc w:val="center"/>
            </w:pPr>
            <w:r w:rsidRPr="00FF1B79">
              <w:t>6352520</w:t>
            </w:r>
          </w:p>
        </w:tc>
        <w:tc>
          <w:tcPr>
            <w:tcW w:w="343" w:type="pct"/>
            <w:shd w:val="clear" w:color="auto" w:fill="auto"/>
            <w:noWrap/>
            <w:vAlign w:val="bottom"/>
            <w:hideMark/>
          </w:tcPr>
          <w:p w:rsidR="00321E32" w:rsidRPr="00FF1B79" w:rsidRDefault="00321E32" w:rsidP="00FF3DCF">
            <w:pPr>
              <w:jc w:val="center"/>
            </w:pPr>
            <w:r w:rsidRPr="00FF1B79">
              <w:t>6408014</w:t>
            </w:r>
          </w:p>
        </w:tc>
        <w:tc>
          <w:tcPr>
            <w:tcW w:w="354" w:type="pct"/>
            <w:shd w:val="clear" w:color="auto" w:fill="auto"/>
            <w:noWrap/>
            <w:vAlign w:val="bottom"/>
            <w:hideMark/>
          </w:tcPr>
          <w:p w:rsidR="00321E32" w:rsidRPr="00FF1B79" w:rsidRDefault="00321E32" w:rsidP="00FF3DCF">
            <w:pPr>
              <w:jc w:val="center"/>
            </w:pPr>
            <w:r w:rsidRPr="00FF1B79">
              <w:t>6463507</w:t>
            </w:r>
          </w:p>
        </w:tc>
        <w:tc>
          <w:tcPr>
            <w:tcW w:w="353" w:type="pct"/>
            <w:shd w:val="clear" w:color="auto" w:fill="auto"/>
            <w:noWrap/>
            <w:vAlign w:val="bottom"/>
            <w:hideMark/>
          </w:tcPr>
          <w:p w:rsidR="00321E32" w:rsidRPr="00FF1B79" w:rsidRDefault="00321E32" w:rsidP="00FF3DCF">
            <w:pPr>
              <w:jc w:val="center"/>
            </w:pPr>
            <w:r w:rsidRPr="00FF1B79">
              <w:t>6519000</w:t>
            </w:r>
          </w:p>
        </w:tc>
        <w:tc>
          <w:tcPr>
            <w:tcW w:w="389" w:type="pct"/>
            <w:shd w:val="clear" w:color="auto" w:fill="auto"/>
            <w:noWrap/>
            <w:vAlign w:val="bottom"/>
            <w:hideMark/>
          </w:tcPr>
          <w:p w:rsidR="00321E32" w:rsidRPr="00FF1B79" w:rsidRDefault="00321E32" w:rsidP="00FF3DCF">
            <w:pPr>
              <w:jc w:val="center"/>
            </w:pPr>
            <w:r w:rsidRPr="00FF1B79">
              <w:t>6574494</w:t>
            </w:r>
          </w:p>
        </w:tc>
        <w:tc>
          <w:tcPr>
            <w:tcW w:w="340" w:type="pct"/>
            <w:shd w:val="clear" w:color="auto" w:fill="auto"/>
            <w:noWrap/>
            <w:vAlign w:val="bottom"/>
            <w:hideMark/>
          </w:tcPr>
          <w:p w:rsidR="00321E32" w:rsidRPr="00FF1B79" w:rsidRDefault="00321E32" w:rsidP="00FF3DCF">
            <w:pPr>
              <w:jc w:val="center"/>
            </w:pPr>
            <w:r w:rsidRPr="00FF1B79">
              <w:t>6629987</w:t>
            </w:r>
          </w:p>
        </w:tc>
        <w:tc>
          <w:tcPr>
            <w:tcW w:w="359" w:type="pct"/>
            <w:shd w:val="clear" w:color="auto" w:fill="auto"/>
            <w:noWrap/>
            <w:vAlign w:val="bottom"/>
            <w:hideMark/>
          </w:tcPr>
          <w:p w:rsidR="00321E32" w:rsidRPr="00FF1B79" w:rsidRDefault="00321E32" w:rsidP="00FF3DCF">
            <w:pPr>
              <w:jc w:val="center"/>
            </w:pPr>
            <w:r w:rsidRPr="00FF1B79">
              <w:t>6728997</w:t>
            </w:r>
          </w:p>
        </w:tc>
        <w:tc>
          <w:tcPr>
            <w:tcW w:w="324" w:type="pct"/>
            <w:shd w:val="clear" w:color="auto" w:fill="auto"/>
            <w:noWrap/>
            <w:vAlign w:val="bottom"/>
            <w:hideMark/>
          </w:tcPr>
          <w:p w:rsidR="00321E32" w:rsidRPr="00FF1B79" w:rsidRDefault="00321E32" w:rsidP="00FF3DCF">
            <w:pPr>
              <w:jc w:val="center"/>
            </w:pPr>
            <w:r w:rsidRPr="00FF1B79">
              <w:t>6828007</w:t>
            </w:r>
          </w:p>
        </w:tc>
      </w:tr>
      <w:tr w:rsidR="00544BBF" w:rsidRPr="00FF1B79" w:rsidTr="00544BBF">
        <w:trPr>
          <w:trHeight w:val="20"/>
          <w:jc w:val="center"/>
        </w:trPr>
        <w:tc>
          <w:tcPr>
            <w:tcW w:w="155" w:type="pct"/>
            <w:shd w:val="clear" w:color="auto" w:fill="auto"/>
            <w:hideMark/>
          </w:tcPr>
          <w:p w:rsidR="00321E32" w:rsidRPr="00FF1B79" w:rsidRDefault="00321E32" w:rsidP="00544BBF">
            <w:pPr>
              <w:jc w:val="center"/>
            </w:pPr>
            <w:r w:rsidRPr="00FF1B79">
              <w:t>3</w:t>
            </w:r>
          </w:p>
        </w:tc>
        <w:tc>
          <w:tcPr>
            <w:tcW w:w="930" w:type="pct"/>
            <w:shd w:val="clear" w:color="auto" w:fill="auto"/>
            <w:hideMark/>
          </w:tcPr>
          <w:p w:rsidR="00321E32" w:rsidRPr="00FF1B79" w:rsidRDefault="00321E32" w:rsidP="00544BBF">
            <w:pPr>
              <w:jc w:val="both"/>
            </w:pPr>
            <w:r w:rsidRPr="00FF1B79">
              <w:t>Снижение эксплуатацио</w:t>
            </w:r>
            <w:r w:rsidRPr="00FF1B79">
              <w:t>н</w:t>
            </w:r>
            <w:r w:rsidRPr="00FF1B79">
              <w:t>ных затрат за счет эффе</w:t>
            </w:r>
            <w:r w:rsidRPr="00FF1B79">
              <w:t>к</w:t>
            </w:r>
            <w:r w:rsidRPr="00FF1B79">
              <w:t>тивности реализации пр</w:t>
            </w:r>
            <w:r w:rsidRPr="00FF1B79">
              <w:t>о</w:t>
            </w:r>
            <w:r w:rsidRPr="00FF1B79">
              <w:t>ек</w:t>
            </w:r>
            <w:r w:rsidR="00544BBF" w:rsidRPr="00FF1B79">
              <w:t>тов, тыс.</w:t>
            </w:r>
            <w:r w:rsidRPr="00FF1B79">
              <w:t>руб.</w:t>
            </w:r>
          </w:p>
        </w:tc>
        <w:tc>
          <w:tcPr>
            <w:tcW w:w="699" w:type="pct"/>
            <w:shd w:val="clear" w:color="auto" w:fill="auto"/>
            <w:hideMark/>
          </w:tcPr>
          <w:p w:rsidR="00321E32" w:rsidRPr="00FF1B79" w:rsidRDefault="00321E32" w:rsidP="00544BBF">
            <w:pPr>
              <w:jc w:val="both"/>
            </w:pPr>
            <w:r w:rsidRPr="00FF1B79">
              <w:t>таблица</w:t>
            </w:r>
            <w:r w:rsidR="009A286B" w:rsidRPr="00FF1B79">
              <w:t xml:space="preserve"> </w:t>
            </w:r>
            <w:r w:rsidR="00F35268" w:rsidRPr="00FF1B79">
              <w:t>99</w:t>
            </w:r>
            <w:r w:rsidRPr="00FF1B79">
              <w:t xml:space="preserve"> </w:t>
            </w:r>
            <w:r w:rsidR="00544BBF" w:rsidRPr="00FF1B79">
              <w:t>насто</w:t>
            </w:r>
            <w:r w:rsidR="00544BBF" w:rsidRPr="00FF1B79">
              <w:t>я</w:t>
            </w:r>
            <w:r w:rsidR="00544BBF" w:rsidRPr="00FF1B79">
              <w:t>щей части</w:t>
            </w:r>
          </w:p>
        </w:tc>
        <w:tc>
          <w:tcPr>
            <w:tcW w:w="376" w:type="pct"/>
            <w:shd w:val="clear" w:color="auto" w:fill="auto"/>
            <w:vAlign w:val="bottom"/>
            <w:hideMark/>
          </w:tcPr>
          <w:p w:rsidR="00321E32" w:rsidRPr="00FF1B79" w:rsidRDefault="00321E32" w:rsidP="00FF3DCF">
            <w:pPr>
              <w:jc w:val="center"/>
            </w:pPr>
            <w:r w:rsidRPr="00FF1B79">
              <w:t>0</w:t>
            </w:r>
          </w:p>
        </w:tc>
        <w:tc>
          <w:tcPr>
            <w:tcW w:w="378" w:type="pct"/>
            <w:shd w:val="clear" w:color="auto" w:fill="auto"/>
            <w:noWrap/>
            <w:vAlign w:val="bottom"/>
            <w:hideMark/>
          </w:tcPr>
          <w:p w:rsidR="00321E32" w:rsidRPr="00FF1B79" w:rsidRDefault="00321E32" w:rsidP="00FF3DCF">
            <w:pPr>
              <w:jc w:val="center"/>
            </w:pPr>
            <w:r w:rsidRPr="00FF1B79">
              <w:t>0</w:t>
            </w:r>
          </w:p>
        </w:tc>
        <w:tc>
          <w:tcPr>
            <w:tcW w:w="343" w:type="pct"/>
            <w:shd w:val="clear" w:color="auto" w:fill="auto"/>
            <w:noWrap/>
            <w:vAlign w:val="bottom"/>
            <w:hideMark/>
          </w:tcPr>
          <w:p w:rsidR="00321E32" w:rsidRPr="00FF1B79" w:rsidRDefault="00321E32" w:rsidP="00FF3DCF">
            <w:pPr>
              <w:jc w:val="center"/>
            </w:pPr>
            <w:r w:rsidRPr="00FF1B79">
              <w:t>0</w:t>
            </w:r>
          </w:p>
        </w:tc>
        <w:tc>
          <w:tcPr>
            <w:tcW w:w="354" w:type="pct"/>
            <w:shd w:val="clear" w:color="auto" w:fill="auto"/>
            <w:noWrap/>
            <w:vAlign w:val="bottom"/>
            <w:hideMark/>
          </w:tcPr>
          <w:p w:rsidR="00321E32" w:rsidRPr="00FF1B79" w:rsidRDefault="00321E32" w:rsidP="00FF3DCF">
            <w:pPr>
              <w:jc w:val="center"/>
            </w:pPr>
            <w:r w:rsidRPr="00FF1B79">
              <w:t>0</w:t>
            </w:r>
          </w:p>
        </w:tc>
        <w:tc>
          <w:tcPr>
            <w:tcW w:w="353" w:type="pct"/>
            <w:shd w:val="clear" w:color="auto" w:fill="auto"/>
            <w:noWrap/>
            <w:vAlign w:val="bottom"/>
            <w:hideMark/>
          </w:tcPr>
          <w:p w:rsidR="00321E32" w:rsidRPr="00FF1B79" w:rsidRDefault="00321E32" w:rsidP="00FF3DCF">
            <w:pPr>
              <w:jc w:val="center"/>
            </w:pPr>
            <w:r w:rsidRPr="00FF1B79">
              <w:t>0</w:t>
            </w:r>
          </w:p>
        </w:tc>
        <w:tc>
          <w:tcPr>
            <w:tcW w:w="389" w:type="pct"/>
            <w:shd w:val="clear" w:color="auto" w:fill="auto"/>
            <w:noWrap/>
            <w:vAlign w:val="bottom"/>
            <w:hideMark/>
          </w:tcPr>
          <w:p w:rsidR="00321E32" w:rsidRPr="00FF1B79" w:rsidRDefault="00321E32" w:rsidP="00FF3DCF">
            <w:pPr>
              <w:jc w:val="center"/>
            </w:pPr>
            <w:r w:rsidRPr="00FF1B79">
              <w:t>0</w:t>
            </w:r>
          </w:p>
        </w:tc>
        <w:tc>
          <w:tcPr>
            <w:tcW w:w="340" w:type="pct"/>
            <w:shd w:val="clear" w:color="auto" w:fill="auto"/>
            <w:noWrap/>
            <w:vAlign w:val="bottom"/>
            <w:hideMark/>
          </w:tcPr>
          <w:p w:rsidR="00321E32" w:rsidRPr="00FF1B79" w:rsidRDefault="00321E32" w:rsidP="00FF3DCF">
            <w:pPr>
              <w:jc w:val="center"/>
            </w:pPr>
            <w:r w:rsidRPr="00FF1B79">
              <w:t>0</w:t>
            </w:r>
          </w:p>
        </w:tc>
        <w:tc>
          <w:tcPr>
            <w:tcW w:w="359" w:type="pct"/>
            <w:shd w:val="clear" w:color="auto" w:fill="auto"/>
            <w:noWrap/>
            <w:vAlign w:val="bottom"/>
            <w:hideMark/>
          </w:tcPr>
          <w:p w:rsidR="00321E32" w:rsidRPr="00FF1B79" w:rsidRDefault="00321E32" w:rsidP="00FF3DCF">
            <w:pPr>
              <w:jc w:val="center"/>
            </w:pPr>
            <w:r w:rsidRPr="00FF1B79">
              <w:t>0</w:t>
            </w:r>
          </w:p>
        </w:tc>
        <w:tc>
          <w:tcPr>
            <w:tcW w:w="324" w:type="pct"/>
            <w:shd w:val="clear" w:color="auto" w:fill="auto"/>
            <w:noWrap/>
            <w:vAlign w:val="bottom"/>
            <w:hideMark/>
          </w:tcPr>
          <w:p w:rsidR="00321E32" w:rsidRPr="00FF1B79" w:rsidRDefault="00321E32" w:rsidP="00FF3DCF">
            <w:pPr>
              <w:jc w:val="center"/>
            </w:pPr>
            <w:r w:rsidRPr="00FF1B79">
              <w:t>0</w:t>
            </w:r>
          </w:p>
        </w:tc>
      </w:tr>
      <w:tr w:rsidR="00544BBF" w:rsidRPr="00FF1B79" w:rsidTr="00544BBF">
        <w:trPr>
          <w:trHeight w:val="20"/>
          <w:jc w:val="center"/>
        </w:trPr>
        <w:tc>
          <w:tcPr>
            <w:tcW w:w="155" w:type="pct"/>
            <w:shd w:val="clear" w:color="auto" w:fill="auto"/>
            <w:hideMark/>
          </w:tcPr>
          <w:p w:rsidR="00E00303" w:rsidRPr="00FF1B79" w:rsidRDefault="00E00303" w:rsidP="00544BBF">
            <w:pPr>
              <w:jc w:val="center"/>
            </w:pPr>
            <w:r w:rsidRPr="00FF1B79">
              <w:t>4</w:t>
            </w:r>
          </w:p>
        </w:tc>
        <w:tc>
          <w:tcPr>
            <w:tcW w:w="930" w:type="pct"/>
            <w:shd w:val="clear" w:color="auto" w:fill="auto"/>
            <w:hideMark/>
          </w:tcPr>
          <w:p w:rsidR="00E00303" w:rsidRPr="00FF1B79" w:rsidRDefault="00E00303" w:rsidP="00544BBF">
            <w:pPr>
              <w:jc w:val="both"/>
            </w:pPr>
            <w:r w:rsidRPr="00FF1B79">
              <w:t>Рост эксплуатационных затрат за счет амортизац</w:t>
            </w:r>
            <w:r w:rsidRPr="00FF1B79">
              <w:t>и</w:t>
            </w:r>
            <w:r w:rsidRPr="00FF1B79">
              <w:t>онных от</w:t>
            </w:r>
            <w:r w:rsidR="00544BBF" w:rsidRPr="00FF1B79">
              <w:t>числений, тыс.</w:t>
            </w:r>
            <w:r w:rsidRPr="00FF1B79">
              <w:t>руб.</w:t>
            </w:r>
          </w:p>
        </w:tc>
        <w:tc>
          <w:tcPr>
            <w:tcW w:w="699" w:type="pct"/>
            <w:shd w:val="clear" w:color="auto" w:fill="auto"/>
            <w:hideMark/>
          </w:tcPr>
          <w:p w:rsidR="00E00303" w:rsidRPr="00FF1B79" w:rsidRDefault="00E00303" w:rsidP="00544BBF">
            <w:pPr>
              <w:jc w:val="both"/>
            </w:pPr>
            <w:r w:rsidRPr="00FF1B79">
              <w:t xml:space="preserve">таблица 99 </w:t>
            </w:r>
            <w:r w:rsidR="00544BBF" w:rsidRPr="00FF1B79">
              <w:t>насто</w:t>
            </w:r>
            <w:r w:rsidR="00544BBF" w:rsidRPr="00FF1B79">
              <w:t>я</w:t>
            </w:r>
            <w:r w:rsidR="00544BBF" w:rsidRPr="00FF1B79">
              <w:t>щей части</w:t>
            </w:r>
          </w:p>
        </w:tc>
        <w:tc>
          <w:tcPr>
            <w:tcW w:w="376" w:type="pct"/>
            <w:shd w:val="clear" w:color="auto" w:fill="auto"/>
            <w:vAlign w:val="bottom"/>
            <w:hideMark/>
          </w:tcPr>
          <w:p w:rsidR="00E00303" w:rsidRPr="00FF1B79" w:rsidRDefault="00E00303" w:rsidP="00FF3DCF">
            <w:pPr>
              <w:jc w:val="center"/>
            </w:pPr>
            <w:r w:rsidRPr="00FF1B79">
              <w:t>0</w:t>
            </w:r>
          </w:p>
        </w:tc>
        <w:tc>
          <w:tcPr>
            <w:tcW w:w="378" w:type="pct"/>
            <w:shd w:val="clear" w:color="auto" w:fill="auto"/>
            <w:noWrap/>
            <w:vAlign w:val="bottom"/>
            <w:hideMark/>
          </w:tcPr>
          <w:p w:rsidR="00E00303" w:rsidRPr="00FF1B79" w:rsidRDefault="00E00303" w:rsidP="00FF3DCF">
            <w:pPr>
              <w:jc w:val="center"/>
            </w:pPr>
            <w:r w:rsidRPr="00FF1B79">
              <w:t>0</w:t>
            </w:r>
          </w:p>
        </w:tc>
        <w:tc>
          <w:tcPr>
            <w:tcW w:w="343" w:type="pct"/>
            <w:shd w:val="clear" w:color="auto" w:fill="auto"/>
            <w:noWrap/>
            <w:vAlign w:val="bottom"/>
            <w:hideMark/>
          </w:tcPr>
          <w:p w:rsidR="00E00303" w:rsidRPr="00FF1B79" w:rsidRDefault="00E00303" w:rsidP="00FF3DCF">
            <w:pPr>
              <w:jc w:val="center"/>
            </w:pPr>
            <w:r w:rsidRPr="00FF1B79">
              <w:t>0</w:t>
            </w:r>
          </w:p>
        </w:tc>
        <w:tc>
          <w:tcPr>
            <w:tcW w:w="354" w:type="pct"/>
            <w:shd w:val="clear" w:color="auto" w:fill="auto"/>
            <w:noWrap/>
            <w:vAlign w:val="bottom"/>
            <w:hideMark/>
          </w:tcPr>
          <w:p w:rsidR="00E00303" w:rsidRPr="00FF1B79" w:rsidRDefault="00E00303" w:rsidP="00FF3DCF">
            <w:pPr>
              <w:jc w:val="center"/>
            </w:pPr>
            <w:r w:rsidRPr="00FF1B79">
              <w:t>0</w:t>
            </w:r>
          </w:p>
        </w:tc>
        <w:tc>
          <w:tcPr>
            <w:tcW w:w="353" w:type="pct"/>
            <w:shd w:val="clear" w:color="auto" w:fill="auto"/>
            <w:noWrap/>
            <w:vAlign w:val="bottom"/>
            <w:hideMark/>
          </w:tcPr>
          <w:p w:rsidR="00E00303" w:rsidRPr="00FF1B79" w:rsidRDefault="00E00303" w:rsidP="00FF3DCF">
            <w:pPr>
              <w:jc w:val="center"/>
            </w:pPr>
            <w:r w:rsidRPr="00FF1B79">
              <w:t>0</w:t>
            </w:r>
          </w:p>
        </w:tc>
        <w:tc>
          <w:tcPr>
            <w:tcW w:w="389" w:type="pct"/>
            <w:shd w:val="clear" w:color="auto" w:fill="auto"/>
            <w:noWrap/>
            <w:vAlign w:val="bottom"/>
            <w:hideMark/>
          </w:tcPr>
          <w:p w:rsidR="00E00303" w:rsidRPr="00FF1B79" w:rsidRDefault="00E00303" w:rsidP="00FF3DCF">
            <w:pPr>
              <w:jc w:val="center"/>
            </w:pPr>
            <w:r w:rsidRPr="00FF1B79">
              <w:t>3138</w:t>
            </w:r>
          </w:p>
        </w:tc>
        <w:tc>
          <w:tcPr>
            <w:tcW w:w="340" w:type="pct"/>
            <w:shd w:val="clear" w:color="auto" w:fill="auto"/>
            <w:noWrap/>
            <w:vAlign w:val="bottom"/>
            <w:hideMark/>
          </w:tcPr>
          <w:p w:rsidR="00E00303" w:rsidRPr="00FF1B79" w:rsidRDefault="00E00303" w:rsidP="00FF3DCF">
            <w:pPr>
              <w:jc w:val="center"/>
            </w:pPr>
            <w:r w:rsidRPr="00FF1B79">
              <w:t>21922</w:t>
            </w:r>
          </w:p>
        </w:tc>
        <w:tc>
          <w:tcPr>
            <w:tcW w:w="359" w:type="pct"/>
            <w:shd w:val="clear" w:color="auto" w:fill="auto"/>
            <w:noWrap/>
            <w:vAlign w:val="bottom"/>
            <w:hideMark/>
          </w:tcPr>
          <w:p w:rsidR="00E00303" w:rsidRPr="00FF1B79" w:rsidRDefault="00E00303" w:rsidP="00FF3DCF">
            <w:pPr>
              <w:jc w:val="center"/>
            </w:pPr>
            <w:r w:rsidRPr="00FF1B79">
              <w:t>21922</w:t>
            </w:r>
          </w:p>
        </w:tc>
        <w:tc>
          <w:tcPr>
            <w:tcW w:w="324" w:type="pct"/>
            <w:shd w:val="clear" w:color="auto" w:fill="auto"/>
            <w:noWrap/>
            <w:vAlign w:val="bottom"/>
            <w:hideMark/>
          </w:tcPr>
          <w:p w:rsidR="00E00303" w:rsidRPr="00FF1B79" w:rsidRDefault="00E00303" w:rsidP="00FF3DCF">
            <w:pPr>
              <w:jc w:val="center"/>
            </w:pPr>
            <w:r w:rsidRPr="00FF1B79">
              <w:t>21922</w:t>
            </w:r>
          </w:p>
        </w:tc>
      </w:tr>
      <w:tr w:rsidR="00544BBF" w:rsidRPr="00FF1B79" w:rsidTr="00544BBF">
        <w:trPr>
          <w:trHeight w:val="20"/>
          <w:jc w:val="center"/>
        </w:trPr>
        <w:tc>
          <w:tcPr>
            <w:tcW w:w="155" w:type="pct"/>
            <w:shd w:val="clear" w:color="auto" w:fill="auto"/>
            <w:hideMark/>
          </w:tcPr>
          <w:p w:rsidR="00321E32" w:rsidRPr="00FF1B79" w:rsidRDefault="00321E32" w:rsidP="00544BBF">
            <w:pPr>
              <w:jc w:val="center"/>
            </w:pPr>
            <w:r w:rsidRPr="00FF1B79">
              <w:t>5</w:t>
            </w:r>
          </w:p>
        </w:tc>
        <w:tc>
          <w:tcPr>
            <w:tcW w:w="930" w:type="pct"/>
            <w:shd w:val="clear" w:color="auto" w:fill="auto"/>
            <w:hideMark/>
          </w:tcPr>
          <w:p w:rsidR="00321E32" w:rsidRPr="00FF1B79" w:rsidRDefault="00321E32" w:rsidP="00544BBF">
            <w:pPr>
              <w:jc w:val="both"/>
            </w:pPr>
            <w:r w:rsidRPr="00FF1B79">
              <w:t>Инвестиционные затра</w:t>
            </w:r>
            <w:r w:rsidR="00544BBF" w:rsidRPr="00FF1B79">
              <w:t>ты, тыс.</w:t>
            </w:r>
            <w:r w:rsidRPr="00FF1B79">
              <w:t>руб.</w:t>
            </w:r>
          </w:p>
        </w:tc>
        <w:tc>
          <w:tcPr>
            <w:tcW w:w="699" w:type="pct"/>
            <w:shd w:val="clear" w:color="auto" w:fill="auto"/>
            <w:hideMark/>
          </w:tcPr>
          <w:p w:rsidR="00321E32" w:rsidRPr="00FF1B79" w:rsidRDefault="00321E32" w:rsidP="00544BBF">
            <w:pPr>
              <w:jc w:val="both"/>
            </w:pPr>
            <w:r w:rsidRPr="00FF1B79">
              <w:t>таблица</w:t>
            </w:r>
            <w:r w:rsidR="009A286B" w:rsidRPr="00FF1B79">
              <w:t xml:space="preserve"> </w:t>
            </w:r>
            <w:r w:rsidR="00F35268" w:rsidRPr="00FF1B79">
              <w:t>100</w:t>
            </w:r>
            <w:r w:rsidR="00767C92" w:rsidRPr="00FF1B79">
              <w:t xml:space="preserve"> </w:t>
            </w:r>
            <w:r w:rsidR="00544BBF" w:rsidRPr="00FF1B79">
              <w:t>наст</w:t>
            </w:r>
            <w:r w:rsidR="00544BBF" w:rsidRPr="00FF1B79">
              <w:t>о</w:t>
            </w:r>
            <w:r w:rsidR="00544BBF" w:rsidRPr="00FF1B79">
              <w:t>ящей части</w:t>
            </w:r>
          </w:p>
        </w:tc>
        <w:tc>
          <w:tcPr>
            <w:tcW w:w="376" w:type="pct"/>
            <w:shd w:val="clear" w:color="auto" w:fill="auto"/>
            <w:vAlign w:val="bottom"/>
            <w:hideMark/>
          </w:tcPr>
          <w:p w:rsidR="00321E32" w:rsidRPr="00FF1B79" w:rsidRDefault="00321E32" w:rsidP="00FF3DCF">
            <w:pPr>
              <w:jc w:val="center"/>
            </w:pPr>
            <w:r w:rsidRPr="00FF1B79">
              <w:t>0</w:t>
            </w:r>
          </w:p>
        </w:tc>
        <w:tc>
          <w:tcPr>
            <w:tcW w:w="378" w:type="pct"/>
            <w:shd w:val="clear" w:color="auto" w:fill="auto"/>
            <w:vAlign w:val="bottom"/>
            <w:hideMark/>
          </w:tcPr>
          <w:p w:rsidR="00321E32" w:rsidRPr="00FF1B79" w:rsidRDefault="00321E32" w:rsidP="00FF3DCF">
            <w:pPr>
              <w:jc w:val="center"/>
            </w:pPr>
            <w:r w:rsidRPr="00FF1B79">
              <w:t>0</w:t>
            </w:r>
          </w:p>
        </w:tc>
        <w:tc>
          <w:tcPr>
            <w:tcW w:w="343" w:type="pct"/>
            <w:shd w:val="clear" w:color="auto" w:fill="auto"/>
            <w:vAlign w:val="bottom"/>
            <w:hideMark/>
          </w:tcPr>
          <w:p w:rsidR="00321E32" w:rsidRPr="00FF1B79" w:rsidRDefault="00321E32" w:rsidP="00FF3DCF">
            <w:pPr>
              <w:jc w:val="center"/>
            </w:pPr>
            <w:r w:rsidRPr="00FF1B79">
              <w:t>0</w:t>
            </w:r>
          </w:p>
        </w:tc>
        <w:tc>
          <w:tcPr>
            <w:tcW w:w="354" w:type="pct"/>
            <w:shd w:val="clear" w:color="auto" w:fill="auto"/>
            <w:vAlign w:val="bottom"/>
            <w:hideMark/>
          </w:tcPr>
          <w:p w:rsidR="00321E32" w:rsidRPr="00FF1B79" w:rsidRDefault="00321E32" w:rsidP="00FF3DCF">
            <w:pPr>
              <w:jc w:val="center"/>
            </w:pPr>
            <w:r w:rsidRPr="00FF1B79">
              <w:t>0</w:t>
            </w:r>
          </w:p>
        </w:tc>
        <w:tc>
          <w:tcPr>
            <w:tcW w:w="353" w:type="pct"/>
            <w:shd w:val="clear" w:color="auto" w:fill="auto"/>
            <w:vAlign w:val="bottom"/>
            <w:hideMark/>
          </w:tcPr>
          <w:p w:rsidR="00321E32" w:rsidRPr="00FF1B79" w:rsidRDefault="00321E32" w:rsidP="00FF3DCF">
            <w:pPr>
              <w:jc w:val="center"/>
            </w:pPr>
            <w:r w:rsidRPr="00FF1B79">
              <w:t>47068</w:t>
            </w:r>
          </w:p>
        </w:tc>
        <w:tc>
          <w:tcPr>
            <w:tcW w:w="389" w:type="pct"/>
            <w:shd w:val="clear" w:color="auto" w:fill="auto"/>
            <w:vAlign w:val="bottom"/>
            <w:hideMark/>
          </w:tcPr>
          <w:p w:rsidR="00321E32" w:rsidRPr="00FF1B79" w:rsidRDefault="00321E32" w:rsidP="00FF3DCF">
            <w:pPr>
              <w:jc w:val="center"/>
            </w:pPr>
            <w:r w:rsidRPr="00FF1B79">
              <w:t>281767</w:t>
            </w:r>
          </w:p>
        </w:tc>
        <w:tc>
          <w:tcPr>
            <w:tcW w:w="340" w:type="pct"/>
            <w:shd w:val="clear" w:color="auto" w:fill="auto"/>
            <w:vAlign w:val="bottom"/>
            <w:hideMark/>
          </w:tcPr>
          <w:p w:rsidR="00321E32" w:rsidRPr="00FF1B79" w:rsidRDefault="00321E32" w:rsidP="00FF3DCF">
            <w:pPr>
              <w:jc w:val="center"/>
            </w:pPr>
            <w:r w:rsidRPr="00FF1B79">
              <w:t>0</w:t>
            </w:r>
          </w:p>
        </w:tc>
        <w:tc>
          <w:tcPr>
            <w:tcW w:w="359" w:type="pct"/>
            <w:shd w:val="clear" w:color="auto" w:fill="auto"/>
            <w:vAlign w:val="bottom"/>
            <w:hideMark/>
          </w:tcPr>
          <w:p w:rsidR="00321E32" w:rsidRPr="00FF1B79" w:rsidRDefault="00321E32" w:rsidP="00FF3DCF">
            <w:pPr>
              <w:jc w:val="center"/>
            </w:pPr>
            <w:r w:rsidRPr="00FF1B79">
              <w:t>0</w:t>
            </w:r>
          </w:p>
        </w:tc>
        <w:tc>
          <w:tcPr>
            <w:tcW w:w="324" w:type="pct"/>
            <w:shd w:val="clear" w:color="auto" w:fill="auto"/>
            <w:vAlign w:val="bottom"/>
            <w:hideMark/>
          </w:tcPr>
          <w:p w:rsidR="00321E32" w:rsidRPr="00FF1B79" w:rsidRDefault="00321E32" w:rsidP="00FF3DCF">
            <w:pPr>
              <w:jc w:val="center"/>
            </w:pPr>
            <w:r w:rsidRPr="00FF1B79">
              <w:t>0</w:t>
            </w:r>
          </w:p>
        </w:tc>
      </w:tr>
      <w:tr w:rsidR="00544BBF" w:rsidRPr="00FF1B79" w:rsidTr="00544BBF">
        <w:trPr>
          <w:trHeight w:val="20"/>
          <w:jc w:val="center"/>
        </w:trPr>
        <w:tc>
          <w:tcPr>
            <w:tcW w:w="155" w:type="pct"/>
            <w:shd w:val="clear" w:color="auto" w:fill="auto"/>
            <w:hideMark/>
          </w:tcPr>
          <w:p w:rsidR="00321E32" w:rsidRPr="00FF1B79" w:rsidRDefault="00321E32" w:rsidP="00544BBF">
            <w:pPr>
              <w:jc w:val="center"/>
            </w:pPr>
            <w:r w:rsidRPr="00FF1B79">
              <w:t>6</w:t>
            </w:r>
          </w:p>
        </w:tc>
        <w:tc>
          <w:tcPr>
            <w:tcW w:w="930" w:type="pct"/>
            <w:shd w:val="clear" w:color="auto" w:fill="auto"/>
            <w:hideMark/>
          </w:tcPr>
          <w:p w:rsidR="00321E32" w:rsidRPr="00FF1B79" w:rsidRDefault="00321E32" w:rsidP="00544BBF">
            <w:pPr>
              <w:jc w:val="both"/>
            </w:pPr>
            <w:r w:rsidRPr="00FF1B79">
              <w:t>Бюджетные сред</w:t>
            </w:r>
            <w:r w:rsidR="00544BBF" w:rsidRPr="00FF1B79">
              <w:t>ства, тыс.</w:t>
            </w:r>
            <w:r w:rsidRPr="00FF1B79">
              <w:t>руб.</w:t>
            </w:r>
          </w:p>
        </w:tc>
        <w:tc>
          <w:tcPr>
            <w:tcW w:w="699" w:type="pct"/>
            <w:shd w:val="clear" w:color="auto" w:fill="auto"/>
            <w:hideMark/>
          </w:tcPr>
          <w:p w:rsidR="00321E32" w:rsidRPr="00FF1B79" w:rsidRDefault="00321E32" w:rsidP="00544BBF">
            <w:pPr>
              <w:jc w:val="both"/>
            </w:pPr>
            <w:r w:rsidRPr="00FF1B79">
              <w:t>таблица</w:t>
            </w:r>
            <w:r w:rsidR="009A286B" w:rsidRPr="00FF1B79">
              <w:t xml:space="preserve"> </w:t>
            </w:r>
            <w:r w:rsidR="00F35268" w:rsidRPr="00FF1B79">
              <w:t>100</w:t>
            </w:r>
            <w:r w:rsidR="00767C92" w:rsidRPr="00FF1B79">
              <w:t xml:space="preserve"> </w:t>
            </w:r>
            <w:r w:rsidR="00544BBF" w:rsidRPr="00FF1B79">
              <w:t>наст</w:t>
            </w:r>
            <w:r w:rsidR="00544BBF" w:rsidRPr="00FF1B79">
              <w:t>о</w:t>
            </w:r>
            <w:r w:rsidR="00544BBF" w:rsidRPr="00FF1B79">
              <w:t>ящей части</w:t>
            </w:r>
          </w:p>
        </w:tc>
        <w:tc>
          <w:tcPr>
            <w:tcW w:w="376" w:type="pct"/>
            <w:shd w:val="clear" w:color="auto" w:fill="auto"/>
            <w:vAlign w:val="bottom"/>
            <w:hideMark/>
          </w:tcPr>
          <w:p w:rsidR="00321E32" w:rsidRPr="00FF1B79" w:rsidRDefault="00321E32" w:rsidP="00FF3DCF">
            <w:pPr>
              <w:jc w:val="center"/>
            </w:pPr>
            <w:r w:rsidRPr="00FF1B79">
              <w:t>0</w:t>
            </w:r>
          </w:p>
        </w:tc>
        <w:tc>
          <w:tcPr>
            <w:tcW w:w="378" w:type="pct"/>
            <w:shd w:val="clear" w:color="auto" w:fill="auto"/>
            <w:vAlign w:val="bottom"/>
            <w:hideMark/>
          </w:tcPr>
          <w:p w:rsidR="00321E32" w:rsidRPr="00FF1B79" w:rsidRDefault="00321E32" w:rsidP="00FF3DCF">
            <w:pPr>
              <w:jc w:val="center"/>
            </w:pPr>
            <w:r w:rsidRPr="00FF1B79">
              <w:t>0</w:t>
            </w:r>
          </w:p>
        </w:tc>
        <w:tc>
          <w:tcPr>
            <w:tcW w:w="343" w:type="pct"/>
            <w:shd w:val="clear" w:color="auto" w:fill="auto"/>
            <w:vAlign w:val="bottom"/>
            <w:hideMark/>
          </w:tcPr>
          <w:p w:rsidR="00321E32" w:rsidRPr="00FF1B79" w:rsidRDefault="00321E32" w:rsidP="00FF3DCF">
            <w:pPr>
              <w:jc w:val="center"/>
            </w:pPr>
            <w:r w:rsidRPr="00FF1B79">
              <w:t>0</w:t>
            </w:r>
          </w:p>
        </w:tc>
        <w:tc>
          <w:tcPr>
            <w:tcW w:w="354" w:type="pct"/>
            <w:shd w:val="clear" w:color="auto" w:fill="auto"/>
            <w:vAlign w:val="bottom"/>
            <w:hideMark/>
          </w:tcPr>
          <w:p w:rsidR="00321E32" w:rsidRPr="00FF1B79" w:rsidRDefault="00321E32" w:rsidP="00FF3DCF">
            <w:pPr>
              <w:jc w:val="center"/>
            </w:pPr>
            <w:r w:rsidRPr="00FF1B79">
              <w:t>0</w:t>
            </w:r>
          </w:p>
        </w:tc>
        <w:tc>
          <w:tcPr>
            <w:tcW w:w="353" w:type="pct"/>
            <w:shd w:val="clear" w:color="auto" w:fill="auto"/>
            <w:vAlign w:val="bottom"/>
            <w:hideMark/>
          </w:tcPr>
          <w:p w:rsidR="00321E32" w:rsidRPr="00FF1B79" w:rsidRDefault="00321E32" w:rsidP="00FF3DCF">
            <w:pPr>
              <w:jc w:val="center"/>
            </w:pPr>
            <w:r w:rsidRPr="00FF1B79">
              <w:t>0</w:t>
            </w:r>
          </w:p>
        </w:tc>
        <w:tc>
          <w:tcPr>
            <w:tcW w:w="389" w:type="pct"/>
            <w:shd w:val="clear" w:color="auto" w:fill="auto"/>
            <w:vAlign w:val="bottom"/>
            <w:hideMark/>
          </w:tcPr>
          <w:p w:rsidR="00321E32" w:rsidRPr="00FF1B79" w:rsidRDefault="00321E32" w:rsidP="00FF3DCF">
            <w:pPr>
              <w:jc w:val="center"/>
            </w:pPr>
            <w:r w:rsidRPr="00FF1B79">
              <w:t>0</w:t>
            </w:r>
          </w:p>
        </w:tc>
        <w:tc>
          <w:tcPr>
            <w:tcW w:w="340" w:type="pct"/>
            <w:shd w:val="clear" w:color="auto" w:fill="auto"/>
            <w:vAlign w:val="bottom"/>
            <w:hideMark/>
          </w:tcPr>
          <w:p w:rsidR="00321E32" w:rsidRPr="00FF1B79" w:rsidRDefault="00321E32" w:rsidP="00FF3DCF">
            <w:pPr>
              <w:jc w:val="center"/>
            </w:pPr>
            <w:r w:rsidRPr="00FF1B79">
              <w:t>0</w:t>
            </w:r>
          </w:p>
        </w:tc>
        <w:tc>
          <w:tcPr>
            <w:tcW w:w="359" w:type="pct"/>
            <w:shd w:val="clear" w:color="auto" w:fill="auto"/>
            <w:vAlign w:val="bottom"/>
            <w:hideMark/>
          </w:tcPr>
          <w:p w:rsidR="00321E32" w:rsidRPr="00FF1B79" w:rsidRDefault="00321E32" w:rsidP="00FF3DCF">
            <w:pPr>
              <w:jc w:val="center"/>
            </w:pPr>
            <w:r w:rsidRPr="00FF1B79">
              <w:t>0</w:t>
            </w:r>
          </w:p>
        </w:tc>
        <w:tc>
          <w:tcPr>
            <w:tcW w:w="324" w:type="pct"/>
            <w:shd w:val="clear" w:color="auto" w:fill="auto"/>
            <w:vAlign w:val="bottom"/>
            <w:hideMark/>
          </w:tcPr>
          <w:p w:rsidR="00321E32" w:rsidRPr="00FF1B79" w:rsidRDefault="00321E32" w:rsidP="00FF3DCF">
            <w:pPr>
              <w:jc w:val="center"/>
            </w:pPr>
            <w:r w:rsidRPr="00FF1B79">
              <w:t>0</w:t>
            </w:r>
          </w:p>
        </w:tc>
      </w:tr>
      <w:tr w:rsidR="00544BBF" w:rsidRPr="00FF1B79" w:rsidTr="00544BBF">
        <w:trPr>
          <w:trHeight w:val="20"/>
          <w:jc w:val="center"/>
        </w:trPr>
        <w:tc>
          <w:tcPr>
            <w:tcW w:w="155" w:type="pct"/>
            <w:shd w:val="clear" w:color="auto" w:fill="auto"/>
            <w:hideMark/>
          </w:tcPr>
          <w:p w:rsidR="00321E32" w:rsidRPr="00FF1B79" w:rsidRDefault="00321E32" w:rsidP="00544BBF">
            <w:pPr>
              <w:jc w:val="center"/>
            </w:pPr>
            <w:r w:rsidRPr="00FF1B79">
              <w:t>7</w:t>
            </w:r>
          </w:p>
        </w:tc>
        <w:tc>
          <w:tcPr>
            <w:tcW w:w="930" w:type="pct"/>
            <w:shd w:val="clear" w:color="auto" w:fill="auto"/>
            <w:hideMark/>
          </w:tcPr>
          <w:p w:rsidR="00321E32" w:rsidRPr="00FF1B79" w:rsidRDefault="00321E32" w:rsidP="00544BBF">
            <w:pPr>
              <w:jc w:val="both"/>
            </w:pPr>
            <w:r w:rsidRPr="00FF1B79">
              <w:t>Инвестиционные затраты (без учета средств бюдж</w:t>
            </w:r>
            <w:r w:rsidRPr="00FF1B79">
              <w:t>е</w:t>
            </w:r>
            <w:r w:rsidRPr="00FF1B79">
              <w:t>та), тыс.руб.</w:t>
            </w:r>
          </w:p>
        </w:tc>
        <w:tc>
          <w:tcPr>
            <w:tcW w:w="699" w:type="pct"/>
            <w:shd w:val="clear" w:color="auto" w:fill="auto"/>
            <w:hideMark/>
          </w:tcPr>
          <w:p w:rsidR="00321E32" w:rsidRPr="00FF1B79" w:rsidRDefault="00544BBF" w:rsidP="00544BBF">
            <w:pPr>
              <w:jc w:val="both"/>
            </w:pPr>
            <w:r w:rsidRPr="00FF1B79">
              <w:t>стр.5-стр.</w:t>
            </w:r>
            <w:r w:rsidR="00321E32" w:rsidRPr="00FF1B79">
              <w:t xml:space="preserve">6 </w:t>
            </w:r>
            <w:r w:rsidRPr="00FF1B79">
              <w:t xml:space="preserve"> </w:t>
            </w:r>
          </w:p>
        </w:tc>
        <w:tc>
          <w:tcPr>
            <w:tcW w:w="376" w:type="pct"/>
            <w:shd w:val="clear" w:color="auto" w:fill="auto"/>
            <w:vAlign w:val="bottom"/>
            <w:hideMark/>
          </w:tcPr>
          <w:p w:rsidR="00321E32" w:rsidRPr="00FF1B79" w:rsidRDefault="00321E32" w:rsidP="00FF3DCF">
            <w:pPr>
              <w:jc w:val="center"/>
            </w:pPr>
            <w:r w:rsidRPr="00FF1B79">
              <w:t>0</w:t>
            </w:r>
          </w:p>
        </w:tc>
        <w:tc>
          <w:tcPr>
            <w:tcW w:w="378" w:type="pct"/>
            <w:shd w:val="clear" w:color="auto" w:fill="auto"/>
            <w:noWrap/>
            <w:vAlign w:val="bottom"/>
            <w:hideMark/>
          </w:tcPr>
          <w:p w:rsidR="00321E32" w:rsidRPr="00FF1B79" w:rsidRDefault="00321E32" w:rsidP="00FF3DCF">
            <w:pPr>
              <w:jc w:val="center"/>
            </w:pPr>
            <w:r w:rsidRPr="00FF1B79">
              <w:t>0</w:t>
            </w:r>
          </w:p>
        </w:tc>
        <w:tc>
          <w:tcPr>
            <w:tcW w:w="343" w:type="pct"/>
            <w:shd w:val="clear" w:color="auto" w:fill="auto"/>
            <w:noWrap/>
            <w:vAlign w:val="bottom"/>
            <w:hideMark/>
          </w:tcPr>
          <w:p w:rsidR="00321E32" w:rsidRPr="00FF1B79" w:rsidRDefault="00321E32" w:rsidP="00FF3DCF">
            <w:pPr>
              <w:jc w:val="center"/>
            </w:pPr>
            <w:r w:rsidRPr="00FF1B79">
              <w:t>0</w:t>
            </w:r>
          </w:p>
        </w:tc>
        <w:tc>
          <w:tcPr>
            <w:tcW w:w="354" w:type="pct"/>
            <w:shd w:val="clear" w:color="auto" w:fill="auto"/>
            <w:noWrap/>
            <w:vAlign w:val="bottom"/>
            <w:hideMark/>
          </w:tcPr>
          <w:p w:rsidR="00321E32" w:rsidRPr="00FF1B79" w:rsidRDefault="00321E32" w:rsidP="00FF3DCF">
            <w:pPr>
              <w:jc w:val="center"/>
            </w:pPr>
            <w:r w:rsidRPr="00FF1B79">
              <w:t>0</w:t>
            </w:r>
          </w:p>
        </w:tc>
        <w:tc>
          <w:tcPr>
            <w:tcW w:w="353" w:type="pct"/>
            <w:shd w:val="clear" w:color="auto" w:fill="auto"/>
            <w:noWrap/>
            <w:vAlign w:val="bottom"/>
            <w:hideMark/>
          </w:tcPr>
          <w:p w:rsidR="00321E32" w:rsidRPr="00FF1B79" w:rsidRDefault="00321E32" w:rsidP="00FF3DCF">
            <w:pPr>
              <w:jc w:val="center"/>
            </w:pPr>
            <w:r w:rsidRPr="00FF1B79">
              <w:t>47068</w:t>
            </w:r>
          </w:p>
        </w:tc>
        <w:tc>
          <w:tcPr>
            <w:tcW w:w="389" w:type="pct"/>
            <w:shd w:val="clear" w:color="auto" w:fill="auto"/>
            <w:noWrap/>
            <w:vAlign w:val="bottom"/>
            <w:hideMark/>
          </w:tcPr>
          <w:p w:rsidR="00321E32" w:rsidRPr="00FF1B79" w:rsidRDefault="00321E32" w:rsidP="00FF3DCF">
            <w:pPr>
              <w:jc w:val="center"/>
            </w:pPr>
            <w:r w:rsidRPr="00FF1B79">
              <w:t>281767</w:t>
            </w:r>
          </w:p>
        </w:tc>
        <w:tc>
          <w:tcPr>
            <w:tcW w:w="340" w:type="pct"/>
            <w:shd w:val="clear" w:color="auto" w:fill="auto"/>
            <w:noWrap/>
            <w:vAlign w:val="bottom"/>
            <w:hideMark/>
          </w:tcPr>
          <w:p w:rsidR="00321E32" w:rsidRPr="00FF1B79" w:rsidRDefault="00321E32" w:rsidP="00FF3DCF">
            <w:pPr>
              <w:jc w:val="center"/>
            </w:pPr>
            <w:r w:rsidRPr="00FF1B79">
              <w:t>0</w:t>
            </w:r>
          </w:p>
        </w:tc>
        <w:tc>
          <w:tcPr>
            <w:tcW w:w="359" w:type="pct"/>
            <w:shd w:val="clear" w:color="auto" w:fill="auto"/>
            <w:noWrap/>
            <w:vAlign w:val="bottom"/>
            <w:hideMark/>
          </w:tcPr>
          <w:p w:rsidR="00321E32" w:rsidRPr="00FF1B79" w:rsidRDefault="00321E32" w:rsidP="00FF3DCF">
            <w:pPr>
              <w:jc w:val="center"/>
            </w:pPr>
            <w:r w:rsidRPr="00FF1B79">
              <w:t>0</w:t>
            </w:r>
          </w:p>
        </w:tc>
        <w:tc>
          <w:tcPr>
            <w:tcW w:w="324" w:type="pct"/>
            <w:shd w:val="clear" w:color="auto" w:fill="auto"/>
            <w:noWrap/>
            <w:vAlign w:val="bottom"/>
            <w:hideMark/>
          </w:tcPr>
          <w:p w:rsidR="00321E32" w:rsidRPr="00FF1B79" w:rsidRDefault="00321E32" w:rsidP="00FF3DCF">
            <w:pPr>
              <w:jc w:val="center"/>
            </w:pPr>
            <w:r w:rsidRPr="00FF1B79">
              <w:t>0</w:t>
            </w:r>
          </w:p>
        </w:tc>
      </w:tr>
      <w:tr w:rsidR="00544BBF" w:rsidRPr="00FF1B79" w:rsidTr="00544BBF">
        <w:trPr>
          <w:trHeight w:val="20"/>
          <w:jc w:val="center"/>
        </w:trPr>
        <w:tc>
          <w:tcPr>
            <w:tcW w:w="155" w:type="pct"/>
            <w:shd w:val="clear" w:color="auto" w:fill="auto"/>
            <w:hideMark/>
          </w:tcPr>
          <w:p w:rsidR="00E00303" w:rsidRPr="00FF1B79" w:rsidRDefault="00E00303" w:rsidP="00544BBF">
            <w:pPr>
              <w:jc w:val="center"/>
            </w:pPr>
            <w:r w:rsidRPr="00FF1B79">
              <w:t>8</w:t>
            </w:r>
          </w:p>
        </w:tc>
        <w:tc>
          <w:tcPr>
            <w:tcW w:w="930" w:type="pct"/>
            <w:shd w:val="clear" w:color="auto" w:fill="auto"/>
            <w:hideMark/>
          </w:tcPr>
          <w:p w:rsidR="00E00303" w:rsidRPr="00FF1B79" w:rsidRDefault="00E00303" w:rsidP="00544BBF">
            <w:pPr>
              <w:jc w:val="both"/>
            </w:pPr>
            <w:r w:rsidRPr="00FF1B79">
              <w:t>НВВ с учетом реализации мероприятий и инвест</w:t>
            </w:r>
            <w:r w:rsidRPr="00FF1B79">
              <w:t>и</w:t>
            </w:r>
            <w:r w:rsidRPr="00FF1B79">
              <w:t xml:space="preserve">ционной составляющей </w:t>
            </w:r>
            <w:r w:rsidR="00544BBF" w:rsidRPr="00FF1B79">
              <w:br/>
            </w:r>
            <w:r w:rsidRPr="00FF1B79">
              <w:t>в тари</w:t>
            </w:r>
            <w:r w:rsidR="00544BBF" w:rsidRPr="00FF1B79">
              <w:t>фе, тыс.</w:t>
            </w:r>
            <w:r w:rsidRPr="00FF1B79">
              <w:t>руб.</w:t>
            </w:r>
          </w:p>
        </w:tc>
        <w:tc>
          <w:tcPr>
            <w:tcW w:w="699" w:type="pct"/>
            <w:shd w:val="clear" w:color="auto" w:fill="auto"/>
            <w:hideMark/>
          </w:tcPr>
          <w:p w:rsidR="00E00303" w:rsidRPr="00FF1B79" w:rsidRDefault="00544BBF" w:rsidP="00544BBF">
            <w:pPr>
              <w:jc w:val="both"/>
            </w:pPr>
            <w:r w:rsidRPr="00FF1B79">
              <w:t>с</w:t>
            </w:r>
            <w:r w:rsidR="00E00303" w:rsidRPr="00FF1B79">
              <w:t>тр.1-стр.3+стр.4+</w:t>
            </w:r>
            <w:r w:rsidR="00E00303" w:rsidRPr="00FF1B79">
              <w:br/>
              <w:t>(Ʃстр.7)/8лет-стр.4)</w:t>
            </w:r>
          </w:p>
        </w:tc>
        <w:tc>
          <w:tcPr>
            <w:tcW w:w="376" w:type="pct"/>
            <w:shd w:val="clear" w:color="auto" w:fill="auto"/>
            <w:vAlign w:val="bottom"/>
            <w:hideMark/>
          </w:tcPr>
          <w:p w:rsidR="00E00303" w:rsidRPr="00FF1B79" w:rsidRDefault="00E00303" w:rsidP="00FF3DCF">
            <w:pPr>
              <w:jc w:val="center"/>
            </w:pPr>
            <w:r w:rsidRPr="00FF1B79">
              <w:t>1859081</w:t>
            </w:r>
          </w:p>
        </w:tc>
        <w:tc>
          <w:tcPr>
            <w:tcW w:w="378" w:type="pct"/>
            <w:shd w:val="clear" w:color="auto" w:fill="auto"/>
            <w:vAlign w:val="bottom"/>
            <w:hideMark/>
          </w:tcPr>
          <w:p w:rsidR="00E00303" w:rsidRPr="00FF1B79" w:rsidRDefault="00E00303" w:rsidP="00FF3DCF">
            <w:pPr>
              <w:jc w:val="center"/>
            </w:pPr>
            <w:r w:rsidRPr="00FF1B79">
              <w:t>1909390</w:t>
            </w:r>
          </w:p>
        </w:tc>
        <w:tc>
          <w:tcPr>
            <w:tcW w:w="343" w:type="pct"/>
            <w:shd w:val="clear" w:color="auto" w:fill="auto"/>
            <w:vAlign w:val="bottom"/>
            <w:hideMark/>
          </w:tcPr>
          <w:p w:rsidR="00E00303" w:rsidRPr="00FF1B79" w:rsidRDefault="00E00303" w:rsidP="00FF3DCF">
            <w:pPr>
              <w:jc w:val="center"/>
            </w:pPr>
            <w:r w:rsidRPr="00FF1B79">
              <w:t>1925710</w:t>
            </w:r>
          </w:p>
        </w:tc>
        <w:tc>
          <w:tcPr>
            <w:tcW w:w="354" w:type="pct"/>
            <w:shd w:val="clear" w:color="auto" w:fill="auto"/>
            <w:vAlign w:val="bottom"/>
            <w:hideMark/>
          </w:tcPr>
          <w:p w:rsidR="00E00303" w:rsidRPr="00FF1B79" w:rsidRDefault="00E00303" w:rsidP="00FF3DCF">
            <w:pPr>
              <w:jc w:val="center"/>
            </w:pPr>
            <w:r w:rsidRPr="00FF1B79">
              <w:t>1942031</w:t>
            </w:r>
          </w:p>
        </w:tc>
        <w:tc>
          <w:tcPr>
            <w:tcW w:w="353" w:type="pct"/>
            <w:shd w:val="clear" w:color="auto" w:fill="auto"/>
            <w:vAlign w:val="bottom"/>
            <w:hideMark/>
          </w:tcPr>
          <w:p w:rsidR="00E00303" w:rsidRPr="00FF1B79" w:rsidRDefault="00E00303" w:rsidP="00FF3DCF">
            <w:pPr>
              <w:jc w:val="center"/>
            </w:pPr>
            <w:r w:rsidRPr="00FF1B79">
              <w:t>1958352</w:t>
            </w:r>
          </w:p>
        </w:tc>
        <w:tc>
          <w:tcPr>
            <w:tcW w:w="389" w:type="pct"/>
            <w:shd w:val="clear" w:color="auto" w:fill="auto"/>
            <w:vAlign w:val="bottom"/>
            <w:hideMark/>
          </w:tcPr>
          <w:p w:rsidR="00E00303" w:rsidRPr="00FF1B79" w:rsidRDefault="00E00303" w:rsidP="00FF3DCF">
            <w:pPr>
              <w:jc w:val="center"/>
            </w:pPr>
            <w:r w:rsidRPr="00FF1B79">
              <w:t>1974672</w:t>
            </w:r>
          </w:p>
        </w:tc>
        <w:tc>
          <w:tcPr>
            <w:tcW w:w="340" w:type="pct"/>
            <w:shd w:val="clear" w:color="auto" w:fill="auto"/>
            <w:vAlign w:val="bottom"/>
            <w:hideMark/>
          </w:tcPr>
          <w:p w:rsidR="00E00303" w:rsidRPr="00FF1B79" w:rsidRDefault="00E00303" w:rsidP="00FF3DCF">
            <w:pPr>
              <w:jc w:val="center"/>
            </w:pPr>
            <w:r w:rsidRPr="00FF1B79">
              <w:t>1990993</w:t>
            </w:r>
          </w:p>
        </w:tc>
        <w:tc>
          <w:tcPr>
            <w:tcW w:w="359" w:type="pct"/>
            <w:shd w:val="clear" w:color="auto" w:fill="auto"/>
            <w:vAlign w:val="bottom"/>
            <w:hideMark/>
          </w:tcPr>
          <w:p w:rsidR="00E00303" w:rsidRPr="00FF1B79" w:rsidRDefault="00E00303" w:rsidP="00FF3DCF">
            <w:pPr>
              <w:jc w:val="center"/>
            </w:pPr>
            <w:r w:rsidRPr="00FF1B79">
              <w:t>2020112</w:t>
            </w:r>
          </w:p>
        </w:tc>
        <w:tc>
          <w:tcPr>
            <w:tcW w:w="324" w:type="pct"/>
            <w:shd w:val="clear" w:color="auto" w:fill="auto"/>
            <w:vAlign w:val="bottom"/>
            <w:hideMark/>
          </w:tcPr>
          <w:p w:rsidR="00E00303" w:rsidRPr="00FF1B79" w:rsidRDefault="00E00303" w:rsidP="00FF3DCF">
            <w:pPr>
              <w:jc w:val="center"/>
            </w:pPr>
            <w:r w:rsidRPr="00FF1B79">
              <w:t>2049231</w:t>
            </w:r>
          </w:p>
        </w:tc>
      </w:tr>
      <w:tr w:rsidR="00544BBF" w:rsidRPr="00FF1B79" w:rsidTr="00544BBF">
        <w:trPr>
          <w:trHeight w:val="20"/>
          <w:jc w:val="center"/>
        </w:trPr>
        <w:tc>
          <w:tcPr>
            <w:tcW w:w="155" w:type="pct"/>
            <w:shd w:val="clear" w:color="auto" w:fill="auto"/>
            <w:noWrap/>
            <w:hideMark/>
          </w:tcPr>
          <w:p w:rsidR="00E00303" w:rsidRPr="00FF1B79" w:rsidRDefault="00E00303" w:rsidP="00544BBF">
            <w:pPr>
              <w:jc w:val="center"/>
            </w:pPr>
            <w:r w:rsidRPr="00FF1B79">
              <w:t>9</w:t>
            </w:r>
          </w:p>
        </w:tc>
        <w:tc>
          <w:tcPr>
            <w:tcW w:w="930" w:type="pct"/>
            <w:shd w:val="clear" w:color="auto" w:fill="auto"/>
            <w:hideMark/>
          </w:tcPr>
          <w:p w:rsidR="00E00303" w:rsidRPr="00FF1B79" w:rsidRDefault="00E00303" w:rsidP="00544BBF">
            <w:pPr>
              <w:jc w:val="both"/>
            </w:pPr>
            <w:r w:rsidRPr="00FF1B79">
              <w:t>Тариф на транспортиров</w:t>
            </w:r>
            <w:r w:rsidR="00544BBF" w:rsidRPr="00FF1B79">
              <w:t>ку газа, руб./куб.м</w:t>
            </w:r>
            <w:r w:rsidRPr="00FF1B79">
              <w:t xml:space="preserve"> (без НДС)</w:t>
            </w:r>
          </w:p>
        </w:tc>
        <w:tc>
          <w:tcPr>
            <w:tcW w:w="699" w:type="pct"/>
            <w:shd w:val="clear" w:color="auto" w:fill="auto"/>
            <w:hideMark/>
          </w:tcPr>
          <w:p w:rsidR="00E00303" w:rsidRPr="00FF1B79" w:rsidRDefault="00544BBF" w:rsidP="00544BBF">
            <w:pPr>
              <w:jc w:val="both"/>
            </w:pPr>
            <w:r w:rsidRPr="00FF1B79">
              <w:t>с</w:t>
            </w:r>
            <w:r w:rsidR="00E00303" w:rsidRPr="00FF1B79">
              <w:t>тр.8/стр.2</w:t>
            </w:r>
          </w:p>
        </w:tc>
        <w:tc>
          <w:tcPr>
            <w:tcW w:w="376" w:type="pct"/>
            <w:shd w:val="clear" w:color="auto" w:fill="auto"/>
            <w:vAlign w:val="bottom"/>
            <w:hideMark/>
          </w:tcPr>
          <w:p w:rsidR="00E00303" w:rsidRPr="00FF1B79" w:rsidRDefault="00E00303" w:rsidP="00FF3DCF">
            <w:pPr>
              <w:jc w:val="center"/>
            </w:pPr>
            <w:r w:rsidRPr="00FF1B79">
              <w:t>294,10</w:t>
            </w:r>
          </w:p>
        </w:tc>
        <w:tc>
          <w:tcPr>
            <w:tcW w:w="378" w:type="pct"/>
            <w:shd w:val="clear" w:color="auto" w:fill="auto"/>
            <w:noWrap/>
            <w:vAlign w:val="bottom"/>
            <w:hideMark/>
          </w:tcPr>
          <w:p w:rsidR="00E00303" w:rsidRPr="00FF1B79" w:rsidRDefault="00E00303" w:rsidP="00FF3DCF">
            <w:pPr>
              <w:jc w:val="center"/>
            </w:pPr>
            <w:r w:rsidRPr="00FF1B79">
              <w:t>300,57</w:t>
            </w:r>
          </w:p>
        </w:tc>
        <w:tc>
          <w:tcPr>
            <w:tcW w:w="343" w:type="pct"/>
            <w:shd w:val="clear" w:color="auto" w:fill="auto"/>
            <w:noWrap/>
            <w:vAlign w:val="bottom"/>
            <w:hideMark/>
          </w:tcPr>
          <w:p w:rsidR="00E00303" w:rsidRPr="00FF1B79" w:rsidRDefault="00E00303" w:rsidP="00FF3DCF">
            <w:pPr>
              <w:jc w:val="center"/>
            </w:pPr>
            <w:r w:rsidRPr="00FF1B79">
              <w:t>300,52</w:t>
            </w:r>
          </w:p>
        </w:tc>
        <w:tc>
          <w:tcPr>
            <w:tcW w:w="354" w:type="pct"/>
            <w:shd w:val="clear" w:color="auto" w:fill="auto"/>
            <w:noWrap/>
            <w:vAlign w:val="bottom"/>
            <w:hideMark/>
          </w:tcPr>
          <w:p w:rsidR="00E00303" w:rsidRPr="00FF1B79" w:rsidRDefault="00E00303" w:rsidP="00FF3DCF">
            <w:pPr>
              <w:jc w:val="center"/>
            </w:pPr>
            <w:r w:rsidRPr="00FF1B79">
              <w:t>300,46</w:t>
            </w:r>
          </w:p>
        </w:tc>
        <w:tc>
          <w:tcPr>
            <w:tcW w:w="353" w:type="pct"/>
            <w:shd w:val="clear" w:color="auto" w:fill="auto"/>
            <w:noWrap/>
            <w:vAlign w:val="bottom"/>
            <w:hideMark/>
          </w:tcPr>
          <w:p w:rsidR="00E00303" w:rsidRPr="00FF1B79" w:rsidRDefault="00E00303" w:rsidP="00FF3DCF">
            <w:pPr>
              <w:jc w:val="center"/>
            </w:pPr>
            <w:r w:rsidRPr="00FF1B79">
              <w:t>300,41</w:t>
            </w:r>
          </w:p>
        </w:tc>
        <w:tc>
          <w:tcPr>
            <w:tcW w:w="389" w:type="pct"/>
            <w:shd w:val="clear" w:color="auto" w:fill="auto"/>
            <w:noWrap/>
            <w:vAlign w:val="bottom"/>
            <w:hideMark/>
          </w:tcPr>
          <w:p w:rsidR="00E00303" w:rsidRPr="00FF1B79" w:rsidRDefault="00E00303" w:rsidP="00FF3DCF">
            <w:pPr>
              <w:jc w:val="center"/>
            </w:pPr>
            <w:r w:rsidRPr="00FF1B79">
              <w:t>300,35</w:t>
            </w:r>
          </w:p>
        </w:tc>
        <w:tc>
          <w:tcPr>
            <w:tcW w:w="340" w:type="pct"/>
            <w:shd w:val="clear" w:color="auto" w:fill="auto"/>
            <w:noWrap/>
            <w:vAlign w:val="bottom"/>
            <w:hideMark/>
          </w:tcPr>
          <w:p w:rsidR="00E00303" w:rsidRPr="00FF1B79" w:rsidRDefault="00E00303" w:rsidP="00FF3DCF">
            <w:pPr>
              <w:jc w:val="center"/>
            </w:pPr>
            <w:r w:rsidRPr="00FF1B79">
              <w:t>300,30</w:t>
            </w:r>
          </w:p>
        </w:tc>
        <w:tc>
          <w:tcPr>
            <w:tcW w:w="359" w:type="pct"/>
            <w:shd w:val="clear" w:color="auto" w:fill="auto"/>
            <w:noWrap/>
            <w:vAlign w:val="bottom"/>
            <w:hideMark/>
          </w:tcPr>
          <w:p w:rsidR="00E00303" w:rsidRPr="00FF1B79" w:rsidRDefault="00E00303" w:rsidP="00FF3DCF">
            <w:pPr>
              <w:jc w:val="center"/>
            </w:pPr>
            <w:r w:rsidRPr="00FF1B79">
              <w:t>300,21</w:t>
            </w:r>
          </w:p>
        </w:tc>
        <w:tc>
          <w:tcPr>
            <w:tcW w:w="324" w:type="pct"/>
            <w:shd w:val="clear" w:color="auto" w:fill="auto"/>
            <w:noWrap/>
            <w:vAlign w:val="bottom"/>
            <w:hideMark/>
          </w:tcPr>
          <w:p w:rsidR="00E00303" w:rsidRPr="00FF1B79" w:rsidRDefault="00E00303" w:rsidP="00FF3DCF">
            <w:pPr>
              <w:jc w:val="center"/>
            </w:pPr>
            <w:r w:rsidRPr="00FF1B79">
              <w:t>300,12</w:t>
            </w:r>
          </w:p>
        </w:tc>
      </w:tr>
    </w:tbl>
    <w:p w:rsidR="00A21B6D" w:rsidRPr="00FF1B79" w:rsidRDefault="00A21B6D" w:rsidP="00714D79">
      <w:pPr>
        <w:ind w:firstLine="709"/>
        <w:jc w:val="both"/>
        <w:rPr>
          <w:sz w:val="22"/>
          <w:szCs w:val="22"/>
        </w:rPr>
      </w:pPr>
    </w:p>
    <w:p w:rsidR="00A21B6D" w:rsidRPr="00FF1B79" w:rsidRDefault="00A21B6D" w:rsidP="00714D79">
      <w:pPr>
        <w:ind w:firstLine="709"/>
        <w:jc w:val="both"/>
        <w:rPr>
          <w:sz w:val="22"/>
          <w:szCs w:val="22"/>
        </w:rPr>
        <w:sectPr w:rsidR="00A21B6D" w:rsidRPr="00FF1B79" w:rsidSect="00FF3DCF">
          <w:footnotePr>
            <w:numRestart w:val="eachPage"/>
          </w:footnotePr>
          <w:pgSz w:w="16838" w:h="11906" w:orient="landscape" w:code="9"/>
          <w:pgMar w:top="1134" w:right="567" w:bottom="1134" w:left="851" w:header="709" w:footer="709" w:gutter="0"/>
          <w:cols w:space="708"/>
          <w:docGrid w:linePitch="360"/>
        </w:sectPr>
      </w:pPr>
    </w:p>
    <w:p w:rsidR="00A21B6D" w:rsidRPr="00FF1B79" w:rsidRDefault="00A21B6D" w:rsidP="00714D79">
      <w:pPr>
        <w:tabs>
          <w:tab w:val="left" w:pos="1134"/>
        </w:tabs>
        <w:ind w:firstLine="709"/>
        <w:jc w:val="both"/>
        <w:rPr>
          <w:sz w:val="28"/>
          <w:szCs w:val="28"/>
        </w:rPr>
      </w:pPr>
      <w:r w:rsidRPr="00FF1B79">
        <w:rPr>
          <w:sz w:val="28"/>
          <w:szCs w:val="28"/>
        </w:rPr>
        <w:t>Финансирование инвестиционных проектов по развитию системы газ</w:t>
      </w:r>
      <w:r w:rsidRPr="00FF1B79">
        <w:rPr>
          <w:sz w:val="28"/>
          <w:szCs w:val="28"/>
        </w:rPr>
        <w:t>о</w:t>
      </w:r>
      <w:r w:rsidRPr="00FF1B79">
        <w:rPr>
          <w:sz w:val="28"/>
          <w:szCs w:val="28"/>
        </w:rPr>
        <w:t>снабжения, направленных на присоединение новых потребителей</w:t>
      </w:r>
      <w:r w:rsidR="00544BBF" w:rsidRPr="00FF1B79">
        <w:rPr>
          <w:sz w:val="28"/>
          <w:szCs w:val="28"/>
        </w:rPr>
        <w:t>,</w:t>
      </w:r>
      <w:r w:rsidRPr="00FF1B79">
        <w:rPr>
          <w:sz w:val="28"/>
          <w:szCs w:val="28"/>
        </w:rPr>
        <w:t xml:space="preserve"> осуществляе</w:t>
      </w:r>
      <w:r w:rsidRPr="00FF1B79">
        <w:rPr>
          <w:sz w:val="28"/>
          <w:szCs w:val="28"/>
        </w:rPr>
        <w:t>т</w:t>
      </w:r>
      <w:r w:rsidRPr="00FF1B79">
        <w:rPr>
          <w:sz w:val="28"/>
          <w:szCs w:val="28"/>
        </w:rPr>
        <w:t>ся за счет платы за подключение (технологическое присоединение).</w:t>
      </w:r>
    </w:p>
    <w:p w:rsidR="00A21B6D" w:rsidRPr="00FF1B79" w:rsidRDefault="00A21B6D" w:rsidP="00714D79">
      <w:pPr>
        <w:ind w:firstLine="709"/>
        <w:jc w:val="both"/>
        <w:rPr>
          <w:sz w:val="28"/>
          <w:szCs w:val="28"/>
        </w:rPr>
      </w:pPr>
      <w:r w:rsidRPr="00FF1B79">
        <w:rPr>
          <w:sz w:val="28"/>
          <w:szCs w:val="28"/>
        </w:rPr>
        <w:t xml:space="preserve">Расчет платы за подключение (технологическое присоединение) выполнен </w:t>
      </w:r>
      <w:r w:rsidR="00544BBF" w:rsidRPr="00FF1B79">
        <w:rPr>
          <w:sz w:val="28"/>
          <w:szCs w:val="28"/>
        </w:rPr>
        <w:br/>
      </w:r>
      <w:r w:rsidRPr="00FF1B79">
        <w:rPr>
          <w:sz w:val="28"/>
          <w:szCs w:val="28"/>
        </w:rPr>
        <w:t xml:space="preserve">с учетом следующих условий (таблица </w:t>
      </w:r>
      <w:r w:rsidR="00F35268" w:rsidRPr="00FF1B79">
        <w:rPr>
          <w:sz w:val="28"/>
          <w:szCs w:val="28"/>
        </w:rPr>
        <w:t>103</w:t>
      </w:r>
      <w:r w:rsidRPr="00FF1B79">
        <w:rPr>
          <w:sz w:val="28"/>
          <w:szCs w:val="28"/>
        </w:rPr>
        <w:t>):</w:t>
      </w:r>
    </w:p>
    <w:p w:rsidR="00A21B6D" w:rsidRPr="00FF1B79" w:rsidRDefault="00544BBF" w:rsidP="00714D79">
      <w:pPr>
        <w:ind w:firstLine="709"/>
        <w:jc w:val="both"/>
        <w:rPr>
          <w:sz w:val="28"/>
          <w:szCs w:val="28"/>
        </w:rPr>
      </w:pPr>
      <w:r w:rsidRPr="00FF1B79">
        <w:rPr>
          <w:sz w:val="28"/>
          <w:szCs w:val="28"/>
        </w:rPr>
        <w:t>г</w:t>
      </w:r>
      <w:r w:rsidR="00A21B6D" w:rsidRPr="00FF1B79">
        <w:rPr>
          <w:sz w:val="28"/>
          <w:szCs w:val="28"/>
        </w:rPr>
        <w:t>одовой объем планируемой подключаемой нагрузки определен в соотве</w:t>
      </w:r>
      <w:r w:rsidR="00A21B6D" w:rsidRPr="00FF1B79">
        <w:rPr>
          <w:sz w:val="28"/>
          <w:szCs w:val="28"/>
        </w:rPr>
        <w:t>т</w:t>
      </w:r>
      <w:r w:rsidR="00A21B6D" w:rsidRPr="00FF1B79">
        <w:rPr>
          <w:sz w:val="28"/>
          <w:szCs w:val="28"/>
        </w:rPr>
        <w:t xml:space="preserve">ствии с разделом 1 настоящей </w:t>
      </w:r>
      <w:r w:rsidRPr="00FF1B79">
        <w:rPr>
          <w:sz w:val="28"/>
          <w:szCs w:val="28"/>
        </w:rPr>
        <w:t>части</w:t>
      </w:r>
      <w:r w:rsidR="00A21B6D" w:rsidRPr="00FF1B79">
        <w:rPr>
          <w:sz w:val="28"/>
          <w:szCs w:val="28"/>
        </w:rPr>
        <w:t>. Если в ходе мониторинга выполнения наст</w:t>
      </w:r>
      <w:r w:rsidR="00A21B6D" w:rsidRPr="00FF1B79">
        <w:rPr>
          <w:sz w:val="28"/>
          <w:szCs w:val="28"/>
        </w:rPr>
        <w:t>о</w:t>
      </w:r>
      <w:r w:rsidR="00A21B6D" w:rsidRPr="00FF1B79">
        <w:rPr>
          <w:sz w:val="28"/>
          <w:szCs w:val="28"/>
        </w:rPr>
        <w:t xml:space="preserve">ящей Программы будет выявлено отклонение объемов подключаемой нагрузки </w:t>
      </w:r>
      <w:r w:rsidR="002B67CB" w:rsidRPr="00FF1B79">
        <w:rPr>
          <w:sz w:val="28"/>
          <w:szCs w:val="28"/>
        </w:rPr>
        <w:br/>
      </w:r>
      <w:r w:rsidR="00A21B6D" w:rsidRPr="00FF1B79">
        <w:rPr>
          <w:sz w:val="28"/>
          <w:szCs w:val="28"/>
        </w:rPr>
        <w:t>от учтенных при расчете, плата за подключение (технологическое присое</w:t>
      </w:r>
      <w:r w:rsidR="002B67CB" w:rsidRPr="00FF1B79">
        <w:rPr>
          <w:sz w:val="28"/>
          <w:szCs w:val="28"/>
        </w:rPr>
        <w:t>динение) подлежит корректировке;</w:t>
      </w:r>
    </w:p>
    <w:p w:rsidR="00A21B6D" w:rsidRPr="00FF1B79" w:rsidRDefault="002B67CB" w:rsidP="00714D79">
      <w:pPr>
        <w:ind w:firstLine="709"/>
        <w:jc w:val="both"/>
        <w:rPr>
          <w:sz w:val="28"/>
          <w:szCs w:val="28"/>
        </w:rPr>
      </w:pPr>
      <w:r w:rsidRPr="00FF1B79">
        <w:rPr>
          <w:sz w:val="28"/>
          <w:szCs w:val="28"/>
        </w:rPr>
        <w:t>п</w:t>
      </w:r>
      <w:r w:rsidR="00A21B6D" w:rsidRPr="00FF1B79">
        <w:rPr>
          <w:sz w:val="28"/>
          <w:szCs w:val="28"/>
        </w:rPr>
        <w:t>лата за подключение (технологическое присоединение) рассчитана в соо</w:t>
      </w:r>
      <w:r w:rsidR="00A21B6D" w:rsidRPr="00FF1B79">
        <w:rPr>
          <w:sz w:val="28"/>
          <w:szCs w:val="28"/>
        </w:rPr>
        <w:t>т</w:t>
      </w:r>
      <w:r w:rsidR="00A21B6D" w:rsidRPr="00FF1B79">
        <w:rPr>
          <w:sz w:val="28"/>
          <w:szCs w:val="28"/>
        </w:rPr>
        <w:t>ветствии с требованиями Основных положений формирования и государственн</w:t>
      </w:r>
      <w:r w:rsidR="00A21B6D" w:rsidRPr="00FF1B79">
        <w:rPr>
          <w:sz w:val="28"/>
          <w:szCs w:val="28"/>
        </w:rPr>
        <w:t>о</w:t>
      </w:r>
      <w:r w:rsidR="00A21B6D" w:rsidRPr="00FF1B79">
        <w:rPr>
          <w:sz w:val="28"/>
          <w:szCs w:val="28"/>
        </w:rPr>
        <w:t>го регулирования цен на газ, тарифов на услуги по его транспортировке и платы за технологическое присоединение газоиспользующего оборудования к газора</w:t>
      </w:r>
      <w:r w:rsidR="00A21B6D" w:rsidRPr="00FF1B79">
        <w:rPr>
          <w:sz w:val="28"/>
          <w:szCs w:val="28"/>
        </w:rPr>
        <w:t>с</w:t>
      </w:r>
      <w:r w:rsidR="00A21B6D" w:rsidRPr="00FF1B79">
        <w:rPr>
          <w:sz w:val="28"/>
          <w:szCs w:val="28"/>
        </w:rPr>
        <w:t xml:space="preserve">пределительным сетям на территории Российской Федерации, утвержденных </w:t>
      </w:r>
      <w:r w:rsidR="00A21B6D" w:rsidRPr="00FF1B79">
        <w:rPr>
          <w:rFonts w:eastAsia="Calibri"/>
          <w:sz w:val="28"/>
          <w:szCs w:val="28"/>
        </w:rPr>
        <w:t>п</w:t>
      </w:r>
      <w:r w:rsidR="00A21B6D" w:rsidRPr="00FF1B79">
        <w:rPr>
          <w:rFonts w:eastAsia="Calibri"/>
          <w:sz w:val="28"/>
          <w:szCs w:val="28"/>
        </w:rPr>
        <w:t>о</w:t>
      </w:r>
      <w:r w:rsidR="00A21B6D" w:rsidRPr="00FF1B79">
        <w:rPr>
          <w:rFonts w:eastAsia="Calibri"/>
          <w:sz w:val="28"/>
          <w:szCs w:val="28"/>
        </w:rPr>
        <w:t>становлением Правительства Р</w:t>
      </w:r>
      <w:r w:rsidRPr="00FF1B79">
        <w:rPr>
          <w:rFonts w:eastAsia="Calibri"/>
          <w:sz w:val="28"/>
          <w:szCs w:val="28"/>
        </w:rPr>
        <w:t xml:space="preserve">оссийской </w:t>
      </w:r>
      <w:r w:rsidR="00A21B6D" w:rsidRPr="00FF1B79">
        <w:rPr>
          <w:rFonts w:eastAsia="Calibri"/>
          <w:sz w:val="28"/>
          <w:szCs w:val="28"/>
        </w:rPr>
        <w:t>Ф</w:t>
      </w:r>
      <w:r w:rsidRPr="00FF1B79">
        <w:rPr>
          <w:rFonts w:eastAsia="Calibri"/>
          <w:sz w:val="28"/>
          <w:szCs w:val="28"/>
        </w:rPr>
        <w:t>едерации</w:t>
      </w:r>
      <w:r w:rsidR="00A21B6D" w:rsidRPr="00FF1B79">
        <w:rPr>
          <w:rFonts w:eastAsia="Calibri"/>
          <w:sz w:val="28"/>
          <w:szCs w:val="28"/>
        </w:rPr>
        <w:t xml:space="preserve"> от 29.12.2000 № 1021 (далее </w:t>
      </w:r>
      <w:r w:rsidRPr="00FF1B79">
        <w:rPr>
          <w:rFonts w:eastAsia="Calibri"/>
          <w:sz w:val="28"/>
          <w:szCs w:val="28"/>
        </w:rPr>
        <w:t>–</w:t>
      </w:r>
      <w:r w:rsidR="00A21B6D" w:rsidRPr="00FF1B79">
        <w:rPr>
          <w:rFonts w:eastAsia="Calibri"/>
          <w:sz w:val="28"/>
          <w:szCs w:val="28"/>
        </w:rPr>
        <w:t xml:space="preserve"> Основные поло</w:t>
      </w:r>
      <w:r w:rsidRPr="00FF1B79">
        <w:rPr>
          <w:rFonts w:eastAsia="Calibri"/>
          <w:sz w:val="28"/>
          <w:szCs w:val="28"/>
        </w:rPr>
        <w:t>жения);</w:t>
      </w:r>
    </w:p>
    <w:p w:rsidR="00A21B6D" w:rsidRPr="00FF1B79" w:rsidRDefault="002B67CB" w:rsidP="00714D79">
      <w:pPr>
        <w:ind w:firstLine="709"/>
        <w:jc w:val="both"/>
        <w:rPr>
          <w:sz w:val="28"/>
          <w:szCs w:val="28"/>
        </w:rPr>
      </w:pPr>
      <w:r w:rsidRPr="00FF1B79">
        <w:rPr>
          <w:sz w:val="28"/>
          <w:szCs w:val="28"/>
        </w:rPr>
        <w:t>в</w:t>
      </w:r>
      <w:r w:rsidR="00A21B6D" w:rsidRPr="00FF1B79">
        <w:rPr>
          <w:sz w:val="28"/>
          <w:szCs w:val="28"/>
        </w:rPr>
        <w:t xml:space="preserve"> расчете принимается условие подключения объектов индивидуального жилищного строительства как заявителей на подключение газоиспользующего оборудования с максимальным расхо</w:t>
      </w:r>
      <w:r w:rsidRPr="00FF1B79">
        <w:rPr>
          <w:sz w:val="28"/>
          <w:szCs w:val="28"/>
        </w:rPr>
        <w:t>дом газа, не превышающим 5 куб.</w:t>
      </w:r>
      <w:r w:rsidR="00A21B6D" w:rsidRPr="00FF1B79">
        <w:rPr>
          <w:sz w:val="28"/>
          <w:szCs w:val="28"/>
        </w:rPr>
        <w:t>м/час. Д</w:t>
      </w:r>
      <w:r w:rsidR="00A21B6D" w:rsidRPr="00FF1B79">
        <w:rPr>
          <w:sz w:val="28"/>
          <w:szCs w:val="28"/>
        </w:rPr>
        <w:t>о</w:t>
      </w:r>
      <w:r w:rsidR="00A21B6D" w:rsidRPr="00FF1B79">
        <w:rPr>
          <w:sz w:val="28"/>
          <w:szCs w:val="28"/>
        </w:rPr>
        <w:t>полнительно учитывается бюджетное финансирование проектов по строительству газопроводов для подключения объектов индивидуального жилищного стро</w:t>
      </w:r>
      <w:r w:rsidR="00A21B6D" w:rsidRPr="00FF1B79">
        <w:rPr>
          <w:sz w:val="28"/>
          <w:szCs w:val="28"/>
        </w:rPr>
        <w:t>и</w:t>
      </w:r>
      <w:r w:rsidR="00A21B6D" w:rsidRPr="00FF1B79">
        <w:rPr>
          <w:sz w:val="28"/>
          <w:szCs w:val="28"/>
        </w:rPr>
        <w:t>тельства. Исходя из приведенных условий и в соответствии с Основными пол</w:t>
      </w:r>
      <w:r w:rsidR="00A21B6D" w:rsidRPr="00FF1B79">
        <w:rPr>
          <w:sz w:val="28"/>
          <w:szCs w:val="28"/>
        </w:rPr>
        <w:t>о</w:t>
      </w:r>
      <w:r w:rsidR="00A21B6D" w:rsidRPr="00FF1B79">
        <w:rPr>
          <w:sz w:val="28"/>
          <w:szCs w:val="28"/>
        </w:rPr>
        <w:t>жениями расходы на строительство пунктов редуцирования газа в целях подкл</w:t>
      </w:r>
      <w:r w:rsidR="00A21B6D" w:rsidRPr="00FF1B79">
        <w:rPr>
          <w:sz w:val="28"/>
          <w:szCs w:val="28"/>
        </w:rPr>
        <w:t>ю</w:t>
      </w:r>
      <w:r w:rsidR="00A21B6D" w:rsidRPr="00FF1B79">
        <w:rPr>
          <w:sz w:val="28"/>
          <w:szCs w:val="28"/>
        </w:rPr>
        <w:t>чения объектов индивидуального жилищного строительства будут возмещаться посредством включения в тариф на услуги по транспортировке газа по газора</w:t>
      </w:r>
      <w:r w:rsidR="00A21B6D" w:rsidRPr="00FF1B79">
        <w:rPr>
          <w:sz w:val="28"/>
          <w:szCs w:val="28"/>
        </w:rPr>
        <w:t>с</w:t>
      </w:r>
      <w:r w:rsidR="00A21B6D" w:rsidRPr="00FF1B79">
        <w:rPr>
          <w:sz w:val="28"/>
          <w:szCs w:val="28"/>
        </w:rPr>
        <w:t>пределительным сетям или специальную надбавку к тарифу на услуги по тран</w:t>
      </w:r>
      <w:r w:rsidR="00A21B6D" w:rsidRPr="00FF1B79">
        <w:rPr>
          <w:sz w:val="28"/>
          <w:szCs w:val="28"/>
        </w:rPr>
        <w:t>с</w:t>
      </w:r>
      <w:r w:rsidR="00A21B6D" w:rsidRPr="00FF1B79">
        <w:rPr>
          <w:sz w:val="28"/>
          <w:szCs w:val="28"/>
        </w:rPr>
        <w:t>портировке газа по газораспределительным сетям.</w:t>
      </w:r>
    </w:p>
    <w:p w:rsidR="008D4A48" w:rsidRPr="00FF1B79" w:rsidRDefault="008D4A48" w:rsidP="0064746F">
      <w:pPr>
        <w:keepNext/>
        <w:autoSpaceDE w:val="0"/>
        <w:autoSpaceDN w:val="0"/>
        <w:adjustRightInd w:val="0"/>
        <w:ind w:firstLine="709"/>
        <w:jc w:val="right"/>
        <w:rPr>
          <w:sz w:val="28"/>
          <w:szCs w:val="28"/>
        </w:rPr>
      </w:pPr>
    </w:p>
    <w:p w:rsidR="00A21B6D" w:rsidRPr="00FF1B79" w:rsidRDefault="00A21B6D"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103</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47"/>
        <w:gridCol w:w="4692"/>
        <w:gridCol w:w="2652"/>
        <w:gridCol w:w="2056"/>
      </w:tblGrid>
      <w:tr w:rsidR="00A21B6D" w:rsidRPr="00FF1B79" w:rsidTr="002B67CB">
        <w:trPr>
          <w:trHeight w:val="20"/>
          <w:tblHeader/>
          <w:jc w:val="center"/>
        </w:trPr>
        <w:tc>
          <w:tcPr>
            <w:tcW w:w="322" w:type="pct"/>
            <w:shd w:val="clear" w:color="auto" w:fill="auto"/>
            <w:vAlign w:val="center"/>
            <w:hideMark/>
          </w:tcPr>
          <w:p w:rsidR="00A21B6D" w:rsidRPr="00FF1B79" w:rsidRDefault="00A21B6D" w:rsidP="002B67CB">
            <w:pPr>
              <w:jc w:val="center"/>
            </w:pPr>
            <w:r w:rsidRPr="00FF1B79">
              <w:t>№</w:t>
            </w:r>
          </w:p>
        </w:tc>
        <w:tc>
          <w:tcPr>
            <w:tcW w:w="2335" w:type="pct"/>
            <w:shd w:val="clear" w:color="auto" w:fill="auto"/>
            <w:vAlign w:val="center"/>
            <w:hideMark/>
          </w:tcPr>
          <w:p w:rsidR="00A21B6D" w:rsidRPr="00FF1B79" w:rsidRDefault="00A21B6D" w:rsidP="002B67CB">
            <w:pPr>
              <w:jc w:val="center"/>
            </w:pPr>
            <w:r w:rsidRPr="00FF1B79">
              <w:t>Наименование показателя</w:t>
            </w:r>
          </w:p>
        </w:tc>
        <w:tc>
          <w:tcPr>
            <w:tcW w:w="1320" w:type="pct"/>
            <w:shd w:val="clear" w:color="auto" w:fill="auto"/>
            <w:vAlign w:val="center"/>
            <w:hideMark/>
          </w:tcPr>
          <w:p w:rsidR="00A21B6D" w:rsidRPr="00FF1B79" w:rsidRDefault="00A21B6D" w:rsidP="002B67CB">
            <w:pPr>
              <w:jc w:val="center"/>
              <w:rPr>
                <w:bCs/>
              </w:rPr>
            </w:pPr>
            <w:r w:rsidRPr="00FF1B79">
              <w:rPr>
                <w:bCs/>
              </w:rPr>
              <w:t>Механизм расчета</w:t>
            </w:r>
          </w:p>
        </w:tc>
        <w:tc>
          <w:tcPr>
            <w:tcW w:w="1023" w:type="pct"/>
            <w:shd w:val="clear" w:color="auto" w:fill="auto"/>
            <w:vAlign w:val="center"/>
            <w:hideMark/>
          </w:tcPr>
          <w:p w:rsidR="00A21B6D" w:rsidRPr="00FF1B79" w:rsidRDefault="00A21B6D" w:rsidP="002B67CB">
            <w:pPr>
              <w:jc w:val="center"/>
            </w:pPr>
            <w:r w:rsidRPr="00FF1B79">
              <w:t xml:space="preserve">Значение </w:t>
            </w:r>
            <w:r w:rsidR="001D7B1F" w:rsidRPr="00FF1B79">
              <w:br/>
            </w:r>
            <w:r w:rsidRPr="00FF1B79">
              <w:t>показателя</w:t>
            </w:r>
          </w:p>
        </w:tc>
      </w:tr>
      <w:tr w:rsidR="00A21B6D" w:rsidRPr="00FF1B79" w:rsidTr="002B67CB">
        <w:trPr>
          <w:trHeight w:val="20"/>
          <w:jc w:val="center"/>
        </w:trPr>
        <w:tc>
          <w:tcPr>
            <w:tcW w:w="322" w:type="pct"/>
            <w:shd w:val="clear" w:color="auto" w:fill="auto"/>
            <w:noWrap/>
            <w:hideMark/>
          </w:tcPr>
          <w:p w:rsidR="00A21B6D" w:rsidRPr="00FF1B79" w:rsidRDefault="002B67CB" w:rsidP="003C7BA9">
            <w:pPr>
              <w:jc w:val="center"/>
            </w:pPr>
            <w:r w:rsidRPr="00FF1B79">
              <w:t>1</w:t>
            </w:r>
          </w:p>
        </w:tc>
        <w:tc>
          <w:tcPr>
            <w:tcW w:w="2335" w:type="pct"/>
            <w:shd w:val="clear" w:color="auto" w:fill="auto"/>
            <w:hideMark/>
          </w:tcPr>
          <w:p w:rsidR="00A21B6D" w:rsidRPr="00FF1B79" w:rsidRDefault="00A21B6D" w:rsidP="002B67CB">
            <w:pPr>
              <w:jc w:val="both"/>
            </w:pPr>
            <w:r w:rsidRPr="00FF1B79">
              <w:t>Суммарная нагрузка объектов индивид</w:t>
            </w:r>
            <w:r w:rsidRPr="00FF1B79">
              <w:t>у</w:t>
            </w:r>
            <w:r w:rsidRPr="00FF1B79">
              <w:t>альног</w:t>
            </w:r>
            <w:r w:rsidR="00B050C1" w:rsidRPr="00FF1B79">
              <w:t>о жилищного строительства, куб.</w:t>
            </w:r>
            <w:r w:rsidRPr="00FF1B79">
              <w:t>м/час</w:t>
            </w:r>
          </w:p>
        </w:tc>
        <w:tc>
          <w:tcPr>
            <w:tcW w:w="1320" w:type="pct"/>
            <w:shd w:val="clear" w:color="auto" w:fill="auto"/>
            <w:hideMark/>
          </w:tcPr>
          <w:p w:rsidR="00A21B6D" w:rsidRPr="00FF1B79" w:rsidRDefault="00A21B6D" w:rsidP="00B050C1">
            <w:pPr>
              <w:jc w:val="both"/>
            </w:pPr>
            <w:r w:rsidRPr="00FF1B79">
              <w:t xml:space="preserve">раздел 1 </w:t>
            </w:r>
            <w:r w:rsidR="00B050C1" w:rsidRPr="00FF1B79">
              <w:t>настоящей ч</w:t>
            </w:r>
            <w:r w:rsidR="00B050C1" w:rsidRPr="00FF1B79">
              <w:t>а</w:t>
            </w:r>
            <w:r w:rsidR="00B050C1" w:rsidRPr="00FF1B79">
              <w:t>сти</w:t>
            </w:r>
          </w:p>
        </w:tc>
        <w:tc>
          <w:tcPr>
            <w:tcW w:w="1023" w:type="pct"/>
            <w:shd w:val="clear" w:color="auto" w:fill="auto"/>
            <w:noWrap/>
            <w:vAlign w:val="bottom"/>
            <w:hideMark/>
          </w:tcPr>
          <w:p w:rsidR="00A21B6D" w:rsidRPr="00FF1B79" w:rsidRDefault="00A21B6D" w:rsidP="002B67CB">
            <w:pPr>
              <w:jc w:val="center"/>
            </w:pPr>
            <w:r w:rsidRPr="00FF1B79">
              <w:t>824,9</w:t>
            </w:r>
          </w:p>
        </w:tc>
      </w:tr>
      <w:tr w:rsidR="00A21B6D" w:rsidRPr="00FF1B79" w:rsidTr="002B67CB">
        <w:trPr>
          <w:trHeight w:val="20"/>
          <w:jc w:val="center"/>
        </w:trPr>
        <w:tc>
          <w:tcPr>
            <w:tcW w:w="322" w:type="pct"/>
            <w:shd w:val="clear" w:color="auto" w:fill="auto"/>
            <w:noWrap/>
            <w:hideMark/>
          </w:tcPr>
          <w:p w:rsidR="00A21B6D" w:rsidRPr="00FF1B79" w:rsidRDefault="002B67CB" w:rsidP="003C7BA9">
            <w:pPr>
              <w:jc w:val="center"/>
            </w:pPr>
            <w:r w:rsidRPr="00FF1B79">
              <w:t>2</w:t>
            </w:r>
          </w:p>
        </w:tc>
        <w:tc>
          <w:tcPr>
            <w:tcW w:w="2335" w:type="pct"/>
            <w:shd w:val="clear" w:color="auto" w:fill="auto"/>
            <w:hideMark/>
          </w:tcPr>
          <w:p w:rsidR="00A21B6D" w:rsidRPr="00FF1B79" w:rsidRDefault="00A21B6D" w:rsidP="00B050C1">
            <w:pPr>
              <w:jc w:val="both"/>
            </w:pPr>
            <w:r w:rsidRPr="00FF1B79">
              <w:t>Расходы на строительство объектов газ</w:t>
            </w:r>
            <w:r w:rsidRPr="00FF1B79">
              <w:t>о</w:t>
            </w:r>
            <w:r w:rsidRPr="00FF1B79">
              <w:t>распределительной системы в целях по</w:t>
            </w:r>
            <w:r w:rsidRPr="00FF1B79">
              <w:t>д</w:t>
            </w:r>
            <w:r w:rsidRPr="00FF1B79">
              <w:t>ключения газоиспользующего оборудов</w:t>
            </w:r>
            <w:r w:rsidRPr="00FF1B79">
              <w:t>а</w:t>
            </w:r>
            <w:r w:rsidRPr="00FF1B79">
              <w:t xml:space="preserve">ния с максимальным расходом газа, </w:t>
            </w:r>
            <w:r w:rsidR="00B050C1" w:rsidRPr="00FF1B79">
              <w:t>не пр</w:t>
            </w:r>
            <w:r w:rsidR="00B050C1" w:rsidRPr="00FF1B79">
              <w:t>е</w:t>
            </w:r>
            <w:r w:rsidR="00B050C1" w:rsidRPr="00FF1B79">
              <w:t>вышающим 5 куб.</w:t>
            </w:r>
            <w:r w:rsidRPr="00FF1B79">
              <w:t>м/час, руб.</w:t>
            </w:r>
          </w:p>
        </w:tc>
        <w:tc>
          <w:tcPr>
            <w:tcW w:w="1320" w:type="pct"/>
            <w:shd w:val="clear" w:color="auto" w:fill="auto"/>
            <w:hideMark/>
          </w:tcPr>
          <w:p w:rsidR="00A21B6D" w:rsidRPr="00FF1B79" w:rsidRDefault="00B050C1" w:rsidP="00B050C1">
            <w:pPr>
              <w:jc w:val="both"/>
            </w:pPr>
            <w:r w:rsidRPr="00FF1B79">
              <w:t>п</w:t>
            </w:r>
            <w:r w:rsidR="00A21B6D" w:rsidRPr="00FF1B79">
              <w:t xml:space="preserve">риложение 1 </w:t>
            </w:r>
            <w:r w:rsidR="00CB36D4" w:rsidRPr="00FF1B79">
              <w:t xml:space="preserve">к </w:t>
            </w:r>
            <w:r w:rsidRPr="00FF1B79">
              <w:t>Пр</w:t>
            </w:r>
            <w:r w:rsidRPr="00FF1B79">
              <w:t>о</w:t>
            </w:r>
            <w:r w:rsidRPr="00FF1B79">
              <w:t>грамме</w:t>
            </w:r>
          </w:p>
        </w:tc>
        <w:tc>
          <w:tcPr>
            <w:tcW w:w="1023" w:type="pct"/>
            <w:shd w:val="clear" w:color="auto" w:fill="auto"/>
            <w:noWrap/>
            <w:vAlign w:val="bottom"/>
            <w:hideMark/>
          </w:tcPr>
          <w:p w:rsidR="00A21B6D" w:rsidRPr="00FF1B79" w:rsidRDefault="00A21B6D" w:rsidP="002B67CB">
            <w:pPr>
              <w:jc w:val="center"/>
            </w:pPr>
            <w:r w:rsidRPr="00FF1B79">
              <w:t>67040</w:t>
            </w:r>
          </w:p>
        </w:tc>
      </w:tr>
      <w:tr w:rsidR="00B050C1" w:rsidRPr="00FF1B79" w:rsidTr="002B67CB">
        <w:trPr>
          <w:trHeight w:val="20"/>
          <w:jc w:val="center"/>
        </w:trPr>
        <w:tc>
          <w:tcPr>
            <w:tcW w:w="322" w:type="pct"/>
            <w:shd w:val="clear" w:color="auto" w:fill="auto"/>
            <w:noWrap/>
            <w:hideMark/>
          </w:tcPr>
          <w:p w:rsidR="00B050C1" w:rsidRPr="00FF1B79" w:rsidRDefault="00B050C1" w:rsidP="003C7BA9">
            <w:pPr>
              <w:jc w:val="center"/>
            </w:pPr>
            <w:r w:rsidRPr="00FF1B79">
              <w:t>3</w:t>
            </w:r>
          </w:p>
        </w:tc>
        <w:tc>
          <w:tcPr>
            <w:tcW w:w="2335" w:type="pct"/>
            <w:shd w:val="clear" w:color="auto" w:fill="auto"/>
            <w:hideMark/>
          </w:tcPr>
          <w:p w:rsidR="00B050C1" w:rsidRPr="00FF1B79" w:rsidRDefault="00B050C1" w:rsidP="00B050C1">
            <w:pPr>
              <w:jc w:val="both"/>
            </w:pPr>
            <w:r w:rsidRPr="00FF1B79">
              <w:t xml:space="preserve">Бюджетное финансирование строительства объектов газораспределительной системы </w:t>
            </w:r>
            <w:r w:rsidRPr="00FF1B79">
              <w:br/>
              <w:t xml:space="preserve">в целях подключения газоиспользующего оборудования с максимальным расходом газа, не превышающим 5 куб.м/час, руб. </w:t>
            </w:r>
          </w:p>
        </w:tc>
        <w:tc>
          <w:tcPr>
            <w:tcW w:w="1320" w:type="pct"/>
            <w:shd w:val="clear" w:color="auto" w:fill="auto"/>
            <w:hideMark/>
          </w:tcPr>
          <w:p w:rsidR="00B050C1" w:rsidRPr="00FF1B79" w:rsidRDefault="00B050C1" w:rsidP="00E17BE7">
            <w:pPr>
              <w:jc w:val="both"/>
            </w:pPr>
            <w:r w:rsidRPr="00FF1B79">
              <w:t>приложение 1 к Пр</w:t>
            </w:r>
            <w:r w:rsidRPr="00FF1B79">
              <w:t>о</w:t>
            </w:r>
            <w:r w:rsidRPr="00FF1B79">
              <w:t>грамме</w:t>
            </w:r>
          </w:p>
        </w:tc>
        <w:tc>
          <w:tcPr>
            <w:tcW w:w="1023" w:type="pct"/>
            <w:shd w:val="clear" w:color="auto" w:fill="auto"/>
            <w:noWrap/>
            <w:vAlign w:val="bottom"/>
            <w:hideMark/>
          </w:tcPr>
          <w:p w:rsidR="00B050C1" w:rsidRPr="00FF1B79" w:rsidRDefault="00B050C1" w:rsidP="002B67CB">
            <w:pPr>
              <w:jc w:val="center"/>
            </w:pPr>
            <w:r w:rsidRPr="00FF1B79">
              <w:t>63259</w:t>
            </w:r>
          </w:p>
        </w:tc>
      </w:tr>
      <w:tr w:rsidR="00B050C1" w:rsidRPr="00FF1B79" w:rsidTr="002B67CB">
        <w:trPr>
          <w:cantSplit/>
          <w:trHeight w:val="20"/>
          <w:jc w:val="center"/>
        </w:trPr>
        <w:tc>
          <w:tcPr>
            <w:tcW w:w="322" w:type="pct"/>
            <w:shd w:val="clear" w:color="auto" w:fill="auto"/>
            <w:noWrap/>
            <w:hideMark/>
          </w:tcPr>
          <w:p w:rsidR="00B050C1" w:rsidRPr="00FF1B79" w:rsidRDefault="00B050C1" w:rsidP="003C7BA9">
            <w:pPr>
              <w:jc w:val="center"/>
            </w:pPr>
            <w:r w:rsidRPr="00FF1B79">
              <w:t>4</w:t>
            </w:r>
          </w:p>
        </w:tc>
        <w:tc>
          <w:tcPr>
            <w:tcW w:w="2335" w:type="pct"/>
            <w:shd w:val="clear" w:color="auto" w:fill="auto"/>
            <w:hideMark/>
          </w:tcPr>
          <w:p w:rsidR="00B050C1" w:rsidRPr="00FF1B79" w:rsidRDefault="00B050C1" w:rsidP="002B67CB">
            <w:pPr>
              <w:jc w:val="both"/>
            </w:pPr>
            <w:r w:rsidRPr="00FF1B79">
              <w:t>Выпадающие доходы от присоединения г</w:t>
            </w:r>
            <w:r w:rsidRPr="00FF1B79">
              <w:t>а</w:t>
            </w:r>
            <w:r w:rsidRPr="00FF1B79">
              <w:t>зоиспользующего оборудования с макс</w:t>
            </w:r>
            <w:r w:rsidRPr="00FF1B79">
              <w:t>и</w:t>
            </w:r>
            <w:r w:rsidRPr="00FF1B79">
              <w:t>мальным расходом газа, не превышающим 5 куб.м/час.</w:t>
            </w:r>
          </w:p>
        </w:tc>
        <w:tc>
          <w:tcPr>
            <w:tcW w:w="1320" w:type="pct"/>
            <w:shd w:val="clear" w:color="auto" w:fill="auto"/>
            <w:hideMark/>
          </w:tcPr>
          <w:p w:rsidR="00B050C1" w:rsidRPr="00FF1B79" w:rsidRDefault="00B050C1" w:rsidP="002B67CB">
            <w:pPr>
              <w:jc w:val="both"/>
            </w:pPr>
            <w:r w:rsidRPr="00FF1B79">
              <w:t>стр.2-стр.3</w:t>
            </w:r>
          </w:p>
        </w:tc>
        <w:tc>
          <w:tcPr>
            <w:tcW w:w="1023" w:type="pct"/>
            <w:shd w:val="clear" w:color="auto" w:fill="auto"/>
            <w:noWrap/>
            <w:vAlign w:val="bottom"/>
            <w:hideMark/>
          </w:tcPr>
          <w:p w:rsidR="00B050C1" w:rsidRPr="00FF1B79" w:rsidRDefault="00B050C1" w:rsidP="002B67CB">
            <w:pPr>
              <w:jc w:val="center"/>
            </w:pPr>
            <w:r w:rsidRPr="00FF1B79">
              <w:t>3781</w:t>
            </w:r>
          </w:p>
        </w:tc>
      </w:tr>
      <w:tr w:rsidR="00B050C1" w:rsidRPr="00FF1B79" w:rsidTr="002B67CB">
        <w:trPr>
          <w:trHeight w:val="20"/>
          <w:jc w:val="center"/>
        </w:trPr>
        <w:tc>
          <w:tcPr>
            <w:tcW w:w="322" w:type="pct"/>
            <w:shd w:val="clear" w:color="auto" w:fill="auto"/>
            <w:noWrap/>
            <w:hideMark/>
          </w:tcPr>
          <w:p w:rsidR="00B050C1" w:rsidRPr="00FF1B79" w:rsidRDefault="00B050C1" w:rsidP="003C7BA9">
            <w:pPr>
              <w:jc w:val="center"/>
            </w:pPr>
            <w:r w:rsidRPr="00FF1B79">
              <w:t>5</w:t>
            </w:r>
          </w:p>
        </w:tc>
        <w:tc>
          <w:tcPr>
            <w:tcW w:w="2335" w:type="pct"/>
            <w:shd w:val="clear" w:color="auto" w:fill="auto"/>
            <w:hideMark/>
          </w:tcPr>
          <w:p w:rsidR="00B050C1" w:rsidRPr="00FF1B79" w:rsidRDefault="00B050C1" w:rsidP="002B67CB">
            <w:pPr>
              <w:jc w:val="both"/>
            </w:pPr>
            <w:r w:rsidRPr="00FF1B79">
              <w:t>Суммарная нагрузка объектов нового стр</w:t>
            </w:r>
            <w:r w:rsidRPr="00FF1B79">
              <w:t>о</w:t>
            </w:r>
            <w:r w:rsidRPr="00FF1B79">
              <w:t>ительства с газоиспользующим оборудов</w:t>
            </w:r>
            <w:r w:rsidRPr="00FF1B79">
              <w:t>а</w:t>
            </w:r>
            <w:r w:rsidRPr="00FF1B79">
              <w:t>нием с максимальным расходом газа, пр</w:t>
            </w:r>
            <w:r w:rsidRPr="00FF1B79">
              <w:t>е</w:t>
            </w:r>
            <w:r w:rsidRPr="00FF1B79">
              <w:t>вышающим 5 куб.м/час, куб.м/час.</w:t>
            </w:r>
          </w:p>
        </w:tc>
        <w:tc>
          <w:tcPr>
            <w:tcW w:w="1320" w:type="pct"/>
            <w:shd w:val="clear" w:color="auto" w:fill="auto"/>
            <w:noWrap/>
            <w:hideMark/>
          </w:tcPr>
          <w:p w:rsidR="00B050C1" w:rsidRPr="00FF1B79" w:rsidRDefault="00B050C1" w:rsidP="00E17BE7">
            <w:pPr>
              <w:jc w:val="both"/>
            </w:pPr>
            <w:r w:rsidRPr="00FF1B79">
              <w:t>раздел 1 настоящей ч</w:t>
            </w:r>
            <w:r w:rsidRPr="00FF1B79">
              <w:t>а</w:t>
            </w:r>
            <w:r w:rsidRPr="00FF1B79">
              <w:t>сти</w:t>
            </w:r>
          </w:p>
        </w:tc>
        <w:tc>
          <w:tcPr>
            <w:tcW w:w="1023" w:type="pct"/>
            <w:shd w:val="clear" w:color="auto" w:fill="auto"/>
            <w:noWrap/>
            <w:vAlign w:val="bottom"/>
            <w:hideMark/>
          </w:tcPr>
          <w:p w:rsidR="00B050C1" w:rsidRPr="00FF1B79" w:rsidRDefault="00B050C1" w:rsidP="002B67CB">
            <w:pPr>
              <w:jc w:val="center"/>
            </w:pPr>
            <w:r w:rsidRPr="00FF1B79">
              <w:t>17135,1</w:t>
            </w:r>
          </w:p>
        </w:tc>
      </w:tr>
      <w:tr w:rsidR="00B050C1" w:rsidRPr="00FF1B79" w:rsidTr="002B67CB">
        <w:trPr>
          <w:trHeight w:val="20"/>
          <w:jc w:val="center"/>
        </w:trPr>
        <w:tc>
          <w:tcPr>
            <w:tcW w:w="322" w:type="pct"/>
            <w:shd w:val="clear" w:color="auto" w:fill="auto"/>
            <w:noWrap/>
            <w:hideMark/>
          </w:tcPr>
          <w:p w:rsidR="00B050C1" w:rsidRPr="00FF1B79" w:rsidRDefault="00B050C1" w:rsidP="003C7BA9">
            <w:pPr>
              <w:jc w:val="center"/>
            </w:pPr>
            <w:r w:rsidRPr="00FF1B79">
              <w:t>6</w:t>
            </w:r>
          </w:p>
        </w:tc>
        <w:tc>
          <w:tcPr>
            <w:tcW w:w="2335" w:type="pct"/>
            <w:shd w:val="clear" w:color="auto" w:fill="auto"/>
            <w:hideMark/>
          </w:tcPr>
          <w:p w:rsidR="00B050C1" w:rsidRPr="00FF1B79" w:rsidRDefault="00B050C1" w:rsidP="002B67CB">
            <w:pPr>
              <w:jc w:val="both"/>
            </w:pPr>
            <w:r w:rsidRPr="00FF1B79">
              <w:t>Расходы на строительство объектов газ</w:t>
            </w:r>
            <w:r w:rsidRPr="00FF1B79">
              <w:t>о</w:t>
            </w:r>
            <w:r w:rsidRPr="00FF1B79">
              <w:t>распределительной системы в целях по</w:t>
            </w:r>
            <w:r w:rsidRPr="00FF1B79">
              <w:t>д</w:t>
            </w:r>
            <w:r w:rsidRPr="00FF1B79">
              <w:t>ключения газоиспользующего оборудов</w:t>
            </w:r>
            <w:r w:rsidRPr="00FF1B79">
              <w:t>а</w:t>
            </w:r>
            <w:r w:rsidRPr="00FF1B79">
              <w:t>ния с максимальным расходом газа, пр</w:t>
            </w:r>
            <w:r w:rsidRPr="00FF1B79">
              <w:t>е</w:t>
            </w:r>
            <w:r w:rsidRPr="00FF1B79">
              <w:t>вышающим 5 куб.м/час, тыс.руб.</w:t>
            </w:r>
          </w:p>
        </w:tc>
        <w:tc>
          <w:tcPr>
            <w:tcW w:w="1320" w:type="pct"/>
            <w:shd w:val="clear" w:color="auto" w:fill="auto"/>
            <w:hideMark/>
          </w:tcPr>
          <w:p w:rsidR="00B050C1" w:rsidRPr="00FF1B79" w:rsidRDefault="00B050C1" w:rsidP="00E17BE7">
            <w:pPr>
              <w:jc w:val="both"/>
            </w:pPr>
            <w:r w:rsidRPr="00FF1B79">
              <w:t>приложение 1 к Пр</w:t>
            </w:r>
            <w:r w:rsidRPr="00FF1B79">
              <w:t>о</w:t>
            </w:r>
            <w:r w:rsidRPr="00FF1B79">
              <w:t>грамме</w:t>
            </w:r>
          </w:p>
        </w:tc>
        <w:tc>
          <w:tcPr>
            <w:tcW w:w="1023" w:type="pct"/>
            <w:shd w:val="clear" w:color="auto" w:fill="auto"/>
            <w:noWrap/>
            <w:vAlign w:val="bottom"/>
            <w:hideMark/>
          </w:tcPr>
          <w:p w:rsidR="00B050C1" w:rsidRPr="00FF1B79" w:rsidRDefault="00B050C1" w:rsidP="002B67CB">
            <w:pPr>
              <w:jc w:val="center"/>
            </w:pPr>
            <w:r w:rsidRPr="00FF1B79">
              <w:t>143186</w:t>
            </w:r>
          </w:p>
        </w:tc>
      </w:tr>
      <w:tr w:rsidR="00B050C1" w:rsidRPr="00FF1B79" w:rsidTr="002B67CB">
        <w:trPr>
          <w:trHeight w:val="20"/>
          <w:jc w:val="center"/>
        </w:trPr>
        <w:tc>
          <w:tcPr>
            <w:tcW w:w="322" w:type="pct"/>
            <w:shd w:val="clear" w:color="auto" w:fill="auto"/>
            <w:noWrap/>
            <w:hideMark/>
          </w:tcPr>
          <w:p w:rsidR="00B050C1" w:rsidRPr="00FF1B79" w:rsidRDefault="00B050C1" w:rsidP="003C7BA9">
            <w:pPr>
              <w:jc w:val="center"/>
            </w:pPr>
            <w:r w:rsidRPr="00FF1B79">
              <w:t>7</w:t>
            </w:r>
          </w:p>
        </w:tc>
        <w:tc>
          <w:tcPr>
            <w:tcW w:w="2335" w:type="pct"/>
            <w:shd w:val="clear" w:color="auto" w:fill="auto"/>
            <w:hideMark/>
          </w:tcPr>
          <w:p w:rsidR="00B050C1" w:rsidRPr="00FF1B79" w:rsidRDefault="00B050C1" w:rsidP="00B050C1">
            <w:pPr>
              <w:jc w:val="both"/>
            </w:pPr>
            <w:r w:rsidRPr="00FF1B79">
              <w:t>Средняя ставка платы за технологическое присоединение для объектов с газоиспол</w:t>
            </w:r>
            <w:r w:rsidRPr="00FF1B79">
              <w:t>ь</w:t>
            </w:r>
            <w:r w:rsidRPr="00FF1B79">
              <w:t>зующим оборудованием с максимальным расходом газа, превышающим 5 куб.м/час, руб./куб.м/час (без НДС)</w:t>
            </w:r>
          </w:p>
        </w:tc>
        <w:tc>
          <w:tcPr>
            <w:tcW w:w="1320" w:type="pct"/>
            <w:shd w:val="clear" w:color="auto" w:fill="auto"/>
            <w:hideMark/>
          </w:tcPr>
          <w:p w:rsidR="00B050C1" w:rsidRPr="00FF1B79" w:rsidRDefault="00B050C1" w:rsidP="002B67CB">
            <w:pPr>
              <w:jc w:val="both"/>
            </w:pPr>
            <w:r w:rsidRPr="00FF1B79">
              <w:t>стр.6/стр.5</w:t>
            </w:r>
          </w:p>
        </w:tc>
        <w:tc>
          <w:tcPr>
            <w:tcW w:w="1023" w:type="pct"/>
            <w:shd w:val="clear" w:color="auto" w:fill="auto"/>
            <w:noWrap/>
            <w:vAlign w:val="bottom"/>
            <w:hideMark/>
          </w:tcPr>
          <w:p w:rsidR="00B050C1" w:rsidRPr="00FF1B79" w:rsidRDefault="00B050C1" w:rsidP="002B67CB">
            <w:pPr>
              <w:jc w:val="center"/>
            </w:pPr>
            <w:r w:rsidRPr="00FF1B79">
              <w:t>8356,26</w:t>
            </w:r>
          </w:p>
        </w:tc>
      </w:tr>
    </w:tbl>
    <w:p w:rsidR="00A21B6D" w:rsidRPr="00FF1B79" w:rsidRDefault="00A21B6D" w:rsidP="00714D79">
      <w:pPr>
        <w:ind w:firstLine="709"/>
        <w:jc w:val="both"/>
        <w:rPr>
          <w:sz w:val="28"/>
          <w:szCs w:val="28"/>
        </w:rPr>
      </w:pPr>
    </w:p>
    <w:p w:rsidR="00611D1D" w:rsidRPr="00FF1B79" w:rsidRDefault="003C7BA9" w:rsidP="003C7BA9">
      <w:pPr>
        <w:ind w:firstLine="709"/>
        <w:rPr>
          <w:sz w:val="28"/>
          <w:szCs w:val="28"/>
        </w:rPr>
      </w:pPr>
      <w:r w:rsidRPr="00FF1B79">
        <w:rPr>
          <w:sz w:val="28"/>
          <w:szCs w:val="28"/>
        </w:rPr>
        <w:t xml:space="preserve">7.6. </w:t>
      </w:r>
      <w:r w:rsidR="00611D1D" w:rsidRPr="00FF1B79">
        <w:rPr>
          <w:sz w:val="28"/>
          <w:szCs w:val="28"/>
        </w:rPr>
        <w:t>Утилизация (захоронение) твердых бытовых отходов</w:t>
      </w:r>
    </w:p>
    <w:p w:rsidR="00A85562" w:rsidRPr="00FF1B79" w:rsidRDefault="00A85562" w:rsidP="00BE1CC2">
      <w:pPr>
        <w:tabs>
          <w:tab w:val="left" w:pos="851"/>
        </w:tabs>
        <w:ind w:firstLine="709"/>
        <w:jc w:val="both"/>
        <w:rPr>
          <w:sz w:val="28"/>
          <w:szCs w:val="28"/>
        </w:rPr>
      </w:pPr>
      <w:r w:rsidRPr="00FF1B79">
        <w:rPr>
          <w:sz w:val="28"/>
          <w:szCs w:val="28"/>
        </w:rPr>
        <w:t>Возможными механизмами и источниками финансирования предусмотре</w:t>
      </w:r>
      <w:r w:rsidRPr="00FF1B79">
        <w:rPr>
          <w:sz w:val="28"/>
          <w:szCs w:val="28"/>
        </w:rPr>
        <w:t>н</w:t>
      </w:r>
      <w:r w:rsidRPr="00FF1B79">
        <w:rPr>
          <w:sz w:val="28"/>
          <w:szCs w:val="28"/>
        </w:rPr>
        <w:t xml:space="preserve">ных </w:t>
      </w:r>
      <w:r w:rsidR="00B050C1" w:rsidRPr="00FF1B79">
        <w:rPr>
          <w:sz w:val="28"/>
          <w:szCs w:val="28"/>
        </w:rPr>
        <w:t>П</w:t>
      </w:r>
      <w:r w:rsidRPr="00FF1B79">
        <w:rPr>
          <w:sz w:val="28"/>
          <w:szCs w:val="28"/>
        </w:rPr>
        <w:t>рограммой мероприятий по строительству МСК могут быть:</w:t>
      </w:r>
    </w:p>
    <w:p w:rsidR="00B050C1" w:rsidRPr="00FF1B79" w:rsidRDefault="00A85562" w:rsidP="00BE1CC2">
      <w:pPr>
        <w:tabs>
          <w:tab w:val="left" w:pos="851"/>
        </w:tabs>
        <w:ind w:firstLine="709"/>
        <w:jc w:val="both"/>
        <w:rPr>
          <w:sz w:val="28"/>
          <w:szCs w:val="28"/>
        </w:rPr>
      </w:pPr>
      <w:r w:rsidRPr="00FF1B79">
        <w:rPr>
          <w:sz w:val="28"/>
          <w:szCs w:val="28"/>
        </w:rPr>
        <w:t xml:space="preserve">доходы от продажи вторичных ресурсов, полученные после запуска МСК </w:t>
      </w:r>
      <w:r w:rsidR="00B050C1" w:rsidRPr="00FF1B79">
        <w:rPr>
          <w:sz w:val="28"/>
          <w:szCs w:val="28"/>
        </w:rPr>
        <w:br/>
      </w:r>
      <w:r w:rsidRPr="00FF1B79">
        <w:rPr>
          <w:sz w:val="28"/>
          <w:szCs w:val="28"/>
        </w:rPr>
        <w:t xml:space="preserve">в эксплуатацию и направленные на возврат ранее инвестированных средств </w:t>
      </w:r>
      <w:r w:rsidR="00B050C1" w:rsidRPr="00FF1B79">
        <w:rPr>
          <w:sz w:val="28"/>
          <w:szCs w:val="28"/>
        </w:rPr>
        <w:br/>
      </w:r>
      <w:r w:rsidRPr="00FF1B79">
        <w:rPr>
          <w:sz w:val="28"/>
          <w:szCs w:val="28"/>
        </w:rPr>
        <w:t>в стро</w:t>
      </w:r>
      <w:r w:rsidR="00B050C1" w:rsidRPr="00FF1B79">
        <w:rPr>
          <w:sz w:val="28"/>
          <w:szCs w:val="28"/>
        </w:rPr>
        <w:t>ительство МСК,</w:t>
      </w:r>
    </w:p>
    <w:p w:rsidR="00A85562" w:rsidRPr="00FF1B79" w:rsidRDefault="00A85562" w:rsidP="00BE1CC2">
      <w:pPr>
        <w:tabs>
          <w:tab w:val="left" w:pos="851"/>
        </w:tabs>
        <w:ind w:firstLine="709"/>
        <w:jc w:val="both"/>
        <w:rPr>
          <w:sz w:val="28"/>
          <w:szCs w:val="28"/>
        </w:rPr>
      </w:pPr>
      <w:r w:rsidRPr="00FF1B79">
        <w:rPr>
          <w:sz w:val="28"/>
          <w:szCs w:val="28"/>
        </w:rPr>
        <w:t>плата отходообразователей по тарифам на утилизацию ТБО, установленным в соответствии с Федеральным законом от 30.12.2004 № 210-ФЗ «Об основах р</w:t>
      </w:r>
      <w:r w:rsidRPr="00FF1B79">
        <w:rPr>
          <w:sz w:val="28"/>
          <w:szCs w:val="28"/>
        </w:rPr>
        <w:t>е</w:t>
      </w:r>
      <w:r w:rsidRPr="00FF1B79">
        <w:rPr>
          <w:sz w:val="28"/>
          <w:szCs w:val="28"/>
        </w:rPr>
        <w:t>гулирования тарифов организаций коммунального комплекса» (в части, не п</w:t>
      </w:r>
      <w:r w:rsidRPr="00FF1B79">
        <w:rPr>
          <w:sz w:val="28"/>
          <w:szCs w:val="28"/>
        </w:rPr>
        <w:t>о</w:t>
      </w:r>
      <w:r w:rsidRPr="00FF1B79">
        <w:rPr>
          <w:sz w:val="28"/>
          <w:szCs w:val="28"/>
        </w:rPr>
        <w:t>крываемой перспективными доходами от реализации вторичных ресурсов).</w:t>
      </w:r>
    </w:p>
    <w:p w:rsidR="00A85562" w:rsidRPr="00FF1B79" w:rsidRDefault="00A85562" w:rsidP="00714D79">
      <w:pPr>
        <w:tabs>
          <w:tab w:val="left" w:pos="1134"/>
        </w:tabs>
        <w:ind w:firstLine="709"/>
        <w:jc w:val="both"/>
        <w:rPr>
          <w:sz w:val="28"/>
          <w:szCs w:val="28"/>
        </w:rPr>
      </w:pPr>
      <w:r w:rsidRPr="00FF1B79">
        <w:rPr>
          <w:sz w:val="28"/>
          <w:szCs w:val="28"/>
        </w:rPr>
        <w:t>Для оценки и выбора возможных источников финансирования была пров</w:t>
      </w:r>
      <w:r w:rsidRPr="00FF1B79">
        <w:rPr>
          <w:sz w:val="28"/>
          <w:szCs w:val="28"/>
        </w:rPr>
        <w:t>е</w:t>
      </w:r>
      <w:r w:rsidRPr="00FF1B79">
        <w:rPr>
          <w:sz w:val="28"/>
          <w:szCs w:val="28"/>
        </w:rPr>
        <w:t>дена оценка расходов на эксплуатацию МСК (в уровне цен 2014 года) (таблицы</w:t>
      </w:r>
      <w:r w:rsidR="007F2C54" w:rsidRPr="00FF1B79">
        <w:rPr>
          <w:sz w:val="28"/>
          <w:szCs w:val="28"/>
        </w:rPr>
        <w:t xml:space="preserve"> 10</w:t>
      </w:r>
      <w:r w:rsidR="00F35268" w:rsidRPr="00FF1B79">
        <w:rPr>
          <w:sz w:val="28"/>
          <w:szCs w:val="28"/>
        </w:rPr>
        <w:t>4</w:t>
      </w:r>
      <w:r w:rsidR="008F5338" w:rsidRPr="00FF1B79">
        <w:rPr>
          <w:sz w:val="28"/>
          <w:szCs w:val="28"/>
        </w:rPr>
        <w:t>-10</w:t>
      </w:r>
      <w:r w:rsidR="00F35268" w:rsidRPr="00FF1B79">
        <w:rPr>
          <w:sz w:val="28"/>
          <w:szCs w:val="28"/>
        </w:rPr>
        <w:t>5</w:t>
      </w:r>
      <w:r w:rsidRPr="00FF1B79">
        <w:rPr>
          <w:sz w:val="28"/>
          <w:szCs w:val="28"/>
        </w:rPr>
        <w:t>).</w:t>
      </w:r>
    </w:p>
    <w:p w:rsidR="008D4A48" w:rsidRPr="00FF1B79" w:rsidRDefault="008D4A48" w:rsidP="00714D79">
      <w:pPr>
        <w:tabs>
          <w:tab w:val="left" w:pos="1134"/>
        </w:tabs>
        <w:ind w:firstLine="709"/>
        <w:jc w:val="both"/>
        <w:rPr>
          <w:sz w:val="28"/>
          <w:szCs w:val="28"/>
        </w:rPr>
      </w:pPr>
    </w:p>
    <w:p w:rsidR="00A85562" w:rsidRPr="00FF1B79" w:rsidRDefault="00A85562" w:rsidP="0064746F">
      <w:pPr>
        <w:keepNext/>
        <w:autoSpaceDE w:val="0"/>
        <w:autoSpaceDN w:val="0"/>
        <w:adjustRightInd w:val="0"/>
        <w:ind w:firstLine="709"/>
        <w:jc w:val="right"/>
        <w:rPr>
          <w:sz w:val="28"/>
          <w:szCs w:val="28"/>
        </w:rPr>
      </w:pPr>
      <w:r w:rsidRPr="00FF1B79">
        <w:rPr>
          <w:sz w:val="28"/>
          <w:szCs w:val="28"/>
        </w:rPr>
        <w:t>Таблица</w:t>
      </w:r>
      <w:r w:rsidR="007F2C54" w:rsidRPr="00FF1B79">
        <w:rPr>
          <w:sz w:val="28"/>
          <w:szCs w:val="28"/>
        </w:rPr>
        <w:t xml:space="preserve"> 10</w:t>
      </w:r>
      <w:r w:rsidR="00F35268" w:rsidRPr="00FF1B79">
        <w:rPr>
          <w:sz w:val="28"/>
          <w:szCs w:val="28"/>
        </w:rPr>
        <w:t>4</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528"/>
        <w:gridCol w:w="1083"/>
        <w:gridCol w:w="1084"/>
        <w:gridCol w:w="1084"/>
        <w:gridCol w:w="1084"/>
        <w:gridCol w:w="1084"/>
        <w:gridCol w:w="1084"/>
      </w:tblGrid>
      <w:tr w:rsidR="00A85562" w:rsidRPr="00FF1B79" w:rsidTr="00E17BE7">
        <w:trPr>
          <w:trHeight w:val="368"/>
          <w:tblHeader/>
          <w:jc w:val="center"/>
        </w:trPr>
        <w:tc>
          <w:tcPr>
            <w:tcW w:w="3528" w:type="dxa"/>
            <w:vMerge w:val="restart"/>
            <w:shd w:val="clear" w:color="auto" w:fill="auto"/>
            <w:vAlign w:val="center"/>
            <w:hideMark/>
          </w:tcPr>
          <w:p w:rsidR="00A85562" w:rsidRPr="00FF1B79" w:rsidRDefault="00A85562" w:rsidP="00B050C1">
            <w:pPr>
              <w:jc w:val="center"/>
            </w:pPr>
            <w:r w:rsidRPr="00FF1B79">
              <w:t>Ра</w:t>
            </w:r>
            <w:r w:rsidR="00B050C1" w:rsidRPr="00FF1B79">
              <w:t>сходы на эксплуатацию МСК, тыс.</w:t>
            </w:r>
            <w:r w:rsidRPr="00FF1B79">
              <w:t>руб.</w:t>
            </w:r>
          </w:p>
        </w:tc>
        <w:tc>
          <w:tcPr>
            <w:tcW w:w="1083" w:type="dxa"/>
            <w:shd w:val="clear" w:color="auto" w:fill="auto"/>
            <w:noWrap/>
            <w:vAlign w:val="center"/>
            <w:hideMark/>
          </w:tcPr>
          <w:p w:rsidR="00A85562" w:rsidRPr="00FF1B79" w:rsidRDefault="00A85562" w:rsidP="00B050C1">
            <w:pPr>
              <w:jc w:val="center"/>
            </w:pPr>
            <w:r w:rsidRPr="00FF1B79">
              <w:t>2017 г</w:t>
            </w:r>
            <w:r w:rsidR="00B050C1" w:rsidRPr="00FF1B79">
              <w:t>од</w:t>
            </w:r>
          </w:p>
        </w:tc>
        <w:tc>
          <w:tcPr>
            <w:tcW w:w="1084" w:type="dxa"/>
            <w:shd w:val="clear" w:color="auto" w:fill="auto"/>
            <w:noWrap/>
            <w:vAlign w:val="center"/>
            <w:hideMark/>
          </w:tcPr>
          <w:p w:rsidR="00A85562" w:rsidRPr="00FF1B79" w:rsidRDefault="00A85562" w:rsidP="00B050C1">
            <w:pPr>
              <w:jc w:val="center"/>
            </w:pPr>
            <w:r w:rsidRPr="00FF1B79">
              <w:t xml:space="preserve">2018 </w:t>
            </w:r>
            <w:r w:rsidR="00B050C1" w:rsidRPr="00FF1B79">
              <w:t>год</w:t>
            </w:r>
          </w:p>
        </w:tc>
        <w:tc>
          <w:tcPr>
            <w:tcW w:w="1084" w:type="dxa"/>
            <w:shd w:val="clear" w:color="auto" w:fill="auto"/>
            <w:noWrap/>
            <w:vAlign w:val="center"/>
            <w:hideMark/>
          </w:tcPr>
          <w:p w:rsidR="00A85562" w:rsidRPr="00FF1B79" w:rsidRDefault="00A85562" w:rsidP="00B050C1">
            <w:pPr>
              <w:jc w:val="center"/>
            </w:pPr>
            <w:r w:rsidRPr="00FF1B79">
              <w:t xml:space="preserve">2019 </w:t>
            </w:r>
            <w:r w:rsidR="00B050C1" w:rsidRPr="00FF1B79">
              <w:t>год</w:t>
            </w:r>
          </w:p>
        </w:tc>
        <w:tc>
          <w:tcPr>
            <w:tcW w:w="1084" w:type="dxa"/>
            <w:shd w:val="clear" w:color="auto" w:fill="auto"/>
            <w:noWrap/>
            <w:vAlign w:val="center"/>
            <w:hideMark/>
          </w:tcPr>
          <w:p w:rsidR="00A85562" w:rsidRPr="00FF1B79" w:rsidRDefault="00A85562" w:rsidP="00B050C1">
            <w:pPr>
              <w:jc w:val="center"/>
            </w:pPr>
            <w:r w:rsidRPr="00FF1B79">
              <w:t xml:space="preserve">2020 </w:t>
            </w:r>
            <w:r w:rsidR="00B050C1" w:rsidRPr="00FF1B79">
              <w:t>год</w:t>
            </w:r>
          </w:p>
        </w:tc>
        <w:tc>
          <w:tcPr>
            <w:tcW w:w="1084" w:type="dxa"/>
            <w:shd w:val="clear" w:color="auto" w:fill="auto"/>
            <w:noWrap/>
            <w:vAlign w:val="center"/>
            <w:hideMark/>
          </w:tcPr>
          <w:p w:rsidR="00A85562" w:rsidRPr="00FF1B79" w:rsidRDefault="00A85562" w:rsidP="00B050C1">
            <w:pPr>
              <w:jc w:val="center"/>
            </w:pPr>
            <w:r w:rsidRPr="00FF1B79">
              <w:t xml:space="preserve">2021 </w:t>
            </w:r>
            <w:r w:rsidR="00B050C1" w:rsidRPr="00FF1B79">
              <w:t>год</w:t>
            </w:r>
          </w:p>
        </w:tc>
        <w:tc>
          <w:tcPr>
            <w:tcW w:w="1084" w:type="dxa"/>
            <w:shd w:val="clear" w:color="auto" w:fill="auto"/>
            <w:noWrap/>
            <w:vAlign w:val="center"/>
            <w:hideMark/>
          </w:tcPr>
          <w:p w:rsidR="00A85562" w:rsidRPr="00FF1B79" w:rsidRDefault="00A85562" w:rsidP="00B050C1">
            <w:pPr>
              <w:jc w:val="center"/>
            </w:pPr>
            <w:r w:rsidRPr="00FF1B79">
              <w:t xml:space="preserve">2022 </w:t>
            </w:r>
            <w:r w:rsidR="00B050C1" w:rsidRPr="00FF1B79">
              <w:t>год</w:t>
            </w:r>
          </w:p>
        </w:tc>
      </w:tr>
      <w:tr w:rsidR="00A85562" w:rsidRPr="00FF1B79" w:rsidTr="00E17BE7">
        <w:trPr>
          <w:trHeight w:val="70"/>
          <w:tblHeader/>
          <w:jc w:val="center"/>
        </w:trPr>
        <w:tc>
          <w:tcPr>
            <w:tcW w:w="3528" w:type="dxa"/>
            <w:vMerge/>
            <w:vAlign w:val="center"/>
            <w:hideMark/>
          </w:tcPr>
          <w:p w:rsidR="00A85562" w:rsidRPr="00FF1B79" w:rsidRDefault="00A85562" w:rsidP="00B050C1">
            <w:pPr>
              <w:jc w:val="center"/>
            </w:pPr>
          </w:p>
        </w:tc>
        <w:tc>
          <w:tcPr>
            <w:tcW w:w="6503" w:type="dxa"/>
            <w:gridSpan w:val="6"/>
            <w:shd w:val="clear" w:color="auto" w:fill="auto"/>
            <w:noWrap/>
            <w:vAlign w:val="center"/>
            <w:hideMark/>
          </w:tcPr>
          <w:p w:rsidR="00A85562" w:rsidRPr="00FF1B79" w:rsidRDefault="00B050C1" w:rsidP="00B050C1">
            <w:pPr>
              <w:jc w:val="center"/>
            </w:pPr>
            <w:r w:rsidRPr="00FF1B79">
              <w:t>мощность МСК 100</w:t>
            </w:r>
            <w:r w:rsidR="00A85562" w:rsidRPr="00FF1B79">
              <w:t>000 тонн</w:t>
            </w:r>
          </w:p>
        </w:tc>
      </w:tr>
      <w:tr w:rsidR="00A85562" w:rsidRPr="00FF1B79" w:rsidTr="00E17BE7">
        <w:trPr>
          <w:trHeight w:val="20"/>
          <w:jc w:val="center"/>
        </w:trPr>
        <w:tc>
          <w:tcPr>
            <w:tcW w:w="3528" w:type="dxa"/>
            <w:shd w:val="clear" w:color="auto" w:fill="auto"/>
            <w:noWrap/>
            <w:hideMark/>
          </w:tcPr>
          <w:p w:rsidR="00A85562" w:rsidRPr="00FF1B79" w:rsidRDefault="00A85562" w:rsidP="00B050C1">
            <w:pPr>
              <w:jc w:val="both"/>
            </w:pPr>
            <w:r w:rsidRPr="00FF1B79">
              <w:t>Электроэнергия</w:t>
            </w:r>
          </w:p>
        </w:tc>
        <w:tc>
          <w:tcPr>
            <w:tcW w:w="1083" w:type="dxa"/>
            <w:shd w:val="clear" w:color="auto" w:fill="auto"/>
            <w:noWrap/>
            <w:vAlign w:val="bottom"/>
            <w:hideMark/>
          </w:tcPr>
          <w:p w:rsidR="00A85562" w:rsidRPr="00FF1B79" w:rsidRDefault="00A85562" w:rsidP="00E17BE7">
            <w:pPr>
              <w:jc w:val="center"/>
            </w:pPr>
            <w:r w:rsidRPr="00FF1B79">
              <w:t>7309</w:t>
            </w:r>
          </w:p>
        </w:tc>
        <w:tc>
          <w:tcPr>
            <w:tcW w:w="1084" w:type="dxa"/>
            <w:shd w:val="clear" w:color="auto" w:fill="auto"/>
            <w:noWrap/>
            <w:vAlign w:val="bottom"/>
            <w:hideMark/>
          </w:tcPr>
          <w:p w:rsidR="00A85562" w:rsidRPr="00FF1B79" w:rsidRDefault="00A85562" w:rsidP="00E17BE7">
            <w:pPr>
              <w:jc w:val="center"/>
            </w:pPr>
            <w:r w:rsidRPr="00FF1B79">
              <w:t>7309</w:t>
            </w:r>
          </w:p>
        </w:tc>
        <w:tc>
          <w:tcPr>
            <w:tcW w:w="1084" w:type="dxa"/>
            <w:shd w:val="clear" w:color="auto" w:fill="auto"/>
            <w:noWrap/>
            <w:vAlign w:val="bottom"/>
            <w:hideMark/>
          </w:tcPr>
          <w:p w:rsidR="00A85562" w:rsidRPr="00FF1B79" w:rsidRDefault="00A85562" w:rsidP="00E17BE7">
            <w:pPr>
              <w:jc w:val="center"/>
            </w:pPr>
            <w:r w:rsidRPr="00FF1B79">
              <w:t>7309</w:t>
            </w:r>
          </w:p>
        </w:tc>
        <w:tc>
          <w:tcPr>
            <w:tcW w:w="1084" w:type="dxa"/>
            <w:shd w:val="clear" w:color="auto" w:fill="auto"/>
            <w:noWrap/>
            <w:vAlign w:val="bottom"/>
            <w:hideMark/>
          </w:tcPr>
          <w:p w:rsidR="00A85562" w:rsidRPr="00FF1B79" w:rsidRDefault="00A85562" w:rsidP="00E17BE7">
            <w:pPr>
              <w:jc w:val="center"/>
            </w:pPr>
            <w:r w:rsidRPr="00FF1B79">
              <w:t>7309</w:t>
            </w:r>
          </w:p>
        </w:tc>
        <w:tc>
          <w:tcPr>
            <w:tcW w:w="1084" w:type="dxa"/>
            <w:shd w:val="clear" w:color="auto" w:fill="auto"/>
            <w:noWrap/>
            <w:vAlign w:val="bottom"/>
            <w:hideMark/>
          </w:tcPr>
          <w:p w:rsidR="00A85562" w:rsidRPr="00FF1B79" w:rsidRDefault="00A85562" w:rsidP="00E17BE7">
            <w:pPr>
              <w:jc w:val="center"/>
            </w:pPr>
            <w:r w:rsidRPr="00FF1B79">
              <w:t>7309</w:t>
            </w:r>
          </w:p>
        </w:tc>
        <w:tc>
          <w:tcPr>
            <w:tcW w:w="1084" w:type="dxa"/>
            <w:shd w:val="clear" w:color="auto" w:fill="auto"/>
            <w:noWrap/>
            <w:vAlign w:val="bottom"/>
            <w:hideMark/>
          </w:tcPr>
          <w:p w:rsidR="00A85562" w:rsidRPr="00FF1B79" w:rsidRDefault="00A85562" w:rsidP="00E17BE7">
            <w:pPr>
              <w:jc w:val="center"/>
            </w:pPr>
            <w:r w:rsidRPr="00FF1B79">
              <w:t>7309</w:t>
            </w:r>
          </w:p>
        </w:tc>
      </w:tr>
      <w:tr w:rsidR="00A85562" w:rsidRPr="00FF1B79" w:rsidTr="00E17BE7">
        <w:trPr>
          <w:trHeight w:val="20"/>
          <w:jc w:val="center"/>
        </w:trPr>
        <w:tc>
          <w:tcPr>
            <w:tcW w:w="3528" w:type="dxa"/>
            <w:shd w:val="clear" w:color="auto" w:fill="auto"/>
            <w:noWrap/>
            <w:hideMark/>
          </w:tcPr>
          <w:p w:rsidR="00A85562" w:rsidRPr="00FF1B79" w:rsidRDefault="00A85562" w:rsidP="00B050C1">
            <w:pPr>
              <w:jc w:val="both"/>
            </w:pPr>
            <w:r w:rsidRPr="00FF1B79">
              <w:t>ФОТ рабочих</w:t>
            </w:r>
          </w:p>
        </w:tc>
        <w:tc>
          <w:tcPr>
            <w:tcW w:w="1083" w:type="dxa"/>
            <w:shd w:val="clear" w:color="auto" w:fill="auto"/>
            <w:noWrap/>
            <w:vAlign w:val="bottom"/>
            <w:hideMark/>
          </w:tcPr>
          <w:p w:rsidR="00A85562" w:rsidRPr="00FF1B79" w:rsidRDefault="00A85562" w:rsidP="00E17BE7">
            <w:pPr>
              <w:jc w:val="center"/>
            </w:pPr>
            <w:r w:rsidRPr="00FF1B79">
              <w:t>16531</w:t>
            </w:r>
          </w:p>
        </w:tc>
        <w:tc>
          <w:tcPr>
            <w:tcW w:w="1084" w:type="dxa"/>
            <w:shd w:val="clear" w:color="auto" w:fill="auto"/>
            <w:noWrap/>
            <w:vAlign w:val="bottom"/>
            <w:hideMark/>
          </w:tcPr>
          <w:p w:rsidR="00A85562" w:rsidRPr="00FF1B79" w:rsidRDefault="00A85562" w:rsidP="00E17BE7">
            <w:pPr>
              <w:jc w:val="center"/>
            </w:pPr>
            <w:r w:rsidRPr="00FF1B79">
              <w:t>16531</w:t>
            </w:r>
          </w:p>
        </w:tc>
        <w:tc>
          <w:tcPr>
            <w:tcW w:w="1084" w:type="dxa"/>
            <w:shd w:val="clear" w:color="auto" w:fill="auto"/>
            <w:noWrap/>
            <w:vAlign w:val="bottom"/>
            <w:hideMark/>
          </w:tcPr>
          <w:p w:rsidR="00A85562" w:rsidRPr="00FF1B79" w:rsidRDefault="00A85562" w:rsidP="00E17BE7">
            <w:pPr>
              <w:jc w:val="center"/>
            </w:pPr>
            <w:r w:rsidRPr="00FF1B79">
              <w:t>16531</w:t>
            </w:r>
          </w:p>
        </w:tc>
        <w:tc>
          <w:tcPr>
            <w:tcW w:w="1084" w:type="dxa"/>
            <w:shd w:val="clear" w:color="auto" w:fill="auto"/>
            <w:noWrap/>
            <w:vAlign w:val="bottom"/>
            <w:hideMark/>
          </w:tcPr>
          <w:p w:rsidR="00A85562" w:rsidRPr="00FF1B79" w:rsidRDefault="00A85562" w:rsidP="00E17BE7">
            <w:pPr>
              <w:jc w:val="center"/>
            </w:pPr>
            <w:r w:rsidRPr="00FF1B79">
              <w:t>16531</w:t>
            </w:r>
          </w:p>
        </w:tc>
        <w:tc>
          <w:tcPr>
            <w:tcW w:w="1084" w:type="dxa"/>
            <w:shd w:val="clear" w:color="auto" w:fill="auto"/>
            <w:noWrap/>
            <w:vAlign w:val="bottom"/>
            <w:hideMark/>
          </w:tcPr>
          <w:p w:rsidR="00A85562" w:rsidRPr="00FF1B79" w:rsidRDefault="00A85562" w:rsidP="00E17BE7">
            <w:pPr>
              <w:jc w:val="center"/>
            </w:pPr>
            <w:r w:rsidRPr="00FF1B79">
              <w:t>16531</w:t>
            </w:r>
          </w:p>
        </w:tc>
        <w:tc>
          <w:tcPr>
            <w:tcW w:w="1084" w:type="dxa"/>
            <w:shd w:val="clear" w:color="auto" w:fill="auto"/>
            <w:noWrap/>
            <w:vAlign w:val="bottom"/>
            <w:hideMark/>
          </w:tcPr>
          <w:p w:rsidR="00A85562" w:rsidRPr="00FF1B79" w:rsidRDefault="00A85562" w:rsidP="00E17BE7">
            <w:pPr>
              <w:jc w:val="center"/>
            </w:pPr>
            <w:r w:rsidRPr="00FF1B79">
              <w:t>16531</w:t>
            </w:r>
          </w:p>
        </w:tc>
      </w:tr>
      <w:tr w:rsidR="00A85562" w:rsidRPr="00FF1B79" w:rsidTr="00E17BE7">
        <w:trPr>
          <w:trHeight w:val="20"/>
          <w:jc w:val="center"/>
        </w:trPr>
        <w:tc>
          <w:tcPr>
            <w:tcW w:w="3528" w:type="dxa"/>
            <w:shd w:val="clear" w:color="auto" w:fill="auto"/>
            <w:noWrap/>
            <w:hideMark/>
          </w:tcPr>
          <w:p w:rsidR="00A85562" w:rsidRPr="00FF1B79" w:rsidRDefault="00A85562" w:rsidP="00B050C1">
            <w:pPr>
              <w:jc w:val="both"/>
            </w:pPr>
            <w:r w:rsidRPr="00FF1B79">
              <w:t>Страховые взносы</w:t>
            </w:r>
          </w:p>
        </w:tc>
        <w:tc>
          <w:tcPr>
            <w:tcW w:w="1083" w:type="dxa"/>
            <w:shd w:val="clear" w:color="auto" w:fill="auto"/>
            <w:noWrap/>
            <w:vAlign w:val="bottom"/>
            <w:hideMark/>
          </w:tcPr>
          <w:p w:rsidR="00A85562" w:rsidRPr="00FF1B79" w:rsidRDefault="00A85562" w:rsidP="00E17BE7">
            <w:pPr>
              <w:jc w:val="center"/>
            </w:pPr>
            <w:r w:rsidRPr="00FF1B79">
              <w:t>4959</w:t>
            </w:r>
          </w:p>
        </w:tc>
        <w:tc>
          <w:tcPr>
            <w:tcW w:w="1084" w:type="dxa"/>
            <w:shd w:val="clear" w:color="auto" w:fill="auto"/>
            <w:noWrap/>
            <w:vAlign w:val="bottom"/>
            <w:hideMark/>
          </w:tcPr>
          <w:p w:rsidR="00A85562" w:rsidRPr="00FF1B79" w:rsidRDefault="00A85562" w:rsidP="00E17BE7">
            <w:pPr>
              <w:jc w:val="center"/>
            </w:pPr>
            <w:r w:rsidRPr="00FF1B79">
              <w:t>4959</w:t>
            </w:r>
          </w:p>
        </w:tc>
        <w:tc>
          <w:tcPr>
            <w:tcW w:w="1084" w:type="dxa"/>
            <w:shd w:val="clear" w:color="auto" w:fill="auto"/>
            <w:noWrap/>
            <w:vAlign w:val="bottom"/>
            <w:hideMark/>
          </w:tcPr>
          <w:p w:rsidR="00A85562" w:rsidRPr="00FF1B79" w:rsidRDefault="00A85562" w:rsidP="00E17BE7">
            <w:pPr>
              <w:jc w:val="center"/>
            </w:pPr>
            <w:r w:rsidRPr="00FF1B79">
              <w:t>4959</w:t>
            </w:r>
          </w:p>
        </w:tc>
        <w:tc>
          <w:tcPr>
            <w:tcW w:w="1084" w:type="dxa"/>
            <w:shd w:val="clear" w:color="auto" w:fill="auto"/>
            <w:noWrap/>
            <w:vAlign w:val="bottom"/>
            <w:hideMark/>
          </w:tcPr>
          <w:p w:rsidR="00A85562" w:rsidRPr="00FF1B79" w:rsidRDefault="00A85562" w:rsidP="00E17BE7">
            <w:pPr>
              <w:jc w:val="center"/>
            </w:pPr>
            <w:r w:rsidRPr="00FF1B79">
              <w:t>4959</w:t>
            </w:r>
          </w:p>
        </w:tc>
        <w:tc>
          <w:tcPr>
            <w:tcW w:w="1084" w:type="dxa"/>
            <w:shd w:val="clear" w:color="auto" w:fill="auto"/>
            <w:noWrap/>
            <w:vAlign w:val="bottom"/>
            <w:hideMark/>
          </w:tcPr>
          <w:p w:rsidR="00A85562" w:rsidRPr="00FF1B79" w:rsidRDefault="00A85562" w:rsidP="00E17BE7">
            <w:pPr>
              <w:jc w:val="center"/>
            </w:pPr>
            <w:r w:rsidRPr="00FF1B79">
              <w:t>4959</w:t>
            </w:r>
          </w:p>
        </w:tc>
        <w:tc>
          <w:tcPr>
            <w:tcW w:w="1084" w:type="dxa"/>
            <w:shd w:val="clear" w:color="auto" w:fill="auto"/>
            <w:noWrap/>
            <w:vAlign w:val="bottom"/>
            <w:hideMark/>
          </w:tcPr>
          <w:p w:rsidR="00A85562" w:rsidRPr="00FF1B79" w:rsidRDefault="00A85562" w:rsidP="00E17BE7">
            <w:pPr>
              <w:jc w:val="center"/>
            </w:pPr>
            <w:r w:rsidRPr="00FF1B79">
              <w:t>4959</w:t>
            </w:r>
          </w:p>
        </w:tc>
      </w:tr>
      <w:tr w:rsidR="00A85562" w:rsidRPr="00FF1B79" w:rsidTr="00E17BE7">
        <w:trPr>
          <w:trHeight w:val="20"/>
          <w:jc w:val="center"/>
        </w:trPr>
        <w:tc>
          <w:tcPr>
            <w:tcW w:w="3528" w:type="dxa"/>
            <w:shd w:val="clear" w:color="auto" w:fill="auto"/>
            <w:noWrap/>
            <w:hideMark/>
          </w:tcPr>
          <w:p w:rsidR="00A85562" w:rsidRPr="00FF1B79" w:rsidRDefault="00A85562" w:rsidP="00B050C1">
            <w:pPr>
              <w:jc w:val="both"/>
            </w:pPr>
            <w:r w:rsidRPr="00FF1B79">
              <w:t>Затраты на проволоку</w:t>
            </w:r>
          </w:p>
        </w:tc>
        <w:tc>
          <w:tcPr>
            <w:tcW w:w="1083" w:type="dxa"/>
            <w:shd w:val="clear" w:color="auto" w:fill="auto"/>
            <w:noWrap/>
            <w:vAlign w:val="bottom"/>
            <w:hideMark/>
          </w:tcPr>
          <w:p w:rsidR="00A85562" w:rsidRPr="00FF1B79" w:rsidRDefault="00A85562" w:rsidP="00E17BE7">
            <w:pPr>
              <w:jc w:val="center"/>
            </w:pPr>
            <w:r w:rsidRPr="00FF1B79">
              <w:t>6147</w:t>
            </w:r>
          </w:p>
        </w:tc>
        <w:tc>
          <w:tcPr>
            <w:tcW w:w="1084" w:type="dxa"/>
            <w:shd w:val="clear" w:color="auto" w:fill="auto"/>
            <w:noWrap/>
            <w:vAlign w:val="bottom"/>
            <w:hideMark/>
          </w:tcPr>
          <w:p w:rsidR="00A85562" w:rsidRPr="00FF1B79" w:rsidRDefault="00A85562" w:rsidP="00E17BE7">
            <w:pPr>
              <w:jc w:val="center"/>
            </w:pPr>
            <w:r w:rsidRPr="00FF1B79">
              <w:t>6158</w:t>
            </w:r>
          </w:p>
        </w:tc>
        <w:tc>
          <w:tcPr>
            <w:tcW w:w="1084" w:type="dxa"/>
            <w:shd w:val="clear" w:color="auto" w:fill="auto"/>
            <w:noWrap/>
            <w:vAlign w:val="bottom"/>
            <w:hideMark/>
          </w:tcPr>
          <w:p w:rsidR="00A85562" w:rsidRPr="00FF1B79" w:rsidRDefault="00A85562" w:rsidP="00E17BE7">
            <w:pPr>
              <w:jc w:val="center"/>
            </w:pPr>
            <w:r w:rsidRPr="00FF1B79">
              <w:t>6165</w:t>
            </w:r>
          </w:p>
        </w:tc>
        <w:tc>
          <w:tcPr>
            <w:tcW w:w="1084" w:type="dxa"/>
            <w:shd w:val="clear" w:color="auto" w:fill="auto"/>
            <w:noWrap/>
            <w:vAlign w:val="bottom"/>
            <w:hideMark/>
          </w:tcPr>
          <w:p w:rsidR="00A85562" w:rsidRPr="00FF1B79" w:rsidRDefault="00A85562" w:rsidP="00E17BE7">
            <w:pPr>
              <w:jc w:val="center"/>
            </w:pPr>
            <w:r w:rsidRPr="00FF1B79">
              <w:t>6169</w:t>
            </w:r>
          </w:p>
        </w:tc>
        <w:tc>
          <w:tcPr>
            <w:tcW w:w="1084" w:type="dxa"/>
            <w:shd w:val="clear" w:color="auto" w:fill="auto"/>
            <w:noWrap/>
            <w:vAlign w:val="bottom"/>
            <w:hideMark/>
          </w:tcPr>
          <w:p w:rsidR="00A85562" w:rsidRPr="00FF1B79" w:rsidRDefault="00A85562" w:rsidP="00E17BE7">
            <w:pPr>
              <w:jc w:val="center"/>
            </w:pPr>
            <w:r w:rsidRPr="00FF1B79">
              <w:t>6170</w:t>
            </w:r>
          </w:p>
        </w:tc>
        <w:tc>
          <w:tcPr>
            <w:tcW w:w="1084" w:type="dxa"/>
            <w:shd w:val="clear" w:color="auto" w:fill="auto"/>
            <w:noWrap/>
            <w:vAlign w:val="bottom"/>
            <w:hideMark/>
          </w:tcPr>
          <w:p w:rsidR="00A85562" w:rsidRPr="00FF1B79" w:rsidRDefault="00A85562" w:rsidP="00E17BE7">
            <w:pPr>
              <w:jc w:val="center"/>
            </w:pPr>
            <w:r w:rsidRPr="00FF1B79">
              <w:t>6167</w:t>
            </w:r>
          </w:p>
        </w:tc>
      </w:tr>
      <w:tr w:rsidR="00A85562" w:rsidRPr="00FF1B79" w:rsidTr="00E17BE7">
        <w:trPr>
          <w:trHeight w:val="20"/>
          <w:jc w:val="center"/>
        </w:trPr>
        <w:tc>
          <w:tcPr>
            <w:tcW w:w="3528" w:type="dxa"/>
            <w:shd w:val="clear" w:color="auto" w:fill="auto"/>
            <w:noWrap/>
            <w:hideMark/>
          </w:tcPr>
          <w:p w:rsidR="00A85562" w:rsidRPr="00FF1B79" w:rsidRDefault="00A85562" w:rsidP="00B050C1">
            <w:pPr>
              <w:jc w:val="both"/>
            </w:pPr>
            <w:r w:rsidRPr="00FF1B79">
              <w:t>Водоснабжение, водоотведение</w:t>
            </w:r>
          </w:p>
        </w:tc>
        <w:tc>
          <w:tcPr>
            <w:tcW w:w="1083" w:type="dxa"/>
            <w:shd w:val="clear" w:color="auto" w:fill="auto"/>
            <w:noWrap/>
            <w:vAlign w:val="bottom"/>
            <w:hideMark/>
          </w:tcPr>
          <w:p w:rsidR="00A85562" w:rsidRPr="00FF1B79" w:rsidRDefault="00A85562" w:rsidP="00E17BE7">
            <w:pPr>
              <w:jc w:val="center"/>
            </w:pPr>
            <w:r w:rsidRPr="00FF1B79">
              <w:t>192</w:t>
            </w:r>
          </w:p>
        </w:tc>
        <w:tc>
          <w:tcPr>
            <w:tcW w:w="1084" w:type="dxa"/>
            <w:shd w:val="clear" w:color="auto" w:fill="auto"/>
            <w:noWrap/>
            <w:vAlign w:val="bottom"/>
            <w:hideMark/>
          </w:tcPr>
          <w:p w:rsidR="00A85562" w:rsidRPr="00FF1B79" w:rsidRDefault="00A85562" w:rsidP="00E17BE7">
            <w:pPr>
              <w:jc w:val="center"/>
            </w:pPr>
            <w:r w:rsidRPr="00FF1B79">
              <w:t>192</w:t>
            </w:r>
          </w:p>
        </w:tc>
        <w:tc>
          <w:tcPr>
            <w:tcW w:w="1084" w:type="dxa"/>
            <w:shd w:val="clear" w:color="auto" w:fill="auto"/>
            <w:noWrap/>
            <w:vAlign w:val="bottom"/>
            <w:hideMark/>
          </w:tcPr>
          <w:p w:rsidR="00A85562" w:rsidRPr="00FF1B79" w:rsidRDefault="00A85562" w:rsidP="00E17BE7">
            <w:pPr>
              <w:jc w:val="center"/>
            </w:pPr>
            <w:r w:rsidRPr="00FF1B79">
              <w:t>192</w:t>
            </w:r>
          </w:p>
        </w:tc>
        <w:tc>
          <w:tcPr>
            <w:tcW w:w="1084" w:type="dxa"/>
            <w:shd w:val="clear" w:color="auto" w:fill="auto"/>
            <w:noWrap/>
            <w:vAlign w:val="bottom"/>
            <w:hideMark/>
          </w:tcPr>
          <w:p w:rsidR="00A85562" w:rsidRPr="00FF1B79" w:rsidRDefault="00A85562" w:rsidP="00E17BE7">
            <w:pPr>
              <w:jc w:val="center"/>
            </w:pPr>
            <w:r w:rsidRPr="00FF1B79">
              <w:t>192</w:t>
            </w:r>
          </w:p>
        </w:tc>
        <w:tc>
          <w:tcPr>
            <w:tcW w:w="1084" w:type="dxa"/>
            <w:shd w:val="clear" w:color="auto" w:fill="auto"/>
            <w:noWrap/>
            <w:vAlign w:val="bottom"/>
            <w:hideMark/>
          </w:tcPr>
          <w:p w:rsidR="00A85562" w:rsidRPr="00FF1B79" w:rsidRDefault="00A85562" w:rsidP="00E17BE7">
            <w:pPr>
              <w:jc w:val="center"/>
            </w:pPr>
            <w:r w:rsidRPr="00FF1B79">
              <w:t>192</w:t>
            </w:r>
          </w:p>
        </w:tc>
        <w:tc>
          <w:tcPr>
            <w:tcW w:w="1084" w:type="dxa"/>
            <w:shd w:val="clear" w:color="auto" w:fill="auto"/>
            <w:noWrap/>
            <w:vAlign w:val="bottom"/>
            <w:hideMark/>
          </w:tcPr>
          <w:p w:rsidR="00A85562" w:rsidRPr="00FF1B79" w:rsidRDefault="00A85562" w:rsidP="00E17BE7">
            <w:pPr>
              <w:jc w:val="center"/>
            </w:pPr>
            <w:r w:rsidRPr="00FF1B79">
              <w:t>192</w:t>
            </w:r>
          </w:p>
        </w:tc>
      </w:tr>
      <w:tr w:rsidR="00A85562" w:rsidRPr="00FF1B79" w:rsidTr="00E17BE7">
        <w:trPr>
          <w:trHeight w:val="20"/>
          <w:jc w:val="center"/>
        </w:trPr>
        <w:tc>
          <w:tcPr>
            <w:tcW w:w="3528" w:type="dxa"/>
            <w:shd w:val="clear" w:color="auto" w:fill="auto"/>
            <w:noWrap/>
            <w:hideMark/>
          </w:tcPr>
          <w:p w:rsidR="00A85562" w:rsidRPr="00FF1B79" w:rsidRDefault="00A85562" w:rsidP="00B050C1">
            <w:pPr>
              <w:jc w:val="both"/>
            </w:pPr>
            <w:r w:rsidRPr="00FF1B79">
              <w:t xml:space="preserve">Вывоз и захоронение </w:t>
            </w:r>
            <w:r w:rsidR="00B050C1" w:rsidRPr="00FF1B79">
              <w:t>«</w:t>
            </w:r>
            <w:r w:rsidRPr="00FF1B79">
              <w:t>хвостов</w:t>
            </w:r>
            <w:r w:rsidR="00B050C1" w:rsidRPr="00FF1B79">
              <w:t>»</w:t>
            </w:r>
          </w:p>
        </w:tc>
        <w:tc>
          <w:tcPr>
            <w:tcW w:w="1083" w:type="dxa"/>
            <w:shd w:val="clear" w:color="auto" w:fill="auto"/>
            <w:noWrap/>
            <w:vAlign w:val="bottom"/>
            <w:hideMark/>
          </w:tcPr>
          <w:p w:rsidR="00A85562" w:rsidRPr="00FF1B79" w:rsidRDefault="00A85562" w:rsidP="00E17BE7">
            <w:pPr>
              <w:jc w:val="center"/>
            </w:pPr>
            <w:r w:rsidRPr="00FF1B79">
              <w:t>18437</w:t>
            </w:r>
          </w:p>
        </w:tc>
        <w:tc>
          <w:tcPr>
            <w:tcW w:w="1084" w:type="dxa"/>
            <w:shd w:val="clear" w:color="auto" w:fill="auto"/>
            <w:noWrap/>
            <w:vAlign w:val="bottom"/>
            <w:hideMark/>
          </w:tcPr>
          <w:p w:rsidR="00A85562" w:rsidRPr="00FF1B79" w:rsidRDefault="00A85562" w:rsidP="00E17BE7">
            <w:pPr>
              <w:jc w:val="center"/>
            </w:pPr>
            <w:r w:rsidRPr="00FF1B79">
              <w:t>18469</w:t>
            </w:r>
          </w:p>
        </w:tc>
        <w:tc>
          <w:tcPr>
            <w:tcW w:w="1084" w:type="dxa"/>
            <w:shd w:val="clear" w:color="auto" w:fill="auto"/>
            <w:noWrap/>
            <w:vAlign w:val="bottom"/>
            <w:hideMark/>
          </w:tcPr>
          <w:p w:rsidR="00A85562" w:rsidRPr="00FF1B79" w:rsidRDefault="00A85562" w:rsidP="00E17BE7">
            <w:pPr>
              <w:jc w:val="center"/>
            </w:pPr>
            <w:r w:rsidRPr="00FF1B79">
              <w:t>18491</w:t>
            </w:r>
          </w:p>
        </w:tc>
        <w:tc>
          <w:tcPr>
            <w:tcW w:w="1084" w:type="dxa"/>
            <w:shd w:val="clear" w:color="auto" w:fill="auto"/>
            <w:noWrap/>
            <w:vAlign w:val="bottom"/>
            <w:hideMark/>
          </w:tcPr>
          <w:p w:rsidR="00A85562" w:rsidRPr="00FF1B79" w:rsidRDefault="00A85562" w:rsidP="00E17BE7">
            <w:pPr>
              <w:jc w:val="center"/>
            </w:pPr>
            <w:r w:rsidRPr="00FF1B79">
              <w:t>18503</w:t>
            </w:r>
          </w:p>
        </w:tc>
        <w:tc>
          <w:tcPr>
            <w:tcW w:w="1084" w:type="dxa"/>
            <w:shd w:val="clear" w:color="auto" w:fill="auto"/>
            <w:noWrap/>
            <w:vAlign w:val="bottom"/>
            <w:hideMark/>
          </w:tcPr>
          <w:p w:rsidR="00A85562" w:rsidRPr="00FF1B79" w:rsidRDefault="00A85562" w:rsidP="00E17BE7">
            <w:pPr>
              <w:jc w:val="center"/>
            </w:pPr>
            <w:r w:rsidRPr="00FF1B79">
              <w:t>18506</w:t>
            </w:r>
          </w:p>
        </w:tc>
        <w:tc>
          <w:tcPr>
            <w:tcW w:w="1084" w:type="dxa"/>
            <w:shd w:val="clear" w:color="auto" w:fill="auto"/>
            <w:noWrap/>
            <w:vAlign w:val="bottom"/>
            <w:hideMark/>
          </w:tcPr>
          <w:p w:rsidR="00A85562" w:rsidRPr="00FF1B79" w:rsidRDefault="00A85562" w:rsidP="00E17BE7">
            <w:pPr>
              <w:jc w:val="center"/>
            </w:pPr>
            <w:r w:rsidRPr="00FF1B79">
              <w:t>18498</w:t>
            </w:r>
          </w:p>
        </w:tc>
      </w:tr>
      <w:tr w:rsidR="00A85562" w:rsidRPr="00FF1B79" w:rsidTr="00E17BE7">
        <w:trPr>
          <w:trHeight w:val="20"/>
          <w:jc w:val="center"/>
        </w:trPr>
        <w:tc>
          <w:tcPr>
            <w:tcW w:w="3528" w:type="dxa"/>
            <w:shd w:val="clear" w:color="auto" w:fill="auto"/>
            <w:noWrap/>
            <w:hideMark/>
          </w:tcPr>
          <w:p w:rsidR="00A85562" w:rsidRPr="00FF1B79" w:rsidRDefault="00A85562" w:rsidP="00B050C1">
            <w:pPr>
              <w:jc w:val="both"/>
            </w:pPr>
            <w:r w:rsidRPr="00FF1B79">
              <w:t>Плата за размещение отходов</w:t>
            </w:r>
          </w:p>
        </w:tc>
        <w:tc>
          <w:tcPr>
            <w:tcW w:w="1083" w:type="dxa"/>
            <w:shd w:val="clear" w:color="auto" w:fill="auto"/>
            <w:noWrap/>
            <w:vAlign w:val="bottom"/>
            <w:hideMark/>
          </w:tcPr>
          <w:p w:rsidR="00A85562" w:rsidRPr="00FF1B79" w:rsidRDefault="00A85562" w:rsidP="00E17BE7">
            <w:pPr>
              <w:jc w:val="center"/>
            </w:pPr>
            <w:r w:rsidRPr="00FF1B79">
              <w:t>1203</w:t>
            </w:r>
          </w:p>
        </w:tc>
        <w:tc>
          <w:tcPr>
            <w:tcW w:w="1084" w:type="dxa"/>
            <w:shd w:val="clear" w:color="auto" w:fill="auto"/>
            <w:noWrap/>
            <w:vAlign w:val="bottom"/>
            <w:hideMark/>
          </w:tcPr>
          <w:p w:rsidR="00A85562" w:rsidRPr="00FF1B79" w:rsidRDefault="00A85562" w:rsidP="00E17BE7">
            <w:pPr>
              <w:jc w:val="center"/>
            </w:pPr>
            <w:r w:rsidRPr="00FF1B79">
              <w:t>1205</w:t>
            </w:r>
          </w:p>
        </w:tc>
        <w:tc>
          <w:tcPr>
            <w:tcW w:w="1084" w:type="dxa"/>
            <w:shd w:val="clear" w:color="auto" w:fill="auto"/>
            <w:noWrap/>
            <w:vAlign w:val="bottom"/>
            <w:hideMark/>
          </w:tcPr>
          <w:p w:rsidR="00A85562" w:rsidRPr="00FF1B79" w:rsidRDefault="00A85562" w:rsidP="00E17BE7">
            <w:pPr>
              <w:jc w:val="center"/>
            </w:pPr>
            <w:r w:rsidRPr="00FF1B79">
              <w:t>1207</w:t>
            </w:r>
          </w:p>
        </w:tc>
        <w:tc>
          <w:tcPr>
            <w:tcW w:w="1084" w:type="dxa"/>
            <w:shd w:val="clear" w:color="auto" w:fill="auto"/>
            <w:noWrap/>
            <w:vAlign w:val="bottom"/>
            <w:hideMark/>
          </w:tcPr>
          <w:p w:rsidR="00A85562" w:rsidRPr="00FF1B79" w:rsidRDefault="00A85562" w:rsidP="00E17BE7">
            <w:pPr>
              <w:jc w:val="center"/>
            </w:pPr>
            <w:r w:rsidRPr="00FF1B79">
              <w:t>1208</w:t>
            </w:r>
          </w:p>
        </w:tc>
        <w:tc>
          <w:tcPr>
            <w:tcW w:w="1084" w:type="dxa"/>
            <w:shd w:val="clear" w:color="auto" w:fill="auto"/>
            <w:noWrap/>
            <w:vAlign w:val="bottom"/>
            <w:hideMark/>
          </w:tcPr>
          <w:p w:rsidR="00A85562" w:rsidRPr="00FF1B79" w:rsidRDefault="00A85562" w:rsidP="00E17BE7">
            <w:pPr>
              <w:jc w:val="center"/>
            </w:pPr>
            <w:r w:rsidRPr="00FF1B79">
              <w:t>1208</w:t>
            </w:r>
          </w:p>
        </w:tc>
        <w:tc>
          <w:tcPr>
            <w:tcW w:w="1084" w:type="dxa"/>
            <w:shd w:val="clear" w:color="auto" w:fill="auto"/>
            <w:noWrap/>
            <w:vAlign w:val="bottom"/>
            <w:hideMark/>
          </w:tcPr>
          <w:p w:rsidR="00A85562" w:rsidRPr="00FF1B79" w:rsidRDefault="00A85562" w:rsidP="00E17BE7">
            <w:pPr>
              <w:jc w:val="center"/>
            </w:pPr>
            <w:r w:rsidRPr="00FF1B79">
              <w:t>1207</w:t>
            </w:r>
          </w:p>
        </w:tc>
      </w:tr>
      <w:tr w:rsidR="00A85562" w:rsidRPr="00FF1B79" w:rsidTr="00E17BE7">
        <w:trPr>
          <w:trHeight w:val="20"/>
          <w:jc w:val="center"/>
        </w:trPr>
        <w:tc>
          <w:tcPr>
            <w:tcW w:w="3528" w:type="dxa"/>
            <w:shd w:val="clear" w:color="auto" w:fill="auto"/>
            <w:noWrap/>
            <w:hideMark/>
          </w:tcPr>
          <w:p w:rsidR="00A85562" w:rsidRPr="00FF1B79" w:rsidRDefault="00A85562" w:rsidP="00B050C1">
            <w:pPr>
              <w:jc w:val="both"/>
            </w:pPr>
            <w:r w:rsidRPr="00FF1B79">
              <w:t>Амортизация</w:t>
            </w:r>
          </w:p>
        </w:tc>
        <w:tc>
          <w:tcPr>
            <w:tcW w:w="1083" w:type="dxa"/>
            <w:shd w:val="clear" w:color="auto" w:fill="auto"/>
            <w:noWrap/>
            <w:vAlign w:val="bottom"/>
            <w:hideMark/>
          </w:tcPr>
          <w:p w:rsidR="00A85562" w:rsidRPr="00FF1B79" w:rsidRDefault="00A85562" w:rsidP="00E17BE7">
            <w:pPr>
              <w:jc w:val="center"/>
            </w:pPr>
            <w:r w:rsidRPr="00FF1B79">
              <w:t>21838</w:t>
            </w:r>
          </w:p>
        </w:tc>
        <w:tc>
          <w:tcPr>
            <w:tcW w:w="1084" w:type="dxa"/>
            <w:shd w:val="clear" w:color="auto" w:fill="auto"/>
            <w:noWrap/>
            <w:vAlign w:val="bottom"/>
            <w:hideMark/>
          </w:tcPr>
          <w:p w:rsidR="00A85562" w:rsidRPr="00FF1B79" w:rsidRDefault="00A85562" w:rsidP="00E17BE7">
            <w:pPr>
              <w:jc w:val="center"/>
            </w:pPr>
            <w:r w:rsidRPr="00FF1B79">
              <w:t>21838</w:t>
            </w:r>
          </w:p>
        </w:tc>
        <w:tc>
          <w:tcPr>
            <w:tcW w:w="1084" w:type="dxa"/>
            <w:shd w:val="clear" w:color="auto" w:fill="auto"/>
            <w:noWrap/>
            <w:vAlign w:val="bottom"/>
            <w:hideMark/>
          </w:tcPr>
          <w:p w:rsidR="00A85562" w:rsidRPr="00FF1B79" w:rsidRDefault="00A85562" w:rsidP="00E17BE7">
            <w:pPr>
              <w:jc w:val="center"/>
            </w:pPr>
            <w:r w:rsidRPr="00FF1B79">
              <w:t>21838</w:t>
            </w:r>
          </w:p>
        </w:tc>
        <w:tc>
          <w:tcPr>
            <w:tcW w:w="1084" w:type="dxa"/>
            <w:shd w:val="clear" w:color="auto" w:fill="auto"/>
            <w:noWrap/>
            <w:vAlign w:val="bottom"/>
            <w:hideMark/>
          </w:tcPr>
          <w:p w:rsidR="00A85562" w:rsidRPr="00FF1B79" w:rsidRDefault="00A85562" w:rsidP="00E17BE7">
            <w:pPr>
              <w:jc w:val="center"/>
            </w:pPr>
            <w:r w:rsidRPr="00FF1B79">
              <w:t>21838</w:t>
            </w:r>
          </w:p>
        </w:tc>
        <w:tc>
          <w:tcPr>
            <w:tcW w:w="1084" w:type="dxa"/>
            <w:shd w:val="clear" w:color="auto" w:fill="auto"/>
            <w:noWrap/>
            <w:vAlign w:val="bottom"/>
            <w:hideMark/>
          </w:tcPr>
          <w:p w:rsidR="00A85562" w:rsidRPr="00FF1B79" w:rsidRDefault="00A85562" w:rsidP="00E17BE7">
            <w:pPr>
              <w:jc w:val="center"/>
            </w:pPr>
            <w:r w:rsidRPr="00FF1B79">
              <w:t>21838</w:t>
            </w:r>
          </w:p>
        </w:tc>
        <w:tc>
          <w:tcPr>
            <w:tcW w:w="1084" w:type="dxa"/>
            <w:shd w:val="clear" w:color="auto" w:fill="auto"/>
            <w:noWrap/>
            <w:vAlign w:val="bottom"/>
            <w:hideMark/>
          </w:tcPr>
          <w:p w:rsidR="00A85562" w:rsidRPr="00FF1B79" w:rsidRDefault="00A85562" w:rsidP="00E17BE7">
            <w:pPr>
              <w:jc w:val="center"/>
            </w:pPr>
            <w:r w:rsidRPr="00FF1B79">
              <w:t>21838</w:t>
            </w:r>
          </w:p>
        </w:tc>
      </w:tr>
      <w:tr w:rsidR="00A85562" w:rsidRPr="00FF1B79" w:rsidTr="00E17BE7">
        <w:trPr>
          <w:trHeight w:val="20"/>
          <w:jc w:val="center"/>
        </w:trPr>
        <w:tc>
          <w:tcPr>
            <w:tcW w:w="3528" w:type="dxa"/>
            <w:shd w:val="clear" w:color="auto" w:fill="auto"/>
            <w:noWrap/>
            <w:hideMark/>
          </w:tcPr>
          <w:p w:rsidR="00A85562" w:rsidRPr="00FF1B79" w:rsidRDefault="00A85562" w:rsidP="00B050C1">
            <w:pPr>
              <w:jc w:val="both"/>
            </w:pPr>
            <w:r w:rsidRPr="00FF1B79">
              <w:t>Ремонт и ТО</w:t>
            </w:r>
          </w:p>
        </w:tc>
        <w:tc>
          <w:tcPr>
            <w:tcW w:w="1083" w:type="dxa"/>
            <w:shd w:val="clear" w:color="auto" w:fill="auto"/>
            <w:noWrap/>
            <w:vAlign w:val="bottom"/>
            <w:hideMark/>
          </w:tcPr>
          <w:p w:rsidR="00A85562" w:rsidRPr="00FF1B79" w:rsidRDefault="00A85562" w:rsidP="00E17BE7">
            <w:pPr>
              <w:jc w:val="center"/>
            </w:pPr>
            <w:r w:rsidRPr="00FF1B79">
              <w:t>10919</w:t>
            </w:r>
          </w:p>
        </w:tc>
        <w:tc>
          <w:tcPr>
            <w:tcW w:w="1084" w:type="dxa"/>
            <w:shd w:val="clear" w:color="auto" w:fill="auto"/>
            <w:noWrap/>
            <w:vAlign w:val="bottom"/>
            <w:hideMark/>
          </w:tcPr>
          <w:p w:rsidR="00A85562" w:rsidRPr="00FF1B79" w:rsidRDefault="00A85562" w:rsidP="00E17BE7">
            <w:pPr>
              <w:jc w:val="center"/>
            </w:pPr>
            <w:r w:rsidRPr="00FF1B79">
              <w:t>10919</w:t>
            </w:r>
          </w:p>
        </w:tc>
        <w:tc>
          <w:tcPr>
            <w:tcW w:w="1084" w:type="dxa"/>
            <w:shd w:val="clear" w:color="auto" w:fill="auto"/>
            <w:noWrap/>
            <w:vAlign w:val="bottom"/>
            <w:hideMark/>
          </w:tcPr>
          <w:p w:rsidR="00A85562" w:rsidRPr="00FF1B79" w:rsidRDefault="00A85562" w:rsidP="00E17BE7">
            <w:pPr>
              <w:jc w:val="center"/>
            </w:pPr>
            <w:r w:rsidRPr="00FF1B79">
              <w:t>10919</w:t>
            </w:r>
          </w:p>
        </w:tc>
        <w:tc>
          <w:tcPr>
            <w:tcW w:w="1084" w:type="dxa"/>
            <w:shd w:val="clear" w:color="auto" w:fill="auto"/>
            <w:noWrap/>
            <w:vAlign w:val="bottom"/>
            <w:hideMark/>
          </w:tcPr>
          <w:p w:rsidR="00A85562" w:rsidRPr="00FF1B79" w:rsidRDefault="00A85562" w:rsidP="00E17BE7">
            <w:pPr>
              <w:jc w:val="center"/>
            </w:pPr>
            <w:r w:rsidRPr="00FF1B79">
              <w:t>10919</w:t>
            </w:r>
          </w:p>
        </w:tc>
        <w:tc>
          <w:tcPr>
            <w:tcW w:w="1084" w:type="dxa"/>
            <w:shd w:val="clear" w:color="auto" w:fill="auto"/>
            <w:noWrap/>
            <w:vAlign w:val="bottom"/>
            <w:hideMark/>
          </w:tcPr>
          <w:p w:rsidR="00A85562" w:rsidRPr="00FF1B79" w:rsidRDefault="00A85562" w:rsidP="00E17BE7">
            <w:pPr>
              <w:jc w:val="center"/>
            </w:pPr>
            <w:r w:rsidRPr="00FF1B79">
              <w:t>10919</w:t>
            </w:r>
          </w:p>
        </w:tc>
        <w:tc>
          <w:tcPr>
            <w:tcW w:w="1084" w:type="dxa"/>
            <w:shd w:val="clear" w:color="auto" w:fill="auto"/>
            <w:noWrap/>
            <w:vAlign w:val="bottom"/>
            <w:hideMark/>
          </w:tcPr>
          <w:p w:rsidR="00A85562" w:rsidRPr="00FF1B79" w:rsidRDefault="00A85562" w:rsidP="00E17BE7">
            <w:pPr>
              <w:jc w:val="center"/>
            </w:pPr>
            <w:r w:rsidRPr="00FF1B79">
              <w:t>10919</w:t>
            </w:r>
          </w:p>
        </w:tc>
      </w:tr>
      <w:tr w:rsidR="00A85562" w:rsidRPr="00FF1B79" w:rsidTr="00E17BE7">
        <w:trPr>
          <w:trHeight w:val="20"/>
          <w:jc w:val="center"/>
        </w:trPr>
        <w:tc>
          <w:tcPr>
            <w:tcW w:w="3528" w:type="dxa"/>
            <w:shd w:val="clear" w:color="auto" w:fill="auto"/>
            <w:noWrap/>
            <w:hideMark/>
          </w:tcPr>
          <w:p w:rsidR="00A85562" w:rsidRPr="00FF1B79" w:rsidRDefault="00A85562" w:rsidP="00B050C1">
            <w:pPr>
              <w:jc w:val="both"/>
            </w:pPr>
            <w:r w:rsidRPr="00FF1B79">
              <w:t>Топливо и ГСМ</w:t>
            </w:r>
          </w:p>
        </w:tc>
        <w:tc>
          <w:tcPr>
            <w:tcW w:w="1083" w:type="dxa"/>
            <w:shd w:val="clear" w:color="auto" w:fill="auto"/>
            <w:noWrap/>
            <w:vAlign w:val="bottom"/>
            <w:hideMark/>
          </w:tcPr>
          <w:p w:rsidR="00A85562" w:rsidRPr="00FF1B79" w:rsidRDefault="00A85562" w:rsidP="00E17BE7">
            <w:pPr>
              <w:jc w:val="center"/>
            </w:pPr>
            <w:r w:rsidRPr="00FF1B79">
              <w:t>727</w:t>
            </w:r>
          </w:p>
        </w:tc>
        <w:tc>
          <w:tcPr>
            <w:tcW w:w="1084" w:type="dxa"/>
            <w:shd w:val="clear" w:color="auto" w:fill="auto"/>
            <w:noWrap/>
            <w:vAlign w:val="bottom"/>
            <w:hideMark/>
          </w:tcPr>
          <w:p w:rsidR="00A85562" w:rsidRPr="00FF1B79" w:rsidRDefault="00A85562" w:rsidP="00E17BE7">
            <w:pPr>
              <w:jc w:val="center"/>
            </w:pPr>
            <w:r w:rsidRPr="00FF1B79">
              <w:t>727</w:t>
            </w:r>
          </w:p>
        </w:tc>
        <w:tc>
          <w:tcPr>
            <w:tcW w:w="1084" w:type="dxa"/>
            <w:shd w:val="clear" w:color="auto" w:fill="auto"/>
            <w:noWrap/>
            <w:vAlign w:val="bottom"/>
            <w:hideMark/>
          </w:tcPr>
          <w:p w:rsidR="00A85562" w:rsidRPr="00FF1B79" w:rsidRDefault="00A85562" w:rsidP="00E17BE7">
            <w:pPr>
              <w:jc w:val="center"/>
            </w:pPr>
            <w:r w:rsidRPr="00FF1B79">
              <w:t>727</w:t>
            </w:r>
          </w:p>
        </w:tc>
        <w:tc>
          <w:tcPr>
            <w:tcW w:w="1084" w:type="dxa"/>
            <w:shd w:val="clear" w:color="auto" w:fill="auto"/>
            <w:noWrap/>
            <w:vAlign w:val="bottom"/>
            <w:hideMark/>
          </w:tcPr>
          <w:p w:rsidR="00A85562" w:rsidRPr="00FF1B79" w:rsidRDefault="00A85562" w:rsidP="00E17BE7">
            <w:pPr>
              <w:jc w:val="center"/>
            </w:pPr>
            <w:r w:rsidRPr="00FF1B79">
              <w:t>727</w:t>
            </w:r>
          </w:p>
        </w:tc>
        <w:tc>
          <w:tcPr>
            <w:tcW w:w="1084" w:type="dxa"/>
            <w:shd w:val="clear" w:color="auto" w:fill="auto"/>
            <w:noWrap/>
            <w:vAlign w:val="bottom"/>
            <w:hideMark/>
          </w:tcPr>
          <w:p w:rsidR="00A85562" w:rsidRPr="00FF1B79" w:rsidRDefault="00A85562" w:rsidP="00E17BE7">
            <w:pPr>
              <w:jc w:val="center"/>
            </w:pPr>
            <w:r w:rsidRPr="00FF1B79">
              <w:t>727</w:t>
            </w:r>
          </w:p>
        </w:tc>
        <w:tc>
          <w:tcPr>
            <w:tcW w:w="1084" w:type="dxa"/>
            <w:shd w:val="clear" w:color="auto" w:fill="auto"/>
            <w:noWrap/>
            <w:vAlign w:val="bottom"/>
            <w:hideMark/>
          </w:tcPr>
          <w:p w:rsidR="00A85562" w:rsidRPr="00FF1B79" w:rsidRDefault="00A85562" w:rsidP="00E17BE7">
            <w:pPr>
              <w:jc w:val="center"/>
            </w:pPr>
            <w:r w:rsidRPr="00FF1B79">
              <w:t>727</w:t>
            </w:r>
          </w:p>
        </w:tc>
      </w:tr>
      <w:tr w:rsidR="00A85562" w:rsidRPr="00FF1B79" w:rsidTr="00E17BE7">
        <w:trPr>
          <w:cantSplit/>
          <w:trHeight w:val="20"/>
          <w:jc w:val="center"/>
        </w:trPr>
        <w:tc>
          <w:tcPr>
            <w:tcW w:w="3528" w:type="dxa"/>
            <w:shd w:val="clear" w:color="auto" w:fill="auto"/>
            <w:noWrap/>
            <w:hideMark/>
          </w:tcPr>
          <w:p w:rsidR="00A85562" w:rsidRPr="00FF1B79" w:rsidRDefault="00A85562" w:rsidP="00B050C1">
            <w:pPr>
              <w:jc w:val="both"/>
            </w:pPr>
            <w:r w:rsidRPr="00FF1B79">
              <w:t>Общеэксплуатационные расх</w:t>
            </w:r>
            <w:r w:rsidRPr="00FF1B79">
              <w:t>о</w:t>
            </w:r>
            <w:r w:rsidRPr="00FF1B79">
              <w:t>ды, прибыль</w:t>
            </w:r>
          </w:p>
        </w:tc>
        <w:tc>
          <w:tcPr>
            <w:tcW w:w="1083" w:type="dxa"/>
            <w:shd w:val="clear" w:color="auto" w:fill="auto"/>
            <w:noWrap/>
            <w:vAlign w:val="bottom"/>
            <w:hideMark/>
          </w:tcPr>
          <w:p w:rsidR="00A85562" w:rsidRPr="00FF1B79" w:rsidRDefault="00A85562" w:rsidP="00E17BE7">
            <w:pPr>
              <w:jc w:val="center"/>
            </w:pPr>
            <w:r w:rsidRPr="00FF1B79">
              <w:t>6612</w:t>
            </w:r>
          </w:p>
        </w:tc>
        <w:tc>
          <w:tcPr>
            <w:tcW w:w="1084" w:type="dxa"/>
            <w:shd w:val="clear" w:color="auto" w:fill="auto"/>
            <w:noWrap/>
            <w:vAlign w:val="bottom"/>
            <w:hideMark/>
          </w:tcPr>
          <w:p w:rsidR="00A85562" w:rsidRPr="00FF1B79" w:rsidRDefault="00A85562" w:rsidP="00E17BE7">
            <w:pPr>
              <w:jc w:val="center"/>
            </w:pPr>
            <w:r w:rsidRPr="00FF1B79">
              <w:t>6612</w:t>
            </w:r>
          </w:p>
        </w:tc>
        <w:tc>
          <w:tcPr>
            <w:tcW w:w="1084" w:type="dxa"/>
            <w:shd w:val="clear" w:color="auto" w:fill="auto"/>
            <w:noWrap/>
            <w:vAlign w:val="bottom"/>
            <w:hideMark/>
          </w:tcPr>
          <w:p w:rsidR="00A85562" w:rsidRPr="00FF1B79" w:rsidRDefault="00A85562" w:rsidP="00E17BE7">
            <w:pPr>
              <w:jc w:val="center"/>
            </w:pPr>
            <w:r w:rsidRPr="00FF1B79">
              <w:t>6612</w:t>
            </w:r>
          </w:p>
        </w:tc>
        <w:tc>
          <w:tcPr>
            <w:tcW w:w="1084" w:type="dxa"/>
            <w:shd w:val="clear" w:color="auto" w:fill="auto"/>
            <w:noWrap/>
            <w:vAlign w:val="bottom"/>
            <w:hideMark/>
          </w:tcPr>
          <w:p w:rsidR="00A85562" w:rsidRPr="00FF1B79" w:rsidRDefault="00A85562" w:rsidP="00E17BE7">
            <w:pPr>
              <w:jc w:val="center"/>
            </w:pPr>
            <w:r w:rsidRPr="00FF1B79">
              <w:t>6612</w:t>
            </w:r>
          </w:p>
        </w:tc>
        <w:tc>
          <w:tcPr>
            <w:tcW w:w="1084" w:type="dxa"/>
            <w:shd w:val="clear" w:color="auto" w:fill="auto"/>
            <w:noWrap/>
            <w:vAlign w:val="bottom"/>
            <w:hideMark/>
          </w:tcPr>
          <w:p w:rsidR="00A85562" w:rsidRPr="00FF1B79" w:rsidRDefault="00A85562" w:rsidP="00E17BE7">
            <w:pPr>
              <w:jc w:val="center"/>
            </w:pPr>
            <w:r w:rsidRPr="00FF1B79">
              <w:t>6612</w:t>
            </w:r>
          </w:p>
        </w:tc>
        <w:tc>
          <w:tcPr>
            <w:tcW w:w="1084" w:type="dxa"/>
            <w:shd w:val="clear" w:color="auto" w:fill="auto"/>
            <w:noWrap/>
            <w:vAlign w:val="bottom"/>
            <w:hideMark/>
          </w:tcPr>
          <w:p w:rsidR="00A85562" w:rsidRPr="00FF1B79" w:rsidRDefault="00A85562" w:rsidP="00E17BE7">
            <w:pPr>
              <w:jc w:val="center"/>
            </w:pPr>
            <w:r w:rsidRPr="00FF1B79">
              <w:t>6612</w:t>
            </w:r>
          </w:p>
        </w:tc>
      </w:tr>
      <w:tr w:rsidR="00A85562" w:rsidRPr="00FF1B79" w:rsidTr="00E17BE7">
        <w:trPr>
          <w:trHeight w:val="20"/>
          <w:jc w:val="center"/>
        </w:trPr>
        <w:tc>
          <w:tcPr>
            <w:tcW w:w="3528" w:type="dxa"/>
            <w:shd w:val="clear" w:color="auto" w:fill="auto"/>
            <w:noWrap/>
            <w:hideMark/>
          </w:tcPr>
          <w:p w:rsidR="00A85562" w:rsidRPr="00FF1B79" w:rsidRDefault="00A85562" w:rsidP="00B050C1">
            <w:pPr>
              <w:jc w:val="both"/>
            </w:pPr>
            <w:r w:rsidRPr="00FF1B79">
              <w:t>Всего</w:t>
            </w:r>
          </w:p>
        </w:tc>
        <w:tc>
          <w:tcPr>
            <w:tcW w:w="1083" w:type="dxa"/>
            <w:shd w:val="clear" w:color="auto" w:fill="auto"/>
            <w:noWrap/>
            <w:vAlign w:val="bottom"/>
            <w:hideMark/>
          </w:tcPr>
          <w:p w:rsidR="00A85562" w:rsidRPr="00FF1B79" w:rsidRDefault="00A85562" w:rsidP="00E17BE7">
            <w:pPr>
              <w:jc w:val="center"/>
            </w:pPr>
            <w:r w:rsidRPr="00FF1B79">
              <w:t>94876</w:t>
            </w:r>
          </w:p>
        </w:tc>
        <w:tc>
          <w:tcPr>
            <w:tcW w:w="1084" w:type="dxa"/>
            <w:shd w:val="clear" w:color="auto" w:fill="auto"/>
            <w:noWrap/>
            <w:vAlign w:val="bottom"/>
            <w:hideMark/>
          </w:tcPr>
          <w:p w:rsidR="00A85562" w:rsidRPr="00FF1B79" w:rsidRDefault="00A85562" w:rsidP="00E17BE7">
            <w:pPr>
              <w:jc w:val="center"/>
            </w:pPr>
            <w:r w:rsidRPr="00FF1B79">
              <w:t>94921</w:t>
            </w:r>
          </w:p>
        </w:tc>
        <w:tc>
          <w:tcPr>
            <w:tcW w:w="1084" w:type="dxa"/>
            <w:shd w:val="clear" w:color="auto" w:fill="auto"/>
            <w:noWrap/>
            <w:vAlign w:val="bottom"/>
            <w:hideMark/>
          </w:tcPr>
          <w:p w:rsidR="00A85562" w:rsidRPr="00FF1B79" w:rsidRDefault="00A85562" w:rsidP="00E17BE7">
            <w:pPr>
              <w:jc w:val="center"/>
            </w:pPr>
            <w:r w:rsidRPr="00FF1B79">
              <w:t>94951</w:t>
            </w:r>
          </w:p>
        </w:tc>
        <w:tc>
          <w:tcPr>
            <w:tcW w:w="1084" w:type="dxa"/>
            <w:shd w:val="clear" w:color="auto" w:fill="auto"/>
            <w:noWrap/>
            <w:vAlign w:val="bottom"/>
            <w:hideMark/>
          </w:tcPr>
          <w:p w:rsidR="00A85562" w:rsidRPr="00FF1B79" w:rsidRDefault="00A85562" w:rsidP="00E17BE7">
            <w:pPr>
              <w:jc w:val="center"/>
            </w:pPr>
            <w:r w:rsidRPr="00FF1B79">
              <w:t>94968</w:t>
            </w:r>
          </w:p>
        </w:tc>
        <w:tc>
          <w:tcPr>
            <w:tcW w:w="1084" w:type="dxa"/>
            <w:shd w:val="clear" w:color="auto" w:fill="auto"/>
            <w:noWrap/>
            <w:vAlign w:val="bottom"/>
            <w:hideMark/>
          </w:tcPr>
          <w:p w:rsidR="00A85562" w:rsidRPr="00FF1B79" w:rsidRDefault="00A85562" w:rsidP="00E17BE7">
            <w:pPr>
              <w:jc w:val="center"/>
            </w:pPr>
            <w:r w:rsidRPr="00FF1B79">
              <w:t>94972</w:t>
            </w:r>
          </w:p>
        </w:tc>
        <w:tc>
          <w:tcPr>
            <w:tcW w:w="1084" w:type="dxa"/>
            <w:shd w:val="clear" w:color="auto" w:fill="auto"/>
            <w:noWrap/>
            <w:vAlign w:val="bottom"/>
            <w:hideMark/>
          </w:tcPr>
          <w:p w:rsidR="00A85562" w:rsidRPr="00FF1B79" w:rsidRDefault="00A85562" w:rsidP="00E17BE7">
            <w:pPr>
              <w:jc w:val="center"/>
            </w:pPr>
            <w:r w:rsidRPr="00FF1B79">
              <w:t>94961</w:t>
            </w:r>
          </w:p>
        </w:tc>
      </w:tr>
      <w:tr w:rsidR="00A85562" w:rsidRPr="00FF1B79" w:rsidTr="00E17BE7">
        <w:trPr>
          <w:trHeight w:val="20"/>
          <w:jc w:val="center"/>
        </w:trPr>
        <w:tc>
          <w:tcPr>
            <w:tcW w:w="3528" w:type="dxa"/>
            <w:shd w:val="clear" w:color="auto" w:fill="auto"/>
            <w:noWrap/>
            <w:hideMark/>
          </w:tcPr>
          <w:p w:rsidR="00A85562" w:rsidRPr="00FF1B79" w:rsidRDefault="00A85562" w:rsidP="00B050C1">
            <w:pPr>
              <w:jc w:val="both"/>
            </w:pPr>
            <w:r w:rsidRPr="00FF1B79">
              <w:t>Масса отходов на сортировку, т</w:t>
            </w:r>
            <w:r w:rsidR="00E17BE7" w:rsidRPr="00FF1B79">
              <w:t>онн</w:t>
            </w:r>
          </w:p>
        </w:tc>
        <w:tc>
          <w:tcPr>
            <w:tcW w:w="1083" w:type="dxa"/>
            <w:shd w:val="clear" w:color="auto" w:fill="auto"/>
            <w:noWrap/>
            <w:vAlign w:val="bottom"/>
            <w:hideMark/>
          </w:tcPr>
          <w:p w:rsidR="00A85562" w:rsidRPr="00FF1B79" w:rsidRDefault="00A85562" w:rsidP="00E17BE7">
            <w:pPr>
              <w:jc w:val="center"/>
            </w:pPr>
            <w:r w:rsidRPr="00FF1B79">
              <w:t>78073</w:t>
            </w:r>
          </w:p>
        </w:tc>
        <w:tc>
          <w:tcPr>
            <w:tcW w:w="1084" w:type="dxa"/>
            <w:shd w:val="clear" w:color="auto" w:fill="auto"/>
            <w:noWrap/>
            <w:vAlign w:val="bottom"/>
            <w:hideMark/>
          </w:tcPr>
          <w:p w:rsidR="00A85562" w:rsidRPr="00FF1B79" w:rsidRDefault="00A85562" w:rsidP="00E17BE7">
            <w:pPr>
              <w:jc w:val="center"/>
            </w:pPr>
            <w:r w:rsidRPr="00FF1B79">
              <w:t>78208</w:t>
            </w:r>
          </w:p>
        </w:tc>
        <w:tc>
          <w:tcPr>
            <w:tcW w:w="1084" w:type="dxa"/>
            <w:shd w:val="clear" w:color="auto" w:fill="auto"/>
            <w:noWrap/>
            <w:vAlign w:val="bottom"/>
            <w:hideMark/>
          </w:tcPr>
          <w:p w:rsidR="00A85562" w:rsidRPr="00FF1B79" w:rsidRDefault="00A85562" w:rsidP="00E17BE7">
            <w:pPr>
              <w:jc w:val="center"/>
            </w:pPr>
            <w:r w:rsidRPr="00FF1B79">
              <w:t>78300</w:t>
            </w:r>
          </w:p>
        </w:tc>
        <w:tc>
          <w:tcPr>
            <w:tcW w:w="1084" w:type="dxa"/>
            <w:shd w:val="clear" w:color="auto" w:fill="auto"/>
            <w:noWrap/>
            <w:vAlign w:val="bottom"/>
            <w:hideMark/>
          </w:tcPr>
          <w:p w:rsidR="00A85562" w:rsidRPr="00FF1B79" w:rsidRDefault="00A85562" w:rsidP="00E17BE7">
            <w:pPr>
              <w:jc w:val="center"/>
            </w:pPr>
            <w:r w:rsidRPr="00FF1B79">
              <w:t>78352</w:t>
            </w:r>
          </w:p>
        </w:tc>
        <w:tc>
          <w:tcPr>
            <w:tcW w:w="1084" w:type="dxa"/>
            <w:shd w:val="clear" w:color="auto" w:fill="auto"/>
            <w:noWrap/>
            <w:vAlign w:val="bottom"/>
            <w:hideMark/>
          </w:tcPr>
          <w:p w:rsidR="00A85562" w:rsidRPr="00FF1B79" w:rsidRDefault="00A85562" w:rsidP="00E17BE7">
            <w:pPr>
              <w:jc w:val="center"/>
            </w:pPr>
            <w:r w:rsidRPr="00FF1B79">
              <w:t>78363</w:t>
            </w:r>
          </w:p>
        </w:tc>
        <w:tc>
          <w:tcPr>
            <w:tcW w:w="1084" w:type="dxa"/>
            <w:shd w:val="clear" w:color="auto" w:fill="auto"/>
            <w:noWrap/>
            <w:vAlign w:val="bottom"/>
            <w:hideMark/>
          </w:tcPr>
          <w:p w:rsidR="00A85562" w:rsidRPr="00FF1B79" w:rsidRDefault="00A85562" w:rsidP="00E17BE7">
            <w:pPr>
              <w:jc w:val="center"/>
            </w:pPr>
            <w:r w:rsidRPr="00FF1B79">
              <w:t>78331</w:t>
            </w:r>
          </w:p>
        </w:tc>
      </w:tr>
      <w:tr w:rsidR="00A85562" w:rsidRPr="00FF1B79" w:rsidTr="00E17BE7">
        <w:trPr>
          <w:trHeight w:val="20"/>
          <w:jc w:val="center"/>
        </w:trPr>
        <w:tc>
          <w:tcPr>
            <w:tcW w:w="3528" w:type="dxa"/>
            <w:shd w:val="clear" w:color="auto" w:fill="auto"/>
            <w:noWrap/>
            <w:hideMark/>
          </w:tcPr>
          <w:p w:rsidR="00A85562" w:rsidRPr="00FF1B79" w:rsidRDefault="00A85562" w:rsidP="00B050C1">
            <w:pPr>
              <w:jc w:val="both"/>
            </w:pPr>
            <w:r w:rsidRPr="00FF1B79">
              <w:t>Тариф, руб./т</w:t>
            </w:r>
            <w:r w:rsidR="00E17BE7" w:rsidRPr="00FF1B79">
              <w:t>онн</w:t>
            </w:r>
            <w:r w:rsidRPr="00FF1B79">
              <w:t xml:space="preserve"> без НДС</w:t>
            </w:r>
          </w:p>
        </w:tc>
        <w:tc>
          <w:tcPr>
            <w:tcW w:w="1083" w:type="dxa"/>
            <w:shd w:val="clear" w:color="auto" w:fill="auto"/>
            <w:noWrap/>
            <w:vAlign w:val="bottom"/>
            <w:hideMark/>
          </w:tcPr>
          <w:p w:rsidR="00A85562" w:rsidRPr="00FF1B79" w:rsidRDefault="00A85562" w:rsidP="00E17BE7">
            <w:pPr>
              <w:jc w:val="center"/>
            </w:pPr>
            <w:r w:rsidRPr="00FF1B79">
              <w:t>1215,23</w:t>
            </w:r>
          </w:p>
        </w:tc>
        <w:tc>
          <w:tcPr>
            <w:tcW w:w="1084" w:type="dxa"/>
            <w:shd w:val="clear" w:color="auto" w:fill="auto"/>
            <w:noWrap/>
            <w:vAlign w:val="bottom"/>
            <w:hideMark/>
          </w:tcPr>
          <w:p w:rsidR="00A85562" w:rsidRPr="00FF1B79" w:rsidRDefault="00A85562" w:rsidP="00E17BE7">
            <w:pPr>
              <w:jc w:val="center"/>
            </w:pPr>
            <w:r w:rsidRPr="00FF1B79">
              <w:t>1213,70</w:t>
            </w:r>
          </w:p>
        </w:tc>
        <w:tc>
          <w:tcPr>
            <w:tcW w:w="1084" w:type="dxa"/>
            <w:shd w:val="clear" w:color="auto" w:fill="auto"/>
            <w:noWrap/>
            <w:vAlign w:val="bottom"/>
            <w:hideMark/>
          </w:tcPr>
          <w:p w:rsidR="00A85562" w:rsidRPr="00FF1B79" w:rsidRDefault="00A85562" w:rsidP="00E17BE7">
            <w:pPr>
              <w:jc w:val="center"/>
            </w:pPr>
            <w:r w:rsidRPr="00FF1B79">
              <w:t>1212,66</w:t>
            </w:r>
          </w:p>
        </w:tc>
        <w:tc>
          <w:tcPr>
            <w:tcW w:w="1084" w:type="dxa"/>
            <w:shd w:val="clear" w:color="auto" w:fill="auto"/>
            <w:noWrap/>
            <w:vAlign w:val="bottom"/>
            <w:hideMark/>
          </w:tcPr>
          <w:p w:rsidR="00A85562" w:rsidRPr="00FF1B79" w:rsidRDefault="00A85562" w:rsidP="00E17BE7">
            <w:pPr>
              <w:jc w:val="center"/>
            </w:pPr>
            <w:r w:rsidRPr="00FF1B79">
              <w:t>1212,07</w:t>
            </w:r>
          </w:p>
        </w:tc>
        <w:tc>
          <w:tcPr>
            <w:tcW w:w="1084" w:type="dxa"/>
            <w:shd w:val="clear" w:color="auto" w:fill="auto"/>
            <w:noWrap/>
            <w:vAlign w:val="bottom"/>
            <w:hideMark/>
          </w:tcPr>
          <w:p w:rsidR="00A85562" w:rsidRPr="00FF1B79" w:rsidRDefault="00A85562" w:rsidP="00E17BE7">
            <w:pPr>
              <w:jc w:val="center"/>
            </w:pPr>
            <w:r w:rsidRPr="00FF1B79">
              <w:t>1211,95</w:t>
            </w:r>
          </w:p>
        </w:tc>
        <w:tc>
          <w:tcPr>
            <w:tcW w:w="1084" w:type="dxa"/>
            <w:shd w:val="clear" w:color="auto" w:fill="auto"/>
            <w:noWrap/>
            <w:vAlign w:val="bottom"/>
            <w:hideMark/>
          </w:tcPr>
          <w:p w:rsidR="00A85562" w:rsidRPr="00FF1B79" w:rsidRDefault="00A85562" w:rsidP="00E17BE7">
            <w:pPr>
              <w:jc w:val="center"/>
            </w:pPr>
            <w:r w:rsidRPr="00FF1B79">
              <w:t>1212,32</w:t>
            </w:r>
          </w:p>
        </w:tc>
      </w:tr>
    </w:tbl>
    <w:p w:rsidR="00A85562" w:rsidRPr="00FF1B79" w:rsidRDefault="00A85562" w:rsidP="00714D79">
      <w:pPr>
        <w:tabs>
          <w:tab w:val="left" w:pos="1134"/>
        </w:tabs>
        <w:ind w:firstLine="709"/>
        <w:jc w:val="both"/>
        <w:rPr>
          <w:sz w:val="28"/>
          <w:szCs w:val="28"/>
        </w:rPr>
      </w:pPr>
    </w:p>
    <w:p w:rsidR="00A85562" w:rsidRPr="00FF1B79" w:rsidRDefault="00A85562" w:rsidP="0064746F">
      <w:pPr>
        <w:keepNext/>
        <w:autoSpaceDE w:val="0"/>
        <w:autoSpaceDN w:val="0"/>
        <w:adjustRightInd w:val="0"/>
        <w:ind w:firstLine="709"/>
        <w:jc w:val="right"/>
        <w:rPr>
          <w:sz w:val="28"/>
          <w:szCs w:val="28"/>
        </w:rPr>
      </w:pPr>
      <w:r w:rsidRPr="00FF1B79">
        <w:rPr>
          <w:sz w:val="28"/>
          <w:szCs w:val="28"/>
        </w:rPr>
        <w:t>Таблица</w:t>
      </w:r>
      <w:r w:rsidR="007F2C54" w:rsidRPr="00FF1B79">
        <w:rPr>
          <w:sz w:val="28"/>
          <w:szCs w:val="28"/>
        </w:rPr>
        <w:t xml:space="preserve"> 10</w:t>
      </w:r>
      <w:r w:rsidR="00F35268" w:rsidRPr="00FF1B79">
        <w:rPr>
          <w:sz w:val="28"/>
          <w:szCs w:val="28"/>
        </w:rPr>
        <w:t>5</w:t>
      </w:r>
    </w:p>
    <w:tbl>
      <w:tblPr>
        <w:tblW w:w="10089" w:type="dxa"/>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557"/>
        <w:gridCol w:w="1088"/>
        <w:gridCol w:w="1089"/>
        <w:gridCol w:w="1089"/>
        <w:gridCol w:w="1088"/>
        <w:gridCol w:w="1089"/>
        <w:gridCol w:w="1089"/>
      </w:tblGrid>
      <w:tr w:rsidR="00E17BE7" w:rsidRPr="00FF1B79" w:rsidTr="00E17BE7">
        <w:trPr>
          <w:trHeight w:val="60"/>
          <w:tblHeader/>
          <w:jc w:val="center"/>
        </w:trPr>
        <w:tc>
          <w:tcPr>
            <w:tcW w:w="3557" w:type="dxa"/>
            <w:vMerge w:val="restart"/>
            <w:shd w:val="clear" w:color="auto" w:fill="auto"/>
            <w:vAlign w:val="center"/>
            <w:hideMark/>
          </w:tcPr>
          <w:p w:rsidR="00E17BE7" w:rsidRPr="00FF1B79" w:rsidRDefault="00E17BE7" w:rsidP="00E17BE7">
            <w:pPr>
              <w:jc w:val="center"/>
            </w:pPr>
            <w:r w:rsidRPr="00FF1B79">
              <w:t>Расходы на эксплуатацию МСК, тыс.руб.</w:t>
            </w:r>
          </w:p>
        </w:tc>
        <w:tc>
          <w:tcPr>
            <w:tcW w:w="1088" w:type="dxa"/>
            <w:shd w:val="clear" w:color="auto" w:fill="auto"/>
            <w:noWrap/>
            <w:vAlign w:val="center"/>
            <w:hideMark/>
          </w:tcPr>
          <w:p w:rsidR="00E17BE7" w:rsidRPr="00FF1B79" w:rsidRDefault="00E17BE7" w:rsidP="00E17BE7">
            <w:pPr>
              <w:jc w:val="center"/>
            </w:pPr>
            <w:r w:rsidRPr="00FF1B79">
              <w:t>2017 год</w:t>
            </w:r>
          </w:p>
        </w:tc>
        <w:tc>
          <w:tcPr>
            <w:tcW w:w="1089" w:type="dxa"/>
            <w:shd w:val="clear" w:color="auto" w:fill="auto"/>
            <w:noWrap/>
            <w:vAlign w:val="center"/>
            <w:hideMark/>
          </w:tcPr>
          <w:p w:rsidR="00E17BE7" w:rsidRPr="00FF1B79" w:rsidRDefault="00E17BE7" w:rsidP="00E17BE7">
            <w:pPr>
              <w:jc w:val="center"/>
            </w:pPr>
            <w:r w:rsidRPr="00FF1B79">
              <w:t>2018 год</w:t>
            </w:r>
          </w:p>
        </w:tc>
        <w:tc>
          <w:tcPr>
            <w:tcW w:w="1089" w:type="dxa"/>
            <w:shd w:val="clear" w:color="auto" w:fill="auto"/>
            <w:noWrap/>
            <w:vAlign w:val="center"/>
            <w:hideMark/>
          </w:tcPr>
          <w:p w:rsidR="00E17BE7" w:rsidRPr="00FF1B79" w:rsidRDefault="00E17BE7" w:rsidP="00E17BE7">
            <w:pPr>
              <w:jc w:val="center"/>
            </w:pPr>
            <w:r w:rsidRPr="00FF1B79">
              <w:t>2019 год</w:t>
            </w:r>
          </w:p>
        </w:tc>
        <w:tc>
          <w:tcPr>
            <w:tcW w:w="1088" w:type="dxa"/>
            <w:shd w:val="clear" w:color="auto" w:fill="auto"/>
            <w:noWrap/>
            <w:vAlign w:val="center"/>
            <w:hideMark/>
          </w:tcPr>
          <w:p w:rsidR="00E17BE7" w:rsidRPr="00FF1B79" w:rsidRDefault="00E17BE7" w:rsidP="00E17BE7">
            <w:pPr>
              <w:jc w:val="center"/>
            </w:pPr>
            <w:r w:rsidRPr="00FF1B79">
              <w:t>2020 год</w:t>
            </w:r>
          </w:p>
        </w:tc>
        <w:tc>
          <w:tcPr>
            <w:tcW w:w="1089" w:type="dxa"/>
            <w:shd w:val="clear" w:color="auto" w:fill="auto"/>
            <w:noWrap/>
            <w:vAlign w:val="center"/>
            <w:hideMark/>
          </w:tcPr>
          <w:p w:rsidR="00E17BE7" w:rsidRPr="00FF1B79" w:rsidRDefault="00E17BE7" w:rsidP="00E17BE7">
            <w:pPr>
              <w:jc w:val="center"/>
            </w:pPr>
            <w:r w:rsidRPr="00FF1B79">
              <w:t>2021 год</w:t>
            </w:r>
          </w:p>
        </w:tc>
        <w:tc>
          <w:tcPr>
            <w:tcW w:w="1089" w:type="dxa"/>
            <w:shd w:val="clear" w:color="auto" w:fill="auto"/>
            <w:noWrap/>
            <w:vAlign w:val="center"/>
            <w:hideMark/>
          </w:tcPr>
          <w:p w:rsidR="00E17BE7" w:rsidRPr="00FF1B79" w:rsidRDefault="00E17BE7" w:rsidP="00E17BE7">
            <w:pPr>
              <w:jc w:val="center"/>
            </w:pPr>
            <w:r w:rsidRPr="00FF1B79">
              <w:t>2022 год</w:t>
            </w:r>
          </w:p>
        </w:tc>
      </w:tr>
      <w:tr w:rsidR="00E17BE7" w:rsidRPr="00FF1B79" w:rsidTr="00E17BE7">
        <w:trPr>
          <w:trHeight w:val="70"/>
          <w:tblHeader/>
          <w:jc w:val="center"/>
        </w:trPr>
        <w:tc>
          <w:tcPr>
            <w:tcW w:w="3557" w:type="dxa"/>
            <w:vMerge/>
            <w:vAlign w:val="center"/>
            <w:hideMark/>
          </w:tcPr>
          <w:p w:rsidR="00E17BE7" w:rsidRPr="00FF1B79" w:rsidRDefault="00E17BE7" w:rsidP="003C7BA9"/>
        </w:tc>
        <w:tc>
          <w:tcPr>
            <w:tcW w:w="6532" w:type="dxa"/>
            <w:gridSpan w:val="6"/>
            <w:shd w:val="clear" w:color="auto" w:fill="auto"/>
            <w:noWrap/>
            <w:vAlign w:val="center"/>
            <w:hideMark/>
          </w:tcPr>
          <w:p w:rsidR="00E17BE7" w:rsidRPr="00FF1B79" w:rsidRDefault="00E17BE7" w:rsidP="003C7BA9">
            <w:pPr>
              <w:jc w:val="center"/>
            </w:pPr>
            <w:r w:rsidRPr="00FF1B79">
              <w:t>мощность МСК 200000 тонн</w:t>
            </w:r>
          </w:p>
        </w:tc>
      </w:tr>
      <w:tr w:rsidR="00E17BE7" w:rsidRPr="00FF1B79" w:rsidTr="00E17BE7">
        <w:trPr>
          <w:trHeight w:val="20"/>
          <w:jc w:val="center"/>
        </w:trPr>
        <w:tc>
          <w:tcPr>
            <w:tcW w:w="3557" w:type="dxa"/>
            <w:shd w:val="clear" w:color="auto" w:fill="auto"/>
            <w:noWrap/>
            <w:hideMark/>
          </w:tcPr>
          <w:p w:rsidR="00E17BE7" w:rsidRPr="00FF1B79" w:rsidRDefault="00E17BE7" w:rsidP="00E17BE7">
            <w:pPr>
              <w:jc w:val="both"/>
            </w:pPr>
            <w:r w:rsidRPr="00FF1B79">
              <w:t>Электроэнергия</w:t>
            </w:r>
          </w:p>
        </w:tc>
        <w:tc>
          <w:tcPr>
            <w:tcW w:w="1088" w:type="dxa"/>
            <w:shd w:val="clear" w:color="auto" w:fill="auto"/>
            <w:noWrap/>
            <w:vAlign w:val="bottom"/>
            <w:hideMark/>
          </w:tcPr>
          <w:p w:rsidR="00E17BE7" w:rsidRPr="00FF1B79" w:rsidRDefault="00E17BE7" w:rsidP="00E17BE7">
            <w:pPr>
              <w:jc w:val="center"/>
            </w:pPr>
            <w:r w:rsidRPr="00FF1B79">
              <w:t>10494</w:t>
            </w:r>
          </w:p>
        </w:tc>
        <w:tc>
          <w:tcPr>
            <w:tcW w:w="1089" w:type="dxa"/>
            <w:shd w:val="clear" w:color="auto" w:fill="auto"/>
            <w:noWrap/>
            <w:vAlign w:val="bottom"/>
            <w:hideMark/>
          </w:tcPr>
          <w:p w:rsidR="00E17BE7" w:rsidRPr="00FF1B79" w:rsidRDefault="00E17BE7" w:rsidP="00E17BE7">
            <w:pPr>
              <w:jc w:val="center"/>
            </w:pPr>
            <w:r w:rsidRPr="00FF1B79">
              <w:t>10494</w:t>
            </w:r>
          </w:p>
        </w:tc>
        <w:tc>
          <w:tcPr>
            <w:tcW w:w="1089" w:type="dxa"/>
            <w:shd w:val="clear" w:color="auto" w:fill="auto"/>
            <w:noWrap/>
            <w:vAlign w:val="bottom"/>
            <w:hideMark/>
          </w:tcPr>
          <w:p w:rsidR="00E17BE7" w:rsidRPr="00FF1B79" w:rsidRDefault="00E17BE7" w:rsidP="00E17BE7">
            <w:pPr>
              <w:jc w:val="center"/>
            </w:pPr>
            <w:r w:rsidRPr="00FF1B79">
              <w:t>10494</w:t>
            </w:r>
          </w:p>
        </w:tc>
        <w:tc>
          <w:tcPr>
            <w:tcW w:w="1088" w:type="dxa"/>
            <w:shd w:val="clear" w:color="auto" w:fill="auto"/>
            <w:noWrap/>
            <w:vAlign w:val="bottom"/>
            <w:hideMark/>
          </w:tcPr>
          <w:p w:rsidR="00E17BE7" w:rsidRPr="00FF1B79" w:rsidRDefault="00E17BE7" w:rsidP="00E17BE7">
            <w:pPr>
              <w:jc w:val="center"/>
            </w:pPr>
            <w:r w:rsidRPr="00FF1B79">
              <w:t>10494</w:t>
            </w:r>
          </w:p>
        </w:tc>
        <w:tc>
          <w:tcPr>
            <w:tcW w:w="1089" w:type="dxa"/>
            <w:shd w:val="clear" w:color="auto" w:fill="auto"/>
            <w:noWrap/>
            <w:vAlign w:val="bottom"/>
            <w:hideMark/>
          </w:tcPr>
          <w:p w:rsidR="00E17BE7" w:rsidRPr="00FF1B79" w:rsidRDefault="00E17BE7" w:rsidP="00E17BE7">
            <w:pPr>
              <w:jc w:val="center"/>
            </w:pPr>
            <w:r w:rsidRPr="00FF1B79">
              <w:t>10494</w:t>
            </w:r>
          </w:p>
        </w:tc>
        <w:tc>
          <w:tcPr>
            <w:tcW w:w="1089" w:type="dxa"/>
            <w:shd w:val="clear" w:color="auto" w:fill="auto"/>
            <w:noWrap/>
            <w:vAlign w:val="bottom"/>
            <w:hideMark/>
          </w:tcPr>
          <w:p w:rsidR="00E17BE7" w:rsidRPr="00FF1B79" w:rsidRDefault="00E17BE7" w:rsidP="00E17BE7">
            <w:pPr>
              <w:jc w:val="center"/>
            </w:pPr>
            <w:r w:rsidRPr="00FF1B79">
              <w:t>10494</w:t>
            </w:r>
          </w:p>
        </w:tc>
      </w:tr>
      <w:tr w:rsidR="00E17BE7" w:rsidRPr="00FF1B79" w:rsidTr="00E17BE7">
        <w:trPr>
          <w:trHeight w:val="20"/>
          <w:jc w:val="center"/>
        </w:trPr>
        <w:tc>
          <w:tcPr>
            <w:tcW w:w="3557" w:type="dxa"/>
            <w:shd w:val="clear" w:color="auto" w:fill="auto"/>
            <w:noWrap/>
            <w:hideMark/>
          </w:tcPr>
          <w:p w:rsidR="00E17BE7" w:rsidRPr="00FF1B79" w:rsidRDefault="00E17BE7" w:rsidP="00E17BE7">
            <w:pPr>
              <w:jc w:val="both"/>
            </w:pPr>
            <w:r w:rsidRPr="00FF1B79">
              <w:t>ФОТ рабочих</w:t>
            </w:r>
          </w:p>
        </w:tc>
        <w:tc>
          <w:tcPr>
            <w:tcW w:w="1088" w:type="dxa"/>
            <w:shd w:val="clear" w:color="auto" w:fill="auto"/>
            <w:noWrap/>
            <w:vAlign w:val="bottom"/>
            <w:hideMark/>
          </w:tcPr>
          <w:p w:rsidR="00E17BE7" w:rsidRPr="00FF1B79" w:rsidRDefault="00E17BE7" w:rsidP="00E17BE7">
            <w:pPr>
              <w:jc w:val="center"/>
            </w:pPr>
            <w:r w:rsidRPr="00FF1B79">
              <w:t>32310</w:t>
            </w:r>
          </w:p>
        </w:tc>
        <w:tc>
          <w:tcPr>
            <w:tcW w:w="1089" w:type="dxa"/>
            <w:shd w:val="clear" w:color="auto" w:fill="auto"/>
            <w:noWrap/>
            <w:vAlign w:val="bottom"/>
            <w:hideMark/>
          </w:tcPr>
          <w:p w:rsidR="00E17BE7" w:rsidRPr="00FF1B79" w:rsidRDefault="00E17BE7" w:rsidP="00E17BE7">
            <w:pPr>
              <w:jc w:val="center"/>
            </w:pPr>
            <w:r w:rsidRPr="00FF1B79">
              <w:t>32310</w:t>
            </w:r>
          </w:p>
        </w:tc>
        <w:tc>
          <w:tcPr>
            <w:tcW w:w="1089" w:type="dxa"/>
            <w:shd w:val="clear" w:color="auto" w:fill="auto"/>
            <w:noWrap/>
            <w:vAlign w:val="bottom"/>
            <w:hideMark/>
          </w:tcPr>
          <w:p w:rsidR="00E17BE7" w:rsidRPr="00FF1B79" w:rsidRDefault="00E17BE7" w:rsidP="00E17BE7">
            <w:pPr>
              <w:jc w:val="center"/>
            </w:pPr>
            <w:r w:rsidRPr="00FF1B79">
              <w:t>32310</w:t>
            </w:r>
          </w:p>
        </w:tc>
        <w:tc>
          <w:tcPr>
            <w:tcW w:w="1088" w:type="dxa"/>
            <w:shd w:val="clear" w:color="auto" w:fill="auto"/>
            <w:noWrap/>
            <w:vAlign w:val="bottom"/>
            <w:hideMark/>
          </w:tcPr>
          <w:p w:rsidR="00E17BE7" w:rsidRPr="00FF1B79" w:rsidRDefault="00E17BE7" w:rsidP="00E17BE7">
            <w:pPr>
              <w:jc w:val="center"/>
            </w:pPr>
            <w:r w:rsidRPr="00FF1B79">
              <w:t>32310</w:t>
            </w:r>
          </w:p>
        </w:tc>
        <w:tc>
          <w:tcPr>
            <w:tcW w:w="1089" w:type="dxa"/>
            <w:shd w:val="clear" w:color="auto" w:fill="auto"/>
            <w:noWrap/>
            <w:vAlign w:val="bottom"/>
            <w:hideMark/>
          </w:tcPr>
          <w:p w:rsidR="00E17BE7" w:rsidRPr="00FF1B79" w:rsidRDefault="00E17BE7" w:rsidP="00E17BE7">
            <w:pPr>
              <w:jc w:val="center"/>
            </w:pPr>
            <w:r w:rsidRPr="00FF1B79">
              <w:t>32310</w:t>
            </w:r>
          </w:p>
        </w:tc>
        <w:tc>
          <w:tcPr>
            <w:tcW w:w="1089" w:type="dxa"/>
            <w:shd w:val="clear" w:color="auto" w:fill="auto"/>
            <w:noWrap/>
            <w:vAlign w:val="bottom"/>
            <w:hideMark/>
          </w:tcPr>
          <w:p w:rsidR="00E17BE7" w:rsidRPr="00FF1B79" w:rsidRDefault="00E17BE7" w:rsidP="00E17BE7">
            <w:pPr>
              <w:jc w:val="center"/>
            </w:pPr>
            <w:r w:rsidRPr="00FF1B79">
              <w:t>32310</w:t>
            </w:r>
          </w:p>
        </w:tc>
      </w:tr>
      <w:tr w:rsidR="00E17BE7" w:rsidRPr="00FF1B79" w:rsidTr="00E17BE7">
        <w:trPr>
          <w:trHeight w:val="20"/>
          <w:jc w:val="center"/>
        </w:trPr>
        <w:tc>
          <w:tcPr>
            <w:tcW w:w="3557" w:type="dxa"/>
            <w:shd w:val="clear" w:color="auto" w:fill="auto"/>
            <w:noWrap/>
            <w:hideMark/>
          </w:tcPr>
          <w:p w:rsidR="00E17BE7" w:rsidRPr="00FF1B79" w:rsidRDefault="00E17BE7" w:rsidP="00E17BE7">
            <w:pPr>
              <w:jc w:val="both"/>
            </w:pPr>
            <w:r w:rsidRPr="00FF1B79">
              <w:t>Страховые взносы</w:t>
            </w:r>
          </w:p>
        </w:tc>
        <w:tc>
          <w:tcPr>
            <w:tcW w:w="1088" w:type="dxa"/>
            <w:shd w:val="clear" w:color="auto" w:fill="auto"/>
            <w:noWrap/>
            <w:vAlign w:val="bottom"/>
            <w:hideMark/>
          </w:tcPr>
          <w:p w:rsidR="00E17BE7" w:rsidRPr="00FF1B79" w:rsidRDefault="00E17BE7" w:rsidP="00E17BE7">
            <w:pPr>
              <w:jc w:val="center"/>
            </w:pPr>
            <w:r w:rsidRPr="00FF1B79">
              <w:t>9693</w:t>
            </w:r>
          </w:p>
        </w:tc>
        <w:tc>
          <w:tcPr>
            <w:tcW w:w="1089" w:type="dxa"/>
            <w:shd w:val="clear" w:color="auto" w:fill="auto"/>
            <w:noWrap/>
            <w:vAlign w:val="bottom"/>
            <w:hideMark/>
          </w:tcPr>
          <w:p w:rsidR="00E17BE7" w:rsidRPr="00FF1B79" w:rsidRDefault="00E17BE7" w:rsidP="00E17BE7">
            <w:pPr>
              <w:jc w:val="center"/>
            </w:pPr>
            <w:r w:rsidRPr="00FF1B79">
              <w:t>9693</w:t>
            </w:r>
          </w:p>
        </w:tc>
        <w:tc>
          <w:tcPr>
            <w:tcW w:w="1089" w:type="dxa"/>
            <w:shd w:val="clear" w:color="auto" w:fill="auto"/>
            <w:noWrap/>
            <w:vAlign w:val="bottom"/>
            <w:hideMark/>
          </w:tcPr>
          <w:p w:rsidR="00E17BE7" w:rsidRPr="00FF1B79" w:rsidRDefault="00E17BE7" w:rsidP="00E17BE7">
            <w:pPr>
              <w:jc w:val="center"/>
            </w:pPr>
            <w:r w:rsidRPr="00FF1B79">
              <w:t>9693</w:t>
            </w:r>
          </w:p>
        </w:tc>
        <w:tc>
          <w:tcPr>
            <w:tcW w:w="1088" w:type="dxa"/>
            <w:shd w:val="clear" w:color="auto" w:fill="auto"/>
            <w:noWrap/>
            <w:vAlign w:val="bottom"/>
            <w:hideMark/>
          </w:tcPr>
          <w:p w:rsidR="00E17BE7" w:rsidRPr="00FF1B79" w:rsidRDefault="00E17BE7" w:rsidP="00E17BE7">
            <w:pPr>
              <w:jc w:val="center"/>
            </w:pPr>
            <w:r w:rsidRPr="00FF1B79">
              <w:t>9693</w:t>
            </w:r>
          </w:p>
        </w:tc>
        <w:tc>
          <w:tcPr>
            <w:tcW w:w="1089" w:type="dxa"/>
            <w:shd w:val="clear" w:color="auto" w:fill="auto"/>
            <w:noWrap/>
            <w:vAlign w:val="bottom"/>
            <w:hideMark/>
          </w:tcPr>
          <w:p w:rsidR="00E17BE7" w:rsidRPr="00FF1B79" w:rsidRDefault="00E17BE7" w:rsidP="00E17BE7">
            <w:pPr>
              <w:jc w:val="center"/>
            </w:pPr>
            <w:r w:rsidRPr="00FF1B79">
              <w:t>9693</w:t>
            </w:r>
          </w:p>
        </w:tc>
        <w:tc>
          <w:tcPr>
            <w:tcW w:w="1089" w:type="dxa"/>
            <w:shd w:val="clear" w:color="auto" w:fill="auto"/>
            <w:noWrap/>
            <w:vAlign w:val="bottom"/>
            <w:hideMark/>
          </w:tcPr>
          <w:p w:rsidR="00E17BE7" w:rsidRPr="00FF1B79" w:rsidRDefault="00E17BE7" w:rsidP="00E17BE7">
            <w:pPr>
              <w:jc w:val="center"/>
            </w:pPr>
            <w:r w:rsidRPr="00FF1B79">
              <w:t>9693</w:t>
            </w:r>
          </w:p>
        </w:tc>
      </w:tr>
      <w:tr w:rsidR="00E17BE7" w:rsidRPr="00FF1B79" w:rsidTr="00E17BE7">
        <w:trPr>
          <w:trHeight w:val="20"/>
          <w:jc w:val="center"/>
        </w:trPr>
        <w:tc>
          <w:tcPr>
            <w:tcW w:w="3557" w:type="dxa"/>
            <w:shd w:val="clear" w:color="auto" w:fill="auto"/>
            <w:noWrap/>
            <w:hideMark/>
          </w:tcPr>
          <w:p w:rsidR="00E17BE7" w:rsidRPr="00FF1B79" w:rsidRDefault="00E17BE7" w:rsidP="00E17BE7">
            <w:pPr>
              <w:jc w:val="both"/>
            </w:pPr>
            <w:r w:rsidRPr="00FF1B79">
              <w:t>Затраты на проволоку</w:t>
            </w:r>
          </w:p>
        </w:tc>
        <w:tc>
          <w:tcPr>
            <w:tcW w:w="1088" w:type="dxa"/>
            <w:shd w:val="clear" w:color="auto" w:fill="auto"/>
            <w:noWrap/>
            <w:vAlign w:val="bottom"/>
            <w:hideMark/>
          </w:tcPr>
          <w:p w:rsidR="00E17BE7" w:rsidRPr="00FF1B79" w:rsidRDefault="00E17BE7" w:rsidP="00E17BE7">
            <w:pPr>
              <w:jc w:val="center"/>
            </w:pPr>
            <w:r w:rsidRPr="00FF1B79">
              <w:t>7873</w:t>
            </w:r>
          </w:p>
        </w:tc>
        <w:tc>
          <w:tcPr>
            <w:tcW w:w="1089" w:type="dxa"/>
            <w:shd w:val="clear" w:color="auto" w:fill="auto"/>
            <w:noWrap/>
            <w:vAlign w:val="bottom"/>
            <w:hideMark/>
          </w:tcPr>
          <w:p w:rsidR="00E17BE7" w:rsidRPr="00FF1B79" w:rsidRDefault="00E17BE7" w:rsidP="00E17BE7">
            <w:pPr>
              <w:jc w:val="center"/>
            </w:pPr>
            <w:r w:rsidRPr="00FF1B79">
              <w:t>15650</w:t>
            </w:r>
          </w:p>
        </w:tc>
        <w:tc>
          <w:tcPr>
            <w:tcW w:w="1089" w:type="dxa"/>
            <w:shd w:val="clear" w:color="auto" w:fill="auto"/>
            <w:noWrap/>
            <w:vAlign w:val="bottom"/>
            <w:hideMark/>
          </w:tcPr>
          <w:p w:rsidR="00E17BE7" w:rsidRPr="00FF1B79" w:rsidRDefault="00E17BE7" w:rsidP="00E17BE7">
            <w:pPr>
              <w:jc w:val="center"/>
            </w:pPr>
            <w:r w:rsidRPr="00FF1B79">
              <w:t>15668</w:t>
            </w:r>
          </w:p>
        </w:tc>
        <w:tc>
          <w:tcPr>
            <w:tcW w:w="1088" w:type="dxa"/>
            <w:shd w:val="clear" w:color="auto" w:fill="auto"/>
            <w:noWrap/>
            <w:vAlign w:val="bottom"/>
            <w:hideMark/>
          </w:tcPr>
          <w:p w:rsidR="00E17BE7" w:rsidRPr="00FF1B79" w:rsidRDefault="00E17BE7" w:rsidP="00E17BE7">
            <w:pPr>
              <w:jc w:val="center"/>
            </w:pPr>
            <w:r w:rsidRPr="00FF1B79">
              <w:t>15679</w:t>
            </w:r>
          </w:p>
        </w:tc>
        <w:tc>
          <w:tcPr>
            <w:tcW w:w="1089" w:type="dxa"/>
            <w:shd w:val="clear" w:color="auto" w:fill="auto"/>
            <w:noWrap/>
            <w:vAlign w:val="bottom"/>
            <w:hideMark/>
          </w:tcPr>
          <w:p w:rsidR="00E17BE7" w:rsidRPr="00FF1B79" w:rsidRDefault="00E17BE7" w:rsidP="00E17BE7">
            <w:pPr>
              <w:jc w:val="center"/>
            </w:pPr>
            <w:r w:rsidRPr="00FF1B79">
              <w:t>15681</w:t>
            </w:r>
          </w:p>
        </w:tc>
        <w:tc>
          <w:tcPr>
            <w:tcW w:w="1089" w:type="dxa"/>
            <w:shd w:val="clear" w:color="auto" w:fill="auto"/>
            <w:noWrap/>
            <w:vAlign w:val="bottom"/>
            <w:hideMark/>
          </w:tcPr>
          <w:p w:rsidR="00E17BE7" w:rsidRPr="00FF1B79" w:rsidRDefault="00E17BE7" w:rsidP="00E17BE7">
            <w:pPr>
              <w:jc w:val="center"/>
            </w:pPr>
            <w:r w:rsidRPr="00FF1B79">
              <w:t>15675</w:t>
            </w:r>
          </w:p>
        </w:tc>
      </w:tr>
      <w:tr w:rsidR="00E17BE7" w:rsidRPr="00FF1B79" w:rsidTr="00E17BE7">
        <w:trPr>
          <w:trHeight w:val="20"/>
          <w:jc w:val="center"/>
        </w:trPr>
        <w:tc>
          <w:tcPr>
            <w:tcW w:w="3557" w:type="dxa"/>
            <w:shd w:val="clear" w:color="auto" w:fill="auto"/>
            <w:noWrap/>
            <w:hideMark/>
          </w:tcPr>
          <w:p w:rsidR="00E17BE7" w:rsidRPr="00FF1B79" w:rsidRDefault="00E17BE7" w:rsidP="00E17BE7">
            <w:pPr>
              <w:jc w:val="both"/>
            </w:pPr>
            <w:r w:rsidRPr="00FF1B79">
              <w:t>Водоснабжение, водоотведение</w:t>
            </w:r>
          </w:p>
        </w:tc>
        <w:tc>
          <w:tcPr>
            <w:tcW w:w="1088" w:type="dxa"/>
            <w:shd w:val="clear" w:color="auto" w:fill="auto"/>
            <w:noWrap/>
            <w:vAlign w:val="bottom"/>
            <w:hideMark/>
          </w:tcPr>
          <w:p w:rsidR="00E17BE7" w:rsidRPr="00FF1B79" w:rsidRDefault="00E17BE7" w:rsidP="00E17BE7">
            <w:pPr>
              <w:jc w:val="center"/>
            </w:pPr>
            <w:r w:rsidRPr="00FF1B79">
              <w:t>385</w:t>
            </w:r>
          </w:p>
        </w:tc>
        <w:tc>
          <w:tcPr>
            <w:tcW w:w="1089" w:type="dxa"/>
            <w:shd w:val="clear" w:color="auto" w:fill="auto"/>
            <w:noWrap/>
            <w:vAlign w:val="bottom"/>
            <w:hideMark/>
          </w:tcPr>
          <w:p w:rsidR="00E17BE7" w:rsidRPr="00FF1B79" w:rsidRDefault="00E17BE7" w:rsidP="00E17BE7">
            <w:pPr>
              <w:jc w:val="center"/>
            </w:pPr>
            <w:r w:rsidRPr="00FF1B79">
              <w:t>385</w:t>
            </w:r>
          </w:p>
        </w:tc>
        <w:tc>
          <w:tcPr>
            <w:tcW w:w="1089" w:type="dxa"/>
            <w:shd w:val="clear" w:color="auto" w:fill="auto"/>
            <w:noWrap/>
            <w:vAlign w:val="bottom"/>
            <w:hideMark/>
          </w:tcPr>
          <w:p w:rsidR="00E17BE7" w:rsidRPr="00FF1B79" w:rsidRDefault="00E17BE7" w:rsidP="00E17BE7">
            <w:pPr>
              <w:jc w:val="center"/>
            </w:pPr>
            <w:r w:rsidRPr="00FF1B79">
              <w:t>385</w:t>
            </w:r>
          </w:p>
        </w:tc>
        <w:tc>
          <w:tcPr>
            <w:tcW w:w="1088" w:type="dxa"/>
            <w:shd w:val="clear" w:color="auto" w:fill="auto"/>
            <w:noWrap/>
            <w:vAlign w:val="bottom"/>
            <w:hideMark/>
          </w:tcPr>
          <w:p w:rsidR="00E17BE7" w:rsidRPr="00FF1B79" w:rsidRDefault="00E17BE7" w:rsidP="00E17BE7">
            <w:pPr>
              <w:jc w:val="center"/>
            </w:pPr>
            <w:r w:rsidRPr="00FF1B79">
              <w:t>385</w:t>
            </w:r>
          </w:p>
        </w:tc>
        <w:tc>
          <w:tcPr>
            <w:tcW w:w="1089" w:type="dxa"/>
            <w:shd w:val="clear" w:color="auto" w:fill="auto"/>
            <w:noWrap/>
            <w:vAlign w:val="bottom"/>
            <w:hideMark/>
          </w:tcPr>
          <w:p w:rsidR="00E17BE7" w:rsidRPr="00FF1B79" w:rsidRDefault="00E17BE7" w:rsidP="00E17BE7">
            <w:pPr>
              <w:jc w:val="center"/>
            </w:pPr>
            <w:r w:rsidRPr="00FF1B79">
              <w:t>385</w:t>
            </w:r>
          </w:p>
        </w:tc>
        <w:tc>
          <w:tcPr>
            <w:tcW w:w="1089" w:type="dxa"/>
            <w:shd w:val="clear" w:color="auto" w:fill="auto"/>
            <w:noWrap/>
            <w:vAlign w:val="bottom"/>
            <w:hideMark/>
          </w:tcPr>
          <w:p w:rsidR="00E17BE7" w:rsidRPr="00FF1B79" w:rsidRDefault="00E17BE7" w:rsidP="00E17BE7">
            <w:pPr>
              <w:jc w:val="center"/>
            </w:pPr>
            <w:r w:rsidRPr="00FF1B79">
              <w:t>385</w:t>
            </w:r>
          </w:p>
        </w:tc>
      </w:tr>
      <w:tr w:rsidR="00E17BE7" w:rsidRPr="00FF1B79" w:rsidTr="00E17BE7">
        <w:trPr>
          <w:trHeight w:val="20"/>
          <w:jc w:val="center"/>
        </w:trPr>
        <w:tc>
          <w:tcPr>
            <w:tcW w:w="3557" w:type="dxa"/>
            <w:shd w:val="clear" w:color="auto" w:fill="auto"/>
            <w:noWrap/>
            <w:hideMark/>
          </w:tcPr>
          <w:p w:rsidR="00E17BE7" w:rsidRPr="00FF1B79" w:rsidRDefault="00E17BE7" w:rsidP="00E17BE7">
            <w:pPr>
              <w:jc w:val="both"/>
            </w:pPr>
            <w:r w:rsidRPr="00FF1B79">
              <w:t>Вывоз и захоронение «хвостов»</w:t>
            </w:r>
          </w:p>
        </w:tc>
        <w:tc>
          <w:tcPr>
            <w:tcW w:w="1088" w:type="dxa"/>
            <w:shd w:val="clear" w:color="auto" w:fill="auto"/>
            <w:noWrap/>
            <w:vAlign w:val="bottom"/>
            <w:hideMark/>
          </w:tcPr>
          <w:p w:rsidR="00E17BE7" w:rsidRPr="00FF1B79" w:rsidRDefault="00E17BE7" w:rsidP="00E17BE7">
            <w:pPr>
              <w:jc w:val="center"/>
            </w:pPr>
            <w:r w:rsidRPr="00FF1B79">
              <w:t>78070</w:t>
            </w:r>
          </w:p>
        </w:tc>
        <w:tc>
          <w:tcPr>
            <w:tcW w:w="1089" w:type="dxa"/>
            <w:shd w:val="clear" w:color="auto" w:fill="auto"/>
            <w:noWrap/>
            <w:vAlign w:val="bottom"/>
            <w:hideMark/>
          </w:tcPr>
          <w:p w:rsidR="00E17BE7" w:rsidRPr="00FF1B79" w:rsidRDefault="00E17BE7" w:rsidP="00E17BE7">
            <w:pPr>
              <w:jc w:val="center"/>
            </w:pPr>
            <w:r w:rsidRPr="00FF1B79">
              <w:t>55719</w:t>
            </w:r>
          </w:p>
        </w:tc>
        <w:tc>
          <w:tcPr>
            <w:tcW w:w="1089" w:type="dxa"/>
            <w:shd w:val="clear" w:color="auto" w:fill="auto"/>
            <w:noWrap/>
            <w:vAlign w:val="bottom"/>
            <w:hideMark/>
          </w:tcPr>
          <w:p w:rsidR="00E17BE7" w:rsidRPr="00FF1B79" w:rsidRDefault="00E17BE7" w:rsidP="00E17BE7">
            <w:pPr>
              <w:jc w:val="center"/>
            </w:pPr>
            <w:r w:rsidRPr="00FF1B79">
              <w:t>55785</w:t>
            </w:r>
          </w:p>
        </w:tc>
        <w:tc>
          <w:tcPr>
            <w:tcW w:w="1088" w:type="dxa"/>
            <w:shd w:val="clear" w:color="auto" w:fill="auto"/>
            <w:noWrap/>
            <w:vAlign w:val="bottom"/>
            <w:hideMark/>
          </w:tcPr>
          <w:p w:rsidR="00E17BE7" w:rsidRPr="00FF1B79" w:rsidRDefault="00E17BE7" w:rsidP="00E17BE7">
            <w:pPr>
              <w:jc w:val="center"/>
            </w:pPr>
            <w:r w:rsidRPr="00FF1B79">
              <w:t>55822</w:t>
            </w:r>
          </w:p>
        </w:tc>
        <w:tc>
          <w:tcPr>
            <w:tcW w:w="1089" w:type="dxa"/>
            <w:shd w:val="clear" w:color="auto" w:fill="auto"/>
            <w:noWrap/>
            <w:vAlign w:val="bottom"/>
            <w:hideMark/>
          </w:tcPr>
          <w:p w:rsidR="00E17BE7" w:rsidRPr="00FF1B79" w:rsidRDefault="00E17BE7" w:rsidP="00E17BE7">
            <w:pPr>
              <w:jc w:val="center"/>
            </w:pPr>
            <w:r w:rsidRPr="00FF1B79">
              <w:t>55830</w:t>
            </w:r>
          </w:p>
        </w:tc>
        <w:tc>
          <w:tcPr>
            <w:tcW w:w="1089" w:type="dxa"/>
            <w:shd w:val="clear" w:color="auto" w:fill="auto"/>
            <w:noWrap/>
            <w:vAlign w:val="bottom"/>
            <w:hideMark/>
          </w:tcPr>
          <w:p w:rsidR="00E17BE7" w:rsidRPr="00FF1B79" w:rsidRDefault="00E17BE7" w:rsidP="00E17BE7">
            <w:pPr>
              <w:jc w:val="center"/>
            </w:pPr>
            <w:r w:rsidRPr="00FF1B79">
              <w:t>55806</w:t>
            </w:r>
          </w:p>
        </w:tc>
      </w:tr>
      <w:tr w:rsidR="00E17BE7" w:rsidRPr="00FF1B79" w:rsidTr="00E17BE7">
        <w:trPr>
          <w:trHeight w:val="20"/>
          <w:jc w:val="center"/>
        </w:trPr>
        <w:tc>
          <w:tcPr>
            <w:tcW w:w="3557" w:type="dxa"/>
            <w:shd w:val="clear" w:color="auto" w:fill="auto"/>
            <w:noWrap/>
            <w:hideMark/>
          </w:tcPr>
          <w:p w:rsidR="00E17BE7" w:rsidRPr="00FF1B79" w:rsidRDefault="00E17BE7" w:rsidP="00E17BE7">
            <w:pPr>
              <w:jc w:val="both"/>
            </w:pPr>
            <w:r w:rsidRPr="00FF1B79">
              <w:t>Плата за размещение отходов</w:t>
            </w:r>
          </w:p>
        </w:tc>
        <w:tc>
          <w:tcPr>
            <w:tcW w:w="1088" w:type="dxa"/>
            <w:shd w:val="clear" w:color="auto" w:fill="auto"/>
            <w:noWrap/>
            <w:vAlign w:val="bottom"/>
            <w:hideMark/>
          </w:tcPr>
          <w:p w:rsidR="00E17BE7" w:rsidRPr="00FF1B79" w:rsidRDefault="00E17BE7" w:rsidP="00E17BE7">
            <w:pPr>
              <w:jc w:val="center"/>
            </w:pPr>
            <w:r w:rsidRPr="00FF1B79">
              <w:t>3947</w:t>
            </w:r>
          </w:p>
        </w:tc>
        <w:tc>
          <w:tcPr>
            <w:tcW w:w="1089" w:type="dxa"/>
            <w:shd w:val="clear" w:color="auto" w:fill="auto"/>
            <w:noWrap/>
            <w:vAlign w:val="bottom"/>
            <w:hideMark/>
          </w:tcPr>
          <w:p w:rsidR="00E17BE7" w:rsidRPr="00FF1B79" w:rsidRDefault="00E17BE7" w:rsidP="00E17BE7">
            <w:pPr>
              <w:jc w:val="center"/>
            </w:pPr>
            <w:r w:rsidRPr="00FF1B79">
              <w:t>2817</w:t>
            </w:r>
          </w:p>
        </w:tc>
        <w:tc>
          <w:tcPr>
            <w:tcW w:w="1089" w:type="dxa"/>
            <w:shd w:val="clear" w:color="auto" w:fill="auto"/>
            <w:noWrap/>
            <w:vAlign w:val="bottom"/>
            <w:hideMark/>
          </w:tcPr>
          <w:p w:rsidR="00E17BE7" w:rsidRPr="00FF1B79" w:rsidRDefault="00E17BE7" w:rsidP="00E17BE7">
            <w:pPr>
              <w:jc w:val="center"/>
            </w:pPr>
            <w:r w:rsidRPr="00FF1B79">
              <w:t>2821</w:t>
            </w:r>
          </w:p>
        </w:tc>
        <w:tc>
          <w:tcPr>
            <w:tcW w:w="1088" w:type="dxa"/>
            <w:shd w:val="clear" w:color="auto" w:fill="auto"/>
            <w:noWrap/>
            <w:vAlign w:val="bottom"/>
            <w:hideMark/>
          </w:tcPr>
          <w:p w:rsidR="00E17BE7" w:rsidRPr="00FF1B79" w:rsidRDefault="00E17BE7" w:rsidP="00E17BE7">
            <w:pPr>
              <w:jc w:val="center"/>
            </w:pPr>
            <w:r w:rsidRPr="00FF1B79">
              <w:t>2822</w:t>
            </w:r>
          </w:p>
        </w:tc>
        <w:tc>
          <w:tcPr>
            <w:tcW w:w="1089" w:type="dxa"/>
            <w:shd w:val="clear" w:color="auto" w:fill="auto"/>
            <w:noWrap/>
            <w:vAlign w:val="bottom"/>
            <w:hideMark/>
          </w:tcPr>
          <w:p w:rsidR="00E17BE7" w:rsidRPr="00FF1B79" w:rsidRDefault="00E17BE7" w:rsidP="00E17BE7">
            <w:pPr>
              <w:jc w:val="center"/>
            </w:pPr>
            <w:r w:rsidRPr="00FF1B79">
              <w:t>2823</w:t>
            </w:r>
          </w:p>
        </w:tc>
        <w:tc>
          <w:tcPr>
            <w:tcW w:w="1089" w:type="dxa"/>
            <w:shd w:val="clear" w:color="auto" w:fill="auto"/>
            <w:noWrap/>
            <w:vAlign w:val="bottom"/>
            <w:hideMark/>
          </w:tcPr>
          <w:p w:rsidR="00E17BE7" w:rsidRPr="00FF1B79" w:rsidRDefault="00E17BE7" w:rsidP="00E17BE7">
            <w:pPr>
              <w:jc w:val="center"/>
            </w:pPr>
            <w:r w:rsidRPr="00FF1B79">
              <w:t>2822</w:t>
            </w:r>
          </w:p>
        </w:tc>
      </w:tr>
      <w:tr w:rsidR="00E17BE7" w:rsidRPr="00FF1B79" w:rsidTr="00E17BE7">
        <w:trPr>
          <w:trHeight w:val="20"/>
          <w:jc w:val="center"/>
        </w:trPr>
        <w:tc>
          <w:tcPr>
            <w:tcW w:w="3557" w:type="dxa"/>
            <w:shd w:val="clear" w:color="auto" w:fill="auto"/>
            <w:noWrap/>
            <w:hideMark/>
          </w:tcPr>
          <w:p w:rsidR="00E17BE7" w:rsidRPr="00FF1B79" w:rsidRDefault="00E17BE7" w:rsidP="00E17BE7">
            <w:pPr>
              <w:jc w:val="both"/>
            </w:pPr>
            <w:r w:rsidRPr="00FF1B79">
              <w:t>Амортизация</w:t>
            </w:r>
          </w:p>
        </w:tc>
        <w:tc>
          <w:tcPr>
            <w:tcW w:w="1088" w:type="dxa"/>
            <w:shd w:val="clear" w:color="auto" w:fill="auto"/>
            <w:noWrap/>
            <w:vAlign w:val="bottom"/>
            <w:hideMark/>
          </w:tcPr>
          <w:p w:rsidR="00E17BE7" w:rsidRPr="00FF1B79" w:rsidRDefault="00E17BE7" w:rsidP="00E17BE7">
            <w:pPr>
              <w:jc w:val="center"/>
            </w:pPr>
            <w:r w:rsidRPr="00FF1B79">
              <w:t>39534</w:t>
            </w:r>
          </w:p>
        </w:tc>
        <w:tc>
          <w:tcPr>
            <w:tcW w:w="1089" w:type="dxa"/>
            <w:shd w:val="clear" w:color="auto" w:fill="auto"/>
            <w:noWrap/>
            <w:vAlign w:val="bottom"/>
            <w:hideMark/>
          </w:tcPr>
          <w:p w:rsidR="00E17BE7" w:rsidRPr="00FF1B79" w:rsidRDefault="00E17BE7" w:rsidP="00E17BE7">
            <w:pPr>
              <w:jc w:val="center"/>
            </w:pPr>
            <w:r w:rsidRPr="00FF1B79">
              <w:t>39534</w:t>
            </w:r>
          </w:p>
        </w:tc>
        <w:tc>
          <w:tcPr>
            <w:tcW w:w="1089" w:type="dxa"/>
            <w:shd w:val="clear" w:color="auto" w:fill="auto"/>
            <w:noWrap/>
            <w:vAlign w:val="bottom"/>
            <w:hideMark/>
          </w:tcPr>
          <w:p w:rsidR="00E17BE7" w:rsidRPr="00FF1B79" w:rsidRDefault="00E17BE7" w:rsidP="00E17BE7">
            <w:pPr>
              <w:jc w:val="center"/>
            </w:pPr>
            <w:r w:rsidRPr="00FF1B79">
              <w:t>39534</w:t>
            </w:r>
          </w:p>
        </w:tc>
        <w:tc>
          <w:tcPr>
            <w:tcW w:w="1088" w:type="dxa"/>
            <w:shd w:val="clear" w:color="auto" w:fill="auto"/>
            <w:noWrap/>
            <w:vAlign w:val="bottom"/>
            <w:hideMark/>
          </w:tcPr>
          <w:p w:rsidR="00E17BE7" w:rsidRPr="00FF1B79" w:rsidRDefault="00E17BE7" w:rsidP="00E17BE7">
            <w:pPr>
              <w:jc w:val="center"/>
            </w:pPr>
            <w:r w:rsidRPr="00FF1B79">
              <w:t>39534</w:t>
            </w:r>
          </w:p>
        </w:tc>
        <w:tc>
          <w:tcPr>
            <w:tcW w:w="1089" w:type="dxa"/>
            <w:shd w:val="clear" w:color="auto" w:fill="auto"/>
            <w:noWrap/>
            <w:vAlign w:val="bottom"/>
            <w:hideMark/>
          </w:tcPr>
          <w:p w:rsidR="00E17BE7" w:rsidRPr="00FF1B79" w:rsidRDefault="00E17BE7" w:rsidP="00E17BE7">
            <w:pPr>
              <w:jc w:val="center"/>
            </w:pPr>
            <w:r w:rsidRPr="00FF1B79">
              <w:t>39534</w:t>
            </w:r>
          </w:p>
        </w:tc>
        <w:tc>
          <w:tcPr>
            <w:tcW w:w="1089" w:type="dxa"/>
            <w:shd w:val="clear" w:color="auto" w:fill="auto"/>
            <w:noWrap/>
            <w:vAlign w:val="bottom"/>
            <w:hideMark/>
          </w:tcPr>
          <w:p w:rsidR="00E17BE7" w:rsidRPr="00FF1B79" w:rsidRDefault="00E17BE7" w:rsidP="00E17BE7">
            <w:pPr>
              <w:jc w:val="center"/>
            </w:pPr>
            <w:r w:rsidRPr="00FF1B79">
              <w:t>39534</w:t>
            </w:r>
          </w:p>
        </w:tc>
      </w:tr>
      <w:tr w:rsidR="00E17BE7" w:rsidRPr="00FF1B79" w:rsidTr="00E17BE7">
        <w:trPr>
          <w:trHeight w:val="20"/>
          <w:jc w:val="center"/>
        </w:trPr>
        <w:tc>
          <w:tcPr>
            <w:tcW w:w="3557" w:type="dxa"/>
            <w:shd w:val="clear" w:color="auto" w:fill="auto"/>
            <w:noWrap/>
            <w:hideMark/>
          </w:tcPr>
          <w:p w:rsidR="00E17BE7" w:rsidRPr="00FF1B79" w:rsidRDefault="00E17BE7" w:rsidP="00E17BE7">
            <w:pPr>
              <w:jc w:val="both"/>
            </w:pPr>
            <w:r w:rsidRPr="00FF1B79">
              <w:t>Ремонт и ТО</w:t>
            </w:r>
          </w:p>
        </w:tc>
        <w:tc>
          <w:tcPr>
            <w:tcW w:w="1088" w:type="dxa"/>
            <w:shd w:val="clear" w:color="auto" w:fill="auto"/>
            <w:noWrap/>
            <w:vAlign w:val="bottom"/>
            <w:hideMark/>
          </w:tcPr>
          <w:p w:rsidR="00E17BE7" w:rsidRPr="00FF1B79" w:rsidRDefault="00E17BE7" w:rsidP="00E17BE7">
            <w:pPr>
              <w:jc w:val="center"/>
            </w:pPr>
            <w:r w:rsidRPr="00FF1B79">
              <w:t>19767</w:t>
            </w:r>
          </w:p>
        </w:tc>
        <w:tc>
          <w:tcPr>
            <w:tcW w:w="1089" w:type="dxa"/>
            <w:shd w:val="clear" w:color="auto" w:fill="auto"/>
            <w:noWrap/>
            <w:vAlign w:val="bottom"/>
            <w:hideMark/>
          </w:tcPr>
          <w:p w:rsidR="00E17BE7" w:rsidRPr="00FF1B79" w:rsidRDefault="00E17BE7" w:rsidP="00E17BE7">
            <w:pPr>
              <w:jc w:val="center"/>
            </w:pPr>
            <w:r w:rsidRPr="00FF1B79">
              <w:t>19767</w:t>
            </w:r>
          </w:p>
        </w:tc>
        <w:tc>
          <w:tcPr>
            <w:tcW w:w="1089" w:type="dxa"/>
            <w:shd w:val="clear" w:color="auto" w:fill="auto"/>
            <w:noWrap/>
            <w:vAlign w:val="bottom"/>
            <w:hideMark/>
          </w:tcPr>
          <w:p w:rsidR="00E17BE7" w:rsidRPr="00FF1B79" w:rsidRDefault="00E17BE7" w:rsidP="00E17BE7">
            <w:pPr>
              <w:jc w:val="center"/>
            </w:pPr>
            <w:r w:rsidRPr="00FF1B79">
              <w:t>19767</w:t>
            </w:r>
          </w:p>
        </w:tc>
        <w:tc>
          <w:tcPr>
            <w:tcW w:w="1088" w:type="dxa"/>
            <w:shd w:val="clear" w:color="auto" w:fill="auto"/>
            <w:noWrap/>
            <w:vAlign w:val="bottom"/>
            <w:hideMark/>
          </w:tcPr>
          <w:p w:rsidR="00E17BE7" w:rsidRPr="00FF1B79" w:rsidRDefault="00E17BE7" w:rsidP="00E17BE7">
            <w:pPr>
              <w:jc w:val="center"/>
            </w:pPr>
            <w:r w:rsidRPr="00FF1B79">
              <w:t>19767</w:t>
            </w:r>
          </w:p>
        </w:tc>
        <w:tc>
          <w:tcPr>
            <w:tcW w:w="1089" w:type="dxa"/>
            <w:shd w:val="clear" w:color="auto" w:fill="auto"/>
            <w:noWrap/>
            <w:vAlign w:val="bottom"/>
            <w:hideMark/>
          </w:tcPr>
          <w:p w:rsidR="00E17BE7" w:rsidRPr="00FF1B79" w:rsidRDefault="00E17BE7" w:rsidP="00E17BE7">
            <w:pPr>
              <w:jc w:val="center"/>
            </w:pPr>
            <w:r w:rsidRPr="00FF1B79">
              <w:t>19767</w:t>
            </w:r>
          </w:p>
        </w:tc>
        <w:tc>
          <w:tcPr>
            <w:tcW w:w="1089" w:type="dxa"/>
            <w:shd w:val="clear" w:color="auto" w:fill="auto"/>
            <w:noWrap/>
            <w:vAlign w:val="bottom"/>
            <w:hideMark/>
          </w:tcPr>
          <w:p w:rsidR="00E17BE7" w:rsidRPr="00FF1B79" w:rsidRDefault="00E17BE7" w:rsidP="00E17BE7">
            <w:pPr>
              <w:jc w:val="center"/>
            </w:pPr>
            <w:r w:rsidRPr="00FF1B79">
              <w:t>19767</w:t>
            </w:r>
          </w:p>
        </w:tc>
      </w:tr>
      <w:tr w:rsidR="00E17BE7" w:rsidRPr="00FF1B79" w:rsidTr="00E17BE7">
        <w:trPr>
          <w:trHeight w:val="20"/>
          <w:jc w:val="center"/>
        </w:trPr>
        <w:tc>
          <w:tcPr>
            <w:tcW w:w="3557" w:type="dxa"/>
            <w:shd w:val="clear" w:color="auto" w:fill="auto"/>
            <w:noWrap/>
            <w:hideMark/>
          </w:tcPr>
          <w:p w:rsidR="00E17BE7" w:rsidRPr="00FF1B79" w:rsidRDefault="00E17BE7" w:rsidP="00E17BE7">
            <w:pPr>
              <w:jc w:val="both"/>
            </w:pPr>
            <w:r w:rsidRPr="00FF1B79">
              <w:t>Топливо и ГСМ</w:t>
            </w:r>
          </w:p>
        </w:tc>
        <w:tc>
          <w:tcPr>
            <w:tcW w:w="1088" w:type="dxa"/>
            <w:shd w:val="clear" w:color="auto" w:fill="auto"/>
            <w:noWrap/>
            <w:vAlign w:val="bottom"/>
            <w:hideMark/>
          </w:tcPr>
          <w:p w:rsidR="00E17BE7" w:rsidRPr="00FF1B79" w:rsidRDefault="00E17BE7" w:rsidP="00E17BE7">
            <w:pPr>
              <w:jc w:val="center"/>
            </w:pPr>
            <w:r w:rsidRPr="00FF1B79">
              <w:t>1455</w:t>
            </w:r>
          </w:p>
        </w:tc>
        <w:tc>
          <w:tcPr>
            <w:tcW w:w="1089" w:type="dxa"/>
            <w:shd w:val="clear" w:color="auto" w:fill="auto"/>
            <w:noWrap/>
            <w:vAlign w:val="bottom"/>
            <w:hideMark/>
          </w:tcPr>
          <w:p w:rsidR="00E17BE7" w:rsidRPr="00FF1B79" w:rsidRDefault="00E17BE7" w:rsidP="00E17BE7">
            <w:pPr>
              <w:jc w:val="center"/>
            </w:pPr>
            <w:r w:rsidRPr="00FF1B79">
              <w:t>1455</w:t>
            </w:r>
          </w:p>
        </w:tc>
        <w:tc>
          <w:tcPr>
            <w:tcW w:w="1089" w:type="dxa"/>
            <w:shd w:val="clear" w:color="auto" w:fill="auto"/>
            <w:noWrap/>
            <w:vAlign w:val="bottom"/>
            <w:hideMark/>
          </w:tcPr>
          <w:p w:rsidR="00E17BE7" w:rsidRPr="00FF1B79" w:rsidRDefault="00E17BE7" w:rsidP="00E17BE7">
            <w:pPr>
              <w:jc w:val="center"/>
            </w:pPr>
            <w:r w:rsidRPr="00FF1B79">
              <w:t>1455</w:t>
            </w:r>
          </w:p>
        </w:tc>
        <w:tc>
          <w:tcPr>
            <w:tcW w:w="1088" w:type="dxa"/>
            <w:shd w:val="clear" w:color="auto" w:fill="auto"/>
            <w:noWrap/>
            <w:vAlign w:val="bottom"/>
            <w:hideMark/>
          </w:tcPr>
          <w:p w:rsidR="00E17BE7" w:rsidRPr="00FF1B79" w:rsidRDefault="00E17BE7" w:rsidP="00E17BE7">
            <w:pPr>
              <w:jc w:val="center"/>
            </w:pPr>
            <w:r w:rsidRPr="00FF1B79">
              <w:t>1455</w:t>
            </w:r>
          </w:p>
        </w:tc>
        <w:tc>
          <w:tcPr>
            <w:tcW w:w="1089" w:type="dxa"/>
            <w:shd w:val="clear" w:color="auto" w:fill="auto"/>
            <w:noWrap/>
            <w:vAlign w:val="bottom"/>
            <w:hideMark/>
          </w:tcPr>
          <w:p w:rsidR="00E17BE7" w:rsidRPr="00FF1B79" w:rsidRDefault="00E17BE7" w:rsidP="00E17BE7">
            <w:pPr>
              <w:jc w:val="center"/>
            </w:pPr>
            <w:r w:rsidRPr="00FF1B79">
              <w:t>1455</w:t>
            </w:r>
          </w:p>
        </w:tc>
        <w:tc>
          <w:tcPr>
            <w:tcW w:w="1089" w:type="dxa"/>
            <w:shd w:val="clear" w:color="auto" w:fill="auto"/>
            <w:noWrap/>
            <w:vAlign w:val="bottom"/>
            <w:hideMark/>
          </w:tcPr>
          <w:p w:rsidR="00E17BE7" w:rsidRPr="00FF1B79" w:rsidRDefault="00E17BE7" w:rsidP="00E17BE7">
            <w:pPr>
              <w:jc w:val="center"/>
            </w:pPr>
            <w:r w:rsidRPr="00FF1B79">
              <w:t>1455</w:t>
            </w:r>
          </w:p>
        </w:tc>
      </w:tr>
      <w:tr w:rsidR="00E17BE7" w:rsidRPr="00FF1B79" w:rsidTr="00E17BE7">
        <w:trPr>
          <w:trHeight w:val="20"/>
          <w:jc w:val="center"/>
        </w:trPr>
        <w:tc>
          <w:tcPr>
            <w:tcW w:w="3557" w:type="dxa"/>
            <w:shd w:val="clear" w:color="auto" w:fill="auto"/>
            <w:noWrap/>
            <w:hideMark/>
          </w:tcPr>
          <w:p w:rsidR="00E17BE7" w:rsidRPr="00FF1B79" w:rsidRDefault="00E17BE7" w:rsidP="00E17BE7">
            <w:pPr>
              <w:jc w:val="both"/>
            </w:pPr>
            <w:r w:rsidRPr="00FF1B79">
              <w:t>Общеэксплуатационные расх</w:t>
            </w:r>
            <w:r w:rsidRPr="00FF1B79">
              <w:t>о</w:t>
            </w:r>
            <w:r w:rsidRPr="00FF1B79">
              <w:t>ды, прибыль</w:t>
            </w:r>
          </w:p>
        </w:tc>
        <w:tc>
          <w:tcPr>
            <w:tcW w:w="1088" w:type="dxa"/>
            <w:shd w:val="clear" w:color="auto" w:fill="auto"/>
            <w:noWrap/>
            <w:vAlign w:val="bottom"/>
            <w:hideMark/>
          </w:tcPr>
          <w:p w:rsidR="00E17BE7" w:rsidRPr="00FF1B79" w:rsidRDefault="00E17BE7" w:rsidP="00E17BE7">
            <w:pPr>
              <w:jc w:val="center"/>
            </w:pPr>
            <w:r w:rsidRPr="00FF1B79">
              <w:t>16155</w:t>
            </w:r>
          </w:p>
        </w:tc>
        <w:tc>
          <w:tcPr>
            <w:tcW w:w="1089" w:type="dxa"/>
            <w:shd w:val="clear" w:color="auto" w:fill="auto"/>
            <w:noWrap/>
            <w:vAlign w:val="bottom"/>
            <w:hideMark/>
          </w:tcPr>
          <w:p w:rsidR="00E17BE7" w:rsidRPr="00FF1B79" w:rsidRDefault="00E17BE7" w:rsidP="00E17BE7">
            <w:pPr>
              <w:jc w:val="center"/>
            </w:pPr>
            <w:r w:rsidRPr="00FF1B79">
              <w:t>16155</w:t>
            </w:r>
          </w:p>
        </w:tc>
        <w:tc>
          <w:tcPr>
            <w:tcW w:w="1089" w:type="dxa"/>
            <w:shd w:val="clear" w:color="auto" w:fill="auto"/>
            <w:noWrap/>
            <w:vAlign w:val="bottom"/>
            <w:hideMark/>
          </w:tcPr>
          <w:p w:rsidR="00E17BE7" w:rsidRPr="00FF1B79" w:rsidRDefault="00E17BE7" w:rsidP="00E17BE7">
            <w:pPr>
              <w:jc w:val="center"/>
            </w:pPr>
            <w:r w:rsidRPr="00FF1B79">
              <w:t>16155</w:t>
            </w:r>
          </w:p>
        </w:tc>
        <w:tc>
          <w:tcPr>
            <w:tcW w:w="1088" w:type="dxa"/>
            <w:shd w:val="clear" w:color="auto" w:fill="auto"/>
            <w:noWrap/>
            <w:vAlign w:val="bottom"/>
            <w:hideMark/>
          </w:tcPr>
          <w:p w:rsidR="00E17BE7" w:rsidRPr="00FF1B79" w:rsidRDefault="00E17BE7" w:rsidP="00E17BE7">
            <w:pPr>
              <w:jc w:val="center"/>
            </w:pPr>
            <w:r w:rsidRPr="00FF1B79">
              <w:t>16155</w:t>
            </w:r>
          </w:p>
        </w:tc>
        <w:tc>
          <w:tcPr>
            <w:tcW w:w="1089" w:type="dxa"/>
            <w:shd w:val="clear" w:color="auto" w:fill="auto"/>
            <w:noWrap/>
            <w:vAlign w:val="bottom"/>
            <w:hideMark/>
          </w:tcPr>
          <w:p w:rsidR="00E17BE7" w:rsidRPr="00FF1B79" w:rsidRDefault="00E17BE7" w:rsidP="00E17BE7">
            <w:pPr>
              <w:jc w:val="center"/>
            </w:pPr>
            <w:r w:rsidRPr="00FF1B79">
              <w:t>16155</w:t>
            </w:r>
          </w:p>
        </w:tc>
        <w:tc>
          <w:tcPr>
            <w:tcW w:w="1089" w:type="dxa"/>
            <w:shd w:val="clear" w:color="auto" w:fill="auto"/>
            <w:noWrap/>
            <w:vAlign w:val="bottom"/>
            <w:hideMark/>
          </w:tcPr>
          <w:p w:rsidR="00E17BE7" w:rsidRPr="00FF1B79" w:rsidRDefault="00E17BE7" w:rsidP="00E17BE7">
            <w:pPr>
              <w:jc w:val="center"/>
            </w:pPr>
            <w:r w:rsidRPr="00FF1B79">
              <w:t>16155</w:t>
            </w:r>
          </w:p>
        </w:tc>
      </w:tr>
      <w:tr w:rsidR="00E17BE7" w:rsidRPr="00FF1B79" w:rsidTr="00E17BE7">
        <w:trPr>
          <w:trHeight w:val="20"/>
          <w:jc w:val="center"/>
        </w:trPr>
        <w:tc>
          <w:tcPr>
            <w:tcW w:w="3557" w:type="dxa"/>
            <w:shd w:val="clear" w:color="auto" w:fill="auto"/>
            <w:noWrap/>
            <w:hideMark/>
          </w:tcPr>
          <w:p w:rsidR="00E17BE7" w:rsidRPr="00FF1B79" w:rsidRDefault="00E17BE7" w:rsidP="00E17BE7">
            <w:pPr>
              <w:jc w:val="both"/>
            </w:pPr>
            <w:r w:rsidRPr="00FF1B79">
              <w:t>Всего</w:t>
            </w:r>
          </w:p>
        </w:tc>
        <w:tc>
          <w:tcPr>
            <w:tcW w:w="1088" w:type="dxa"/>
            <w:shd w:val="clear" w:color="auto" w:fill="auto"/>
            <w:noWrap/>
            <w:vAlign w:val="bottom"/>
            <w:hideMark/>
          </w:tcPr>
          <w:p w:rsidR="00E17BE7" w:rsidRPr="00FF1B79" w:rsidRDefault="00E17BE7" w:rsidP="00E17BE7">
            <w:pPr>
              <w:jc w:val="center"/>
            </w:pPr>
            <w:r w:rsidRPr="00FF1B79">
              <w:t>219684</w:t>
            </w:r>
          </w:p>
        </w:tc>
        <w:tc>
          <w:tcPr>
            <w:tcW w:w="1089" w:type="dxa"/>
            <w:shd w:val="clear" w:color="auto" w:fill="auto"/>
            <w:noWrap/>
            <w:vAlign w:val="bottom"/>
            <w:hideMark/>
          </w:tcPr>
          <w:p w:rsidR="00E17BE7" w:rsidRPr="00FF1B79" w:rsidRDefault="00E17BE7" w:rsidP="00E17BE7">
            <w:pPr>
              <w:jc w:val="center"/>
            </w:pPr>
            <w:r w:rsidRPr="00FF1B79">
              <w:t>203980</w:t>
            </w:r>
          </w:p>
        </w:tc>
        <w:tc>
          <w:tcPr>
            <w:tcW w:w="1089" w:type="dxa"/>
            <w:shd w:val="clear" w:color="auto" w:fill="auto"/>
            <w:noWrap/>
            <w:vAlign w:val="bottom"/>
            <w:hideMark/>
          </w:tcPr>
          <w:p w:rsidR="00E17BE7" w:rsidRPr="00FF1B79" w:rsidRDefault="00E17BE7" w:rsidP="00E17BE7">
            <w:pPr>
              <w:jc w:val="center"/>
            </w:pPr>
            <w:r w:rsidRPr="00FF1B79">
              <w:t>204067</w:t>
            </w:r>
          </w:p>
        </w:tc>
        <w:tc>
          <w:tcPr>
            <w:tcW w:w="1088" w:type="dxa"/>
            <w:shd w:val="clear" w:color="auto" w:fill="auto"/>
            <w:noWrap/>
            <w:vAlign w:val="bottom"/>
            <w:hideMark/>
          </w:tcPr>
          <w:p w:rsidR="00E17BE7" w:rsidRPr="00FF1B79" w:rsidRDefault="00E17BE7" w:rsidP="00E17BE7">
            <w:pPr>
              <w:jc w:val="center"/>
            </w:pPr>
            <w:r w:rsidRPr="00FF1B79">
              <w:t>204117</w:t>
            </w:r>
          </w:p>
        </w:tc>
        <w:tc>
          <w:tcPr>
            <w:tcW w:w="1089" w:type="dxa"/>
            <w:shd w:val="clear" w:color="auto" w:fill="auto"/>
            <w:noWrap/>
            <w:vAlign w:val="bottom"/>
            <w:hideMark/>
          </w:tcPr>
          <w:p w:rsidR="00E17BE7" w:rsidRPr="00FF1B79" w:rsidRDefault="00E17BE7" w:rsidP="00E17BE7">
            <w:pPr>
              <w:jc w:val="center"/>
            </w:pPr>
            <w:r w:rsidRPr="00FF1B79">
              <w:t>204127</w:t>
            </w:r>
          </w:p>
        </w:tc>
        <w:tc>
          <w:tcPr>
            <w:tcW w:w="1089" w:type="dxa"/>
            <w:shd w:val="clear" w:color="auto" w:fill="auto"/>
            <w:noWrap/>
            <w:vAlign w:val="bottom"/>
            <w:hideMark/>
          </w:tcPr>
          <w:p w:rsidR="00E17BE7" w:rsidRPr="00FF1B79" w:rsidRDefault="00E17BE7" w:rsidP="00E17BE7">
            <w:pPr>
              <w:jc w:val="center"/>
            </w:pPr>
            <w:r w:rsidRPr="00FF1B79">
              <w:t>204096</w:t>
            </w:r>
          </w:p>
        </w:tc>
      </w:tr>
      <w:tr w:rsidR="00E17BE7" w:rsidRPr="00FF1B79" w:rsidTr="00E17BE7">
        <w:trPr>
          <w:trHeight w:val="20"/>
          <w:jc w:val="center"/>
        </w:trPr>
        <w:tc>
          <w:tcPr>
            <w:tcW w:w="3557" w:type="dxa"/>
            <w:shd w:val="clear" w:color="auto" w:fill="auto"/>
            <w:noWrap/>
            <w:hideMark/>
          </w:tcPr>
          <w:p w:rsidR="00E17BE7" w:rsidRPr="00FF1B79" w:rsidRDefault="00E17BE7" w:rsidP="00E17BE7">
            <w:pPr>
              <w:jc w:val="both"/>
            </w:pPr>
            <w:r w:rsidRPr="00FF1B79">
              <w:t>Масса отходов на сортировку, тонн</w:t>
            </w:r>
          </w:p>
        </w:tc>
        <w:tc>
          <w:tcPr>
            <w:tcW w:w="1088" w:type="dxa"/>
            <w:shd w:val="clear" w:color="auto" w:fill="auto"/>
            <w:noWrap/>
            <w:vAlign w:val="bottom"/>
            <w:hideMark/>
          </w:tcPr>
          <w:p w:rsidR="00E17BE7" w:rsidRPr="00FF1B79" w:rsidRDefault="00E17BE7" w:rsidP="00E17BE7">
            <w:pPr>
              <w:jc w:val="center"/>
            </w:pPr>
            <w:r w:rsidRPr="00FF1B79">
              <w:t>100000</w:t>
            </w:r>
          </w:p>
        </w:tc>
        <w:tc>
          <w:tcPr>
            <w:tcW w:w="1089" w:type="dxa"/>
            <w:shd w:val="clear" w:color="auto" w:fill="auto"/>
            <w:noWrap/>
            <w:vAlign w:val="bottom"/>
            <w:hideMark/>
          </w:tcPr>
          <w:p w:rsidR="00E17BE7" w:rsidRPr="00FF1B79" w:rsidRDefault="00E17BE7" w:rsidP="00E17BE7">
            <w:pPr>
              <w:jc w:val="center"/>
            </w:pPr>
            <w:r w:rsidRPr="00FF1B79">
              <w:t>198773</w:t>
            </w:r>
          </w:p>
        </w:tc>
        <w:tc>
          <w:tcPr>
            <w:tcW w:w="1089" w:type="dxa"/>
            <w:shd w:val="clear" w:color="auto" w:fill="auto"/>
            <w:noWrap/>
            <w:vAlign w:val="bottom"/>
            <w:hideMark/>
          </w:tcPr>
          <w:p w:rsidR="00E17BE7" w:rsidRPr="00FF1B79" w:rsidRDefault="00E17BE7" w:rsidP="00E17BE7">
            <w:pPr>
              <w:jc w:val="center"/>
            </w:pPr>
            <w:r w:rsidRPr="00FF1B79">
              <w:t>199008</w:t>
            </w:r>
          </w:p>
        </w:tc>
        <w:tc>
          <w:tcPr>
            <w:tcW w:w="1088" w:type="dxa"/>
            <w:shd w:val="clear" w:color="auto" w:fill="auto"/>
            <w:noWrap/>
            <w:vAlign w:val="bottom"/>
            <w:hideMark/>
          </w:tcPr>
          <w:p w:rsidR="00E17BE7" w:rsidRPr="00FF1B79" w:rsidRDefault="00E17BE7" w:rsidP="00E17BE7">
            <w:pPr>
              <w:jc w:val="center"/>
            </w:pPr>
            <w:r w:rsidRPr="00FF1B79">
              <w:t>199141</w:t>
            </w:r>
          </w:p>
        </w:tc>
        <w:tc>
          <w:tcPr>
            <w:tcW w:w="1089" w:type="dxa"/>
            <w:shd w:val="clear" w:color="auto" w:fill="auto"/>
            <w:noWrap/>
            <w:vAlign w:val="bottom"/>
            <w:hideMark/>
          </w:tcPr>
          <w:p w:rsidR="00E17BE7" w:rsidRPr="00FF1B79" w:rsidRDefault="00E17BE7" w:rsidP="00E17BE7">
            <w:pPr>
              <w:jc w:val="center"/>
            </w:pPr>
            <w:r w:rsidRPr="00FF1B79">
              <w:t>199169</w:t>
            </w:r>
          </w:p>
        </w:tc>
        <w:tc>
          <w:tcPr>
            <w:tcW w:w="1089" w:type="dxa"/>
            <w:shd w:val="clear" w:color="auto" w:fill="auto"/>
            <w:noWrap/>
            <w:vAlign w:val="bottom"/>
            <w:hideMark/>
          </w:tcPr>
          <w:p w:rsidR="00E17BE7" w:rsidRPr="00FF1B79" w:rsidRDefault="00E17BE7" w:rsidP="00E17BE7">
            <w:pPr>
              <w:jc w:val="center"/>
            </w:pPr>
            <w:r w:rsidRPr="00FF1B79">
              <w:t>199086</w:t>
            </w:r>
          </w:p>
        </w:tc>
      </w:tr>
      <w:tr w:rsidR="00E17BE7" w:rsidRPr="00FF1B79" w:rsidTr="00E17BE7">
        <w:trPr>
          <w:trHeight w:val="20"/>
          <w:jc w:val="center"/>
        </w:trPr>
        <w:tc>
          <w:tcPr>
            <w:tcW w:w="3557" w:type="dxa"/>
            <w:shd w:val="clear" w:color="auto" w:fill="auto"/>
            <w:noWrap/>
            <w:hideMark/>
          </w:tcPr>
          <w:p w:rsidR="00E17BE7" w:rsidRPr="00FF1B79" w:rsidRDefault="00E17BE7" w:rsidP="00E17BE7">
            <w:pPr>
              <w:jc w:val="both"/>
            </w:pPr>
            <w:r w:rsidRPr="00FF1B79">
              <w:t>Тариф, руб./тонн без НДС</w:t>
            </w:r>
          </w:p>
        </w:tc>
        <w:tc>
          <w:tcPr>
            <w:tcW w:w="1088" w:type="dxa"/>
            <w:shd w:val="clear" w:color="auto" w:fill="auto"/>
            <w:noWrap/>
            <w:vAlign w:val="bottom"/>
            <w:hideMark/>
          </w:tcPr>
          <w:p w:rsidR="00E17BE7" w:rsidRPr="00FF1B79" w:rsidRDefault="00E17BE7" w:rsidP="00E17BE7">
            <w:pPr>
              <w:jc w:val="center"/>
            </w:pPr>
            <w:r w:rsidRPr="00FF1B79">
              <w:t>2196,84</w:t>
            </w:r>
          </w:p>
        </w:tc>
        <w:tc>
          <w:tcPr>
            <w:tcW w:w="1089" w:type="dxa"/>
            <w:shd w:val="clear" w:color="auto" w:fill="auto"/>
            <w:noWrap/>
            <w:vAlign w:val="bottom"/>
            <w:hideMark/>
          </w:tcPr>
          <w:p w:rsidR="00E17BE7" w:rsidRPr="00FF1B79" w:rsidRDefault="00E17BE7" w:rsidP="00E17BE7">
            <w:pPr>
              <w:jc w:val="center"/>
            </w:pPr>
            <w:r w:rsidRPr="00FF1B79">
              <w:t>1026,19</w:t>
            </w:r>
          </w:p>
        </w:tc>
        <w:tc>
          <w:tcPr>
            <w:tcW w:w="1089" w:type="dxa"/>
            <w:shd w:val="clear" w:color="auto" w:fill="auto"/>
            <w:noWrap/>
            <w:vAlign w:val="bottom"/>
            <w:hideMark/>
          </w:tcPr>
          <w:p w:rsidR="00E17BE7" w:rsidRPr="00FF1B79" w:rsidRDefault="00E17BE7" w:rsidP="00E17BE7">
            <w:pPr>
              <w:jc w:val="center"/>
            </w:pPr>
            <w:r w:rsidRPr="00FF1B79">
              <w:t>1025,42</w:t>
            </w:r>
          </w:p>
        </w:tc>
        <w:tc>
          <w:tcPr>
            <w:tcW w:w="1088" w:type="dxa"/>
            <w:shd w:val="clear" w:color="auto" w:fill="auto"/>
            <w:noWrap/>
            <w:vAlign w:val="bottom"/>
            <w:hideMark/>
          </w:tcPr>
          <w:p w:rsidR="00E17BE7" w:rsidRPr="00FF1B79" w:rsidRDefault="00E17BE7" w:rsidP="00E17BE7">
            <w:pPr>
              <w:jc w:val="center"/>
            </w:pPr>
            <w:r w:rsidRPr="00FF1B79">
              <w:t>1024,99</w:t>
            </w:r>
          </w:p>
        </w:tc>
        <w:tc>
          <w:tcPr>
            <w:tcW w:w="1089" w:type="dxa"/>
            <w:shd w:val="clear" w:color="auto" w:fill="auto"/>
            <w:noWrap/>
            <w:vAlign w:val="bottom"/>
            <w:hideMark/>
          </w:tcPr>
          <w:p w:rsidR="00E17BE7" w:rsidRPr="00FF1B79" w:rsidRDefault="00E17BE7" w:rsidP="00E17BE7">
            <w:pPr>
              <w:jc w:val="center"/>
            </w:pPr>
            <w:r w:rsidRPr="00FF1B79">
              <w:t>1024,90</w:t>
            </w:r>
          </w:p>
        </w:tc>
        <w:tc>
          <w:tcPr>
            <w:tcW w:w="1089" w:type="dxa"/>
            <w:shd w:val="clear" w:color="auto" w:fill="auto"/>
            <w:noWrap/>
            <w:vAlign w:val="bottom"/>
            <w:hideMark/>
          </w:tcPr>
          <w:p w:rsidR="00E17BE7" w:rsidRPr="00FF1B79" w:rsidRDefault="00E17BE7" w:rsidP="00E17BE7">
            <w:pPr>
              <w:jc w:val="center"/>
            </w:pPr>
            <w:r w:rsidRPr="00FF1B79">
              <w:t>1025,17</w:t>
            </w:r>
          </w:p>
        </w:tc>
      </w:tr>
    </w:tbl>
    <w:p w:rsidR="00A57779" w:rsidRPr="00FF1B79" w:rsidRDefault="00A57779" w:rsidP="00714D79">
      <w:pPr>
        <w:tabs>
          <w:tab w:val="left" w:pos="1134"/>
        </w:tabs>
        <w:ind w:firstLine="709"/>
        <w:jc w:val="both"/>
        <w:rPr>
          <w:sz w:val="28"/>
          <w:szCs w:val="28"/>
        </w:rPr>
      </w:pPr>
    </w:p>
    <w:p w:rsidR="00A85562" w:rsidRPr="00FF1B79" w:rsidRDefault="00A85562" w:rsidP="00714D79">
      <w:pPr>
        <w:tabs>
          <w:tab w:val="left" w:pos="1134"/>
        </w:tabs>
        <w:ind w:firstLine="709"/>
        <w:jc w:val="both"/>
        <w:rPr>
          <w:sz w:val="28"/>
          <w:szCs w:val="28"/>
        </w:rPr>
      </w:pPr>
      <w:r w:rsidRPr="00FF1B79">
        <w:rPr>
          <w:sz w:val="28"/>
          <w:szCs w:val="28"/>
        </w:rPr>
        <w:t>Также произведена оценка потенциальных доходов от вторичных ресурсов (</w:t>
      </w:r>
      <w:r w:rsidR="000468EC" w:rsidRPr="00FF1B79">
        <w:rPr>
          <w:sz w:val="28"/>
          <w:szCs w:val="28"/>
        </w:rPr>
        <w:t>на</w:t>
      </w:r>
      <w:r w:rsidRPr="00FF1B79">
        <w:rPr>
          <w:sz w:val="28"/>
          <w:szCs w:val="28"/>
        </w:rPr>
        <w:t xml:space="preserve"> уровне цен 2014 года) (таблицы</w:t>
      </w:r>
      <w:r w:rsidR="008F5338" w:rsidRPr="00FF1B79">
        <w:rPr>
          <w:sz w:val="28"/>
          <w:szCs w:val="28"/>
        </w:rPr>
        <w:t xml:space="preserve"> 10</w:t>
      </w:r>
      <w:r w:rsidR="00F35268" w:rsidRPr="00FF1B79">
        <w:rPr>
          <w:sz w:val="28"/>
          <w:szCs w:val="28"/>
        </w:rPr>
        <w:t>6</w:t>
      </w:r>
      <w:r w:rsidR="008F5338" w:rsidRPr="00FF1B79">
        <w:rPr>
          <w:sz w:val="28"/>
          <w:szCs w:val="28"/>
        </w:rPr>
        <w:t>-10</w:t>
      </w:r>
      <w:r w:rsidR="00F35268" w:rsidRPr="00FF1B79">
        <w:rPr>
          <w:sz w:val="28"/>
          <w:szCs w:val="28"/>
        </w:rPr>
        <w:t>7</w:t>
      </w:r>
      <w:r w:rsidRPr="00FF1B79">
        <w:rPr>
          <w:sz w:val="28"/>
          <w:szCs w:val="28"/>
        </w:rPr>
        <w:t>).</w:t>
      </w:r>
    </w:p>
    <w:p w:rsidR="009332E7" w:rsidRPr="00FF1B79" w:rsidRDefault="009332E7" w:rsidP="00714D79">
      <w:pPr>
        <w:tabs>
          <w:tab w:val="left" w:pos="1134"/>
        </w:tabs>
        <w:ind w:firstLine="709"/>
        <w:jc w:val="both"/>
        <w:rPr>
          <w:sz w:val="28"/>
          <w:szCs w:val="28"/>
        </w:rPr>
      </w:pPr>
    </w:p>
    <w:p w:rsidR="00A85562" w:rsidRPr="00FF1B79" w:rsidRDefault="00A85562" w:rsidP="0064746F">
      <w:pPr>
        <w:keepNext/>
        <w:autoSpaceDE w:val="0"/>
        <w:autoSpaceDN w:val="0"/>
        <w:adjustRightInd w:val="0"/>
        <w:ind w:firstLine="709"/>
        <w:jc w:val="right"/>
        <w:rPr>
          <w:sz w:val="28"/>
          <w:szCs w:val="28"/>
        </w:rPr>
      </w:pPr>
      <w:r w:rsidRPr="00FF1B79">
        <w:rPr>
          <w:sz w:val="28"/>
          <w:szCs w:val="28"/>
        </w:rPr>
        <w:t>Таблица</w:t>
      </w:r>
      <w:r w:rsidR="008F5338" w:rsidRPr="00FF1B79">
        <w:rPr>
          <w:sz w:val="28"/>
          <w:szCs w:val="28"/>
        </w:rPr>
        <w:t>10</w:t>
      </w:r>
      <w:r w:rsidR="00F35268" w:rsidRPr="00FF1B79">
        <w:rPr>
          <w:sz w:val="28"/>
          <w:szCs w:val="28"/>
        </w:rPr>
        <w:t>6</w:t>
      </w:r>
    </w:p>
    <w:tbl>
      <w:tblPr>
        <w:tblW w:w="9885" w:type="dxa"/>
        <w:jc w:val="center"/>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549"/>
        <w:gridCol w:w="1056"/>
        <w:gridCol w:w="1056"/>
        <w:gridCol w:w="1056"/>
        <w:gridCol w:w="1056"/>
        <w:gridCol w:w="1056"/>
        <w:gridCol w:w="1056"/>
      </w:tblGrid>
      <w:tr w:rsidR="00E17BE7" w:rsidRPr="00FF1B79" w:rsidTr="00E17BE7">
        <w:trPr>
          <w:trHeight w:val="20"/>
          <w:tblHeader/>
          <w:jc w:val="center"/>
        </w:trPr>
        <w:tc>
          <w:tcPr>
            <w:tcW w:w="3549" w:type="dxa"/>
            <w:shd w:val="clear" w:color="auto" w:fill="auto"/>
            <w:noWrap/>
            <w:vAlign w:val="center"/>
            <w:hideMark/>
          </w:tcPr>
          <w:p w:rsidR="00E17BE7" w:rsidRPr="00FF1B79" w:rsidRDefault="00E17BE7" w:rsidP="00E17BE7">
            <w:pPr>
              <w:jc w:val="center"/>
            </w:pPr>
            <w:r w:rsidRPr="00FF1B79">
              <w:t xml:space="preserve">Доходы от вторичных </w:t>
            </w:r>
            <w:r w:rsidRPr="00FF1B79">
              <w:br/>
              <w:t>ресурсов, тыс.руб.</w:t>
            </w:r>
          </w:p>
        </w:tc>
        <w:tc>
          <w:tcPr>
            <w:tcW w:w="1056" w:type="dxa"/>
            <w:shd w:val="clear" w:color="auto" w:fill="auto"/>
            <w:noWrap/>
            <w:vAlign w:val="center"/>
            <w:hideMark/>
          </w:tcPr>
          <w:p w:rsidR="00E17BE7" w:rsidRPr="00FF1B79" w:rsidRDefault="00E17BE7" w:rsidP="00E17BE7">
            <w:pPr>
              <w:jc w:val="center"/>
            </w:pPr>
            <w:r w:rsidRPr="00FF1B79">
              <w:t>2017 год</w:t>
            </w:r>
          </w:p>
        </w:tc>
        <w:tc>
          <w:tcPr>
            <w:tcW w:w="1056" w:type="dxa"/>
            <w:shd w:val="clear" w:color="auto" w:fill="auto"/>
            <w:noWrap/>
            <w:vAlign w:val="center"/>
            <w:hideMark/>
          </w:tcPr>
          <w:p w:rsidR="00E17BE7" w:rsidRPr="00FF1B79" w:rsidRDefault="00E17BE7" w:rsidP="00E17BE7">
            <w:pPr>
              <w:jc w:val="center"/>
            </w:pPr>
            <w:r w:rsidRPr="00FF1B79">
              <w:t>2018 год</w:t>
            </w:r>
          </w:p>
        </w:tc>
        <w:tc>
          <w:tcPr>
            <w:tcW w:w="1056" w:type="dxa"/>
            <w:shd w:val="clear" w:color="auto" w:fill="auto"/>
            <w:noWrap/>
            <w:vAlign w:val="center"/>
            <w:hideMark/>
          </w:tcPr>
          <w:p w:rsidR="00E17BE7" w:rsidRPr="00FF1B79" w:rsidRDefault="00E17BE7" w:rsidP="00E17BE7">
            <w:pPr>
              <w:jc w:val="center"/>
            </w:pPr>
            <w:r w:rsidRPr="00FF1B79">
              <w:t>2019 год</w:t>
            </w:r>
          </w:p>
        </w:tc>
        <w:tc>
          <w:tcPr>
            <w:tcW w:w="1056" w:type="dxa"/>
            <w:shd w:val="clear" w:color="auto" w:fill="auto"/>
            <w:noWrap/>
            <w:vAlign w:val="center"/>
            <w:hideMark/>
          </w:tcPr>
          <w:p w:rsidR="00E17BE7" w:rsidRPr="00FF1B79" w:rsidRDefault="00E17BE7" w:rsidP="00E17BE7">
            <w:pPr>
              <w:jc w:val="center"/>
            </w:pPr>
            <w:r w:rsidRPr="00FF1B79">
              <w:t>2020 год</w:t>
            </w:r>
          </w:p>
        </w:tc>
        <w:tc>
          <w:tcPr>
            <w:tcW w:w="1056" w:type="dxa"/>
            <w:shd w:val="clear" w:color="auto" w:fill="auto"/>
            <w:noWrap/>
            <w:vAlign w:val="center"/>
            <w:hideMark/>
          </w:tcPr>
          <w:p w:rsidR="00E17BE7" w:rsidRPr="00FF1B79" w:rsidRDefault="00E17BE7" w:rsidP="00E17BE7">
            <w:pPr>
              <w:jc w:val="center"/>
            </w:pPr>
            <w:r w:rsidRPr="00FF1B79">
              <w:t>2021 год</w:t>
            </w:r>
          </w:p>
        </w:tc>
        <w:tc>
          <w:tcPr>
            <w:tcW w:w="1056" w:type="dxa"/>
            <w:shd w:val="clear" w:color="auto" w:fill="auto"/>
            <w:noWrap/>
            <w:vAlign w:val="center"/>
            <w:hideMark/>
          </w:tcPr>
          <w:p w:rsidR="00E17BE7" w:rsidRPr="00FF1B79" w:rsidRDefault="00E17BE7" w:rsidP="00E17BE7">
            <w:pPr>
              <w:jc w:val="center"/>
            </w:pPr>
            <w:r w:rsidRPr="00FF1B79">
              <w:t>2022 год</w:t>
            </w:r>
          </w:p>
        </w:tc>
      </w:tr>
      <w:tr w:rsidR="00A85562" w:rsidRPr="00FF1B79" w:rsidTr="003C7BA9">
        <w:trPr>
          <w:trHeight w:val="20"/>
          <w:jc w:val="center"/>
        </w:trPr>
        <w:tc>
          <w:tcPr>
            <w:tcW w:w="3549" w:type="dxa"/>
            <w:shd w:val="clear" w:color="auto" w:fill="auto"/>
            <w:noWrap/>
            <w:hideMark/>
          </w:tcPr>
          <w:p w:rsidR="00A85562" w:rsidRPr="00FF1B79" w:rsidRDefault="00A85562" w:rsidP="00E17BE7">
            <w:pPr>
              <w:rPr>
                <w:bCs/>
              </w:rPr>
            </w:pPr>
            <w:r w:rsidRPr="00FF1B79">
              <w:rPr>
                <w:bCs/>
              </w:rPr>
              <w:t>МСК ул.Ласьвинская,106а</w:t>
            </w: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r>
      <w:tr w:rsidR="00A85562" w:rsidRPr="00FF1B79" w:rsidTr="003C7BA9">
        <w:trPr>
          <w:trHeight w:val="20"/>
          <w:jc w:val="center"/>
        </w:trPr>
        <w:tc>
          <w:tcPr>
            <w:tcW w:w="3549" w:type="dxa"/>
            <w:shd w:val="clear" w:color="auto" w:fill="auto"/>
            <w:hideMark/>
          </w:tcPr>
          <w:p w:rsidR="00A85562" w:rsidRPr="00FF1B79" w:rsidRDefault="00A85562" w:rsidP="003C7BA9">
            <w:r w:rsidRPr="00FF1B79">
              <w:t>Доходы</w:t>
            </w: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r>
      <w:tr w:rsidR="00A85562" w:rsidRPr="00FF1B79" w:rsidTr="003C7BA9">
        <w:trPr>
          <w:trHeight w:val="20"/>
          <w:jc w:val="center"/>
        </w:trPr>
        <w:tc>
          <w:tcPr>
            <w:tcW w:w="3549" w:type="dxa"/>
            <w:shd w:val="clear" w:color="auto" w:fill="auto"/>
            <w:hideMark/>
          </w:tcPr>
          <w:p w:rsidR="00A85562" w:rsidRPr="00FF1B79" w:rsidRDefault="00A85562" w:rsidP="003C7BA9">
            <w:r w:rsidRPr="00FF1B79">
              <w:t>Макулатура</w:t>
            </w:r>
          </w:p>
        </w:tc>
        <w:tc>
          <w:tcPr>
            <w:tcW w:w="1056" w:type="dxa"/>
            <w:shd w:val="clear" w:color="auto" w:fill="auto"/>
            <w:noWrap/>
            <w:hideMark/>
          </w:tcPr>
          <w:p w:rsidR="00A85562" w:rsidRPr="00FF1B79" w:rsidRDefault="00A85562" w:rsidP="003C7BA9">
            <w:pPr>
              <w:jc w:val="center"/>
            </w:pPr>
            <w:r w:rsidRPr="00FF1B79">
              <w:t>32603</w:t>
            </w:r>
          </w:p>
        </w:tc>
        <w:tc>
          <w:tcPr>
            <w:tcW w:w="1056" w:type="dxa"/>
            <w:shd w:val="clear" w:color="auto" w:fill="auto"/>
            <w:noWrap/>
            <w:hideMark/>
          </w:tcPr>
          <w:p w:rsidR="00A85562" w:rsidRPr="00FF1B79" w:rsidRDefault="00A85562" w:rsidP="003C7BA9">
            <w:pPr>
              <w:jc w:val="center"/>
            </w:pPr>
            <w:r w:rsidRPr="00FF1B79">
              <w:t>32659</w:t>
            </w:r>
          </w:p>
        </w:tc>
        <w:tc>
          <w:tcPr>
            <w:tcW w:w="1056" w:type="dxa"/>
            <w:shd w:val="clear" w:color="auto" w:fill="auto"/>
            <w:noWrap/>
            <w:hideMark/>
          </w:tcPr>
          <w:p w:rsidR="00A85562" w:rsidRPr="00FF1B79" w:rsidRDefault="00A85562" w:rsidP="003C7BA9">
            <w:pPr>
              <w:jc w:val="center"/>
            </w:pPr>
            <w:r w:rsidRPr="00FF1B79">
              <w:t>32698</w:t>
            </w:r>
          </w:p>
        </w:tc>
        <w:tc>
          <w:tcPr>
            <w:tcW w:w="1056" w:type="dxa"/>
            <w:shd w:val="clear" w:color="auto" w:fill="auto"/>
            <w:noWrap/>
            <w:hideMark/>
          </w:tcPr>
          <w:p w:rsidR="00A85562" w:rsidRPr="00FF1B79" w:rsidRDefault="00A85562" w:rsidP="003C7BA9">
            <w:pPr>
              <w:jc w:val="center"/>
            </w:pPr>
            <w:r w:rsidRPr="00FF1B79">
              <w:t>32720</w:t>
            </w:r>
          </w:p>
        </w:tc>
        <w:tc>
          <w:tcPr>
            <w:tcW w:w="1056" w:type="dxa"/>
            <w:shd w:val="clear" w:color="auto" w:fill="auto"/>
            <w:noWrap/>
            <w:hideMark/>
          </w:tcPr>
          <w:p w:rsidR="00A85562" w:rsidRPr="00FF1B79" w:rsidRDefault="00A85562" w:rsidP="003C7BA9">
            <w:pPr>
              <w:jc w:val="center"/>
            </w:pPr>
            <w:r w:rsidRPr="00FF1B79">
              <w:t>32725</w:t>
            </w:r>
          </w:p>
        </w:tc>
        <w:tc>
          <w:tcPr>
            <w:tcW w:w="1056" w:type="dxa"/>
            <w:shd w:val="clear" w:color="auto" w:fill="auto"/>
            <w:noWrap/>
            <w:hideMark/>
          </w:tcPr>
          <w:p w:rsidR="00A85562" w:rsidRPr="00FF1B79" w:rsidRDefault="00A85562" w:rsidP="003C7BA9">
            <w:pPr>
              <w:jc w:val="center"/>
            </w:pPr>
            <w:r w:rsidRPr="00FF1B79">
              <w:t>32711</w:t>
            </w:r>
          </w:p>
        </w:tc>
      </w:tr>
      <w:tr w:rsidR="00A85562" w:rsidRPr="00FF1B79" w:rsidTr="003C7BA9">
        <w:trPr>
          <w:trHeight w:val="20"/>
          <w:jc w:val="center"/>
        </w:trPr>
        <w:tc>
          <w:tcPr>
            <w:tcW w:w="3549" w:type="dxa"/>
            <w:shd w:val="clear" w:color="auto" w:fill="auto"/>
            <w:hideMark/>
          </w:tcPr>
          <w:p w:rsidR="00A85562" w:rsidRPr="00FF1B79" w:rsidRDefault="00A85562" w:rsidP="003C7BA9">
            <w:r w:rsidRPr="00FF1B79">
              <w:t>Металлы</w:t>
            </w:r>
          </w:p>
        </w:tc>
        <w:tc>
          <w:tcPr>
            <w:tcW w:w="1056" w:type="dxa"/>
            <w:shd w:val="clear" w:color="auto" w:fill="auto"/>
            <w:noWrap/>
            <w:hideMark/>
          </w:tcPr>
          <w:p w:rsidR="00A85562" w:rsidRPr="00FF1B79" w:rsidRDefault="00A85562" w:rsidP="003C7BA9">
            <w:pPr>
              <w:jc w:val="center"/>
            </w:pPr>
            <w:r w:rsidRPr="00FF1B79">
              <w:t>13585</w:t>
            </w:r>
          </w:p>
        </w:tc>
        <w:tc>
          <w:tcPr>
            <w:tcW w:w="1056" w:type="dxa"/>
            <w:shd w:val="clear" w:color="auto" w:fill="auto"/>
            <w:noWrap/>
            <w:hideMark/>
          </w:tcPr>
          <w:p w:rsidR="00A85562" w:rsidRPr="00FF1B79" w:rsidRDefault="00A85562" w:rsidP="003C7BA9">
            <w:pPr>
              <w:jc w:val="center"/>
            </w:pPr>
            <w:r w:rsidRPr="00FF1B79">
              <w:t>13608</w:t>
            </w:r>
          </w:p>
        </w:tc>
        <w:tc>
          <w:tcPr>
            <w:tcW w:w="1056" w:type="dxa"/>
            <w:shd w:val="clear" w:color="auto" w:fill="auto"/>
            <w:noWrap/>
            <w:hideMark/>
          </w:tcPr>
          <w:p w:rsidR="00A85562" w:rsidRPr="00FF1B79" w:rsidRDefault="00A85562" w:rsidP="003C7BA9">
            <w:pPr>
              <w:jc w:val="center"/>
            </w:pPr>
            <w:r w:rsidRPr="00FF1B79">
              <w:t>13624</w:t>
            </w:r>
          </w:p>
        </w:tc>
        <w:tc>
          <w:tcPr>
            <w:tcW w:w="1056" w:type="dxa"/>
            <w:shd w:val="clear" w:color="auto" w:fill="auto"/>
            <w:noWrap/>
            <w:hideMark/>
          </w:tcPr>
          <w:p w:rsidR="00A85562" w:rsidRPr="00FF1B79" w:rsidRDefault="00A85562" w:rsidP="003C7BA9">
            <w:pPr>
              <w:jc w:val="center"/>
            </w:pPr>
            <w:r w:rsidRPr="00FF1B79">
              <w:t>13633</w:t>
            </w:r>
          </w:p>
        </w:tc>
        <w:tc>
          <w:tcPr>
            <w:tcW w:w="1056" w:type="dxa"/>
            <w:shd w:val="clear" w:color="auto" w:fill="auto"/>
            <w:noWrap/>
            <w:hideMark/>
          </w:tcPr>
          <w:p w:rsidR="00A85562" w:rsidRPr="00FF1B79" w:rsidRDefault="00A85562" w:rsidP="003C7BA9">
            <w:pPr>
              <w:jc w:val="center"/>
            </w:pPr>
            <w:r w:rsidRPr="00FF1B79">
              <w:t>13635</w:t>
            </w:r>
          </w:p>
        </w:tc>
        <w:tc>
          <w:tcPr>
            <w:tcW w:w="1056" w:type="dxa"/>
            <w:shd w:val="clear" w:color="auto" w:fill="auto"/>
            <w:noWrap/>
            <w:hideMark/>
          </w:tcPr>
          <w:p w:rsidR="00A85562" w:rsidRPr="00FF1B79" w:rsidRDefault="00A85562" w:rsidP="003C7BA9">
            <w:pPr>
              <w:jc w:val="center"/>
            </w:pPr>
            <w:r w:rsidRPr="00FF1B79">
              <w:t>13630</w:t>
            </w:r>
          </w:p>
        </w:tc>
      </w:tr>
      <w:tr w:rsidR="00A85562" w:rsidRPr="00FF1B79" w:rsidTr="003C7BA9">
        <w:trPr>
          <w:trHeight w:val="20"/>
          <w:jc w:val="center"/>
        </w:trPr>
        <w:tc>
          <w:tcPr>
            <w:tcW w:w="3549" w:type="dxa"/>
            <w:shd w:val="clear" w:color="auto" w:fill="auto"/>
            <w:hideMark/>
          </w:tcPr>
          <w:p w:rsidR="00A85562" w:rsidRPr="00FF1B79" w:rsidRDefault="00A85562" w:rsidP="003C7BA9">
            <w:r w:rsidRPr="00FF1B79">
              <w:t>Полимеры</w:t>
            </w:r>
          </w:p>
        </w:tc>
        <w:tc>
          <w:tcPr>
            <w:tcW w:w="1056" w:type="dxa"/>
            <w:shd w:val="clear" w:color="auto" w:fill="auto"/>
            <w:noWrap/>
            <w:hideMark/>
          </w:tcPr>
          <w:p w:rsidR="00A85562" w:rsidRPr="00FF1B79" w:rsidRDefault="00A85562" w:rsidP="003C7BA9">
            <w:pPr>
              <w:jc w:val="center"/>
            </w:pPr>
            <w:r w:rsidRPr="00FF1B79">
              <w:t>63239</w:t>
            </w:r>
          </w:p>
        </w:tc>
        <w:tc>
          <w:tcPr>
            <w:tcW w:w="1056" w:type="dxa"/>
            <w:shd w:val="clear" w:color="auto" w:fill="auto"/>
            <w:noWrap/>
            <w:hideMark/>
          </w:tcPr>
          <w:p w:rsidR="00A85562" w:rsidRPr="00FF1B79" w:rsidRDefault="00A85562" w:rsidP="003C7BA9">
            <w:pPr>
              <w:jc w:val="center"/>
            </w:pPr>
            <w:r w:rsidRPr="00FF1B79">
              <w:t>63348</w:t>
            </w:r>
          </w:p>
        </w:tc>
        <w:tc>
          <w:tcPr>
            <w:tcW w:w="1056" w:type="dxa"/>
            <w:shd w:val="clear" w:color="auto" w:fill="auto"/>
            <w:noWrap/>
            <w:hideMark/>
          </w:tcPr>
          <w:p w:rsidR="00A85562" w:rsidRPr="00FF1B79" w:rsidRDefault="00A85562" w:rsidP="003C7BA9">
            <w:pPr>
              <w:jc w:val="center"/>
            </w:pPr>
            <w:r w:rsidRPr="00FF1B79">
              <w:t>63423</w:t>
            </w:r>
          </w:p>
        </w:tc>
        <w:tc>
          <w:tcPr>
            <w:tcW w:w="1056" w:type="dxa"/>
            <w:shd w:val="clear" w:color="auto" w:fill="auto"/>
            <w:noWrap/>
            <w:hideMark/>
          </w:tcPr>
          <w:p w:rsidR="00A85562" w:rsidRPr="00FF1B79" w:rsidRDefault="00A85562" w:rsidP="003C7BA9">
            <w:pPr>
              <w:jc w:val="center"/>
            </w:pPr>
            <w:r w:rsidRPr="00FF1B79">
              <w:t>63465</w:t>
            </w:r>
          </w:p>
        </w:tc>
        <w:tc>
          <w:tcPr>
            <w:tcW w:w="1056" w:type="dxa"/>
            <w:shd w:val="clear" w:color="auto" w:fill="auto"/>
            <w:noWrap/>
            <w:hideMark/>
          </w:tcPr>
          <w:p w:rsidR="00A85562" w:rsidRPr="00FF1B79" w:rsidRDefault="00A85562" w:rsidP="003C7BA9">
            <w:pPr>
              <w:jc w:val="center"/>
            </w:pPr>
            <w:r w:rsidRPr="00FF1B79">
              <w:t>63474</w:t>
            </w:r>
          </w:p>
        </w:tc>
        <w:tc>
          <w:tcPr>
            <w:tcW w:w="1056" w:type="dxa"/>
            <w:shd w:val="clear" w:color="auto" w:fill="auto"/>
            <w:noWrap/>
            <w:hideMark/>
          </w:tcPr>
          <w:p w:rsidR="00A85562" w:rsidRPr="00FF1B79" w:rsidRDefault="00A85562" w:rsidP="003C7BA9">
            <w:pPr>
              <w:jc w:val="center"/>
            </w:pPr>
            <w:r w:rsidRPr="00FF1B79">
              <w:t>63448</w:t>
            </w:r>
          </w:p>
        </w:tc>
      </w:tr>
      <w:tr w:rsidR="00A85562" w:rsidRPr="00FF1B79" w:rsidTr="003C7BA9">
        <w:trPr>
          <w:trHeight w:val="20"/>
          <w:jc w:val="center"/>
        </w:trPr>
        <w:tc>
          <w:tcPr>
            <w:tcW w:w="3549" w:type="dxa"/>
            <w:shd w:val="clear" w:color="auto" w:fill="auto"/>
            <w:hideMark/>
          </w:tcPr>
          <w:p w:rsidR="00A85562" w:rsidRPr="00FF1B79" w:rsidRDefault="00A85562" w:rsidP="003C7BA9">
            <w:r w:rsidRPr="00FF1B79">
              <w:t>Всего вторичные ресурсы</w:t>
            </w:r>
          </w:p>
        </w:tc>
        <w:tc>
          <w:tcPr>
            <w:tcW w:w="1056" w:type="dxa"/>
            <w:shd w:val="clear" w:color="auto" w:fill="auto"/>
            <w:noWrap/>
            <w:hideMark/>
          </w:tcPr>
          <w:p w:rsidR="00A85562" w:rsidRPr="00FF1B79" w:rsidRDefault="00A85562" w:rsidP="003C7BA9">
            <w:pPr>
              <w:jc w:val="center"/>
            </w:pPr>
            <w:r w:rsidRPr="00FF1B79">
              <w:t>109427</w:t>
            </w:r>
          </w:p>
        </w:tc>
        <w:tc>
          <w:tcPr>
            <w:tcW w:w="1056" w:type="dxa"/>
            <w:shd w:val="clear" w:color="auto" w:fill="auto"/>
            <w:noWrap/>
            <w:hideMark/>
          </w:tcPr>
          <w:p w:rsidR="00A85562" w:rsidRPr="00FF1B79" w:rsidRDefault="00A85562" w:rsidP="003C7BA9">
            <w:pPr>
              <w:jc w:val="center"/>
            </w:pPr>
            <w:r w:rsidRPr="00FF1B79">
              <w:t>109616</w:t>
            </w:r>
          </w:p>
        </w:tc>
        <w:tc>
          <w:tcPr>
            <w:tcW w:w="1056" w:type="dxa"/>
            <w:shd w:val="clear" w:color="auto" w:fill="auto"/>
            <w:noWrap/>
            <w:hideMark/>
          </w:tcPr>
          <w:p w:rsidR="00A85562" w:rsidRPr="00FF1B79" w:rsidRDefault="00A85562" w:rsidP="003C7BA9">
            <w:pPr>
              <w:jc w:val="center"/>
            </w:pPr>
            <w:r w:rsidRPr="00FF1B79">
              <w:t>109745</w:t>
            </w:r>
          </w:p>
        </w:tc>
        <w:tc>
          <w:tcPr>
            <w:tcW w:w="1056" w:type="dxa"/>
            <w:shd w:val="clear" w:color="auto" w:fill="auto"/>
            <w:noWrap/>
            <w:hideMark/>
          </w:tcPr>
          <w:p w:rsidR="00A85562" w:rsidRPr="00FF1B79" w:rsidRDefault="00A85562" w:rsidP="003C7BA9">
            <w:pPr>
              <w:jc w:val="center"/>
            </w:pPr>
            <w:r w:rsidRPr="00FF1B79">
              <w:t>109819</w:t>
            </w:r>
          </w:p>
        </w:tc>
        <w:tc>
          <w:tcPr>
            <w:tcW w:w="1056" w:type="dxa"/>
            <w:shd w:val="clear" w:color="auto" w:fill="auto"/>
            <w:noWrap/>
            <w:hideMark/>
          </w:tcPr>
          <w:p w:rsidR="00A85562" w:rsidRPr="00FF1B79" w:rsidRDefault="00A85562" w:rsidP="003C7BA9">
            <w:pPr>
              <w:jc w:val="center"/>
            </w:pPr>
            <w:r w:rsidRPr="00FF1B79">
              <w:t>109834</w:t>
            </w:r>
          </w:p>
        </w:tc>
        <w:tc>
          <w:tcPr>
            <w:tcW w:w="1056" w:type="dxa"/>
            <w:shd w:val="clear" w:color="auto" w:fill="auto"/>
            <w:noWrap/>
            <w:hideMark/>
          </w:tcPr>
          <w:p w:rsidR="00A85562" w:rsidRPr="00FF1B79" w:rsidRDefault="00A85562" w:rsidP="003C7BA9">
            <w:pPr>
              <w:jc w:val="center"/>
            </w:pPr>
            <w:r w:rsidRPr="00FF1B79">
              <w:t>109788</w:t>
            </w:r>
          </w:p>
        </w:tc>
      </w:tr>
    </w:tbl>
    <w:p w:rsidR="00767C92" w:rsidRPr="00FF1B79" w:rsidRDefault="00767C92" w:rsidP="003C7BA9">
      <w:pPr>
        <w:tabs>
          <w:tab w:val="left" w:pos="1134"/>
        </w:tabs>
        <w:jc w:val="both"/>
        <w:rPr>
          <w:sz w:val="28"/>
          <w:szCs w:val="28"/>
        </w:rPr>
      </w:pPr>
    </w:p>
    <w:p w:rsidR="00A85562" w:rsidRPr="00FF1B79" w:rsidRDefault="00A85562" w:rsidP="0064746F">
      <w:pPr>
        <w:keepNext/>
        <w:autoSpaceDE w:val="0"/>
        <w:autoSpaceDN w:val="0"/>
        <w:adjustRightInd w:val="0"/>
        <w:ind w:firstLine="709"/>
        <w:jc w:val="right"/>
        <w:rPr>
          <w:sz w:val="28"/>
          <w:szCs w:val="28"/>
        </w:rPr>
      </w:pPr>
      <w:r w:rsidRPr="00FF1B79">
        <w:rPr>
          <w:sz w:val="28"/>
          <w:szCs w:val="28"/>
        </w:rPr>
        <w:t>Таблица</w:t>
      </w:r>
      <w:r w:rsidR="008F5338" w:rsidRPr="00FF1B79">
        <w:rPr>
          <w:sz w:val="28"/>
          <w:szCs w:val="28"/>
        </w:rPr>
        <w:t>10</w:t>
      </w:r>
      <w:r w:rsidR="00F35268" w:rsidRPr="00FF1B79">
        <w:rPr>
          <w:sz w:val="28"/>
          <w:szCs w:val="28"/>
        </w:rPr>
        <w:t>7</w:t>
      </w: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617"/>
        <w:gridCol w:w="1056"/>
        <w:gridCol w:w="1056"/>
        <w:gridCol w:w="1056"/>
        <w:gridCol w:w="1056"/>
        <w:gridCol w:w="1056"/>
        <w:gridCol w:w="1056"/>
      </w:tblGrid>
      <w:tr w:rsidR="00E17BE7" w:rsidRPr="00FF1B79" w:rsidTr="00E17BE7">
        <w:trPr>
          <w:trHeight w:val="20"/>
          <w:tblHeader/>
          <w:jc w:val="center"/>
        </w:trPr>
        <w:tc>
          <w:tcPr>
            <w:tcW w:w="3617" w:type="dxa"/>
            <w:shd w:val="clear" w:color="auto" w:fill="auto"/>
            <w:noWrap/>
            <w:vAlign w:val="center"/>
            <w:hideMark/>
          </w:tcPr>
          <w:p w:rsidR="00E17BE7" w:rsidRPr="00FF1B79" w:rsidRDefault="00E17BE7" w:rsidP="00E17BE7">
            <w:pPr>
              <w:jc w:val="center"/>
            </w:pPr>
            <w:r w:rsidRPr="00FF1B79">
              <w:t xml:space="preserve">Доходы от вторичных </w:t>
            </w:r>
            <w:r w:rsidRPr="00FF1B79">
              <w:br/>
              <w:t>ресурсов, тыс.руб.</w:t>
            </w:r>
          </w:p>
        </w:tc>
        <w:tc>
          <w:tcPr>
            <w:tcW w:w="1056" w:type="dxa"/>
            <w:shd w:val="clear" w:color="auto" w:fill="auto"/>
            <w:noWrap/>
            <w:vAlign w:val="center"/>
            <w:hideMark/>
          </w:tcPr>
          <w:p w:rsidR="00E17BE7" w:rsidRPr="00FF1B79" w:rsidRDefault="00E17BE7" w:rsidP="00E17BE7">
            <w:pPr>
              <w:jc w:val="center"/>
            </w:pPr>
            <w:r w:rsidRPr="00FF1B79">
              <w:t>2017 год</w:t>
            </w:r>
          </w:p>
        </w:tc>
        <w:tc>
          <w:tcPr>
            <w:tcW w:w="1056" w:type="dxa"/>
            <w:shd w:val="clear" w:color="auto" w:fill="auto"/>
            <w:noWrap/>
            <w:vAlign w:val="center"/>
            <w:hideMark/>
          </w:tcPr>
          <w:p w:rsidR="00E17BE7" w:rsidRPr="00FF1B79" w:rsidRDefault="00E17BE7" w:rsidP="00E17BE7">
            <w:pPr>
              <w:jc w:val="center"/>
            </w:pPr>
            <w:r w:rsidRPr="00FF1B79">
              <w:t>2018 год</w:t>
            </w:r>
          </w:p>
        </w:tc>
        <w:tc>
          <w:tcPr>
            <w:tcW w:w="1056" w:type="dxa"/>
            <w:shd w:val="clear" w:color="auto" w:fill="auto"/>
            <w:noWrap/>
            <w:vAlign w:val="center"/>
            <w:hideMark/>
          </w:tcPr>
          <w:p w:rsidR="00E17BE7" w:rsidRPr="00FF1B79" w:rsidRDefault="00E17BE7" w:rsidP="00E17BE7">
            <w:pPr>
              <w:jc w:val="center"/>
            </w:pPr>
            <w:r w:rsidRPr="00FF1B79">
              <w:t>2019 год</w:t>
            </w:r>
          </w:p>
        </w:tc>
        <w:tc>
          <w:tcPr>
            <w:tcW w:w="1056" w:type="dxa"/>
            <w:shd w:val="clear" w:color="auto" w:fill="auto"/>
            <w:noWrap/>
            <w:vAlign w:val="center"/>
            <w:hideMark/>
          </w:tcPr>
          <w:p w:rsidR="00E17BE7" w:rsidRPr="00FF1B79" w:rsidRDefault="00E17BE7" w:rsidP="00E17BE7">
            <w:pPr>
              <w:jc w:val="center"/>
            </w:pPr>
            <w:r w:rsidRPr="00FF1B79">
              <w:t>2020 год</w:t>
            </w:r>
          </w:p>
        </w:tc>
        <w:tc>
          <w:tcPr>
            <w:tcW w:w="1056" w:type="dxa"/>
            <w:shd w:val="clear" w:color="auto" w:fill="auto"/>
            <w:noWrap/>
            <w:vAlign w:val="center"/>
            <w:hideMark/>
          </w:tcPr>
          <w:p w:rsidR="00E17BE7" w:rsidRPr="00FF1B79" w:rsidRDefault="00E17BE7" w:rsidP="00E17BE7">
            <w:pPr>
              <w:jc w:val="center"/>
            </w:pPr>
            <w:r w:rsidRPr="00FF1B79">
              <w:t>2021 год</w:t>
            </w:r>
          </w:p>
        </w:tc>
        <w:tc>
          <w:tcPr>
            <w:tcW w:w="1056" w:type="dxa"/>
            <w:shd w:val="clear" w:color="auto" w:fill="auto"/>
            <w:noWrap/>
            <w:vAlign w:val="center"/>
            <w:hideMark/>
          </w:tcPr>
          <w:p w:rsidR="00E17BE7" w:rsidRPr="00FF1B79" w:rsidRDefault="00E17BE7" w:rsidP="00E17BE7">
            <w:pPr>
              <w:jc w:val="center"/>
            </w:pPr>
            <w:r w:rsidRPr="00FF1B79">
              <w:t>2022 год</w:t>
            </w:r>
          </w:p>
        </w:tc>
      </w:tr>
      <w:tr w:rsidR="00A85562" w:rsidRPr="00FF1B79" w:rsidTr="003C7BA9">
        <w:trPr>
          <w:trHeight w:val="20"/>
          <w:jc w:val="center"/>
        </w:trPr>
        <w:tc>
          <w:tcPr>
            <w:tcW w:w="3617" w:type="dxa"/>
            <w:shd w:val="clear" w:color="auto" w:fill="auto"/>
            <w:noWrap/>
            <w:hideMark/>
          </w:tcPr>
          <w:p w:rsidR="00A85562" w:rsidRPr="00FF1B79" w:rsidRDefault="00E17BE7" w:rsidP="003C7BA9">
            <w:pPr>
              <w:rPr>
                <w:bCs/>
              </w:rPr>
            </w:pPr>
            <w:r w:rsidRPr="00FF1B79">
              <w:rPr>
                <w:bCs/>
              </w:rPr>
              <w:t>МСК Сылвенский тракт,</w:t>
            </w:r>
            <w:r w:rsidR="00A85562" w:rsidRPr="00FF1B79">
              <w:rPr>
                <w:bCs/>
              </w:rPr>
              <w:t>15</w:t>
            </w: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r>
      <w:tr w:rsidR="00A85562" w:rsidRPr="00FF1B79" w:rsidTr="003C7BA9">
        <w:trPr>
          <w:trHeight w:val="20"/>
          <w:jc w:val="center"/>
        </w:trPr>
        <w:tc>
          <w:tcPr>
            <w:tcW w:w="3617" w:type="dxa"/>
            <w:shd w:val="clear" w:color="auto" w:fill="auto"/>
            <w:hideMark/>
          </w:tcPr>
          <w:p w:rsidR="00A85562" w:rsidRPr="00FF1B79" w:rsidRDefault="00A85562" w:rsidP="003C7BA9">
            <w:r w:rsidRPr="00FF1B79">
              <w:t>Доходы</w:t>
            </w: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c>
          <w:tcPr>
            <w:tcW w:w="1056" w:type="dxa"/>
            <w:shd w:val="clear" w:color="auto" w:fill="auto"/>
            <w:noWrap/>
            <w:hideMark/>
          </w:tcPr>
          <w:p w:rsidR="00A85562" w:rsidRPr="00FF1B79" w:rsidRDefault="00A85562" w:rsidP="003C7BA9">
            <w:pPr>
              <w:jc w:val="center"/>
            </w:pPr>
          </w:p>
        </w:tc>
      </w:tr>
      <w:tr w:rsidR="00A85562" w:rsidRPr="00FF1B79" w:rsidTr="003C7BA9">
        <w:trPr>
          <w:trHeight w:val="20"/>
          <w:jc w:val="center"/>
        </w:trPr>
        <w:tc>
          <w:tcPr>
            <w:tcW w:w="3617" w:type="dxa"/>
            <w:shd w:val="clear" w:color="auto" w:fill="auto"/>
            <w:hideMark/>
          </w:tcPr>
          <w:p w:rsidR="00A85562" w:rsidRPr="00FF1B79" w:rsidRDefault="00A85562" w:rsidP="003C7BA9">
            <w:r w:rsidRPr="00FF1B79">
              <w:t>Макулатура</w:t>
            </w:r>
          </w:p>
        </w:tc>
        <w:tc>
          <w:tcPr>
            <w:tcW w:w="1056" w:type="dxa"/>
            <w:shd w:val="clear" w:color="auto" w:fill="auto"/>
            <w:noWrap/>
            <w:hideMark/>
          </w:tcPr>
          <w:p w:rsidR="00A85562" w:rsidRPr="00FF1B79" w:rsidRDefault="00A85562" w:rsidP="003C7BA9">
            <w:pPr>
              <w:jc w:val="center"/>
            </w:pPr>
            <w:r w:rsidRPr="00FF1B79">
              <w:t>41760</w:t>
            </w:r>
          </w:p>
        </w:tc>
        <w:tc>
          <w:tcPr>
            <w:tcW w:w="1056" w:type="dxa"/>
            <w:shd w:val="clear" w:color="auto" w:fill="auto"/>
            <w:noWrap/>
            <w:hideMark/>
          </w:tcPr>
          <w:p w:rsidR="00A85562" w:rsidRPr="00FF1B79" w:rsidRDefault="00A85562" w:rsidP="003C7BA9">
            <w:pPr>
              <w:jc w:val="center"/>
            </w:pPr>
            <w:r w:rsidRPr="00FF1B79">
              <w:t>83008</w:t>
            </w:r>
          </w:p>
        </w:tc>
        <w:tc>
          <w:tcPr>
            <w:tcW w:w="1056" w:type="dxa"/>
            <w:shd w:val="clear" w:color="auto" w:fill="auto"/>
            <w:noWrap/>
            <w:hideMark/>
          </w:tcPr>
          <w:p w:rsidR="00A85562" w:rsidRPr="00FF1B79" w:rsidRDefault="00A85562" w:rsidP="003C7BA9">
            <w:pPr>
              <w:jc w:val="center"/>
            </w:pPr>
            <w:r w:rsidRPr="00FF1B79">
              <w:t>83106</w:t>
            </w:r>
          </w:p>
        </w:tc>
        <w:tc>
          <w:tcPr>
            <w:tcW w:w="1056" w:type="dxa"/>
            <w:shd w:val="clear" w:color="auto" w:fill="auto"/>
            <w:noWrap/>
            <w:hideMark/>
          </w:tcPr>
          <w:p w:rsidR="00A85562" w:rsidRPr="00FF1B79" w:rsidRDefault="00A85562" w:rsidP="003C7BA9">
            <w:pPr>
              <w:jc w:val="center"/>
            </w:pPr>
            <w:r w:rsidRPr="00FF1B79">
              <w:t>83161</w:t>
            </w:r>
          </w:p>
        </w:tc>
        <w:tc>
          <w:tcPr>
            <w:tcW w:w="1056" w:type="dxa"/>
            <w:shd w:val="clear" w:color="auto" w:fill="auto"/>
            <w:noWrap/>
            <w:hideMark/>
          </w:tcPr>
          <w:p w:rsidR="00A85562" w:rsidRPr="00FF1B79" w:rsidRDefault="00A85562" w:rsidP="003C7BA9">
            <w:pPr>
              <w:jc w:val="center"/>
            </w:pPr>
            <w:r w:rsidRPr="00FF1B79">
              <w:t>83173</w:t>
            </w:r>
          </w:p>
        </w:tc>
        <w:tc>
          <w:tcPr>
            <w:tcW w:w="1056" w:type="dxa"/>
            <w:shd w:val="clear" w:color="auto" w:fill="auto"/>
            <w:noWrap/>
            <w:hideMark/>
          </w:tcPr>
          <w:p w:rsidR="00A85562" w:rsidRPr="00FF1B79" w:rsidRDefault="00A85562" w:rsidP="003C7BA9">
            <w:pPr>
              <w:jc w:val="center"/>
            </w:pPr>
            <w:r w:rsidRPr="00FF1B79">
              <w:t>83138</w:t>
            </w:r>
          </w:p>
        </w:tc>
      </w:tr>
      <w:tr w:rsidR="00A85562" w:rsidRPr="00FF1B79" w:rsidTr="003C7BA9">
        <w:trPr>
          <w:trHeight w:val="20"/>
          <w:jc w:val="center"/>
        </w:trPr>
        <w:tc>
          <w:tcPr>
            <w:tcW w:w="3617" w:type="dxa"/>
            <w:shd w:val="clear" w:color="auto" w:fill="auto"/>
            <w:hideMark/>
          </w:tcPr>
          <w:p w:rsidR="00A85562" w:rsidRPr="00FF1B79" w:rsidRDefault="00A85562" w:rsidP="003C7BA9">
            <w:r w:rsidRPr="00FF1B79">
              <w:t>Металлы</w:t>
            </w:r>
          </w:p>
        </w:tc>
        <w:tc>
          <w:tcPr>
            <w:tcW w:w="1056" w:type="dxa"/>
            <w:shd w:val="clear" w:color="auto" w:fill="auto"/>
            <w:noWrap/>
            <w:hideMark/>
          </w:tcPr>
          <w:p w:rsidR="00A85562" w:rsidRPr="00FF1B79" w:rsidRDefault="00A85562" w:rsidP="003C7BA9">
            <w:pPr>
              <w:jc w:val="center"/>
            </w:pPr>
            <w:r w:rsidRPr="00FF1B79">
              <w:t>17400</w:t>
            </w:r>
          </w:p>
        </w:tc>
        <w:tc>
          <w:tcPr>
            <w:tcW w:w="1056" w:type="dxa"/>
            <w:shd w:val="clear" w:color="auto" w:fill="auto"/>
            <w:noWrap/>
            <w:hideMark/>
          </w:tcPr>
          <w:p w:rsidR="00A85562" w:rsidRPr="00FF1B79" w:rsidRDefault="00A85562" w:rsidP="003C7BA9">
            <w:pPr>
              <w:jc w:val="center"/>
            </w:pPr>
            <w:r w:rsidRPr="00FF1B79">
              <w:t>34587</w:t>
            </w:r>
          </w:p>
        </w:tc>
        <w:tc>
          <w:tcPr>
            <w:tcW w:w="1056" w:type="dxa"/>
            <w:shd w:val="clear" w:color="auto" w:fill="auto"/>
            <w:noWrap/>
            <w:hideMark/>
          </w:tcPr>
          <w:p w:rsidR="00A85562" w:rsidRPr="00FF1B79" w:rsidRDefault="00A85562" w:rsidP="003C7BA9">
            <w:pPr>
              <w:jc w:val="center"/>
            </w:pPr>
            <w:r w:rsidRPr="00FF1B79">
              <w:t>34627</w:t>
            </w:r>
          </w:p>
        </w:tc>
        <w:tc>
          <w:tcPr>
            <w:tcW w:w="1056" w:type="dxa"/>
            <w:shd w:val="clear" w:color="auto" w:fill="auto"/>
            <w:noWrap/>
            <w:hideMark/>
          </w:tcPr>
          <w:p w:rsidR="00A85562" w:rsidRPr="00FF1B79" w:rsidRDefault="00A85562" w:rsidP="003C7BA9">
            <w:pPr>
              <w:jc w:val="center"/>
            </w:pPr>
            <w:r w:rsidRPr="00FF1B79">
              <w:t>34651</w:t>
            </w:r>
          </w:p>
        </w:tc>
        <w:tc>
          <w:tcPr>
            <w:tcW w:w="1056" w:type="dxa"/>
            <w:shd w:val="clear" w:color="auto" w:fill="auto"/>
            <w:noWrap/>
            <w:hideMark/>
          </w:tcPr>
          <w:p w:rsidR="00A85562" w:rsidRPr="00FF1B79" w:rsidRDefault="00A85562" w:rsidP="003C7BA9">
            <w:pPr>
              <w:jc w:val="center"/>
            </w:pPr>
            <w:r w:rsidRPr="00FF1B79">
              <w:t>34655</w:t>
            </w:r>
          </w:p>
        </w:tc>
        <w:tc>
          <w:tcPr>
            <w:tcW w:w="1056" w:type="dxa"/>
            <w:shd w:val="clear" w:color="auto" w:fill="auto"/>
            <w:noWrap/>
            <w:hideMark/>
          </w:tcPr>
          <w:p w:rsidR="00A85562" w:rsidRPr="00FF1B79" w:rsidRDefault="00A85562" w:rsidP="003C7BA9">
            <w:pPr>
              <w:jc w:val="center"/>
            </w:pPr>
            <w:r w:rsidRPr="00FF1B79">
              <w:t>34641</w:t>
            </w:r>
          </w:p>
        </w:tc>
      </w:tr>
      <w:tr w:rsidR="00A85562" w:rsidRPr="00FF1B79" w:rsidTr="003C7BA9">
        <w:trPr>
          <w:trHeight w:val="20"/>
          <w:jc w:val="center"/>
        </w:trPr>
        <w:tc>
          <w:tcPr>
            <w:tcW w:w="3617" w:type="dxa"/>
            <w:shd w:val="clear" w:color="auto" w:fill="auto"/>
            <w:hideMark/>
          </w:tcPr>
          <w:p w:rsidR="00A85562" w:rsidRPr="00FF1B79" w:rsidRDefault="00A85562" w:rsidP="003C7BA9">
            <w:r w:rsidRPr="00FF1B79">
              <w:t>Полимеры</w:t>
            </w:r>
          </w:p>
        </w:tc>
        <w:tc>
          <w:tcPr>
            <w:tcW w:w="1056" w:type="dxa"/>
            <w:shd w:val="clear" w:color="auto" w:fill="auto"/>
            <w:noWrap/>
            <w:hideMark/>
          </w:tcPr>
          <w:p w:rsidR="00A85562" w:rsidRPr="00FF1B79" w:rsidRDefault="00A85562" w:rsidP="003C7BA9">
            <w:pPr>
              <w:jc w:val="center"/>
            </w:pPr>
            <w:r w:rsidRPr="00FF1B79">
              <w:t>81000</w:t>
            </w:r>
          </w:p>
        </w:tc>
        <w:tc>
          <w:tcPr>
            <w:tcW w:w="1056" w:type="dxa"/>
            <w:shd w:val="clear" w:color="auto" w:fill="auto"/>
            <w:noWrap/>
            <w:hideMark/>
          </w:tcPr>
          <w:p w:rsidR="00A85562" w:rsidRPr="00FF1B79" w:rsidRDefault="00A85562" w:rsidP="003C7BA9">
            <w:pPr>
              <w:jc w:val="center"/>
            </w:pPr>
            <w:r w:rsidRPr="00FF1B79">
              <w:t>161006</w:t>
            </w:r>
          </w:p>
        </w:tc>
        <w:tc>
          <w:tcPr>
            <w:tcW w:w="1056" w:type="dxa"/>
            <w:shd w:val="clear" w:color="auto" w:fill="auto"/>
            <w:noWrap/>
            <w:hideMark/>
          </w:tcPr>
          <w:p w:rsidR="00A85562" w:rsidRPr="00FF1B79" w:rsidRDefault="00A85562" w:rsidP="003C7BA9">
            <w:pPr>
              <w:jc w:val="center"/>
            </w:pPr>
            <w:r w:rsidRPr="00FF1B79">
              <w:t>161197</w:t>
            </w:r>
          </w:p>
        </w:tc>
        <w:tc>
          <w:tcPr>
            <w:tcW w:w="1056" w:type="dxa"/>
            <w:shd w:val="clear" w:color="auto" w:fill="auto"/>
            <w:noWrap/>
            <w:hideMark/>
          </w:tcPr>
          <w:p w:rsidR="00A85562" w:rsidRPr="00FF1B79" w:rsidRDefault="00A85562" w:rsidP="003C7BA9">
            <w:pPr>
              <w:jc w:val="center"/>
            </w:pPr>
            <w:r w:rsidRPr="00FF1B79">
              <w:t>161304</w:t>
            </w:r>
          </w:p>
        </w:tc>
        <w:tc>
          <w:tcPr>
            <w:tcW w:w="1056" w:type="dxa"/>
            <w:shd w:val="clear" w:color="auto" w:fill="auto"/>
            <w:noWrap/>
            <w:hideMark/>
          </w:tcPr>
          <w:p w:rsidR="00A85562" w:rsidRPr="00FF1B79" w:rsidRDefault="00A85562" w:rsidP="003C7BA9">
            <w:pPr>
              <w:jc w:val="center"/>
            </w:pPr>
            <w:r w:rsidRPr="00FF1B79">
              <w:t>161327</w:t>
            </w:r>
          </w:p>
        </w:tc>
        <w:tc>
          <w:tcPr>
            <w:tcW w:w="1056" w:type="dxa"/>
            <w:shd w:val="clear" w:color="auto" w:fill="auto"/>
            <w:noWrap/>
            <w:hideMark/>
          </w:tcPr>
          <w:p w:rsidR="00A85562" w:rsidRPr="00FF1B79" w:rsidRDefault="00A85562" w:rsidP="003C7BA9">
            <w:pPr>
              <w:jc w:val="center"/>
            </w:pPr>
            <w:r w:rsidRPr="00FF1B79">
              <w:t>161259</w:t>
            </w:r>
          </w:p>
        </w:tc>
      </w:tr>
      <w:tr w:rsidR="00A85562" w:rsidRPr="00FF1B79" w:rsidTr="003C7BA9">
        <w:trPr>
          <w:trHeight w:val="20"/>
          <w:jc w:val="center"/>
        </w:trPr>
        <w:tc>
          <w:tcPr>
            <w:tcW w:w="3617" w:type="dxa"/>
            <w:shd w:val="clear" w:color="auto" w:fill="auto"/>
            <w:hideMark/>
          </w:tcPr>
          <w:p w:rsidR="00A85562" w:rsidRPr="00FF1B79" w:rsidRDefault="00A85562" w:rsidP="003C7BA9">
            <w:r w:rsidRPr="00FF1B79">
              <w:t>Всего вторичные ресурсы</w:t>
            </w:r>
          </w:p>
        </w:tc>
        <w:tc>
          <w:tcPr>
            <w:tcW w:w="1056" w:type="dxa"/>
            <w:shd w:val="clear" w:color="auto" w:fill="auto"/>
            <w:noWrap/>
            <w:hideMark/>
          </w:tcPr>
          <w:p w:rsidR="00A85562" w:rsidRPr="00FF1B79" w:rsidRDefault="00A85562" w:rsidP="003C7BA9">
            <w:pPr>
              <w:jc w:val="center"/>
            </w:pPr>
            <w:r w:rsidRPr="00FF1B79">
              <w:t>140160</w:t>
            </w:r>
          </w:p>
        </w:tc>
        <w:tc>
          <w:tcPr>
            <w:tcW w:w="1056" w:type="dxa"/>
            <w:shd w:val="clear" w:color="auto" w:fill="auto"/>
            <w:noWrap/>
            <w:hideMark/>
          </w:tcPr>
          <w:p w:rsidR="00A85562" w:rsidRPr="00FF1B79" w:rsidRDefault="00A85562" w:rsidP="003C7BA9">
            <w:pPr>
              <w:jc w:val="center"/>
            </w:pPr>
            <w:r w:rsidRPr="00FF1B79">
              <w:t>278600</w:t>
            </w:r>
          </w:p>
        </w:tc>
        <w:tc>
          <w:tcPr>
            <w:tcW w:w="1056" w:type="dxa"/>
            <w:shd w:val="clear" w:color="auto" w:fill="auto"/>
            <w:noWrap/>
            <w:hideMark/>
          </w:tcPr>
          <w:p w:rsidR="00A85562" w:rsidRPr="00FF1B79" w:rsidRDefault="00A85562" w:rsidP="003C7BA9">
            <w:pPr>
              <w:jc w:val="center"/>
            </w:pPr>
            <w:r w:rsidRPr="00FF1B79">
              <w:t>278930</w:t>
            </w:r>
          </w:p>
        </w:tc>
        <w:tc>
          <w:tcPr>
            <w:tcW w:w="1056" w:type="dxa"/>
            <w:shd w:val="clear" w:color="auto" w:fill="auto"/>
            <w:noWrap/>
            <w:hideMark/>
          </w:tcPr>
          <w:p w:rsidR="00A85562" w:rsidRPr="00FF1B79" w:rsidRDefault="00A85562" w:rsidP="003C7BA9">
            <w:pPr>
              <w:jc w:val="center"/>
            </w:pPr>
            <w:r w:rsidRPr="00FF1B79">
              <w:t>279116</w:t>
            </w:r>
          </w:p>
        </w:tc>
        <w:tc>
          <w:tcPr>
            <w:tcW w:w="1056" w:type="dxa"/>
            <w:shd w:val="clear" w:color="auto" w:fill="auto"/>
            <w:noWrap/>
            <w:hideMark/>
          </w:tcPr>
          <w:p w:rsidR="00A85562" w:rsidRPr="00FF1B79" w:rsidRDefault="00A85562" w:rsidP="003C7BA9">
            <w:pPr>
              <w:jc w:val="center"/>
            </w:pPr>
            <w:r w:rsidRPr="00FF1B79">
              <w:t>279155</w:t>
            </w:r>
          </w:p>
        </w:tc>
        <w:tc>
          <w:tcPr>
            <w:tcW w:w="1056" w:type="dxa"/>
            <w:shd w:val="clear" w:color="auto" w:fill="auto"/>
            <w:noWrap/>
            <w:hideMark/>
          </w:tcPr>
          <w:p w:rsidR="00A85562" w:rsidRPr="00FF1B79" w:rsidRDefault="00A85562" w:rsidP="003C7BA9">
            <w:pPr>
              <w:jc w:val="center"/>
            </w:pPr>
            <w:r w:rsidRPr="00FF1B79">
              <w:t>279038</w:t>
            </w:r>
          </w:p>
        </w:tc>
      </w:tr>
    </w:tbl>
    <w:p w:rsidR="00721CF5" w:rsidRPr="00FF1B79" w:rsidRDefault="00721CF5" w:rsidP="00714D79">
      <w:pPr>
        <w:tabs>
          <w:tab w:val="left" w:pos="1134"/>
        </w:tabs>
        <w:ind w:firstLine="709"/>
        <w:jc w:val="both"/>
        <w:rPr>
          <w:spacing w:val="-2"/>
          <w:sz w:val="28"/>
          <w:szCs w:val="28"/>
        </w:rPr>
      </w:pPr>
    </w:p>
    <w:p w:rsidR="00A85562" w:rsidRPr="00FF1B79" w:rsidRDefault="00A85562" w:rsidP="00714D79">
      <w:pPr>
        <w:tabs>
          <w:tab w:val="left" w:pos="1134"/>
        </w:tabs>
        <w:ind w:firstLine="709"/>
        <w:jc w:val="both"/>
        <w:rPr>
          <w:spacing w:val="-2"/>
          <w:sz w:val="28"/>
          <w:szCs w:val="28"/>
        </w:rPr>
      </w:pPr>
      <w:r w:rsidRPr="00FF1B79">
        <w:rPr>
          <w:spacing w:val="-2"/>
          <w:sz w:val="28"/>
          <w:szCs w:val="28"/>
        </w:rPr>
        <w:t xml:space="preserve">Таким образом, доходы от вторичных ресурсов </w:t>
      </w:r>
      <w:r w:rsidR="00A05A04" w:rsidRPr="00FF1B79">
        <w:rPr>
          <w:spacing w:val="-2"/>
          <w:sz w:val="28"/>
          <w:szCs w:val="28"/>
        </w:rPr>
        <w:t xml:space="preserve">могут использоваться </w:t>
      </w:r>
      <w:r w:rsidR="00E17BE7" w:rsidRPr="00FF1B79">
        <w:rPr>
          <w:spacing w:val="-2"/>
          <w:sz w:val="28"/>
          <w:szCs w:val="28"/>
        </w:rPr>
        <w:br/>
      </w:r>
      <w:r w:rsidR="00A05A04" w:rsidRPr="00FF1B79">
        <w:rPr>
          <w:spacing w:val="-2"/>
          <w:sz w:val="28"/>
          <w:szCs w:val="28"/>
        </w:rPr>
        <w:t xml:space="preserve">для обеспечения </w:t>
      </w:r>
      <w:r w:rsidRPr="00FF1B79">
        <w:rPr>
          <w:spacing w:val="-2"/>
          <w:sz w:val="28"/>
          <w:szCs w:val="28"/>
        </w:rPr>
        <w:t>расход</w:t>
      </w:r>
      <w:r w:rsidR="00A05A04" w:rsidRPr="00FF1B79">
        <w:rPr>
          <w:spacing w:val="-2"/>
          <w:sz w:val="28"/>
          <w:szCs w:val="28"/>
        </w:rPr>
        <w:t>ов</w:t>
      </w:r>
      <w:r w:rsidRPr="00FF1B79">
        <w:rPr>
          <w:spacing w:val="-2"/>
          <w:sz w:val="28"/>
          <w:szCs w:val="28"/>
        </w:rPr>
        <w:t xml:space="preserve"> </w:t>
      </w:r>
      <w:r w:rsidR="00A05A04" w:rsidRPr="00FF1B79">
        <w:rPr>
          <w:spacing w:val="-2"/>
          <w:sz w:val="28"/>
          <w:szCs w:val="28"/>
        </w:rPr>
        <w:t>на</w:t>
      </w:r>
      <w:r w:rsidRPr="00FF1B79">
        <w:rPr>
          <w:spacing w:val="-2"/>
          <w:sz w:val="28"/>
          <w:szCs w:val="28"/>
        </w:rPr>
        <w:t xml:space="preserve"> эксплуатаци</w:t>
      </w:r>
      <w:r w:rsidR="000468EC" w:rsidRPr="00FF1B79">
        <w:rPr>
          <w:spacing w:val="-2"/>
          <w:sz w:val="28"/>
          <w:szCs w:val="28"/>
        </w:rPr>
        <w:t>ю</w:t>
      </w:r>
      <w:r w:rsidRPr="00FF1B79">
        <w:rPr>
          <w:spacing w:val="-2"/>
          <w:sz w:val="28"/>
          <w:szCs w:val="28"/>
        </w:rPr>
        <w:t xml:space="preserve"> МСК</w:t>
      </w:r>
      <w:r w:rsidR="00A05A04" w:rsidRPr="00FF1B79">
        <w:rPr>
          <w:spacing w:val="-2"/>
          <w:sz w:val="28"/>
          <w:szCs w:val="28"/>
        </w:rPr>
        <w:t xml:space="preserve">. </w:t>
      </w:r>
      <w:r w:rsidR="00A05A04" w:rsidRPr="00FF1B79">
        <w:rPr>
          <w:sz w:val="28"/>
          <w:szCs w:val="28"/>
        </w:rPr>
        <w:t xml:space="preserve">В качестве </w:t>
      </w:r>
      <w:r w:rsidRPr="00FF1B79">
        <w:rPr>
          <w:sz w:val="28"/>
          <w:szCs w:val="28"/>
        </w:rPr>
        <w:t>дополнительного и</w:t>
      </w:r>
      <w:r w:rsidRPr="00FF1B79">
        <w:rPr>
          <w:sz w:val="28"/>
          <w:szCs w:val="28"/>
        </w:rPr>
        <w:t>с</w:t>
      </w:r>
      <w:r w:rsidRPr="00FF1B79">
        <w:rPr>
          <w:sz w:val="28"/>
          <w:szCs w:val="28"/>
        </w:rPr>
        <w:t xml:space="preserve">точника финансирования </w:t>
      </w:r>
      <w:r w:rsidR="00A05A04" w:rsidRPr="00FF1B79">
        <w:rPr>
          <w:sz w:val="28"/>
          <w:szCs w:val="28"/>
        </w:rPr>
        <w:t xml:space="preserve">может рассматриваться </w:t>
      </w:r>
      <w:r w:rsidRPr="00FF1B79">
        <w:rPr>
          <w:sz w:val="28"/>
          <w:szCs w:val="28"/>
        </w:rPr>
        <w:t>тариф на утилизацию ТБО.</w:t>
      </w:r>
    </w:p>
    <w:p w:rsidR="00A85562" w:rsidRPr="00FF1B79" w:rsidRDefault="00A85562" w:rsidP="00BE1CC2">
      <w:pPr>
        <w:tabs>
          <w:tab w:val="left" w:pos="851"/>
        </w:tabs>
        <w:ind w:firstLine="709"/>
        <w:jc w:val="both"/>
        <w:rPr>
          <w:sz w:val="28"/>
          <w:szCs w:val="28"/>
        </w:rPr>
      </w:pPr>
      <w:r w:rsidRPr="00FF1B79">
        <w:rPr>
          <w:sz w:val="28"/>
          <w:szCs w:val="28"/>
        </w:rPr>
        <w:t>В части финансирования мероприятий по строительству участка компост</w:t>
      </w:r>
      <w:r w:rsidRPr="00FF1B79">
        <w:rPr>
          <w:sz w:val="28"/>
          <w:szCs w:val="28"/>
        </w:rPr>
        <w:t>и</w:t>
      </w:r>
      <w:r w:rsidRPr="00FF1B79">
        <w:rPr>
          <w:sz w:val="28"/>
          <w:szCs w:val="28"/>
        </w:rPr>
        <w:t>рования подходы к определению источников финансирования аналогичны, за и</w:t>
      </w:r>
      <w:r w:rsidRPr="00FF1B79">
        <w:rPr>
          <w:sz w:val="28"/>
          <w:szCs w:val="28"/>
        </w:rPr>
        <w:t>с</w:t>
      </w:r>
      <w:r w:rsidRPr="00FF1B79">
        <w:rPr>
          <w:sz w:val="28"/>
          <w:szCs w:val="28"/>
        </w:rPr>
        <w:t>ключением того, что, как уже отмечалось, компост будет выполнять роль зам</w:t>
      </w:r>
      <w:r w:rsidRPr="00FF1B79">
        <w:rPr>
          <w:sz w:val="28"/>
          <w:szCs w:val="28"/>
        </w:rPr>
        <w:t>е</w:t>
      </w:r>
      <w:r w:rsidRPr="00FF1B79">
        <w:rPr>
          <w:sz w:val="28"/>
          <w:szCs w:val="28"/>
        </w:rPr>
        <w:t xml:space="preserve">щающего ресурса: он будет использоваться на полигоне </w:t>
      </w:r>
      <w:r w:rsidR="00E17BE7" w:rsidRPr="00FF1B79">
        <w:rPr>
          <w:sz w:val="28"/>
          <w:szCs w:val="28"/>
        </w:rPr>
        <w:t xml:space="preserve">ТБО </w:t>
      </w:r>
      <w:r w:rsidRPr="00FF1B79">
        <w:rPr>
          <w:sz w:val="28"/>
          <w:szCs w:val="28"/>
        </w:rPr>
        <w:t>«Софроны» в кач</w:t>
      </w:r>
      <w:r w:rsidRPr="00FF1B79">
        <w:rPr>
          <w:sz w:val="28"/>
          <w:szCs w:val="28"/>
        </w:rPr>
        <w:t>е</w:t>
      </w:r>
      <w:r w:rsidRPr="00FF1B79">
        <w:rPr>
          <w:sz w:val="28"/>
          <w:szCs w:val="28"/>
        </w:rPr>
        <w:t>стве изоляционного материала вместо используемого в настоящее время грунта. Поэтому перспективная доходность определяется стоимостью приобретения грунта: производство компоста не должно обходиться дороже приобретения гру</w:t>
      </w:r>
      <w:r w:rsidRPr="00FF1B79">
        <w:rPr>
          <w:sz w:val="28"/>
          <w:szCs w:val="28"/>
        </w:rPr>
        <w:t>н</w:t>
      </w:r>
      <w:r w:rsidRPr="00FF1B79">
        <w:rPr>
          <w:sz w:val="28"/>
          <w:szCs w:val="28"/>
        </w:rPr>
        <w:t>та.</w:t>
      </w:r>
    </w:p>
    <w:p w:rsidR="00A85562" w:rsidRPr="00FF1B79" w:rsidRDefault="00A85562" w:rsidP="00714D79">
      <w:pPr>
        <w:tabs>
          <w:tab w:val="left" w:pos="1134"/>
        </w:tabs>
        <w:ind w:firstLine="709"/>
        <w:jc w:val="both"/>
        <w:rPr>
          <w:sz w:val="28"/>
          <w:szCs w:val="28"/>
        </w:rPr>
      </w:pPr>
      <w:r w:rsidRPr="00FF1B79">
        <w:rPr>
          <w:sz w:val="28"/>
          <w:szCs w:val="28"/>
        </w:rPr>
        <w:t>Для целей определения источников финансирования мероприятий была произведена оценка перспективных расходов</w:t>
      </w:r>
      <w:r w:rsidRPr="00FF1B79">
        <w:rPr>
          <w:rStyle w:val="a8"/>
          <w:sz w:val="28"/>
          <w:szCs w:val="28"/>
        </w:rPr>
        <w:footnoteReference w:id="63"/>
      </w:r>
      <w:r w:rsidRPr="00FF1B79">
        <w:rPr>
          <w:sz w:val="28"/>
          <w:szCs w:val="28"/>
        </w:rPr>
        <w:t xml:space="preserve"> и доходов от реализации компоста (таблица</w:t>
      </w:r>
      <w:r w:rsidR="008F5338" w:rsidRPr="00FF1B79">
        <w:rPr>
          <w:sz w:val="28"/>
          <w:szCs w:val="28"/>
        </w:rPr>
        <w:t xml:space="preserve"> 10</w:t>
      </w:r>
      <w:r w:rsidR="00F35268" w:rsidRPr="00FF1B79">
        <w:rPr>
          <w:sz w:val="28"/>
          <w:szCs w:val="28"/>
        </w:rPr>
        <w:t>8</w:t>
      </w:r>
      <w:r w:rsidRPr="00FF1B79">
        <w:rPr>
          <w:sz w:val="28"/>
          <w:szCs w:val="28"/>
        </w:rPr>
        <w:t>).</w:t>
      </w:r>
    </w:p>
    <w:p w:rsidR="008D4A48" w:rsidRPr="00FF1B79" w:rsidRDefault="008D4A48" w:rsidP="00714D79">
      <w:pPr>
        <w:tabs>
          <w:tab w:val="left" w:pos="1134"/>
        </w:tabs>
        <w:ind w:firstLine="709"/>
        <w:jc w:val="both"/>
        <w:rPr>
          <w:sz w:val="28"/>
          <w:szCs w:val="28"/>
        </w:rPr>
      </w:pPr>
    </w:p>
    <w:p w:rsidR="00A85562" w:rsidRPr="00FF1B79" w:rsidRDefault="00A85562" w:rsidP="0064746F">
      <w:pPr>
        <w:keepNext/>
        <w:autoSpaceDE w:val="0"/>
        <w:autoSpaceDN w:val="0"/>
        <w:adjustRightInd w:val="0"/>
        <w:ind w:firstLine="709"/>
        <w:jc w:val="right"/>
        <w:rPr>
          <w:sz w:val="28"/>
          <w:szCs w:val="28"/>
        </w:rPr>
      </w:pPr>
      <w:r w:rsidRPr="00FF1B79">
        <w:rPr>
          <w:sz w:val="28"/>
          <w:szCs w:val="28"/>
        </w:rPr>
        <w:t>Таблица</w:t>
      </w:r>
      <w:r w:rsidR="008F5338" w:rsidRPr="00FF1B79">
        <w:rPr>
          <w:sz w:val="28"/>
          <w:szCs w:val="28"/>
        </w:rPr>
        <w:t>10</w:t>
      </w:r>
      <w:r w:rsidR="00F35268" w:rsidRPr="00FF1B79">
        <w:rPr>
          <w:sz w:val="28"/>
          <w:szCs w:val="28"/>
        </w:rPr>
        <w:t>8</w:t>
      </w:r>
    </w:p>
    <w:tbl>
      <w:tblPr>
        <w:tblW w:w="9856" w:type="dxa"/>
        <w:jc w:val="center"/>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512"/>
        <w:gridCol w:w="1057"/>
        <w:gridCol w:w="1057"/>
        <w:gridCol w:w="1058"/>
        <w:gridCol w:w="1057"/>
        <w:gridCol w:w="1057"/>
        <w:gridCol w:w="1058"/>
      </w:tblGrid>
      <w:tr w:rsidR="00E17BE7" w:rsidRPr="00FF1B79" w:rsidTr="00E17BE7">
        <w:trPr>
          <w:trHeight w:val="182"/>
          <w:tblHeader/>
          <w:jc w:val="center"/>
        </w:trPr>
        <w:tc>
          <w:tcPr>
            <w:tcW w:w="3512" w:type="dxa"/>
            <w:shd w:val="clear" w:color="auto" w:fill="auto"/>
            <w:noWrap/>
            <w:vAlign w:val="center"/>
            <w:hideMark/>
          </w:tcPr>
          <w:p w:rsidR="00E17BE7" w:rsidRPr="00FF1B79" w:rsidRDefault="00E17BE7" w:rsidP="00E17BE7">
            <w:pPr>
              <w:jc w:val="center"/>
            </w:pPr>
            <w:r w:rsidRPr="00FF1B79">
              <w:t xml:space="preserve">Расходы на участок </w:t>
            </w:r>
            <w:r w:rsidRPr="00FF1B79">
              <w:br/>
              <w:t>компостирования, тыс.руб.</w:t>
            </w:r>
          </w:p>
        </w:tc>
        <w:tc>
          <w:tcPr>
            <w:tcW w:w="1057" w:type="dxa"/>
            <w:shd w:val="clear" w:color="auto" w:fill="auto"/>
            <w:noWrap/>
            <w:vAlign w:val="center"/>
            <w:hideMark/>
          </w:tcPr>
          <w:p w:rsidR="00E17BE7" w:rsidRPr="00FF1B79" w:rsidRDefault="00E17BE7" w:rsidP="00E17BE7">
            <w:pPr>
              <w:jc w:val="center"/>
            </w:pPr>
            <w:r w:rsidRPr="00FF1B79">
              <w:t>2017 год</w:t>
            </w:r>
          </w:p>
        </w:tc>
        <w:tc>
          <w:tcPr>
            <w:tcW w:w="1057" w:type="dxa"/>
            <w:shd w:val="clear" w:color="auto" w:fill="auto"/>
            <w:noWrap/>
            <w:vAlign w:val="center"/>
            <w:hideMark/>
          </w:tcPr>
          <w:p w:rsidR="00E17BE7" w:rsidRPr="00FF1B79" w:rsidRDefault="00E17BE7" w:rsidP="00E17BE7">
            <w:pPr>
              <w:jc w:val="center"/>
            </w:pPr>
            <w:r w:rsidRPr="00FF1B79">
              <w:t>2018 год</w:t>
            </w:r>
          </w:p>
        </w:tc>
        <w:tc>
          <w:tcPr>
            <w:tcW w:w="1058" w:type="dxa"/>
            <w:shd w:val="clear" w:color="auto" w:fill="auto"/>
            <w:noWrap/>
            <w:vAlign w:val="center"/>
            <w:hideMark/>
          </w:tcPr>
          <w:p w:rsidR="00E17BE7" w:rsidRPr="00FF1B79" w:rsidRDefault="00E17BE7" w:rsidP="00E17BE7">
            <w:pPr>
              <w:jc w:val="center"/>
            </w:pPr>
            <w:r w:rsidRPr="00FF1B79">
              <w:t>2019 год</w:t>
            </w:r>
          </w:p>
        </w:tc>
        <w:tc>
          <w:tcPr>
            <w:tcW w:w="1057" w:type="dxa"/>
            <w:shd w:val="clear" w:color="auto" w:fill="auto"/>
            <w:noWrap/>
            <w:vAlign w:val="center"/>
            <w:hideMark/>
          </w:tcPr>
          <w:p w:rsidR="00E17BE7" w:rsidRPr="00FF1B79" w:rsidRDefault="00E17BE7" w:rsidP="00E17BE7">
            <w:pPr>
              <w:jc w:val="center"/>
            </w:pPr>
            <w:r w:rsidRPr="00FF1B79">
              <w:t>2020 год</w:t>
            </w:r>
          </w:p>
        </w:tc>
        <w:tc>
          <w:tcPr>
            <w:tcW w:w="1057" w:type="dxa"/>
            <w:shd w:val="clear" w:color="auto" w:fill="auto"/>
            <w:noWrap/>
            <w:vAlign w:val="center"/>
            <w:hideMark/>
          </w:tcPr>
          <w:p w:rsidR="00E17BE7" w:rsidRPr="00FF1B79" w:rsidRDefault="00E17BE7" w:rsidP="00E17BE7">
            <w:pPr>
              <w:jc w:val="center"/>
            </w:pPr>
            <w:r w:rsidRPr="00FF1B79">
              <w:t>2021 год</w:t>
            </w:r>
          </w:p>
        </w:tc>
        <w:tc>
          <w:tcPr>
            <w:tcW w:w="1058" w:type="dxa"/>
            <w:shd w:val="clear" w:color="auto" w:fill="auto"/>
            <w:noWrap/>
            <w:vAlign w:val="center"/>
            <w:hideMark/>
          </w:tcPr>
          <w:p w:rsidR="00E17BE7" w:rsidRPr="00FF1B79" w:rsidRDefault="00E17BE7" w:rsidP="00E17BE7">
            <w:pPr>
              <w:jc w:val="center"/>
            </w:pPr>
            <w:r w:rsidRPr="00FF1B79">
              <w:t>2022 год</w:t>
            </w:r>
          </w:p>
        </w:tc>
      </w:tr>
      <w:tr w:rsidR="00A85562" w:rsidRPr="00FF1B79" w:rsidTr="00EB1A1E">
        <w:trPr>
          <w:trHeight w:val="20"/>
          <w:jc w:val="center"/>
        </w:trPr>
        <w:tc>
          <w:tcPr>
            <w:tcW w:w="3512" w:type="dxa"/>
            <w:shd w:val="clear" w:color="auto" w:fill="auto"/>
            <w:noWrap/>
            <w:hideMark/>
          </w:tcPr>
          <w:p w:rsidR="00A85562" w:rsidRPr="00FF1B79" w:rsidRDefault="00A85562" w:rsidP="00EB1A1E">
            <w:pPr>
              <w:jc w:val="both"/>
            </w:pPr>
            <w:r w:rsidRPr="00FF1B79">
              <w:t>ФОТ рабочих</w:t>
            </w:r>
          </w:p>
        </w:tc>
        <w:tc>
          <w:tcPr>
            <w:tcW w:w="1057" w:type="dxa"/>
            <w:shd w:val="clear" w:color="auto" w:fill="auto"/>
            <w:noWrap/>
            <w:vAlign w:val="bottom"/>
            <w:hideMark/>
          </w:tcPr>
          <w:p w:rsidR="00A85562" w:rsidRPr="00FF1B79" w:rsidRDefault="00A85562" w:rsidP="00EB1A1E">
            <w:pPr>
              <w:jc w:val="center"/>
            </w:pPr>
            <w:r w:rsidRPr="00FF1B79">
              <w:t>438</w:t>
            </w:r>
          </w:p>
        </w:tc>
        <w:tc>
          <w:tcPr>
            <w:tcW w:w="1057" w:type="dxa"/>
            <w:shd w:val="clear" w:color="auto" w:fill="auto"/>
            <w:noWrap/>
            <w:vAlign w:val="bottom"/>
            <w:hideMark/>
          </w:tcPr>
          <w:p w:rsidR="00A85562" w:rsidRPr="00FF1B79" w:rsidRDefault="00A85562" w:rsidP="00EB1A1E">
            <w:pPr>
              <w:jc w:val="center"/>
            </w:pPr>
            <w:r w:rsidRPr="00FF1B79">
              <w:t>438</w:t>
            </w:r>
          </w:p>
        </w:tc>
        <w:tc>
          <w:tcPr>
            <w:tcW w:w="1058" w:type="dxa"/>
            <w:shd w:val="clear" w:color="auto" w:fill="auto"/>
            <w:noWrap/>
            <w:vAlign w:val="bottom"/>
            <w:hideMark/>
          </w:tcPr>
          <w:p w:rsidR="00A85562" w:rsidRPr="00FF1B79" w:rsidRDefault="00A85562" w:rsidP="00EB1A1E">
            <w:pPr>
              <w:jc w:val="center"/>
            </w:pPr>
            <w:r w:rsidRPr="00FF1B79">
              <w:t>438</w:t>
            </w:r>
          </w:p>
        </w:tc>
        <w:tc>
          <w:tcPr>
            <w:tcW w:w="1057" w:type="dxa"/>
            <w:shd w:val="clear" w:color="auto" w:fill="auto"/>
            <w:noWrap/>
            <w:vAlign w:val="bottom"/>
            <w:hideMark/>
          </w:tcPr>
          <w:p w:rsidR="00A85562" w:rsidRPr="00FF1B79" w:rsidRDefault="00A85562" w:rsidP="00EB1A1E">
            <w:pPr>
              <w:jc w:val="center"/>
            </w:pPr>
            <w:r w:rsidRPr="00FF1B79">
              <w:t>438</w:t>
            </w:r>
          </w:p>
        </w:tc>
        <w:tc>
          <w:tcPr>
            <w:tcW w:w="1057" w:type="dxa"/>
            <w:shd w:val="clear" w:color="auto" w:fill="auto"/>
            <w:noWrap/>
            <w:vAlign w:val="bottom"/>
            <w:hideMark/>
          </w:tcPr>
          <w:p w:rsidR="00A85562" w:rsidRPr="00FF1B79" w:rsidRDefault="00A85562" w:rsidP="00EB1A1E">
            <w:pPr>
              <w:jc w:val="center"/>
            </w:pPr>
            <w:r w:rsidRPr="00FF1B79">
              <w:t>438</w:t>
            </w:r>
          </w:p>
        </w:tc>
        <w:tc>
          <w:tcPr>
            <w:tcW w:w="1058" w:type="dxa"/>
            <w:shd w:val="clear" w:color="auto" w:fill="auto"/>
            <w:noWrap/>
            <w:vAlign w:val="bottom"/>
            <w:hideMark/>
          </w:tcPr>
          <w:p w:rsidR="00A85562" w:rsidRPr="00FF1B79" w:rsidRDefault="00A85562" w:rsidP="00EB1A1E">
            <w:pPr>
              <w:jc w:val="center"/>
            </w:pPr>
            <w:r w:rsidRPr="00FF1B79">
              <w:t>438</w:t>
            </w:r>
          </w:p>
        </w:tc>
      </w:tr>
      <w:tr w:rsidR="00A85562" w:rsidRPr="00FF1B79" w:rsidTr="00EB1A1E">
        <w:trPr>
          <w:trHeight w:val="20"/>
          <w:jc w:val="center"/>
        </w:trPr>
        <w:tc>
          <w:tcPr>
            <w:tcW w:w="3512" w:type="dxa"/>
            <w:shd w:val="clear" w:color="auto" w:fill="auto"/>
            <w:noWrap/>
            <w:hideMark/>
          </w:tcPr>
          <w:p w:rsidR="00A85562" w:rsidRPr="00FF1B79" w:rsidRDefault="00A85562" w:rsidP="00EB1A1E">
            <w:pPr>
              <w:jc w:val="both"/>
            </w:pPr>
            <w:r w:rsidRPr="00FF1B79">
              <w:t>Страховые взносы</w:t>
            </w:r>
          </w:p>
        </w:tc>
        <w:tc>
          <w:tcPr>
            <w:tcW w:w="1057" w:type="dxa"/>
            <w:shd w:val="clear" w:color="auto" w:fill="auto"/>
            <w:noWrap/>
            <w:vAlign w:val="bottom"/>
            <w:hideMark/>
          </w:tcPr>
          <w:p w:rsidR="00A85562" w:rsidRPr="00FF1B79" w:rsidRDefault="00A85562" w:rsidP="00EB1A1E">
            <w:pPr>
              <w:jc w:val="center"/>
            </w:pPr>
            <w:r w:rsidRPr="00FF1B79">
              <w:t>131</w:t>
            </w:r>
          </w:p>
        </w:tc>
        <w:tc>
          <w:tcPr>
            <w:tcW w:w="1057" w:type="dxa"/>
            <w:shd w:val="clear" w:color="auto" w:fill="auto"/>
            <w:noWrap/>
            <w:vAlign w:val="bottom"/>
            <w:hideMark/>
          </w:tcPr>
          <w:p w:rsidR="00A85562" w:rsidRPr="00FF1B79" w:rsidRDefault="00A85562" w:rsidP="00EB1A1E">
            <w:pPr>
              <w:jc w:val="center"/>
            </w:pPr>
            <w:r w:rsidRPr="00FF1B79">
              <w:t>131</w:t>
            </w:r>
          </w:p>
        </w:tc>
        <w:tc>
          <w:tcPr>
            <w:tcW w:w="1058" w:type="dxa"/>
            <w:shd w:val="clear" w:color="auto" w:fill="auto"/>
            <w:noWrap/>
            <w:vAlign w:val="bottom"/>
            <w:hideMark/>
          </w:tcPr>
          <w:p w:rsidR="00A85562" w:rsidRPr="00FF1B79" w:rsidRDefault="00A85562" w:rsidP="00EB1A1E">
            <w:pPr>
              <w:jc w:val="center"/>
            </w:pPr>
            <w:r w:rsidRPr="00FF1B79">
              <w:t>131</w:t>
            </w:r>
          </w:p>
        </w:tc>
        <w:tc>
          <w:tcPr>
            <w:tcW w:w="1057" w:type="dxa"/>
            <w:shd w:val="clear" w:color="auto" w:fill="auto"/>
            <w:noWrap/>
            <w:vAlign w:val="bottom"/>
            <w:hideMark/>
          </w:tcPr>
          <w:p w:rsidR="00A85562" w:rsidRPr="00FF1B79" w:rsidRDefault="00A85562" w:rsidP="00EB1A1E">
            <w:pPr>
              <w:jc w:val="center"/>
            </w:pPr>
            <w:r w:rsidRPr="00FF1B79">
              <w:t>131</w:t>
            </w:r>
          </w:p>
        </w:tc>
        <w:tc>
          <w:tcPr>
            <w:tcW w:w="1057" w:type="dxa"/>
            <w:shd w:val="clear" w:color="auto" w:fill="auto"/>
            <w:noWrap/>
            <w:vAlign w:val="bottom"/>
            <w:hideMark/>
          </w:tcPr>
          <w:p w:rsidR="00A85562" w:rsidRPr="00FF1B79" w:rsidRDefault="00A85562" w:rsidP="00EB1A1E">
            <w:pPr>
              <w:jc w:val="center"/>
            </w:pPr>
            <w:r w:rsidRPr="00FF1B79">
              <w:t>131</w:t>
            </w:r>
          </w:p>
        </w:tc>
        <w:tc>
          <w:tcPr>
            <w:tcW w:w="1058" w:type="dxa"/>
            <w:shd w:val="clear" w:color="auto" w:fill="auto"/>
            <w:noWrap/>
            <w:vAlign w:val="bottom"/>
            <w:hideMark/>
          </w:tcPr>
          <w:p w:rsidR="00A85562" w:rsidRPr="00FF1B79" w:rsidRDefault="00A85562" w:rsidP="00EB1A1E">
            <w:pPr>
              <w:jc w:val="center"/>
            </w:pPr>
            <w:r w:rsidRPr="00FF1B79">
              <w:t>131</w:t>
            </w:r>
          </w:p>
        </w:tc>
      </w:tr>
      <w:tr w:rsidR="00A85562" w:rsidRPr="00FF1B79" w:rsidTr="00EB1A1E">
        <w:trPr>
          <w:trHeight w:val="20"/>
          <w:jc w:val="center"/>
        </w:trPr>
        <w:tc>
          <w:tcPr>
            <w:tcW w:w="3512" w:type="dxa"/>
            <w:shd w:val="clear" w:color="auto" w:fill="auto"/>
            <w:noWrap/>
            <w:hideMark/>
          </w:tcPr>
          <w:p w:rsidR="00A85562" w:rsidRPr="00FF1B79" w:rsidRDefault="00A85562" w:rsidP="00EB1A1E">
            <w:pPr>
              <w:jc w:val="both"/>
            </w:pPr>
            <w:r w:rsidRPr="00FF1B79">
              <w:t>Водоснабжение, водоотведение, электроснабжение</w:t>
            </w:r>
          </w:p>
        </w:tc>
        <w:tc>
          <w:tcPr>
            <w:tcW w:w="1057" w:type="dxa"/>
            <w:shd w:val="clear" w:color="auto" w:fill="auto"/>
            <w:noWrap/>
            <w:vAlign w:val="bottom"/>
            <w:hideMark/>
          </w:tcPr>
          <w:p w:rsidR="00A85562" w:rsidRPr="00FF1B79" w:rsidRDefault="00A85562" w:rsidP="00EB1A1E">
            <w:pPr>
              <w:jc w:val="center"/>
            </w:pPr>
            <w:r w:rsidRPr="00FF1B79">
              <w:t>11</w:t>
            </w:r>
          </w:p>
        </w:tc>
        <w:tc>
          <w:tcPr>
            <w:tcW w:w="1057" w:type="dxa"/>
            <w:shd w:val="clear" w:color="auto" w:fill="auto"/>
            <w:noWrap/>
            <w:vAlign w:val="bottom"/>
            <w:hideMark/>
          </w:tcPr>
          <w:p w:rsidR="00A85562" w:rsidRPr="00FF1B79" w:rsidRDefault="00A85562" w:rsidP="00EB1A1E">
            <w:pPr>
              <w:jc w:val="center"/>
            </w:pPr>
            <w:r w:rsidRPr="00FF1B79">
              <w:t>11</w:t>
            </w:r>
          </w:p>
        </w:tc>
        <w:tc>
          <w:tcPr>
            <w:tcW w:w="1058" w:type="dxa"/>
            <w:shd w:val="clear" w:color="auto" w:fill="auto"/>
            <w:noWrap/>
            <w:vAlign w:val="bottom"/>
            <w:hideMark/>
          </w:tcPr>
          <w:p w:rsidR="00A85562" w:rsidRPr="00FF1B79" w:rsidRDefault="00A85562" w:rsidP="00EB1A1E">
            <w:pPr>
              <w:jc w:val="center"/>
            </w:pPr>
            <w:r w:rsidRPr="00FF1B79">
              <w:t>11</w:t>
            </w:r>
          </w:p>
        </w:tc>
        <w:tc>
          <w:tcPr>
            <w:tcW w:w="1057" w:type="dxa"/>
            <w:shd w:val="clear" w:color="auto" w:fill="auto"/>
            <w:noWrap/>
            <w:vAlign w:val="bottom"/>
            <w:hideMark/>
          </w:tcPr>
          <w:p w:rsidR="00A85562" w:rsidRPr="00FF1B79" w:rsidRDefault="00A85562" w:rsidP="00EB1A1E">
            <w:pPr>
              <w:jc w:val="center"/>
            </w:pPr>
            <w:r w:rsidRPr="00FF1B79">
              <w:t>11</w:t>
            </w:r>
          </w:p>
        </w:tc>
        <w:tc>
          <w:tcPr>
            <w:tcW w:w="1057" w:type="dxa"/>
            <w:shd w:val="clear" w:color="auto" w:fill="auto"/>
            <w:noWrap/>
            <w:vAlign w:val="bottom"/>
            <w:hideMark/>
          </w:tcPr>
          <w:p w:rsidR="00A85562" w:rsidRPr="00FF1B79" w:rsidRDefault="00A85562" w:rsidP="00EB1A1E">
            <w:pPr>
              <w:jc w:val="center"/>
            </w:pPr>
            <w:r w:rsidRPr="00FF1B79">
              <w:t>11</w:t>
            </w:r>
          </w:p>
        </w:tc>
        <w:tc>
          <w:tcPr>
            <w:tcW w:w="1058" w:type="dxa"/>
            <w:shd w:val="clear" w:color="auto" w:fill="auto"/>
            <w:noWrap/>
            <w:vAlign w:val="bottom"/>
            <w:hideMark/>
          </w:tcPr>
          <w:p w:rsidR="00A85562" w:rsidRPr="00FF1B79" w:rsidRDefault="00A85562" w:rsidP="00EB1A1E">
            <w:pPr>
              <w:jc w:val="center"/>
            </w:pPr>
            <w:r w:rsidRPr="00FF1B79">
              <w:t>11</w:t>
            </w:r>
          </w:p>
        </w:tc>
      </w:tr>
      <w:tr w:rsidR="00A85562" w:rsidRPr="00FF1B79" w:rsidTr="00EB1A1E">
        <w:trPr>
          <w:trHeight w:val="20"/>
          <w:jc w:val="center"/>
        </w:trPr>
        <w:tc>
          <w:tcPr>
            <w:tcW w:w="3512" w:type="dxa"/>
            <w:shd w:val="clear" w:color="auto" w:fill="auto"/>
            <w:noWrap/>
            <w:hideMark/>
          </w:tcPr>
          <w:p w:rsidR="00A85562" w:rsidRPr="00FF1B79" w:rsidRDefault="00A85562" w:rsidP="00EB1A1E">
            <w:pPr>
              <w:jc w:val="both"/>
            </w:pPr>
            <w:r w:rsidRPr="00FF1B79">
              <w:t>Вывоз компоста</w:t>
            </w:r>
          </w:p>
        </w:tc>
        <w:tc>
          <w:tcPr>
            <w:tcW w:w="1057" w:type="dxa"/>
            <w:shd w:val="clear" w:color="auto" w:fill="auto"/>
            <w:noWrap/>
            <w:vAlign w:val="bottom"/>
            <w:hideMark/>
          </w:tcPr>
          <w:p w:rsidR="00A85562" w:rsidRPr="00FF1B79" w:rsidRDefault="00A85562" w:rsidP="00EB1A1E">
            <w:pPr>
              <w:jc w:val="center"/>
            </w:pPr>
            <w:r w:rsidRPr="00FF1B79">
              <w:t>325</w:t>
            </w:r>
          </w:p>
        </w:tc>
        <w:tc>
          <w:tcPr>
            <w:tcW w:w="1057" w:type="dxa"/>
            <w:shd w:val="clear" w:color="auto" w:fill="auto"/>
            <w:noWrap/>
            <w:vAlign w:val="bottom"/>
            <w:hideMark/>
          </w:tcPr>
          <w:p w:rsidR="00A85562" w:rsidRPr="00FF1B79" w:rsidRDefault="00A85562" w:rsidP="00EB1A1E">
            <w:pPr>
              <w:jc w:val="center"/>
            </w:pPr>
            <w:r w:rsidRPr="00FF1B79">
              <w:t>646</w:t>
            </w:r>
          </w:p>
        </w:tc>
        <w:tc>
          <w:tcPr>
            <w:tcW w:w="1058" w:type="dxa"/>
            <w:shd w:val="clear" w:color="auto" w:fill="auto"/>
            <w:noWrap/>
            <w:vAlign w:val="bottom"/>
            <w:hideMark/>
          </w:tcPr>
          <w:p w:rsidR="00A85562" w:rsidRPr="00FF1B79" w:rsidRDefault="00A85562" w:rsidP="00EB1A1E">
            <w:pPr>
              <w:jc w:val="center"/>
            </w:pPr>
            <w:r w:rsidRPr="00FF1B79">
              <w:t>647</w:t>
            </w:r>
          </w:p>
        </w:tc>
        <w:tc>
          <w:tcPr>
            <w:tcW w:w="1057" w:type="dxa"/>
            <w:shd w:val="clear" w:color="auto" w:fill="auto"/>
            <w:noWrap/>
            <w:vAlign w:val="bottom"/>
            <w:hideMark/>
          </w:tcPr>
          <w:p w:rsidR="00A85562" w:rsidRPr="00FF1B79" w:rsidRDefault="00A85562" w:rsidP="00EB1A1E">
            <w:pPr>
              <w:jc w:val="center"/>
            </w:pPr>
            <w:r w:rsidRPr="00FF1B79">
              <w:t>648</w:t>
            </w:r>
          </w:p>
        </w:tc>
        <w:tc>
          <w:tcPr>
            <w:tcW w:w="1057" w:type="dxa"/>
            <w:shd w:val="clear" w:color="auto" w:fill="auto"/>
            <w:noWrap/>
            <w:vAlign w:val="bottom"/>
            <w:hideMark/>
          </w:tcPr>
          <w:p w:rsidR="00A85562" w:rsidRPr="00FF1B79" w:rsidRDefault="00A85562" w:rsidP="00EB1A1E">
            <w:pPr>
              <w:jc w:val="center"/>
            </w:pPr>
            <w:r w:rsidRPr="00FF1B79">
              <w:t>648</w:t>
            </w:r>
          </w:p>
        </w:tc>
        <w:tc>
          <w:tcPr>
            <w:tcW w:w="1058" w:type="dxa"/>
            <w:shd w:val="clear" w:color="auto" w:fill="auto"/>
            <w:noWrap/>
            <w:vAlign w:val="bottom"/>
            <w:hideMark/>
          </w:tcPr>
          <w:p w:rsidR="00A85562" w:rsidRPr="00FF1B79" w:rsidRDefault="00A85562" w:rsidP="00EB1A1E">
            <w:pPr>
              <w:jc w:val="center"/>
            </w:pPr>
            <w:r w:rsidRPr="00FF1B79">
              <w:t>647</w:t>
            </w:r>
          </w:p>
        </w:tc>
      </w:tr>
      <w:tr w:rsidR="00A85562" w:rsidRPr="00FF1B79" w:rsidTr="00EB1A1E">
        <w:trPr>
          <w:trHeight w:val="20"/>
          <w:jc w:val="center"/>
        </w:trPr>
        <w:tc>
          <w:tcPr>
            <w:tcW w:w="3512" w:type="dxa"/>
            <w:shd w:val="clear" w:color="auto" w:fill="auto"/>
            <w:noWrap/>
            <w:hideMark/>
          </w:tcPr>
          <w:p w:rsidR="00A85562" w:rsidRPr="00FF1B79" w:rsidRDefault="00A85562" w:rsidP="00EB1A1E">
            <w:pPr>
              <w:jc w:val="both"/>
            </w:pPr>
            <w:r w:rsidRPr="00FF1B79">
              <w:t>Амортизация</w:t>
            </w:r>
          </w:p>
        </w:tc>
        <w:tc>
          <w:tcPr>
            <w:tcW w:w="1057" w:type="dxa"/>
            <w:shd w:val="clear" w:color="auto" w:fill="auto"/>
            <w:noWrap/>
            <w:vAlign w:val="bottom"/>
            <w:hideMark/>
          </w:tcPr>
          <w:p w:rsidR="00A85562" w:rsidRPr="00FF1B79" w:rsidRDefault="00A85562" w:rsidP="00EB1A1E">
            <w:pPr>
              <w:jc w:val="center"/>
            </w:pPr>
            <w:r w:rsidRPr="00FF1B79">
              <w:t>423</w:t>
            </w:r>
          </w:p>
        </w:tc>
        <w:tc>
          <w:tcPr>
            <w:tcW w:w="1057" w:type="dxa"/>
            <w:shd w:val="clear" w:color="auto" w:fill="auto"/>
            <w:noWrap/>
            <w:vAlign w:val="bottom"/>
            <w:hideMark/>
          </w:tcPr>
          <w:p w:rsidR="00A85562" w:rsidRPr="00FF1B79" w:rsidRDefault="00A85562" w:rsidP="00EB1A1E">
            <w:pPr>
              <w:jc w:val="center"/>
            </w:pPr>
            <w:r w:rsidRPr="00FF1B79">
              <w:t>423</w:t>
            </w:r>
          </w:p>
        </w:tc>
        <w:tc>
          <w:tcPr>
            <w:tcW w:w="1058" w:type="dxa"/>
            <w:shd w:val="clear" w:color="auto" w:fill="auto"/>
            <w:noWrap/>
            <w:vAlign w:val="bottom"/>
            <w:hideMark/>
          </w:tcPr>
          <w:p w:rsidR="00A85562" w:rsidRPr="00FF1B79" w:rsidRDefault="00A85562" w:rsidP="00EB1A1E">
            <w:pPr>
              <w:jc w:val="center"/>
            </w:pPr>
            <w:r w:rsidRPr="00FF1B79">
              <w:t>423</w:t>
            </w:r>
          </w:p>
        </w:tc>
        <w:tc>
          <w:tcPr>
            <w:tcW w:w="1057" w:type="dxa"/>
            <w:shd w:val="clear" w:color="auto" w:fill="auto"/>
            <w:noWrap/>
            <w:vAlign w:val="bottom"/>
            <w:hideMark/>
          </w:tcPr>
          <w:p w:rsidR="00A85562" w:rsidRPr="00FF1B79" w:rsidRDefault="00A85562" w:rsidP="00EB1A1E">
            <w:pPr>
              <w:jc w:val="center"/>
            </w:pPr>
            <w:r w:rsidRPr="00FF1B79">
              <w:t>423</w:t>
            </w:r>
          </w:p>
        </w:tc>
        <w:tc>
          <w:tcPr>
            <w:tcW w:w="1057" w:type="dxa"/>
            <w:shd w:val="clear" w:color="auto" w:fill="auto"/>
            <w:noWrap/>
            <w:vAlign w:val="bottom"/>
            <w:hideMark/>
          </w:tcPr>
          <w:p w:rsidR="00A85562" w:rsidRPr="00FF1B79" w:rsidRDefault="00A85562" w:rsidP="00EB1A1E">
            <w:pPr>
              <w:jc w:val="center"/>
            </w:pPr>
            <w:r w:rsidRPr="00FF1B79">
              <w:t>423</w:t>
            </w:r>
          </w:p>
        </w:tc>
        <w:tc>
          <w:tcPr>
            <w:tcW w:w="1058" w:type="dxa"/>
            <w:shd w:val="clear" w:color="auto" w:fill="auto"/>
            <w:noWrap/>
            <w:vAlign w:val="bottom"/>
            <w:hideMark/>
          </w:tcPr>
          <w:p w:rsidR="00A85562" w:rsidRPr="00FF1B79" w:rsidRDefault="00A85562" w:rsidP="00EB1A1E">
            <w:pPr>
              <w:jc w:val="center"/>
            </w:pPr>
            <w:r w:rsidRPr="00FF1B79">
              <w:t>423</w:t>
            </w:r>
          </w:p>
        </w:tc>
      </w:tr>
      <w:tr w:rsidR="00A85562" w:rsidRPr="00FF1B79" w:rsidTr="00EB1A1E">
        <w:trPr>
          <w:trHeight w:val="20"/>
          <w:jc w:val="center"/>
        </w:trPr>
        <w:tc>
          <w:tcPr>
            <w:tcW w:w="3512" w:type="dxa"/>
            <w:shd w:val="clear" w:color="auto" w:fill="auto"/>
            <w:noWrap/>
            <w:hideMark/>
          </w:tcPr>
          <w:p w:rsidR="00A85562" w:rsidRPr="00FF1B79" w:rsidRDefault="00A85562" w:rsidP="00EB1A1E">
            <w:pPr>
              <w:jc w:val="both"/>
            </w:pPr>
            <w:r w:rsidRPr="00FF1B79">
              <w:t>Ремонт и ТО</w:t>
            </w:r>
          </w:p>
        </w:tc>
        <w:tc>
          <w:tcPr>
            <w:tcW w:w="1057" w:type="dxa"/>
            <w:shd w:val="clear" w:color="auto" w:fill="auto"/>
            <w:noWrap/>
            <w:vAlign w:val="bottom"/>
            <w:hideMark/>
          </w:tcPr>
          <w:p w:rsidR="00A85562" w:rsidRPr="00FF1B79" w:rsidRDefault="00A85562" w:rsidP="00EB1A1E">
            <w:pPr>
              <w:jc w:val="center"/>
            </w:pPr>
            <w:r w:rsidRPr="00FF1B79">
              <w:t>37</w:t>
            </w:r>
          </w:p>
        </w:tc>
        <w:tc>
          <w:tcPr>
            <w:tcW w:w="1057" w:type="dxa"/>
            <w:shd w:val="clear" w:color="auto" w:fill="auto"/>
            <w:noWrap/>
            <w:vAlign w:val="bottom"/>
            <w:hideMark/>
          </w:tcPr>
          <w:p w:rsidR="00A85562" w:rsidRPr="00FF1B79" w:rsidRDefault="00A85562" w:rsidP="00EB1A1E">
            <w:pPr>
              <w:jc w:val="center"/>
            </w:pPr>
            <w:r w:rsidRPr="00FF1B79">
              <w:t>37</w:t>
            </w:r>
          </w:p>
        </w:tc>
        <w:tc>
          <w:tcPr>
            <w:tcW w:w="1058" w:type="dxa"/>
            <w:shd w:val="clear" w:color="auto" w:fill="auto"/>
            <w:noWrap/>
            <w:vAlign w:val="bottom"/>
            <w:hideMark/>
          </w:tcPr>
          <w:p w:rsidR="00A85562" w:rsidRPr="00FF1B79" w:rsidRDefault="00A85562" w:rsidP="00EB1A1E">
            <w:pPr>
              <w:jc w:val="center"/>
            </w:pPr>
            <w:r w:rsidRPr="00FF1B79">
              <w:t>37</w:t>
            </w:r>
          </w:p>
        </w:tc>
        <w:tc>
          <w:tcPr>
            <w:tcW w:w="1057" w:type="dxa"/>
            <w:shd w:val="clear" w:color="auto" w:fill="auto"/>
            <w:noWrap/>
            <w:vAlign w:val="bottom"/>
            <w:hideMark/>
          </w:tcPr>
          <w:p w:rsidR="00A85562" w:rsidRPr="00FF1B79" w:rsidRDefault="00A85562" w:rsidP="00EB1A1E">
            <w:pPr>
              <w:jc w:val="center"/>
            </w:pPr>
            <w:r w:rsidRPr="00FF1B79">
              <w:t>37</w:t>
            </w:r>
          </w:p>
        </w:tc>
        <w:tc>
          <w:tcPr>
            <w:tcW w:w="1057" w:type="dxa"/>
            <w:shd w:val="clear" w:color="auto" w:fill="auto"/>
            <w:noWrap/>
            <w:vAlign w:val="bottom"/>
            <w:hideMark/>
          </w:tcPr>
          <w:p w:rsidR="00A85562" w:rsidRPr="00FF1B79" w:rsidRDefault="00A85562" w:rsidP="00EB1A1E">
            <w:pPr>
              <w:jc w:val="center"/>
            </w:pPr>
            <w:r w:rsidRPr="00FF1B79">
              <w:t>37</w:t>
            </w:r>
          </w:p>
        </w:tc>
        <w:tc>
          <w:tcPr>
            <w:tcW w:w="1058" w:type="dxa"/>
            <w:shd w:val="clear" w:color="auto" w:fill="auto"/>
            <w:noWrap/>
            <w:vAlign w:val="bottom"/>
            <w:hideMark/>
          </w:tcPr>
          <w:p w:rsidR="00A85562" w:rsidRPr="00FF1B79" w:rsidRDefault="00A85562" w:rsidP="00EB1A1E">
            <w:pPr>
              <w:jc w:val="center"/>
            </w:pPr>
            <w:r w:rsidRPr="00FF1B79">
              <w:t>37</w:t>
            </w:r>
          </w:p>
        </w:tc>
      </w:tr>
      <w:tr w:rsidR="00A85562" w:rsidRPr="00FF1B79" w:rsidTr="00EB1A1E">
        <w:trPr>
          <w:trHeight w:val="20"/>
          <w:jc w:val="center"/>
        </w:trPr>
        <w:tc>
          <w:tcPr>
            <w:tcW w:w="3512" w:type="dxa"/>
            <w:shd w:val="clear" w:color="auto" w:fill="auto"/>
            <w:noWrap/>
            <w:hideMark/>
          </w:tcPr>
          <w:p w:rsidR="00A85562" w:rsidRPr="00FF1B79" w:rsidRDefault="00A85562" w:rsidP="00EB1A1E">
            <w:pPr>
              <w:jc w:val="both"/>
            </w:pPr>
            <w:r w:rsidRPr="00FF1B79">
              <w:t>Топливо и ГСМ</w:t>
            </w:r>
          </w:p>
        </w:tc>
        <w:tc>
          <w:tcPr>
            <w:tcW w:w="1057" w:type="dxa"/>
            <w:shd w:val="clear" w:color="auto" w:fill="auto"/>
            <w:noWrap/>
            <w:vAlign w:val="bottom"/>
            <w:hideMark/>
          </w:tcPr>
          <w:p w:rsidR="00A85562" w:rsidRPr="00FF1B79" w:rsidRDefault="00A85562" w:rsidP="00EB1A1E">
            <w:pPr>
              <w:jc w:val="center"/>
            </w:pPr>
            <w:r w:rsidRPr="00FF1B79">
              <w:t>93</w:t>
            </w:r>
          </w:p>
        </w:tc>
        <w:tc>
          <w:tcPr>
            <w:tcW w:w="1057" w:type="dxa"/>
            <w:shd w:val="clear" w:color="auto" w:fill="auto"/>
            <w:noWrap/>
            <w:vAlign w:val="bottom"/>
            <w:hideMark/>
          </w:tcPr>
          <w:p w:rsidR="00A85562" w:rsidRPr="00FF1B79" w:rsidRDefault="00A85562" w:rsidP="00EB1A1E">
            <w:pPr>
              <w:jc w:val="center"/>
            </w:pPr>
            <w:r w:rsidRPr="00FF1B79">
              <w:t>182</w:t>
            </w:r>
          </w:p>
        </w:tc>
        <w:tc>
          <w:tcPr>
            <w:tcW w:w="1058" w:type="dxa"/>
            <w:shd w:val="clear" w:color="auto" w:fill="auto"/>
            <w:noWrap/>
            <w:vAlign w:val="bottom"/>
            <w:hideMark/>
          </w:tcPr>
          <w:p w:rsidR="00A85562" w:rsidRPr="00FF1B79" w:rsidRDefault="00A85562" w:rsidP="00EB1A1E">
            <w:pPr>
              <w:jc w:val="center"/>
            </w:pPr>
            <w:r w:rsidRPr="00FF1B79">
              <w:t>182</w:t>
            </w:r>
          </w:p>
        </w:tc>
        <w:tc>
          <w:tcPr>
            <w:tcW w:w="1057" w:type="dxa"/>
            <w:shd w:val="clear" w:color="auto" w:fill="auto"/>
            <w:noWrap/>
            <w:vAlign w:val="bottom"/>
            <w:hideMark/>
          </w:tcPr>
          <w:p w:rsidR="00A85562" w:rsidRPr="00FF1B79" w:rsidRDefault="00A85562" w:rsidP="00EB1A1E">
            <w:pPr>
              <w:jc w:val="center"/>
            </w:pPr>
            <w:r w:rsidRPr="00FF1B79">
              <w:t>182</w:t>
            </w:r>
          </w:p>
        </w:tc>
        <w:tc>
          <w:tcPr>
            <w:tcW w:w="1057" w:type="dxa"/>
            <w:shd w:val="clear" w:color="auto" w:fill="auto"/>
            <w:noWrap/>
            <w:vAlign w:val="bottom"/>
            <w:hideMark/>
          </w:tcPr>
          <w:p w:rsidR="00A85562" w:rsidRPr="00FF1B79" w:rsidRDefault="00A85562" w:rsidP="00EB1A1E">
            <w:pPr>
              <w:jc w:val="center"/>
            </w:pPr>
            <w:r w:rsidRPr="00FF1B79">
              <w:t>182</w:t>
            </w:r>
          </w:p>
        </w:tc>
        <w:tc>
          <w:tcPr>
            <w:tcW w:w="1058" w:type="dxa"/>
            <w:shd w:val="clear" w:color="auto" w:fill="auto"/>
            <w:noWrap/>
            <w:vAlign w:val="bottom"/>
            <w:hideMark/>
          </w:tcPr>
          <w:p w:rsidR="00A85562" w:rsidRPr="00FF1B79" w:rsidRDefault="00A85562" w:rsidP="00EB1A1E">
            <w:pPr>
              <w:jc w:val="center"/>
            </w:pPr>
            <w:r w:rsidRPr="00FF1B79">
              <w:t>182</w:t>
            </w:r>
          </w:p>
        </w:tc>
      </w:tr>
      <w:tr w:rsidR="00A85562" w:rsidRPr="00FF1B79" w:rsidTr="00EB1A1E">
        <w:trPr>
          <w:trHeight w:val="20"/>
          <w:jc w:val="center"/>
        </w:trPr>
        <w:tc>
          <w:tcPr>
            <w:tcW w:w="3512" w:type="dxa"/>
            <w:shd w:val="clear" w:color="auto" w:fill="auto"/>
            <w:noWrap/>
            <w:hideMark/>
          </w:tcPr>
          <w:p w:rsidR="00A85562" w:rsidRPr="00FF1B79" w:rsidRDefault="00A85562" w:rsidP="00EB1A1E">
            <w:pPr>
              <w:jc w:val="both"/>
            </w:pPr>
            <w:r w:rsidRPr="00FF1B79">
              <w:t>Общеэксплуатационные расх</w:t>
            </w:r>
            <w:r w:rsidRPr="00FF1B79">
              <w:t>о</w:t>
            </w:r>
            <w:r w:rsidRPr="00FF1B79">
              <w:t>ды, прибыль</w:t>
            </w:r>
          </w:p>
        </w:tc>
        <w:tc>
          <w:tcPr>
            <w:tcW w:w="1057" w:type="dxa"/>
            <w:shd w:val="clear" w:color="auto" w:fill="auto"/>
            <w:noWrap/>
            <w:vAlign w:val="bottom"/>
            <w:hideMark/>
          </w:tcPr>
          <w:p w:rsidR="00A85562" w:rsidRPr="00FF1B79" w:rsidRDefault="00A85562" w:rsidP="00EB1A1E">
            <w:pPr>
              <w:jc w:val="center"/>
            </w:pPr>
            <w:r w:rsidRPr="00FF1B79">
              <w:t>175</w:t>
            </w:r>
          </w:p>
        </w:tc>
        <w:tc>
          <w:tcPr>
            <w:tcW w:w="1057" w:type="dxa"/>
            <w:shd w:val="clear" w:color="auto" w:fill="auto"/>
            <w:noWrap/>
            <w:vAlign w:val="bottom"/>
            <w:hideMark/>
          </w:tcPr>
          <w:p w:rsidR="00A85562" w:rsidRPr="00FF1B79" w:rsidRDefault="00A85562" w:rsidP="00EB1A1E">
            <w:pPr>
              <w:jc w:val="center"/>
            </w:pPr>
            <w:r w:rsidRPr="00FF1B79">
              <w:t>175</w:t>
            </w:r>
          </w:p>
        </w:tc>
        <w:tc>
          <w:tcPr>
            <w:tcW w:w="1058" w:type="dxa"/>
            <w:shd w:val="clear" w:color="auto" w:fill="auto"/>
            <w:noWrap/>
            <w:vAlign w:val="bottom"/>
            <w:hideMark/>
          </w:tcPr>
          <w:p w:rsidR="00A85562" w:rsidRPr="00FF1B79" w:rsidRDefault="00A85562" w:rsidP="00EB1A1E">
            <w:pPr>
              <w:jc w:val="center"/>
            </w:pPr>
            <w:r w:rsidRPr="00FF1B79">
              <w:t>175</w:t>
            </w:r>
          </w:p>
        </w:tc>
        <w:tc>
          <w:tcPr>
            <w:tcW w:w="1057" w:type="dxa"/>
            <w:shd w:val="clear" w:color="auto" w:fill="auto"/>
            <w:noWrap/>
            <w:vAlign w:val="bottom"/>
            <w:hideMark/>
          </w:tcPr>
          <w:p w:rsidR="00A85562" w:rsidRPr="00FF1B79" w:rsidRDefault="00A85562" w:rsidP="00EB1A1E">
            <w:pPr>
              <w:jc w:val="center"/>
            </w:pPr>
            <w:r w:rsidRPr="00FF1B79">
              <w:t>175</w:t>
            </w:r>
          </w:p>
        </w:tc>
        <w:tc>
          <w:tcPr>
            <w:tcW w:w="1057" w:type="dxa"/>
            <w:shd w:val="clear" w:color="auto" w:fill="auto"/>
            <w:noWrap/>
            <w:vAlign w:val="bottom"/>
            <w:hideMark/>
          </w:tcPr>
          <w:p w:rsidR="00A85562" w:rsidRPr="00FF1B79" w:rsidRDefault="00A85562" w:rsidP="00EB1A1E">
            <w:pPr>
              <w:jc w:val="center"/>
            </w:pPr>
            <w:r w:rsidRPr="00FF1B79">
              <w:t>175</w:t>
            </w:r>
          </w:p>
        </w:tc>
        <w:tc>
          <w:tcPr>
            <w:tcW w:w="1058" w:type="dxa"/>
            <w:shd w:val="clear" w:color="auto" w:fill="auto"/>
            <w:noWrap/>
            <w:vAlign w:val="bottom"/>
            <w:hideMark/>
          </w:tcPr>
          <w:p w:rsidR="00A85562" w:rsidRPr="00FF1B79" w:rsidRDefault="00A85562" w:rsidP="00EB1A1E">
            <w:pPr>
              <w:jc w:val="center"/>
            </w:pPr>
            <w:r w:rsidRPr="00FF1B79">
              <w:t>175</w:t>
            </w:r>
          </w:p>
        </w:tc>
      </w:tr>
      <w:tr w:rsidR="00A85562" w:rsidRPr="00FF1B79" w:rsidTr="00EB1A1E">
        <w:trPr>
          <w:trHeight w:val="20"/>
          <w:jc w:val="center"/>
        </w:trPr>
        <w:tc>
          <w:tcPr>
            <w:tcW w:w="3512" w:type="dxa"/>
            <w:shd w:val="clear" w:color="auto" w:fill="auto"/>
            <w:noWrap/>
            <w:hideMark/>
          </w:tcPr>
          <w:p w:rsidR="00A85562" w:rsidRPr="00FF1B79" w:rsidRDefault="00A85562" w:rsidP="00EB1A1E">
            <w:pPr>
              <w:jc w:val="both"/>
            </w:pPr>
            <w:r w:rsidRPr="00FF1B79">
              <w:t>Всего</w:t>
            </w:r>
          </w:p>
        </w:tc>
        <w:tc>
          <w:tcPr>
            <w:tcW w:w="1057" w:type="dxa"/>
            <w:shd w:val="clear" w:color="auto" w:fill="auto"/>
            <w:noWrap/>
            <w:vAlign w:val="bottom"/>
            <w:hideMark/>
          </w:tcPr>
          <w:p w:rsidR="00A85562" w:rsidRPr="00FF1B79" w:rsidRDefault="00A85562" w:rsidP="00EB1A1E">
            <w:pPr>
              <w:jc w:val="center"/>
            </w:pPr>
            <w:r w:rsidRPr="00FF1B79">
              <w:t>1634</w:t>
            </w:r>
          </w:p>
        </w:tc>
        <w:tc>
          <w:tcPr>
            <w:tcW w:w="1057" w:type="dxa"/>
            <w:shd w:val="clear" w:color="auto" w:fill="auto"/>
            <w:noWrap/>
            <w:vAlign w:val="bottom"/>
            <w:hideMark/>
          </w:tcPr>
          <w:p w:rsidR="00A85562" w:rsidRPr="00FF1B79" w:rsidRDefault="00A85562" w:rsidP="00EB1A1E">
            <w:pPr>
              <w:jc w:val="center"/>
            </w:pPr>
            <w:r w:rsidRPr="00FF1B79">
              <w:t>2044</w:t>
            </w:r>
          </w:p>
        </w:tc>
        <w:tc>
          <w:tcPr>
            <w:tcW w:w="1058" w:type="dxa"/>
            <w:shd w:val="clear" w:color="auto" w:fill="auto"/>
            <w:noWrap/>
            <w:vAlign w:val="bottom"/>
            <w:hideMark/>
          </w:tcPr>
          <w:p w:rsidR="00A85562" w:rsidRPr="00FF1B79" w:rsidRDefault="00A85562" w:rsidP="00EB1A1E">
            <w:pPr>
              <w:jc w:val="center"/>
            </w:pPr>
            <w:r w:rsidRPr="00FF1B79">
              <w:t>2045</w:t>
            </w:r>
          </w:p>
        </w:tc>
        <w:tc>
          <w:tcPr>
            <w:tcW w:w="1057" w:type="dxa"/>
            <w:shd w:val="clear" w:color="auto" w:fill="auto"/>
            <w:noWrap/>
            <w:vAlign w:val="bottom"/>
            <w:hideMark/>
          </w:tcPr>
          <w:p w:rsidR="00A85562" w:rsidRPr="00FF1B79" w:rsidRDefault="00A85562" w:rsidP="00EB1A1E">
            <w:pPr>
              <w:jc w:val="center"/>
            </w:pPr>
            <w:r w:rsidRPr="00FF1B79">
              <w:t>2046</w:t>
            </w:r>
          </w:p>
        </w:tc>
        <w:tc>
          <w:tcPr>
            <w:tcW w:w="1057" w:type="dxa"/>
            <w:shd w:val="clear" w:color="auto" w:fill="auto"/>
            <w:noWrap/>
            <w:vAlign w:val="bottom"/>
            <w:hideMark/>
          </w:tcPr>
          <w:p w:rsidR="00A85562" w:rsidRPr="00FF1B79" w:rsidRDefault="00A85562" w:rsidP="00EB1A1E">
            <w:pPr>
              <w:jc w:val="center"/>
            </w:pPr>
            <w:r w:rsidRPr="00FF1B79">
              <w:t>2046</w:t>
            </w:r>
          </w:p>
        </w:tc>
        <w:tc>
          <w:tcPr>
            <w:tcW w:w="1058" w:type="dxa"/>
            <w:shd w:val="clear" w:color="auto" w:fill="auto"/>
            <w:noWrap/>
            <w:vAlign w:val="bottom"/>
            <w:hideMark/>
          </w:tcPr>
          <w:p w:rsidR="00A85562" w:rsidRPr="00FF1B79" w:rsidRDefault="00A85562" w:rsidP="00EB1A1E">
            <w:pPr>
              <w:jc w:val="center"/>
            </w:pPr>
            <w:r w:rsidRPr="00FF1B79">
              <w:t>2045</w:t>
            </w:r>
          </w:p>
        </w:tc>
      </w:tr>
      <w:tr w:rsidR="00A85562" w:rsidRPr="00FF1B79" w:rsidTr="00EB1A1E">
        <w:trPr>
          <w:trHeight w:val="20"/>
          <w:jc w:val="center"/>
        </w:trPr>
        <w:tc>
          <w:tcPr>
            <w:tcW w:w="3512" w:type="dxa"/>
            <w:shd w:val="clear" w:color="auto" w:fill="auto"/>
            <w:noWrap/>
            <w:hideMark/>
          </w:tcPr>
          <w:p w:rsidR="00A85562" w:rsidRPr="00FF1B79" w:rsidRDefault="00A85562" w:rsidP="00EB1A1E">
            <w:pPr>
              <w:jc w:val="both"/>
            </w:pPr>
            <w:r w:rsidRPr="00FF1B79">
              <w:t>Масса произведенного комп</w:t>
            </w:r>
            <w:r w:rsidRPr="00FF1B79">
              <w:t>о</w:t>
            </w:r>
            <w:r w:rsidRPr="00FF1B79">
              <w:t>ста</w:t>
            </w:r>
            <w:r w:rsidR="00EB1A1E" w:rsidRPr="00FF1B79">
              <w:t>, тонн</w:t>
            </w:r>
          </w:p>
        </w:tc>
        <w:tc>
          <w:tcPr>
            <w:tcW w:w="1057" w:type="dxa"/>
            <w:shd w:val="clear" w:color="auto" w:fill="auto"/>
            <w:noWrap/>
            <w:vAlign w:val="bottom"/>
            <w:hideMark/>
          </w:tcPr>
          <w:p w:rsidR="00A85562" w:rsidRPr="00FF1B79" w:rsidRDefault="00A85562" w:rsidP="00EB1A1E">
            <w:pPr>
              <w:jc w:val="center"/>
            </w:pPr>
            <w:r w:rsidRPr="00FF1B79">
              <w:t>4825</w:t>
            </w:r>
          </w:p>
        </w:tc>
        <w:tc>
          <w:tcPr>
            <w:tcW w:w="1057" w:type="dxa"/>
            <w:shd w:val="clear" w:color="auto" w:fill="auto"/>
            <w:noWrap/>
            <w:vAlign w:val="bottom"/>
            <w:hideMark/>
          </w:tcPr>
          <w:p w:rsidR="00A85562" w:rsidRPr="00FF1B79" w:rsidRDefault="00A85562" w:rsidP="00EB1A1E">
            <w:pPr>
              <w:jc w:val="center"/>
            </w:pPr>
            <w:r w:rsidRPr="00FF1B79">
              <w:t>9590</w:t>
            </w:r>
          </w:p>
        </w:tc>
        <w:tc>
          <w:tcPr>
            <w:tcW w:w="1058" w:type="dxa"/>
            <w:shd w:val="clear" w:color="auto" w:fill="auto"/>
            <w:noWrap/>
            <w:vAlign w:val="bottom"/>
            <w:hideMark/>
          </w:tcPr>
          <w:p w:rsidR="00A85562" w:rsidRPr="00FF1B79" w:rsidRDefault="00A85562" w:rsidP="00EB1A1E">
            <w:pPr>
              <w:jc w:val="center"/>
            </w:pPr>
            <w:r w:rsidRPr="00FF1B79">
              <w:t>9602</w:t>
            </w:r>
          </w:p>
        </w:tc>
        <w:tc>
          <w:tcPr>
            <w:tcW w:w="1057" w:type="dxa"/>
            <w:shd w:val="clear" w:color="auto" w:fill="auto"/>
            <w:noWrap/>
            <w:vAlign w:val="bottom"/>
            <w:hideMark/>
          </w:tcPr>
          <w:p w:rsidR="00A85562" w:rsidRPr="00FF1B79" w:rsidRDefault="00A85562" w:rsidP="00EB1A1E">
            <w:pPr>
              <w:jc w:val="center"/>
            </w:pPr>
            <w:r w:rsidRPr="00FF1B79">
              <w:t>9608</w:t>
            </w:r>
          </w:p>
        </w:tc>
        <w:tc>
          <w:tcPr>
            <w:tcW w:w="1057" w:type="dxa"/>
            <w:shd w:val="clear" w:color="auto" w:fill="auto"/>
            <w:noWrap/>
            <w:vAlign w:val="bottom"/>
            <w:hideMark/>
          </w:tcPr>
          <w:p w:rsidR="00A85562" w:rsidRPr="00FF1B79" w:rsidRDefault="00A85562" w:rsidP="00EB1A1E">
            <w:pPr>
              <w:jc w:val="center"/>
            </w:pPr>
            <w:r w:rsidRPr="00FF1B79">
              <w:t>9609</w:t>
            </w:r>
          </w:p>
        </w:tc>
        <w:tc>
          <w:tcPr>
            <w:tcW w:w="1058" w:type="dxa"/>
            <w:shd w:val="clear" w:color="auto" w:fill="auto"/>
            <w:noWrap/>
            <w:vAlign w:val="bottom"/>
            <w:hideMark/>
          </w:tcPr>
          <w:p w:rsidR="00A85562" w:rsidRPr="00FF1B79" w:rsidRDefault="00A85562" w:rsidP="00EB1A1E">
            <w:pPr>
              <w:jc w:val="center"/>
            </w:pPr>
            <w:r w:rsidRPr="00FF1B79">
              <w:t>9605</w:t>
            </w:r>
          </w:p>
        </w:tc>
      </w:tr>
      <w:tr w:rsidR="00A85562" w:rsidRPr="00FF1B79" w:rsidTr="00EB1A1E">
        <w:trPr>
          <w:trHeight w:val="20"/>
          <w:jc w:val="center"/>
        </w:trPr>
        <w:tc>
          <w:tcPr>
            <w:tcW w:w="3512" w:type="dxa"/>
            <w:shd w:val="clear" w:color="auto" w:fill="auto"/>
            <w:noWrap/>
            <w:hideMark/>
          </w:tcPr>
          <w:p w:rsidR="00A85562" w:rsidRPr="00FF1B79" w:rsidRDefault="00A85562" w:rsidP="00EB1A1E">
            <w:pPr>
              <w:jc w:val="both"/>
            </w:pPr>
            <w:r w:rsidRPr="00FF1B79">
              <w:t>Тариф, руб./тонна без НДС</w:t>
            </w:r>
          </w:p>
        </w:tc>
        <w:tc>
          <w:tcPr>
            <w:tcW w:w="1057" w:type="dxa"/>
            <w:shd w:val="clear" w:color="auto" w:fill="auto"/>
            <w:noWrap/>
            <w:vAlign w:val="bottom"/>
            <w:hideMark/>
          </w:tcPr>
          <w:p w:rsidR="00A85562" w:rsidRPr="00FF1B79" w:rsidRDefault="00A85562" w:rsidP="00EB1A1E">
            <w:pPr>
              <w:jc w:val="center"/>
            </w:pPr>
            <w:r w:rsidRPr="00FF1B79">
              <w:t>338,76</w:t>
            </w:r>
          </w:p>
        </w:tc>
        <w:tc>
          <w:tcPr>
            <w:tcW w:w="1057" w:type="dxa"/>
            <w:shd w:val="clear" w:color="auto" w:fill="auto"/>
            <w:noWrap/>
            <w:vAlign w:val="bottom"/>
            <w:hideMark/>
          </w:tcPr>
          <w:p w:rsidR="00A85562" w:rsidRPr="00FF1B79" w:rsidRDefault="00A85562" w:rsidP="00EB1A1E">
            <w:pPr>
              <w:jc w:val="center"/>
            </w:pPr>
            <w:r w:rsidRPr="00FF1B79">
              <w:t>213,14</w:t>
            </w:r>
          </w:p>
        </w:tc>
        <w:tc>
          <w:tcPr>
            <w:tcW w:w="1058" w:type="dxa"/>
            <w:shd w:val="clear" w:color="auto" w:fill="auto"/>
            <w:noWrap/>
            <w:vAlign w:val="bottom"/>
            <w:hideMark/>
          </w:tcPr>
          <w:p w:rsidR="00A85562" w:rsidRPr="00FF1B79" w:rsidRDefault="00A85562" w:rsidP="00EB1A1E">
            <w:pPr>
              <w:jc w:val="center"/>
            </w:pPr>
            <w:r w:rsidRPr="00FF1B79">
              <w:t>212,99</w:t>
            </w:r>
          </w:p>
        </w:tc>
        <w:tc>
          <w:tcPr>
            <w:tcW w:w="1057" w:type="dxa"/>
            <w:shd w:val="clear" w:color="auto" w:fill="auto"/>
            <w:noWrap/>
            <w:vAlign w:val="bottom"/>
            <w:hideMark/>
          </w:tcPr>
          <w:p w:rsidR="00A85562" w:rsidRPr="00FF1B79" w:rsidRDefault="00A85562" w:rsidP="00EB1A1E">
            <w:pPr>
              <w:jc w:val="center"/>
            </w:pPr>
            <w:r w:rsidRPr="00FF1B79">
              <w:t>212,90</w:t>
            </w:r>
          </w:p>
        </w:tc>
        <w:tc>
          <w:tcPr>
            <w:tcW w:w="1057" w:type="dxa"/>
            <w:shd w:val="clear" w:color="auto" w:fill="auto"/>
            <w:noWrap/>
            <w:vAlign w:val="bottom"/>
            <w:hideMark/>
          </w:tcPr>
          <w:p w:rsidR="00A85562" w:rsidRPr="00FF1B79" w:rsidRDefault="00A85562" w:rsidP="00EB1A1E">
            <w:pPr>
              <w:jc w:val="center"/>
            </w:pPr>
            <w:r w:rsidRPr="00FF1B79">
              <w:t>212,89</w:t>
            </w:r>
          </w:p>
        </w:tc>
        <w:tc>
          <w:tcPr>
            <w:tcW w:w="1058" w:type="dxa"/>
            <w:shd w:val="clear" w:color="auto" w:fill="auto"/>
            <w:noWrap/>
            <w:vAlign w:val="bottom"/>
            <w:hideMark/>
          </w:tcPr>
          <w:p w:rsidR="00A85562" w:rsidRPr="00FF1B79" w:rsidRDefault="00A85562" w:rsidP="00EB1A1E">
            <w:pPr>
              <w:jc w:val="center"/>
            </w:pPr>
            <w:r w:rsidRPr="00FF1B79">
              <w:t>212,94</w:t>
            </w:r>
          </w:p>
        </w:tc>
      </w:tr>
      <w:tr w:rsidR="00A85562" w:rsidRPr="00FF1B79" w:rsidTr="00EB1A1E">
        <w:trPr>
          <w:trHeight w:val="20"/>
          <w:jc w:val="center"/>
        </w:trPr>
        <w:tc>
          <w:tcPr>
            <w:tcW w:w="3512" w:type="dxa"/>
            <w:shd w:val="clear" w:color="auto" w:fill="auto"/>
            <w:noWrap/>
            <w:hideMark/>
          </w:tcPr>
          <w:p w:rsidR="00A85562" w:rsidRPr="00FF1B79" w:rsidRDefault="00A85562" w:rsidP="00EB1A1E">
            <w:pPr>
              <w:jc w:val="both"/>
            </w:pPr>
            <w:r w:rsidRPr="00FF1B79">
              <w:t>Тариф, руб./куб.м без НДС</w:t>
            </w:r>
          </w:p>
        </w:tc>
        <w:tc>
          <w:tcPr>
            <w:tcW w:w="1057" w:type="dxa"/>
            <w:shd w:val="clear" w:color="auto" w:fill="auto"/>
            <w:noWrap/>
            <w:vAlign w:val="bottom"/>
            <w:hideMark/>
          </w:tcPr>
          <w:p w:rsidR="00A85562" w:rsidRPr="00FF1B79" w:rsidRDefault="00A85562" w:rsidP="00EB1A1E">
            <w:pPr>
              <w:jc w:val="center"/>
            </w:pPr>
            <w:r w:rsidRPr="00FF1B79">
              <w:t>237,13</w:t>
            </w:r>
          </w:p>
        </w:tc>
        <w:tc>
          <w:tcPr>
            <w:tcW w:w="1057" w:type="dxa"/>
            <w:shd w:val="clear" w:color="auto" w:fill="auto"/>
            <w:noWrap/>
            <w:vAlign w:val="bottom"/>
            <w:hideMark/>
          </w:tcPr>
          <w:p w:rsidR="00A85562" w:rsidRPr="00FF1B79" w:rsidRDefault="00A85562" w:rsidP="00EB1A1E">
            <w:pPr>
              <w:jc w:val="center"/>
            </w:pPr>
            <w:r w:rsidRPr="00FF1B79">
              <w:t>149,20</w:t>
            </w:r>
          </w:p>
        </w:tc>
        <w:tc>
          <w:tcPr>
            <w:tcW w:w="1058" w:type="dxa"/>
            <w:shd w:val="clear" w:color="auto" w:fill="auto"/>
            <w:noWrap/>
            <w:vAlign w:val="bottom"/>
            <w:hideMark/>
          </w:tcPr>
          <w:p w:rsidR="00A85562" w:rsidRPr="00FF1B79" w:rsidRDefault="00A85562" w:rsidP="00EB1A1E">
            <w:pPr>
              <w:jc w:val="center"/>
            </w:pPr>
            <w:r w:rsidRPr="00FF1B79">
              <w:t>149,09</w:t>
            </w:r>
          </w:p>
        </w:tc>
        <w:tc>
          <w:tcPr>
            <w:tcW w:w="1057" w:type="dxa"/>
            <w:shd w:val="clear" w:color="auto" w:fill="auto"/>
            <w:noWrap/>
            <w:vAlign w:val="bottom"/>
            <w:hideMark/>
          </w:tcPr>
          <w:p w:rsidR="00A85562" w:rsidRPr="00FF1B79" w:rsidRDefault="00A85562" w:rsidP="00EB1A1E">
            <w:pPr>
              <w:jc w:val="center"/>
            </w:pPr>
            <w:r w:rsidRPr="00FF1B79">
              <w:t>149,03</w:t>
            </w:r>
          </w:p>
        </w:tc>
        <w:tc>
          <w:tcPr>
            <w:tcW w:w="1057" w:type="dxa"/>
            <w:shd w:val="clear" w:color="auto" w:fill="auto"/>
            <w:noWrap/>
            <w:vAlign w:val="bottom"/>
            <w:hideMark/>
          </w:tcPr>
          <w:p w:rsidR="00A85562" w:rsidRPr="00FF1B79" w:rsidRDefault="00A85562" w:rsidP="00EB1A1E">
            <w:pPr>
              <w:jc w:val="center"/>
            </w:pPr>
            <w:r w:rsidRPr="00FF1B79">
              <w:t>149,02</w:t>
            </w:r>
          </w:p>
        </w:tc>
        <w:tc>
          <w:tcPr>
            <w:tcW w:w="1058" w:type="dxa"/>
            <w:shd w:val="clear" w:color="auto" w:fill="auto"/>
            <w:noWrap/>
            <w:vAlign w:val="bottom"/>
            <w:hideMark/>
          </w:tcPr>
          <w:p w:rsidR="00A85562" w:rsidRPr="00FF1B79" w:rsidRDefault="00A85562" w:rsidP="00EB1A1E">
            <w:pPr>
              <w:jc w:val="center"/>
            </w:pPr>
            <w:r w:rsidRPr="00FF1B79">
              <w:t>149,06</w:t>
            </w:r>
          </w:p>
        </w:tc>
      </w:tr>
      <w:tr w:rsidR="00A85562" w:rsidRPr="00FF1B79" w:rsidTr="00EB1A1E">
        <w:trPr>
          <w:trHeight w:val="20"/>
          <w:jc w:val="center"/>
        </w:trPr>
        <w:tc>
          <w:tcPr>
            <w:tcW w:w="3512" w:type="dxa"/>
            <w:shd w:val="clear" w:color="auto" w:fill="auto"/>
            <w:noWrap/>
            <w:hideMark/>
          </w:tcPr>
          <w:p w:rsidR="00A85562" w:rsidRPr="00FF1B79" w:rsidRDefault="00A85562" w:rsidP="00EB1A1E">
            <w:pPr>
              <w:jc w:val="both"/>
            </w:pPr>
            <w:r w:rsidRPr="00FF1B79">
              <w:t>Тариф на грунт руб./куб.м</w:t>
            </w:r>
          </w:p>
        </w:tc>
        <w:tc>
          <w:tcPr>
            <w:tcW w:w="1057" w:type="dxa"/>
            <w:shd w:val="clear" w:color="auto" w:fill="auto"/>
            <w:noWrap/>
            <w:vAlign w:val="bottom"/>
            <w:hideMark/>
          </w:tcPr>
          <w:p w:rsidR="00A85562" w:rsidRPr="00FF1B79" w:rsidRDefault="00A85562" w:rsidP="00EB1A1E">
            <w:pPr>
              <w:jc w:val="center"/>
            </w:pPr>
            <w:r w:rsidRPr="00FF1B79">
              <w:t>404,46</w:t>
            </w:r>
          </w:p>
        </w:tc>
        <w:tc>
          <w:tcPr>
            <w:tcW w:w="1057" w:type="dxa"/>
            <w:shd w:val="clear" w:color="auto" w:fill="auto"/>
            <w:noWrap/>
            <w:vAlign w:val="bottom"/>
            <w:hideMark/>
          </w:tcPr>
          <w:p w:rsidR="00A85562" w:rsidRPr="00FF1B79" w:rsidRDefault="00A85562" w:rsidP="00EB1A1E">
            <w:pPr>
              <w:jc w:val="center"/>
            </w:pPr>
            <w:r w:rsidRPr="00FF1B79">
              <w:t>404,46</w:t>
            </w:r>
          </w:p>
        </w:tc>
        <w:tc>
          <w:tcPr>
            <w:tcW w:w="1058" w:type="dxa"/>
            <w:shd w:val="clear" w:color="auto" w:fill="auto"/>
            <w:noWrap/>
            <w:vAlign w:val="bottom"/>
            <w:hideMark/>
          </w:tcPr>
          <w:p w:rsidR="00A85562" w:rsidRPr="00FF1B79" w:rsidRDefault="00A85562" w:rsidP="00EB1A1E">
            <w:pPr>
              <w:jc w:val="center"/>
            </w:pPr>
            <w:r w:rsidRPr="00FF1B79">
              <w:t>404,46</w:t>
            </w:r>
          </w:p>
        </w:tc>
        <w:tc>
          <w:tcPr>
            <w:tcW w:w="1057" w:type="dxa"/>
            <w:shd w:val="clear" w:color="auto" w:fill="auto"/>
            <w:noWrap/>
            <w:vAlign w:val="bottom"/>
            <w:hideMark/>
          </w:tcPr>
          <w:p w:rsidR="00A85562" w:rsidRPr="00FF1B79" w:rsidRDefault="00A85562" w:rsidP="00EB1A1E">
            <w:pPr>
              <w:jc w:val="center"/>
            </w:pPr>
            <w:r w:rsidRPr="00FF1B79">
              <w:t>404,46</w:t>
            </w:r>
          </w:p>
        </w:tc>
        <w:tc>
          <w:tcPr>
            <w:tcW w:w="1057" w:type="dxa"/>
            <w:shd w:val="clear" w:color="auto" w:fill="auto"/>
            <w:noWrap/>
            <w:vAlign w:val="bottom"/>
            <w:hideMark/>
          </w:tcPr>
          <w:p w:rsidR="00A85562" w:rsidRPr="00FF1B79" w:rsidRDefault="00A85562" w:rsidP="00EB1A1E">
            <w:pPr>
              <w:jc w:val="center"/>
            </w:pPr>
            <w:r w:rsidRPr="00FF1B79">
              <w:t>404,46</w:t>
            </w:r>
          </w:p>
        </w:tc>
        <w:tc>
          <w:tcPr>
            <w:tcW w:w="1058" w:type="dxa"/>
            <w:shd w:val="clear" w:color="auto" w:fill="auto"/>
            <w:noWrap/>
            <w:vAlign w:val="bottom"/>
            <w:hideMark/>
          </w:tcPr>
          <w:p w:rsidR="00A85562" w:rsidRPr="00FF1B79" w:rsidRDefault="00A85562" w:rsidP="00EB1A1E">
            <w:pPr>
              <w:jc w:val="center"/>
            </w:pPr>
            <w:r w:rsidRPr="00FF1B79">
              <w:t>404,46</w:t>
            </w:r>
          </w:p>
        </w:tc>
      </w:tr>
      <w:tr w:rsidR="00A85562" w:rsidRPr="00FF1B79" w:rsidTr="00EB1A1E">
        <w:trPr>
          <w:trHeight w:val="20"/>
          <w:jc w:val="center"/>
        </w:trPr>
        <w:tc>
          <w:tcPr>
            <w:tcW w:w="3512" w:type="dxa"/>
            <w:shd w:val="clear" w:color="auto" w:fill="auto"/>
            <w:noWrap/>
            <w:hideMark/>
          </w:tcPr>
          <w:p w:rsidR="00A85562" w:rsidRPr="00FF1B79" w:rsidRDefault="00A85562" w:rsidP="00EB1A1E">
            <w:pPr>
              <w:jc w:val="both"/>
            </w:pPr>
            <w:r w:rsidRPr="00FF1B79">
              <w:t>Чистый доход</w:t>
            </w:r>
          </w:p>
        </w:tc>
        <w:tc>
          <w:tcPr>
            <w:tcW w:w="1057" w:type="dxa"/>
            <w:shd w:val="clear" w:color="auto" w:fill="auto"/>
            <w:noWrap/>
            <w:vAlign w:val="bottom"/>
            <w:hideMark/>
          </w:tcPr>
          <w:p w:rsidR="00A85562" w:rsidRPr="00FF1B79" w:rsidRDefault="00A85562" w:rsidP="00EB1A1E">
            <w:pPr>
              <w:jc w:val="center"/>
            </w:pPr>
            <w:r w:rsidRPr="00FF1B79">
              <w:t>1153,32</w:t>
            </w:r>
          </w:p>
        </w:tc>
        <w:tc>
          <w:tcPr>
            <w:tcW w:w="1057" w:type="dxa"/>
            <w:shd w:val="clear" w:color="auto" w:fill="auto"/>
            <w:noWrap/>
            <w:vAlign w:val="bottom"/>
            <w:hideMark/>
          </w:tcPr>
          <w:p w:rsidR="00A85562" w:rsidRPr="00FF1B79" w:rsidRDefault="00A85562" w:rsidP="00EB1A1E">
            <w:pPr>
              <w:jc w:val="center"/>
            </w:pPr>
            <w:r w:rsidRPr="00FF1B79">
              <w:t>3497,23</w:t>
            </w:r>
          </w:p>
        </w:tc>
        <w:tc>
          <w:tcPr>
            <w:tcW w:w="1058" w:type="dxa"/>
            <w:shd w:val="clear" w:color="auto" w:fill="auto"/>
            <w:noWrap/>
            <w:vAlign w:val="bottom"/>
            <w:hideMark/>
          </w:tcPr>
          <w:p w:rsidR="00A85562" w:rsidRPr="00FF1B79" w:rsidRDefault="00A85562" w:rsidP="00EB1A1E">
            <w:pPr>
              <w:jc w:val="center"/>
            </w:pPr>
            <w:r w:rsidRPr="00FF1B79">
              <w:t>3502,81</w:t>
            </w:r>
          </w:p>
        </w:tc>
        <w:tc>
          <w:tcPr>
            <w:tcW w:w="1057" w:type="dxa"/>
            <w:shd w:val="clear" w:color="auto" w:fill="auto"/>
            <w:noWrap/>
            <w:vAlign w:val="bottom"/>
            <w:hideMark/>
          </w:tcPr>
          <w:p w:rsidR="00A85562" w:rsidRPr="00FF1B79" w:rsidRDefault="00A85562" w:rsidP="00EB1A1E">
            <w:pPr>
              <w:jc w:val="center"/>
            </w:pPr>
            <w:r w:rsidRPr="00FF1B79">
              <w:t>3505,97</w:t>
            </w:r>
          </w:p>
        </w:tc>
        <w:tc>
          <w:tcPr>
            <w:tcW w:w="1057" w:type="dxa"/>
            <w:shd w:val="clear" w:color="auto" w:fill="auto"/>
            <w:noWrap/>
            <w:vAlign w:val="bottom"/>
            <w:hideMark/>
          </w:tcPr>
          <w:p w:rsidR="00A85562" w:rsidRPr="00FF1B79" w:rsidRDefault="00A85562" w:rsidP="00EB1A1E">
            <w:pPr>
              <w:jc w:val="center"/>
            </w:pPr>
            <w:r w:rsidRPr="00FF1B79">
              <w:t>3506,62</w:t>
            </w:r>
          </w:p>
        </w:tc>
        <w:tc>
          <w:tcPr>
            <w:tcW w:w="1058" w:type="dxa"/>
            <w:shd w:val="clear" w:color="auto" w:fill="auto"/>
            <w:noWrap/>
            <w:vAlign w:val="bottom"/>
            <w:hideMark/>
          </w:tcPr>
          <w:p w:rsidR="00A85562" w:rsidRPr="00FF1B79" w:rsidRDefault="00A85562" w:rsidP="00EB1A1E">
            <w:pPr>
              <w:jc w:val="center"/>
            </w:pPr>
            <w:r w:rsidRPr="00FF1B79">
              <w:t>3504,64</w:t>
            </w:r>
          </w:p>
        </w:tc>
      </w:tr>
    </w:tbl>
    <w:p w:rsidR="00A57779" w:rsidRPr="00FF1B79" w:rsidRDefault="00A57779" w:rsidP="00714D79">
      <w:pPr>
        <w:tabs>
          <w:tab w:val="left" w:pos="1134"/>
        </w:tabs>
        <w:ind w:firstLine="709"/>
        <w:jc w:val="both"/>
        <w:rPr>
          <w:sz w:val="28"/>
          <w:szCs w:val="28"/>
        </w:rPr>
      </w:pPr>
    </w:p>
    <w:p w:rsidR="00A244C4" w:rsidRPr="00FF1B79" w:rsidRDefault="00A85562" w:rsidP="00714D79">
      <w:pPr>
        <w:tabs>
          <w:tab w:val="left" w:pos="1134"/>
        </w:tabs>
        <w:ind w:firstLine="709"/>
        <w:jc w:val="both"/>
        <w:rPr>
          <w:spacing w:val="-2"/>
          <w:sz w:val="28"/>
          <w:szCs w:val="28"/>
        </w:rPr>
      </w:pPr>
      <w:r w:rsidRPr="00FF1B79">
        <w:rPr>
          <w:spacing w:val="-2"/>
          <w:sz w:val="28"/>
          <w:szCs w:val="28"/>
        </w:rPr>
        <w:t>Стоимость грунта определялась на основании Сборника средних сметных цен на материалы, изделия, конструкции и другие ресурсы, применяемые в стро</w:t>
      </w:r>
      <w:r w:rsidRPr="00FF1B79">
        <w:rPr>
          <w:spacing w:val="-2"/>
          <w:sz w:val="28"/>
          <w:szCs w:val="28"/>
        </w:rPr>
        <w:t>и</w:t>
      </w:r>
      <w:r w:rsidRPr="00FF1B79">
        <w:rPr>
          <w:spacing w:val="-2"/>
          <w:sz w:val="28"/>
          <w:szCs w:val="28"/>
        </w:rPr>
        <w:t>тельстве в текущем уровне цен, разработанного Федеральным центром ценообр</w:t>
      </w:r>
      <w:r w:rsidRPr="00FF1B79">
        <w:rPr>
          <w:spacing w:val="-2"/>
          <w:sz w:val="28"/>
          <w:szCs w:val="28"/>
        </w:rPr>
        <w:t>а</w:t>
      </w:r>
      <w:r w:rsidRPr="00FF1B79">
        <w:rPr>
          <w:spacing w:val="-2"/>
          <w:sz w:val="28"/>
          <w:szCs w:val="28"/>
        </w:rPr>
        <w:t xml:space="preserve">зования в строительстве и промышленности строительных материалов (1 квартал 2014 года). С учетом приведенных условий </w:t>
      </w:r>
      <w:r w:rsidR="00A244C4" w:rsidRPr="00FF1B79">
        <w:rPr>
          <w:spacing w:val="-2"/>
          <w:sz w:val="28"/>
          <w:szCs w:val="28"/>
        </w:rPr>
        <w:t>расходы на производство компоста м</w:t>
      </w:r>
      <w:r w:rsidR="00A244C4" w:rsidRPr="00FF1B79">
        <w:rPr>
          <w:spacing w:val="-2"/>
          <w:sz w:val="28"/>
          <w:szCs w:val="28"/>
        </w:rPr>
        <w:t>о</w:t>
      </w:r>
      <w:r w:rsidR="00A244C4" w:rsidRPr="00FF1B79">
        <w:rPr>
          <w:spacing w:val="-2"/>
          <w:sz w:val="28"/>
          <w:szCs w:val="28"/>
        </w:rPr>
        <w:t>гут учитываться в размерах, не превышающих стоимость грунта.</w:t>
      </w:r>
    </w:p>
    <w:p w:rsidR="00A85562" w:rsidRPr="00FF1B79" w:rsidRDefault="00A85562" w:rsidP="00BE1CC2">
      <w:pPr>
        <w:tabs>
          <w:tab w:val="left" w:pos="851"/>
        </w:tabs>
        <w:ind w:firstLine="709"/>
        <w:jc w:val="both"/>
        <w:rPr>
          <w:sz w:val="28"/>
          <w:szCs w:val="28"/>
        </w:rPr>
      </w:pPr>
      <w:r w:rsidRPr="00FF1B79">
        <w:rPr>
          <w:sz w:val="28"/>
          <w:szCs w:val="28"/>
        </w:rPr>
        <w:t>Структура капитальных вложени</w:t>
      </w:r>
      <w:r w:rsidR="002F4F16" w:rsidRPr="00FF1B79">
        <w:rPr>
          <w:sz w:val="28"/>
          <w:szCs w:val="28"/>
        </w:rPr>
        <w:t>й</w:t>
      </w:r>
      <w:r w:rsidRPr="00FF1B79">
        <w:rPr>
          <w:sz w:val="28"/>
          <w:szCs w:val="28"/>
        </w:rPr>
        <w:t xml:space="preserve"> по целям </w:t>
      </w:r>
      <w:r w:rsidR="002F4F16" w:rsidRPr="00FF1B79">
        <w:rPr>
          <w:sz w:val="28"/>
          <w:szCs w:val="28"/>
        </w:rPr>
        <w:t>П</w:t>
      </w:r>
      <w:r w:rsidRPr="00FF1B79">
        <w:rPr>
          <w:sz w:val="28"/>
          <w:szCs w:val="28"/>
        </w:rPr>
        <w:t>рограммы, годам реализации и источникам финансирования приведена в таблицах</w:t>
      </w:r>
      <w:r w:rsidR="008F5338" w:rsidRPr="00FF1B79">
        <w:rPr>
          <w:sz w:val="28"/>
          <w:szCs w:val="28"/>
        </w:rPr>
        <w:t xml:space="preserve"> </w:t>
      </w:r>
      <w:r w:rsidR="00F35268" w:rsidRPr="00FF1B79">
        <w:rPr>
          <w:sz w:val="28"/>
          <w:szCs w:val="28"/>
        </w:rPr>
        <w:t>109</w:t>
      </w:r>
      <w:r w:rsidR="008F5338" w:rsidRPr="00FF1B79">
        <w:rPr>
          <w:sz w:val="28"/>
          <w:szCs w:val="28"/>
        </w:rPr>
        <w:t>-</w:t>
      </w:r>
      <w:r w:rsidR="00F35268" w:rsidRPr="00FF1B79">
        <w:rPr>
          <w:sz w:val="28"/>
          <w:szCs w:val="28"/>
        </w:rPr>
        <w:t>110</w:t>
      </w:r>
      <w:r w:rsidRPr="00FF1B79">
        <w:rPr>
          <w:sz w:val="28"/>
          <w:szCs w:val="28"/>
        </w:rPr>
        <w:t>.</w:t>
      </w:r>
    </w:p>
    <w:p w:rsidR="00A85562" w:rsidRPr="00FF1B79" w:rsidRDefault="00A85562" w:rsidP="00714D79">
      <w:pPr>
        <w:tabs>
          <w:tab w:val="left" w:pos="1134"/>
        </w:tabs>
        <w:ind w:firstLine="709"/>
        <w:jc w:val="both"/>
        <w:rPr>
          <w:sz w:val="28"/>
          <w:szCs w:val="28"/>
        </w:rPr>
        <w:sectPr w:rsidR="00A85562" w:rsidRPr="00FF1B79" w:rsidSect="00B578BC">
          <w:footerReference w:type="first" r:id="rId24"/>
          <w:pgSz w:w="11906" w:h="16838"/>
          <w:pgMar w:top="1134" w:right="567" w:bottom="1134" w:left="1418" w:header="708" w:footer="708" w:gutter="0"/>
          <w:cols w:space="708"/>
          <w:docGrid w:linePitch="360"/>
        </w:sectPr>
      </w:pPr>
    </w:p>
    <w:p w:rsidR="00A85562" w:rsidRPr="00FF1B79" w:rsidRDefault="00A85562" w:rsidP="0064746F">
      <w:pPr>
        <w:keepNext/>
        <w:autoSpaceDE w:val="0"/>
        <w:autoSpaceDN w:val="0"/>
        <w:adjustRightInd w:val="0"/>
        <w:ind w:firstLine="709"/>
        <w:jc w:val="right"/>
        <w:rPr>
          <w:sz w:val="28"/>
          <w:szCs w:val="28"/>
        </w:rPr>
      </w:pPr>
      <w:r w:rsidRPr="00FF1B79">
        <w:rPr>
          <w:sz w:val="28"/>
          <w:szCs w:val="28"/>
        </w:rPr>
        <w:t>Таблица</w:t>
      </w:r>
      <w:r w:rsidR="00F35268" w:rsidRPr="00FF1B79">
        <w:rPr>
          <w:sz w:val="28"/>
          <w:szCs w:val="28"/>
        </w:rPr>
        <w:t xml:space="preserve"> 109</w:t>
      </w:r>
    </w:p>
    <w:tbl>
      <w:tblPr>
        <w:tblW w:w="15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96"/>
        <w:gridCol w:w="4758"/>
        <w:gridCol w:w="1386"/>
        <w:gridCol w:w="1487"/>
        <w:gridCol w:w="1417"/>
        <w:gridCol w:w="1337"/>
        <w:gridCol w:w="1418"/>
        <w:gridCol w:w="1435"/>
        <w:gridCol w:w="1344"/>
      </w:tblGrid>
      <w:tr w:rsidR="00A85562" w:rsidRPr="00FF1B79" w:rsidTr="002F4F16">
        <w:trPr>
          <w:trHeight w:val="70"/>
          <w:tblHeader/>
          <w:jc w:val="center"/>
        </w:trPr>
        <w:tc>
          <w:tcPr>
            <w:tcW w:w="696" w:type="dxa"/>
            <w:vMerge w:val="restart"/>
            <w:shd w:val="clear" w:color="auto" w:fill="auto"/>
            <w:vAlign w:val="center"/>
            <w:hideMark/>
          </w:tcPr>
          <w:p w:rsidR="00A85562" w:rsidRPr="00FF1B79" w:rsidRDefault="00A85562" w:rsidP="002F4F16">
            <w:pPr>
              <w:jc w:val="center"/>
            </w:pPr>
            <w:r w:rsidRPr="00FF1B79">
              <w:t>№</w:t>
            </w:r>
          </w:p>
        </w:tc>
        <w:tc>
          <w:tcPr>
            <w:tcW w:w="4758" w:type="dxa"/>
            <w:vMerge w:val="restart"/>
            <w:shd w:val="clear" w:color="auto" w:fill="auto"/>
            <w:vAlign w:val="center"/>
            <w:hideMark/>
          </w:tcPr>
          <w:p w:rsidR="00A85562" w:rsidRPr="00FF1B79" w:rsidRDefault="00A85562" w:rsidP="002F4F16">
            <w:pPr>
              <w:jc w:val="center"/>
            </w:pPr>
            <w:r w:rsidRPr="00FF1B79">
              <w:t>Наименование показателя</w:t>
            </w:r>
          </w:p>
        </w:tc>
        <w:tc>
          <w:tcPr>
            <w:tcW w:w="9824" w:type="dxa"/>
            <w:gridSpan w:val="7"/>
            <w:shd w:val="clear" w:color="auto" w:fill="auto"/>
            <w:hideMark/>
          </w:tcPr>
          <w:p w:rsidR="00A85562" w:rsidRPr="00FF1B79" w:rsidRDefault="002F4F16" w:rsidP="003C7BA9">
            <w:pPr>
              <w:jc w:val="center"/>
            </w:pPr>
            <w:r w:rsidRPr="00FF1B79">
              <w:t>Значение показателя, тыс.</w:t>
            </w:r>
            <w:r w:rsidR="00A85562" w:rsidRPr="00FF1B79">
              <w:t>руб.</w:t>
            </w:r>
          </w:p>
        </w:tc>
      </w:tr>
      <w:tr w:rsidR="002F4F16" w:rsidRPr="00FF1B79" w:rsidTr="002F4F16">
        <w:trPr>
          <w:trHeight w:val="70"/>
          <w:tblHeader/>
          <w:jc w:val="center"/>
        </w:trPr>
        <w:tc>
          <w:tcPr>
            <w:tcW w:w="696" w:type="dxa"/>
            <w:vMerge/>
            <w:hideMark/>
          </w:tcPr>
          <w:p w:rsidR="002F4F16" w:rsidRPr="00FF1B79" w:rsidRDefault="002F4F16" w:rsidP="003C7BA9">
            <w:pPr>
              <w:jc w:val="center"/>
            </w:pPr>
          </w:p>
        </w:tc>
        <w:tc>
          <w:tcPr>
            <w:tcW w:w="4758" w:type="dxa"/>
            <w:vMerge/>
            <w:hideMark/>
          </w:tcPr>
          <w:p w:rsidR="002F4F16" w:rsidRPr="00FF1B79" w:rsidRDefault="002F4F16" w:rsidP="003C7BA9"/>
        </w:tc>
        <w:tc>
          <w:tcPr>
            <w:tcW w:w="1386" w:type="dxa"/>
            <w:shd w:val="clear" w:color="auto" w:fill="auto"/>
            <w:vAlign w:val="center"/>
            <w:hideMark/>
          </w:tcPr>
          <w:p w:rsidR="002F4F16" w:rsidRPr="00FF1B79" w:rsidRDefault="002F4F16" w:rsidP="00FC3896">
            <w:pPr>
              <w:jc w:val="center"/>
              <w:rPr>
                <w:bCs/>
              </w:rPr>
            </w:pPr>
            <w:r w:rsidRPr="00FF1B79">
              <w:rPr>
                <w:bCs/>
              </w:rPr>
              <w:t>2015 год</w:t>
            </w:r>
          </w:p>
        </w:tc>
        <w:tc>
          <w:tcPr>
            <w:tcW w:w="1487" w:type="dxa"/>
            <w:shd w:val="clear" w:color="auto" w:fill="auto"/>
            <w:vAlign w:val="center"/>
            <w:hideMark/>
          </w:tcPr>
          <w:p w:rsidR="002F4F16" w:rsidRPr="00FF1B79" w:rsidRDefault="002F4F16" w:rsidP="00FC3896">
            <w:pPr>
              <w:jc w:val="center"/>
              <w:rPr>
                <w:bCs/>
              </w:rPr>
            </w:pPr>
            <w:r w:rsidRPr="00FF1B79">
              <w:rPr>
                <w:bCs/>
              </w:rPr>
              <w:t>2016 год</w:t>
            </w:r>
          </w:p>
        </w:tc>
        <w:tc>
          <w:tcPr>
            <w:tcW w:w="1417" w:type="dxa"/>
            <w:shd w:val="clear" w:color="auto" w:fill="auto"/>
            <w:vAlign w:val="center"/>
            <w:hideMark/>
          </w:tcPr>
          <w:p w:rsidR="002F4F16" w:rsidRPr="00FF1B79" w:rsidRDefault="002F4F16" w:rsidP="00FC3896">
            <w:pPr>
              <w:jc w:val="center"/>
              <w:rPr>
                <w:bCs/>
              </w:rPr>
            </w:pPr>
            <w:r w:rsidRPr="00FF1B79">
              <w:rPr>
                <w:bCs/>
              </w:rPr>
              <w:t>2017 год</w:t>
            </w:r>
          </w:p>
        </w:tc>
        <w:tc>
          <w:tcPr>
            <w:tcW w:w="1337" w:type="dxa"/>
            <w:shd w:val="clear" w:color="auto" w:fill="auto"/>
            <w:vAlign w:val="center"/>
            <w:hideMark/>
          </w:tcPr>
          <w:p w:rsidR="002F4F16" w:rsidRPr="00FF1B79" w:rsidRDefault="002F4F16" w:rsidP="00FC3896">
            <w:pPr>
              <w:jc w:val="center"/>
              <w:rPr>
                <w:bCs/>
              </w:rPr>
            </w:pPr>
            <w:r w:rsidRPr="00FF1B79">
              <w:rPr>
                <w:bCs/>
              </w:rPr>
              <w:t>2018 год</w:t>
            </w:r>
          </w:p>
        </w:tc>
        <w:tc>
          <w:tcPr>
            <w:tcW w:w="1418" w:type="dxa"/>
            <w:shd w:val="clear" w:color="auto" w:fill="auto"/>
            <w:vAlign w:val="center"/>
            <w:hideMark/>
          </w:tcPr>
          <w:p w:rsidR="002F4F16" w:rsidRPr="00FF1B79" w:rsidRDefault="002F4F16" w:rsidP="00FC3896">
            <w:pPr>
              <w:jc w:val="center"/>
              <w:rPr>
                <w:bCs/>
              </w:rPr>
            </w:pPr>
            <w:r w:rsidRPr="00FF1B79">
              <w:rPr>
                <w:bCs/>
              </w:rPr>
              <w:t>2019 год</w:t>
            </w:r>
          </w:p>
        </w:tc>
        <w:tc>
          <w:tcPr>
            <w:tcW w:w="1435" w:type="dxa"/>
            <w:shd w:val="clear" w:color="auto" w:fill="auto"/>
            <w:vAlign w:val="center"/>
            <w:hideMark/>
          </w:tcPr>
          <w:p w:rsidR="002F4F16" w:rsidRPr="00FF1B79" w:rsidRDefault="002F4F16" w:rsidP="00FC3896">
            <w:pPr>
              <w:jc w:val="center"/>
              <w:rPr>
                <w:bCs/>
              </w:rPr>
            </w:pPr>
            <w:r w:rsidRPr="00FF1B79">
              <w:rPr>
                <w:bCs/>
              </w:rPr>
              <w:t>2020-2022 годы</w:t>
            </w:r>
          </w:p>
        </w:tc>
        <w:tc>
          <w:tcPr>
            <w:tcW w:w="1344" w:type="dxa"/>
            <w:shd w:val="clear" w:color="auto" w:fill="auto"/>
            <w:vAlign w:val="center"/>
            <w:hideMark/>
          </w:tcPr>
          <w:p w:rsidR="002F4F16" w:rsidRPr="00FF1B79" w:rsidRDefault="002F4F16" w:rsidP="00FC3896">
            <w:pPr>
              <w:jc w:val="center"/>
              <w:rPr>
                <w:bCs/>
              </w:rPr>
            </w:pPr>
            <w:r w:rsidRPr="00FF1B79">
              <w:rPr>
                <w:bCs/>
              </w:rPr>
              <w:t>Всего</w:t>
            </w:r>
          </w:p>
        </w:tc>
      </w:tr>
      <w:tr w:rsidR="002F4F16" w:rsidRPr="00FF1B79" w:rsidTr="002F4F16">
        <w:trPr>
          <w:trHeight w:val="20"/>
          <w:jc w:val="center"/>
        </w:trPr>
        <w:tc>
          <w:tcPr>
            <w:tcW w:w="696" w:type="dxa"/>
            <w:shd w:val="clear" w:color="auto" w:fill="auto"/>
            <w:hideMark/>
          </w:tcPr>
          <w:p w:rsidR="002F4F16" w:rsidRPr="00FF1B79" w:rsidRDefault="002F4F16" w:rsidP="00FC3896">
            <w:pPr>
              <w:jc w:val="center"/>
            </w:pPr>
            <w:r w:rsidRPr="00FF1B79">
              <w:t>1</w:t>
            </w:r>
          </w:p>
        </w:tc>
        <w:tc>
          <w:tcPr>
            <w:tcW w:w="4758" w:type="dxa"/>
            <w:shd w:val="clear" w:color="auto" w:fill="auto"/>
            <w:hideMark/>
          </w:tcPr>
          <w:p w:rsidR="002F4F16" w:rsidRPr="00FF1B79" w:rsidRDefault="002F4F16" w:rsidP="00FC3896">
            <w:pPr>
              <w:jc w:val="both"/>
            </w:pPr>
            <w:r w:rsidRPr="00FF1B79">
              <w:t>Капитальные вложения для реализации и</w:t>
            </w:r>
            <w:r w:rsidRPr="00FF1B79">
              <w:t>н</w:t>
            </w:r>
            <w:r w:rsidRPr="00FF1B79">
              <w:t>вестиционных проектов Программы, в том числе:</w:t>
            </w:r>
          </w:p>
        </w:tc>
        <w:tc>
          <w:tcPr>
            <w:tcW w:w="1386" w:type="dxa"/>
            <w:shd w:val="clear" w:color="auto" w:fill="auto"/>
            <w:vAlign w:val="bottom"/>
            <w:hideMark/>
          </w:tcPr>
          <w:p w:rsidR="002F4F16" w:rsidRPr="00FF1B79" w:rsidRDefault="002F4F16" w:rsidP="002F4F16">
            <w:pPr>
              <w:jc w:val="center"/>
            </w:pPr>
            <w:r w:rsidRPr="00FF1B79">
              <w:t>0</w:t>
            </w:r>
          </w:p>
        </w:tc>
        <w:tc>
          <w:tcPr>
            <w:tcW w:w="1487" w:type="dxa"/>
            <w:shd w:val="clear" w:color="auto" w:fill="auto"/>
            <w:vAlign w:val="bottom"/>
            <w:hideMark/>
          </w:tcPr>
          <w:p w:rsidR="002F4F16" w:rsidRPr="00FF1B79" w:rsidRDefault="002F4F16" w:rsidP="002F4F16">
            <w:pPr>
              <w:jc w:val="center"/>
            </w:pPr>
            <w:r w:rsidRPr="00FF1B79">
              <w:t>507618</w:t>
            </w:r>
          </w:p>
        </w:tc>
        <w:tc>
          <w:tcPr>
            <w:tcW w:w="1417" w:type="dxa"/>
            <w:shd w:val="clear" w:color="auto" w:fill="auto"/>
            <w:vAlign w:val="bottom"/>
            <w:hideMark/>
          </w:tcPr>
          <w:p w:rsidR="002F4F16" w:rsidRPr="00FF1B79" w:rsidRDefault="002F4F16" w:rsidP="002F4F16">
            <w:pPr>
              <w:jc w:val="center"/>
            </w:pPr>
            <w:r w:rsidRPr="00FF1B79">
              <w:t>131940</w:t>
            </w:r>
          </w:p>
        </w:tc>
        <w:tc>
          <w:tcPr>
            <w:tcW w:w="1337" w:type="dxa"/>
            <w:shd w:val="clear" w:color="auto" w:fill="auto"/>
            <w:vAlign w:val="bottom"/>
            <w:hideMark/>
          </w:tcPr>
          <w:p w:rsidR="002F4F16" w:rsidRPr="00FF1B79" w:rsidRDefault="002F4F16" w:rsidP="002F4F16">
            <w:pPr>
              <w:jc w:val="center"/>
            </w:pPr>
            <w:r w:rsidRPr="00FF1B79">
              <w:t>0</w:t>
            </w:r>
          </w:p>
        </w:tc>
        <w:tc>
          <w:tcPr>
            <w:tcW w:w="1418" w:type="dxa"/>
            <w:shd w:val="clear" w:color="auto" w:fill="auto"/>
            <w:vAlign w:val="bottom"/>
            <w:hideMark/>
          </w:tcPr>
          <w:p w:rsidR="002F4F16" w:rsidRPr="00FF1B79" w:rsidRDefault="002F4F16" w:rsidP="002F4F16">
            <w:pPr>
              <w:jc w:val="center"/>
            </w:pPr>
            <w:r w:rsidRPr="00FF1B79">
              <w:t>0</w:t>
            </w:r>
          </w:p>
        </w:tc>
        <w:tc>
          <w:tcPr>
            <w:tcW w:w="1435" w:type="dxa"/>
            <w:shd w:val="clear" w:color="auto" w:fill="auto"/>
            <w:vAlign w:val="bottom"/>
            <w:hideMark/>
          </w:tcPr>
          <w:p w:rsidR="002F4F16" w:rsidRPr="00FF1B79" w:rsidRDefault="002F4F16" w:rsidP="002F4F16">
            <w:pPr>
              <w:jc w:val="center"/>
            </w:pPr>
            <w:r w:rsidRPr="00FF1B79">
              <w:t>0</w:t>
            </w:r>
          </w:p>
        </w:tc>
        <w:tc>
          <w:tcPr>
            <w:tcW w:w="1344" w:type="dxa"/>
            <w:shd w:val="clear" w:color="auto" w:fill="auto"/>
            <w:vAlign w:val="bottom"/>
            <w:hideMark/>
          </w:tcPr>
          <w:p w:rsidR="002F4F16" w:rsidRPr="00FF1B79" w:rsidRDefault="002F4F16" w:rsidP="002F4F16">
            <w:pPr>
              <w:jc w:val="center"/>
            </w:pPr>
            <w:r w:rsidRPr="00FF1B79">
              <w:t>639558</w:t>
            </w:r>
          </w:p>
        </w:tc>
      </w:tr>
      <w:tr w:rsidR="002F4F16" w:rsidRPr="00FF1B79" w:rsidTr="002F4F16">
        <w:trPr>
          <w:trHeight w:val="20"/>
          <w:jc w:val="center"/>
        </w:trPr>
        <w:tc>
          <w:tcPr>
            <w:tcW w:w="696" w:type="dxa"/>
            <w:shd w:val="clear" w:color="auto" w:fill="auto"/>
            <w:hideMark/>
          </w:tcPr>
          <w:p w:rsidR="002F4F16" w:rsidRPr="00FF1B79" w:rsidRDefault="002F4F16" w:rsidP="00FC3896">
            <w:pPr>
              <w:jc w:val="center"/>
            </w:pPr>
            <w:r w:rsidRPr="00FF1B79">
              <w:t>1.1</w:t>
            </w:r>
          </w:p>
        </w:tc>
        <w:tc>
          <w:tcPr>
            <w:tcW w:w="4758" w:type="dxa"/>
            <w:shd w:val="clear" w:color="auto" w:fill="auto"/>
            <w:hideMark/>
          </w:tcPr>
          <w:p w:rsidR="002F4F16" w:rsidRPr="00FF1B79" w:rsidRDefault="002F4F16" w:rsidP="00FC3896">
            <w:pPr>
              <w:jc w:val="both"/>
            </w:pPr>
            <w:r w:rsidRPr="00FF1B79">
              <w:t>мероприятия, направленные на реализацию перспективной обеспеченности и потребн</w:t>
            </w:r>
            <w:r w:rsidRPr="00FF1B79">
              <w:t>о</w:t>
            </w:r>
            <w:r w:rsidRPr="00FF1B79">
              <w:t xml:space="preserve">сти застройки города Перми </w:t>
            </w:r>
          </w:p>
        </w:tc>
        <w:tc>
          <w:tcPr>
            <w:tcW w:w="1386" w:type="dxa"/>
            <w:shd w:val="clear" w:color="auto" w:fill="auto"/>
            <w:vAlign w:val="bottom"/>
            <w:hideMark/>
          </w:tcPr>
          <w:p w:rsidR="002F4F16" w:rsidRPr="00FF1B79" w:rsidRDefault="002F4F16" w:rsidP="002F4F16">
            <w:pPr>
              <w:jc w:val="center"/>
            </w:pPr>
            <w:r w:rsidRPr="00FF1B79">
              <w:t>0</w:t>
            </w:r>
          </w:p>
        </w:tc>
        <w:tc>
          <w:tcPr>
            <w:tcW w:w="1487" w:type="dxa"/>
            <w:shd w:val="clear" w:color="auto" w:fill="auto"/>
            <w:vAlign w:val="bottom"/>
            <w:hideMark/>
          </w:tcPr>
          <w:p w:rsidR="002F4F16" w:rsidRPr="00FF1B79" w:rsidRDefault="002F4F16" w:rsidP="002F4F16">
            <w:pPr>
              <w:jc w:val="center"/>
            </w:pPr>
            <w:r w:rsidRPr="00FF1B79">
              <w:t>0</w:t>
            </w:r>
          </w:p>
        </w:tc>
        <w:tc>
          <w:tcPr>
            <w:tcW w:w="1417" w:type="dxa"/>
            <w:shd w:val="clear" w:color="auto" w:fill="auto"/>
            <w:vAlign w:val="bottom"/>
            <w:hideMark/>
          </w:tcPr>
          <w:p w:rsidR="002F4F16" w:rsidRPr="00FF1B79" w:rsidRDefault="002F4F16" w:rsidP="002F4F16">
            <w:pPr>
              <w:jc w:val="center"/>
            </w:pPr>
            <w:r w:rsidRPr="00FF1B79">
              <w:t>0</w:t>
            </w:r>
          </w:p>
        </w:tc>
        <w:tc>
          <w:tcPr>
            <w:tcW w:w="1337" w:type="dxa"/>
            <w:shd w:val="clear" w:color="auto" w:fill="auto"/>
            <w:vAlign w:val="bottom"/>
            <w:hideMark/>
          </w:tcPr>
          <w:p w:rsidR="002F4F16" w:rsidRPr="00FF1B79" w:rsidRDefault="002F4F16" w:rsidP="002F4F16">
            <w:pPr>
              <w:jc w:val="center"/>
            </w:pPr>
            <w:r w:rsidRPr="00FF1B79">
              <w:t>0</w:t>
            </w:r>
          </w:p>
        </w:tc>
        <w:tc>
          <w:tcPr>
            <w:tcW w:w="1418" w:type="dxa"/>
            <w:shd w:val="clear" w:color="auto" w:fill="auto"/>
            <w:vAlign w:val="bottom"/>
            <w:hideMark/>
          </w:tcPr>
          <w:p w:rsidR="002F4F16" w:rsidRPr="00FF1B79" w:rsidRDefault="002F4F16" w:rsidP="002F4F16">
            <w:pPr>
              <w:jc w:val="center"/>
            </w:pPr>
            <w:r w:rsidRPr="00FF1B79">
              <w:t>0</w:t>
            </w:r>
          </w:p>
        </w:tc>
        <w:tc>
          <w:tcPr>
            <w:tcW w:w="1435" w:type="dxa"/>
            <w:shd w:val="clear" w:color="auto" w:fill="auto"/>
            <w:vAlign w:val="bottom"/>
            <w:hideMark/>
          </w:tcPr>
          <w:p w:rsidR="002F4F16" w:rsidRPr="00FF1B79" w:rsidRDefault="002F4F16" w:rsidP="002F4F16">
            <w:pPr>
              <w:jc w:val="center"/>
            </w:pPr>
            <w:r w:rsidRPr="00FF1B79">
              <w:t>0</w:t>
            </w:r>
          </w:p>
        </w:tc>
        <w:tc>
          <w:tcPr>
            <w:tcW w:w="1344" w:type="dxa"/>
            <w:shd w:val="clear" w:color="auto" w:fill="auto"/>
            <w:vAlign w:val="bottom"/>
            <w:hideMark/>
          </w:tcPr>
          <w:p w:rsidR="002F4F16" w:rsidRPr="00FF1B79" w:rsidRDefault="002F4F16" w:rsidP="002F4F16">
            <w:pPr>
              <w:jc w:val="center"/>
            </w:pPr>
            <w:r w:rsidRPr="00FF1B79">
              <w:t>0</w:t>
            </w:r>
          </w:p>
        </w:tc>
      </w:tr>
      <w:tr w:rsidR="002F4F16" w:rsidRPr="00FF1B79" w:rsidTr="002F4F16">
        <w:trPr>
          <w:trHeight w:val="20"/>
          <w:jc w:val="center"/>
        </w:trPr>
        <w:tc>
          <w:tcPr>
            <w:tcW w:w="696" w:type="dxa"/>
            <w:shd w:val="clear" w:color="auto" w:fill="auto"/>
            <w:hideMark/>
          </w:tcPr>
          <w:p w:rsidR="002F4F16" w:rsidRPr="00FF1B79" w:rsidRDefault="002F4F16" w:rsidP="00FC3896">
            <w:pPr>
              <w:jc w:val="center"/>
            </w:pPr>
            <w:r w:rsidRPr="00FF1B79">
              <w:t>1.2</w:t>
            </w:r>
          </w:p>
        </w:tc>
        <w:tc>
          <w:tcPr>
            <w:tcW w:w="4758" w:type="dxa"/>
            <w:shd w:val="clear" w:color="auto" w:fill="auto"/>
            <w:hideMark/>
          </w:tcPr>
          <w:p w:rsidR="002F4F16" w:rsidRPr="00FF1B79" w:rsidRDefault="002F4F16" w:rsidP="00FC3896">
            <w:pPr>
              <w:jc w:val="both"/>
            </w:pPr>
            <w:r w:rsidRPr="00FF1B79">
              <w:t>мероприятия, направленные на обеспечение показателей надежности, энергоэффекти</w:t>
            </w:r>
            <w:r w:rsidRPr="00FF1B79">
              <w:t>в</w:t>
            </w:r>
            <w:r w:rsidRPr="00FF1B79">
              <w:t>ности и развития систем коммунальной и</w:t>
            </w:r>
            <w:r w:rsidRPr="00FF1B79">
              <w:t>н</w:t>
            </w:r>
            <w:r w:rsidRPr="00FF1B79">
              <w:t>фраструктуры, объектов, используемых для утилизации, обезвреживания и захоронения ТБО</w:t>
            </w:r>
          </w:p>
        </w:tc>
        <w:tc>
          <w:tcPr>
            <w:tcW w:w="1386" w:type="dxa"/>
            <w:shd w:val="clear" w:color="auto" w:fill="auto"/>
            <w:vAlign w:val="bottom"/>
            <w:hideMark/>
          </w:tcPr>
          <w:p w:rsidR="002F4F16" w:rsidRPr="00FF1B79" w:rsidRDefault="002F4F16" w:rsidP="002F4F16">
            <w:pPr>
              <w:jc w:val="center"/>
            </w:pPr>
            <w:r w:rsidRPr="00FF1B79">
              <w:t>0</w:t>
            </w:r>
          </w:p>
        </w:tc>
        <w:tc>
          <w:tcPr>
            <w:tcW w:w="1487" w:type="dxa"/>
            <w:shd w:val="clear" w:color="auto" w:fill="auto"/>
            <w:vAlign w:val="bottom"/>
            <w:hideMark/>
          </w:tcPr>
          <w:p w:rsidR="002F4F16" w:rsidRPr="00FF1B79" w:rsidRDefault="002F4F16" w:rsidP="002F4F16">
            <w:pPr>
              <w:jc w:val="center"/>
            </w:pPr>
            <w:r w:rsidRPr="00FF1B79">
              <w:t>507618</w:t>
            </w:r>
          </w:p>
        </w:tc>
        <w:tc>
          <w:tcPr>
            <w:tcW w:w="1417" w:type="dxa"/>
            <w:shd w:val="clear" w:color="auto" w:fill="auto"/>
            <w:vAlign w:val="bottom"/>
            <w:hideMark/>
          </w:tcPr>
          <w:p w:rsidR="002F4F16" w:rsidRPr="00FF1B79" w:rsidRDefault="002F4F16" w:rsidP="002F4F16">
            <w:pPr>
              <w:jc w:val="center"/>
            </w:pPr>
            <w:r w:rsidRPr="00FF1B79">
              <w:t>131940</w:t>
            </w:r>
          </w:p>
        </w:tc>
        <w:tc>
          <w:tcPr>
            <w:tcW w:w="1337" w:type="dxa"/>
            <w:shd w:val="clear" w:color="auto" w:fill="auto"/>
            <w:vAlign w:val="bottom"/>
            <w:hideMark/>
          </w:tcPr>
          <w:p w:rsidR="002F4F16" w:rsidRPr="00FF1B79" w:rsidRDefault="002F4F16" w:rsidP="002F4F16">
            <w:pPr>
              <w:jc w:val="center"/>
            </w:pPr>
            <w:r w:rsidRPr="00FF1B79">
              <w:t>0</w:t>
            </w:r>
          </w:p>
        </w:tc>
        <w:tc>
          <w:tcPr>
            <w:tcW w:w="1418" w:type="dxa"/>
            <w:shd w:val="clear" w:color="auto" w:fill="auto"/>
            <w:vAlign w:val="bottom"/>
            <w:hideMark/>
          </w:tcPr>
          <w:p w:rsidR="002F4F16" w:rsidRPr="00FF1B79" w:rsidRDefault="002F4F16" w:rsidP="002F4F16">
            <w:pPr>
              <w:jc w:val="center"/>
            </w:pPr>
            <w:r w:rsidRPr="00FF1B79">
              <w:t>0</w:t>
            </w:r>
          </w:p>
        </w:tc>
        <w:tc>
          <w:tcPr>
            <w:tcW w:w="1435" w:type="dxa"/>
            <w:shd w:val="clear" w:color="auto" w:fill="auto"/>
            <w:vAlign w:val="bottom"/>
            <w:hideMark/>
          </w:tcPr>
          <w:p w:rsidR="002F4F16" w:rsidRPr="00FF1B79" w:rsidRDefault="002F4F16" w:rsidP="002F4F16">
            <w:pPr>
              <w:jc w:val="center"/>
            </w:pPr>
            <w:r w:rsidRPr="00FF1B79">
              <w:t>0</w:t>
            </w:r>
          </w:p>
        </w:tc>
        <w:tc>
          <w:tcPr>
            <w:tcW w:w="1344" w:type="dxa"/>
            <w:shd w:val="clear" w:color="auto" w:fill="auto"/>
            <w:vAlign w:val="bottom"/>
            <w:hideMark/>
          </w:tcPr>
          <w:p w:rsidR="002F4F16" w:rsidRPr="00FF1B79" w:rsidRDefault="002F4F16" w:rsidP="002F4F16">
            <w:pPr>
              <w:jc w:val="center"/>
            </w:pPr>
            <w:r w:rsidRPr="00FF1B79">
              <w:t>639558</w:t>
            </w:r>
          </w:p>
        </w:tc>
      </w:tr>
      <w:tr w:rsidR="002F4F16" w:rsidRPr="00FF1B79" w:rsidTr="002F4F16">
        <w:trPr>
          <w:trHeight w:val="20"/>
          <w:jc w:val="center"/>
        </w:trPr>
        <w:tc>
          <w:tcPr>
            <w:tcW w:w="696" w:type="dxa"/>
            <w:shd w:val="clear" w:color="auto" w:fill="auto"/>
            <w:hideMark/>
          </w:tcPr>
          <w:p w:rsidR="002F4F16" w:rsidRPr="00FF1B79" w:rsidRDefault="002F4F16" w:rsidP="00FC3896">
            <w:pPr>
              <w:jc w:val="center"/>
            </w:pPr>
            <w:r w:rsidRPr="00FF1B79">
              <w:t>1.3</w:t>
            </w:r>
          </w:p>
        </w:tc>
        <w:tc>
          <w:tcPr>
            <w:tcW w:w="4758" w:type="dxa"/>
            <w:shd w:val="clear" w:color="auto" w:fill="auto"/>
            <w:hideMark/>
          </w:tcPr>
          <w:p w:rsidR="002F4F16" w:rsidRPr="00FF1B79" w:rsidRDefault="002F4F16" w:rsidP="00FC3896">
            <w:pPr>
              <w:jc w:val="both"/>
            </w:pPr>
            <w:r w:rsidRPr="00FF1B79">
              <w:t>мероприятия, направленные на обеспечение показателей качества коммунальных ресу</w:t>
            </w:r>
            <w:r w:rsidRPr="00FF1B79">
              <w:t>р</w:t>
            </w:r>
            <w:r w:rsidRPr="00FF1B79">
              <w:t xml:space="preserve">сов </w:t>
            </w:r>
          </w:p>
        </w:tc>
        <w:tc>
          <w:tcPr>
            <w:tcW w:w="1386" w:type="dxa"/>
            <w:shd w:val="clear" w:color="auto" w:fill="auto"/>
            <w:vAlign w:val="bottom"/>
            <w:hideMark/>
          </w:tcPr>
          <w:p w:rsidR="002F4F16" w:rsidRPr="00FF1B79" w:rsidRDefault="002F4F16" w:rsidP="002F4F16">
            <w:pPr>
              <w:jc w:val="center"/>
            </w:pPr>
            <w:r w:rsidRPr="00FF1B79">
              <w:t>0</w:t>
            </w:r>
          </w:p>
        </w:tc>
        <w:tc>
          <w:tcPr>
            <w:tcW w:w="1487" w:type="dxa"/>
            <w:shd w:val="clear" w:color="auto" w:fill="auto"/>
            <w:vAlign w:val="bottom"/>
            <w:hideMark/>
          </w:tcPr>
          <w:p w:rsidR="002F4F16" w:rsidRPr="00FF1B79" w:rsidRDefault="002F4F16" w:rsidP="002F4F16">
            <w:pPr>
              <w:jc w:val="center"/>
            </w:pPr>
            <w:r w:rsidRPr="00FF1B79">
              <w:t>0</w:t>
            </w:r>
          </w:p>
        </w:tc>
        <w:tc>
          <w:tcPr>
            <w:tcW w:w="1417" w:type="dxa"/>
            <w:shd w:val="clear" w:color="auto" w:fill="auto"/>
            <w:vAlign w:val="bottom"/>
            <w:hideMark/>
          </w:tcPr>
          <w:p w:rsidR="002F4F16" w:rsidRPr="00FF1B79" w:rsidRDefault="002F4F16" w:rsidP="002F4F16">
            <w:pPr>
              <w:jc w:val="center"/>
            </w:pPr>
            <w:r w:rsidRPr="00FF1B79">
              <w:t>0</w:t>
            </w:r>
          </w:p>
        </w:tc>
        <w:tc>
          <w:tcPr>
            <w:tcW w:w="1337" w:type="dxa"/>
            <w:shd w:val="clear" w:color="auto" w:fill="auto"/>
            <w:vAlign w:val="bottom"/>
            <w:hideMark/>
          </w:tcPr>
          <w:p w:rsidR="002F4F16" w:rsidRPr="00FF1B79" w:rsidRDefault="002F4F16" w:rsidP="002F4F16">
            <w:pPr>
              <w:jc w:val="center"/>
            </w:pPr>
            <w:r w:rsidRPr="00FF1B79">
              <w:t>0</w:t>
            </w:r>
          </w:p>
        </w:tc>
        <w:tc>
          <w:tcPr>
            <w:tcW w:w="1418" w:type="dxa"/>
            <w:shd w:val="clear" w:color="auto" w:fill="auto"/>
            <w:vAlign w:val="bottom"/>
            <w:hideMark/>
          </w:tcPr>
          <w:p w:rsidR="002F4F16" w:rsidRPr="00FF1B79" w:rsidRDefault="002F4F16" w:rsidP="002F4F16">
            <w:pPr>
              <w:jc w:val="center"/>
            </w:pPr>
            <w:r w:rsidRPr="00FF1B79">
              <w:t>0</w:t>
            </w:r>
          </w:p>
        </w:tc>
        <w:tc>
          <w:tcPr>
            <w:tcW w:w="1435" w:type="dxa"/>
            <w:shd w:val="clear" w:color="auto" w:fill="auto"/>
            <w:vAlign w:val="bottom"/>
            <w:hideMark/>
          </w:tcPr>
          <w:p w:rsidR="002F4F16" w:rsidRPr="00FF1B79" w:rsidRDefault="002F4F16" w:rsidP="002F4F16">
            <w:pPr>
              <w:jc w:val="center"/>
            </w:pPr>
            <w:r w:rsidRPr="00FF1B79">
              <w:t>0</w:t>
            </w:r>
          </w:p>
        </w:tc>
        <w:tc>
          <w:tcPr>
            <w:tcW w:w="1344" w:type="dxa"/>
            <w:shd w:val="clear" w:color="auto" w:fill="auto"/>
            <w:vAlign w:val="bottom"/>
            <w:hideMark/>
          </w:tcPr>
          <w:p w:rsidR="002F4F16" w:rsidRPr="00FF1B79" w:rsidRDefault="002F4F16" w:rsidP="002F4F16">
            <w:pPr>
              <w:jc w:val="center"/>
            </w:pPr>
            <w:r w:rsidRPr="00FF1B79">
              <w:t>0</w:t>
            </w:r>
          </w:p>
        </w:tc>
      </w:tr>
      <w:tr w:rsidR="002F4F16" w:rsidRPr="00FF1B79" w:rsidTr="002F4F16">
        <w:trPr>
          <w:trHeight w:val="20"/>
          <w:jc w:val="center"/>
        </w:trPr>
        <w:tc>
          <w:tcPr>
            <w:tcW w:w="696" w:type="dxa"/>
            <w:shd w:val="clear" w:color="auto" w:fill="auto"/>
            <w:hideMark/>
          </w:tcPr>
          <w:p w:rsidR="002F4F16" w:rsidRPr="00FF1B79" w:rsidRDefault="002F4F16" w:rsidP="00FC3896">
            <w:pPr>
              <w:jc w:val="center"/>
            </w:pPr>
            <w:r w:rsidRPr="00FF1B79">
              <w:t>2</w:t>
            </w:r>
          </w:p>
        </w:tc>
        <w:tc>
          <w:tcPr>
            <w:tcW w:w="4758" w:type="dxa"/>
            <w:shd w:val="clear" w:color="auto" w:fill="auto"/>
            <w:hideMark/>
          </w:tcPr>
          <w:p w:rsidR="002F4F16" w:rsidRPr="00FF1B79" w:rsidRDefault="002F4F16" w:rsidP="002035B3">
            <w:pPr>
              <w:jc w:val="both"/>
            </w:pPr>
            <w:r w:rsidRPr="00FF1B79">
              <w:t>Снижение эксплуатационных затрат за счет эффективности реализации проектов</w:t>
            </w:r>
          </w:p>
        </w:tc>
        <w:tc>
          <w:tcPr>
            <w:tcW w:w="1386" w:type="dxa"/>
            <w:shd w:val="clear" w:color="auto" w:fill="auto"/>
            <w:vAlign w:val="bottom"/>
            <w:hideMark/>
          </w:tcPr>
          <w:p w:rsidR="002F4F16" w:rsidRPr="00FF1B79" w:rsidRDefault="002F4F16" w:rsidP="002F4F16">
            <w:pPr>
              <w:jc w:val="center"/>
            </w:pPr>
            <w:r w:rsidRPr="00FF1B79">
              <w:t>0</w:t>
            </w:r>
          </w:p>
        </w:tc>
        <w:tc>
          <w:tcPr>
            <w:tcW w:w="1487" w:type="dxa"/>
            <w:shd w:val="clear" w:color="auto" w:fill="auto"/>
            <w:vAlign w:val="bottom"/>
            <w:hideMark/>
          </w:tcPr>
          <w:p w:rsidR="002F4F16" w:rsidRPr="00FF1B79" w:rsidRDefault="002F4F16" w:rsidP="002F4F16">
            <w:pPr>
              <w:jc w:val="center"/>
            </w:pPr>
            <w:r w:rsidRPr="00FF1B79">
              <w:t>0</w:t>
            </w:r>
          </w:p>
        </w:tc>
        <w:tc>
          <w:tcPr>
            <w:tcW w:w="1417" w:type="dxa"/>
            <w:shd w:val="clear" w:color="auto" w:fill="auto"/>
            <w:vAlign w:val="bottom"/>
            <w:hideMark/>
          </w:tcPr>
          <w:p w:rsidR="002F4F16" w:rsidRPr="00FF1B79" w:rsidRDefault="002F4F16" w:rsidP="002F4F16">
            <w:pPr>
              <w:jc w:val="center"/>
            </w:pPr>
            <w:r w:rsidRPr="00FF1B79">
              <w:t>0</w:t>
            </w:r>
          </w:p>
        </w:tc>
        <w:tc>
          <w:tcPr>
            <w:tcW w:w="1337" w:type="dxa"/>
            <w:shd w:val="clear" w:color="auto" w:fill="auto"/>
            <w:vAlign w:val="bottom"/>
            <w:hideMark/>
          </w:tcPr>
          <w:p w:rsidR="002F4F16" w:rsidRPr="00FF1B79" w:rsidRDefault="002F4F16" w:rsidP="002F4F16">
            <w:pPr>
              <w:jc w:val="center"/>
            </w:pPr>
            <w:r w:rsidRPr="00FF1B79">
              <w:t>0</w:t>
            </w:r>
          </w:p>
        </w:tc>
        <w:tc>
          <w:tcPr>
            <w:tcW w:w="1418" w:type="dxa"/>
            <w:shd w:val="clear" w:color="auto" w:fill="auto"/>
            <w:vAlign w:val="bottom"/>
            <w:hideMark/>
          </w:tcPr>
          <w:p w:rsidR="002F4F16" w:rsidRPr="00FF1B79" w:rsidRDefault="002F4F16" w:rsidP="002F4F16">
            <w:pPr>
              <w:jc w:val="center"/>
            </w:pPr>
            <w:r w:rsidRPr="00FF1B79">
              <w:t>0</w:t>
            </w:r>
          </w:p>
        </w:tc>
        <w:tc>
          <w:tcPr>
            <w:tcW w:w="1435" w:type="dxa"/>
            <w:shd w:val="clear" w:color="auto" w:fill="auto"/>
            <w:vAlign w:val="bottom"/>
            <w:hideMark/>
          </w:tcPr>
          <w:p w:rsidR="002F4F16" w:rsidRPr="00FF1B79" w:rsidRDefault="002F4F16" w:rsidP="002F4F16">
            <w:pPr>
              <w:jc w:val="center"/>
            </w:pPr>
            <w:r w:rsidRPr="00FF1B79">
              <w:t>0</w:t>
            </w:r>
          </w:p>
        </w:tc>
        <w:tc>
          <w:tcPr>
            <w:tcW w:w="1344" w:type="dxa"/>
            <w:shd w:val="clear" w:color="auto" w:fill="auto"/>
            <w:vAlign w:val="bottom"/>
            <w:hideMark/>
          </w:tcPr>
          <w:p w:rsidR="002F4F16" w:rsidRPr="00FF1B79" w:rsidRDefault="002F4F16" w:rsidP="002F4F16">
            <w:pPr>
              <w:jc w:val="center"/>
            </w:pPr>
            <w:r w:rsidRPr="00FF1B79">
              <w:t>0</w:t>
            </w:r>
          </w:p>
        </w:tc>
      </w:tr>
      <w:tr w:rsidR="002F4F16" w:rsidRPr="00FF1B79" w:rsidTr="002F4F16">
        <w:trPr>
          <w:trHeight w:val="20"/>
          <w:jc w:val="center"/>
        </w:trPr>
        <w:tc>
          <w:tcPr>
            <w:tcW w:w="696" w:type="dxa"/>
            <w:shd w:val="clear" w:color="auto" w:fill="auto"/>
            <w:hideMark/>
          </w:tcPr>
          <w:p w:rsidR="002F4F16" w:rsidRPr="00FF1B79" w:rsidRDefault="002F4F16" w:rsidP="00FC3896">
            <w:pPr>
              <w:jc w:val="center"/>
            </w:pPr>
            <w:r w:rsidRPr="00FF1B79">
              <w:t>3</w:t>
            </w:r>
          </w:p>
        </w:tc>
        <w:tc>
          <w:tcPr>
            <w:tcW w:w="4758" w:type="dxa"/>
            <w:shd w:val="clear" w:color="auto" w:fill="auto"/>
            <w:hideMark/>
          </w:tcPr>
          <w:p w:rsidR="002F4F16" w:rsidRPr="00FF1B79" w:rsidRDefault="002F4F16" w:rsidP="00FC3896">
            <w:pPr>
              <w:jc w:val="both"/>
            </w:pPr>
            <w:r w:rsidRPr="00FF1B79">
              <w:t>Рост эксплуатационных затрат за счет амо</w:t>
            </w:r>
            <w:r w:rsidRPr="00FF1B79">
              <w:t>р</w:t>
            </w:r>
            <w:r w:rsidRPr="00FF1B79">
              <w:t>тизационных отчислений</w:t>
            </w:r>
          </w:p>
        </w:tc>
        <w:tc>
          <w:tcPr>
            <w:tcW w:w="1386" w:type="dxa"/>
            <w:shd w:val="clear" w:color="auto" w:fill="auto"/>
            <w:vAlign w:val="bottom"/>
            <w:hideMark/>
          </w:tcPr>
          <w:p w:rsidR="002F4F16" w:rsidRPr="00FF1B79" w:rsidRDefault="002F4F16" w:rsidP="002F4F16">
            <w:pPr>
              <w:jc w:val="center"/>
            </w:pPr>
            <w:r w:rsidRPr="00FF1B79">
              <w:t>0</w:t>
            </w:r>
          </w:p>
        </w:tc>
        <w:tc>
          <w:tcPr>
            <w:tcW w:w="1487" w:type="dxa"/>
            <w:shd w:val="clear" w:color="auto" w:fill="auto"/>
            <w:vAlign w:val="bottom"/>
            <w:hideMark/>
          </w:tcPr>
          <w:p w:rsidR="002F4F16" w:rsidRPr="00FF1B79" w:rsidRDefault="002F4F16" w:rsidP="002F4F16">
            <w:pPr>
              <w:jc w:val="center"/>
            </w:pPr>
            <w:r w:rsidRPr="00FF1B79">
              <w:t>0</w:t>
            </w:r>
          </w:p>
        </w:tc>
        <w:tc>
          <w:tcPr>
            <w:tcW w:w="1417" w:type="dxa"/>
            <w:shd w:val="clear" w:color="auto" w:fill="auto"/>
            <w:vAlign w:val="bottom"/>
            <w:hideMark/>
          </w:tcPr>
          <w:p w:rsidR="002F4F16" w:rsidRPr="00FF1B79" w:rsidRDefault="002F4F16" w:rsidP="002F4F16">
            <w:pPr>
              <w:jc w:val="center"/>
            </w:pPr>
            <w:r w:rsidRPr="00FF1B79">
              <w:t>0</w:t>
            </w:r>
          </w:p>
        </w:tc>
        <w:tc>
          <w:tcPr>
            <w:tcW w:w="1337" w:type="dxa"/>
            <w:shd w:val="clear" w:color="auto" w:fill="auto"/>
            <w:vAlign w:val="bottom"/>
            <w:hideMark/>
          </w:tcPr>
          <w:p w:rsidR="002F4F16" w:rsidRPr="00FF1B79" w:rsidRDefault="002F4F16" w:rsidP="002F4F16">
            <w:pPr>
              <w:jc w:val="center"/>
            </w:pPr>
            <w:r w:rsidRPr="00FF1B79">
              <w:t>0</w:t>
            </w:r>
          </w:p>
        </w:tc>
        <w:tc>
          <w:tcPr>
            <w:tcW w:w="1418" w:type="dxa"/>
            <w:shd w:val="clear" w:color="auto" w:fill="auto"/>
            <w:vAlign w:val="bottom"/>
            <w:hideMark/>
          </w:tcPr>
          <w:p w:rsidR="002F4F16" w:rsidRPr="00FF1B79" w:rsidRDefault="002F4F16" w:rsidP="002F4F16">
            <w:pPr>
              <w:jc w:val="center"/>
            </w:pPr>
            <w:r w:rsidRPr="00FF1B79">
              <w:t>0</w:t>
            </w:r>
          </w:p>
        </w:tc>
        <w:tc>
          <w:tcPr>
            <w:tcW w:w="1435" w:type="dxa"/>
            <w:shd w:val="clear" w:color="auto" w:fill="auto"/>
            <w:vAlign w:val="bottom"/>
            <w:hideMark/>
          </w:tcPr>
          <w:p w:rsidR="002F4F16" w:rsidRPr="00FF1B79" w:rsidRDefault="002F4F16" w:rsidP="002F4F16">
            <w:pPr>
              <w:jc w:val="center"/>
            </w:pPr>
            <w:r w:rsidRPr="00FF1B79">
              <w:t>0</w:t>
            </w:r>
          </w:p>
        </w:tc>
        <w:tc>
          <w:tcPr>
            <w:tcW w:w="1344" w:type="dxa"/>
            <w:shd w:val="clear" w:color="auto" w:fill="auto"/>
            <w:vAlign w:val="bottom"/>
            <w:hideMark/>
          </w:tcPr>
          <w:p w:rsidR="002F4F16" w:rsidRPr="00FF1B79" w:rsidRDefault="002F4F16" w:rsidP="002F4F16">
            <w:pPr>
              <w:jc w:val="center"/>
            </w:pPr>
            <w:r w:rsidRPr="00FF1B79">
              <w:t>0</w:t>
            </w:r>
          </w:p>
        </w:tc>
      </w:tr>
    </w:tbl>
    <w:p w:rsidR="00A85562" w:rsidRPr="00FF1B79" w:rsidRDefault="00A85562" w:rsidP="003C7BA9">
      <w:pPr>
        <w:tabs>
          <w:tab w:val="left" w:pos="1134"/>
        </w:tabs>
        <w:jc w:val="both"/>
        <w:rPr>
          <w:sz w:val="20"/>
          <w:szCs w:val="20"/>
        </w:rPr>
      </w:pPr>
    </w:p>
    <w:p w:rsidR="00A85562" w:rsidRPr="00FF1B79" w:rsidRDefault="00A85562" w:rsidP="0064746F">
      <w:pPr>
        <w:keepNext/>
        <w:autoSpaceDE w:val="0"/>
        <w:autoSpaceDN w:val="0"/>
        <w:adjustRightInd w:val="0"/>
        <w:ind w:firstLine="709"/>
        <w:jc w:val="right"/>
        <w:rPr>
          <w:sz w:val="28"/>
          <w:szCs w:val="28"/>
        </w:rPr>
      </w:pPr>
      <w:r w:rsidRPr="00FF1B79">
        <w:rPr>
          <w:sz w:val="20"/>
          <w:szCs w:val="20"/>
        </w:rPr>
        <w:br w:type="page"/>
      </w:r>
      <w:r w:rsidRPr="00FF1B79">
        <w:rPr>
          <w:sz w:val="28"/>
          <w:szCs w:val="28"/>
        </w:rPr>
        <w:t>Таблица</w:t>
      </w:r>
      <w:r w:rsidR="00F35268" w:rsidRPr="00FF1B79">
        <w:rPr>
          <w:sz w:val="28"/>
          <w:szCs w:val="28"/>
        </w:rPr>
        <w:t xml:space="preserve"> 110</w:t>
      </w:r>
    </w:p>
    <w:tbl>
      <w:tblPr>
        <w:tblW w:w="1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36"/>
        <w:gridCol w:w="4726"/>
        <w:gridCol w:w="1532"/>
        <w:gridCol w:w="1506"/>
        <w:gridCol w:w="1501"/>
        <w:gridCol w:w="1493"/>
        <w:gridCol w:w="1483"/>
        <w:gridCol w:w="1338"/>
        <w:gridCol w:w="1457"/>
      </w:tblGrid>
      <w:tr w:rsidR="00A85562" w:rsidRPr="00FF1B79" w:rsidTr="00A37F05">
        <w:trPr>
          <w:trHeight w:val="20"/>
          <w:tblHeader/>
          <w:jc w:val="center"/>
        </w:trPr>
        <w:tc>
          <w:tcPr>
            <w:tcW w:w="636" w:type="dxa"/>
            <w:vMerge w:val="restart"/>
            <w:shd w:val="clear" w:color="auto" w:fill="auto"/>
            <w:vAlign w:val="center"/>
            <w:hideMark/>
          </w:tcPr>
          <w:p w:rsidR="00A85562" w:rsidRPr="00FF1B79" w:rsidRDefault="00A37F05" w:rsidP="00A37F05">
            <w:pPr>
              <w:jc w:val="center"/>
              <w:rPr>
                <w:bCs/>
              </w:rPr>
            </w:pPr>
            <w:r w:rsidRPr="00FF1B79">
              <w:rPr>
                <w:bCs/>
              </w:rPr>
              <w:t>№</w:t>
            </w:r>
          </w:p>
        </w:tc>
        <w:tc>
          <w:tcPr>
            <w:tcW w:w="4726" w:type="dxa"/>
            <w:vMerge w:val="restart"/>
            <w:shd w:val="clear" w:color="auto" w:fill="auto"/>
            <w:vAlign w:val="center"/>
            <w:hideMark/>
          </w:tcPr>
          <w:p w:rsidR="00A85562" w:rsidRPr="00FF1B79" w:rsidRDefault="00A85562" w:rsidP="002035B3">
            <w:pPr>
              <w:jc w:val="center"/>
              <w:rPr>
                <w:bCs/>
              </w:rPr>
            </w:pPr>
            <w:r w:rsidRPr="00FF1B79">
              <w:rPr>
                <w:bCs/>
              </w:rPr>
              <w:t xml:space="preserve">Группы инвестиционных проектов </w:t>
            </w:r>
            <w:r w:rsidR="00A57779" w:rsidRPr="00FF1B79">
              <w:rPr>
                <w:bCs/>
              </w:rPr>
              <w:br/>
            </w:r>
            <w:r w:rsidRPr="00FF1B79">
              <w:rPr>
                <w:bCs/>
              </w:rPr>
              <w:t>(источники финансирования)</w:t>
            </w:r>
          </w:p>
        </w:tc>
        <w:tc>
          <w:tcPr>
            <w:tcW w:w="10310" w:type="dxa"/>
            <w:gridSpan w:val="7"/>
            <w:shd w:val="clear" w:color="auto" w:fill="auto"/>
            <w:vAlign w:val="center"/>
            <w:hideMark/>
          </w:tcPr>
          <w:p w:rsidR="00A85562" w:rsidRPr="00FF1B79" w:rsidRDefault="00A85562" w:rsidP="002035B3">
            <w:pPr>
              <w:jc w:val="center"/>
              <w:rPr>
                <w:bCs/>
              </w:rPr>
            </w:pPr>
            <w:r w:rsidRPr="00FF1B79">
              <w:rPr>
                <w:bCs/>
              </w:rPr>
              <w:t>Капитальные вложения для реализации всей программы инвестиционных проектов, тыс.руб.</w:t>
            </w:r>
          </w:p>
        </w:tc>
      </w:tr>
      <w:tr w:rsidR="002035B3" w:rsidRPr="00FF1B79" w:rsidTr="00A37F05">
        <w:trPr>
          <w:trHeight w:val="20"/>
          <w:tblHeader/>
          <w:jc w:val="center"/>
        </w:trPr>
        <w:tc>
          <w:tcPr>
            <w:tcW w:w="636" w:type="dxa"/>
            <w:vMerge/>
            <w:vAlign w:val="center"/>
            <w:hideMark/>
          </w:tcPr>
          <w:p w:rsidR="002035B3" w:rsidRPr="00FF1B79" w:rsidRDefault="002035B3" w:rsidP="002035B3">
            <w:pPr>
              <w:jc w:val="center"/>
              <w:rPr>
                <w:bCs/>
              </w:rPr>
            </w:pPr>
          </w:p>
        </w:tc>
        <w:tc>
          <w:tcPr>
            <w:tcW w:w="4726" w:type="dxa"/>
            <w:vMerge/>
            <w:vAlign w:val="center"/>
            <w:hideMark/>
          </w:tcPr>
          <w:p w:rsidR="002035B3" w:rsidRPr="00FF1B79" w:rsidRDefault="002035B3" w:rsidP="002035B3">
            <w:pPr>
              <w:jc w:val="center"/>
              <w:rPr>
                <w:bCs/>
              </w:rPr>
            </w:pPr>
          </w:p>
        </w:tc>
        <w:tc>
          <w:tcPr>
            <w:tcW w:w="1532" w:type="dxa"/>
            <w:shd w:val="clear" w:color="auto" w:fill="auto"/>
            <w:vAlign w:val="center"/>
            <w:hideMark/>
          </w:tcPr>
          <w:p w:rsidR="002035B3" w:rsidRPr="00FF1B79" w:rsidRDefault="002035B3" w:rsidP="00FC3896">
            <w:pPr>
              <w:jc w:val="center"/>
              <w:rPr>
                <w:bCs/>
              </w:rPr>
            </w:pPr>
            <w:r w:rsidRPr="00FF1B79">
              <w:rPr>
                <w:bCs/>
              </w:rPr>
              <w:t>2015 год</w:t>
            </w:r>
          </w:p>
        </w:tc>
        <w:tc>
          <w:tcPr>
            <w:tcW w:w="1506" w:type="dxa"/>
            <w:shd w:val="clear" w:color="auto" w:fill="auto"/>
            <w:vAlign w:val="center"/>
            <w:hideMark/>
          </w:tcPr>
          <w:p w:rsidR="002035B3" w:rsidRPr="00FF1B79" w:rsidRDefault="002035B3" w:rsidP="00FC3896">
            <w:pPr>
              <w:jc w:val="center"/>
              <w:rPr>
                <w:bCs/>
              </w:rPr>
            </w:pPr>
            <w:r w:rsidRPr="00FF1B79">
              <w:rPr>
                <w:bCs/>
              </w:rPr>
              <w:t>2016 год</w:t>
            </w:r>
          </w:p>
        </w:tc>
        <w:tc>
          <w:tcPr>
            <w:tcW w:w="1501" w:type="dxa"/>
            <w:shd w:val="clear" w:color="auto" w:fill="auto"/>
            <w:vAlign w:val="center"/>
            <w:hideMark/>
          </w:tcPr>
          <w:p w:rsidR="002035B3" w:rsidRPr="00FF1B79" w:rsidRDefault="002035B3" w:rsidP="00FC3896">
            <w:pPr>
              <w:jc w:val="center"/>
              <w:rPr>
                <w:bCs/>
              </w:rPr>
            </w:pPr>
            <w:r w:rsidRPr="00FF1B79">
              <w:rPr>
                <w:bCs/>
              </w:rPr>
              <w:t>2017 год</w:t>
            </w:r>
          </w:p>
        </w:tc>
        <w:tc>
          <w:tcPr>
            <w:tcW w:w="1493" w:type="dxa"/>
            <w:shd w:val="clear" w:color="auto" w:fill="auto"/>
            <w:vAlign w:val="center"/>
            <w:hideMark/>
          </w:tcPr>
          <w:p w:rsidR="002035B3" w:rsidRPr="00FF1B79" w:rsidRDefault="002035B3" w:rsidP="00FC3896">
            <w:pPr>
              <w:jc w:val="center"/>
              <w:rPr>
                <w:bCs/>
              </w:rPr>
            </w:pPr>
            <w:r w:rsidRPr="00FF1B79">
              <w:rPr>
                <w:bCs/>
              </w:rPr>
              <w:t>2018 год</w:t>
            </w:r>
          </w:p>
        </w:tc>
        <w:tc>
          <w:tcPr>
            <w:tcW w:w="1483" w:type="dxa"/>
            <w:shd w:val="clear" w:color="auto" w:fill="auto"/>
            <w:vAlign w:val="center"/>
            <w:hideMark/>
          </w:tcPr>
          <w:p w:rsidR="002035B3" w:rsidRPr="00FF1B79" w:rsidRDefault="002035B3" w:rsidP="00FC3896">
            <w:pPr>
              <w:jc w:val="center"/>
              <w:rPr>
                <w:bCs/>
              </w:rPr>
            </w:pPr>
            <w:r w:rsidRPr="00FF1B79">
              <w:rPr>
                <w:bCs/>
              </w:rPr>
              <w:t>2019 год</w:t>
            </w:r>
          </w:p>
        </w:tc>
        <w:tc>
          <w:tcPr>
            <w:tcW w:w="1338" w:type="dxa"/>
            <w:shd w:val="clear" w:color="auto" w:fill="auto"/>
            <w:vAlign w:val="center"/>
            <w:hideMark/>
          </w:tcPr>
          <w:p w:rsidR="002035B3" w:rsidRPr="00FF1B79" w:rsidRDefault="002035B3" w:rsidP="00FC3896">
            <w:pPr>
              <w:jc w:val="center"/>
              <w:rPr>
                <w:bCs/>
              </w:rPr>
            </w:pPr>
            <w:r w:rsidRPr="00FF1B79">
              <w:rPr>
                <w:bCs/>
              </w:rPr>
              <w:t>2020-2022 годы</w:t>
            </w:r>
          </w:p>
        </w:tc>
        <w:tc>
          <w:tcPr>
            <w:tcW w:w="1457" w:type="dxa"/>
            <w:shd w:val="clear" w:color="auto" w:fill="auto"/>
            <w:vAlign w:val="center"/>
            <w:hideMark/>
          </w:tcPr>
          <w:p w:rsidR="002035B3" w:rsidRPr="00FF1B79" w:rsidRDefault="002035B3" w:rsidP="00FC3896">
            <w:pPr>
              <w:jc w:val="center"/>
              <w:rPr>
                <w:bCs/>
              </w:rPr>
            </w:pPr>
            <w:r w:rsidRPr="00FF1B79">
              <w:rPr>
                <w:bCs/>
              </w:rPr>
              <w:t>Всего</w:t>
            </w:r>
          </w:p>
        </w:tc>
      </w:tr>
      <w:tr w:rsidR="00A85562" w:rsidRPr="00FF1B79" w:rsidTr="005D0B63">
        <w:trPr>
          <w:trHeight w:val="20"/>
          <w:jc w:val="center"/>
        </w:trPr>
        <w:tc>
          <w:tcPr>
            <w:tcW w:w="636" w:type="dxa"/>
            <w:shd w:val="clear" w:color="auto" w:fill="auto"/>
            <w:hideMark/>
          </w:tcPr>
          <w:p w:rsidR="00A85562" w:rsidRPr="00FF1B79" w:rsidRDefault="00A85562" w:rsidP="003C7BA9">
            <w:pPr>
              <w:jc w:val="center"/>
              <w:rPr>
                <w:bCs/>
              </w:rPr>
            </w:pPr>
            <w:r w:rsidRPr="00FF1B79">
              <w:rPr>
                <w:bCs/>
              </w:rPr>
              <w:t>1</w:t>
            </w:r>
          </w:p>
        </w:tc>
        <w:tc>
          <w:tcPr>
            <w:tcW w:w="4726" w:type="dxa"/>
            <w:shd w:val="clear" w:color="auto" w:fill="auto"/>
            <w:hideMark/>
          </w:tcPr>
          <w:p w:rsidR="00A85562" w:rsidRPr="00FF1B79" w:rsidRDefault="00A85562" w:rsidP="00A37F05">
            <w:pPr>
              <w:jc w:val="both"/>
              <w:rPr>
                <w:bCs/>
              </w:rPr>
            </w:pPr>
            <w:r w:rsidRPr="00FF1B79">
              <w:rPr>
                <w:bCs/>
              </w:rPr>
              <w:t>Проекты по направлениям, всего:</w:t>
            </w:r>
          </w:p>
        </w:tc>
        <w:tc>
          <w:tcPr>
            <w:tcW w:w="1532" w:type="dxa"/>
            <w:shd w:val="clear" w:color="auto" w:fill="auto"/>
            <w:vAlign w:val="bottom"/>
            <w:hideMark/>
          </w:tcPr>
          <w:p w:rsidR="00A85562" w:rsidRPr="00FF1B79" w:rsidRDefault="00A85562" w:rsidP="005D0B63">
            <w:pPr>
              <w:jc w:val="center"/>
              <w:rPr>
                <w:bCs/>
              </w:rPr>
            </w:pPr>
            <w:r w:rsidRPr="00FF1B79">
              <w:rPr>
                <w:bCs/>
              </w:rPr>
              <w:t>0</w:t>
            </w:r>
          </w:p>
        </w:tc>
        <w:tc>
          <w:tcPr>
            <w:tcW w:w="1506" w:type="dxa"/>
            <w:shd w:val="clear" w:color="auto" w:fill="auto"/>
            <w:vAlign w:val="bottom"/>
            <w:hideMark/>
          </w:tcPr>
          <w:p w:rsidR="00A85562" w:rsidRPr="00FF1B79" w:rsidRDefault="00A85562" w:rsidP="005D0B63">
            <w:pPr>
              <w:jc w:val="center"/>
              <w:rPr>
                <w:bCs/>
              </w:rPr>
            </w:pPr>
            <w:r w:rsidRPr="00FF1B79">
              <w:rPr>
                <w:bCs/>
              </w:rPr>
              <w:t>507618</w:t>
            </w:r>
          </w:p>
        </w:tc>
        <w:tc>
          <w:tcPr>
            <w:tcW w:w="1501" w:type="dxa"/>
            <w:shd w:val="clear" w:color="auto" w:fill="auto"/>
            <w:vAlign w:val="bottom"/>
            <w:hideMark/>
          </w:tcPr>
          <w:p w:rsidR="00A85562" w:rsidRPr="00FF1B79" w:rsidRDefault="00A85562" w:rsidP="005D0B63">
            <w:pPr>
              <w:jc w:val="center"/>
              <w:rPr>
                <w:bCs/>
              </w:rPr>
            </w:pPr>
            <w:r w:rsidRPr="00FF1B79">
              <w:rPr>
                <w:bCs/>
              </w:rPr>
              <w:t>131940</w:t>
            </w:r>
          </w:p>
        </w:tc>
        <w:tc>
          <w:tcPr>
            <w:tcW w:w="1493" w:type="dxa"/>
            <w:shd w:val="clear" w:color="auto" w:fill="auto"/>
            <w:vAlign w:val="bottom"/>
            <w:hideMark/>
          </w:tcPr>
          <w:p w:rsidR="00A85562" w:rsidRPr="00FF1B79" w:rsidRDefault="00A85562" w:rsidP="005D0B63">
            <w:pPr>
              <w:jc w:val="center"/>
              <w:rPr>
                <w:bCs/>
              </w:rPr>
            </w:pPr>
            <w:r w:rsidRPr="00FF1B79">
              <w:rPr>
                <w:bCs/>
              </w:rPr>
              <w:t>0</w:t>
            </w:r>
          </w:p>
        </w:tc>
        <w:tc>
          <w:tcPr>
            <w:tcW w:w="1483" w:type="dxa"/>
            <w:shd w:val="clear" w:color="auto" w:fill="auto"/>
            <w:vAlign w:val="bottom"/>
            <w:hideMark/>
          </w:tcPr>
          <w:p w:rsidR="00A85562" w:rsidRPr="00FF1B79" w:rsidRDefault="00A85562" w:rsidP="005D0B63">
            <w:pPr>
              <w:jc w:val="center"/>
              <w:rPr>
                <w:bCs/>
              </w:rPr>
            </w:pPr>
            <w:r w:rsidRPr="00FF1B79">
              <w:rPr>
                <w:bCs/>
              </w:rPr>
              <w:t>0</w:t>
            </w:r>
          </w:p>
        </w:tc>
        <w:tc>
          <w:tcPr>
            <w:tcW w:w="1338" w:type="dxa"/>
            <w:shd w:val="clear" w:color="auto" w:fill="auto"/>
            <w:vAlign w:val="bottom"/>
            <w:hideMark/>
          </w:tcPr>
          <w:p w:rsidR="00A85562" w:rsidRPr="00FF1B79" w:rsidRDefault="00A85562" w:rsidP="005D0B63">
            <w:pPr>
              <w:jc w:val="center"/>
              <w:rPr>
                <w:bCs/>
              </w:rPr>
            </w:pPr>
            <w:r w:rsidRPr="00FF1B79">
              <w:rPr>
                <w:bCs/>
              </w:rPr>
              <w:t>0</w:t>
            </w:r>
          </w:p>
        </w:tc>
        <w:tc>
          <w:tcPr>
            <w:tcW w:w="1457" w:type="dxa"/>
            <w:shd w:val="clear" w:color="auto" w:fill="auto"/>
            <w:vAlign w:val="bottom"/>
            <w:hideMark/>
          </w:tcPr>
          <w:p w:rsidR="00A85562" w:rsidRPr="00FF1B79" w:rsidRDefault="00A85562" w:rsidP="005D0B63">
            <w:pPr>
              <w:jc w:val="center"/>
              <w:rPr>
                <w:bCs/>
              </w:rPr>
            </w:pPr>
            <w:r w:rsidRPr="00FF1B79">
              <w:rPr>
                <w:bCs/>
              </w:rPr>
              <w:t>639558</w:t>
            </w:r>
          </w:p>
        </w:tc>
      </w:tr>
      <w:tr w:rsidR="00A85562" w:rsidRPr="00FF1B79" w:rsidTr="005D0B63">
        <w:trPr>
          <w:trHeight w:val="20"/>
          <w:jc w:val="center"/>
        </w:trPr>
        <w:tc>
          <w:tcPr>
            <w:tcW w:w="636" w:type="dxa"/>
            <w:shd w:val="clear" w:color="auto" w:fill="auto"/>
            <w:hideMark/>
          </w:tcPr>
          <w:p w:rsidR="00A85562" w:rsidRPr="00FF1B79" w:rsidRDefault="00A85562" w:rsidP="00A37F05">
            <w:pPr>
              <w:jc w:val="center"/>
              <w:rPr>
                <w:bCs/>
              </w:rPr>
            </w:pPr>
            <w:r w:rsidRPr="00FF1B79">
              <w:rPr>
                <w:bCs/>
              </w:rPr>
              <w:t>1.1</w:t>
            </w:r>
          </w:p>
        </w:tc>
        <w:tc>
          <w:tcPr>
            <w:tcW w:w="4726" w:type="dxa"/>
            <w:shd w:val="clear" w:color="auto" w:fill="auto"/>
            <w:hideMark/>
          </w:tcPr>
          <w:p w:rsidR="00A85562" w:rsidRPr="00FF1B79" w:rsidRDefault="00A85562" w:rsidP="00A37F05">
            <w:pPr>
              <w:jc w:val="both"/>
              <w:rPr>
                <w:bCs/>
              </w:rPr>
            </w:pPr>
            <w:r w:rsidRPr="00FF1B79">
              <w:rPr>
                <w:bCs/>
              </w:rPr>
              <w:t>Проекты, направленные на реализацию пе</w:t>
            </w:r>
            <w:r w:rsidRPr="00FF1B79">
              <w:rPr>
                <w:bCs/>
              </w:rPr>
              <w:t>р</w:t>
            </w:r>
            <w:r w:rsidRPr="00FF1B79">
              <w:rPr>
                <w:bCs/>
              </w:rPr>
              <w:t>спективной обеспеченности и потребности застройки города Перми, в том числе:</w:t>
            </w:r>
          </w:p>
        </w:tc>
        <w:tc>
          <w:tcPr>
            <w:tcW w:w="1532" w:type="dxa"/>
            <w:shd w:val="clear" w:color="auto" w:fill="auto"/>
            <w:vAlign w:val="bottom"/>
            <w:hideMark/>
          </w:tcPr>
          <w:p w:rsidR="00A85562" w:rsidRPr="00FF1B79" w:rsidRDefault="00A85562" w:rsidP="005D0B63">
            <w:pPr>
              <w:jc w:val="center"/>
              <w:rPr>
                <w:bCs/>
              </w:rPr>
            </w:pPr>
            <w:r w:rsidRPr="00FF1B79">
              <w:rPr>
                <w:bCs/>
              </w:rPr>
              <w:t>0</w:t>
            </w:r>
          </w:p>
        </w:tc>
        <w:tc>
          <w:tcPr>
            <w:tcW w:w="1506" w:type="dxa"/>
            <w:shd w:val="clear" w:color="auto" w:fill="auto"/>
            <w:vAlign w:val="bottom"/>
            <w:hideMark/>
          </w:tcPr>
          <w:p w:rsidR="00A85562" w:rsidRPr="00FF1B79" w:rsidRDefault="00A85562" w:rsidP="005D0B63">
            <w:pPr>
              <w:jc w:val="center"/>
              <w:rPr>
                <w:bCs/>
              </w:rPr>
            </w:pPr>
            <w:r w:rsidRPr="00FF1B79">
              <w:rPr>
                <w:bCs/>
              </w:rPr>
              <w:t>0</w:t>
            </w:r>
          </w:p>
        </w:tc>
        <w:tc>
          <w:tcPr>
            <w:tcW w:w="1501" w:type="dxa"/>
            <w:shd w:val="clear" w:color="auto" w:fill="auto"/>
            <w:vAlign w:val="bottom"/>
            <w:hideMark/>
          </w:tcPr>
          <w:p w:rsidR="00A85562" w:rsidRPr="00FF1B79" w:rsidRDefault="00A85562" w:rsidP="005D0B63">
            <w:pPr>
              <w:jc w:val="center"/>
              <w:rPr>
                <w:bCs/>
              </w:rPr>
            </w:pPr>
            <w:r w:rsidRPr="00FF1B79">
              <w:rPr>
                <w:bCs/>
              </w:rPr>
              <w:t>0</w:t>
            </w:r>
          </w:p>
        </w:tc>
        <w:tc>
          <w:tcPr>
            <w:tcW w:w="1493" w:type="dxa"/>
            <w:shd w:val="clear" w:color="auto" w:fill="auto"/>
            <w:vAlign w:val="bottom"/>
            <w:hideMark/>
          </w:tcPr>
          <w:p w:rsidR="00A85562" w:rsidRPr="00FF1B79" w:rsidRDefault="00A85562" w:rsidP="005D0B63">
            <w:pPr>
              <w:jc w:val="center"/>
              <w:rPr>
                <w:bCs/>
              </w:rPr>
            </w:pPr>
            <w:r w:rsidRPr="00FF1B79">
              <w:rPr>
                <w:bCs/>
              </w:rPr>
              <w:t>0</w:t>
            </w:r>
          </w:p>
        </w:tc>
        <w:tc>
          <w:tcPr>
            <w:tcW w:w="1483" w:type="dxa"/>
            <w:shd w:val="clear" w:color="auto" w:fill="auto"/>
            <w:vAlign w:val="bottom"/>
            <w:hideMark/>
          </w:tcPr>
          <w:p w:rsidR="00A85562" w:rsidRPr="00FF1B79" w:rsidRDefault="00A85562" w:rsidP="005D0B63">
            <w:pPr>
              <w:jc w:val="center"/>
              <w:rPr>
                <w:bCs/>
              </w:rPr>
            </w:pPr>
            <w:r w:rsidRPr="00FF1B79">
              <w:rPr>
                <w:bCs/>
              </w:rPr>
              <w:t>0</w:t>
            </w:r>
          </w:p>
        </w:tc>
        <w:tc>
          <w:tcPr>
            <w:tcW w:w="1338" w:type="dxa"/>
            <w:shd w:val="clear" w:color="auto" w:fill="auto"/>
            <w:vAlign w:val="bottom"/>
            <w:hideMark/>
          </w:tcPr>
          <w:p w:rsidR="00A85562" w:rsidRPr="00FF1B79" w:rsidRDefault="00A85562" w:rsidP="005D0B63">
            <w:pPr>
              <w:jc w:val="center"/>
              <w:rPr>
                <w:bCs/>
              </w:rPr>
            </w:pPr>
            <w:r w:rsidRPr="00FF1B79">
              <w:rPr>
                <w:bCs/>
              </w:rPr>
              <w:t>0</w:t>
            </w:r>
          </w:p>
        </w:tc>
        <w:tc>
          <w:tcPr>
            <w:tcW w:w="1457" w:type="dxa"/>
            <w:shd w:val="clear" w:color="auto" w:fill="auto"/>
            <w:vAlign w:val="bottom"/>
            <w:hideMark/>
          </w:tcPr>
          <w:p w:rsidR="00A85562" w:rsidRPr="00FF1B79" w:rsidRDefault="00A85562" w:rsidP="005D0B63">
            <w:pPr>
              <w:jc w:val="center"/>
              <w:rPr>
                <w:bCs/>
              </w:rPr>
            </w:pPr>
            <w:r w:rsidRPr="00FF1B79">
              <w:rPr>
                <w:bCs/>
              </w:rPr>
              <w:t>0</w:t>
            </w:r>
          </w:p>
        </w:tc>
      </w:tr>
      <w:tr w:rsidR="00A85562" w:rsidRPr="00FF1B79" w:rsidTr="005D0B63">
        <w:trPr>
          <w:trHeight w:val="20"/>
          <w:jc w:val="center"/>
        </w:trPr>
        <w:tc>
          <w:tcPr>
            <w:tcW w:w="636" w:type="dxa"/>
            <w:shd w:val="clear" w:color="auto" w:fill="auto"/>
            <w:hideMark/>
          </w:tcPr>
          <w:p w:rsidR="00A85562" w:rsidRPr="00FF1B79" w:rsidRDefault="00A85562" w:rsidP="003C7BA9">
            <w:pPr>
              <w:jc w:val="center"/>
            </w:pPr>
          </w:p>
        </w:tc>
        <w:tc>
          <w:tcPr>
            <w:tcW w:w="4726" w:type="dxa"/>
            <w:shd w:val="clear" w:color="auto" w:fill="auto"/>
            <w:hideMark/>
          </w:tcPr>
          <w:p w:rsidR="00A85562" w:rsidRPr="00FF1B79" w:rsidRDefault="00A37F05" w:rsidP="00A37F05">
            <w:pPr>
              <w:jc w:val="both"/>
            </w:pPr>
            <w:r w:rsidRPr="00FF1B79">
              <w:t>б</w:t>
            </w:r>
            <w:r w:rsidR="00A85562" w:rsidRPr="00FF1B79">
              <w:t>юджетные средства различных уровней</w:t>
            </w:r>
          </w:p>
        </w:tc>
        <w:tc>
          <w:tcPr>
            <w:tcW w:w="1532" w:type="dxa"/>
            <w:shd w:val="clear" w:color="auto" w:fill="auto"/>
            <w:vAlign w:val="bottom"/>
            <w:hideMark/>
          </w:tcPr>
          <w:p w:rsidR="00A85562" w:rsidRPr="00FF1B79" w:rsidRDefault="00A85562" w:rsidP="005D0B63">
            <w:pPr>
              <w:jc w:val="center"/>
            </w:pPr>
            <w:r w:rsidRPr="00FF1B79">
              <w:t>0</w:t>
            </w:r>
          </w:p>
        </w:tc>
        <w:tc>
          <w:tcPr>
            <w:tcW w:w="1506" w:type="dxa"/>
            <w:shd w:val="clear" w:color="auto" w:fill="auto"/>
            <w:vAlign w:val="bottom"/>
            <w:hideMark/>
          </w:tcPr>
          <w:p w:rsidR="00A85562" w:rsidRPr="00FF1B79" w:rsidRDefault="00A85562" w:rsidP="005D0B63">
            <w:pPr>
              <w:jc w:val="center"/>
            </w:pPr>
            <w:r w:rsidRPr="00FF1B79">
              <w:t>0</w:t>
            </w:r>
          </w:p>
        </w:tc>
        <w:tc>
          <w:tcPr>
            <w:tcW w:w="1501" w:type="dxa"/>
            <w:shd w:val="clear" w:color="auto" w:fill="auto"/>
            <w:vAlign w:val="bottom"/>
            <w:hideMark/>
          </w:tcPr>
          <w:p w:rsidR="00A85562" w:rsidRPr="00FF1B79" w:rsidRDefault="00A85562" w:rsidP="005D0B63">
            <w:pPr>
              <w:jc w:val="center"/>
            </w:pPr>
            <w:r w:rsidRPr="00FF1B79">
              <w:t>0</w:t>
            </w:r>
          </w:p>
        </w:tc>
        <w:tc>
          <w:tcPr>
            <w:tcW w:w="1493" w:type="dxa"/>
            <w:shd w:val="clear" w:color="auto" w:fill="auto"/>
            <w:vAlign w:val="bottom"/>
            <w:hideMark/>
          </w:tcPr>
          <w:p w:rsidR="00A85562" w:rsidRPr="00FF1B79" w:rsidRDefault="00A85562" w:rsidP="005D0B63">
            <w:pPr>
              <w:jc w:val="center"/>
            </w:pPr>
            <w:r w:rsidRPr="00FF1B79">
              <w:t>0</w:t>
            </w:r>
          </w:p>
        </w:tc>
        <w:tc>
          <w:tcPr>
            <w:tcW w:w="1483" w:type="dxa"/>
            <w:shd w:val="clear" w:color="auto" w:fill="auto"/>
            <w:vAlign w:val="bottom"/>
            <w:hideMark/>
          </w:tcPr>
          <w:p w:rsidR="00A85562" w:rsidRPr="00FF1B79" w:rsidRDefault="00A85562" w:rsidP="005D0B63">
            <w:pPr>
              <w:jc w:val="center"/>
            </w:pPr>
            <w:r w:rsidRPr="00FF1B79">
              <w:t>0</w:t>
            </w:r>
          </w:p>
        </w:tc>
        <w:tc>
          <w:tcPr>
            <w:tcW w:w="1338" w:type="dxa"/>
            <w:shd w:val="clear" w:color="auto" w:fill="auto"/>
            <w:vAlign w:val="bottom"/>
            <w:hideMark/>
          </w:tcPr>
          <w:p w:rsidR="00A85562" w:rsidRPr="00FF1B79" w:rsidRDefault="00A85562" w:rsidP="005D0B63">
            <w:pPr>
              <w:jc w:val="center"/>
            </w:pPr>
            <w:r w:rsidRPr="00FF1B79">
              <w:t>0</w:t>
            </w:r>
          </w:p>
        </w:tc>
        <w:tc>
          <w:tcPr>
            <w:tcW w:w="1457" w:type="dxa"/>
            <w:shd w:val="clear" w:color="auto" w:fill="auto"/>
            <w:vAlign w:val="bottom"/>
            <w:hideMark/>
          </w:tcPr>
          <w:p w:rsidR="00A85562" w:rsidRPr="00FF1B79" w:rsidRDefault="00A85562" w:rsidP="005D0B63">
            <w:pPr>
              <w:jc w:val="center"/>
              <w:rPr>
                <w:bCs/>
              </w:rPr>
            </w:pPr>
            <w:r w:rsidRPr="00FF1B79">
              <w:rPr>
                <w:bCs/>
              </w:rPr>
              <w:t>0</w:t>
            </w:r>
          </w:p>
        </w:tc>
      </w:tr>
      <w:tr w:rsidR="00A85562" w:rsidRPr="00FF1B79" w:rsidTr="005D0B63">
        <w:trPr>
          <w:trHeight w:val="20"/>
          <w:jc w:val="center"/>
        </w:trPr>
        <w:tc>
          <w:tcPr>
            <w:tcW w:w="636" w:type="dxa"/>
            <w:shd w:val="clear" w:color="auto" w:fill="auto"/>
            <w:hideMark/>
          </w:tcPr>
          <w:p w:rsidR="00A85562" w:rsidRPr="00FF1B79" w:rsidRDefault="00A85562" w:rsidP="003C7BA9">
            <w:pPr>
              <w:jc w:val="center"/>
            </w:pPr>
          </w:p>
        </w:tc>
        <w:tc>
          <w:tcPr>
            <w:tcW w:w="4726" w:type="dxa"/>
            <w:shd w:val="clear" w:color="auto" w:fill="auto"/>
            <w:hideMark/>
          </w:tcPr>
          <w:p w:rsidR="00A85562" w:rsidRPr="00FF1B79" w:rsidRDefault="00A37F05" w:rsidP="00A37F05">
            <w:pPr>
              <w:jc w:val="both"/>
            </w:pPr>
            <w:r w:rsidRPr="00FF1B79">
              <w:t>и</w:t>
            </w:r>
            <w:r w:rsidR="00A85562" w:rsidRPr="00FF1B79">
              <w:t>нвестиционная составляющая в тарифе</w:t>
            </w:r>
          </w:p>
        </w:tc>
        <w:tc>
          <w:tcPr>
            <w:tcW w:w="1532" w:type="dxa"/>
            <w:shd w:val="clear" w:color="auto" w:fill="auto"/>
            <w:vAlign w:val="bottom"/>
            <w:hideMark/>
          </w:tcPr>
          <w:p w:rsidR="00A85562" w:rsidRPr="00FF1B79" w:rsidRDefault="00A85562" w:rsidP="005D0B63">
            <w:pPr>
              <w:jc w:val="center"/>
            </w:pPr>
            <w:r w:rsidRPr="00FF1B79">
              <w:t>0</w:t>
            </w:r>
          </w:p>
        </w:tc>
        <w:tc>
          <w:tcPr>
            <w:tcW w:w="1506" w:type="dxa"/>
            <w:shd w:val="clear" w:color="auto" w:fill="auto"/>
            <w:vAlign w:val="bottom"/>
            <w:hideMark/>
          </w:tcPr>
          <w:p w:rsidR="00A85562" w:rsidRPr="00FF1B79" w:rsidRDefault="00A85562" w:rsidP="005D0B63">
            <w:pPr>
              <w:jc w:val="center"/>
            </w:pPr>
            <w:r w:rsidRPr="00FF1B79">
              <w:t>0</w:t>
            </w:r>
          </w:p>
        </w:tc>
        <w:tc>
          <w:tcPr>
            <w:tcW w:w="1501" w:type="dxa"/>
            <w:shd w:val="clear" w:color="auto" w:fill="auto"/>
            <w:vAlign w:val="bottom"/>
            <w:hideMark/>
          </w:tcPr>
          <w:p w:rsidR="00A85562" w:rsidRPr="00FF1B79" w:rsidRDefault="00A85562" w:rsidP="005D0B63">
            <w:pPr>
              <w:jc w:val="center"/>
            </w:pPr>
            <w:r w:rsidRPr="00FF1B79">
              <w:t>0</w:t>
            </w:r>
          </w:p>
        </w:tc>
        <w:tc>
          <w:tcPr>
            <w:tcW w:w="1493" w:type="dxa"/>
            <w:shd w:val="clear" w:color="auto" w:fill="auto"/>
            <w:vAlign w:val="bottom"/>
            <w:hideMark/>
          </w:tcPr>
          <w:p w:rsidR="00A85562" w:rsidRPr="00FF1B79" w:rsidRDefault="00A85562" w:rsidP="005D0B63">
            <w:pPr>
              <w:jc w:val="center"/>
            </w:pPr>
            <w:r w:rsidRPr="00FF1B79">
              <w:t>0</w:t>
            </w:r>
          </w:p>
        </w:tc>
        <w:tc>
          <w:tcPr>
            <w:tcW w:w="1483" w:type="dxa"/>
            <w:shd w:val="clear" w:color="auto" w:fill="auto"/>
            <w:vAlign w:val="bottom"/>
            <w:hideMark/>
          </w:tcPr>
          <w:p w:rsidR="00A85562" w:rsidRPr="00FF1B79" w:rsidRDefault="00A85562" w:rsidP="005D0B63">
            <w:pPr>
              <w:jc w:val="center"/>
            </w:pPr>
            <w:r w:rsidRPr="00FF1B79">
              <w:t>0</w:t>
            </w:r>
          </w:p>
        </w:tc>
        <w:tc>
          <w:tcPr>
            <w:tcW w:w="1338" w:type="dxa"/>
            <w:shd w:val="clear" w:color="auto" w:fill="auto"/>
            <w:vAlign w:val="bottom"/>
            <w:hideMark/>
          </w:tcPr>
          <w:p w:rsidR="00A85562" w:rsidRPr="00FF1B79" w:rsidRDefault="00A85562" w:rsidP="005D0B63">
            <w:pPr>
              <w:jc w:val="center"/>
            </w:pPr>
            <w:r w:rsidRPr="00FF1B79">
              <w:t>0</w:t>
            </w:r>
          </w:p>
        </w:tc>
        <w:tc>
          <w:tcPr>
            <w:tcW w:w="1457" w:type="dxa"/>
            <w:shd w:val="clear" w:color="auto" w:fill="auto"/>
            <w:vAlign w:val="bottom"/>
            <w:hideMark/>
          </w:tcPr>
          <w:p w:rsidR="00A85562" w:rsidRPr="00FF1B79" w:rsidRDefault="00A85562" w:rsidP="005D0B63">
            <w:pPr>
              <w:jc w:val="center"/>
              <w:rPr>
                <w:bCs/>
              </w:rPr>
            </w:pPr>
            <w:r w:rsidRPr="00FF1B79">
              <w:rPr>
                <w:bCs/>
              </w:rPr>
              <w:t>0</w:t>
            </w:r>
          </w:p>
        </w:tc>
      </w:tr>
      <w:tr w:rsidR="00A85562" w:rsidRPr="00FF1B79" w:rsidTr="005D0B63">
        <w:trPr>
          <w:trHeight w:val="20"/>
          <w:jc w:val="center"/>
        </w:trPr>
        <w:tc>
          <w:tcPr>
            <w:tcW w:w="636" w:type="dxa"/>
            <w:shd w:val="clear" w:color="auto" w:fill="auto"/>
            <w:hideMark/>
          </w:tcPr>
          <w:p w:rsidR="00A85562" w:rsidRPr="00FF1B79" w:rsidRDefault="00A85562" w:rsidP="003C7BA9">
            <w:pPr>
              <w:jc w:val="center"/>
            </w:pPr>
          </w:p>
        </w:tc>
        <w:tc>
          <w:tcPr>
            <w:tcW w:w="4726" w:type="dxa"/>
            <w:shd w:val="clear" w:color="auto" w:fill="auto"/>
            <w:hideMark/>
          </w:tcPr>
          <w:p w:rsidR="00A85562" w:rsidRPr="00FF1B79" w:rsidRDefault="00A37F05" w:rsidP="00A37F05">
            <w:pPr>
              <w:jc w:val="both"/>
            </w:pPr>
            <w:r w:rsidRPr="00FF1B79">
              <w:t>т</w:t>
            </w:r>
            <w:r w:rsidR="00A85562" w:rsidRPr="00FF1B79">
              <w:t>ариф на подключение (плата за технолог</w:t>
            </w:r>
            <w:r w:rsidR="00A85562" w:rsidRPr="00FF1B79">
              <w:t>и</w:t>
            </w:r>
            <w:r w:rsidR="00A85562" w:rsidRPr="00FF1B79">
              <w:t>ческое присоединение)</w:t>
            </w:r>
          </w:p>
        </w:tc>
        <w:tc>
          <w:tcPr>
            <w:tcW w:w="1532" w:type="dxa"/>
            <w:shd w:val="clear" w:color="auto" w:fill="auto"/>
            <w:vAlign w:val="bottom"/>
            <w:hideMark/>
          </w:tcPr>
          <w:p w:rsidR="00A85562" w:rsidRPr="00FF1B79" w:rsidRDefault="00A85562" w:rsidP="005D0B63">
            <w:pPr>
              <w:jc w:val="center"/>
            </w:pPr>
            <w:r w:rsidRPr="00FF1B79">
              <w:t>0</w:t>
            </w:r>
          </w:p>
        </w:tc>
        <w:tc>
          <w:tcPr>
            <w:tcW w:w="1506" w:type="dxa"/>
            <w:shd w:val="clear" w:color="auto" w:fill="auto"/>
            <w:vAlign w:val="bottom"/>
            <w:hideMark/>
          </w:tcPr>
          <w:p w:rsidR="00A85562" w:rsidRPr="00FF1B79" w:rsidRDefault="00A85562" w:rsidP="005D0B63">
            <w:pPr>
              <w:jc w:val="center"/>
            </w:pPr>
            <w:r w:rsidRPr="00FF1B79">
              <w:t>0</w:t>
            </w:r>
          </w:p>
        </w:tc>
        <w:tc>
          <w:tcPr>
            <w:tcW w:w="1501" w:type="dxa"/>
            <w:shd w:val="clear" w:color="auto" w:fill="auto"/>
            <w:vAlign w:val="bottom"/>
            <w:hideMark/>
          </w:tcPr>
          <w:p w:rsidR="00A85562" w:rsidRPr="00FF1B79" w:rsidRDefault="00A85562" w:rsidP="005D0B63">
            <w:pPr>
              <w:jc w:val="center"/>
            </w:pPr>
            <w:r w:rsidRPr="00FF1B79">
              <w:t>0</w:t>
            </w:r>
          </w:p>
        </w:tc>
        <w:tc>
          <w:tcPr>
            <w:tcW w:w="1493" w:type="dxa"/>
            <w:shd w:val="clear" w:color="auto" w:fill="auto"/>
            <w:vAlign w:val="bottom"/>
            <w:hideMark/>
          </w:tcPr>
          <w:p w:rsidR="00A85562" w:rsidRPr="00FF1B79" w:rsidRDefault="00A85562" w:rsidP="005D0B63">
            <w:pPr>
              <w:jc w:val="center"/>
            </w:pPr>
            <w:r w:rsidRPr="00FF1B79">
              <w:t>0</w:t>
            </w:r>
          </w:p>
        </w:tc>
        <w:tc>
          <w:tcPr>
            <w:tcW w:w="1483" w:type="dxa"/>
            <w:shd w:val="clear" w:color="auto" w:fill="auto"/>
            <w:vAlign w:val="bottom"/>
            <w:hideMark/>
          </w:tcPr>
          <w:p w:rsidR="00A85562" w:rsidRPr="00FF1B79" w:rsidRDefault="00A85562" w:rsidP="005D0B63">
            <w:pPr>
              <w:jc w:val="center"/>
            </w:pPr>
            <w:r w:rsidRPr="00FF1B79">
              <w:t>0</w:t>
            </w:r>
          </w:p>
        </w:tc>
        <w:tc>
          <w:tcPr>
            <w:tcW w:w="1338" w:type="dxa"/>
            <w:shd w:val="clear" w:color="auto" w:fill="auto"/>
            <w:vAlign w:val="bottom"/>
            <w:hideMark/>
          </w:tcPr>
          <w:p w:rsidR="00A85562" w:rsidRPr="00FF1B79" w:rsidRDefault="00A85562" w:rsidP="005D0B63">
            <w:pPr>
              <w:jc w:val="center"/>
            </w:pPr>
            <w:r w:rsidRPr="00FF1B79">
              <w:t>0</w:t>
            </w:r>
          </w:p>
        </w:tc>
        <w:tc>
          <w:tcPr>
            <w:tcW w:w="1457" w:type="dxa"/>
            <w:shd w:val="clear" w:color="auto" w:fill="auto"/>
            <w:vAlign w:val="bottom"/>
            <w:hideMark/>
          </w:tcPr>
          <w:p w:rsidR="00A85562" w:rsidRPr="00FF1B79" w:rsidRDefault="00A85562" w:rsidP="005D0B63">
            <w:pPr>
              <w:jc w:val="center"/>
              <w:rPr>
                <w:bCs/>
              </w:rPr>
            </w:pPr>
            <w:r w:rsidRPr="00FF1B79">
              <w:rPr>
                <w:bCs/>
              </w:rPr>
              <w:t>0</w:t>
            </w:r>
          </w:p>
        </w:tc>
      </w:tr>
      <w:tr w:rsidR="00A85562" w:rsidRPr="00FF1B79" w:rsidTr="005D0B63">
        <w:trPr>
          <w:trHeight w:val="20"/>
          <w:jc w:val="center"/>
        </w:trPr>
        <w:tc>
          <w:tcPr>
            <w:tcW w:w="636" w:type="dxa"/>
            <w:shd w:val="clear" w:color="auto" w:fill="auto"/>
            <w:hideMark/>
          </w:tcPr>
          <w:p w:rsidR="00A85562" w:rsidRPr="00FF1B79" w:rsidRDefault="00A85562" w:rsidP="003C7BA9">
            <w:pPr>
              <w:jc w:val="center"/>
            </w:pPr>
          </w:p>
        </w:tc>
        <w:tc>
          <w:tcPr>
            <w:tcW w:w="4726" w:type="dxa"/>
            <w:shd w:val="clear" w:color="auto" w:fill="auto"/>
            <w:hideMark/>
          </w:tcPr>
          <w:p w:rsidR="00A85562" w:rsidRPr="00FF1B79" w:rsidRDefault="00A37F05" w:rsidP="00A37F05">
            <w:pPr>
              <w:jc w:val="both"/>
            </w:pPr>
            <w:r w:rsidRPr="00FF1B79">
              <w:t>д</w:t>
            </w:r>
            <w:r w:rsidR="00A85562" w:rsidRPr="00FF1B79">
              <w:t>оходы от реализации вторичных матер</w:t>
            </w:r>
            <w:r w:rsidR="00A85562" w:rsidRPr="00FF1B79">
              <w:t>и</w:t>
            </w:r>
            <w:r w:rsidR="00A85562" w:rsidRPr="00FF1B79">
              <w:t>альных ресурсов</w:t>
            </w:r>
          </w:p>
        </w:tc>
        <w:tc>
          <w:tcPr>
            <w:tcW w:w="1532" w:type="dxa"/>
            <w:shd w:val="clear" w:color="auto" w:fill="auto"/>
            <w:vAlign w:val="bottom"/>
            <w:hideMark/>
          </w:tcPr>
          <w:p w:rsidR="00A85562" w:rsidRPr="00FF1B79" w:rsidRDefault="00A85562" w:rsidP="005D0B63">
            <w:pPr>
              <w:jc w:val="center"/>
            </w:pPr>
            <w:r w:rsidRPr="00FF1B79">
              <w:t>0</w:t>
            </w:r>
          </w:p>
        </w:tc>
        <w:tc>
          <w:tcPr>
            <w:tcW w:w="1506" w:type="dxa"/>
            <w:shd w:val="clear" w:color="auto" w:fill="auto"/>
            <w:vAlign w:val="bottom"/>
            <w:hideMark/>
          </w:tcPr>
          <w:p w:rsidR="00A85562" w:rsidRPr="00FF1B79" w:rsidRDefault="00A85562" w:rsidP="005D0B63">
            <w:pPr>
              <w:jc w:val="center"/>
            </w:pPr>
            <w:r w:rsidRPr="00FF1B79">
              <w:t>0</w:t>
            </w:r>
          </w:p>
        </w:tc>
        <w:tc>
          <w:tcPr>
            <w:tcW w:w="1501" w:type="dxa"/>
            <w:shd w:val="clear" w:color="auto" w:fill="auto"/>
            <w:vAlign w:val="bottom"/>
            <w:hideMark/>
          </w:tcPr>
          <w:p w:rsidR="00A85562" w:rsidRPr="00FF1B79" w:rsidRDefault="00A85562" w:rsidP="005D0B63">
            <w:pPr>
              <w:jc w:val="center"/>
            </w:pPr>
            <w:r w:rsidRPr="00FF1B79">
              <w:t>0</w:t>
            </w:r>
          </w:p>
        </w:tc>
        <w:tc>
          <w:tcPr>
            <w:tcW w:w="1493" w:type="dxa"/>
            <w:shd w:val="clear" w:color="auto" w:fill="auto"/>
            <w:vAlign w:val="bottom"/>
            <w:hideMark/>
          </w:tcPr>
          <w:p w:rsidR="00A85562" w:rsidRPr="00FF1B79" w:rsidRDefault="00A85562" w:rsidP="005D0B63">
            <w:pPr>
              <w:jc w:val="center"/>
            </w:pPr>
            <w:r w:rsidRPr="00FF1B79">
              <w:t>0</w:t>
            </w:r>
          </w:p>
        </w:tc>
        <w:tc>
          <w:tcPr>
            <w:tcW w:w="1483" w:type="dxa"/>
            <w:shd w:val="clear" w:color="auto" w:fill="auto"/>
            <w:vAlign w:val="bottom"/>
            <w:hideMark/>
          </w:tcPr>
          <w:p w:rsidR="00A85562" w:rsidRPr="00FF1B79" w:rsidRDefault="00A85562" w:rsidP="005D0B63">
            <w:pPr>
              <w:jc w:val="center"/>
            </w:pPr>
            <w:r w:rsidRPr="00FF1B79">
              <w:t>0</w:t>
            </w:r>
          </w:p>
        </w:tc>
        <w:tc>
          <w:tcPr>
            <w:tcW w:w="1338" w:type="dxa"/>
            <w:shd w:val="clear" w:color="auto" w:fill="auto"/>
            <w:vAlign w:val="bottom"/>
            <w:hideMark/>
          </w:tcPr>
          <w:p w:rsidR="00A85562" w:rsidRPr="00FF1B79" w:rsidRDefault="00A85562" w:rsidP="005D0B63">
            <w:pPr>
              <w:jc w:val="center"/>
            </w:pPr>
            <w:r w:rsidRPr="00FF1B79">
              <w:t>0</w:t>
            </w:r>
          </w:p>
        </w:tc>
        <w:tc>
          <w:tcPr>
            <w:tcW w:w="1457" w:type="dxa"/>
            <w:shd w:val="clear" w:color="auto" w:fill="auto"/>
            <w:vAlign w:val="bottom"/>
            <w:hideMark/>
          </w:tcPr>
          <w:p w:rsidR="00A85562" w:rsidRPr="00FF1B79" w:rsidRDefault="00A37F05" w:rsidP="005D0B63">
            <w:pPr>
              <w:jc w:val="center"/>
              <w:rPr>
                <w:bCs/>
              </w:rPr>
            </w:pPr>
            <w:r w:rsidRPr="00FF1B79">
              <w:rPr>
                <w:bCs/>
              </w:rPr>
              <w:t>0</w:t>
            </w:r>
          </w:p>
        </w:tc>
      </w:tr>
      <w:tr w:rsidR="00A85562" w:rsidRPr="00FF1B79" w:rsidTr="005D0B63">
        <w:trPr>
          <w:trHeight w:val="20"/>
          <w:jc w:val="center"/>
        </w:trPr>
        <w:tc>
          <w:tcPr>
            <w:tcW w:w="636" w:type="dxa"/>
            <w:shd w:val="clear" w:color="auto" w:fill="auto"/>
            <w:hideMark/>
          </w:tcPr>
          <w:p w:rsidR="00A85562" w:rsidRPr="00FF1B79" w:rsidRDefault="00A85562" w:rsidP="00A37F05">
            <w:pPr>
              <w:jc w:val="center"/>
              <w:rPr>
                <w:bCs/>
              </w:rPr>
            </w:pPr>
            <w:r w:rsidRPr="00FF1B79">
              <w:rPr>
                <w:bCs/>
              </w:rPr>
              <w:t>1.2</w:t>
            </w:r>
          </w:p>
        </w:tc>
        <w:tc>
          <w:tcPr>
            <w:tcW w:w="4726" w:type="dxa"/>
            <w:shd w:val="clear" w:color="auto" w:fill="auto"/>
            <w:hideMark/>
          </w:tcPr>
          <w:p w:rsidR="00A85562" w:rsidRPr="00FF1B79" w:rsidRDefault="00A85562" w:rsidP="00A37F05">
            <w:pPr>
              <w:jc w:val="both"/>
              <w:rPr>
                <w:bCs/>
              </w:rPr>
            </w:pPr>
            <w:r w:rsidRPr="00FF1B79">
              <w:rPr>
                <w:bCs/>
              </w:rPr>
              <w:t>Проекты, направленные на обеспечение п</w:t>
            </w:r>
            <w:r w:rsidRPr="00FF1B79">
              <w:rPr>
                <w:bCs/>
              </w:rPr>
              <w:t>о</w:t>
            </w:r>
            <w:r w:rsidRPr="00FF1B79">
              <w:rPr>
                <w:bCs/>
              </w:rPr>
              <w:t>казателей надежности, энергоэффективн</w:t>
            </w:r>
            <w:r w:rsidRPr="00FF1B79">
              <w:rPr>
                <w:bCs/>
              </w:rPr>
              <w:t>о</w:t>
            </w:r>
            <w:r w:rsidRPr="00FF1B79">
              <w:rPr>
                <w:bCs/>
              </w:rPr>
              <w:t>сти и развития систем коммунальной и</w:t>
            </w:r>
            <w:r w:rsidRPr="00FF1B79">
              <w:rPr>
                <w:bCs/>
              </w:rPr>
              <w:t>н</w:t>
            </w:r>
            <w:r w:rsidRPr="00FF1B79">
              <w:rPr>
                <w:bCs/>
              </w:rPr>
              <w:t xml:space="preserve">фраструктуры, объектов, используемых для утилизации, обезвреживания и захоронения </w:t>
            </w:r>
            <w:r w:rsidR="00A37F05" w:rsidRPr="00FF1B79">
              <w:rPr>
                <w:bCs/>
              </w:rPr>
              <w:t>ТБО</w:t>
            </w:r>
            <w:r w:rsidRPr="00FF1B79">
              <w:rPr>
                <w:bCs/>
              </w:rPr>
              <w:t>, в том числе:</w:t>
            </w:r>
          </w:p>
        </w:tc>
        <w:tc>
          <w:tcPr>
            <w:tcW w:w="1532" w:type="dxa"/>
            <w:shd w:val="clear" w:color="auto" w:fill="auto"/>
            <w:vAlign w:val="bottom"/>
            <w:hideMark/>
          </w:tcPr>
          <w:p w:rsidR="00A85562" w:rsidRPr="00FF1B79" w:rsidRDefault="00A85562" w:rsidP="005D0B63">
            <w:pPr>
              <w:jc w:val="center"/>
              <w:rPr>
                <w:bCs/>
              </w:rPr>
            </w:pPr>
            <w:r w:rsidRPr="00FF1B79">
              <w:rPr>
                <w:bCs/>
              </w:rPr>
              <w:t>0</w:t>
            </w:r>
          </w:p>
        </w:tc>
        <w:tc>
          <w:tcPr>
            <w:tcW w:w="1506" w:type="dxa"/>
            <w:shd w:val="clear" w:color="auto" w:fill="auto"/>
            <w:vAlign w:val="bottom"/>
            <w:hideMark/>
          </w:tcPr>
          <w:p w:rsidR="00A85562" w:rsidRPr="00FF1B79" w:rsidRDefault="00A85562" w:rsidP="005D0B63">
            <w:pPr>
              <w:jc w:val="center"/>
              <w:rPr>
                <w:bCs/>
              </w:rPr>
            </w:pPr>
            <w:r w:rsidRPr="00FF1B79">
              <w:rPr>
                <w:bCs/>
              </w:rPr>
              <w:t>507618</w:t>
            </w:r>
          </w:p>
        </w:tc>
        <w:tc>
          <w:tcPr>
            <w:tcW w:w="1501" w:type="dxa"/>
            <w:shd w:val="clear" w:color="auto" w:fill="auto"/>
            <w:vAlign w:val="bottom"/>
            <w:hideMark/>
          </w:tcPr>
          <w:p w:rsidR="00A85562" w:rsidRPr="00FF1B79" w:rsidRDefault="00A85562" w:rsidP="005D0B63">
            <w:pPr>
              <w:jc w:val="center"/>
              <w:rPr>
                <w:bCs/>
              </w:rPr>
            </w:pPr>
            <w:r w:rsidRPr="00FF1B79">
              <w:rPr>
                <w:bCs/>
              </w:rPr>
              <w:t>131940</w:t>
            </w:r>
          </w:p>
        </w:tc>
        <w:tc>
          <w:tcPr>
            <w:tcW w:w="1493" w:type="dxa"/>
            <w:shd w:val="clear" w:color="auto" w:fill="auto"/>
            <w:vAlign w:val="bottom"/>
            <w:hideMark/>
          </w:tcPr>
          <w:p w:rsidR="00A85562" w:rsidRPr="00FF1B79" w:rsidRDefault="00A85562" w:rsidP="005D0B63">
            <w:pPr>
              <w:jc w:val="center"/>
              <w:rPr>
                <w:bCs/>
              </w:rPr>
            </w:pPr>
            <w:r w:rsidRPr="00FF1B79">
              <w:rPr>
                <w:bCs/>
              </w:rPr>
              <w:t>0</w:t>
            </w:r>
          </w:p>
        </w:tc>
        <w:tc>
          <w:tcPr>
            <w:tcW w:w="1483" w:type="dxa"/>
            <w:shd w:val="clear" w:color="auto" w:fill="auto"/>
            <w:vAlign w:val="bottom"/>
            <w:hideMark/>
          </w:tcPr>
          <w:p w:rsidR="00A85562" w:rsidRPr="00FF1B79" w:rsidRDefault="00A85562" w:rsidP="005D0B63">
            <w:pPr>
              <w:jc w:val="center"/>
              <w:rPr>
                <w:bCs/>
              </w:rPr>
            </w:pPr>
            <w:r w:rsidRPr="00FF1B79">
              <w:rPr>
                <w:bCs/>
              </w:rPr>
              <w:t>0</w:t>
            </w:r>
          </w:p>
        </w:tc>
        <w:tc>
          <w:tcPr>
            <w:tcW w:w="1338" w:type="dxa"/>
            <w:shd w:val="clear" w:color="auto" w:fill="auto"/>
            <w:vAlign w:val="bottom"/>
            <w:hideMark/>
          </w:tcPr>
          <w:p w:rsidR="00A85562" w:rsidRPr="00FF1B79" w:rsidRDefault="00A85562" w:rsidP="005D0B63">
            <w:pPr>
              <w:jc w:val="center"/>
              <w:rPr>
                <w:bCs/>
              </w:rPr>
            </w:pPr>
            <w:r w:rsidRPr="00FF1B79">
              <w:rPr>
                <w:bCs/>
              </w:rPr>
              <w:t>0</w:t>
            </w:r>
          </w:p>
        </w:tc>
        <w:tc>
          <w:tcPr>
            <w:tcW w:w="1457" w:type="dxa"/>
            <w:shd w:val="clear" w:color="auto" w:fill="auto"/>
            <w:vAlign w:val="bottom"/>
            <w:hideMark/>
          </w:tcPr>
          <w:p w:rsidR="00A85562" w:rsidRPr="00FF1B79" w:rsidRDefault="00A85562" w:rsidP="005D0B63">
            <w:pPr>
              <w:jc w:val="center"/>
              <w:rPr>
                <w:bCs/>
              </w:rPr>
            </w:pPr>
            <w:r w:rsidRPr="00FF1B79">
              <w:rPr>
                <w:bCs/>
              </w:rPr>
              <w:t>639558</w:t>
            </w:r>
          </w:p>
        </w:tc>
      </w:tr>
      <w:tr w:rsidR="00A37F05" w:rsidRPr="00FF1B79" w:rsidTr="005D0B63">
        <w:trPr>
          <w:trHeight w:val="20"/>
          <w:jc w:val="center"/>
        </w:trPr>
        <w:tc>
          <w:tcPr>
            <w:tcW w:w="636" w:type="dxa"/>
            <w:shd w:val="clear" w:color="auto" w:fill="auto"/>
            <w:hideMark/>
          </w:tcPr>
          <w:p w:rsidR="00A37F05" w:rsidRPr="00FF1B79" w:rsidRDefault="00A37F05" w:rsidP="003C7BA9">
            <w:pPr>
              <w:jc w:val="center"/>
            </w:pPr>
          </w:p>
        </w:tc>
        <w:tc>
          <w:tcPr>
            <w:tcW w:w="4726" w:type="dxa"/>
            <w:shd w:val="clear" w:color="auto" w:fill="auto"/>
            <w:hideMark/>
          </w:tcPr>
          <w:p w:rsidR="00A37F05" w:rsidRPr="00FF1B79" w:rsidRDefault="00A37F05" w:rsidP="00A37F05">
            <w:pPr>
              <w:jc w:val="both"/>
            </w:pPr>
            <w:r w:rsidRPr="00FF1B79">
              <w:t>бюджетные средства различных уровней</w:t>
            </w:r>
          </w:p>
        </w:tc>
        <w:tc>
          <w:tcPr>
            <w:tcW w:w="1532" w:type="dxa"/>
            <w:shd w:val="clear" w:color="auto" w:fill="auto"/>
            <w:vAlign w:val="bottom"/>
            <w:hideMark/>
          </w:tcPr>
          <w:p w:rsidR="00A37F05" w:rsidRPr="00FF1B79" w:rsidRDefault="00A37F05" w:rsidP="005D0B63">
            <w:pPr>
              <w:jc w:val="center"/>
            </w:pPr>
            <w:r w:rsidRPr="00FF1B79">
              <w:t>0</w:t>
            </w:r>
          </w:p>
        </w:tc>
        <w:tc>
          <w:tcPr>
            <w:tcW w:w="1506" w:type="dxa"/>
            <w:shd w:val="clear" w:color="auto" w:fill="auto"/>
            <w:vAlign w:val="bottom"/>
            <w:hideMark/>
          </w:tcPr>
          <w:p w:rsidR="00A37F05" w:rsidRPr="00FF1B79" w:rsidRDefault="00A37F05" w:rsidP="005D0B63">
            <w:pPr>
              <w:jc w:val="center"/>
            </w:pPr>
            <w:r w:rsidRPr="00FF1B79">
              <w:t>0</w:t>
            </w:r>
          </w:p>
        </w:tc>
        <w:tc>
          <w:tcPr>
            <w:tcW w:w="1501" w:type="dxa"/>
            <w:shd w:val="clear" w:color="auto" w:fill="auto"/>
            <w:vAlign w:val="bottom"/>
            <w:hideMark/>
          </w:tcPr>
          <w:p w:rsidR="00A37F05" w:rsidRPr="00FF1B79" w:rsidRDefault="00A37F05" w:rsidP="005D0B63">
            <w:pPr>
              <w:jc w:val="center"/>
            </w:pPr>
            <w:r w:rsidRPr="00FF1B79">
              <w:t>0</w:t>
            </w:r>
          </w:p>
        </w:tc>
        <w:tc>
          <w:tcPr>
            <w:tcW w:w="1493" w:type="dxa"/>
            <w:shd w:val="clear" w:color="auto" w:fill="auto"/>
            <w:vAlign w:val="bottom"/>
            <w:hideMark/>
          </w:tcPr>
          <w:p w:rsidR="00A37F05" w:rsidRPr="00FF1B79" w:rsidRDefault="00A37F05" w:rsidP="005D0B63">
            <w:pPr>
              <w:jc w:val="center"/>
            </w:pPr>
            <w:r w:rsidRPr="00FF1B79">
              <w:t>0</w:t>
            </w:r>
          </w:p>
        </w:tc>
        <w:tc>
          <w:tcPr>
            <w:tcW w:w="1483" w:type="dxa"/>
            <w:shd w:val="clear" w:color="auto" w:fill="auto"/>
            <w:vAlign w:val="bottom"/>
            <w:hideMark/>
          </w:tcPr>
          <w:p w:rsidR="00A37F05" w:rsidRPr="00FF1B79" w:rsidRDefault="00A37F05" w:rsidP="005D0B63">
            <w:pPr>
              <w:jc w:val="center"/>
            </w:pPr>
            <w:r w:rsidRPr="00FF1B79">
              <w:t>0</w:t>
            </w:r>
          </w:p>
        </w:tc>
        <w:tc>
          <w:tcPr>
            <w:tcW w:w="1338" w:type="dxa"/>
            <w:shd w:val="clear" w:color="auto" w:fill="auto"/>
            <w:vAlign w:val="bottom"/>
            <w:hideMark/>
          </w:tcPr>
          <w:p w:rsidR="00A37F05" w:rsidRPr="00FF1B79" w:rsidRDefault="00A37F05" w:rsidP="005D0B63">
            <w:pPr>
              <w:jc w:val="center"/>
            </w:pPr>
            <w:r w:rsidRPr="00FF1B79">
              <w:t>0</w:t>
            </w:r>
          </w:p>
        </w:tc>
        <w:tc>
          <w:tcPr>
            <w:tcW w:w="1457" w:type="dxa"/>
            <w:shd w:val="clear" w:color="auto" w:fill="auto"/>
            <w:vAlign w:val="bottom"/>
            <w:hideMark/>
          </w:tcPr>
          <w:p w:rsidR="00A37F05" w:rsidRPr="00FF1B79" w:rsidRDefault="00A37F05" w:rsidP="005D0B63">
            <w:pPr>
              <w:jc w:val="center"/>
              <w:rPr>
                <w:bCs/>
              </w:rPr>
            </w:pPr>
            <w:r w:rsidRPr="00FF1B79">
              <w:rPr>
                <w:bCs/>
              </w:rPr>
              <w:t>0</w:t>
            </w:r>
          </w:p>
        </w:tc>
      </w:tr>
      <w:tr w:rsidR="00A37F05" w:rsidRPr="00FF1B79" w:rsidTr="005D0B63">
        <w:trPr>
          <w:trHeight w:val="20"/>
          <w:jc w:val="center"/>
        </w:trPr>
        <w:tc>
          <w:tcPr>
            <w:tcW w:w="636" w:type="dxa"/>
            <w:shd w:val="clear" w:color="auto" w:fill="auto"/>
            <w:hideMark/>
          </w:tcPr>
          <w:p w:rsidR="00A37F05" w:rsidRPr="00FF1B79" w:rsidRDefault="00A37F05" w:rsidP="003C7BA9">
            <w:pPr>
              <w:jc w:val="center"/>
            </w:pPr>
          </w:p>
        </w:tc>
        <w:tc>
          <w:tcPr>
            <w:tcW w:w="4726" w:type="dxa"/>
            <w:shd w:val="clear" w:color="auto" w:fill="auto"/>
            <w:hideMark/>
          </w:tcPr>
          <w:p w:rsidR="00A37F05" w:rsidRPr="00FF1B79" w:rsidRDefault="00A37F05" w:rsidP="00A37F05">
            <w:pPr>
              <w:jc w:val="both"/>
            </w:pPr>
            <w:r w:rsidRPr="00FF1B79">
              <w:t>инвестиционная составляющая в тарифе</w:t>
            </w:r>
          </w:p>
        </w:tc>
        <w:tc>
          <w:tcPr>
            <w:tcW w:w="1532" w:type="dxa"/>
            <w:shd w:val="clear" w:color="auto" w:fill="auto"/>
            <w:vAlign w:val="bottom"/>
            <w:hideMark/>
          </w:tcPr>
          <w:p w:rsidR="00A37F05" w:rsidRPr="00FF1B79" w:rsidRDefault="00A37F05" w:rsidP="005D0B63">
            <w:pPr>
              <w:jc w:val="center"/>
            </w:pPr>
            <w:r w:rsidRPr="00FF1B79">
              <w:t>0</w:t>
            </w:r>
          </w:p>
        </w:tc>
        <w:tc>
          <w:tcPr>
            <w:tcW w:w="1506" w:type="dxa"/>
            <w:shd w:val="clear" w:color="auto" w:fill="auto"/>
            <w:vAlign w:val="bottom"/>
            <w:hideMark/>
          </w:tcPr>
          <w:p w:rsidR="00A37F05" w:rsidRPr="00FF1B79" w:rsidRDefault="00A37F05" w:rsidP="005D0B63">
            <w:pPr>
              <w:jc w:val="center"/>
            </w:pPr>
            <w:r w:rsidRPr="00FF1B79">
              <w:t>0</w:t>
            </w:r>
          </w:p>
        </w:tc>
        <w:tc>
          <w:tcPr>
            <w:tcW w:w="1501" w:type="dxa"/>
            <w:shd w:val="clear" w:color="auto" w:fill="auto"/>
            <w:vAlign w:val="bottom"/>
            <w:hideMark/>
          </w:tcPr>
          <w:p w:rsidR="00A37F05" w:rsidRPr="00FF1B79" w:rsidRDefault="00A37F05" w:rsidP="005D0B63">
            <w:pPr>
              <w:jc w:val="center"/>
            </w:pPr>
            <w:r w:rsidRPr="00FF1B79">
              <w:t>0</w:t>
            </w:r>
          </w:p>
        </w:tc>
        <w:tc>
          <w:tcPr>
            <w:tcW w:w="1493" w:type="dxa"/>
            <w:shd w:val="clear" w:color="auto" w:fill="auto"/>
            <w:vAlign w:val="bottom"/>
            <w:hideMark/>
          </w:tcPr>
          <w:p w:rsidR="00A37F05" w:rsidRPr="00FF1B79" w:rsidRDefault="00A37F05" w:rsidP="005D0B63">
            <w:pPr>
              <w:jc w:val="center"/>
            </w:pPr>
            <w:r w:rsidRPr="00FF1B79">
              <w:t>0</w:t>
            </w:r>
          </w:p>
        </w:tc>
        <w:tc>
          <w:tcPr>
            <w:tcW w:w="1483" w:type="dxa"/>
            <w:shd w:val="clear" w:color="auto" w:fill="auto"/>
            <w:vAlign w:val="bottom"/>
            <w:hideMark/>
          </w:tcPr>
          <w:p w:rsidR="00A37F05" w:rsidRPr="00FF1B79" w:rsidRDefault="00A37F05" w:rsidP="005D0B63">
            <w:pPr>
              <w:jc w:val="center"/>
            </w:pPr>
            <w:r w:rsidRPr="00FF1B79">
              <w:t>0</w:t>
            </w:r>
          </w:p>
        </w:tc>
        <w:tc>
          <w:tcPr>
            <w:tcW w:w="1338" w:type="dxa"/>
            <w:shd w:val="clear" w:color="auto" w:fill="auto"/>
            <w:vAlign w:val="bottom"/>
            <w:hideMark/>
          </w:tcPr>
          <w:p w:rsidR="00A37F05" w:rsidRPr="00FF1B79" w:rsidRDefault="00A37F05" w:rsidP="005D0B63">
            <w:pPr>
              <w:jc w:val="center"/>
            </w:pPr>
            <w:r w:rsidRPr="00FF1B79">
              <w:t>0</w:t>
            </w:r>
          </w:p>
        </w:tc>
        <w:tc>
          <w:tcPr>
            <w:tcW w:w="1457" w:type="dxa"/>
            <w:shd w:val="clear" w:color="auto" w:fill="auto"/>
            <w:vAlign w:val="bottom"/>
            <w:hideMark/>
          </w:tcPr>
          <w:p w:rsidR="00A37F05" w:rsidRPr="00FF1B79" w:rsidRDefault="00A37F05" w:rsidP="005D0B63">
            <w:pPr>
              <w:jc w:val="center"/>
              <w:rPr>
                <w:bCs/>
              </w:rPr>
            </w:pPr>
            <w:r w:rsidRPr="00FF1B79">
              <w:rPr>
                <w:bCs/>
              </w:rPr>
              <w:t>0</w:t>
            </w:r>
          </w:p>
        </w:tc>
      </w:tr>
      <w:tr w:rsidR="00A37F05" w:rsidRPr="00FF1B79" w:rsidTr="005D0B63">
        <w:trPr>
          <w:trHeight w:val="20"/>
          <w:jc w:val="center"/>
        </w:trPr>
        <w:tc>
          <w:tcPr>
            <w:tcW w:w="636" w:type="dxa"/>
            <w:shd w:val="clear" w:color="auto" w:fill="auto"/>
            <w:hideMark/>
          </w:tcPr>
          <w:p w:rsidR="00A37F05" w:rsidRPr="00FF1B79" w:rsidRDefault="00A37F05" w:rsidP="003C7BA9">
            <w:pPr>
              <w:jc w:val="center"/>
            </w:pPr>
          </w:p>
        </w:tc>
        <w:tc>
          <w:tcPr>
            <w:tcW w:w="4726" w:type="dxa"/>
            <w:shd w:val="clear" w:color="auto" w:fill="auto"/>
            <w:hideMark/>
          </w:tcPr>
          <w:p w:rsidR="00A37F05" w:rsidRPr="00FF1B79" w:rsidRDefault="00A37F05" w:rsidP="00A37F05">
            <w:pPr>
              <w:jc w:val="both"/>
            </w:pPr>
            <w:r w:rsidRPr="00FF1B79">
              <w:t>тариф на подключение (плата за технолог</w:t>
            </w:r>
            <w:r w:rsidRPr="00FF1B79">
              <w:t>и</w:t>
            </w:r>
            <w:r w:rsidRPr="00FF1B79">
              <w:t>ческое присоединение)</w:t>
            </w:r>
          </w:p>
        </w:tc>
        <w:tc>
          <w:tcPr>
            <w:tcW w:w="1532" w:type="dxa"/>
            <w:shd w:val="clear" w:color="auto" w:fill="auto"/>
            <w:vAlign w:val="bottom"/>
            <w:hideMark/>
          </w:tcPr>
          <w:p w:rsidR="00A37F05" w:rsidRPr="00FF1B79" w:rsidRDefault="00A37F05" w:rsidP="005D0B63">
            <w:pPr>
              <w:jc w:val="center"/>
            </w:pPr>
            <w:r w:rsidRPr="00FF1B79">
              <w:t>0</w:t>
            </w:r>
          </w:p>
        </w:tc>
        <w:tc>
          <w:tcPr>
            <w:tcW w:w="1506" w:type="dxa"/>
            <w:shd w:val="clear" w:color="auto" w:fill="auto"/>
            <w:vAlign w:val="bottom"/>
            <w:hideMark/>
          </w:tcPr>
          <w:p w:rsidR="00A37F05" w:rsidRPr="00FF1B79" w:rsidRDefault="00A37F05" w:rsidP="005D0B63">
            <w:pPr>
              <w:jc w:val="center"/>
            </w:pPr>
            <w:r w:rsidRPr="00FF1B79">
              <w:t>0</w:t>
            </w:r>
          </w:p>
        </w:tc>
        <w:tc>
          <w:tcPr>
            <w:tcW w:w="1501" w:type="dxa"/>
            <w:shd w:val="clear" w:color="auto" w:fill="auto"/>
            <w:vAlign w:val="bottom"/>
            <w:hideMark/>
          </w:tcPr>
          <w:p w:rsidR="00A37F05" w:rsidRPr="00FF1B79" w:rsidRDefault="00A37F05" w:rsidP="005D0B63">
            <w:pPr>
              <w:jc w:val="center"/>
            </w:pPr>
            <w:r w:rsidRPr="00FF1B79">
              <w:t>0</w:t>
            </w:r>
          </w:p>
        </w:tc>
        <w:tc>
          <w:tcPr>
            <w:tcW w:w="1493" w:type="dxa"/>
            <w:shd w:val="clear" w:color="auto" w:fill="auto"/>
            <w:vAlign w:val="bottom"/>
            <w:hideMark/>
          </w:tcPr>
          <w:p w:rsidR="00A37F05" w:rsidRPr="00FF1B79" w:rsidRDefault="00A37F05" w:rsidP="005D0B63">
            <w:pPr>
              <w:jc w:val="center"/>
            </w:pPr>
            <w:r w:rsidRPr="00FF1B79">
              <w:t>0</w:t>
            </w:r>
          </w:p>
        </w:tc>
        <w:tc>
          <w:tcPr>
            <w:tcW w:w="1483" w:type="dxa"/>
            <w:shd w:val="clear" w:color="auto" w:fill="auto"/>
            <w:vAlign w:val="bottom"/>
            <w:hideMark/>
          </w:tcPr>
          <w:p w:rsidR="00A37F05" w:rsidRPr="00FF1B79" w:rsidRDefault="00A37F05" w:rsidP="005D0B63">
            <w:pPr>
              <w:jc w:val="center"/>
            </w:pPr>
            <w:r w:rsidRPr="00FF1B79">
              <w:t>0</w:t>
            </w:r>
          </w:p>
        </w:tc>
        <w:tc>
          <w:tcPr>
            <w:tcW w:w="1338" w:type="dxa"/>
            <w:shd w:val="clear" w:color="auto" w:fill="auto"/>
            <w:vAlign w:val="bottom"/>
            <w:hideMark/>
          </w:tcPr>
          <w:p w:rsidR="00A37F05" w:rsidRPr="00FF1B79" w:rsidRDefault="00A37F05" w:rsidP="005D0B63">
            <w:pPr>
              <w:jc w:val="center"/>
            </w:pPr>
            <w:r w:rsidRPr="00FF1B79">
              <w:t>0</w:t>
            </w:r>
          </w:p>
        </w:tc>
        <w:tc>
          <w:tcPr>
            <w:tcW w:w="1457" w:type="dxa"/>
            <w:shd w:val="clear" w:color="auto" w:fill="auto"/>
            <w:vAlign w:val="bottom"/>
            <w:hideMark/>
          </w:tcPr>
          <w:p w:rsidR="00A37F05" w:rsidRPr="00FF1B79" w:rsidRDefault="00A37F05" w:rsidP="005D0B63">
            <w:pPr>
              <w:jc w:val="center"/>
              <w:rPr>
                <w:bCs/>
              </w:rPr>
            </w:pPr>
            <w:r w:rsidRPr="00FF1B79">
              <w:rPr>
                <w:bCs/>
              </w:rPr>
              <w:t>0</w:t>
            </w:r>
          </w:p>
        </w:tc>
      </w:tr>
      <w:tr w:rsidR="00A37F05" w:rsidRPr="00FF1B79" w:rsidTr="005D0B63">
        <w:trPr>
          <w:trHeight w:val="20"/>
          <w:jc w:val="center"/>
        </w:trPr>
        <w:tc>
          <w:tcPr>
            <w:tcW w:w="636" w:type="dxa"/>
            <w:shd w:val="clear" w:color="auto" w:fill="auto"/>
            <w:hideMark/>
          </w:tcPr>
          <w:p w:rsidR="00A37F05" w:rsidRPr="00FF1B79" w:rsidRDefault="00A37F05" w:rsidP="003C7BA9">
            <w:pPr>
              <w:jc w:val="center"/>
            </w:pPr>
          </w:p>
        </w:tc>
        <w:tc>
          <w:tcPr>
            <w:tcW w:w="4726" w:type="dxa"/>
            <w:shd w:val="clear" w:color="auto" w:fill="auto"/>
            <w:hideMark/>
          </w:tcPr>
          <w:p w:rsidR="00A37F05" w:rsidRPr="00FF1B79" w:rsidRDefault="00A37F05" w:rsidP="00A37F05">
            <w:pPr>
              <w:jc w:val="both"/>
            </w:pPr>
            <w:r w:rsidRPr="00FF1B79">
              <w:t>доходы от реализации вторичных матер</w:t>
            </w:r>
            <w:r w:rsidRPr="00FF1B79">
              <w:t>и</w:t>
            </w:r>
            <w:r w:rsidRPr="00FF1B79">
              <w:t>альных ресурсов</w:t>
            </w:r>
          </w:p>
        </w:tc>
        <w:tc>
          <w:tcPr>
            <w:tcW w:w="1532" w:type="dxa"/>
            <w:shd w:val="clear" w:color="auto" w:fill="auto"/>
            <w:vAlign w:val="bottom"/>
            <w:hideMark/>
          </w:tcPr>
          <w:p w:rsidR="00A37F05" w:rsidRPr="00FF1B79" w:rsidRDefault="00A37F05" w:rsidP="005D0B63">
            <w:pPr>
              <w:jc w:val="center"/>
            </w:pPr>
            <w:r w:rsidRPr="00FF1B79">
              <w:t>0</w:t>
            </w:r>
          </w:p>
        </w:tc>
        <w:tc>
          <w:tcPr>
            <w:tcW w:w="1506" w:type="dxa"/>
            <w:shd w:val="clear" w:color="auto" w:fill="auto"/>
            <w:vAlign w:val="bottom"/>
            <w:hideMark/>
          </w:tcPr>
          <w:p w:rsidR="00A37F05" w:rsidRPr="00FF1B79" w:rsidRDefault="00A37F05" w:rsidP="005D0B63">
            <w:pPr>
              <w:jc w:val="center"/>
            </w:pPr>
            <w:r w:rsidRPr="00FF1B79">
              <w:t>507618</w:t>
            </w:r>
          </w:p>
        </w:tc>
        <w:tc>
          <w:tcPr>
            <w:tcW w:w="1501" w:type="dxa"/>
            <w:shd w:val="clear" w:color="auto" w:fill="auto"/>
            <w:vAlign w:val="bottom"/>
            <w:hideMark/>
          </w:tcPr>
          <w:p w:rsidR="00A37F05" w:rsidRPr="00FF1B79" w:rsidRDefault="00A37F05" w:rsidP="005D0B63">
            <w:pPr>
              <w:jc w:val="center"/>
            </w:pPr>
            <w:r w:rsidRPr="00FF1B79">
              <w:t>131940</w:t>
            </w:r>
          </w:p>
        </w:tc>
        <w:tc>
          <w:tcPr>
            <w:tcW w:w="1493" w:type="dxa"/>
            <w:shd w:val="clear" w:color="auto" w:fill="auto"/>
            <w:vAlign w:val="bottom"/>
            <w:hideMark/>
          </w:tcPr>
          <w:p w:rsidR="00A37F05" w:rsidRPr="00FF1B79" w:rsidRDefault="00A37F05" w:rsidP="005D0B63">
            <w:pPr>
              <w:jc w:val="center"/>
            </w:pPr>
            <w:r w:rsidRPr="00FF1B79">
              <w:t>0</w:t>
            </w:r>
          </w:p>
        </w:tc>
        <w:tc>
          <w:tcPr>
            <w:tcW w:w="1483" w:type="dxa"/>
            <w:shd w:val="clear" w:color="auto" w:fill="auto"/>
            <w:vAlign w:val="bottom"/>
            <w:hideMark/>
          </w:tcPr>
          <w:p w:rsidR="00A37F05" w:rsidRPr="00FF1B79" w:rsidRDefault="00A37F05" w:rsidP="005D0B63">
            <w:pPr>
              <w:jc w:val="center"/>
            </w:pPr>
            <w:r w:rsidRPr="00FF1B79">
              <w:t>0</w:t>
            </w:r>
          </w:p>
        </w:tc>
        <w:tc>
          <w:tcPr>
            <w:tcW w:w="1338" w:type="dxa"/>
            <w:shd w:val="clear" w:color="auto" w:fill="auto"/>
            <w:vAlign w:val="bottom"/>
            <w:hideMark/>
          </w:tcPr>
          <w:p w:rsidR="00A37F05" w:rsidRPr="00FF1B79" w:rsidRDefault="00A37F05" w:rsidP="005D0B63">
            <w:pPr>
              <w:jc w:val="center"/>
            </w:pPr>
            <w:r w:rsidRPr="00FF1B79">
              <w:t>0</w:t>
            </w:r>
          </w:p>
        </w:tc>
        <w:tc>
          <w:tcPr>
            <w:tcW w:w="1457" w:type="dxa"/>
            <w:shd w:val="clear" w:color="auto" w:fill="auto"/>
            <w:vAlign w:val="bottom"/>
            <w:hideMark/>
          </w:tcPr>
          <w:p w:rsidR="00A37F05" w:rsidRPr="00FF1B79" w:rsidRDefault="00A37F05" w:rsidP="005D0B63">
            <w:pPr>
              <w:jc w:val="center"/>
              <w:rPr>
                <w:bCs/>
              </w:rPr>
            </w:pPr>
            <w:r w:rsidRPr="00FF1B79">
              <w:rPr>
                <w:bCs/>
              </w:rPr>
              <w:t>639558</w:t>
            </w:r>
          </w:p>
        </w:tc>
      </w:tr>
      <w:tr w:rsidR="00A85562" w:rsidRPr="00FF1B79" w:rsidTr="005D0B63">
        <w:trPr>
          <w:trHeight w:val="20"/>
          <w:jc w:val="center"/>
        </w:trPr>
        <w:tc>
          <w:tcPr>
            <w:tcW w:w="636" w:type="dxa"/>
            <w:shd w:val="clear" w:color="auto" w:fill="auto"/>
            <w:hideMark/>
          </w:tcPr>
          <w:p w:rsidR="00A85562" w:rsidRPr="00FF1B79" w:rsidRDefault="00A85562" w:rsidP="00A37F05">
            <w:pPr>
              <w:jc w:val="center"/>
              <w:rPr>
                <w:bCs/>
              </w:rPr>
            </w:pPr>
            <w:r w:rsidRPr="00FF1B79">
              <w:rPr>
                <w:bCs/>
              </w:rPr>
              <w:t>1.3</w:t>
            </w:r>
          </w:p>
        </w:tc>
        <w:tc>
          <w:tcPr>
            <w:tcW w:w="4726" w:type="dxa"/>
            <w:shd w:val="clear" w:color="auto" w:fill="auto"/>
            <w:hideMark/>
          </w:tcPr>
          <w:p w:rsidR="00A85562" w:rsidRPr="00FF1B79" w:rsidRDefault="00A85562" w:rsidP="00A37F05">
            <w:pPr>
              <w:jc w:val="both"/>
              <w:rPr>
                <w:bCs/>
              </w:rPr>
            </w:pPr>
            <w:r w:rsidRPr="00FF1B79">
              <w:rPr>
                <w:bCs/>
              </w:rPr>
              <w:t>Проекты, направленные на обеспечение п</w:t>
            </w:r>
            <w:r w:rsidRPr="00FF1B79">
              <w:rPr>
                <w:bCs/>
              </w:rPr>
              <w:t>о</w:t>
            </w:r>
            <w:r w:rsidRPr="00FF1B79">
              <w:rPr>
                <w:bCs/>
              </w:rPr>
              <w:t>казателей качества коммунальных ресурсов, в том числе:</w:t>
            </w:r>
          </w:p>
        </w:tc>
        <w:tc>
          <w:tcPr>
            <w:tcW w:w="1532" w:type="dxa"/>
            <w:shd w:val="clear" w:color="auto" w:fill="auto"/>
            <w:noWrap/>
            <w:vAlign w:val="bottom"/>
            <w:hideMark/>
          </w:tcPr>
          <w:p w:rsidR="00A85562" w:rsidRPr="00FF1B79" w:rsidRDefault="00A85562" w:rsidP="005D0B63">
            <w:pPr>
              <w:jc w:val="center"/>
              <w:rPr>
                <w:bCs/>
              </w:rPr>
            </w:pPr>
            <w:r w:rsidRPr="00FF1B79">
              <w:rPr>
                <w:bCs/>
              </w:rPr>
              <w:t>0</w:t>
            </w:r>
          </w:p>
        </w:tc>
        <w:tc>
          <w:tcPr>
            <w:tcW w:w="1506" w:type="dxa"/>
            <w:shd w:val="clear" w:color="auto" w:fill="auto"/>
            <w:noWrap/>
            <w:vAlign w:val="bottom"/>
            <w:hideMark/>
          </w:tcPr>
          <w:p w:rsidR="00A85562" w:rsidRPr="00FF1B79" w:rsidRDefault="00A85562" w:rsidP="005D0B63">
            <w:pPr>
              <w:jc w:val="center"/>
              <w:rPr>
                <w:bCs/>
              </w:rPr>
            </w:pPr>
            <w:r w:rsidRPr="00FF1B79">
              <w:rPr>
                <w:bCs/>
              </w:rPr>
              <w:t>0</w:t>
            </w:r>
          </w:p>
        </w:tc>
        <w:tc>
          <w:tcPr>
            <w:tcW w:w="1501" w:type="dxa"/>
            <w:shd w:val="clear" w:color="auto" w:fill="auto"/>
            <w:noWrap/>
            <w:vAlign w:val="bottom"/>
            <w:hideMark/>
          </w:tcPr>
          <w:p w:rsidR="00A85562" w:rsidRPr="00FF1B79" w:rsidRDefault="00A85562" w:rsidP="005D0B63">
            <w:pPr>
              <w:jc w:val="center"/>
              <w:rPr>
                <w:bCs/>
              </w:rPr>
            </w:pPr>
            <w:r w:rsidRPr="00FF1B79">
              <w:rPr>
                <w:bCs/>
              </w:rPr>
              <w:t>0</w:t>
            </w:r>
          </w:p>
        </w:tc>
        <w:tc>
          <w:tcPr>
            <w:tcW w:w="1493" w:type="dxa"/>
            <w:shd w:val="clear" w:color="auto" w:fill="auto"/>
            <w:noWrap/>
            <w:vAlign w:val="bottom"/>
            <w:hideMark/>
          </w:tcPr>
          <w:p w:rsidR="00A85562" w:rsidRPr="00FF1B79" w:rsidRDefault="00A85562" w:rsidP="005D0B63">
            <w:pPr>
              <w:jc w:val="center"/>
              <w:rPr>
                <w:bCs/>
              </w:rPr>
            </w:pPr>
            <w:r w:rsidRPr="00FF1B79">
              <w:rPr>
                <w:bCs/>
              </w:rPr>
              <w:t>0</w:t>
            </w:r>
          </w:p>
        </w:tc>
        <w:tc>
          <w:tcPr>
            <w:tcW w:w="1483" w:type="dxa"/>
            <w:shd w:val="clear" w:color="auto" w:fill="auto"/>
            <w:noWrap/>
            <w:vAlign w:val="bottom"/>
            <w:hideMark/>
          </w:tcPr>
          <w:p w:rsidR="00A85562" w:rsidRPr="00FF1B79" w:rsidRDefault="00A85562" w:rsidP="005D0B63">
            <w:pPr>
              <w:jc w:val="center"/>
              <w:rPr>
                <w:bCs/>
              </w:rPr>
            </w:pPr>
            <w:r w:rsidRPr="00FF1B79">
              <w:rPr>
                <w:bCs/>
              </w:rPr>
              <w:t>0</w:t>
            </w:r>
          </w:p>
        </w:tc>
        <w:tc>
          <w:tcPr>
            <w:tcW w:w="1338" w:type="dxa"/>
            <w:shd w:val="clear" w:color="auto" w:fill="auto"/>
            <w:noWrap/>
            <w:vAlign w:val="bottom"/>
            <w:hideMark/>
          </w:tcPr>
          <w:p w:rsidR="00A85562" w:rsidRPr="00FF1B79" w:rsidRDefault="00A85562" w:rsidP="005D0B63">
            <w:pPr>
              <w:jc w:val="center"/>
              <w:rPr>
                <w:bCs/>
              </w:rPr>
            </w:pPr>
            <w:r w:rsidRPr="00FF1B79">
              <w:rPr>
                <w:bCs/>
              </w:rPr>
              <w:t>0</w:t>
            </w:r>
          </w:p>
        </w:tc>
        <w:tc>
          <w:tcPr>
            <w:tcW w:w="1457" w:type="dxa"/>
            <w:shd w:val="clear" w:color="auto" w:fill="auto"/>
            <w:vAlign w:val="bottom"/>
            <w:hideMark/>
          </w:tcPr>
          <w:p w:rsidR="00A85562" w:rsidRPr="00FF1B79" w:rsidRDefault="00A85562" w:rsidP="005D0B63">
            <w:pPr>
              <w:jc w:val="center"/>
              <w:rPr>
                <w:bCs/>
              </w:rPr>
            </w:pPr>
            <w:r w:rsidRPr="00FF1B79">
              <w:rPr>
                <w:bCs/>
              </w:rPr>
              <w:t>0</w:t>
            </w:r>
          </w:p>
        </w:tc>
      </w:tr>
      <w:tr w:rsidR="00A37F05" w:rsidRPr="00FF1B79" w:rsidTr="005D0B63">
        <w:trPr>
          <w:trHeight w:val="20"/>
          <w:jc w:val="center"/>
        </w:trPr>
        <w:tc>
          <w:tcPr>
            <w:tcW w:w="636" w:type="dxa"/>
            <w:shd w:val="clear" w:color="auto" w:fill="auto"/>
            <w:noWrap/>
            <w:hideMark/>
          </w:tcPr>
          <w:p w:rsidR="00A37F05" w:rsidRPr="00FF1B79" w:rsidRDefault="00A37F05" w:rsidP="003C7BA9">
            <w:pPr>
              <w:jc w:val="center"/>
            </w:pPr>
          </w:p>
        </w:tc>
        <w:tc>
          <w:tcPr>
            <w:tcW w:w="4726" w:type="dxa"/>
            <w:shd w:val="clear" w:color="auto" w:fill="auto"/>
            <w:hideMark/>
          </w:tcPr>
          <w:p w:rsidR="00A37F05" w:rsidRPr="00FF1B79" w:rsidRDefault="00A37F05" w:rsidP="00A37F05">
            <w:pPr>
              <w:jc w:val="both"/>
            </w:pPr>
            <w:r w:rsidRPr="00FF1B79">
              <w:t>бюджетные средства различных уровней</w:t>
            </w:r>
          </w:p>
        </w:tc>
        <w:tc>
          <w:tcPr>
            <w:tcW w:w="1532" w:type="dxa"/>
            <w:shd w:val="clear" w:color="auto" w:fill="auto"/>
            <w:noWrap/>
            <w:vAlign w:val="bottom"/>
            <w:hideMark/>
          </w:tcPr>
          <w:p w:rsidR="00A37F05" w:rsidRPr="00FF1B79" w:rsidRDefault="00A37F05" w:rsidP="005D0B63">
            <w:pPr>
              <w:jc w:val="center"/>
            </w:pPr>
            <w:r w:rsidRPr="00FF1B79">
              <w:t>0</w:t>
            </w:r>
          </w:p>
        </w:tc>
        <w:tc>
          <w:tcPr>
            <w:tcW w:w="1506" w:type="dxa"/>
            <w:shd w:val="clear" w:color="auto" w:fill="auto"/>
            <w:noWrap/>
            <w:vAlign w:val="bottom"/>
            <w:hideMark/>
          </w:tcPr>
          <w:p w:rsidR="00A37F05" w:rsidRPr="00FF1B79" w:rsidRDefault="00A37F05" w:rsidP="005D0B63">
            <w:pPr>
              <w:jc w:val="center"/>
            </w:pPr>
            <w:r w:rsidRPr="00FF1B79">
              <w:t>0</w:t>
            </w:r>
          </w:p>
        </w:tc>
        <w:tc>
          <w:tcPr>
            <w:tcW w:w="1501" w:type="dxa"/>
            <w:shd w:val="clear" w:color="auto" w:fill="auto"/>
            <w:noWrap/>
            <w:vAlign w:val="bottom"/>
            <w:hideMark/>
          </w:tcPr>
          <w:p w:rsidR="00A37F05" w:rsidRPr="00FF1B79" w:rsidRDefault="00A37F05" w:rsidP="005D0B63">
            <w:pPr>
              <w:jc w:val="center"/>
            </w:pPr>
            <w:r w:rsidRPr="00FF1B79">
              <w:t>0</w:t>
            </w:r>
          </w:p>
        </w:tc>
        <w:tc>
          <w:tcPr>
            <w:tcW w:w="1493" w:type="dxa"/>
            <w:shd w:val="clear" w:color="auto" w:fill="auto"/>
            <w:noWrap/>
            <w:vAlign w:val="bottom"/>
            <w:hideMark/>
          </w:tcPr>
          <w:p w:rsidR="00A37F05" w:rsidRPr="00FF1B79" w:rsidRDefault="00A37F05" w:rsidP="005D0B63">
            <w:pPr>
              <w:jc w:val="center"/>
            </w:pPr>
            <w:r w:rsidRPr="00FF1B79">
              <w:t>0</w:t>
            </w:r>
          </w:p>
        </w:tc>
        <w:tc>
          <w:tcPr>
            <w:tcW w:w="1483" w:type="dxa"/>
            <w:shd w:val="clear" w:color="auto" w:fill="auto"/>
            <w:noWrap/>
            <w:vAlign w:val="bottom"/>
            <w:hideMark/>
          </w:tcPr>
          <w:p w:rsidR="00A37F05" w:rsidRPr="00FF1B79" w:rsidRDefault="00A37F05" w:rsidP="005D0B63">
            <w:pPr>
              <w:jc w:val="center"/>
            </w:pPr>
            <w:r w:rsidRPr="00FF1B79">
              <w:t>0</w:t>
            </w:r>
          </w:p>
        </w:tc>
        <w:tc>
          <w:tcPr>
            <w:tcW w:w="1338" w:type="dxa"/>
            <w:shd w:val="clear" w:color="auto" w:fill="auto"/>
            <w:noWrap/>
            <w:vAlign w:val="bottom"/>
            <w:hideMark/>
          </w:tcPr>
          <w:p w:rsidR="00A37F05" w:rsidRPr="00FF1B79" w:rsidRDefault="00A37F05" w:rsidP="005D0B63">
            <w:pPr>
              <w:jc w:val="center"/>
            </w:pPr>
            <w:r w:rsidRPr="00FF1B79">
              <w:t>0</w:t>
            </w:r>
          </w:p>
        </w:tc>
        <w:tc>
          <w:tcPr>
            <w:tcW w:w="1457" w:type="dxa"/>
            <w:shd w:val="clear" w:color="auto" w:fill="auto"/>
            <w:vAlign w:val="bottom"/>
            <w:hideMark/>
          </w:tcPr>
          <w:p w:rsidR="00A37F05" w:rsidRPr="00FF1B79" w:rsidRDefault="00A37F05" w:rsidP="005D0B63">
            <w:pPr>
              <w:jc w:val="center"/>
              <w:rPr>
                <w:bCs/>
              </w:rPr>
            </w:pPr>
            <w:r w:rsidRPr="00FF1B79">
              <w:rPr>
                <w:bCs/>
              </w:rPr>
              <w:t>0</w:t>
            </w:r>
          </w:p>
        </w:tc>
      </w:tr>
      <w:tr w:rsidR="00A37F05" w:rsidRPr="00FF1B79" w:rsidTr="005D0B63">
        <w:trPr>
          <w:trHeight w:val="20"/>
          <w:jc w:val="center"/>
        </w:trPr>
        <w:tc>
          <w:tcPr>
            <w:tcW w:w="636" w:type="dxa"/>
            <w:shd w:val="clear" w:color="auto" w:fill="auto"/>
            <w:hideMark/>
          </w:tcPr>
          <w:p w:rsidR="00A37F05" w:rsidRPr="00FF1B79" w:rsidRDefault="00A37F05" w:rsidP="003C7BA9">
            <w:pPr>
              <w:jc w:val="center"/>
            </w:pPr>
          </w:p>
        </w:tc>
        <w:tc>
          <w:tcPr>
            <w:tcW w:w="4726" w:type="dxa"/>
            <w:shd w:val="clear" w:color="auto" w:fill="auto"/>
            <w:hideMark/>
          </w:tcPr>
          <w:p w:rsidR="00A37F05" w:rsidRPr="00FF1B79" w:rsidRDefault="00A37F05" w:rsidP="00A37F05">
            <w:pPr>
              <w:jc w:val="both"/>
            </w:pPr>
            <w:r w:rsidRPr="00FF1B79">
              <w:t>инвестиционная составляющая в тарифе</w:t>
            </w:r>
          </w:p>
        </w:tc>
        <w:tc>
          <w:tcPr>
            <w:tcW w:w="1532" w:type="dxa"/>
            <w:shd w:val="clear" w:color="auto" w:fill="auto"/>
            <w:noWrap/>
            <w:vAlign w:val="bottom"/>
            <w:hideMark/>
          </w:tcPr>
          <w:p w:rsidR="00A37F05" w:rsidRPr="00FF1B79" w:rsidRDefault="00A37F05" w:rsidP="005D0B63">
            <w:pPr>
              <w:jc w:val="center"/>
            </w:pPr>
            <w:r w:rsidRPr="00FF1B79">
              <w:t>0</w:t>
            </w:r>
          </w:p>
        </w:tc>
        <w:tc>
          <w:tcPr>
            <w:tcW w:w="1506" w:type="dxa"/>
            <w:shd w:val="clear" w:color="auto" w:fill="auto"/>
            <w:noWrap/>
            <w:vAlign w:val="bottom"/>
            <w:hideMark/>
          </w:tcPr>
          <w:p w:rsidR="00A37F05" w:rsidRPr="00FF1B79" w:rsidRDefault="00A37F05" w:rsidP="005D0B63">
            <w:pPr>
              <w:jc w:val="center"/>
            </w:pPr>
            <w:r w:rsidRPr="00FF1B79">
              <w:t>0</w:t>
            </w:r>
          </w:p>
        </w:tc>
        <w:tc>
          <w:tcPr>
            <w:tcW w:w="1501" w:type="dxa"/>
            <w:shd w:val="clear" w:color="auto" w:fill="auto"/>
            <w:noWrap/>
            <w:vAlign w:val="bottom"/>
            <w:hideMark/>
          </w:tcPr>
          <w:p w:rsidR="00A37F05" w:rsidRPr="00FF1B79" w:rsidRDefault="00A37F05" w:rsidP="005D0B63">
            <w:pPr>
              <w:jc w:val="center"/>
            </w:pPr>
            <w:r w:rsidRPr="00FF1B79">
              <w:t>0</w:t>
            </w:r>
          </w:p>
        </w:tc>
        <w:tc>
          <w:tcPr>
            <w:tcW w:w="1493" w:type="dxa"/>
            <w:shd w:val="clear" w:color="auto" w:fill="auto"/>
            <w:noWrap/>
            <w:vAlign w:val="bottom"/>
            <w:hideMark/>
          </w:tcPr>
          <w:p w:rsidR="00A37F05" w:rsidRPr="00FF1B79" w:rsidRDefault="00A37F05" w:rsidP="005D0B63">
            <w:pPr>
              <w:jc w:val="center"/>
            </w:pPr>
            <w:r w:rsidRPr="00FF1B79">
              <w:t>0</w:t>
            </w:r>
          </w:p>
        </w:tc>
        <w:tc>
          <w:tcPr>
            <w:tcW w:w="1483" w:type="dxa"/>
            <w:shd w:val="clear" w:color="auto" w:fill="auto"/>
            <w:noWrap/>
            <w:vAlign w:val="bottom"/>
            <w:hideMark/>
          </w:tcPr>
          <w:p w:rsidR="00A37F05" w:rsidRPr="00FF1B79" w:rsidRDefault="00A37F05" w:rsidP="005D0B63">
            <w:pPr>
              <w:jc w:val="center"/>
            </w:pPr>
            <w:r w:rsidRPr="00FF1B79">
              <w:t>0</w:t>
            </w:r>
          </w:p>
        </w:tc>
        <w:tc>
          <w:tcPr>
            <w:tcW w:w="1338" w:type="dxa"/>
            <w:shd w:val="clear" w:color="auto" w:fill="auto"/>
            <w:noWrap/>
            <w:vAlign w:val="bottom"/>
            <w:hideMark/>
          </w:tcPr>
          <w:p w:rsidR="00A37F05" w:rsidRPr="00FF1B79" w:rsidRDefault="00A37F05" w:rsidP="005D0B63">
            <w:pPr>
              <w:jc w:val="center"/>
            </w:pPr>
            <w:r w:rsidRPr="00FF1B79">
              <w:t>0</w:t>
            </w:r>
          </w:p>
        </w:tc>
        <w:tc>
          <w:tcPr>
            <w:tcW w:w="1457" w:type="dxa"/>
            <w:shd w:val="clear" w:color="auto" w:fill="auto"/>
            <w:vAlign w:val="bottom"/>
            <w:hideMark/>
          </w:tcPr>
          <w:p w:rsidR="00A37F05" w:rsidRPr="00FF1B79" w:rsidRDefault="00A37F05" w:rsidP="005D0B63">
            <w:pPr>
              <w:jc w:val="center"/>
              <w:rPr>
                <w:bCs/>
              </w:rPr>
            </w:pPr>
            <w:r w:rsidRPr="00FF1B79">
              <w:rPr>
                <w:bCs/>
              </w:rPr>
              <w:t>0</w:t>
            </w:r>
          </w:p>
        </w:tc>
      </w:tr>
      <w:tr w:rsidR="00A37F05" w:rsidRPr="00FF1B79" w:rsidTr="005D0B63">
        <w:trPr>
          <w:trHeight w:val="20"/>
          <w:jc w:val="center"/>
        </w:trPr>
        <w:tc>
          <w:tcPr>
            <w:tcW w:w="636" w:type="dxa"/>
            <w:shd w:val="clear" w:color="auto" w:fill="auto"/>
            <w:hideMark/>
          </w:tcPr>
          <w:p w:rsidR="00A37F05" w:rsidRPr="00FF1B79" w:rsidRDefault="00A37F05" w:rsidP="003C7BA9">
            <w:pPr>
              <w:jc w:val="center"/>
            </w:pPr>
          </w:p>
        </w:tc>
        <w:tc>
          <w:tcPr>
            <w:tcW w:w="4726" w:type="dxa"/>
            <w:shd w:val="clear" w:color="auto" w:fill="auto"/>
            <w:hideMark/>
          </w:tcPr>
          <w:p w:rsidR="00A37F05" w:rsidRPr="00FF1B79" w:rsidRDefault="00A37F05" w:rsidP="00A37F05">
            <w:pPr>
              <w:jc w:val="both"/>
            </w:pPr>
            <w:r w:rsidRPr="00FF1B79">
              <w:t>тариф на подключение (плата за технолог</w:t>
            </w:r>
            <w:r w:rsidRPr="00FF1B79">
              <w:t>и</w:t>
            </w:r>
            <w:r w:rsidRPr="00FF1B79">
              <w:t>ческое присоединение)</w:t>
            </w:r>
          </w:p>
        </w:tc>
        <w:tc>
          <w:tcPr>
            <w:tcW w:w="1532" w:type="dxa"/>
            <w:shd w:val="clear" w:color="auto" w:fill="auto"/>
            <w:noWrap/>
            <w:vAlign w:val="bottom"/>
            <w:hideMark/>
          </w:tcPr>
          <w:p w:rsidR="00A37F05" w:rsidRPr="00FF1B79" w:rsidRDefault="00A37F05" w:rsidP="005D0B63">
            <w:pPr>
              <w:jc w:val="center"/>
            </w:pPr>
            <w:r w:rsidRPr="00FF1B79">
              <w:t>0</w:t>
            </w:r>
          </w:p>
        </w:tc>
        <w:tc>
          <w:tcPr>
            <w:tcW w:w="1506" w:type="dxa"/>
            <w:shd w:val="clear" w:color="auto" w:fill="auto"/>
            <w:noWrap/>
            <w:vAlign w:val="bottom"/>
            <w:hideMark/>
          </w:tcPr>
          <w:p w:rsidR="00A37F05" w:rsidRPr="00FF1B79" w:rsidRDefault="00A37F05" w:rsidP="005D0B63">
            <w:pPr>
              <w:jc w:val="center"/>
            </w:pPr>
            <w:r w:rsidRPr="00FF1B79">
              <w:t>0</w:t>
            </w:r>
          </w:p>
        </w:tc>
        <w:tc>
          <w:tcPr>
            <w:tcW w:w="1501" w:type="dxa"/>
            <w:shd w:val="clear" w:color="auto" w:fill="auto"/>
            <w:noWrap/>
            <w:vAlign w:val="bottom"/>
            <w:hideMark/>
          </w:tcPr>
          <w:p w:rsidR="00A37F05" w:rsidRPr="00FF1B79" w:rsidRDefault="00A37F05" w:rsidP="005D0B63">
            <w:pPr>
              <w:jc w:val="center"/>
            </w:pPr>
            <w:r w:rsidRPr="00FF1B79">
              <w:t>0</w:t>
            </w:r>
          </w:p>
        </w:tc>
        <w:tc>
          <w:tcPr>
            <w:tcW w:w="1493" w:type="dxa"/>
            <w:shd w:val="clear" w:color="auto" w:fill="auto"/>
            <w:noWrap/>
            <w:vAlign w:val="bottom"/>
            <w:hideMark/>
          </w:tcPr>
          <w:p w:rsidR="00A37F05" w:rsidRPr="00FF1B79" w:rsidRDefault="00A37F05" w:rsidP="005D0B63">
            <w:pPr>
              <w:jc w:val="center"/>
            </w:pPr>
            <w:r w:rsidRPr="00FF1B79">
              <w:t>0</w:t>
            </w:r>
          </w:p>
        </w:tc>
        <w:tc>
          <w:tcPr>
            <w:tcW w:w="1483" w:type="dxa"/>
            <w:shd w:val="clear" w:color="auto" w:fill="auto"/>
            <w:noWrap/>
            <w:vAlign w:val="bottom"/>
            <w:hideMark/>
          </w:tcPr>
          <w:p w:rsidR="00A37F05" w:rsidRPr="00FF1B79" w:rsidRDefault="00A37F05" w:rsidP="005D0B63">
            <w:pPr>
              <w:jc w:val="center"/>
            </w:pPr>
            <w:r w:rsidRPr="00FF1B79">
              <w:t>0</w:t>
            </w:r>
          </w:p>
        </w:tc>
        <w:tc>
          <w:tcPr>
            <w:tcW w:w="1338" w:type="dxa"/>
            <w:shd w:val="clear" w:color="auto" w:fill="auto"/>
            <w:noWrap/>
            <w:vAlign w:val="bottom"/>
            <w:hideMark/>
          </w:tcPr>
          <w:p w:rsidR="00A37F05" w:rsidRPr="00FF1B79" w:rsidRDefault="00A37F05" w:rsidP="005D0B63">
            <w:pPr>
              <w:jc w:val="center"/>
            </w:pPr>
            <w:r w:rsidRPr="00FF1B79">
              <w:t>0</w:t>
            </w:r>
          </w:p>
        </w:tc>
        <w:tc>
          <w:tcPr>
            <w:tcW w:w="1457" w:type="dxa"/>
            <w:shd w:val="clear" w:color="auto" w:fill="auto"/>
            <w:vAlign w:val="bottom"/>
            <w:hideMark/>
          </w:tcPr>
          <w:p w:rsidR="00A37F05" w:rsidRPr="00FF1B79" w:rsidRDefault="00A37F05" w:rsidP="005D0B63">
            <w:pPr>
              <w:jc w:val="center"/>
              <w:rPr>
                <w:bCs/>
              </w:rPr>
            </w:pPr>
            <w:r w:rsidRPr="00FF1B79">
              <w:rPr>
                <w:bCs/>
              </w:rPr>
              <w:t>0</w:t>
            </w:r>
          </w:p>
        </w:tc>
      </w:tr>
      <w:tr w:rsidR="00A85562" w:rsidRPr="00FF1B79" w:rsidTr="005D0B63">
        <w:trPr>
          <w:cantSplit/>
          <w:trHeight w:val="20"/>
          <w:jc w:val="center"/>
        </w:trPr>
        <w:tc>
          <w:tcPr>
            <w:tcW w:w="636" w:type="dxa"/>
            <w:shd w:val="clear" w:color="auto" w:fill="auto"/>
            <w:hideMark/>
          </w:tcPr>
          <w:p w:rsidR="00A85562" w:rsidRPr="00FF1B79" w:rsidRDefault="00A85562" w:rsidP="00A37F05">
            <w:pPr>
              <w:jc w:val="center"/>
              <w:rPr>
                <w:bCs/>
              </w:rPr>
            </w:pPr>
            <w:r w:rsidRPr="00FF1B79">
              <w:rPr>
                <w:bCs/>
              </w:rPr>
              <w:t>2</w:t>
            </w:r>
          </w:p>
        </w:tc>
        <w:tc>
          <w:tcPr>
            <w:tcW w:w="4726" w:type="dxa"/>
            <w:shd w:val="clear" w:color="auto" w:fill="auto"/>
            <w:hideMark/>
          </w:tcPr>
          <w:p w:rsidR="00A85562" w:rsidRPr="00FF1B79" w:rsidRDefault="00A85562" w:rsidP="00A37F05">
            <w:pPr>
              <w:jc w:val="both"/>
              <w:rPr>
                <w:bCs/>
              </w:rPr>
            </w:pPr>
            <w:r w:rsidRPr="00FF1B79">
              <w:rPr>
                <w:bCs/>
              </w:rPr>
              <w:t>Проекты по источникам финансирования, всего:</w:t>
            </w:r>
          </w:p>
        </w:tc>
        <w:tc>
          <w:tcPr>
            <w:tcW w:w="1532" w:type="dxa"/>
            <w:shd w:val="clear" w:color="auto" w:fill="auto"/>
            <w:vAlign w:val="bottom"/>
            <w:hideMark/>
          </w:tcPr>
          <w:p w:rsidR="00A85562" w:rsidRPr="00FF1B79" w:rsidRDefault="00A85562" w:rsidP="005D0B63">
            <w:pPr>
              <w:jc w:val="center"/>
              <w:rPr>
                <w:bCs/>
              </w:rPr>
            </w:pPr>
            <w:r w:rsidRPr="00FF1B79">
              <w:rPr>
                <w:bCs/>
              </w:rPr>
              <w:t>0</w:t>
            </w:r>
          </w:p>
        </w:tc>
        <w:tc>
          <w:tcPr>
            <w:tcW w:w="1506" w:type="dxa"/>
            <w:shd w:val="clear" w:color="auto" w:fill="auto"/>
            <w:vAlign w:val="bottom"/>
            <w:hideMark/>
          </w:tcPr>
          <w:p w:rsidR="00A85562" w:rsidRPr="00FF1B79" w:rsidRDefault="00A85562" w:rsidP="005D0B63">
            <w:pPr>
              <w:jc w:val="center"/>
              <w:rPr>
                <w:bCs/>
              </w:rPr>
            </w:pPr>
            <w:r w:rsidRPr="00FF1B79">
              <w:rPr>
                <w:bCs/>
              </w:rPr>
              <w:t>507618</w:t>
            </w:r>
          </w:p>
        </w:tc>
        <w:tc>
          <w:tcPr>
            <w:tcW w:w="1501" w:type="dxa"/>
            <w:shd w:val="clear" w:color="auto" w:fill="auto"/>
            <w:vAlign w:val="bottom"/>
            <w:hideMark/>
          </w:tcPr>
          <w:p w:rsidR="00A85562" w:rsidRPr="00FF1B79" w:rsidRDefault="00A85562" w:rsidP="005D0B63">
            <w:pPr>
              <w:jc w:val="center"/>
              <w:rPr>
                <w:bCs/>
              </w:rPr>
            </w:pPr>
            <w:r w:rsidRPr="00FF1B79">
              <w:rPr>
                <w:bCs/>
              </w:rPr>
              <w:t>131940</w:t>
            </w:r>
          </w:p>
        </w:tc>
        <w:tc>
          <w:tcPr>
            <w:tcW w:w="1493" w:type="dxa"/>
            <w:shd w:val="clear" w:color="auto" w:fill="auto"/>
            <w:vAlign w:val="bottom"/>
            <w:hideMark/>
          </w:tcPr>
          <w:p w:rsidR="00A85562" w:rsidRPr="00FF1B79" w:rsidRDefault="00A85562" w:rsidP="005D0B63">
            <w:pPr>
              <w:jc w:val="center"/>
              <w:rPr>
                <w:bCs/>
              </w:rPr>
            </w:pPr>
            <w:r w:rsidRPr="00FF1B79">
              <w:rPr>
                <w:bCs/>
              </w:rPr>
              <w:t>0</w:t>
            </w:r>
          </w:p>
        </w:tc>
        <w:tc>
          <w:tcPr>
            <w:tcW w:w="1483" w:type="dxa"/>
            <w:shd w:val="clear" w:color="auto" w:fill="auto"/>
            <w:vAlign w:val="bottom"/>
            <w:hideMark/>
          </w:tcPr>
          <w:p w:rsidR="00A85562" w:rsidRPr="00FF1B79" w:rsidRDefault="00A85562" w:rsidP="005D0B63">
            <w:pPr>
              <w:jc w:val="center"/>
              <w:rPr>
                <w:bCs/>
              </w:rPr>
            </w:pPr>
            <w:r w:rsidRPr="00FF1B79">
              <w:rPr>
                <w:bCs/>
              </w:rPr>
              <w:t>0</w:t>
            </w:r>
          </w:p>
        </w:tc>
        <w:tc>
          <w:tcPr>
            <w:tcW w:w="1338" w:type="dxa"/>
            <w:shd w:val="clear" w:color="auto" w:fill="auto"/>
            <w:vAlign w:val="bottom"/>
            <w:hideMark/>
          </w:tcPr>
          <w:p w:rsidR="00A85562" w:rsidRPr="00FF1B79" w:rsidRDefault="00A85562" w:rsidP="005D0B63">
            <w:pPr>
              <w:jc w:val="center"/>
              <w:rPr>
                <w:bCs/>
              </w:rPr>
            </w:pPr>
            <w:r w:rsidRPr="00FF1B79">
              <w:rPr>
                <w:bCs/>
              </w:rPr>
              <w:t>0</w:t>
            </w:r>
          </w:p>
        </w:tc>
        <w:tc>
          <w:tcPr>
            <w:tcW w:w="1457" w:type="dxa"/>
            <w:shd w:val="clear" w:color="auto" w:fill="auto"/>
            <w:vAlign w:val="bottom"/>
            <w:hideMark/>
          </w:tcPr>
          <w:p w:rsidR="00A85562" w:rsidRPr="00FF1B79" w:rsidRDefault="00A85562" w:rsidP="005D0B63">
            <w:pPr>
              <w:jc w:val="center"/>
              <w:rPr>
                <w:bCs/>
              </w:rPr>
            </w:pPr>
            <w:r w:rsidRPr="00FF1B79">
              <w:rPr>
                <w:bCs/>
              </w:rPr>
              <w:t>639558</w:t>
            </w:r>
          </w:p>
        </w:tc>
      </w:tr>
      <w:tr w:rsidR="00A37F05" w:rsidRPr="00FF1B79" w:rsidTr="005D0B63">
        <w:trPr>
          <w:trHeight w:val="20"/>
          <w:jc w:val="center"/>
        </w:trPr>
        <w:tc>
          <w:tcPr>
            <w:tcW w:w="636" w:type="dxa"/>
            <w:shd w:val="clear" w:color="auto" w:fill="auto"/>
            <w:noWrap/>
            <w:hideMark/>
          </w:tcPr>
          <w:p w:rsidR="00A37F05" w:rsidRPr="00FF1B79" w:rsidRDefault="00A37F05" w:rsidP="003C7BA9">
            <w:pPr>
              <w:jc w:val="center"/>
            </w:pPr>
          </w:p>
        </w:tc>
        <w:tc>
          <w:tcPr>
            <w:tcW w:w="4726" w:type="dxa"/>
            <w:shd w:val="clear" w:color="auto" w:fill="auto"/>
            <w:hideMark/>
          </w:tcPr>
          <w:p w:rsidR="00A37F05" w:rsidRPr="00FF1B79" w:rsidRDefault="00A37F05" w:rsidP="00A37F05">
            <w:pPr>
              <w:jc w:val="both"/>
            </w:pPr>
            <w:r w:rsidRPr="00FF1B79">
              <w:t>бюджетные средства различных уровней</w:t>
            </w:r>
          </w:p>
        </w:tc>
        <w:tc>
          <w:tcPr>
            <w:tcW w:w="1532" w:type="dxa"/>
            <w:shd w:val="clear" w:color="auto" w:fill="auto"/>
            <w:vAlign w:val="bottom"/>
            <w:hideMark/>
          </w:tcPr>
          <w:p w:rsidR="00A37F05" w:rsidRPr="00FF1B79" w:rsidRDefault="00A37F05" w:rsidP="005D0B63">
            <w:pPr>
              <w:jc w:val="center"/>
            </w:pPr>
            <w:r w:rsidRPr="00FF1B79">
              <w:t>0</w:t>
            </w:r>
          </w:p>
        </w:tc>
        <w:tc>
          <w:tcPr>
            <w:tcW w:w="1506" w:type="dxa"/>
            <w:shd w:val="clear" w:color="auto" w:fill="auto"/>
            <w:vAlign w:val="bottom"/>
            <w:hideMark/>
          </w:tcPr>
          <w:p w:rsidR="00A37F05" w:rsidRPr="00FF1B79" w:rsidRDefault="00A37F05" w:rsidP="005D0B63">
            <w:pPr>
              <w:jc w:val="center"/>
            </w:pPr>
            <w:r w:rsidRPr="00FF1B79">
              <w:t>0</w:t>
            </w:r>
          </w:p>
        </w:tc>
        <w:tc>
          <w:tcPr>
            <w:tcW w:w="1501" w:type="dxa"/>
            <w:shd w:val="clear" w:color="auto" w:fill="auto"/>
            <w:vAlign w:val="bottom"/>
            <w:hideMark/>
          </w:tcPr>
          <w:p w:rsidR="00A37F05" w:rsidRPr="00FF1B79" w:rsidRDefault="00A37F05" w:rsidP="005D0B63">
            <w:pPr>
              <w:jc w:val="center"/>
            </w:pPr>
            <w:r w:rsidRPr="00FF1B79">
              <w:t>0</w:t>
            </w:r>
          </w:p>
        </w:tc>
        <w:tc>
          <w:tcPr>
            <w:tcW w:w="1493" w:type="dxa"/>
            <w:shd w:val="clear" w:color="auto" w:fill="auto"/>
            <w:vAlign w:val="bottom"/>
            <w:hideMark/>
          </w:tcPr>
          <w:p w:rsidR="00A37F05" w:rsidRPr="00FF1B79" w:rsidRDefault="00A37F05" w:rsidP="005D0B63">
            <w:pPr>
              <w:jc w:val="center"/>
            </w:pPr>
            <w:r w:rsidRPr="00FF1B79">
              <w:t>0</w:t>
            </w:r>
          </w:p>
        </w:tc>
        <w:tc>
          <w:tcPr>
            <w:tcW w:w="1483" w:type="dxa"/>
            <w:shd w:val="clear" w:color="auto" w:fill="auto"/>
            <w:vAlign w:val="bottom"/>
            <w:hideMark/>
          </w:tcPr>
          <w:p w:rsidR="00A37F05" w:rsidRPr="00FF1B79" w:rsidRDefault="00A37F05" w:rsidP="005D0B63">
            <w:pPr>
              <w:jc w:val="center"/>
            </w:pPr>
            <w:r w:rsidRPr="00FF1B79">
              <w:t>0</w:t>
            </w:r>
          </w:p>
        </w:tc>
        <w:tc>
          <w:tcPr>
            <w:tcW w:w="1338" w:type="dxa"/>
            <w:shd w:val="clear" w:color="auto" w:fill="auto"/>
            <w:vAlign w:val="bottom"/>
            <w:hideMark/>
          </w:tcPr>
          <w:p w:rsidR="00A37F05" w:rsidRPr="00FF1B79" w:rsidRDefault="00A37F05" w:rsidP="005D0B63">
            <w:pPr>
              <w:jc w:val="center"/>
            </w:pPr>
            <w:r w:rsidRPr="00FF1B79">
              <w:t>0</w:t>
            </w:r>
          </w:p>
        </w:tc>
        <w:tc>
          <w:tcPr>
            <w:tcW w:w="1457" w:type="dxa"/>
            <w:shd w:val="clear" w:color="auto" w:fill="auto"/>
            <w:vAlign w:val="bottom"/>
            <w:hideMark/>
          </w:tcPr>
          <w:p w:rsidR="00A37F05" w:rsidRPr="00FF1B79" w:rsidRDefault="00A37F05" w:rsidP="005D0B63">
            <w:pPr>
              <w:jc w:val="center"/>
              <w:rPr>
                <w:bCs/>
              </w:rPr>
            </w:pPr>
            <w:r w:rsidRPr="00FF1B79">
              <w:rPr>
                <w:bCs/>
              </w:rPr>
              <w:t>0</w:t>
            </w:r>
          </w:p>
        </w:tc>
      </w:tr>
      <w:tr w:rsidR="00A37F05" w:rsidRPr="00FF1B79" w:rsidTr="005D0B63">
        <w:trPr>
          <w:trHeight w:val="20"/>
          <w:jc w:val="center"/>
        </w:trPr>
        <w:tc>
          <w:tcPr>
            <w:tcW w:w="636" w:type="dxa"/>
            <w:shd w:val="clear" w:color="auto" w:fill="auto"/>
            <w:noWrap/>
            <w:hideMark/>
          </w:tcPr>
          <w:p w:rsidR="00A37F05" w:rsidRPr="00FF1B79" w:rsidRDefault="00A37F05" w:rsidP="003C7BA9">
            <w:pPr>
              <w:jc w:val="center"/>
            </w:pPr>
          </w:p>
        </w:tc>
        <w:tc>
          <w:tcPr>
            <w:tcW w:w="4726" w:type="dxa"/>
            <w:shd w:val="clear" w:color="auto" w:fill="auto"/>
            <w:hideMark/>
          </w:tcPr>
          <w:p w:rsidR="00A37F05" w:rsidRPr="00FF1B79" w:rsidRDefault="00A37F05" w:rsidP="00A37F05">
            <w:pPr>
              <w:jc w:val="both"/>
            </w:pPr>
            <w:r w:rsidRPr="00FF1B79">
              <w:t>инвестиционная составляющая в тарифе</w:t>
            </w:r>
          </w:p>
        </w:tc>
        <w:tc>
          <w:tcPr>
            <w:tcW w:w="1532" w:type="dxa"/>
            <w:shd w:val="clear" w:color="auto" w:fill="auto"/>
            <w:vAlign w:val="bottom"/>
            <w:hideMark/>
          </w:tcPr>
          <w:p w:rsidR="00A37F05" w:rsidRPr="00FF1B79" w:rsidRDefault="00A37F05" w:rsidP="005D0B63">
            <w:pPr>
              <w:jc w:val="center"/>
            </w:pPr>
            <w:r w:rsidRPr="00FF1B79">
              <w:t>0</w:t>
            </w:r>
          </w:p>
        </w:tc>
        <w:tc>
          <w:tcPr>
            <w:tcW w:w="1506" w:type="dxa"/>
            <w:shd w:val="clear" w:color="auto" w:fill="auto"/>
            <w:vAlign w:val="bottom"/>
            <w:hideMark/>
          </w:tcPr>
          <w:p w:rsidR="00A37F05" w:rsidRPr="00FF1B79" w:rsidRDefault="00A37F05" w:rsidP="005D0B63">
            <w:pPr>
              <w:jc w:val="center"/>
            </w:pPr>
            <w:r w:rsidRPr="00FF1B79">
              <w:t>0</w:t>
            </w:r>
          </w:p>
        </w:tc>
        <w:tc>
          <w:tcPr>
            <w:tcW w:w="1501" w:type="dxa"/>
            <w:shd w:val="clear" w:color="auto" w:fill="auto"/>
            <w:vAlign w:val="bottom"/>
            <w:hideMark/>
          </w:tcPr>
          <w:p w:rsidR="00A37F05" w:rsidRPr="00FF1B79" w:rsidRDefault="00A37F05" w:rsidP="005D0B63">
            <w:pPr>
              <w:jc w:val="center"/>
            </w:pPr>
            <w:r w:rsidRPr="00FF1B79">
              <w:t>0</w:t>
            </w:r>
          </w:p>
        </w:tc>
        <w:tc>
          <w:tcPr>
            <w:tcW w:w="1493" w:type="dxa"/>
            <w:shd w:val="clear" w:color="auto" w:fill="auto"/>
            <w:vAlign w:val="bottom"/>
            <w:hideMark/>
          </w:tcPr>
          <w:p w:rsidR="00A37F05" w:rsidRPr="00FF1B79" w:rsidRDefault="00A37F05" w:rsidP="005D0B63">
            <w:pPr>
              <w:jc w:val="center"/>
            </w:pPr>
            <w:r w:rsidRPr="00FF1B79">
              <w:t>0</w:t>
            </w:r>
          </w:p>
        </w:tc>
        <w:tc>
          <w:tcPr>
            <w:tcW w:w="1483" w:type="dxa"/>
            <w:shd w:val="clear" w:color="auto" w:fill="auto"/>
            <w:vAlign w:val="bottom"/>
            <w:hideMark/>
          </w:tcPr>
          <w:p w:rsidR="00A37F05" w:rsidRPr="00FF1B79" w:rsidRDefault="00A37F05" w:rsidP="005D0B63">
            <w:pPr>
              <w:jc w:val="center"/>
            </w:pPr>
            <w:r w:rsidRPr="00FF1B79">
              <w:t>0</w:t>
            </w:r>
          </w:p>
        </w:tc>
        <w:tc>
          <w:tcPr>
            <w:tcW w:w="1338" w:type="dxa"/>
            <w:shd w:val="clear" w:color="auto" w:fill="auto"/>
            <w:vAlign w:val="bottom"/>
            <w:hideMark/>
          </w:tcPr>
          <w:p w:rsidR="00A37F05" w:rsidRPr="00FF1B79" w:rsidRDefault="00A37F05" w:rsidP="005D0B63">
            <w:pPr>
              <w:jc w:val="center"/>
            </w:pPr>
            <w:r w:rsidRPr="00FF1B79">
              <w:t>0</w:t>
            </w:r>
          </w:p>
        </w:tc>
        <w:tc>
          <w:tcPr>
            <w:tcW w:w="1457" w:type="dxa"/>
            <w:shd w:val="clear" w:color="auto" w:fill="auto"/>
            <w:vAlign w:val="bottom"/>
            <w:hideMark/>
          </w:tcPr>
          <w:p w:rsidR="00A37F05" w:rsidRPr="00FF1B79" w:rsidRDefault="00A37F05" w:rsidP="005D0B63">
            <w:pPr>
              <w:jc w:val="center"/>
              <w:rPr>
                <w:bCs/>
              </w:rPr>
            </w:pPr>
            <w:r w:rsidRPr="00FF1B79">
              <w:rPr>
                <w:bCs/>
              </w:rPr>
              <w:t>0</w:t>
            </w:r>
          </w:p>
        </w:tc>
      </w:tr>
      <w:tr w:rsidR="00A37F05" w:rsidRPr="00FF1B79" w:rsidTr="005D0B63">
        <w:trPr>
          <w:trHeight w:val="20"/>
          <w:jc w:val="center"/>
        </w:trPr>
        <w:tc>
          <w:tcPr>
            <w:tcW w:w="636" w:type="dxa"/>
            <w:shd w:val="clear" w:color="auto" w:fill="auto"/>
            <w:noWrap/>
            <w:hideMark/>
          </w:tcPr>
          <w:p w:rsidR="00A37F05" w:rsidRPr="00FF1B79" w:rsidRDefault="00A37F05" w:rsidP="003C7BA9">
            <w:pPr>
              <w:jc w:val="center"/>
            </w:pPr>
          </w:p>
        </w:tc>
        <w:tc>
          <w:tcPr>
            <w:tcW w:w="4726" w:type="dxa"/>
            <w:shd w:val="clear" w:color="auto" w:fill="auto"/>
            <w:hideMark/>
          </w:tcPr>
          <w:p w:rsidR="00A37F05" w:rsidRPr="00FF1B79" w:rsidRDefault="00A37F05" w:rsidP="00A37F05">
            <w:pPr>
              <w:jc w:val="both"/>
            </w:pPr>
            <w:r w:rsidRPr="00FF1B79">
              <w:t>тариф на подключение (плата за технолог</w:t>
            </w:r>
            <w:r w:rsidRPr="00FF1B79">
              <w:t>и</w:t>
            </w:r>
            <w:r w:rsidRPr="00FF1B79">
              <w:t>ческое присоединение)</w:t>
            </w:r>
          </w:p>
        </w:tc>
        <w:tc>
          <w:tcPr>
            <w:tcW w:w="1532" w:type="dxa"/>
            <w:shd w:val="clear" w:color="auto" w:fill="auto"/>
            <w:vAlign w:val="bottom"/>
            <w:hideMark/>
          </w:tcPr>
          <w:p w:rsidR="00A37F05" w:rsidRPr="00FF1B79" w:rsidRDefault="00A37F05" w:rsidP="005D0B63">
            <w:pPr>
              <w:jc w:val="center"/>
            </w:pPr>
            <w:r w:rsidRPr="00FF1B79">
              <w:t>0</w:t>
            </w:r>
          </w:p>
        </w:tc>
        <w:tc>
          <w:tcPr>
            <w:tcW w:w="1506" w:type="dxa"/>
            <w:shd w:val="clear" w:color="auto" w:fill="auto"/>
            <w:vAlign w:val="bottom"/>
            <w:hideMark/>
          </w:tcPr>
          <w:p w:rsidR="00A37F05" w:rsidRPr="00FF1B79" w:rsidRDefault="00A37F05" w:rsidP="005D0B63">
            <w:pPr>
              <w:jc w:val="center"/>
            </w:pPr>
            <w:r w:rsidRPr="00FF1B79">
              <w:t>0</w:t>
            </w:r>
          </w:p>
        </w:tc>
        <w:tc>
          <w:tcPr>
            <w:tcW w:w="1501" w:type="dxa"/>
            <w:shd w:val="clear" w:color="auto" w:fill="auto"/>
            <w:vAlign w:val="bottom"/>
            <w:hideMark/>
          </w:tcPr>
          <w:p w:rsidR="00A37F05" w:rsidRPr="00FF1B79" w:rsidRDefault="00A37F05" w:rsidP="005D0B63">
            <w:pPr>
              <w:jc w:val="center"/>
            </w:pPr>
            <w:r w:rsidRPr="00FF1B79">
              <w:t>0</w:t>
            </w:r>
          </w:p>
        </w:tc>
        <w:tc>
          <w:tcPr>
            <w:tcW w:w="1493" w:type="dxa"/>
            <w:shd w:val="clear" w:color="auto" w:fill="auto"/>
            <w:vAlign w:val="bottom"/>
            <w:hideMark/>
          </w:tcPr>
          <w:p w:rsidR="00A37F05" w:rsidRPr="00FF1B79" w:rsidRDefault="00A37F05" w:rsidP="005D0B63">
            <w:pPr>
              <w:jc w:val="center"/>
            </w:pPr>
            <w:r w:rsidRPr="00FF1B79">
              <w:t>0</w:t>
            </w:r>
          </w:p>
        </w:tc>
        <w:tc>
          <w:tcPr>
            <w:tcW w:w="1483" w:type="dxa"/>
            <w:shd w:val="clear" w:color="auto" w:fill="auto"/>
            <w:vAlign w:val="bottom"/>
            <w:hideMark/>
          </w:tcPr>
          <w:p w:rsidR="00A37F05" w:rsidRPr="00FF1B79" w:rsidRDefault="00A37F05" w:rsidP="005D0B63">
            <w:pPr>
              <w:jc w:val="center"/>
            </w:pPr>
            <w:r w:rsidRPr="00FF1B79">
              <w:t>0</w:t>
            </w:r>
          </w:p>
        </w:tc>
        <w:tc>
          <w:tcPr>
            <w:tcW w:w="1338" w:type="dxa"/>
            <w:shd w:val="clear" w:color="auto" w:fill="auto"/>
            <w:vAlign w:val="bottom"/>
            <w:hideMark/>
          </w:tcPr>
          <w:p w:rsidR="00A37F05" w:rsidRPr="00FF1B79" w:rsidRDefault="00A37F05" w:rsidP="005D0B63">
            <w:pPr>
              <w:jc w:val="center"/>
            </w:pPr>
            <w:r w:rsidRPr="00FF1B79">
              <w:t>0</w:t>
            </w:r>
          </w:p>
        </w:tc>
        <w:tc>
          <w:tcPr>
            <w:tcW w:w="1457" w:type="dxa"/>
            <w:shd w:val="clear" w:color="auto" w:fill="auto"/>
            <w:vAlign w:val="bottom"/>
            <w:hideMark/>
          </w:tcPr>
          <w:p w:rsidR="00A37F05" w:rsidRPr="00FF1B79" w:rsidRDefault="00A37F05" w:rsidP="005D0B63">
            <w:pPr>
              <w:jc w:val="center"/>
              <w:rPr>
                <w:bCs/>
              </w:rPr>
            </w:pPr>
            <w:r w:rsidRPr="00FF1B79">
              <w:rPr>
                <w:bCs/>
              </w:rPr>
              <w:t>0</w:t>
            </w:r>
          </w:p>
        </w:tc>
      </w:tr>
      <w:tr w:rsidR="00A37F05" w:rsidRPr="00FF1B79" w:rsidTr="005D0B63">
        <w:trPr>
          <w:trHeight w:val="20"/>
          <w:jc w:val="center"/>
        </w:trPr>
        <w:tc>
          <w:tcPr>
            <w:tcW w:w="636" w:type="dxa"/>
            <w:shd w:val="clear" w:color="auto" w:fill="auto"/>
            <w:noWrap/>
            <w:hideMark/>
          </w:tcPr>
          <w:p w:rsidR="00A37F05" w:rsidRPr="00FF1B79" w:rsidRDefault="00A37F05" w:rsidP="003C7BA9">
            <w:pPr>
              <w:jc w:val="center"/>
            </w:pPr>
          </w:p>
        </w:tc>
        <w:tc>
          <w:tcPr>
            <w:tcW w:w="4726" w:type="dxa"/>
            <w:shd w:val="clear" w:color="auto" w:fill="auto"/>
            <w:hideMark/>
          </w:tcPr>
          <w:p w:rsidR="00A37F05" w:rsidRPr="00FF1B79" w:rsidRDefault="00A37F05" w:rsidP="00A37F05">
            <w:pPr>
              <w:jc w:val="both"/>
            </w:pPr>
            <w:r w:rsidRPr="00FF1B79">
              <w:t>доходы от реализации вторичных матер</w:t>
            </w:r>
            <w:r w:rsidRPr="00FF1B79">
              <w:t>и</w:t>
            </w:r>
            <w:r w:rsidRPr="00FF1B79">
              <w:t>альных ресурсов</w:t>
            </w:r>
          </w:p>
        </w:tc>
        <w:tc>
          <w:tcPr>
            <w:tcW w:w="1532" w:type="dxa"/>
            <w:shd w:val="clear" w:color="auto" w:fill="auto"/>
            <w:vAlign w:val="bottom"/>
            <w:hideMark/>
          </w:tcPr>
          <w:p w:rsidR="00A37F05" w:rsidRPr="00FF1B79" w:rsidRDefault="00A37F05" w:rsidP="005D0B63">
            <w:pPr>
              <w:jc w:val="center"/>
            </w:pPr>
            <w:r w:rsidRPr="00FF1B79">
              <w:t>0</w:t>
            </w:r>
          </w:p>
        </w:tc>
        <w:tc>
          <w:tcPr>
            <w:tcW w:w="1506" w:type="dxa"/>
            <w:shd w:val="clear" w:color="auto" w:fill="auto"/>
            <w:vAlign w:val="bottom"/>
            <w:hideMark/>
          </w:tcPr>
          <w:p w:rsidR="00A37F05" w:rsidRPr="00FF1B79" w:rsidRDefault="00A37F05" w:rsidP="005D0B63">
            <w:pPr>
              <w:jc w:val="center"/>
            </w:pPr>
            <w:r w:rsidRPr="00FF1B79">
              <w:t>507618</w:t>
            </w:r>
          </w:p>
        </w:tc>
        <w:tc>
          <w:tcPr>
            <w:tcW w:w="1501" w:type="dxa"/>
            <w:shd w:val="clear" w:color="auto" w:fill="auto"/>
            <w:vAlign w:val="bottom"/>
            <w:hideMark/>
          </w:tcPr>
          <w:p w:rsidR="00A37F05" w:rsidRPr="00FF1B79" w:rsidRDefault="00A37F05" w:rsidP="005D0B63">
            <w:pPr>
              <w:jc w:val="center"/>
            </w:pPr>
            <w:r w:rsidRPr="00FF1B79">
              <w:t>131940</w:t>
            </w:r>
          </w:p>
        </w:tc>
        <w:tc>
          <w:tcPr>
            <w:tcW w:w="1493" w:type="dxa"/>
            <w:shd w:val="clear" w:color="auto" w:fill="auto"/>
            <w:vAlign w:val="bottom"/>
            <w:hideMark/>
          </w:tcPr>
          <w:p w:rsidR="00A37F05" w:rsidRPr="00FF1B79" w:rsidRDefault="00A37F05" w:rsidP="005D0B63">
            <w:pPr>
              <w:jc w:val="center"/>
            </w:pPr>
            <w:r w:rsidRPr="00FF1B79">
              <w:t>0</w:t>
            </w:r>
          </w:p>
        </w:tc>
        <w:tc>
          <w:tcPr>
            <w:tcW w:w="1483" w:type="dxa"/>
            <w:shd w:val="clear" w:color="auto" w:fill="auto"/>
            <w:vAlign w:val="bottom"/>
            <w:hideMark/>
          </w:tcPr>
          <w:p w:rsidR="00A37F05" w:rsidRPr="00FF1B79" w:rsidRDefault="00A37F05" w:rsidP="005D0B63">
            <w:pPr>
              <w:jc w:val="center"/>
            </w:pPr>
            <w:r w:rsidRPr="00FF1B79">
              <w:t>0</w:t>
            </w:r>
          </w:p>
        </w:tc>
        <w:tc>
          <w:tcPr>
            <w:tcW w:w="1338" w:type="dxa"/>
            <w:shd w:val="clear" w:color="auto" w:fill="auto"/>
            <w:vAlign w:val="bottom"/>
            <w:hideMark/>
          </w:tcPr>
          <w:p w:rsidR="00A37F05" w:rsidRPr="00FF1B79" w:rsidRDefault="00A37F05" w:rsidP="005D0B63">
            <w:pPr>
              <w:jc w:val="center"/>
            </w:pPr>
            <w:r w:rsidRPr="00FF1B79">
              <w:t>0</w:t>
            </w:r>
          </w:p>
        </w:tc>
        <w:tc>
          <w:tcPr>
            <w:tcW w:w="1457" w:type="dxa"/>
            <w:shd w:val="clear" w:color="auto" w:fill="auto"/>
            <w:vAlign w:val="bottom"/>
            <w:hideMark/>
          </w:tcPr>
          <w:p w:rsidR="00A37F05" w:rsidRPr="00FF1B79" w:rsidRDefault="00A37F05" w:rsidP="005D0B63">
            <w:pPr>
              <w:jc w:val="center"/>
              <w:rPr>
                <w:bCs/>
              </w:rPr>
            </w:pPr>
            <w:r w:rsidRPr="00FF1B79">
              <w:rPr>
                <w:bCs/>
              </w:rPr>
              <w:t>639558</w:t>
            </w:r>
          </w:p>
        </w:tc>
      </w:tr>
    </w:tbl>
    <w:p w:rsidR="00A85562" w:rsidRPr="00FF1B79" w:rsidRDefault="00A85562" w:rsidP="00714D79">
      <w:pPr>
        <w:tabs>
          <w:tab w:val="left" w:pos="1134"/>
        </w:tabs>
        <w:ind w:firstLine="709"/>
        <w:jc w:val="both"/>
        <w:rPr>
          <w:sz w:val="22"/>
          <w:szCs w:val="22"/>
        </w:rPr>
        <w:sectPr w:rsidR="00A85562" w:rsidRPr="00FF1B79" w:rsidSect="002F4F16">
          <w:pgSz w:w="16838" w:h="11906" w:orient="landscape"/>
          <w:pgMar w:top="1134" w:right="567" w:bottom="1134" w:left="851" w:header="709" w:footer="709" w:gutter="0"/>
          <w:cols w:space="708"/>
          <w:docGrid w:linePitch="381"/>
        </w:sectPr>
      </w:pPr>
    </w:p>
    <w:p w:rsidR="008C46FA" w:rsidRPr="00FF1B79" w:rsidRDefault="003C7BA9" w:rsidP="008D4A48">
      <w:pPr>
        <w:ind w:firstLine="709"/>
        <w:jc w:val="center"/>
        <w:rPr>
          <w:b/>
          <w:sz w:val="28"/>
          <w:szCs w:val="28"/>
        </w:rPr>
      </w:pPr>
      <w:r w:rsidRPr="00FF1B79">
        <w:rPr>
          <w:b/>
          <w:sz w:val="28"/>
          <w:szCs w:val="28"/>
        </w:rPr>
        <w:t xml:space="preserve">8. Оценка доступности коммунальных услуг для потребителей </w:t>
      </w:r>
      <w:r w:rsidR="008D4A48" w:rsidRPr="00FF1B79">
        <w:rPr>
          <w:b/>
          <w:sz w:val="28"/>
          <w:szCs w:val="28"/>
        </w:rPr>
        <w:br/>
      </w:r>
      <w:r w:rsidRPr="00FF1B79">
        <w:rPr>
          <w:b/>
          <w:sz w:val="28"/>
          <w:szCs w:val="28"/>
        </w:rPr>
        <w:t>в городе Перми</w:t>
      </w:r>
    </w:p>
    <w:p w:rsidR="008D4A48" w:rsidRPr="00FF1B79" w:rsidRDefault="008D4A48" w:rsidP="008D4A48">
      <w:pPr>
        <w:ind w:firstLine="709"/>
        <w:jc w:val="center"/>
        <w:rPr>
          <w:b/>
          <w:sz w:val="28"/>
          <w:szCs w:val="28"/>
        </w:rPr>
      </w:pPr>
    </w:p>
    <w:p w:rsidR="00C50B76" w:rsidRPr="00FF1B79" w:rsidRDefault="00C50B76" w:rsidP="00714D79">
      <w:pPr>
        <w:ind w:firstLine="709"/>
        <w:jc w:val="both"/>
        <w:rPr>
          <w:spacing w:val="-2"/>
          <w:sz w:val="28"/>
          <w:szCs w:val="28"/>
        </w:rPr>
      </w:pPr>
      <w:r w:rsidRPr="00FF1B79">
        <w:rPr>
          <w:spacing w:val="-2"/>
          <w:sz w:val="28"/>
          <w:szCs w:val="28"/>
        </w:rPr>
        <w:t xml:space="preserve">Порядок определения доступности для населения </w:t>
      </w:r>
      <w:r w:rsidR="00FC2616" w:rsidRPr="00FF1B79">
        <w:rPr>
          <w:spacing w:val="-2"/>
          <w:sz w:val="28"/>
          <w:szCs w:val="28"/>
        </w:rPr>
        <w:t>городе Перми</w:t>
      </w:r>
      <w:r w:rsidRPr="00FF1B79">
        <w:rPr>
          <w:spacing w:val="-2"/>
          <w:sz w:val="28"/>
          <w:szCs w:val="28"/>
        </w:rPr>
        <w:t xml:space="preserve"> платы </w:t>
      </w:r>
      <w:r w:rsidR="00EA1BBB" w:rsidRPr="00FF1B79">
        <w:rPr>
          <w:spacing w:val="-2"/>
          <w:sz w:val="28"/>
          <w:szCs w:val="28"/>
        </w:rPr>
        <w:br/>
      </w:r>
      <w:r w:rsidRPr="00FF1B79">
        <w:rPr>
          <w:spacing w:val="-2"/>
          <w:sz w:val="28"/>
          <w:szCs w:val="28"/>
        </w:rPr>
        <w:t xml:space="preserve">за коммунальные услуги определен двумя документами </w:t>
      </w:r>
      <w:r w:rsidR="00172C5A" w:rsidRPr="00FF1B79">
        <w:rPr>
          <w:spacing w:val="-2"/>
          <w:sz w:val="28"/>
          <w:szCs w:val="28"/>
        </w:rPr>
        <w:t>–</w:t>
      </w:r>
      <w:r w:rsidRPr="00FF1B79">
        <w:rPr>
          <w:spacing w:val="-2"/>
          <w:sz w:val="28"/>
          <w:szCs w:val="28"/>
        </w:rPr>
        <w:t xml:space="preserve"> постановлениями адм</w:t>
      </w:r>
      <w:r w:rsidRPr="00FF1B79">
        <w:rPr>
          <w:spacing w:val="-2"/>
          <w:sz w:val="28"/>
          <w:szCs w:val="28"/>
        </w:rPr>
        <w:t>и</w:t>
      </w:r>
      <w:r w:rsidRPr="00FF1B79">
        <w:rPr>
          <w:spacing w:val="-2"/>
          <w:sz w:val="28"/>
          <w:szCs w:val="28"/>
        </w:rPr>
        <w:t>нистрации города Перми от</w:t>
      </w:r>
      <w:r w:rsidR="00EA1BBB" w:rsidRPr="00FF1B79">
        <w:rPr>
          <w:spacing w:val="-2"/>
          <w:sz w:val="28"/>
          <w:szCs w:val="28"/>
        </w:rPr>
        <w:t xml:space="preserve"> 16.01.</w:t>
      </w:r>
      <w:r w:rsidRPr="00FF1B79">
        <w:rPr>
          <w:spacing w:val="-2"/>
          <w:sz w:val="28"/>
          <w:szCs w:val="28"/>
        </w:rPr>
        <w:t xml:space="preserve">2008 № 15 </w:t>
      </w:r>
      <w:r w:rsidR="00836E4F" w:rsidRPr="00FF1B79">
        <w:rPr>
          <w:spacing w:val="-2"/>
          <w:sz w:val="28"/>
          <w:szCs w:val="28"/>
        </w:rPr>
        <w:t>«</w:t>
      </w:r>
      <w:r w:rsidRPr="00FF1B79">
        <w:rPr>
          <w:spacing w:val="-2"/>
          <w:sz w:val="28"/>
          <w:szCs w:val="28"/>
        </w:rPr>
        <w:t>Об утверждении Положения о с</w:t>
      </w:r>
      <w:r w:rsidRPr="00FF1B79">
        <w:rPr>
          <w:spacing w:val="-2"/>
          <w:sz w:val="28"/>
          <w:szCs w:val="28"/>
        </w:rPr>
        <w:t>и</w:t>
      </w:r>
      <w:r w:rsidRPr="00FF1B79">
        <w:rPr>
          <w:spacing w:val="-2"/>
          <w:sz w:val="28"/>
          <w:szCs w:val="28"/>
        </w:rPr>
        <w:t>стеме критериев, используемых для определения доступности для потребителей товаров и услуг организаций коммунального комплекса</w:t>
      </w:r>
      <w:r w:rsidR="00836E4F" w:rsidRPr="00FF1B79">
        <w:rPr>
          <w:spacing w:val="-2"/>
          <w:sz w:val="28"/>
          <w:szCs w:val="28"/>
        </w:rPr>
        <w:t>»</w:t>
      </w:r>
      <w:r w:rsidRPr="00FF1B79">
        <w:rPr>
          <w:spacing w:val="-2"/>
          <w:sz w:val="28"/>
          <w:szCs w:val="28"/>
        </w:rPr>
        <w:t xml:space="preserve"> и Правительства Пер</w:t>
      </w:r>
      <w:r w:rsidRPr="00FF1B79">
        <w:rPr>
          <w:spacing w:val="-2"/>
          <w:sz w:val="28"/>
          <w:szCs w:val="28"/>
        </w:rPr>
        <w:t>м</w:t>
      </w:r>
      <w:r w:rsidRPr="00FF1B79">
        <w:rPr>
          <w:spacing w:val="-2"/>
          <w:sz w:val="28"/>
          <w:szCs w:val="28"/>
        </w:rPr>
        <w:t xml:space="preserve">ского края от </w:t>
      </w:r>
      <w:r w:rsidR="00EA1BBB" w:rsidRPr="00FF1B79">
        <w:rPr>
          <w:spacing w:val="-2"/>
          <w:sz w:val="28"/>
          <w:szCs w:val="28"/>
        </w:rPr>
        <w:t>29.12.</w:t>
      </w:r>
      <w:r w:rsidRPr="00FF1B79">
        <w:rPr>
          <w:spacing w:val="-2"/>
          <w:sz w:val="28"/>
          <w:szCs w:val="28"/>
        </w:rPr>
        <w:t xml:space="preserve">2010 № 1115-п </w:t>
      </w:r>
      <w:r w:rsidR="00836E4F" w:rsidRPr="00FF1B79">
        <w:rPr>
          <w:spacing w:val="-2"/>
          <w:sz w:val="28"/>
          <w:szCs w:val="28"/>
        </w:rPr>
        <w:t>«</w:t>
      </w:r>
      <w:r w:rsidRPr="00FF1B79">
        <w:rPr>
          <w:spacing w:val="-2"/>
          <w:sz w:val="28"/>
          <w:szCs w:val="28"/>
        </w:rPr>
        <w:t>Об установлении системы критериев, испол</w:t>
      </w:r>
      <w:r w:rsidRPr="00FF1B79">
        <w:rPr>
          <w:spacing w:val="-2"/>
          <w:sz w:val="28"/>
          <w:szCs w:val="28"/>
        </w:rPr>
        <w:t>ь</w:t>
      </w:r>
      <w:r w:rsidRPr="00FF1B79">
        <w:rPr>
          <w:spacing w:val="-2"/>
          <w:sz w:val="28"/>
          <w:szCs w:val="28"/>
        </w:rPr>
        <w:t>зуемых для определения доступности для населения платы за коммунальные усл</w:t>
      </w:r>
      <w:r w:rsidRPr="00FF1B79">
        <w:rPr>
          <w:spacing w:val="-2"/>
          <w:sz w:val="28"/>
          <w:szCs w:val="28"/>
        </w:rPr>
        <w:t>у</w:t>
      </w:r>
      <w:r w:rsidRPr="00FF1B79">
        <w:rPr>
          <w:spacing w:val="-2"/>
          <w:sz w:val="28"/>
          <w:szCs w:val="28"/>
        </w:rPr>
        <w:t>ги</w:t>
      </w:r>
      <w:r w:rsidR="00836E4F" w:rsidRPr="00FF1B79">
        <w:rPr>
          <w:spacing w:val="-2"/>
          <w:sz w:val="28"/>
          <w:szCs w:val="28"/>
        </w:rPr>
        <w:t>»</w:t>
      </w:r>
      <w:r w:rsidRPr="00FF1B79">
        <w:rPr>
          <w:spacing w:val="-2"/>
          <w:sz w:val="28"/>
          <w:szCs w:val="28"/>
        </w:rPr>
        <w:t>.</w:t>
      </w:r>
    </w:p>
    <w:p w:rsidR="00C50B76" w:rsidRPr="00FF1B79" w:rsidRDefault="00C50B76" w:rsidP="00714D79">
      <w:pPr>
        <w:ind w:firstLine="709"/>
        <w:jc w:val="both"/>
        <w:rPr>
          <w:sz w:val="28"/>
          <w:szCs w:val="28"/>
        </w:rPr>
      </w:pPr>
      <w:r w:rsidRPr="00FF1B79">
        <w:rPr>
          <w:sz w:val="28"/>
          <w:szCs w:val="28"/>
        </w:rPr>
        <w:t xml:space="preserve">Постановление администрации города Перми от </w:t>
      </w:r>
      <w:r w:rsidR="00EA1BBB" w:rsidRPr="00FF1B79">
        <w:rPr>
          <w:spacing w:val="-2"/>
          <w:sz w:val="28"/>
          <w:szCs w:val="28"/>
        </w:rPr>
        <w:t xml:space="preserve">16.01.2008 </w:t>
      </w:r>
      <w:r w:rsidRPr="00FF1B79">
        <w:rPr>
          <w:sz w:val="28"/>
          <w:szCs w:val="28"/>
        </w:rPr>
        <w:t>№ 15 разработ</w:t>
      </w:r>
      <w:r w:rsidRPr="00FF1B79">
        <w:rPr>
          <w:sz w:val="28"/>
          <w:szCs w:val="28"/>
        </w:rPr>
        <w:t>а</w:t>
      </w:r>
      <w:r w:rsidRPr="00FF1B79">
        <w:rPr>
          <w:sz w:val="28"/>
          <w:szCs w:val="28"/>
        </w:rPr>
        <w:t xml:space="preserve">но в соответствии с </w:t>
      </w:r>
      <w:r w:rsidR="00EA1BBB" w:rsidRPr="00FF1B79">
        <w:rPr>
          <w:sz w:val="28"/>
          <w:szCs w:val="28"/>
        </w:rPr>
        <w:t>Ф</w:t>
      </w:r>
      <w:r w:rsidRPr="00FF1B79">
        <w:rPr>
          <w:sz w:val="28"/>
          <w:szCs w:val="28"/>
        </w:rPr>
        <w:t>едеральным законом от 30</w:t>
      </w:r>
      <w:r w:rsidR="00EA1BBB" w:rsidRPr="00FF1B79">
        <w:rPr>
          <w:sz w:val="28"/>
          <w:szCs w:val="28"/>
        </w:rPr>
        <w:t>.12.</w:t>
      </w:r>
      <w:r w:rsidRPr="00FF1B79">
        <w:rPr>
          <w:sz w:val="28"/>
          <w:szCs w:val="28"/>
        </w:rPr>
        <w:t>2004 №</w:t>
      </w:r>
      <w:r w:rsidR="00EA1BBB" w:rsidRPr="00FF1B79">
        <w:rPr>
          <w:sz w:val="28"/>
          <w:szCs w:val="28"/>
        </w:rPr>
        <w:t xml:space="preserve"> </w:t>
      </w:r>
      <w:r w:rsidRPr="00FF1B79">
        <w:rPr>
          <w:sz w:val="28"/>
          <w:szCs w:val="28"/>
        </w:rPr>
        <w:t xml:space="preserve">210-ФЗ </w:t>
      </w:r>
      <w:r w:rsidR="00836E4F" w:rsidRPr="00FF1B79">
        <w:rPr>
          <w:sz w:val="28"/>
          <w:szCs w:val="28"/>
        </w:rPr>
        <w:t>«</w:t>
      </w:r>
      <w:r w:rsidRPr="00FF1B79">
        <w:rPr>
          <w:sz w:val="28"/>
          <w:szCs w:val="28"/>
        </w:rPr>
        <w:t>Об основах регулирования тарифов организаций коммунального комплекса</w:t>
      </w:r>
      <w:r w:rsidR="00836E4F" w:rsidRPr="00FF1B79">
        <w:rPr>
          <w:sz w:val="28"/>
          <w:szCs w:val="28"/>
        </w:rPr>
        <w:t>»</w:t>
      </w:r>
      <w:r w:rsidRPr="00FF1B79">
        <w:rPr>
          <w:sz w:val="28"/>
          <w:szCs w:val="28"/>
        </w:rPr>
        <w:t>, сфера использ</w:t>
      </w:r>
      <w:r w:rsidRPr="00FF1B79">
        <w:rPr>
          <w:sz w:val="28"/>
          <w:szCs w:val="28"/>
        </w:rPr>
        <w:t>о</w:t>
      </w:r>
      <w:r w:rsidRPr="00FF1B79">
        <w:rPr>
          <w:sz w:val="28"/>
          <w:szCs w:val="28"/>
        </w:rPr>
        <w:t>вания которого в соответствии с принятыми в последнее время изменениями зн</w:t>
      </w:r>
      <w:r w:rsidRPr="00FF1B79">
        <w:rPr>
          <w:sz w:val="28"/>
          <w:szCs w:val="28"/>
        </w:rPr>
        <w:t>а</w:t>
      </w:r>
      <w:r w:rsidRPr="00FF1B79">
        <w:rPr>
          <w:sz w:val="28"/>
          <w:szCs w:val="28"/>
        </w:rPr>
        <w:t>чительно сократилась.</w:t>
      </w:r>
    </w:p>
    <w:p w:rsidR="00C50B76" w:rsidRPr="00FF1B79" w:rsidRDefault="00C50B76" w:rsidP="00714D79">
      <w:pPr>
        <w:ind w:firstLine="709"/>
        <w:jc w:val="both"/>
        <w:rPr>
          <w:sz w:val="28"/>
          <w:szCs w:val="28"/>
        </w:rPr>
      </w:pPr>
      <w:r w:rsidRPr="00FF1B79">
        <w:rPr>
          <w:sz w:val="28"/>
          <w:szCs w:val="28"/>
        </w:rPr>
        <w:t>В связи с этим целесообразнее воспользоваться постановлением Правител</w:t>
      </w:r>
      <w:r w:rsidRPr="00FF1B79">
        <w:rPr>
          <w:sz w:val="28"/>
          <w:szCs w:val="28"/>
        </w:rPr>
        <w:t>ь</w:t>
      </w:r>
      <w:r w:rsidRPr="00FF1B79">
        <w:rPr>
          <w:sz w:val="28"/>
          <w:szCs w:val="28"/>
        </w:rPr>
        <w:t xml:space="preserve">ства Пермского края от </w:t>
      </w:r>
      <w:r w:rsidR="00EA1BBB" w:rsidRPr="00FF1B79">
        <w:rPr>
          <w:spacing w:val="-2"/>
          <w:sz w:val="28"/>
          <w:szCs w:val="28"/>
        </w:rPr>
        <w:t xml:space="preserve">29.12.2010 </w:t>
      </w:r>
      <w:r w:rsidRPr="00FF1B79">
        <w:rPr>
          <w:sz w:val="28"/>
          <w:szCs w:val="28"/>
        </w:rPr>
        <w:t>№ 1115-п.</w:t>
      </w:r>
    </w:p>
    <w:p w:rsidR="00C50B76" w:rsidRPr="00FF1B79" w:rsidRDefault="00C50B76" w:rsidP="00714D79">
      <w:pPr>
        <w:ind w:firstLine="709"/>
        <w:jc w:val="both"/>
        <w:rPr>
          <w:sz w:val="28"/>
          <w:szCs w:val="28"/>
        </w:rPr>
      </w:pPr>
      <w:r w:rsidRPr="00FF1B79">
        <w:rPr>
          <w:sz w:val="28"/>
          <w:szCs w:val="28"/>
        </w:rPr>
        <w:t>В соответстви</w:t>
      </w:r>
      <w:r w:rsidR="00EA1BBB" w:rsidRPr="00FF1B79">
        <w:rPr>
          <w:sz w:val="28"/>
          <w:szCs w:val="28"/>
        </w:rPr>
        <w:t>и</w:t>
      </w:r>
      <w:r w:rsidRPr="00FF1B79">
        <w:rPr>
          <w:sz w:val="28"/>
          <w:szCs w:val="28"/>
        </w:rPr>
        <w:t xml:space="preserve"> с ним система критериев доступности платы за коммунал</w:t>
      </w:r>
      <w:r w:rsidRPr="00FF1B79">
        <w:rPr>
          <w:sz w:val="28"/>
          <w:szCs w:val="28"/>
        </w:rPr>
        <w:t>ь</w:t>
      </w:r>
      <w:r w:rsidRPr="00FF1B79">
        <w:rPr>
          <w:sz w:val="28"/>
          <w:szCs w:val="28"/>
        </w:rPr>
        <w:t xml:space="preserve">ные услуги для населения Пермского края (в том числе населения </w:t>
      </w:r>
      <w:r w:rsidR="00FC2616" w:rsidRPr="00FF1B79">
        <w:rPr>
          <w:sz w:val="28"/>
          <w:szCs w:val="28"/>
        </w:rPr>
        <w:t>город</w:t>
      </w:r>
      <w:r w:rsidR="00EA1BBB" w:rsidRPr="00FF1B79">
        <w:rPr>
          <w:sz w:val="28"/>
          <w:szCs w:val="28"/>
        </w:rPr>
        <w:t>а</w:t>
      </w:r>
      <w:r w:rsidR="00FC2616" w:rsidRPr="00FF1B79">
        <w:rPr>
          <w:sz w:val="28"/>
          <w:szCs w:val="28"/>
        </w:rPr>
        <w:t xml:space="preserve"> Перми</w:t>
      </w:r>
      <w:r w:rsidRPr="00FF1B79">
        <w:rPr>
          <w:sz w:val="28"/>
          <w:szCs w:val="28"/>
        </w:rPr>
        <w:t>) включает в себя следующие показатели:</w:t>
      </w:r>
    </w:p>
    <w:p w:rsidR="00C50B76" w:rsidRPr="00FF1B79" w:rsidRDefault="00C50B76" w:rsidP="00714D79">
      <w:pPr>
        <w:ind w:firstLine="709"/>
        <w:jc w:val="both"/>
        <w:rPr>
          <w:sz w:val="28"/>
          <w:szCs w:val="28"/>
        </w:rPr>
      </w:pPr>
      <w:r w:rsidRPr="00FF1B79">
        <w:rPr>
          <w:sz w:val="28"/>
          <w:szCs w:val="28"/>
        </w:rPr>
        <w:t>дол</w:t>
      </w:r>
      <w:r w:rsidR="00EA1BBB" w:rsidRPr="00FF1B79">
        <w:rPr>
          <w:sz w:val="28"/>
          <w:szCs w:val="28"/>
        </w:rPr>
        <w:t>ю</w:t>
      </w:r>
      <w:r w:rsidRPr="00FF1B79">
        <w:rPr>
          <w:sz w:val="28"/>
          <w:szCs w:val="28"/>
        </w:rPr>
        <w:t xml:space="preserve"> расходов на коммунальные у</w:t>
      </w:r>
      <w:r w:rsidR="00EA1BBB" w:rsidRPr="00FF1B79">
        <w:rPr>
          <w:sz w:val="28"/>
          <w:szCs w:val="28"/>
        </w:rPr>
        <w:t>слуги в совокупном доходе семьи,</w:t>
      </w:r>
    </w:p>
    <w:p w:rsidR="00C50B76" w:rsidRPr="00FF1B79" w:rsidRDefault="00C50B76" w:rsidP="00714D79">
      <w:pPr>
        <w:ind w:firstLine="709"/>
        <w:jc w:val="both"/>
        <w:rPr>
          <w:sz w:val="28"/>
          <w:szCs w:val="28"/>
        </w:rPr>
      </w:pPr>
      <w:r w:rsidRPr="00FF1B79">
        <w:rPr>
          <w:sz w:val="28"/>
          <w:szCs w:val="28"/>
        </w:rPr>
        <w:t>дол</w:t>
      </w:r>
      <w:r w:rsidR="00EA1BBB" w:rsidRPr="00FF1B79">
        <w:rPr>
          <w:sz w:val="28"/>
          <w:szCs w:val="28"/>
        </w:rPr>
        <w:t>ю</w:t>
      </w:r>
      <w:r w:rsidRPr="00FF1B79">
        <w:rPr>
          <w:sz w:val="28"/>
          <w:szCs w:val="28"/>
        </w:rPr>
        <w:t xml:space="preserve"> населения с дохо</w:t>
      </w:r>
      <w:r w:rsidR="00EA1BBB" w:rsidRPr="00FF1B79">
        <w:rPr>
          <w:sz w:val="28"/>
          <w:szCs w:val="28"/>
        </w:rPr>
        <w:t>дами ниже прожиточного минимума,</w:t>
      </w:r>
    </w:p>
    <w:p w:rsidR="00C50B76" w:rsidRPr="00FF1B79" w:rsidRDefault="00C50B76" w:rsidP="00714D79">
      <w:pPr>
        <w:ind w:firstLine="709"/>
        <w:jc w:val="both"/>
        <w:rPr>
          <w:sz w:val="28"/>
          <w:szCs w:val="28"/>
        </w:rPr>
      </w:pPr>
      <w:r w:rsidRPr="00FF1B79">
        <w:rPr>
          <w:sz w:val="28"/>
          <w:szCs w:val="28"/>
        </w:rPr>
        <w:t xml:space="preserve">уровень собираемости </w:t>
      </w:r>
      <w:r w:rsidR="00EA1BBB" w:rsidRPr="00FF1B79">
        <w:rPr>
          <w:sz w:val="28"/>
          <w:szCs w:val="28"/>
        </w:rPr>
        <w:t>платежей за коммунальные услуги,</w:t>
      </w:r>
    </w:p>
    <w:p w:rsidR="00C50B76" w:rsidRPr="00FF1B79" w:rsidRDefault="00C50B76" w:rsidP="00714D79">
      <w:pPr>
        <w:ind w:firstLine="709"/>
        <w:jc w:val="both"/>
        <w:rPr>
          <w:sz w:val="28"/>
          <w:szCs w:val="28"/>
        </w:rPr>
      </w:pPr>
      <w:r w:rsidRPr="00FF1B79">
        <w:rPr>
          <w:sz w:val="28"/>
          <w:szCs w:val="28"/>
        </w:rPr>
        <w:t>дол</w:t>
      </w:r>
      <w:r w:rsidR="00EA1BBB" w:rsidRPr="00FF1B79">
        <w:rPr>
          <w:sz w:val="28"/>
          <w:szCs w:val="28"/>
        </w:rPr>
        <w:t>ю</w:t>
      </w:r>
      <w:r w:rsidRPr="00FF1B79">
        <w:rPr>
          <w:sz w:val="28"/>
          <w:szCs w:val="28"/>
        </w:rPr>
        <w:t xml:space="preserve"> получателей субсидий на оплату коммунальных услуг в общей чи</w:t>
      </w:r>
      <w:r w:rsidRPr="00FF1B79">
        <w:rPr>
          <w:sz w:val="28"/>
          <w:szCs w:val="28"/>
        </w:rPr>
        <w:t>с</w:t>
      </w:r>
      <w:r w:rsidRPr="00FF1B79">
        <w:rPr>
          <w:sz w:val="28"/>
          <w:szCs w:val="28"/>
        </w:rPr>
        <w:t>ленности населения.</w:t>
      </w:r>
    </w:p>
    <w:p w:rsidR="00C50B76" w:rsidRPr="00FF1B79" w:rsidRDefault="00C50B76" w:rsidP="00714D79">
      <w:pPr>
        <w:ind w:firstLine="709"/>
        <w:jc w:val="both"/>
        <w:rPr>
          <w:sz w:val="28"/>
          <w:szCs w:val="28"/>
        </w:rPr>
      </w:pPr>
      <w:r w:rsidRPr="00FF1B79">
        <w:rPr>
          <w:sz w:val="28"/>
          <w:szCs w:val="28"/>
        </w:rPr>
        <w:t xml:space="preserve">Документом установлены несколько уровней доступности, для каждого </w:t>
      </w:r>
      <w:r w:rsidR="00EA1BBB" w:rsidRPr="00FF1B79">
        <w:rPr>
          <w:sz w:val="28"/>
          <w:szCs w:val="28"/>
        </w:rPr>
        <w:br/>
      </w:r>
      <w:r w:rsidRPr="00FF1B79">
        <w:rPr>
          <w:sz w:val="28"/>
          <w:szCs w:val="28"/>
        </w:rPr>
        <w:t>из которых определены соответствующие диапазоны значений критериев, прив</w:t>
      </w:r>
      <w:r w:rsidRPr="00FF1B79">
        <w:rPr>
          <w:sz w:val="28"/>
          <w:szCs w:val="28"/>
        </w:rPr>
        <w:t>е</w:t>
      </w:r>
      <w:r w:rsidRPr="00FF1B79">
        <w:rPr>
          <w:sz w:val="28"/>
          <w:szCs w:val="28"/>
        </w:rPr>
        <w:t xml:space="preserve">денные в таблице </w:t>
      </w:r>
      <w:r w:rsidR="00F35268" w:rsidRPr="00FF1B79">
        <w:rPr>
          <w:sz w:val="28"/>
          <w:szCs w:val="28"/>
        </w:rPr>
        <w:t>111</w:t>
      </w:r>
      <w:r w:rsidRPr="00FF1B79">
        <w:rPr>
          <w:sz w:val="28"/>
          <w:szCs w:val="28"/>
        </w:rPr>
        <w:t xml:space="preserve">. </w:t>
      </w:r>
    </w:p>
    <w:p w:rsidR="008D4A48" w:rsidRPr="00FF1B79" w:rsidRDefault="008D4A48" w:rsidP="00714D79">
      <w:pPr>
        <w:ind w:firstLine="709"/>
        <w:jc w:val="both"/>
        <w:rPr>
          <w:sz w:val="28"/>
          <w:szCs w:val="28"/>
        </w:rPr>
      </w:pPr>
    </w:p>
    <w:p w:rsidR="00C50B76" w:rsidRPr="00FF1B79" w:rsidRDefault="00C50B76"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111</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536"/>
        <w:gridCol w:w="1795"/>
        <w:gridCol w:w="1796"/>
        <w:gridCol w:w="1796"/>
      </w:tblGrid>
      <w:tr w:rsidR="00C50B76" w:rsidRPr="00FF1B79" w:rsidTr="00EA1BBB">
        <w:trPr>
          <w:trHeight w:val="70"/>
          <w:tblCellSpacing w:w="5" w:type="nil"/>
        </w:trPr>
        <w:tc>
          <w:tcPr>
            <w:tcW w:w="4536" w:type="dxa"/>
            <w:vMerge w:val="restart"/>
            <w:vAlign w:val="center"/>
          </w:tcPr>
          <w:p w:rsidR="00C50B76" w:rsidRPr="00FF1B79" w:rsidRDefault="00C50B76" w:rsidP="00EA1BBB">
            <w:pPr>
              <w:jc w:val="center"/>
            </w:pPr>
            <w:r w:rsidRPr="00FF1B79">
              <w:t>Критерий</w:t>
            </w:r>
          </w:p>
        </w:tc>
        <w:tc>
          <w:tcPr>
            <w:tcW w:w="5387" w:type="dxa"/>
            <w:gridSpan w:val="3"/>
            <w:vAlign w:val="center"/>
          </w:tcPr>
          <w:p w:rsidR="00C50B76" w:rsidRPr="00FF1B79" w:rsidRDefault="00C50B76" w:rsidP="00EA1BBB">
            <w:pPr>
              <w:jc w:val="center"/>
            </w:pPr>
            <w:r w:rsidRPr="00FF1B79">
              <w:t>Уровень доступности</w:t>
            </w:r>
          </w:p>
        </w:tc>
      </w:tr>
      <w:tr w:rsidR="00C50B76" w:rsidRPr="00FF1B79" w:rsidTr="00EA1BBB">
        <w:trPr>
          <w:trHeight w:val="70"/>
          <w:tblCellSpacing w:w="5" w:type="nil"/>
        </w:trPr>
        <w:tc>
          <w:tcPr>
            <w:tcW w:w="4536" w:type="dxa"/>
            <w:vMerge/>
            <w:vAlign w:val="center"/>
          </w:tcPr>
          <w:p w:rsidR="00C50B76" w:rsidRPr="00FF1B79" w:rsidRDefault="00C50B76" w:rsidP="00EA1BBB">
            <w:pPr>
              <w:jc w:val="center"/>
            </w:pPr>
          </w:p>
        </w:tc>
        <w:tc>
          <w:tcPr>
            <w:tcW w:w="1795" w:type="dxa"/>
            <w:vAlign w:val="center"/>
          </w:tcPr>
          <w:p w:rsidR="00C50B76" w:rsidRPr="00FF1B79" w:rsidRDefault="00EA1BBB" w:rsidP="00EA1BBB">
            <w:pPr>
              <w:jc w:val="center"/>
            </w:pPr>
            <w:r w:rsidRPr="00FF1B79">
              <w:t>в</w:t>
            </w:r>
            <w:r w:rsidR="00C50B76" w:rsidRPr="00FF1B79">
              <w:t>ысокий</w:t>
            </w:r>
          </w:p>
        </w:tc>
        <w:tc>
          <w:tcPr>
            <w:tcW w:w="1796" w:type="dxa"/>
            <w:vAlign w:val="center"/>
          </w:tcPr>
          <w:p w:rsidR="00C50B76" w:rsidRPr="00FF1B79" w:rsidRDefault="00EA1BBB" w:rsidP="00EA1BBB">
            <w:pPr>
              <w:jc w:val="center"/>
            </w:pPr>
            <w:r w:rsidRPr="00FF1B79">
              <w:t>д</w:t>
            </w:r>
            <w:r w:rsidR="00C50B76" w:rsidRPr="00FF1B79">
              <w:t>оступный</w:t>
            </w:r>
          </w:p>
        </w:tc>
        <w:tc>
          <w:tcPr>
            <w:tcW w:w="1796" w:type="dxa"/>
            <w:vAlign w:val="center"/>
          </w:tcPr>
          <w:p w:rsidR="00C50B76" w:rsidRPr="00FF1B79" w:rsidRDefault="00EA1BBB" w:rsidP="00EA1BBB">
            <w:pPr>
              <w:jc w:val="center"/>
            </w:pPr>
            <w:r w:rsidRPr="00FF1B79">
              <w:t>н</w:t>
            </w:r>
            <w:r w:rsidR="00C50B76" w:rsidRPr="00FF1B79">
              <w:t>едоступный</w:t>
            </w:r>
          </w:p>
        </w:tc>
      </w:tr>
      <w:tr w:rsidR="00C50B76" w:rsidRPr="00FF1B79" w:rsidTr="00EA1BBB">
        <w:trPr>
          <w:trHeight w:val="20"/>
          <w:tblCellSpacing w:w="5" w:type="nil"/>
        </w:trPr>
        <w:tc>
          <w:tcPr>
            <w:tcW w:w="4536" w:type="dxa"/>
          </w:tcPr>
          <w:p w:rsidR="00C50B76" w:rsidRPr="00FF1B79" w:rsidRDefault="00C50B76" w:rsidP="00EA1BBB">
            <w:pPr>
              <w:jc w:val="both"/>
            </w:pPr>
            <w:r w:rsidRPr="00FF1B79">
              <w:t xml:space="preserve">Доля расходов на коммунальные услуги </w:t>
            </w:r>
            <w:r w:rsidR="00EA1BBB" w:rsidRPr="00FF1B79">
              <w:br/>
            </w:r>
            <w:r w:rsidRPr="00FF1B79">
              <w:t xml:space="preserve">в совокупном доходе семьи, % </w:t>
            </w:r>
          </w:p>
        </w:tc>
        <w:tc>
          <w:tcPr>
            <w:tcW w:w="1795" w:type="dxa"/>
            <w:vAlign w:val="bottom"/>
          </w:tcPr>
          <w:p w:rsidR="00C50B76" w:rsidRPr="00FF1B79" w:rsidRDefault="00EA1BBB" w:rsidP="00EA1BBB">
            <w:pPr>
              <w:jc w:val="center"/>
            </w:pPr>
            <w:r w:rsidRPr="00FF1B79">
              <w:t>о</w:t>
            </w:r>
            <w:r w:rsidR="00C50B76" w:rsidRPr="00FF1B79">
              <w:t>т 7,0 до 15,0</w:t>
            </w:r>
          </w:p>
        </w:tc>
        <w:tc>
          <w:tcPr>
            <w:tcW w:w="1796" w:type="dxa"/>
            <w:vAlign w:val="bottom"/>
          </w:tcPr>
          <w:p w:rsidR="00C50B76" w:rsidRPr="00FF1B79" w:rsidRDefault="00EA1BBB" w:rsidP="00EA1BBB">
            <w:pPr>
              <w:jc w:val="center"/>
            </w:pPr>
            <w:r w:rsidRPr="00FF1B79">
              <w:t>о</w:t>
            </w:r>
            <w:r w:rsidR="00C50B76" w:rsidRPr="00FF1B79">
              <w:t>т 15,0 до 21,4</w:t>
            </w:r>
          </w:p>
        </w:tc>
        <w:tc>
          <w:tcPr>
            <w:tcW w:w="1796" w:type="dxa"/>
            <w:vAlign w:val="bottom"/>
          </w:tcPr>
          <w:p w:rsidR="00C50B76" w:rsidRPr="00FF1B79" w:rsidRDefault="00EA1BBB" w:rsidP="00EA1BBB">
            <w:pPr>
              <w:jc w:val="center"/>
            </w:pPr>
            <w:r w:rsidRPr="00FF1B79">
              <w:t>с</w:t>
            </w:r>
            <w:r w:rsidR="00C50B76" w:rsidRPr="00FF1B79">
              <w:t>выше 21,4</w:t>
            </w:r>
          </w:p>
        </w:tc>
      </w:tr>
      <w:tr w:rsidR="00C50B76" w:rsidRPr="00FF1B79" w:rsidTr="00EA1BBB">
        <w:trPr>
          <w:trHeight w:val="20"/>
          <w:tblCellSpacing w:w="5" w:type="nil"/>
        </w:trPr>
        <w:tc>
          <w:tcPr>
            <w:tcW w:w="4536" w:type="dxa"/>
          </w:tcPr>
          <w:p w:rsidR="00C50B76" w:rsidRPr="00FF1B79" w:rsidRDefault="00C50B76" w:rsidP="00EA1BBB">
            <w:pPr>
              <w:jc w:val="both"/>
            </w:pPr>
            <w:r w:rsidRPr="00FF1B79">
              <w:t>Доля населения с доходами ниже прож</w:t>
            </w:r>
            <w:r w:rsidRPr="00FF1B79">
              <w:t>и</w:t>
            </w:r>
            <w:r w:rsidRPr="00FF1B79">
              <w:t xml:space="preserve">точного минимума, % </w:t>
            </w:r>
          </w:p>
        </w:tc>
        <w:tc>
          <w:tcPr>
            <w:tcW w:w="1795" w:type="dxa"/>
            <w:vAlign w:val="bottom"/>
          </w:tcPr>
          <w:p w:rsidR="00C50B76" w:rsidRPr="00FF1B79" w:rsidRDefault="00EA1BBB" w:rsidP="00EA1BBB">
            <w:pPr>
              <w:jc w:val="center"/>
            </w:pPr>
            <w:r w:rsidRPr="00FF1B79">
              <w:t>д</w:t>
            </w:r>
            <w:r w:rsidR="00C50B76" w:rsidRPr="00FF1B79">
              <w:t>о 15</w:t>
            </w:r>
          </w:p>
        </w:tc>
        <w:tc>
          <w:tcPr>
            <w:tcW w:w="1796" w:type="dxa"/>
            <w:vAlign w:val="bottom"/>
          </w:tcPr>
          <w:p w:rsidR="00C50B76" w:rsidRPr="00FF1B79" w:rsidRDefault="00EA1BBB" w:rsidP="00EA1BBB">
            <w:pPr>
              <w:jc w:val="center"/>
            </w:pPr>
            <w:r w:rsidRPr="00FF1B79">
              <w:t>о</w:t>
            </w:r>
            <w:r w:rsidR="00C50B76" w:rsidRPr="00FF1B79">
              <w:t>т 15 до 20</w:t>
            </w:r>
          </w:p>
        </w:tc>
        <w:tc>
          <w:tcPr>
            <w:tcW w:w="1796" w:type="dxa"/>
            <w:vAlign w:val="bottom"/>
          </w:tcPr>
          <w:p w:rsidR="00C50B76" w:rsidRPr="00FF1B79" w:rsidRDefault="00EA1BBB" w:rsidP="00EA1BBB">
            <w:pPr>
              <w:jc w:val="center"/>
            </w:pPr>
            <w:r w:rsidRPr="00FF1B79">
              <w:t>с</w:t>
            </w:r>
            <w:r w:rsidR="00C50B76" w:rsidRPr="00FF1B79">
              <w:t>выше 20</w:t>
            </w:r>
          </w:p>
        </w:tc>
      </w:tr>
      <w:tr w:rsidR="00C50B76" w:rsidRPr="00FF1B79" w:rsidTr="00EA1BBB">
        <w:trPr>
          <w:trHeight w:val="20"/>
          <w:tblCellSpacing w:w="5" w:type="nil"/>
        </w:trPr>
        <w:tc>
          <w:tcPr>
            <w:tcW w:w="4536" w:type="dxa"/>
          </w:tcPr>
          <w:p w:rsidR="00C50B76" w:rsidRPr="00FF1B79" w:rsidRDefault="00C50B76" w:rsidP="00EA1BBB">
            <w:pPr>
              <w:jc w:val="both"/>
            </w:pPr>
            <w:r w:rsidRPr="00FF1B79">
              <w:t>Уровень собираемости платежей за ко</w:t>
            </w:r>
            <w:r w:rsidRPr="00FF1B79">
              <w:t>м</w:t>
            </w:r>
            <w:r w:rsidRPr="00FF1B79">
              <w:t>мунальные услуги, %</w:t>
            </w:r>
            <w:r w:rsidR="00EA1BBB" w:rsidRPr="00FF1B79">
              <w:t xml:space="preserve"> </w:t>
            </w:r>
          </w:p>
        </w:tc>
        <w:tc>
          <w:tcPr>
            <w:tcW w:w="1795" w:type="dxa"/>
            <w:vAlign w:val="bottom"/>
          </w:tcPr>
          <w:p w:rsidR="00C50B76" w:rsidRPr="00FF1B79" w:rsidRDefault="00EA1BBB" w:rsidP="00EA1BBB">
            <w:pPr>
              <w:jc w:val="center"/>
            </w:pPr>
            <w:r w:rsidRPr="00FF1B79">
              <w:t>о</w:t>
            </w:r>
            <w:r w:rsidR="00C50B76" w:rsidRPr="00FF1B79">
              <w:t>т 92 до 95</w:t>
            </w:r>
          </w:p>
        </w:tc>
        <w:tc>
          <w:tcPr>
            <w:tcW w:w="1796" w:type="dxa"/>
            <w:vAlign w:val="bottom"/>
          </w:tcPr>
          <w:p w:rsidR="00C50B76" w:rsidRPr="00FF1B79" w:rsidRDefault="00EA1BBB" w:rsidP="00EA1BBB">
            <w:pPr>
              <w:jc w:val="center"/>
            </w:pPr>
            <w:r w:rsidRPr="00FF1B79">
              <w:t>о</w:t>
            </w:r>
            <w:r w:rsidR="00C50B76" w:rsidRPr="00FF1B79">
              <w:t>т 85 до 92</w:t>
            </w:r>
          </w:p>
        </w:tc>
        <w:tc>
          <w:tcPr>
            <w:tcW w:w="1796" w:type="dxa"/>
            <w:vAlign w:val="bottom"/>
          </w:tcPr>
          <w:p w:rsidR="00C50B76" w:rsidRPr="00FF1B79" w:rsidRDefault="00EA1BBB" w:rsidP="00EA1BBB">
            <w:pPr>
              <w:jc w:val="center"/>
            </w:pPr>
            <w:r w:rsidRPr="00FF1B79">
              <w:t>н</w:t>
            </w:r>
            <w:r w:rsidR="00C50B76" w:rsidRPr="00FF1B79">
              <w:t>иже 85</w:t>
            </w:r>
          </w:p>
        </w:tc>
      </w:tr>
      <w:tr w:rsidR="00C50B76" w:rsidRPr="00FF1B79" w:rsidTr="00EA1BBB">
        <w:trPr>
          <w:trHeight w:val="20"/>
          <w:tblCellSpacing w:w="5" w:type="nil"/>
        </w:trPr>
        <w:tc>
          <w:tcPr>
            <w:tcW w:w="4536" w:type="dxa"/>
          </w:tcPr>
          <w:p w:rsidR="00C50B76" w:rsidRPr="00FF1B79" w:rsidRDefault="00C50B76" w:rsidP="00EA1BBB">
            <w:pPr>
              <w:jc w:val="both"/>
            </w:pPr>
            <w:r w:rsidRPr="00FF1B79">
              <w:t>Доля получателей субсидий на оплату коммунальных услуг в общей численн</w:t>
            </w:r>
            <w:r w:rsidRPr="00FF1B79">
              <w:t>о</w:t>
            </w:r>
            <w:r w:rsidRPr="00FF1B79">
              <w:t>сти населения, %</w:t>
            </w:r>
          </w:p>
        </w:tc>
        <w:tc>
          <w:tcPr>
            <w:tcW w:w="1795" w:type="dxa"/>
            <w:vAlign w:val="bottom"/>
          </w:tcPr>
          <w:p w:rsidR="00C50B76" w:rsidRPr="00FF1B79" w:rsidRDefault="00EA1BBB" w:rsidP="00EA1BBB">
            <w:pPr>
              <w:jc w:val="center"/>
            </w:pPr>
            <w:r w:rsidRPr="00FF1B79">
              <w:t>н</w:t>
            </w:r>
            <w:r w:rsidR="00C50B76" w:rsidRPr="00FF1B79">
              <w:t>е более 10</w:t>
            </w:r>
          </w:p>
        </w:tc>
        <w:tc>
          <w:tcPr>
            <w:tcW w:w="1796" w:type="dxa"/>
            <w:vAlign w:val="bottom"/>
          </w:tcPr>
          <w:p w:rsidR="00C50B76" w:rsidRPr="00FF1B79" w:rsidRDefault="00EA1BBB" w:rsidP="00EA1BBB">
            <w:pPr>
              <w:jc w:val="center"/>
            </w:pPr>
            <w:r w:rsidRPr="00FF1B79">
              <w:t>о</w:t>
            </w:r>
            <w:r w:rsidR="00C50B76" w:rsidRPr="00FF1B79">
              <w:t>т 10 до 15</w:t>
            </w:r>
          </w:p>
        </w:tc>
        <w:tc>
          <w:tcPr>
            <w:tcW w:w="1796" w:type="dxa"/>
            <w:vAlign w:val="bottom"/>
          </w:tcPr>
          <w:p w:rsidR="00C50B76" w:rsidRPr="00FF1B79" w:rsidRDefault="00EA1BBB" w:rsidP="00EA1BBB">
            <w:pPr>
              <w:jc w:val="center"/>
            </w:pPr>
            <w:r w:rsidRPr="00FF1B79">
              <w:t>с</w:t>
            </w:r>
            <w:r w:rsidR="00C50B76" w:rsidRPr="00FF1B79">
              <w:t>выше 15</w:t>
            </w:r>
          </w:p>
        </w:tc>
      </w:tr>
    </w:tbl>
    <w:p w:rsidR="000310B6" w:rsidRPr="00FF1B79" w:rsidRDefault="000310B6" w:rsidP="00714D79">
      <w:pPr>
        <w:ind w:firstLine="709"/>
        <w:jc w:val="both"/>
        <w:rPr>
          <w:sz w:val="28"/>
          <w:szCs w:val="28"/>
        </w:rPr>
      </w:pPr>
    </w:p>
    <w:p w:rsidR="00EB1A1E" w:rsidRPr="00FF1B79" w:rsidRDefault="00EB1A1E" w:rsidP="00714D79">
      <w:pPr>
        <w:ind w:firstLine="709"/>
        <w:jc w:val="both"/>
        <w:rPr>
          <w:sz w:val="28"/>
          <w:szCs w:val="28"/>
        </w:rPr>
      </w:pPr>
    </w:p>
    <w:p w:rsidR="00EB1A1E" w:rsidRPr="00FF1B79" w:rsidRDefault="00EB1A1E" w:rsidP="00714D79">
      <w:pPr>
        <w:ind w:firstLine="709"/>
        <w:jc w:val="both"/>
        <w:rPr>
          <w:sz w:val="28"/>
          <w:szCs w:val="28"/>
        </w:rPr>
      </w:pPr>
    </w:p>
    <w:p w:rsidR="00C50B76" w:rsidRPr="00FF1B79" w:rsidRDefault="000310B6" w:rsidP="00BE1CC2">
      <w:pPr>
        <w:tabs>
          <w:tab w:val="left" w:pos="851"/>
        </w:tabs>
        <w:ind w:firstLine="709"/>
        <w:jc w:val="both"/>
        <w:rPr>
          <w:sz w:val="28"/>
          <w:szCs w:val="28"/>
        </w:rPr>
      </w:pPr>
      <w:r w:rsidRPr="00FF1B79">
        <w:rPr>
          <w:sz w:val="28"/>
          <w:szCs w:val="28"/>
        </w:rPr>
        <w:t xml:space="preserve">1. </w:t>
      </w:r>
      <w:r w:rsidR="00C50B76" w:rsidRPr="00FF1B79">
        <w:rPr>
          <w:sz w:val="28"/>
          <w:szCs w:val="28"/>
        </w:rPr>
        <w:t xml:space="preserve">Критерий </w:t>
      </w:r>
      <w:r w:rsidR="00836E4F" w:rsidRPr="00FF1B79">
        <w:rPr>
          <w:sz w:val="28"/>
          <w:szCs w:val="28"/>
        </w:rPr>
        <w:t>«</w:t>
      </w:r>
      <w:r w:rsidR="00C50B76" w:rsidRPr="00FF1B79">
        <w:rPr>
          <w:sz w:val="28"/>
          <w:szCs w:val="28"/>
        </w:rPr>
        <w:t>Доля расходов на коммунальные услуги в совокупном доходе семьи</w:t>
      </w:r>
      <w:r w:rsidR="00836E4F" w:rsidRPr="00FF1B79">
        <w:rPr>
          <w:sz w:val="28"/>
          <w:szCs w:val="28"/>
        </w:rPr>
        <w:t>»</w:t>
      </w:r>
    </w:p>
    <w:p w:rsidR="00C50B76" w:rsidRPr="00FF1B79" w:rsidRDefault="00C50B76" w:rsidP="00714D79">
      <w:pPr>
        <w:ind w:firstLine="709"/>
        <w:jc w:val="both"/>
        <w:rPr>
          <w:sz w:val="28"/>
          <w:szCs w:val="28"/>
        </w:rPr>
      </w:pPr>
      <w:r w:rsidRPr="00FF1B79">
        <w:rPr>
          <w:sz w:val="28"/>
          <w:szCs w:val="28"/>
        </w:rPr>
        <w:t>Прогнозная доля расходов на коммунальные услуги в совокупном доходе средней семьи определяется по формуле:</w:t>
      </w:r>
    </w:p>
    <w:p w:rsidR="000310B6" w:rsidRPr="00FF1B79" w:rsidRDefault="000310B6" w:rsidP="00714D79">
      <w:pPr>
        <w:ind w:firstLine="709"/>
        <w:jc w:val="both"/>
        <w:rPr>
          <w:sz w:val="28"/>
          <w:szCs w:val="28"/>
        </w:rPr>
      </w:pPr>
    </w:p>
    <w:p w:rsidR="00C50B76" w:rsidRPr="00FF1B79" w:rsidRDefault="000310B6" w:rsidP="008D4A48">
      <w:pPr>
        <w:ind w:firstLine="709"/>
        <w:jc w:val="center"/>
        <w:rPr>
          <w:sz w:val="28"/>
          <w:szCs w:val="28"/>
        </w:rPr>
      </w:pPr>
      <w:r w:rsidRPr="00FF1B79">
        <w:rPr>
          <w:position w:val="-32"/>
          <w:sz w:val="28"/>
          <w:szCs w:val="28"/>
        </w:rPr>
        <w:object w:dxaOrig="2680" w:dyaOrig="760">
          <v:shape id="_x0000_i1026" type="#_x0000_t75" style="width:136.8pt;height:37.2pt" o:ole="">
            <v:imagedata r:id="rId25" o:title=""/>
          </v:shape>
          <o:OLEObject Type="Embed" ProgID="Equation.3" ShapeID="_x0000_i1026" DrawAspect="Content" ObjectID="_1485259956" r:id="rId26"/>
        </w:object>
      </w:r>
    </w:p>
    <w:p w:rsidR="00C50B76" w:rsidRPr="00FF1B79" w:rsidRDefault="008D4A48" w:rsidP="00714D79">
      <w:pPr>
        <w:ind w:firstLine="709"/>
        <w:jc w:val="both"/>
        <w:rPr>
          <w:sz w:val="28"/>
          <w:szCs w:val="28"/>
        </w:rPr>
      </w:pPr>
      <w:r w:rsidRPr="00FF1B79">
        <w:rPr>
          <w:sz w:val="28"/>
          <w:szCs w:val="28"/>
        </w:rPr>
        <w:t>г</w:t>
      </w:r>
      <w:r w:rsidR="00C50B76" w:rsidRPr="00FF1B79">
        <w:rPr>
          <w:sz w:val="28"/>
          <w:szCs w:val="28"/>
        </w:rPr>
        <w:t>де</w:t>
      </w:r>
      <w:r w:rsidRPr="00FF1B79">
        <w:rPr>
          <w:sz w:val="28"/>
          <w:szCs w:val="28"/>
        </w:rPr>
        <w:t>:</w:t>
      </w:r>
    </w:p>
    <w:p w:rsidR="00C50B76" w:rsidRPr="00FF1B79" w:rsidRDefault="00C50B76" w:rsidP="00714D79">
      <w:pPr>
        <w:ind w:firstLine="709"/>
        <w:jc w:val="both"/>
        <w:rPr>
          <w:sz w:val="28"/>
          <w:szCs w:val="28"/>
        </w:rPr>
      </w:pPr>
      <w:r w:rsidRPr="00FF1B79">
        <w:rPr>
          <w:noProof/>
          <w:sz w:val="28"/>
          <w:szCs w:val="28"/>
        </w:rPr>
        <w:drawing>
          <wp:inline distT="0" distB="0" distL="0" distR="0" wp14:anchorId="315EEAB3" wp14:editId="215E994A">
            <wp:extent cx="314325" cy="219075"/>
            <wp:effectExtent l="0" t="0" r="9525" b="0"/>
            <wp:docPr id="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27" cstate="print"/>
                    <a:srcRect/>
                    <a:stretch>
                      <a:fillRect/>
                    </a:stretch>
                  </pic:blipFill>
                  <pic:spPr bwMode="auto">
                    <a:xfrm>
                      <a:off x="0" y="0"/>
                      <a:ext cx="314325" cy="219075"/>
                    </a:xfrm>
                    <a:prstGeom prst="rect">
                      <a:avLst/>
                    </a:prstGeom>
                    <a:noFill/>
                    <a:ln w="9525">
                      <a:noFill/>
                      <a:miter lim="800000"/>
                      <a:headEnd/>
                      <a:tailEnd/>
                    </a:ln>
                  </pic:spPr>
                </pic:pic>
              </a:graphicData>
            </a:graphic>
          </wp:inline>
        </w:drawing>
      </w:r>
      <w:r w:rsidR="000310B6" w:rsidRPr="00FF1B79">
        <w:rPr>
          <w:sz w:val="28"/>
          <w:szCs w:val="28"/>
        </w:rPr>
        <w:t xml:space="preserve"> –</w:t>
      </w:r>
      <w:r w:rsidRPr="00FF1B79">
        <w:rPr>
          <w:sz w:val="28"/>
          <w:szCs w:val="28"/>
        </w:rPr>
        <w:t xml:space="preserve"> общий прогнозируемый совокупный платеж населения города Перми за все потребл</w:t>
      </w:r>
      <w:r w:rsidR="000310B6" w:rsidRPr="00FF1B79">
        <w:rPr>
          <w:sz w:val="28"/>
          <w:szCs w:val="28"/>
        </w:rPr>
        <w:t>яемые коммунальные услуги, тыс.руб.,</w:t>
      </w:r>
    </w:p>
    <w:p w:rsidR="00C50B76" w:rsidRPr="00FF1B79" w:rsidRDefault="00C50B76" w:rsidP="00714D79">
      <w:pPr>
        <w:ind w:firstLine="709"/>
        <w:jc w:val="both"/>
        <w:rPr>
          <w:sz w:val="28"/>
          <w:szCs w:val="28"/>
        </w:rPr>
      </w:pPr>
      <w:r w:rsidRPr="00FF1B79">
        <w:rPr>
          <w:noProof/>
          <w:sz w:val="28"/>
          <w:szCs w:val="28"/>
        </w:rPr>
        <w:drawing>
          <wp:inline distT="0" distB="0" distL="0" distR="0" wp14:anchorId="452B7191" wp14:editId="2EB09EAB">
            <wp:extent cx="314325" cy="219075"/>
            <wp:effectExtent l="19050" t="0" r="9525" b="0"/>
            <wp:docPr id="1"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
                    <pic:cNvPicPr>
                      <a:picLocks noChangeAspect="1" noChangeArrowheads="1"/>
                    </pic:cNvPicPr>
                  </pic:nvPicPr>
                  <pic:blipFill>
                    <a:blip r:embed="rId28" cstate="print"/>
                    <a:srcRect/>
                    <a:stretch>
                      <a:fillRect/>
                    </a:stretch>
                  </pic:blipFill>
                  <pic:spPr bwMode="auto">
                    <a:xfrm>
                      <a:off x="0" y="0"/>
                      <a:ext cx="314325" cy="219075"/>
                    </a:xfrm>
                    <a:prstGeom prst="rect">
                      <a:avLst/>
                    </a:prstGeom>
                    <a:noFill/>
                    <a:ln w="9525">
                      <a:noFill/>
                      <a:miter lim="800000"/>
                      <a:headEnd/>
                      <a:tailEnd/>
                    </a:ln>
                  </pic:spPr>
                </pic:pic>
              </a:graphicData>
            </a:graphic>
          </wp:inline>
        </w:drawing>
      </w:r>
      <w:r w:rsidR="000310B6" w:rsidRPr="00FF1B79">
        <w:rPr>
          <w:sz w:val="28"/>
          <w:szCs w:val="28"/>
        </w:rPr>
        <w:t xml:space="preserve"> –</w:t>
      </w:r>
      <w:r w:rsidRPr="00FF1B79">
        <w:rPr>
          <w:sz w:val="28"/>
          <w:szCs w:val="28"/>
        </w:rPr>
        <w:t xml:space="preserve"> численность населения города Перми, ты</w:t>
      </w:r>
      <w:r w:rsidR="000310B6" w:rsidRPr="00FF1B79">
        <w:rPr>
          <w:sz w:val="28"/>
          <w:szCs w:val="28"/>
        </w:rPr>
        <w:t>с.</w:t>
      </w:r>
      <w:r w:rsidRPr="00FF1B79">
        <w:rPr>
          <w:sz w:val="28"/>
          <w:szCs w:val="28"/>
        </w:rPr>
        <w:t>чел.</w:t>
      </w:r>
      <w:r w:rsidR="000310B6" w:rsidRPr="00FF1B79">
        <w:rPr>
          <w:sz w:val="28"/>
          <w:szCs w:val="28"/>
        </w:rPr>
        <w:t>,</w:t>
      </w:r>
    </w:p>
    <w:p w:rsidR="00C50B76" w:rsidRPr="00FF1B79" w:rsidRDefault="00C50B76" w:rsidP="00714D79">
      <w:pPr>
        <w:ind w:firstLine="709"/>
        <w:jc w:val="both"/>
        <w:rPr>
          <w:sz w:val="28"/>
          <w:szCs w:val="28"/>
        </w:rPr>
      </w:pPr>
      <w:r w:rsidRPr="00FF1B79">
        <w:rPr>
          <w:noProof/>
          <w:sz w:val="28"/>
          <w:szCs w:val="28"/>
        </w:rPr>
        <w:drawing>
          <wp:inline distT="0" distB="0" distL="0" distR="0" wp14:anchorId="48C3DB8A" wp14:editId="1CCA19AC">
            <wp:extent cx="247650" cy="247650"/>
            <wp:effectExtent l="0" t="0" r="0" b="0"/>
            <wp:docPr id="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pic:cNvPicPr>
                      <a:picLocks noChangeAspect="1" noChangeArrowheads="1"/>
                    </pic:cNvPicPr>
                  </pic:nvPicPr>
                  <pic:blipFill>
                    <a:blip r:embed="rId29" cstate="print"/>
                    <a:srcRect/>
                    <a:stretch>
                      <a:fillRect/>
                    </a:stretch>
                  </pic:blipFill>
                  <pic:spPr bwMode="auto">
                    <a:xfrm>
                      <a:off x="0" y="0"/>
                      <a:ext cx="247650" cy="247650"/>
                    </a:xfrm>
                    <a:prstGeom prst="rect">
                      <a:avLst/>
                    </a:prstGeom>
                    <a:noFill/>
                    <a:ln w="9525">
                      <a:noFill/>
                      <a:miter lim="800000"/>
                      <a:headEnd/>
                      <a:tailEnd/>
                    </a:ln>
                  </pic:spPr>
                </pic:pic>
              </a:graphicData>
            </a:graphic>
          </wp:inline>
        </w:drawing>
      </w:r>
      <w:r w:rsidR="000310B6" w:rsidRPr="00FF1B79">
        <w:rPr>
          <w:sz w:val="28"/>
          <w:szCs w:val="28"/>
        </w:rPr>
        <w:t xml:space="preserve"> –</w:t>
      </w:r>
      <w:r w:rsidRPr="00FF1B79">
        <w:rPr>
          <w:sz w:val="28"/>
          <w:szCs w:val="28"/>
        </w:rPr>
        <w:t xml:space="preserve"> среднедушевой доход населения </w:t>
      </w:r>
      <w:r w:rsidR="000310B6" w:rsidRPr="00FF1B79">
        <w:rPr>
          <w:sz w:val="28"/>
          <w:szCs w:val="28"/>
        </w:rPr>
        <w:t>города Перми, руб./чел. в месяц,</w:t>
      </w:r>
    </w:p>
    <w:p w:rsidR="00C50B76" w:rsidRPr="00FF1B79" w:rsidRDefault="00C50B76" w:rsidP="00714D79">
      <w:pPr>
        <w:ind w:firstLine="709"/>
        <w:jc w:val="both"/>
        <w:rPr>
          <w:sz w:val="28"/>
          <w:szCs w:val="28"/>
        </w:rPr>
      </w:pPr>
      <w:r w:rsidRPr="00FF1B79">
        <w:rPr>
          <w:sz w:val="28"/>
          <w:szCs w:val="28"/>
        </w:rPr>
        <w:t xml:space="preserve">12 </w:t>
      </w:r>
      <w:r w:rsidR="000310B6" w:rsidRPr="00FF1B79">
        <w:rPr>
          <w:sz w:val="28"/>
          <w:szCs w:val="28"/>
        </w:rPr>
        <w:t>–</w:t>
      </w:r>
      <w:r w:rsidRPr="00FF1B79">
        <w:rPr>
          <w:sz w:val="28"/>
          <w:szCs w:val="28"/>
        </w:rPr>
        <w:t xml:space="preserve"> число месяцев в году.</w:t>
      </w:r>
    </w:p>
    <w:p w:rsidR="00C50B76" w:rsidRPr="00FF1B79" w:rsidRDefault="00C50B76" w:rsidP="00714D79">
      <w:pPr>
        <w:ind w:firstLine="709"/>
        <w:jc w:val="both"/>
        <w:rPr>
          <w:sz w:val="28"/>
          <w:szCs w:val="28"/>
        </w:rPr>
      </w:pPr>
      <w:r w:rsidRPr="00FF1B79">
        <w:rPr>
          <w:sz w:val="28"/>
          <w:szCs w:val="28"/>
        </w:rPr>
        <w:t>Прогнозируемый совокупный платеж населения города Перми за все потребляемые коммунальные услуги определяется по формуле:</w:t>
      </w:r>
    </w:p>
    <w:p w:rsidR="000310B6" w:rsidRPr="00FF1B79" w:rsidRDefault="000310B6" w:rsidP="00714D79">
      <w:pPr>
        <w:ind w:firstLine="709"/>
        <w:jc w:val="both"/>
        <w:rPr>
          <w:sz w:val="28"/>
          <w:szCs w:val="28"/>
        </w:rPr>
      </w:pPr>
    </w:p>
    <w:p w:rsidR="00C50B76" w:rsidRPr="00FF1B79" w:rsidRDefault="000310B6" w:rsidP="008D4A48">
      <w:pPr>
        <w:ind w:firstLine="709"/>
        <w:jc w:val="center"/>
        <w:rPr>
          <w:sz w:val="28"/>
          <w:szCs w:val="28"/>
        </w:rPr>
      </w:pPr>
      <w:r w:rsidRPr="00FF1B79">
        <w:rPr>
          <w:position w:val="-28"/>
          <w:sz w:val="28"/>
          <w:szCs w:val="28"/>
        </w:rPr>
        <w:object w:dxaOrig="1820" w:dyaOrig="680">
          <v:shape id="_x0000_i1027" type="#_x0000_t75" style="width:91.2pt;height:34.8pt" o:ole="">
            <v:imagedata r:id="rId30" o:title=""/>
          </v:shape>
          <o:OLEObject Type="Embed" ProgID="Equation.3" ShapeID="_x0000_i1027" DrawAspect="Content" ObjectID="_1485259957" r:id="rId31"/>
        </w:object>
      </w:r>
    </w:p>
    <w:p w:rsidR="00C50B76" w:rsidRPr="00FF1B79" w:rsidRDefault="008D4A48" w:rsidP="00714D79">
      <w:pPr>
        <w:ind w:firstLine="709"/>
        <w:jc w:val="both"/>
        <w:rPr>
          <w:sz w:val="28"/>
          <w:szCs w:val="28"/>
        </w:rPr>
      </w:pPr>
      <w:r w:rsidRPr="00FF1B79">
        <w:rPr>
          <w:sz w:val="28"/>
          <w:szCs w:val="28"/>
        </w:rPr>
        <w:t>г</w:t>
      </w:r>
      <w:r w:rsidR="00C50B76" w:rsidRPr="00FF1B79">
        <w:rPr>
          <w:sz w:val="28"/>
          <w:szCs w:val="28"/>
        </w:rPr>
        <w:t>де</w:t>
      </w:r>
      <w:r w:rsidRPr="00FF1B79">
        <w:rPr>
          <w:sz w:val="28"/>
          <w:szCs w:val="28"/>
        </w:rPr>
        <w:t>:</w:t>
      </w:r>
    </w:p>
    <w:p w:rsidR="00C50B76" w:rsidRPr="00FF1B79" w:rsidRDefault="00C50B76" w:rsidP="00714D79">
      <w:pPr>
        <w:ind w:firstLine="709"/>
        <w:jc w:val="both"/>
        <w:rPr>
          <w:sz w:val="28"/>
          <w:szCs w:val="28"/>
        </w:rPr>
      </w:pPr>
      <w:r w:rsidRPr="00FF1B79">
        <w:rPr>
          <w:sz w:val="28"/>
          <w:szCs w:val="28"/>
        </w:rPr>
        <w:object w:dxaOrig="480" w:dyaOrig="400">
          <v:shape id="_x0000_i1028" type="#_x0000_t75" style="width:24pt;height:19.8pt" o:ole="">
            <v:imagedata r:id="rId32" o:title=""/>
          </v:shape>
          <o:OLEObject Type="Embed" ProgID="Equation.3" ShapeID="_x0000_i1028" DrawAspect="Content" ObjectID="_1485259958" r:id="rId33"/>
        </w:object>
      </w:r>
      <w:r w:rsidR="000310B6" w:rsidRPr="00FF1B79">
        <w:rPr>
          <w:sz w:val="28"/>
          <w:szCs w:val="28"/>
        </w:rPr>
        <w:t xml:space="preserve"> –</w:t>
      </w:r>
      <w:r w:rsidRPr="00FF1B79">
        <w:rPr>
          <w:sz w:val="28"/>
          <w:szCs w:val="28"/>
        </w:rPr>
        <w:t xml:space="preserve"> общий прогнозируемый совокупный платеж населения города Перми за все потребляемые коммунальные услуги в j-</w:t>
      </w:r>
      <w:r w:rsidR="000310B6" w:rsidRPr="00FF1B79">
        <w:rPr>
          <w:sz w:val="28"/>
          <w:szCs w:val="28"/>
        </w:rPr>
        <w:t>ом году, тыс.руб.,</w:t>
      </w:r>
    </w:p>
    <w:p w:rsidR="00C50B76" w:rsidRPr="00FF1B79" w:rsidRDefault="00C50B76" w:rsidP="00714D79">
      <w:pPr>
        <w:ind w:firstLine="709"/>
        <w:jc w:val="both"/>
        <w:rPr>
          <w:sz w:val="28"/>
          <w:szCs w:val="28"/>
        </w:rPr>
      </w:pPr>
      <w:r w:rsidRPr="00FF1B79">
        <w:rPr>
          <w:sz w:val="28"/>
          <w:szCs w:val="28"/>
        </w:rPr>
        <w:object w:dxaOrig="300" w:dyaOrig="380">
          <v:shape id="_x0000_i1029" type="#_x0000_t75" style="width:15.6pt;height:19.2pt" o:ole="">
            <v:imagedata r:id="rId34" o:title=""/>
          </v:shape>
          <o:OLEObject Type="Embed" ProgID="Equation.3" ShapeID="_x0000_i1029" DrawAspect="Content" ObjectID="_1485259959" r:id="rId35"/>
        </w:object>
      </w:r>
      <w:r w:rsidRPr="00FF1B79">
        <w:rPr>
          <w:sz w:val="28"/>
          <w:szCs w:val="28"/>
        </w:rPr>
        <w:t xml:space="preserve"> </w:t>
      </w:r>
      <w:r w:rsidR="000310B6" w:rsidRPr="00FF1B79">
        <w:rPr>
          <w:sz w:val="28"/>
          <w:szCs w:val="28"/>
        </w:rPr>
        <w:t>–</w:t>
      </w:r>
      <w:r w:rsidRPr="00FF1B79">
        <w:rPr>
          <w:sz w:val="28"/>
          <w:szCs w:val="28"/>
        </w:rPr>
        <w:t xml:space="preserve"> тариф на i-ю коммунальную услугу в j-</w:t>
      </w:r>
      <w:r w:rsidR="000310B6" w:rsidRPr="00FF1B79">
        <w:rPr>
          <w:sz w:val="28"/>
          <w:szCs w:val="28"/>
        </w:rPr>
        <w:t>ом году, руб./ед.изм.,</w:t>
      </w:r>
    </w:p>
    <w:p w:rsidR="00C50B76" w:rsidRPr="00FF1B79" w:rsidRDefault="00C50B76" w:rsidP="00714D79">
      <w:pPr>
        <w:ind w:firstLine="709"/>
        <w:jc w:val="both"/>
        <w:rPr>
          <w:sz w:val="28"/>
          <w:szCs w:val="28"/>
        </w:rPr>
      </w:pPr>
      <w:r w:rsidRPr="00FF1B79">
        <w:rPr>
          <w:sz w:val="28"/>
          <w:szCs w:val="28"/>
        </w:rPr>
        <w:object w:dxaOrig="320" w:dyaOrig="380">
          <v:shape id="_x0000_i1030" type="#_x0000_t75" style="width:16.2pt;height:19.2pt" o:ole="">
            <v:imagedata r:id="rId36" o:title=""/>
          </v:shape>
          <o:OLEObject Type="Embed" ProgID="Equation.3" ShapeID="_x0000_i1030" DrawAspect="Content" ObjectID="_1485259960" r:id="rId37"/>
        </w:object>
      </w:r>
      <w:r w:rsidRPr="00FF1B79">
        <w:rPr>
          <w:sz w:val="28"/>
          <w:szCs w:val="28"/>
        </w:rPr>
        <w:t xml:space="preserve"> </w:t>
      </w:r>
      <w:r w:rsidR="000310B6" w:rsidRPr="00FF1B79">
        <w:rPr>
          <w:sz w:val="28"/>
          <w:szCs w:val="28"/>
        </w:rPr>
        <w:t>–</w:t>
      </w:r>
      <w:r w:rsidRPr="00FF1B79">
        <w:rPr>
          <w:sz w:val="28"/>
          <w:szCs w:val="28"/>
        </w:rPr>
        <w:t xml:space="preserve"> объем реализации населению города Перми i-й коммунальной услуги </w:t>
      </w:r>
      <w:r w:rsidR="000310B6" w:rsidRPr="00FF1B79">
        <w:rPr>
          <w:sz w:val="28"/>
          <w:szCs w:val="28"/>
        </w:rPr>
        <w:br/>
      </w:r>
      <w:r w:rsidRPr="00FF1B79">
        <w:rPr>
          <w:sz w:val="28"/>
          <w:szCs w:val="28"/>
        </w:rPr>
        <w:t>в j-</w:t>
      </w:r>
      <w:r w:rsidR="000310B6" w:rsidRPr="00FF1B79">
        <w:rPr>
          <w:sz w:val="28"/>
          <w:szCs w:val="28"/>
        </w:rPr>
        <w:t>ом году, ед.изм.,</w:t>
      </w:r>
    </w:p>
    <w:p w:rsidR="00C50B76" w:rsidRPr="00FF1B79" w:rsidRDefault="00C50B76" w:rsidP="00714D79">
      <w:pPr>
        <w:ind w:firstLine="709"/>
        <w:jc w:val="both"/>
        <w:rPr>
          <w:sz w:val="28"/>
          <w:szCs w:val="28"/>
        </w:rPr>
      </w:pPr>
      <w:r w:rsidRPr="00FF1B79">
        <w:rPr>
          <w:sz w:val="28"/>
          <w:szCs w:val="28"/>
          <w:lang w:val="en-US"/>
        </w:rPr>
        <w:t>n</w:t>
      </w:r>
      <w:r w:rsidRPr="00FF1B79">
        <w:rPr>
          <w:sz w:val="28"/>
          <w:szCs w:val="28"/>
        </w:rPr>
        <w:t xml:space="preserve"> – количество коммунальных услуг, потребляемых населением </w:t>
      </w:r>
      <w:r w:rsidR="00FC2616" w:rsidRPr="00FF1B79">
        <w:rPr>
          <w:sz w:val="28"/>
          <w:szCs w:val="28"/>
        </w:rPr>
        <w:t>город</w:t>
      </w:r>
      <w:r w:rsidR="000310B6" w:rsidRPr="00FF1B79">
        <w:rPr>
          <w:sz w:val="28"/>
          <w:szCs w:val="28"/>
        </w:rPr>
        <w:t>а</w:t>
      </w:r>
      <w:r w:rsidR="00FC2616" w:rsidRPr="00FF1B79">
        <w:rPr>
          <w:sz w:val="28"/>
          <w:szCs w:val="28"/>
        </w:rPr>
        <w:t xml:space="preserve"> Перми</w:t>
      </w:r>
      <w:r w:rsidRPr="00FF1B79">
        <w:rPr>
          <w:sz w:val="28"/>
          <w:szCs w:val="28"/>
        </w:rPr>
        <w:t>.</w:t>
      </w:r>
    </w:p>
    <w:p w:rsidR="00C50B76" w:rsidRPr="00FF1B79" w:rsidRDefault="00C50B76" w:rsidP="00714D79">
      <w:pPr>
        <w:ind w:firstLine="709"/>
        <w:jc w:val="both"/>
        <w:rPr>
          <w:sz w:val="28"/>
          <w:szCs w:val="28"/>
        </w:rPr>
      </w:pPr>
      <w:r w:rsidRPr="00FF1B79">
        <w:rPr>
          <w:sz w:val="28"/>
          <w:szCs w:val="28"/>
        </w:rPr>
        <w:t xml:space="preserve">Объемы реализации населению города Перми коммунальных услуг определены в соответствии с разделом 2 </w:t>
      </w:r>
      <w:r w:rsidR="000310B6" w:rsidRPr="00FF1B79">
        <w:rPr>
          <w:sz w:val="28"/>
          <w:szCs w:val="28"/>
        </w:rPr>
        <w:t>настоящей части</w:t>
      </w:r>
      <w:r w:rsidRPr="00FF1B79">
        <w:rPr>
          <w:sz w:val="28"/>
          <w:szCs w:val="28"/>
        </w:rPr>
        <w:t xml:space="preserve">. </w:t>
      </w:r>
    </w:p>
    <w:p w:rsidR="000310B6" w:rsidRPr="00FF1B79" w:rsidRDefault="00C50B76" w:rsidP="00714D79">
      <w:pPr>
        <w:ind w:firstLine="709"/>
        <w:jc w:val="both"/>
        <w:rPr>
          <w:sz w:val="28"/>
          <w:szCs w:val="28"/>
        </w:rPr>
      </w:pPr>
      <w:r w:rsidRPr="00FF1B79">
        <w:rPr>
          <w:sz w:val="28"/>
          <w:szCs w:val="28"/>
        </w:rPr>
        <w:t>Тарифы на коммунальные услуги для населения города Перми на период 2014-2022 г</w:t>
      </w:r>
      <w:r w:rsidR="000310B6" w:rsidRPr="00FF1B79">
        <w:rPr>
          <w:sz w:val="28"/>
          <w:szCs w:val="28"/>
        </w:rPr>
        <w:t>одов</w:t>
      </w:r>
      <w:r w:rsidRPr="00FF1B79">
        <w:rPr>
          <w:sz w:val="28"/>
          <w:szCs w:val="28"/>
        </w:rPr>
        <w:t xml:space="preserve"> (в ценах 2014 года) определены в разделе 7 </w:t>
      </w:r>
      <w:r w:rsidR="000310B6" w:rsidRPr="00FF1B79">
        <w:rPr>
          <w:sz w:val="28"/>
          <w:szCs w:val="28"/>
        </w:rPr>
        <w:t xml:space="preserve">настоящей части. </w:t>
      </w:r>
    </w:p>
    <w:p w:rsidR="00C50B76" w:rsidRPr="00FF1B79" w:rsidRDefault="00C50B76" w:rsidP="00714D79">
      <w:pPr>
        <w:ind w:firstLine="709"/>
        <w:jc w:val="both"/>
        <w:rPr>
          <w:sz w:val="28"/>
          <w:szCs w:val="28"/>
        </w:rPr>
      </w:pPr>
      <w:r w:rsidRPr="00FF1B79">
        <w:rPr>
          <w:sz w:val="28"/>
          <w:szCs w:val="28"/>
        </w:rPr>
        <w:t xml:space="preserve">Пересчет тарифов на коммунальные услуги для населения города Перми </w:t>
      </w:r>
      <w:r w:rsidR="000310B6" w:rsidRPr="00FF1B79">
        <w:rPr>
          <w:sz w:val="28"/>
          <w:szCs w:val="28"/>
        </w:rPr>
        <w:br/>
      </w:r>
      <w:r w:rsidRPr="00FF1B79">
        <w:rPr>
          <w:sz w:val="28"/>
          <w:szCs w:val="28"/>
        </w:rPr>
        <w:t>на период 2014-2022 г</w:t>
      </w:r>
      <w:r w:rsidR="000310B6" w:rsidRPr="00FF1B79">
        <w:rPr>
          <w:sz w:val="28"/>
          <w:szCs w:val="28"/>
        </w:rPr>
        <w:t>одов</w:t>
      </w:r>
      <w:r w:rsidRPr="00FF1B79">
        <w:rPr>
          <w:sz w:val="28"/>
          <w:szCs w:val="28"/>
        </w:rPr>
        <w:t xml:space="preserve"> в </w:t>
      </w:r>
      <w:r w:rsidR="000468EC" w:rsidRPr="00FF1B79">
        <w:rPr>
          <w:sz w:val="28"/>
          <w:szCs w:val="28"/>
        </w:rPr>
        <w:t>текущи</w:t>
      </w:r>
      <w:r w:rsidR="003600FA" w:rsidRPr="00FF1B79">
        <w:rPr>
          <w:sz w:val="28"/>
          <w:szCs w:val="28"/>
        </w:rPr>
        <w:t>й</w:t>
      </w:r>
      <w:r w:rsidR="000468EC" w:rsidRPr="00FF1B79">
        <w:rPr>
          <w:sz w:val="28"/>
          <w:szCs w:val="28"/>
        </w:rPr>
        <w:t xml:space="preserve"> </w:t>
      </w:r>
      <w:r w:rsidR="003600FA" w:rsidRPr="00FF1B79">
        <w:rPr>
          <w:sz w:val="28"/>
          <w:szCs w:val="28"/>
        </w:rPr>
        <w:t xml:space="preserve">уровень </w:t>
      </w:r>
      <w:r w:rsidRPr="00FF1B79">
        <w:rPr>
          <w:sz w:val="28"/>
          <w:szCs w:val="28"/>
        </w:rPr>
        <w:t xml:space="preserve">цен произведен с использованием данных об изменении индекса потребительских цен из Прогноза долгосрочного социально-экономического развития Российской Федерации на период </w:t>
      </w:r>
      <w:r w:rsidR="000310B6" w:rsidRPr="00FF1B79">
        <w:rPr>
          <w:sz w:val="28"/>
          <w:szCs w:val="28"/>
        </w:rPr>
        <w:br/>
      </w:r>
      <w:r w:rsidRPr="00FF1B79">
        <w:rPr>
          <w:sz w:val="28"/>
          <w:szCs w:val="28"/>
        </w:rPr>
        <w:t xml:space="preserve">до 2030 года, разработанного Минэкономразвития России (по состоянию </w:t>
      </w:r>
      <w:r w:rsidR="000310B6" w:rsidRPr="00FF1B79">
        <w:rPr>
          <w:sz w:val="28"/>
          <w:szCs w:val="28"/>
        </w:rPr>
        <w:br/>
      </w:r>
      <w:r w:rsidRPr="00FF1B79">
        <w:rPr>
          <w:sz w:val="28"/>
          <w:szCs w:val="28"/>
        </w:rPr>
        <w:t>на 30.04.2013).</w:t>
      </w:r>
    </w:p>
    <w:p w:rsidR="00C50B76" w:rsidRPr="00FF1B79" w:rsidRDefault="00C50B76" w:rsidP="00714D79">
      <w:pPr>
        <w:ind w:firstLine="709"/>
        <w:jc w:val="both"/>
        <w:rPr>
          <w:sz w:val="28"/>
          <w:szCs w:val="28"/>
        </w:rPr>
      </w:pPr>
      <w:r w:rsidRPr="00FF1B79">
        <w:rPr>
          <w:sz w:val="28"/>
          <w:szCs w:val="28"/>
        </w:rPr>
        <w:t xml:space="preserve">Данные о численности и среднедушевых доходах населения </w:t>
      </w:r>
      <w:r w:rsidR="000310B6" w:rsidRPr="00FF1B79">
        <w:rPr>
          <w:sz w:val="28"/>
          <w:szCs w:val="28"/>
        </w:rPr>
        <w:t>города</w:t>
      </w:r>
      <w:r w:rsidR="00FC2616" w:rsidRPr="00FF1B79">
        <w:rPr>
          <w:sz w:val="28"/>
          <w:szCs w:val="28"/>
        </w:rPr>
        <w:t xml:space="preserve"> Перми</w:t>
      </w:r>
      <w:r w:rsidRPr="00FF1B79">
        <w:rPr>
          <w:sz w:val="28"/>
          <w:szCs w:val="28"/>
        </w:rPr>
        <w:t xml:space="preserve"> на период 2014-2022 г</w:t>
      </w:r>
      <w:r w:rsidR="000310B6" w:rsidRPr="00FF1B79">
        <w:rPr>
          <w:sz w:val="28"/>
          <w:szCs w:val="28"/>
        </w:rPr>
        <w:t>одов</w:t>
      </w:r>
      <w:r w:rsidRPr="00FF1B79">
        <w:rPr>
          <w:sz w:val="28"/>
          <w:szCs w:val="28"/>
        </w:rPr>
        <w:t xml:space="preserve"> взяты из раздела 3 </w:t>
      </w:r>
      <w:r w:rsidR="00C445BE" w:rsidRPr="00FF1B79">
        <w:rPr>
          <w:sz w:val="28"/>
          <w:szCs w:val="28"/>
        </w:rPr>
        <w:t xml:space="preserve">части </w:t>
      </w:r>
      <w:r w:rsidR="00C445BE" w:rsidRPr="00FF1B79">
        <w:rPr>
          <w:sz w:val="28"/>
          <w:szCs w:val="28"/>
          <w:lang w:val="en-US"/>
        </w:rPr>
        <w:t>I</w:t>
      </w:r>
      <w:r w:rsidR="00C445BE" w:rsidRPr="00FF1B79">
        <w:rPr>
          <w:sz w:val="28"/>
          <w:szCs w:val="28"/>
        </w:rPr>
        <w:t xml:space="preserve"> настоящей </w:t>
      </w:r>
      <w:r w:rsidRPr="00FF1B79">
        <w:rPr>
          <w:sz w:val="28"/>
          <w:szCs w:val="28"/>
        </w:rPr>
        <w:t>Программы.</w:t>
      </w:r>
    </w:p>
    <w:p w:rsidR="00C50B76" w:rsidRPr="00FF1B79" w:rsidRDefault="00C50B76" w:rsidP="00714D79">
      <w:pPr>
        <w:ind w:firstLine="709"/>
        <w:jc w:val="both"/>
        <w:rPr>
          <w:sz w:val="28"/>
          <w:szCs w:val="28"/>
        </w:rPr>
      </w:pPr>
      <w:r w:rsidRPr="00FF1B79">
        <w:rPr>
          <w:sz w:val="28"/>
          <w:szCs w:val="28"/>
        </w:rPr>
        <w:t xml:space="preserve">Исходные данные и результаты определения </w:t>
      </w:r>
      <w:r w:rsidR="00C445BE" w:rsidRPr="00FF1B79">
        <w:rPr>
          <w:sz w:val="28"/>
          <w:szCs w:val="28"/>
        </w:rPr>
        <w:t xml:space="preserve">критерия </w:t>
      </w:r>
      <w:r w:rsidR="00836E4F" w:rsidRPr="00FF1B79">
        <w:rPr>
          <w:sz w:val="28"/>
          <w:szCs w:val="28"/>
        </w:rPr>
        <w:t>«</w:t>
      </w:r>
      <w:r w:rsidRPr="00FF1B79">
        <w:rPr>
          <w:sz w:val="28"/>
          <w:szCs w:val="28"/>
        </w:rPr>
        <w:t>Дол</w:t>
      </w:r>
      <w:r w:rsidR="00C445BE" w:rsidRPr="00FF1B79">
        <w:rPr>
          <w:sz w:val="28"/>
          <w:szCs w:val="28"/>
        </w:rPr>
        <w:t>я</w:t>
      </w:r>
      <w:r w:rsidRPr="00FF1B79">
        <w:rPr>
          <w:sz w:val="28"/>
          <w:szCs w:val="28"/>
        </w:rPr>
        <w:t xml:space="preserve"> расходов </w:t>
      </w:r>
      <w:r w:rsidR="00C445BE" w:rsidRPr="00FF1B79">
        <w:rPr>
          <w:sz w:val="28"/>
          <w:szCs w:val="28"/>
        </w:rPr>
        <w:br/>
      </w:r>
      <w:r w:rsidRPr="00FF1B79">
        <w:rPr>
          <w:sz w:val="28"/>
          <w:szCs w:val="28"/>
        </w:rPr>
        <w:t>на коммунальные услуги в совокупном доходе семьи</w:t>
      </w:r>
      <w:r w:rsidR="00836E4F" w:rsidRPr="00FF1B79">
        <w:rPr>
          <w:sz w:val="28"/>
          <w:szCs w:val="28"/>
        </w:rPr>
        <w:t>»</w:t>
      </w:r>
      <w:r w:rsidRPr="00FF1B79">
        <w:rPr>
          <w:sz w:val="28"/>
          <w:szCs w:val="28"/>
        </w:rPr>
        <w:t xml:space="preserve"> для населения </w:t>
      </w:r>
      <w:r w:rsidR="00FC2616" w:rsidRPr="00FF1B79">
        <w:rPr>
          <w:sz w:val="28"/>
          <w:szCs w:val="28"/>
        </w:rPr>
        <w:t>город</w:t>
      </w:r>
      <w:r w:rsidR="00C445BE" w:rsidRPr="00FF1B79">
        <w:rPr>
          <w:sz w:val="28"/>
          <w:szCs w:val="28"/>
        </w:rPr>
        <w:t>а</w:t>
      </w:r>
      <w:r w:rsidR="00FC2616" w:rsidRPr="00FF1B79">
        <w:rPr>
          <w:sz w:val="28"/>
          <w:szCs w:val="28"/>
        </w:rPr>
        <w:t xml:space="preserve"> Перми</w:t>
      </w:r>
      <w:r w:rsidRPr="00FF1B79">
        <w:rPr>
          <w:sz w:val="28"/>
          <w:szCs w:val="28"/>
        </w:rPr>
        <w:t xml:space="preserve"> на период 2014-2022 г</w:t>
      </w:r>
      <w:r w:rsidR="00C445BE" w:rsidRPr="00FF1B79">
        <w:rPr>
          <w:sz w:val="28"/>
          <w:szCs w:val="28"/>
        </w:rPr>
        <w:t>одов</w:t>
      </w:r>
      <w:r w:rsidRPr="00FF1B79">
        <w:rPr>
          <w:sz w:val="28"/>
          <w:szCs w:val="28"/>
        </w:rPr>
        <w:t xml:space="preserve"> представлены в таблице </w:t>
      </w:r>
      <w:r w:rsidR="00F35268" w:rsidRPr="00FF1B79">
        <w:rPr>
          <w:sz w:val="28"/>
          <w:szCs w:val="28"/>
        </w:rPr>
        <w:t>112</w:t>
      </w:r>
      <w:r w:rsidRPr="00FF1B79">
        <w:rPr>
          <w:sz w:val="28"/>
          <w:szCs w:val="28"/>
        </w:rPr>
        <w:t>.</w:t>
      </w:r>
    </w:p>
    <w:p w:rsidR="00C50B76" w:rsidRPr="00FF1B79" w:rsidRDefault="00C50B76" w:rsidP="00714D79">
      <w:pPr>
        <w:ind w:firstLine="709"/>
        <w:jc w:val="both"/>
        <w:rPr>
          <w:sz w:val="28"/>
          <w:szCs w:val="28"/>
        </w:rPr>
      </w:pPr>
    </w:p>
    <w:p w:rsidR="00C50B76" w:rsidRPr="00FF1B79" w:rsidRDefault="00C50B76" w:rsidP="00714D79">
      <w:pPr>
        <w:ind w:firstLine="709"/>
        <w:jc w:val="both"/>
        <w:rPr>
          <w:sz w:val="28"/>
          <w:szCs w:val="28"/>
        </w:rPr>
        <w:sectPr w:rsidR="00C50B76" w:rsidRPr="00FF1B79" w:rsidSect="00EA1BBB">
          <w:footnotePr>
            <w:numRestart w:val="eachPage"/>
          </w:footnotePr>
          <w:pgSz w:w="11906" w:h="16838" w:code="9"/>
          <w:pgMar w:top="1134" w:right="567" w:bottom="1134" w:left="1418" w:header="709" w:footer="709" w:gutter="0"/>
          <w:cols w:space="708"/>
          <w:docGrid w:linePitch="360"/>
        </w:sectPr>
      </w:pPr>
    </w:p>
    <w:p w:rsidR="00C50B76" w:rsidRPr="00FF1B79" w:rsidRDefault="00C50B76"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112</w:t>
      </w:r>
    </w:p>
    <w:tbl>
      <w:tblPr>
        <w:tblW w:w="15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91"/>
        <w:gridCol w:w="3053"/>
        <w:gridCol w:w="1559"/>
        <w:gridCol w:w="1240"/>
        <w:gridCol w:w="1312"/>
        <w:gridCol w:w="1097"/>
        <w:gridCol w:w="1096"/>
        <w:gridCol w:w="1097"/>
        <w:gridCol w:w="1096"/>
        <w:gridCol w:w="1097"/>
        <w:gridCol w:w="1096"/>
        <w:gridCol w:w="1097"/>
      </w:tblGrid>
      <w:tr w:rsidR="00C50B76" w:rsidRPr="00FF1B79" w:rsidTr="00E6233D">
        <w:trPr>
          <w:cantSplit/>
          <w:trHeight w:val="70"/>
          <w:tblHeader/>
          <w:jc w:val="center"/>
        </w:trPr>
        <w:tc>
          <w:tcPr>
            <w:tcW w:w="691" w:type="dxa"/>
            <w:vMerge w:val="restart"/>
            <w:shd w:val="clear" w:color="auto" w:fill="auto"/>
            <w:vAlign w:val="center"/>
            <w:hideMark/>
          </w:tcPr>
          <w:p w:rsidR="00C50B76" w:rsidRPr="00FF1B79" w:rsidRDefault="00FC3896" w:rsidP="00FC3896">
            <w:pPr>
              <w:jc w:val="center"/>
            </w:pPr>
            <w:r w:rsidRPr="00FF1B79">
              <w:t>№</w:t>
            </w:r>
          </w:p>
        </w:tc>
        <w:tc>
          <w:tcPr>
            <w:tcW w:w="3053" w:type="dxa"/>
            <w:vMerge w:val="restart"/>
            <w:shd w:val="clear" w:color="auto" w:fill="auto"/>
            <w:vAlign w:val="center"/>
            <w:hideMark/>
          </w:tcPr>
          <w:p w:rsidR="00C50B76" w:rsidRPr="00FF1B79" w:rsidRDefault="00C50B76" w:rsidP="00FC3896">
            <w:pPr>
              <w:jc w:val="center"/>
            </w:pPr>
            <w:r w:rsidRPr="00FF1B79">
              <w:t>Показатель</w:t>
            </w:r>
          </w:p>
        </w:tc>
        <w:tc>
          <w:tcPr>
            <w:tcW w:w="1559" w:type="dxa"/>
            <w:vMerge w:val="restart"/>
            <w:shd w:val="clear" w:color="auto" w:fill="auto"/>
            <w:vAlign w:val="center"/>
            <w:hideMark/>
          </w:tcPr>
          <w:p w:rsidR="00C50B76" w:rsidRPr="00FF1B79" w:rsidRDefault="00FC3896" w:rsidP="00FC3896">
            <w:pPr>
              <w:jc w:val="center"/>
            </w:pPr>
            <w:r w:rsidRPr="00FF1B79">
              <w:t>Ед.</w:t>
            </w:r>
            <w:r w:rsidR="00C50B76" w:rsidRPr="00FF1B79">
              <w:t>изм</w:t>
            </w:r>
            <w:r w:rsidRPr="00FF1B79">
              <w:t>.</w:t>
            </w:r>
          </w:p>
        </w:tc>
        <w:tc>
          <w:tcPr>
            <w:tcW w:w="10228" w:type="dxa"/>
            <w:gridSpan w:val="9"/>
            <w:shd w:val="clear" w:color="auto" w:fill="auto"/>
            <w:vAlign w:val="center"/>
            <w:hideMark/>
          </w:tcPr>
          <w:p w:rsidR="00C50B76" w:rsidRPr="00FF1B79" w:rsidRDefault="00C50B76" w:rsidP="00FC3896">
            <w:pPr>
              <w:jc w:val="center"/>
            </w:pPr>
            <w:r w:rsidRPr="00FF1B79">
              <w:t>Годы</w:t>
            </w:r>
          </w:p>
        </w:tc>
      </w:tr>
      <w:tr w:rsidR="00C50B76" w:rsidRPr="00FF1B79" w:rsidTr="00E6233D">
        <w:trPr>
          <w:cantSplit/>
          <w:trHeight w:val="70"/>
          <w:tblHeader/>
          <w:jc w:val="center"/>
        </w:trPr>
        <w:tc>
          <w:tcPr>
            <w:tcW w:w="691" w:type="dxa"/>
            <w:vMerge/>
            <w:vAlign w:val="center"/>
            <w:hideMark/>
          </w:tcPr>
          <w:p w:rsidR="00C50B76" w:rsidRPr="00FF1B79" w:rsidRDefault="00C50B76" w:rsidP="00FC3896">
            <w:pPr>
              <w:jc w:val="center"/>
            </w:pPr>
          </w:p>
        </w:tc>
        <w:tc>
          <w:tcPr>
            <w:tcW w:w="3053" w:type="dxa"/>
            <w:vMerge/>
            <w:vAlign w:val="center"/>
            <w:hideMark/>
          </w:tcPr>
          <w:p w:rsidR="00C50B76" w:rsidRPr="00FF1B79" w:rsidRDefault="00C50B76" w:rsidP="00FC3896">
            <w:pPr>
              <w:jc w:val="center"/>
            </w:pPr>
          </w:p>
        </w:tc>
        <w:tc>
          <w:tcPr>
            <w:tcW w:w="1559" w:type="dxa"/>
            <w:vMerge/>
            <w:vAlign w:val="center"/>
            <w:hideMark/>
          </w:tcPr>
          <w:p w:rsidR="00C50B76" w:rsidRPr="00FF1B79" w:rsidRDefault="00C50B76" w:rsidP="00FC3896">
            <w:pPr>
              <w:jc w:val="center"/>
            </w:pPr>
          </w:p>
        </w:tc>
        <w:tc>
          <w:tcPr>
            <w:tcW w:w="1240" w:type="dxa"/>
            <w:shd w:val="clear" w:color="auto" w:fill="auto"/>
            <w:vAlign w:val="center"/>
            <w:hideMark/>
          </w:tcPr>
          <w:p w:rsidR="00C50B76" w:rsidRPr="00FF1B79" w:rsidRDefault="00C50B76" w:rsidP="00FC3896">
            <w:pPr>
              <w:jc w:val="center"/>
            </w:pPr>
            <w:r w:rsidRPr="00FF1B79">
              <w:t>2014</w:t>
            </w:r>
          </w:p>
        </w:tc>
        <w:tc>
          <w:tcPr>
            <w:tcW w:w="1312" w:type="dxa"/>
            <w:shd w:val="clear" w:color="auto" w:fill="auto"/>
            <w:vAlign w:val="center"/>
            <w:hideMark/>
          </w:tcPr>
          <w:p w:rsidR="00C50B76" w:rsidRPr="00FF1B79" w:rsidRDefault="00C50B76" w:rsidP="00FC3896">
            <w:pPr>
              <w:jc w:val="center"/>
            </w:pPr>
            <w:r w:rsidRPr="00FF1B79">
              <w:t>2015</w:t>
            </w:r>
          </w:p>
        </w:tc>
        <w:tc>
          <w:tcPr>
            <w:tcW w:w="1097" w:type="dxa"/>
            <w:shd w:val="clear" w:color="auto" w:fill="auto"/>
            <w:vAlign w:val="center"/>
            <w:hideMark/>
          </w:tcPr>
          <w:p w:rsidR="00C50B76" w:rsidRPr="00FF1B79" w:rsidRDefault="00C50B76" w:rsidP="00FC3896">
            <w:pPr>
              <w:jc w:val="center"/>
            </w:pPr>
            <w:r w:rsidRPr="00FF1B79">
              <w:t>2016</w:t>
            </w:r>
          </w:p>
        </w:tc>
        <w:tc>
          <w:tcPr>
            <w:tcW w:w="1096" w:type="dxa"/>
            <w:shd w:val="clear" w:color="auto" w:fill="auto"/>
            <w:vAlign w:val="center"/>
            <w:hideMark/>
          </w:tcPr>
          <w:p w:rsidR="00C50B76" w:rsidRPr="00FF1B79" w:rsidRDefault="00C50B76" w:rsidP="00FC3896">
            <w:pPr>
              <w:jc w:val="center"/>
            </w:pPr>
            <w:r w:rsidRPr="00FF1B79">
              <w:t>2017</w:t>
            </w:r>
          </w:p>
        </w:tc>
        <w:tc>
          <w:tcPr>
            <w:tcW w:w="1097" w:type="dxa"/>
            <w:shd w:val="clear" w:color="auto" w:fill="auto"/>
            <w:vAlign w:val="center"/>
            <w:hideMark/>
          </w:tcPr>
          <w:p w:rsidR="00C50B76" w:rsidRPr="00FF1B79" w:rsidRDefault="00C50B76" w:rsidP="00FC3896">
            <w:pPr>
              <w:jc w:val="center"/>
            </w:pPr>
            <w:r w:rsidRPr="00FF1B79">
              <w:t>2018</w:t>
            </w:r>
          </w:p>
        </w:tc>
        <w:tc>
          <w:tcPr>
            <w:tcW w:w="1096" w:type="dxa"/>
            <w:shd w:val="clear" w:color="auto" w:fill="auto"/>
            <w:vAlign w:val="center"/>
            <w:hideMark/>
          </w:tcPr>
          <w:p w:rsidR="00C50B76" w:rsidRPr="00FF1B79" w:rsidRDefault="00C50B76" w:rsidP="00FC3896">
            <w:pPr>
              <w:jc w:val="center"/>
            </w:pPr>
            <w:r w:rsidRPr="00FF1B79">
              <w:t>2019</w:t>
            </w:r>
          </w:p>
        </w:tc>
        <w:tc>
          <w:tcPr>
            <w:tcW w:w="1097" w:type="dxa"/>
            <w:shd w:val="clear" w:color="auto" w:fill="auto"/>
            <w:vAlign w:val="center"/>
            <w:hideMark/>
          </w:tcPr>
          <w:p w:rsidR="00C50B76" w:rsidRPr="00FF1B79" w:rsidRDefault="00C50B76" w:rsidP="00FC3896">
            <w:pPr>
              <w:jc w:val="center"/>
            </w:pPr>
            <w:r w:rsidRPr="00FF1B79">
              <w:t>2020</w:t>
            </w:r>
          </w:p>
        </w:tc>
        <w:tc>
          <w:tcPr>
            <w:tcW w:w="1096" w:type="dxa"/>
            <w:shd w:val="clear" w:color="auto" w:fill="auto"/>
            <w:vAlign w:val="center"/>
            <w:hideMark/>
          </w:tcPr>
          <w:p w:rsidR="00C50B76" w:rsidRPr="00FF1B79" w:rsidRDefault="00C50B76" w:rsidP="00FC3896">
            <w:pPr>
              <w:jc w:val="center"/>
            </w:pPr>
            <w:r w:rsidRPr="00FF1B79">
              <w:t>2021</w:t>
            </w:r>
          </w:p>
        </w:tc>
        <w:tc>
          <w:tcPr>
            <w:tcW w:w="1097" w:type="dxa"/>
            <w:shd w:val="clear" w:color="auto" w:fill="auto"/>
            <w:vAlign w:val="center"/>
            <w:hideMark/>
          </w:tcPr>
          <w:p w:rsidR="00C50B76" w:rsidRPr="00FF1B79" w:rsidRDefault="00C50B76" w:rsidP="00FC3896">
            <w:pPr>
              <w:jc w:val="center"/>
            </w:pPr>
            <w:r w:rsidRPr="00FF1B79">
              <w:t>2022</w:t>
            </w:r>
          </w:p>
        </w:tc>
      </w:tr>
      <w:tr w:rsidR="00735FAF" w:rsidRPr="00FF1B79" w:rsidTr="00E6233D">
        <w:trPr>
          <w:cantSplit/>
          <w:trHeight w:val="20"/>
          <w:jc w:val="center"/>
        </w:trPr>
        <w:tc>
          <w:tcPr>
            <w:tcW w:w="691" w:type="dxa"/>
            <w:shd w:val="clear" w:color="auto" w:fill="auto"/>
            <w:hideMark/>
          </w:tcPr>
          <w:p w:rsidR="00735FAF" w:rsidRPr="00FF1B79" w:rsidRDefault="00860ADA" w:rsidP="003C7BA9">
            <w:pPr>
              <w:jc w:val="center"/>
            </w:pPr>
            <w:r w:rsidRPr="00FF1B79">
              <w:t>1</w:t>
            </w:r>
          </w:p>
        </w:tc>
        <w:tc>
          <w:tcPr>
            <w:tcW w:w="3053" w:type="dxa"/>
            <w:shd w:val="clear" w:color="auto" w:fill="auto"/>
            <w:hideMark/>
          </w:tcPr>
          <w:p w:rsidR="00735FAF" w:rsidRPr="00FF1B79" w:rsidRDefault="00860ADA" w:rsidP="00FC3896">
            <w:pPr>
              <w:jc w:val="both"/>
            </w:pPr>
            <w:r w:rsidRPr="00FF1B79">
              <w:t>Прогнозный объем реализации тепловой энергии населению на отопление</w:t>
            </w:r>
          </w:p>
        </w:tc>
        <w:tc>
          <w:tcPr>
            <w:tcW w:w="1559" w:type="dxa"/>
            <w:shd w:val="clear" w:color="auto" w:fill="auto"/>
            <w:hideMark/>
          </w:tcPr>
          <w:p w:rsidR="00735FAF" w:rsidRPr="00FF1B79" w:rsidRDefault="00FC3896" w:rsidP="00FC3896">
            <w:pPr>
              <w:jc w:val="center"/>
            </w:pPr>
            <w:r w:rsidRPr="00FF1B79">
              <w:t>тыс.</w:t>
            </w:r>
            <w:r w:rsidR="00860ADA" w:rsidRPr="00FF1B79">
              <w:t>Гкал</w:t>
            </w:r>
          </w:p>
        </w:tc>
        <w:tc>
          <w:tcPr>
            <w:tcW w:w="1240" w:type="dxa"/>
            <w:shd w:val="clear" w:color="auto" w:fill="auto"/>
            <w:vAlign w:val="bottom"/>
            <w:hideMark/>
          </w:tcPr>
          <w:p w:rsidR="00735FAF" w:rsidRPr="00FF1B79" w:rsidRDefault="00860ADA" w:rsidP="00FC3896">
            <w:pPr>
              <w:ind w:left="-74" w:right="-50"/>
              <w:jc w:val="center"/>
            </w:pPr>
            <w:r w:rsidRPr="00FF1B79">
              <w:t>4508,96</w:t>
            </w:r>
          </w:p>
        </w:tc>
        <w:tc>
          <w:tcPr>
            <w:tcW w:w="1312" w:type="dxa"/>
            <w:shd w:val="clear" w:color="auto" w:fill="auto"/>
            <w:vAlign w:val="bottom"/>
            <w:hideMark/>
          </w:tcPr>
          <w:p w:rsidR="00735FAF" w:rsidRPr="00FF1B79" w:rsidRDefault="00860ADA" w:rsidP="00FC3896">
            <w:pPr>
              <w:ind w:left="-74" w:right="-134"/>
              <w:jc w:val="center"/>
            </w:pPr>
            <w:r w:rsidRPr="00FF1B79">
              <w:t>4409,87</w:t>
            </w:r>
          </w:p>
        </w:tc>
        <w:tc>
          <w:tcPr>
            <w:tcW w:w="1097" w:type="dxa"/>
            <w:shd w:val="clear" w:color="auto" w:fill="auto"/>
            <w:vAlign w:val="bottom"/>
            <w:hideMark/>
          </w:tcPr>
          <w:p w:rsidR="00735FAF" w:rsidRPr="00FF1B79" w:rsidRDefault="00860ADA" w:rsidP="00FC3896">
            <w:pPr>
              <w:ind w:left="-74" w:right="-134"/>
              <w:jc w:val="center"/>
            </w:pPr>
            <w:r w:rsidRPr="00FF1B79">
              <w:t>4404,30</w:t>
            </w:r>
          </w:p>
        </w:tc>
        <w:tc>
          <w:tcPr>
            <w:tcW w:w="1096" w:type="dxa"/>
            <w:shd w:val="clear" w:color="auto" w:fill="auto"/>
            <w:vAlign w:val="bottom"/>
            <w:hideMark/>
          </w:tcPr>
          <w:p w:rsidR="00735FAF" w:rsidRPr="00FF1B79" w:rsidRDefault="00860ADA" w:rsidP="00FC3896">
            <w:pPr>
              <w:ind w:left="-74" w:right="-134"/>
              <w:jc w:val="center"/>
            </w:pPr>
            <w:r w:rsidRPr="00FF1B79">
              <w:t>4401,62</w:t>
            </w:r>
          </w:p>
        </w:tc>
        <w:tc>
          <w:tcPr>
            <w:tcW w:w="1097" w:type="dxa"/>
            <w:shd w:val="clear" w:color="auto" w:fill="auto"/>
            <w:vAlign w:val="bottom"/>
            <w:hideMark/>
          </w:tcPr>
          <w:p w:rsidR="00735FAF" w:rsidRPr="00FF1B79" w:rsidRDefault="00860ADA" w:rsidP="00FC3896">
            <w:pPr>
              <w:ind w:left="-74" w:right="-134"/>
              <w:jc w:val="center"/>
            </w:pPr>
            <w:r w:rsidRPr="00FF1B79">
              <w:t>4401,34</w:t>
            </w:r>
          </w:p>
        </w:tc>
        <w:tc>
          <w:tcPr>
            <w:tcW w:w="1096" w:type="dxa"/>
            <w:shd w:val="clear" w:color="auto" w:fill="auto"/>
            <w:vAlign w:val="bottom"/>
            <w:hideMark/>
          </w:tcPr>
          <w:p w:rsidR="00735FAF" w:rsidRPr="00FF1B79" w:rsidRDefault="00860ADA" w:rsidP="00FC3896">
            <w:pPr>
              <w:ind w:left="-74" w:right="-134"/>
              <w:jc w:val="center"/>
            </w:pPr>
            <w:r w:rsidRPr="00FF1B79">
              <w:t>4402,97</w:t>
            </w:r>
          </w:p>
        </w:tc>
        <w:tc>
          <w:tcPr>
            <w:tcW w:w="1097" w:type="dxa"/>
            <w:shd w:val="clear" w:color="auto" w:fill="auto"/>
            <w:vAlign w:val="bottom"/>
            <w:hideMark/>
          </w:tcPr>
          <w:p w:rsidR="00735FAF" w:rsidRPr="00FF1B79" w:rsidRDefault="00860ADA" w:rsidP="00FC3896">
            <w:pPr>
              <w:ind w:left="-74" w:right="-134"/>
              <w:jc w:val="center"/>
            </w:pPr>
            <w:r w:rsidRPr="00FF1B79">
              <w:t>4405,99</w:t>
            </w:r>
          </w:p>
        </w:tc>
        <w:tc>
          <w:tcPr>
            <w:tcW w:w="1096" w:type="dxa"/>
            <w:shd w:val="clear" w:color="auto" w:fill="auto"/>
            <w:vAlign w:val="bottom"/>
            <w:hideMark/>
          </w:tcPr>
          <w:p w:rsidR="00735FAF" w:rsidRPr="00FF1B79" w:rsidRDefault="00860ADA" w:rsidP="00FC3896">
            <w:pPr>
              <w:ind w:left="-74" w:right="-134"/>
              <w:jc w:val="center"/>
            </w:pPr>
            <w:r w:rsidRPr="00FF1B79">
              <w:t>4410,01</w:t>
            </w:r>
          </w:p>
        </w:tc>
        <w:tc>
          <w:tcPr>
            <w:tcW w:w="1097" w:type="dxa"/>
            <w:shd w:val="clear" w:color="auto" w:fill="auto"/>
            <w:vAlign w:val="bottom"/>
            <w:hideMark/>
          </w:tcPr>
          <w:p w:rsidR="00735FAF" w:rsidRPr="00FF1B79" w:rsidRDefault="00860ADA" w:rsidP="00FC3896">
            <w:pPr>
              <w:ind w:left="-74" w:right="-134"/>
              <w:jc w:val="center"/>
            </w:pPr>
            <w:r w:rsidRPr="00FF1B79">
              <w:t>4414,63</w:t>
            </w:r>
          </w:p>
        </w:tc>
      </w:tr>
      <w:tr w:rsidR="0025466A" w:rsidRPr="00FF1B79" w:rsidTr="00E6233D">
        <w:trPr>
          <w:cantSplit/>
          <w:trHeight w:val="20"/>
          <w:jc w:val="center"/>
        </w:trPr>
        <w:tc>
          <w:tcPr>
            <w:tcW w:w="691" w:type="dxa"/>
            <w:shd w:val="clear" w:color="auto" w:fill="auto"/>
            <w:hideMark/>
          </w:tcPr>
          <w:p w:rsidR="0025466A" w:rsidRPr="00FF1B79" w:rsidRDefault="0025466A" w:rsidP="003C7BA9">
            <w:pPr>
              <w:jc w:val="center"/>
            </w:pPr>
            <w:r w:rsidRPr="00FF1B79">
              <w:t>2</w:t>
            </w:r>
          </w:p>
        </w:tc>
        <w:tc>
          <w:tcPr>
            <w:tcW w:w="3053" w:type="dxa"/>
            <w:shd w:val="clear" w:color="auto" w:fill="auto"/>
            <w:hideMark/>
          </w:tcPr>
          <w:p w:rsidR="0025466A" w:rsidRPr="00FF1B79" w:rsidRDefault="0025466A" w:rsidP="002A1307">
            <w:pPr>
              <w:jc w:val="both"/>
            </w:pPr>
            <w:r w:rsidRPr="00FF1B79">
              <w:t xml:space="preserve">Тариф на тепловую энергию, предоставляемую населению (в ценах </w:t>
            </w:r>
            <w:r w:rsidR="00E6233D" w:rsidRPr="00FF1B79">
              <w:br/>
            </w:r>
            <w:r w:rsidRPr="00FF1B79">
              <w:t>2014 г</w:t>
            </w:r>
            <w:r w:rsidR="002A1307" w:rsidRPr="00FF1B79">
              <w:t>ода</w:t>
            </w:r>
            <w:r w:rsidRPr="00FF1B79">
              <w:t>), с учетом НДС</w:t>
            </w:r>
          </w:p>
        </w:tc>
        <w:tc>
          <w:tcPr>
            <w:tcW w:w="1559" w:type="dxa"/>
            <w:shd w:val="clear" w:color="auto" w:fill="auto"/>
            <w:hideMark/>
          </w:tcPr>
          <w:p w:rsidR="0025466A" w:rsidRPr="00FF1B79" w:rsidRDefault="00FC3896" w:rsidP="00FC3896">
            <w:pPr>
              <w:jc w:val="center"/>
            </w:pPr>
            <w:r w:rsidRPr="00FF1B79">
              <w:t>руб./</w:t>
            </w:r>
            <w:r w:rsidR="0025466A" w:rsidRPr="00FF1B79">
              <w:t>Гкал</w:t>
            </w:r>
          </w:p>
        </w:tc>
        <w:tc>
          <w:tcPr>
            <w:tcW w:w="1240" w:type="dxa"/>
            <w:shd w:val="clear" w:color="auto" w:fill="auto"/>
            <w:vAlign w:val="bottom"/>
            <w:hideMark/>
          </w:tcPr>
          <w:p w:rsidR="0025466A" w:rsidRPr="00FF1B79" w:rsidRDefault="0025466A" w:rsidP="00FC3896">
            <w:pPr>
              <w:ind w:left="-74" w:right="-134"/>
              <w:jc w:val="center"/>
            </w:pPr>
            <w:r w:rsidRPr="00FF1B79">
              <w:t>1506,52</w:t>
            </w:r>
          </w:p>
        </w:tc>
        <w:tc>
          <w:tcPr>
            <w:tcW w:w="1312" w:type="dxa"/>
            <w:shd w:val="clear" w:color="auto" w:fill="auto"/>
            <w:vAlign w:val="bottom"/>
            <w:hideMark/>
          </w:tcPr>
          <w:p w:rsidR="0025466A" w:rsidRPr="00FF1B79" w:rsidRDefault="0025466A" w:rsidP="00FC3896">
            <w:pPr>
              <w:ind w:left="-74" w:right="-134"/>
              <w:jc w:val="center"/>
            </w:pPr>
            <w:r w:rsidRPr="00FF1B79">
              <w:t>1617,79</w:t>
            </w:r>
          </w:p>
        </w:tc>
        <w:tc>
          <w:tcPr>
            <w:tcW w:w="1097" w:type="dxa"/>
            <w:shd w:val="clear" w:color="auto" w:fill="auto"/>
            <w:vAlign w:val="bottom"/>
            <w:hideMark/>
          </w:tcPr>
          <w:p w:rsidR="0025466A" w:rsidRPr="00FF1B79" w:rsidRDefault="0025466A" w:rsidP="00FC3896">
            <w:pPr>
              <w:ind w:left="-74" w:right="-134"/>
              <w:jc w:val="center"/>
            </w:pPr>
            <w:r w:rsidRPr="00FF1B79">
              <w:t>1687,92</w:t>
            </w:r>
          </w:p>
        </w:tc>
        <w:tc>
          <w:tcPr>
            <w:tcW w:w="1096" w:type="dxa"/>
            <w:shd w:val="clear" w:color="auto" w:fill="auto"/>
            <w:vAlign w:val="bottom"/>
            <w:hideMark/>
          </w:tcPr>
          <w:p w:rsidR="0025466A" w:rsidRPr="00FF1B79" w:rsidRDefault="0025466A" w:rsidP="00FC3896">
            <w:pPr>
              <w:ind w:left="-74" w:right="-134"/>
              <w:jc w:val="center"/>
            </w:pPr>
            <w:r w:rsidRPr="00FF1B79">
              <w:t>1769,07</w:t>
            </w:r>
          </w:p>
        </w:tc>
        <w:tc>
          <w:tcPr>
            <w:tcW w:w="1097" w:type="dxa"/>
            <w:shd w:val="clear" w:color="auto" w:fill="auto"/>
            <w:vAlign w:val="bottom"/>
            <w:hideMark/>
          </w:tcPr>
          <w:p w:rsidR="0025466A" w:rsidRPr="00FF1B79" w:rsidRDefault="0025466A" w:rsidP="00FC3896">
            <w:pPr>
              <w:ind w:left="-74" w:right="-134"/>
              <w:jc w:val="center"/>
            </w:pPr>
            <w:r w:rsidRPr="00FF1B79">
              <w:t>1856,12</w:t>
            </w:r>
          </w:p>
        </w:tc>
        <w:tc>
          <w:tcPr>
            <w:tcW w:w="1096" w:type="dxa"/>
            <w:shd w:val="clear" w:color="auto" w:fill="auto"/>
            <w:vAlign w:val="bottom"/>
            <w:hideMark/>
          </w:tcPr>
          <w:p w:rsidR="0025466A" w:rsidRPr="00FF1B79" w:rsidRDefault="0025466A" w:rsidP="00FC3896">
            <w:pPr>
              <w:ind w:left="-74" w:right="-134"/>
              <w:jc w:val="center"/>
            </w:pPr>
            <w:r w:rsidRPr="00FF1B79">
              <w:t>1944,63</w:t>
            </w:r>
          </w:p>
        </w:tc>
        <w:tc>
          <w:tcPr>
            <w:tcW w:w="1097" w:type="dxa"/>
            <w:shd w:val="clear" w:color="auto" w:fill="auto"/>
            <w:vAlign w:val="bottom"/>
            <w:hideMark/>
          </w:tcPr>
          <w:p w:rsidR="0025466A" w:rsidRPr="00FF1B79" w:rsidRDefault="0025466A" w:rsidP="00FC3896">
            <w:pPr>
              <w:ind w:left="-74" w:right="-134"/>
              <w:jc w:val="center"/>
            </w:pPr>
            <w:r w:rsidRPr="00FF1B79">
              <w:t>2035,42</w:t>
            </w:r>
          </w:p>
        </w:tc>
        <w:tc>
          <w:tcPr>
            <w:tcW w:w="1096" w:type="dxa"/>
            <w:shd w:val="clear" w:color="auto" w:fill="auto"/>
            <w:vAlign w:val="bottom"/>
            <w:hideMark/>
          </w:tcPr>
          <w:p w:rsidR="0025466A" w:rsidRPr="00FF1B79" w:rsidRDefault="0025466A" w:rsidP="00FC3896">
            <w:pPr>
              <w:ind w:left="-74" w:right="-134"/>
              <w:jc w:val="center"/>
            </w:pPr>
            <w:r w:rsidRPr="00FF1B79">
              <w:t>2110,62</w:t>
            </w:r>
          </w:p>
        </w:tc>
        <w:tc>
          <w:tcPr>
            <w:tcW w:w="1097" w:type="dxa"/>
            <w:shd w:val="clear" w:color="auto" w:fill="auto"/>
            <w:vAlign w:val="bottom"/>
            <w:hideMark/>
          </w:tcPr>
          <w:p w:rsidR="0025466A" w:rsidRPr="00FF1B79" w:rsidRDefault="0025466A" w:rsidP="00FC3896">
            <w:pPr>
              <w:ind w:left="-74" w:right="-134"/>
              <w:jc w:val="center"/>
            </w:pPr>
            <w:r w:rsidRPr="00FF1B79">
              <w:t>2186,64</w:t>
            </w:r>
          </w:p>
        </w:tc>
      </w:tr>
      <w:tr w:rsidR="00735FAF" w:rsidRPr="00FF1B79" w:rsidTr="00E6233D">
        <w:trPr>
          <w:cantSplit/>
          <w:trHeight w:val="20"/>
          <w:jc w:val="center"/>
        </w:trPr>
        <w:tc>
          <w:tcPr>
            <w:tcW w:w="691" w:type="dxa"/>
            <w:shd w:val="clear" w:color="auto" w:fill="auto"/>
            <w:hideMark/>
          </w:tcPr>
          <w:p w:rsidR="00735FAF" w:rsidRPr="00FF1B79" w:rsidRDefault="00735FAF" w:rsidP="003C7BA9">
            <w:pPr>
              <w:jc w:val="center"/>
            </w:pPr>
            <w:r w:rsidRPr="00FF1B79">
              <w:t>3</w:t>
            </w:r>
          </w:p>
        </w:tc>
        <w:tc>
          <w:tcPr>
            <w:tcW w:w="3053" w:type="dxa"/>
            <w:shd w:val="clear" w:color="auto" w:fill="auto"/>
            <w:hideMark/>
          </w:tcPr>
          <w:p w:rsidR="00735FAF" w:rsidRPr="00FF1B79" w:rsidRDefault="00735FAF" w:rsidP="00FC3896">
            <w:pPr>
              <w:jc w:val="both"/>
            </w:pPr>
            <w:r w:rsidRPr="00FF1B79">
              <w:t>Индекс потребительских цен (ИПЦ)</w:t>
            </w:r>
          </w:p>
        </w:tc>
        <w:tc>
          <w:tcPr>
            <w:tcW w:w="1559" w:type="dxa"/>
            <w:shd w:val="clear" w:color="auto" w:fill="auto"/>
            <w:hideMark/>
          </w:tcPr>
          <w:p w:rsidR="00735FAF" w:rsidRPr="00FF1B79" w:rsidRDefault="00FC3896" w:rsidP="00FC3896">
            <w:pPr>
              <w:jc w:val="center"/>
            </w:pPr>
            <w:r w:rsidRPr="00FF1B79">
              <w:t>%</w:t>
            </w:r>
          </w:p>
        </w:tc>
        <w:tc>
          <w:tcPr>
            <w:tcW w:w="1240" w:type="dxa"/>
            <w:shd w:val="clear" w:color="auto" w:fill="auto"/>
            <w:noWrap/>
            <w:vAlign w:val="bottom"/>
            <w:hideMark/>
          </w:tcPr>
          <w:p w:rsidR="00735FAF" w:rsidRPr="00FF1B79" w:rsidRDefault="00735FAF" w:rsidP="00FC3896">
            <w:pPr>
              <w:ind w:left="-74" w:right="-134"/>
              <w:jc w:val="center"/>
            </w:pPr>
            <w:r w:rsidRPr="00FF1B79">
              <w:t>4,80</w:t>
            </w:r>
          </w:p>
        </w:tc>
        <w:tc>
          <w:tcPr>
            <w:tcW w:w="1312" w:type="dxa"/>
            <w:shd w:val="clear" w:color="auto" w:fill="auto"/>
            <w:noWrap/>
            <w:vAlign w:val="bottom"/>
            <w:hideMark/>
          </w:tcPr>
          <w:p w:rsidR="00735FAF" w:rsidRPr="00FF1B79" w:rsidRDefault="00735FAF" w:rsidP="00FC3896">
            <w:pPr>
              <w:ind w:left="-74" w:right="-134"/>
              <w:jc w:val="center"/>
            </w:pPr>
            <w:r w:rsidRPr="00FF1B79">
              <w:t>4,50</w:t>
            </w:r>
          </w:p>
        </w:tc>
        <w:tc>
          <w:tcPr>
            <w:tcW w:w="1097" w:type="dxa"/>
            <w:shd w:val="clear" w:color="auto" w:fill="auto"/>
            <w:noWrap/>
            <w:vAlign w:val="bottom"/>
            <w:hideMark/>
          </w:tcPr>
          <w:p w:rsidR="00735FAF" w:rsidRPr="00FF1B79" w:rsidRDefault="00735FAF" w:rsidP="00FC3896">
            <w:pPr>
              <w:ind w:left="-74" w:right="-134"/>
              <w:jc w:val="center"/>
            </w:pPr>
            <w:r w:rsidRPr="00FF1B79">
              <w:t>4,50</w:t>
            </w:r>
          </w:p>
        </w:tc>
        <w:tc>
          <w:tcPr>
            <w:tcW w:w="1096" w:type="dxa"/>
            <w:shd w:val="clear" w:color="auto" w:fill="auto"/>
            <w:noWrap/>
            <w:vAlign w:val="bottom"/>
            <w:hideMark/>
          </w:tcPr>
          <w:p w:rsidR="00735FAF" w:rsidRPr="00FF1B79" w:rsidRDefault="00735FAF" w:rsidP="00FC3896">
            <w:pPr>
              <w:ind w:left="-74" w:right="-134"/>
              <w:jc w:val="center"/>
            </w:pPr>
            <w:r w:rsidRPr="00FF1B79">
              <w:t>5,00</w:t>
            </w:r>
          </w:p>
        </w:tc>
        <w:tc>
          <w:tcPr>
            <w:tcW w:w="1097" w:type="dxa"/>
            <w:shd w:val="clear" w:color="auto" w:fill="auto"/>
            <w:noWrap/>
            <w:vAlign w:val="bottom"/>
            <w:hideMark/>
          </w:tcPr>
          <w:p w:rsidR="00735FAF" w:rsidRPr="00FF1B79" w:rsidRDefault="00735FAF" w:rsidP="00FC3896">
            <w:pPr>
              <w:ind w:left="-74" w:right="-134"/>
              <w:jc w:val="center"/>
            </w:pPr>
            <w:r w:rsidRPr="00FF1B79">
              <w:t>5,00</w:t>
            </w:r>
          </w:p>
        </w:tc>
        <w:tc>
          <w:tcPr>
            <w:tcW w:w="1096" w:type="dxa"/>
            <w:shd w:val="clear" w:color="auto" w:fill="auto"/>
            <w:noWrap/>
            <w:vAlign w:val="bottom"/>
            <w:hideMark/>
          </w:tcPr>
          <w:p w:rsidR="005F7F4A" w:rsidRPr="00FF1B79" w:rsidRDefault="00735FAF" w:rsidP="00FC3896">
            <w:pPr>
              <w:ind w:left="-74" w:right="-134"/>
              <w:jc w:val="center"/>
            </w:pPr>
            <w:r w:rsidRPr="00FF1B79">
              <w:t>5,00</w:t>
            </w:r>
          </w:p>
        </w:tc>
        <w:tc>
          <w:tcPr>
            <w:tcW w:w="1097" w:type="dxa"/>
            <w:shd w:val="clear" w:color="auto" w:fill="auto"/>
            <w:noWrap/>
            <w:vAlign w:val="bottom"/>
            <w:hideMark/>
          </w:tcPr>
          <w:p w:rsidR="005F7F4A" w:rsidRPr="00FF1B79" w:rsidRDefault="00735FAF" w:rsidP="00FC3896">
            <w:pPr>
              <w:ind w:left="-74" w:right="-134"/>
              <w:jc w:val="center"/>
            </w:pPr>
            <w:r w:rsidRPr="00FF1B79">
              <w:t>5,00</w:t>
            </w:r>
          </w:p>
        </w:tc>
        <w:tc>
          <w:tcPr>
            <w:tcW w:w="1096" w:type="dxa"/>
            <w:shd w:val="clear" w:color="auto" w:fill="auto"/>
            <w:noWrap/>
            <w:vAlign w:val="bottom"/>
            <w:hideMark/>
          </w:tcPr>
          <w:p w:rsidR="005F7F4A" w:rsidRPr="00FF1B79" w:rsidRDefault="00735FAF" w:rsidP="00FC3896">
            <w:pPr>
              <w:ind w:left="-74" w:right="-134"/>
              <w:jc w:val="center"/>
            </w:pPr>
            <w:r w:rsidRPr="00FF1B79">
              <w:t>3,70</w:t>
            </w:r>
          </w:p>
        </w:tc>
        <w:tc>
          <w:tcPr>
            <w:tcW w:w="1097" w:type="dxa"/>
            <w:shd w:val="clear" w:color="auto" w:fill="auto"/>
            <w:noWrap/>
            <w:vAlign w:val="bottom"/>
            <w:hideMark/>
          </w:tcPr>
          <w:p w:rsidR="005F7F4A" w:rsidRPr="00FF1B79" w:rsidRDefault="00735FAF" w:rsidP="00FC3896">
            <w:pPr>
              <w:ind w:left="-74" w:right="-134"/>
              <w:jc w:val="center"/>
            </w:pPr>
            <w:r w:rsidRPr="00FF1B79">
              <w:t>3,70</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4</w:t>
            </w:r>
          </w:p>
        </w:tc>
        <w:tc>
          <w:tcPr>
            <w:tcW w:w="3053" w:type="dxa"/>
            <w:shd w:val="clear" w:color="auto" w:fill="auto"/>
            <w:hideMark/>
          </w:tcPr>
          <w:p w:rsidR="00FC3896" w:rsidRPr="00FF1B79" w:rsidRDefault="00FC3896" w:rsidP="00FC3896">
            <w:pPr>
              <w:jc w:val="both"/>
            </w:pPr>
            <w:r w:rsidRPr="00FF1B79">
              <w:t>Тариф на тепловую энергию, предоставляемую населению (в текущих ценах), с учетом НДС</w:t>
            </w:r>
          </w:p>
        </w:tc>
        <w:tc>
          <w:tcPr>
            <w:tcW w:w="1559" w:type="dxa"/>
            <w:shd w:val="clear" w:color="auto" w:fill="auto"/>
            <w:hideMark/>
          </w:tcPr>
          <w:p w:rsidR="00FC3896" w:rsidRPr="00FF1B79" w:rsidRDefault="00FC3896" w:rsidP="00FC3896">
            <w:pPr>
              <w:jc w:val="center"/>
            </w:pPr>
            <w:r w:rsidRPr="00FF1B79">
              <w:t>руб./Гкал</w:t>
            </w:r>
          </w:p>
        </w:tc>
        <w:tc>
          <w:tcPr>
            <w:tcW w:w="1240" w:type="dxa"/>
            <w:shd w:val="clear" w:color="auto" w:fill="auto"/>
            <w:vAlign w:val="bottom"/>
            <w:hideMark/>
          </w:tcPr>
          <w:p w:rsidR="00FC3896" w:rsidRPr="00FF1B79" w:rsidRDefault="00FC3896" w:rsidP="00FC3896">
            <w:pPr>
              <w:ind w:left="-74" w:right="-134"/>
              <w:jc w:val="center"/>
            </w:pPr>
            <w:r w:rsidRPr="00FF1B79">
              <w:t>1506,52</w:t>
            </w:r>
          </w:p>
        </w:tc>
        <w:tc>
          <w:tcPr>
            <w:tcW w:w="1312" w:type="dxa"/>
            <w:shd w:val="clear" w:color="auto" w:fill="auto"/>
            <w:vAlign w:val="bottom"/>
            <w:hideMark/>
          </w:tcPr>
          <w:p w:rsidR="00FC3896" w:rsidRPr="00FF1B79" w:rsidRDefault="00FC3896" w:rsidP="00FC3896">
            <w:pPr>
              <w:ind w:left="-74" w:right="-134"/>
              <w:jc w:val="center"/>
            </w:pPr>
            <w:r w:rsidRPr="00FF1B79">
              <w:t>1618,39</w:t>
            </w:r>
          </w:p>
        </w:tc>
        <w:tc>
          <w:tcPr>
            <w:tcW w:w="1097" w:type="dxa"/>
            <w:shd w:val="clear" w:color="auto" w:fill="auto"/>
            <w:vAlign w:val="bottom"/>
            <w:hideMark/>
          </w:tcPr>
          <w:p w:rsidR="00FC3896" w:rsidRPr="00FF1B79" w:rsidRDefault="00FC3896" w:rsidP="00FC3896">
            <w:pPr>
              <w:ind w:left="-74" w:right="-134"/>
              <w:jc w:val="center"/>
            </w:pPr>
            <w:r w:rsidRPr="00FF1B79">
              <w:t>1687,38</w:t>
            </w:r>
          </w:p>
        </w:tc>
        <w:tc>
          <w:tcPr>
            <w:tcW w:w="1096" w:type="dxa"/>
            <w:shd w:val="clear" w:color="auto" w:fill="auto"/>
            <w:vAlign w:val="bottom"/>
            <w:hideMark/>
          </w:tcPr>
          <w:p w:rsidR="00FC3896" w:rsidRPr="00FF1B79" w:rsidRDefault="00FC3896" w:rsidP="00FC3896">
            <w:pPr>
              <w:ind w:left="-74" w:right="-134"/>
              <w:jc w:val="center"/>
            </w:pPr>
            <w:r w:rsidRPr="00FF1B79">
              <w:t>1769,65</w:t>
            </w:r>
          </w:p>
        </w:tc>
        <w:tc>
          <w:tcPr>
            <w:tcW w:w="1097" w:type="dxa"/>
            <w:shd w:val="clear" w:color="auto" w:fill="auto"/>
            <w:vAlign w:val="bottom"/>
            <w:hideMark/>
          </w:tcPr>
          <w:p w:rsidR="00FC3896" w:rsidRPr="00FF1B79" w:rsidRDefault="00FC3896" w:rsidP="00FC3896">
            <w:pPr>
              <w:ind w:left="-74" w:right="-134"/>
              <w:jc w:val="center"/>
            </w:pPr>
            <w:r w:rsidRPr="00FF1B79">
              <w:t>1856,72</w:t>
            </w:r>
          </w:p>
        </w:tc>
        <w:tc>
          <w:tcPr>
            <w:tcW w:w="1096" w:type="dxa"/>
            <w:shd w:val="clear" w:color="auto" w:fill="auto"/>
            <w:vAlign w:val="bottom"/>
            <w:hideMark/>
          </w:tcPr>
          <w:p w:rsidR="00FC3896" w:rsidRPr="00FF1B79" w:rsidRDefault="00FC3896" w:rsidP="00FC3896">
            <w:pPr>
              <w:ind w:left="-74" w:right="-134"/>
              <w:jc w:val="center"/>
            </w:pPr>
            <w:r w:rsidRPr="00FF1B79">
              <w:t>1945,18</w:t>
            </w:r>
          </w:p>
        </w:tc>
        <w:tc>
          <w:tcPr>
            <w:tcW w:w="1097" w:type="dxa"/>
            <w:shd w:val="clear" w:color="auto" w:fill="auto"/>
            <w:vAlign w:val="bottom"/>
            <w:hideMark/>
          </w:tcPr>
          <w:p w:rsidR="00FC3896" w:rsidRPr="00FF1B79" w:rsidRDefault="00FC3896" w:rsidP="00FC3896">
            <w:pPr>
              <w:ind w:left="-74" w:right="-134"/>
              <w:jc w:val="center"/>
            </w:pPr>
            <w:r w:rsidRPr="00FF1B79">
              <w:t>2035,92</w:t>
            </w:r>
          </w:p>
        </w:tc>
        <w:tc>
          <w:tcPr>
            <w:tcW w:w="1096" w:type="dxa"/>
            <w:shd w:val="clear" w:color="auto" w:fill="auto"/>
            <w:vAlign w:val="bottom"/>
            <w:hideMark/>
          </w:tcPr>
          <w:p w:rsidR="00FC3896" w:rsidRPr="00FF1B79" w:rsidRDefault="00FC3896" w:rsidP="00FC3896">
            <w:pPr>
              <w:ind w:left="-74" w:right="-134"/>
              <w:jc w:val="center"/>
            </w:pPr>
            <w:r w:rsidRPr="00FF1B79">
              <w:t>2110,18</w:t>
            </w:r>
          </w:p>
        </w:tc>
        <w:tc>
          <w:tcPr>
            <w:tcW w:w="1097" w:type="dxa"/>
            <w:shd w:val="clear" w:color="auto" w:fill="auto"/>
            <w:vAlign w:val="bottom"/>
            <w:hideMark/>
          </w:tcPr>
          <w:p w:rsidR="00FC3896" w:rsidRPr="00FF1B79" w:rsidRDefault="00FC3896" w:rsidP="00FC3896">
            <w:pPr>
              <w:ind w:left="-74" w:right="-134"/>
              <w:jc w:val="center"/>
            </w:pPr>
            <w:r w:rsidRPr="00FF1B79">
              <w:t>2187,16</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5</w:t>
            </w:r>
          </w:p>
        </w:tc>
        <w:tc>
          <w:tcPr>
            <w:tcW w:w="3053" w:type="dxa"/>
            <w:shd w:val="clear" w:color="auto" w:fill="auto"/>
            <w:hideMark/>
          </w:tcPr>
          <w:p w:rsidR="00FC3896" w:rsidRPr="00FF1B79" w:rsidRDefault="00FC3896" w:rsidP="002A1307">
            <w:pPr>
              <w:jc w:val="both"/>
            </w:pPr>
            <w:r w:rsidRPr="00FF1B79">
              <w:t xml:space="preserve">Прогнозируемая плата </w:t>
            </w:r>
            <w:r w:rsidR="002A1307" w:rsidRPr="00FF1B79">
              <w:br/>
            </w:r>
            <w:r w:rsidRPr="00FF1B79">
              <w:t xml:space="preserve">за </w:t>
            </w:r>
            <w:r w:rsidR="002A1307" w:rsidRPr="00FF1B79">
              <w:t>о</w:t>
            </w:r>
            <w:r w:rsidRPr="00FF1B79">
              <w:t>топление</w:t>
            </w:r>
          </w:p>
        </w:tc>
        <w:tc>
          <w:tcPr>
            <w:tcW w:w="1559" w:type="dxa"/>
            <w:shd w:val="clear" w:color="auto" w:fill="auto"/>
            <w:hideMark/>
          </w:tcPr>
          <w:p w:rsidR="00FC3896" w:rsidRPr="00FF1B79" w:rsidRDefault="00FC3896" w:rsidP="00FC3896">
            <w:pPr>
              <w:jc w:val="center"/>
            </w:pPr>
            <w:r w:rsidRPr="00FF1B79">
              <w:t>млн.руб.</w:t>
            </w:r>
          </w:p>
        </w:tc>
        <w:tc>
          <w:tcPr>
            <w:tcW w:w="1240" w:type="dxa"/>
            <w:shd w:val="clear" w:color="auto" w:fill="auto"/>
            <w:vAlign w:val="bottom"/>
            <w:hideMark/>
          </w:tcPr>
          <w:p w:rsidR="00FC3896" w:rsidRPr="00FF1B79" w:rsidRDefault="00FC3896" w:rsidP="00FC3896">
            <w:pPr>
              <w:ind w:left="-74" w:right="-134"/>
              <w:jc w:val="center"/>
            </w:pPr>
            <w:r w:rsidRPr="00FF1B79">
              <w:t>6792,83</w:t>
            </w:r>
          </w:p>
        </w:tc>
        <w:tc>
          <w:tcPr>
            <w:tcW w:w="1312" w:type="dxa"/>
            <w:shd w:val="clear" w:color="auto" w:fill="auto"/>
            <w:vAlign w:val="bottom"/>
            <w:hideMark/>
          </w:tcPr>
          <w:p w:rsidR="00FC3896" w:rsidRPr="00FF1B79" w:rsidRDefault="00FC3896" w:rsidP="00FC3896">
            <w:pPr>
              <w:ind w:left="-74" w:right="-134"/>
              <w:jc w:val="center"/>
            </w:pPr>
            <w:r w:rsidRPr="00FF1B79">
              <w:t>7136,91</w:t>
            </w:r>
          </w:p>
        </w:tc>
        <w:tc>
          <w:tcPr>
            <w:tcW w:w="1097" w:type="dxa"/>
            <w:shd w:val="clear" w:color="auto" w:fill="auto"/>
            <w:vAlign w:val="bottom"/>
            <w:hideMark/>
          </w:tcPr>
          <w:p w:rsidR="00FC3896" w:rsidRPr="00FF1B79" w:rsidRDefault="00FC3896" w:rsidP="00FC3896">
            <w:pPr>
              <w:ind w:left="-74" w:right="-134"/>
              <w:jc w:val="center"/>
            </w:pPr>
            <w:r w:rsidRPr="00FF1B79">
              <w:t>7431,74</w:t>
            </w:r>
          </w:p>
        </w:tc>
        <w:tc>
          <w:tcPr>
            <w:tcW w:w="1096" w:type="dxa"/>
            <w:shd w:val="clear" w:color="auto" w:fill="auto"/>
            <w:vAlign w:val="bottom"/>
            <w:hideMark/>
          </w:tcPr>
          <w:p w:rsidR="00FC3896" w:rsidRPr="00FF1B79" w:rsidRDefault="00FC3896" w:rsidP="00FC3896">
            <w:pPr>
              <w:ind w:left="-74" w:right="-134"/>
              <w:jc w:val="center"/>
            </w:pPr>
            <w:r w:rsidRPr="00FF1B79">
              <w:t>7789,34</w:t>
            </w:r>
          </w:p>
        </w:tc>
        <w:tc>
          <w:tcPr>
            <w:tcW w:w="1097" w:type="dxa"/>
            <w:shd w:val="clear" w:color="auto" w:fill="auto"/>
            <w:vAlign w:val="bottom"/>
            <w:hideMark/>
          </w:tcPr>
          <w:p w:rsidR="00FC3896" w:rsidRPr="00FF1B79" w:rsidRDefault="00FC3896" w:rsidP="00FC3896">
            <w:pPr>
              <w:ind w:left="-74" w:right="-134"/>
              <w:jc w:val="center"/>
            </w:pPr>
            <w:r w:rsidRPr="00FF1B79">
              <w:t>8172,04</w:t>
            </w:r>
          </w:p>
        </w:tc>
        <w:tc>
          <w:tcPr>
            <w:tcW w:w="1096" w:type="dxa"/>
            <w:shd w:val="clear" w:color="auto" w:fill="auto"/>
            <w:vAlign w:val="bottom"/>
            <w:hideMark/>
          </w:tcPr>
          <w:p w:rsidR="00FC3896" w:rsidRPr="00FF1B79" w:rsidRDefault="00FC3896" w:rsidP="00FC3896">
            <w:pPr>
              <w:ind w:left="-74" w:right="-134"/>
              <w:jc w:val="center"/>
            </w:pPr>
            <w:r w:rsidRPr="00FF1B79">
              <w:t>8564,57</w:t>
            </w:r>
          </w:p>
        </w:tc>
        <w:tc>
          <w:tcPr>
            <w:tcW w:w="1097" w:type="dxa"/>
            <w:shd w:val="clear" w:color="auto" w:fill="auto"/>
            <w:vAlign w:val="bottom"/>
            <w:hideMark/>
          </w:tcPr>
          <w:p w:rsidR="00FC3896" w:rsidRPr="00FF1B79" w:rsidRDefault="00FC3896" w:rsidP="00FC3896">
            <w:pPr>
              <w:ind w:left="-74" w:right="-134"/>
              <w:jc w:val="center"/>
            </w:pPr>
            <w:r w:rsidRPr="00FF1B79">
              <w:t>8970,26</w:t>
            </w:r>
          </w:p>
        </w:tc>
        <w:tc>
          <w:tcPr>
            <w:tcW w:w="1096" w:type="dxa"/>
            <w:shd w:val="clear" w:color="auto" w:fill="auto"/>
            <w:vAlign w:val="bottom"/>
            <w:hideMark/>
          </w:tcPr>
          <w:p w:rsidR="00FC3896" w:rsidRPr="00FF1B79" w:rsidRDefault="00FC3896" w:rsidP="00FC3896">
            <w:pPr>
              <w:ind w:left="-74" w:right="-134"/>
              <w:jc w:val="center"/>
            </w:pPr>
            <w:r w:rsidRPr="00FF1B79">
              <w:t>9305,92</w:t>
            </w:r>
          </w:p>
        </w:tc>
        <w:tc>
          <w:tcPr>
            <w:tcW w:w="1097" w:type="dxa"/>
            <w:shd w:val="clear" w:color="auto" w:fill="auto"/>
            <w:vAlign w:val="bottom"/>
            <w:hideMark/>
          </w:tcPr>
          <w:p w:rsidR="00FC3896" w:rsidRPr="00FF1B79" w:rsidRDefault="00FC3896" w:rsidP="00FC3896">
            <w:pPr>
              <w:ind w:left="-74" w:right="-134"/>
              <w:jc w:val="center"/>
            </w:pPr>
            <w:r w:rsidRPr="00FF1B79">
              <w:t>9655,52</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6</w:t>
            </w:r>
          </w:p>
        </w:tc>
        <w:tc>
          <w:tcPr>
            <w:tcW w:w="3053" w:type="dxa"/>
            <w:shd w:val="clear" w:color="auto" w:fill="auto"/>
            <w:hideMark/>
          </w:tcPr>
          <w:p w:rsidR="00FC3896" w:rsidRPr="00FF1B79" w:rsidRDefault="00FC3896" w:rsidP="00FC3896">
            <w:pPr>
              <w:jc w:val="both"/>
            </w:pPr>
            <w:r w:rsidRPr="00FF1B79">
              <w:t>Прогнозный объем реализации горячего водоснабжения населению</w:t>
            </w:r>
          </w:p>
        </w:tc>
        <w:tc>
          <w:tcPr>
            <w:tcW w:w="1559" w:type="dxa"/>
            <w:shd w:val="clear" w:color="auto" w:fill="auto"/>
            <w:hideMark/>
          </w:tcPr>
          <w:p w:rsidR="00FC3896" w:rsidRPr="00FF1B79" w:rsidRDefault="00FC3896" w:rsidP="00FC3896">
            <w:pPr>
              <w:jc w:val="center"/>
            </w:pPr>
            <w:r w:rsidRPr="00FF1B79">
              <w:t>тыс.куб.м</w:t>
            </w:r>
          </w:p>
        </w:tc>
        <w:tc>
          <w:tcPr>
            <w:tcW w:w="1240" w:type="dxa"/>
            <w:shd w:val="clear" w:color="auto" w:fill="auto"/>
            <w:vAlign w:val="bottom"/>
            <w:hideMark/>
          </w:tcPr>
          <w:p w:rsidR="00FC3896" w:rsidRPr="00FF1B79" w:rsidRDefault="00FC3896" w:rsidP="00FC3896">
            <w:pPr>
              <w:ind w:left="-74" w:right="-134"/>
              <w:jc w:val="center"/>
            </w:pPr>
            <w:r w:rsidRPr="00FF1B79">
              <w:t>11734,10</w:t>
            </w:r>
          </w:p>
        </w:tc>
        <w:tc>
          <w:tcPr>
            <w:tcW w:w="1312" w:type="dxa"/>
            <w:shd w:val="clear" w:color="auto" w:fill="auto"/>
            <w:vAlign w:val="bottom"/>
            <w:hideMark/>
          </w:tcPr>
          <w:p w:rsidR="00FC3896" w:rsidRPr="00FF1B79" w:rsidRDefault="00FC3896" w:rsidP="00FC3896">
            <w:pPr>
              <w:ind w:left="-74" w:right="-134"/>
              <w:jc w:val="center"/>
            </w:pPr>
            <w:r w:rsidRPr="00FF1B79">
              <w:t>11739,10</w:t>
            </w:r>
          </w:p>
        </w:tc>
        <w:tc>
          <w:tcPr>
            <w:tcW w:w="1097" w:type="dxa"/>
            <w:shd w:val="clear" w:color="auto" w:fill="auto"/>
            <w:vAlign w:val="bottom"/>
            <w:hideMark/>
          </w:tcPr>
          <w:p w:rsidR="00FC3896" w:rsidRPr="00FF1B79" w:rsidRDefault="00FC3896" w:rsidP="00FC3896">
            <w:pPr>
              <w:ind w:left="-74" w:right="-134"/>
              <w:jc w:val="center"/>
            </w:pPr>
            <w:r w:rsidRPr="00FF1B79">
              <w:t>11744,00</w:t>
            </w:r>
          </w:p>
        </w:tc>
        <w:tc>
          <w:tcPr>
            <w:tcW w:w="1096" w:type="dxa"/>
            <w:shd w:val="clear" w:color="auto" w:fill="auto"/>
            <w:vAlign w:val="bottom"/>
            <w:hideMark/>
          </w:tcPr>
          <w:p w:rsidR="00FC3896" w:rsidRPr="00FF1B79" w:rsidRDefault="00FC3896" w:rsidP="00FC3896">
            <w:pPr>
              <w:ind w:left="-74" w:right="-134"/>
              <w:jc w:val="center"/>
            </w:pPr>
            <w:r w:rsidRPr="00FF1B79">
              <w:t>11748,90</w:t>
            </w:r>
          </w:p>
        </w:tc>
        <w:tc>
          <w:tcPr>
            <w:tcW w:w="1097" w:type="dxa"/>
            <w:shd w:val="clear" w:color="auto" w:fill="auto"/>
            <w:vAlign w:val="bottom"/>
            <w:hideMark/>
          </w:tcPr>
          <w:p w:rsidR="00FC3896" w:rsidRPr="00FF1B79" w:rsidRDefault="00FC3896" w:rsidP="00FC3896">
            <w:pPr>
              <w:ind w:left="-74" w:right="-134"/>
              <w:jc w:val="center"/>
            </w:pPr>
            <w:r w:rsidRPr="00FF1B79">
              <w:t>11753,80</w:t>
            </w:r>
          </w:p>
        </w:tc>
        <w:tc>
          <w:tcPr>
            <w:tcW w:w="1096" w:type="dxa"/>
            <w:shd w:val="clear" w:color="auto" w:fill="auto"/>
            <w:vAlign w:val="bottom"/>
            <w:hideMark/>
          </w:tcPr>
          <w:p w:rsidR="00FC3896" w:rsidRPr="00FF1B79" w:rsidRDefault="00FC3896" w:rsidP="00FC3896">
            <w:pPr>
              <w:ind w:left="-74" w:right="-134"/>
              <w:jc w:val="center"/>
            </w:pPr>
            <w:r w:rsidRPr="00FF1B79">
              <w:t>11758,70</w:t>
            </w:r>
          </w:p>
        </w:tc>
        <w:tc>
          <w:tcPr>
            <w:tcW w:w="1097" w:type="dxa"/>
            <w:shd w:val="clear" w:color="auto" w:fill="auto"/>
            <w:vAlign w:val="bottom"/>
            <w:hideMark/>
          </w:tcPr>
          <w:p w:rsidR="00FC3896" w:rsidRPr="00FF1B79" w:rsidRDefault="00FC3896" w:rsidP="00FC3896">
            <w:pPr>
              <w:ind w:left="-74" w:right="-134"/>
              <w:jc w:val="center"/>
            </w:pPr>
            <w:r w:rsidRPr="00FF1B79">
              <w:t>11763,60</w:t>
            </w:r>
          </w:p>
        </w:tc>
        <w:tc>
          <w:tcPr>
            <w:tcW w:w="1096" w:type="dxa"/>
            <w:shd w:val="clear" w:color="auto" w:fill="auto"/>
            <w:vAlign w:val="bottom"/>
            <w:hideMark/>
          </w:tcPr>
          <w:p w:rsidR="00FC3896" w:rsidRPr="00FF1B79" w:rsidRDefault="00FC3896" w:rsidP="00FC3896">
            <w:pPr>
              <w:ind w:left="-74" w:right="-134"/>
              <w:jc w:val="center"/>
            </w:pPr>
            <w:r w:rsidRPr="00FF1B79">
              <w:t>11768,50</w:t>
            </w:r>
          </w:p>
        </w:tc>
        <w:tc>
          <w:tcPr>
            <w:tcW w:w="1097" w:type="dxa"/>
            <w:shd w:val="clear" w:color="auto" w:fill="auto"/>
            <w:vAlign w:val="bottom"/>
            <w:hideMark/>
          </w:tcPr>
          <w:p w:rsidR="00FC3896" w:rsidRPr="00FF1B79" w:rsidRDefault="00FC3896" w:rsidP="00FC3896">
            <w:pPr>
              <w:ind w:left="-74" w:right="-134"/>
              <w:jc w:val="center"/>
            </w:pPr>
            <w:r w:rsidRPr="00FF1B79">
              <w:t>11773,50</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7</w:t>
            </w:r>
          </w:p>
        </w:tc>
        <w:tc>
          <w:tcPr>
            <w:tcW w:w="3053" w:type="dxa"/>
            <w:shd w:val="clear" w:color="auto" w:fill="auto"/>
            <w:hideMark/>
          </w:tcPr>
          <w:p w:rsidR="00FC3896" w:rsidRPr="00FF1B79" w:rsidRDefault="00FC3896" w:rsidP="00FC3896">
            <w:pPr>
              <w:jc w:val="both"/>
            </w:pPr>
            <w:r w:rsidRPr="00FF1B79">
              <w:t>Тариф за услугу горячего водоснабжения, предоставляемую населению (в текущих ценах), с учетом НДС</w:t>
            </w:r>
          </w:p>
        </w:tc>
        <w:tc>
          <w:tcPr>
            <w:tcW w:w="1559" w:type="dxa"/>
            <w:shd w:val="clear" w:color="auto" w:fill="auto"/>
            <w:hideMark/>
          </w:tcPr>
          <w:p w:rsidR="00FC3896" w:rsidRPr="00FF1B79" w:rsidRDefault="00FC3896" w:rsidP="00FC3896">
            <w:pPr>
              <w:jc w:val="center"/>
            </w:pPr>
            <w:r w:rsidRPr="00FF1B79">
              <w:t>руб./куб.м</w:t>
            </w:r>
          </w:p>
        </w:tc>
        <w:tc>
          <w:tcPr>
            <w:tcW w:w="1240" w:type="dxa"/>
            <w:shd w:val="clear" w:color="auto" w:fill="auto"/>
            <w:vAlign w:val="bottom"/>
            <w:hideMark/>
          </w:tcPr>
          <w:p w:rsidR="00FC3896" w:rsidRPr="00FF1B79" w:rsidRDefault="00FC3896" w:rsidP="00FC3896">
            <w:pPr>
              <w:ind w:left="-74" w:right="-134"/>
              <w:jc w:val="center"/>
            </w:pPr>
            <w:r w:rsidRPr="00FF1B79">
              <w:t>123,34</w:t>
            </w:r>
          </w:p>
        </w:tc>
        <w:tc>
          <w:tcPr>
            <w:tcW w:w="1312" w:type="dxa"/>
            <w:shd w:val="clear" w:color="auto" w:fill="auto"/>
            <w:vAlign w:val="bottom"/>
            <w:hideMark/>
          </w:tcPr>
          <w:p w:rsidR="00FC3896" w:rsidRPr="00FF1B79" w:rsidRDefault="00FC3896" w:rsidP="00FC3896">
            <w:pPr>
              <w:ind w:left="-74" w:right="-134"/>
              <w:jc w:val="center"/>
            </w:pPr>
            <w:r w:rsidRPr="00FF1B79">
              <w:t>135,83</w:t>
            </w:r>
          </w:p>
        </w:tc>
        <w:tc>
          <w:tcPr>
            <w:tcW w:w="1097" w:type="dxa"/>
            <w:shd w:val="clear" w:color="auto" w:fill="auto"/>
            <w:vAlign w:val="bottom"/>
            <w:hideMark/>
          </w:tcPr>
          <w:p w:rsidR="00FC3896" w:rsidRPr="00FF1B79" w:rsidRDefault="00FC3896" w:rsidP="00FC3896">
            <w:pPr>
              <w:ind w:left="-74" w:right="-134"/>
              <w:jc w:val="center"/>
            </w:pPr>
            <w:r w:rsidRPr="00FF1B79">
              <w:t>141,55</w:t>
            </w:r>
          </w:p>
        </w:tc>
        <w:tc>
          <w:tcPr>
            <w:tcW w:w="1096" w:type="dxa"/>
            <w:shd w:val="clear" w:color="auto" w:fill="auto"/>
            <w:vAlign w:val="bottom"/>
            <w:hideMark/>
          </w:tcPr>
          <w:p w:rsidR="00FC3896" w:rsidRPr="00FF1B79" w:rsidRDefault="00FC3896" w:rsidP="00FC3896">
            <w:pPr>
              <w:ind w:left="-74" w:right="-134"/>
              <w:jc w:val="center"/>
            </w:pPr>
            <w:r w:rsidRPr="00FF1B79">
              <w:t>148,40</w:t>
            </w:r>
          </w:p>
        </w:tc>
        <w:tc>
          <w:tcPr>
            <w:tcW w:w="1097" w:type="dxa"/>
            <w:shd w:val="clear" w:color="auto" w:fill="auto"/>
            <w:vAlign w:val="bottom"/>
            <w:hideMark/>
          </w:tcPr>
          <w:p w:rsidR="00FC3896" w:rsidRPr="00FF1B79" w:rsidRDefault="00FC3896" w:rsidP="00FC3896">
            <w:pPr>
              <w:ind w:left="-74" w:right="-134"/>
              <w:jc w:val="center"/>
            </w:pPr>
            <w:r w:rsidRPr="00FF1B79">
              <w:t>155,61</w:t>
            </w:r>
          </w:p>
        </w:tc>
        <w:tc>
          <w:tcPr>
            <w:tcW w:w="1096" w:type="dxa"/>
            <w:shd w:val="clear" w:color="auto" w:fill="auto"/>
            <w:vAlign w:val="bottom"/>
            <w:hideMark/>
          </w:tcPr>
          <w:p w:rsidR="00FC3896" w:rsidRPr="00FF1B79" w:rsidRDefault="00FC3896" w:rsidP="00FC3896">
            <w:pPr>
              <w:ind w:left="-74" w:right="-134"/>
              <w:jc w:val="center"/>
            </w:pPr>
            <w:r w:rsidRPr="00FF1B79">
              <w:t>162,99</w:t>
            </w:r>
          </w:p>
        </w:tc>
        <w:tc>
          <w:tcPr>
            <w:tcW w:w="1097" w:type="dxa"/>
            <w:shd w:val="clear" w:color="auto" w:fill="auto"/>
            <w:vAlign w:val="bottom"/>
            <w:hideMark/>
          </w:tcPr>
          <w:p w:rsidR="00FC3896" w:rsidRPr="00FF1B79" w:rsidRDefault="00FC3896" w:rsidP="00FC3896">
            <w:pPr>
              <w:ind w:left="-74" w:right="-134"/>
              <w:jc w:val="center"/>
            </w:pPr>
            <w:r w:rsidRPr="00FF1B79">
              <w:t>170,60</w:t>
            </w:r>
          </w:p>
        </w:tc>
        <w:tc>
          <w:tcPr>
            <w:tcW w:w="1096" w:type="dxa"/>
            <w:shd w:val="clear" w:color="auto" w:fill="auto"/>
            <w:vAlign w:val="bottom"/>
            <w:hideMark/>
          </w:tcPr>
          <w:p w:rsidR="00FC3896" w:rsidRPr="00FF1B79" w:rsidRDefault="00FC3896" w:rsidP="00FC3896">
            <w:pPr>
              <w:ind w:left="-74" w:right="-134"/>
              <w:jc w:val="center"/>
            </w:pPr>
            <w:r w:rsidRPr="00FF1B79">
              <w:t>176,73</w:t>
            </w:r>
          </w:p>
        </w:tc>
        <w:tc>
          <w:tcPr>
            <w:tcW w:w="1097" w:type="dxa"/>
            <w:shd w:val="clear" w:color="auto" w:fill="auto"/>
            <w:vAlign w:val="bottom"/>
            <w:hideMark/>
          </w:tcPr>
          <w:p w:rsidR="00FC3896" w:rsidRPr="00FF1B79" w:rsidRDefault="00FC3896" w:rsidP="00FC3896">
            <w:pPr>
              <w:ind w:left="-74" w:right="-134"/>
              <w:jc w:val="center"/>
            </w:pPr>
            <w:r w:rsidRPr="00FF1B79">
              <w:t>183,11</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8</w:t>
            </w:r>
          </w:p>
        </w:tc>
        <w:tc>
          <w:tcPr>
            <w:tcW w:w="3053" w:type="dxa"/>
            <w:shd w:val="clear" w:color="auto" w:fill="auto"/>
            <w:hideMark/>
          </w:tcPr>
          <w:p w:rsidR="00FC3896" w:rsidRPr="00FF1B79" w:rsidRDefault="00FC3896" w:rsidP="00FC3896">
            <w:pPr>
              <w:jc w:val="both"/>
            </w:pPr>
            <w:r w:rsidRPr="00FF1B79">
              <w:t xml:space="preserve">Прогнозируемая плата </w:t>
            </w:r>
            <w:r w:rsidR="00E6233D" w:rsidRPr="00FF1B79">
              <w:br/>
            </w:r>
            <w:r w:rsidRPr="00FF1B79">
              <w:t>за горячее водоснабжение</w:t>
            </w:r>
          </w:p>
        </w:tc>
        <w:tc>
          <w:tcPr>
            <w:tcW w:w="1559" w:type="dxa"/>
            <w:shd w:val="clear" w:color="auto" w:fill="auto"/>
            <w:hideMark/>
          </w:tcPr>
          <w:p w:rsidR="00FC3896" w:rsidRPr="00FF1B79" w:rsidRDefault="00FC3896" w:rsidP="00FC3896">
            <w:pPr>
              <w:jc w:val="center"/>
            </w:pPr>
            <w:r w:rsidRPr="00FF1B79">
              <w:t>млн.руб.</w:t>
            </w:r>
          </w:p>
        </w:tc>
        <w:tc>
          <w:tcPr>
            <w:tcW w:w="1240" w:type="dxa"/>
            <w:shd w:val="clear" w:color="auto" w:fill="auto"/>
            <w:vAlign w:val="bottom"/>
            <w:hideMark/>
          </w:tcPr>
          <w:p w:rsidR="00FC3896" w:rsidRPr="00FF1B79" w:rsidRDefault="00FC3896" w:rsidP="00FC3896">
            <w:pPr>
              <w:ind w:left="-74" w:right="-134"/>
              <w:jc w:val="center"/>
            </w:pPr>
            <w:r w:rsidRPr="00FF1B79">
              <w:t>1447,30</w:t>
            </w:r>
          </w:p>
        </w:tc>
        <w:tc>
          <w:tcPr>
            <w:tcW w:w="1312" w:type="dxa"/>
            <w:shd w:val="clear" w:color="auto" w:fill="auto"/>
            <w:vAlign w:val="bottom"/>
            <w:hideMark/>
          </w:tcPr>
          <w:p w:rsidR="00FC3896" w:rsidRPr="00FF1B79" w:rsidRDefault="00FC3896" w:rsidP="00FC3896">
            <w:pPr>
              <w:ind w:left="-74" w:right="-134"/>
              <w:jc w:val="center"/>
            </w:pPr>
            <w:r w:rsidRPr="00FF1B79">
              <w:t>1594,55</w:t>
            </w:r>
          </w:p>
        </w:tc>
        <w:tc>
          <w:tcPr>
            <w:tcW w:w="1097" w:type="dxa"/>
            <w:shd w:val="clear" w:color="auto" w:fill="auto"/>
            <w:vAlign w:val="bottom"/>
            <w:hideMark/>
          </w:tcPr>
          <w:p w:rsidR="00FC3896" w:rsidRPr="00FF1B79" w:rsidRDefault="00FC3896" w:rsidP="00FC3896">
            <w:pPr>
              <w:ind w:left="-74" w:right="-134"/>
              <w:jc w:val="center"/>
            </w:pPr>
            <w:r w:rsidRPr="00FF1B79">
              <w:t>1662,38</w:t>
            </w:r>
          </w:p>
        </w:tc>
        <w:tc>
          <w:tcPr>
            <w:tcW w:w="1096" w:type="dxa"/>
            <w:shd w:val="clear" w:color="auto" w:fill="auto"/>
            <w:vAlign w:val="bottom"/>
            <w:hideMark/>
          </w:tcPr>
          <w:p w:rsidR="00FC3896" w:rsidRPr="00FF1B79" w:rsidRDefault="00FC3896" w:rsidP="00FC3896">
            <w:pPr>
              <w:ind w:left="-74" w:right="-134"/>
              <w:jc w:val="center"/>
            </w:pPr>
            <w:r w:rsidRPr="00FF1B79">
              <w:t>1743,50</w:t>
            </w:r>
          </w:p>
        </w:tc>
        <w:tc>
          <w:tcPr>
            <w:tcW w:w="1097" w:type="dxa"/>
            <w:shd w:val="clear" w:color="auto" w:fill="auto"/>
            <w:vAlign w:val="bottom"/>
            <w:hideMark/>
          </w:tcPr>
          <w:p w:rsidR="00FC3896" w:rsidRPr="00FF1B79" w:rsidRDefault="00FC3896" w:rsidP="00FC3896">
            <w:pPr>
              <w:ind w:left="-74" w:right="-134"/>
              <w:jc w:val="center"/>
            </w:pPr>
            <w:r w:rsidRPr="00FF1B79">
              <w:t>1829,02</w:t>
            </w:r>
          </w:p>
        </w:tc>
        <w:tc>
          <w:tcPr>
            <w:tcW w:w="1096" w:type="dxa"/>
            <w:shd w:val="clear" w:color="auto" w:fill="auto"/>
            <w:vAlign w:val="bottom"/>
            <w:hideMark/>
          </w:tcPr>
          <w:p w:rsidR="00FC3896" w:rsidRPr="00FF1B79" w:rsidRDefault="00FC3896" w:rsidP="00FC3896">
            <w:pPr>
              <w:ind w:left="-74" w:right="-134"/>
              <w:jc w:val="center"/>
            </w:pPr>
            <w:r w:rsidRPr="00FF1B79">
              <w:t>1916,50</w:t>
            </w:r>
          </w:p>
        </w:tc>
        <w:tc>
          <w:tcPr>
            <w:tcW w:w="1097" w:type="dxa"/>
            <w:shd w:val="clear" w:color="auto" w:fill="auto"/>
            <w:vAlign w:val="bottom"/>
            <w:hideMark/>
          </w:tcPr>
          <w:p w:rsidR="00FC3896" w:rsidRPr="00FF1B79" w:rsidRDefault="00FC3896" w:rsidP="00FC3896">
            <w:pPr>
              <w:ind w:left="-74" w:right="-134"/>
              <w:jc w:val="center"/>
            </w:pPr>
            <w:r w:rsidRPr="00FF1B79">
              <w:t>2006,86</w:t>
            </w:r>
          </w:p>
        </w:tc>
        <w:tc>
          <w:tcPr>
            <w:tcW w:w="1096" w:type="dxa"/>
            <w:shd w:val="clear" w:color="auto" w:fill="auto"/>
            <w:vAlign w:val="bottom"/>
            <w:hideMark/>
          </w:tcPr>
          <w:p w:rsidR="00FC3896" w:rsidRPr="00FF1B79" w:rsidRDefault="00FC3896" w:rsidP="00FC3896">
            <w:pPr>
              <w:ind w:left="-74" w:right="-134"/>
              <w:jc w:val="center"/>
            </w:pPr>
            <w:r w:rsidRPr="00FF1B79">
              <w:t>2079,82</w:t>
            </w:r>
          </w:p>
        </w:tc>
        <w:tc>
          <w:tcPr>
            <w:tcW w:w="1097" w:type="dxa"/>
            <w:shd w:val="clear" w:color="auto" w:fill="auto"/>
            <w:vAlign w:val="bottom"/>
            <w:hideMark/>
          </w:tcPr>
          <w:p w:rsidR="00FC3896" w:rsidRPr="00FF1B79" w:rsidRDefault="00FC3896" w:rsidP="00FC3896">
            <w:pPr>
              <w:ind w:left="-74" w:right="-134"/>
              <w:jc w:val="center"/>
            </w:pPr>
            <w:r w:rsidRPr="00FF1B79">
              <w:t>2155,86</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9</w:t>
            </w:r>
          </w:p>
        </w:tc>
        <w:tc>
          <w:tcPr>
            <w:tcW w:w="3053" w:type="dxa"/>
            <w:shd w:val="clear" w:color="auto" w:fill="auto"/>
            <w:hideMark/>
          </w:tcPr>
          <w:p w:rsidR="00FC3896" w:rsidRPr="00FF1B79" w:rsidRDefault="00FC3896" w:rsidP="00FC3896">
            <w:pPr>
              <w:jc w:val="both"/>
              <w:rPr>
                <w:spacing w:val="-2"/>
              </w:rPr>
            </w:pPr>
            <w:r w:rsidRPr="00FF1B79">
              <w:t>Прогнозный объем реализации услуги холодного водоснабжения населению</w:t>
            </w:r>
          </w:p>
        </w:tc>
        <w:tc>
          <w:tcPr>
            <w:tcW w:w="1559" w:type="dxa"/>
            <w:shd w:val="clear" w:color="auto" w:fill="auto"/>
            <w:hideMark/>
          </w:tcPr>
          <w:p w:rsidR="00FC3896" w:rsidRPr="00FF1B79" w:rsidRDefault="00FC3896" w:rsidP="00FC3896">
            <w:pPr>
              <w:jc w:val="center"/>
            </w:pPr>
            <w:r w:rsidRPr="00FF1B79">
              <w:t>тыс.куб.м</w:t>
            </w:r>
          </w:p>
        </w:tc>
        <w:tc>
          <w:tcPr>
            <w:tcW w:w="1240" w:type="dxa"/>
            <w:shd w:val="clear" w:color="auto" w:fill="auto"/>
            <w:vAlign w:val="bottom"/>
            <w:hideMark/>
          </w:tcPr>
          <w:p w:rsidR="00FC3896" w:rsidRPr="00FF1B79" w:rsidRDefault="00FC3896" w:rsidP="00FC3896">
            <w:pPr>
              <w:ind w:left="-74" w:right="-134"/>
              <w:jc w:val="center"/>
            </w:pPr>
            <w:r w:rsidRPr="00FF1B79">
              <w:t>58965,50</w:t>
            </w:r>
          </w:p>
        </w:tc>
        <w:tc>
          <w:tcPr>
            <w:tcW w:w="1312" w:type="dxa"/>
            <w:shd w:val="clear" w:color="auto" w:fill="auto"/>
            <w:vAlign w:val="bottom"/>
            <w:hideMark/>
          </w:tcPr>
          <w:p w:rsidR="00FC3896" w:rsidRPr="00FF1B79" w:rsidRDefault="00FC3896" w:rsidP="00FC3896">
            <w:pPr>
              <w:ind w:left="-74" w:right="-134"/>
              <w:jc w:val="center"/>
            </w:pPr>
            <w:r w:rsidRPr="00FF1B79">
              <w:t>58951,30</w:t>
            </w:r>
          </w:p>
        </w:tc>
        <w:tc>
          <w:tcPr>
            <w:tcW w:w="1097" w:type="dxa"/>
            <w:shd w:val="clear" w:color="auto" w:fill="auto"/>
            <w:vAlign w:val="bottom"/>
            <w:hideMark/>
          </w:tcPr>
          <w:p w:rsidR="00FC3896" w:rsidRPr="00FF1B79" w:rsidRDefault="00FC3896" w:rsidP="00FC3896">
            <w:pPr>
              <w:ind w:left="-74" w:right="-134"/>
              <w:jc w:val="center"/>
            </w:pPr>
            <w:r w:rsidRPr="00FF1B79">
              <w:t>58906,90</w:t>
            </w:r>
          </w:p>
        </w:tc>
        <w:tc>
          <w:tcPr>
            <w:tcW w:w="1096" w:type="dxa"/>
            <w:shd w:val="clear" w:color="auto" w:fill="auto"/>
            <w:vAlign w:val="bottom"/>
            <w:hideMark/>
          </w:tcPr>
          <w:p w:rsidR="00FC3896" w:rsidRPr="00FF1B79" w:rsidRDefault="00FC3896" w:rsidP="00FC3896">
            <w:pPr>
              <w:ind w:left="-74" w:right="-134"/>
              <w:jc w:val="center"/>
            </w:pPr>
            <w:r w:rsidRPr="00FF1B79">
              <w:t>58831,40</w:t>
            </w:r>
          </w:p>
        </w:tc>
        <w:tc>
          <w:tcPr>
            <w:tcW w:w="1097" w:type="dxa"/>
            <w:shd w:val="clear" w:color="auto" w:fill="auto"/>
            <w:vAlign w:val="bottom"/>
            <w:hideMark/>
          </w:tcPr>
          <w:p w:rsidR="00FC3896" w:rsidRPr="00FF1B79" w:rsidRDefault="00FC3896" w:rsidP="00FC3896">
            <w:pPr>
              <w:ind w:left="-74" w:right="-134"/>
              <w:jc w:val="center"/>
            </w:pPr>
            <w:r w:rsidRPr="00FF1B79">
              <w:t>58723,00</w:t>
            </w:r>
          </w:p>
        </w:tc>
        <w:tc>
          <w:tcPr>
            <w:tcW w:w="1096" w:type="dxa"/>
            <w:shd w:val="clear" w:color="auto" w:fill="auto"/>
            <w:vAlign w:val="bottom"/>
            <w:hideMark/>
          </w:tcPr>
          <w:p w:rsidR="00FC3896" w:rsidRPr="00FF1B79" w:rsidRDefault="00FC3896" w:rsidP="00FC3896">
            <w:pPr>
              <w:ind w:left="-74" w:right="-134"/>
              <w:jc w:val="center"/>
            </w:pPr>
            <w:r w:rsidRPr="00FF1B79">
              <w:t>58583,10</w:t>
            </w:r>
          </w:p>
        </w:tc>
        <w:tc>
          <w:tcPr>
            <w:tcW w:w="1097" w:type="dxa"/>
            <w:shd w:val="clear" w:color="auto" w:fill="auto"/>
            <w:vAlign w:val="bottom"/>
            <w:hideMark/>
          </w:tcPr>
          <w:p w:rsidR="00FC3896" w:rsidRPr="00FF1B79" w:rsidRDefault="00FC3896" w:rsidP="00FC3896">
            <w:pPr>
              <w:ind w:left="-74" w:right="-134"/>
              <w:jc w:val="center"/>
            </w:pPr>
            <w:r w:rsidRPr="00FF1B79">
              <w:t>58413,70</w:t>
            </w:r>
          </w:p>
        </w:tc>
        <w:tc>
          <w:tcPr>
            <w:tcW w:w="1096" w:type="dxa"/>
            <w:shd w:val="clear" w:color="auto" w:fill="auto"/>
            <w:vAlign w:val="bottom"/>
            <w:hideMark/>
          </w:tcPr>
          <w:p w:rsidR="00FC3896" w:rsidRPr="00FF1B79" w:rsidRDefault="00FC3896" w:rsidP="00FC3896">
            <w:pPr>
              <w:ind w:left="-74" w:right="-134"/>
              <w:jc w:val="center"/>
            </w:pPr>
            <w:r w:rsidRPr="00FF1B79">
              <w:t>58214,30</w:t>
            </w:r>
          </w:p>
        </w:tc>
        <w:tc>
          <w:tcPr>
            <w:tcW w:w="1097" w:type="dxa"/>
            <w:shd w:val="clear" w:color="auto" w:fill="auto"/>
            <w:vAlign w:val="bottom"/>
            <w:hideMark/>
          </w:tcPr>
          <w:p w:rsidR="00FC3896" w:rsidRPr="00FF1B79" w:rsidRDefault="00FC3896" w:rsidP="00FC3896">
            <w:pPr>
              <w:ind w:left="-74" w:right="-134"/>
              <w:jc w:val="center"/>
            </w:pPr>
            <w:r w:rsidRPr="00FF1B79">
              <w:t>57983,50</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10</w:t>
            </w:r>
          </w:p>
        </w:tc>
        <w:tc>
          <w:tcPr>
            <w:tcW w:w="3053" w:type="dxa"/>
            <w:shd w:val="clear" w:color="auto" w:fill="auto"/>
            <w:hideMark/>
          </w:tcPr>
          <w:p w:rsidR="00FC3896" w:rsidRPr="00FF1B79" w:rsidRDefault="00FC3896" w:rsidP="002A1307">
            <w:pPr>
              <w:jc w:val="both"/>
            </w:pPr>
            <w:r w:rsidRPr="00FF1B79">
              <w:t>Тариф за услугу холодного водоснабжения, предоставляемую населению (в ценах 2014 г</w:t>
            </w:r>
            <w:r w:rsidR="002A1307" w:rsidRPr="00FF1B79">
              <w:t>ода</w:t>
            </w:r>
            <w:r w:rsidRPr="00FF1B79">
              <w:t>), с учетом НДС</w:t>
            </w:r>
          </w:p>
        </w:tc>
        <w:tc>
          <w:tcPr>
            <w:tcW w:w="1559" w:type="dxa"/>
            <w:shd w:val="clear" w:color="auto" w:fill="auto"/>
            <w:hideMark/>
          </w:tcPr>
          <w:p w:rsidR="00FC3896" w:rsidRPr="00FF1B79" w:rsidRDefault="00FC3896" w:rsidP="00FC3896">
            <w:pPr>
              <w:jc w:val="center"/>
            </w:pPr>
            <w:r w:rsidRPr="00FF1B79">
              <w:t>руб./куб.м</w:t>
            </w:r>
          </w:p>
        </w:tc>
        <w:tc>
          <w:tcPr>
            <w:tcW w:w="1240" w:type="dxa"/>
            <w:shd w:val="clear" w:color="auto" w:fill="auto"/>
            <w:vAlign w:val="bottom"/>
            <w:hideMark/>
          </w:tcPr>
          <w:p w:rsidR="00FC3896" w:rsidRPr="00FF1B79" w:rsidRDefault="00FC3896" w:rsidP="00FC3896">
            <w:pPr>
              <w:ind w:left="-74" w:right="-134"/>
              <w:jc w:val="center"/>
            </w:pPr>
            <w:r w:rsidRPr="00FF1B79">
              <w:t>24,82</w:t>
            </w:r>
          </w:p>
        </w:tc>
        <w:tc>
          <w:tcPr>
            <w:tcW w:w="1312" w:type="dxa"/>
            <w:shd w:val="clear" w:color="auto" w:fill="auto"/>
            <w:vAlign w:val="bottom"/>
            <w:hideMark/>
          </w:tcPr>
          <w:p w:rsidR="00FC3896" w:rsidRPr="00FF1B79" w:rsidRDefault="00FC3896" w:rsidP="00FC3896">
            <w:pPr>
              <w:ind w:left="-74" w:right="-134"/>
              <w:jc w:val="center"/>
            </w:pPr>
            <w:r w:rsidRPr="00FF1B79">
              <w:t>28,70</w:t>
            </w:r>
          </w:p>
        </w:tc>
        <w:tc>
          <w:tcPr>
            <w:tcW w:w="1097" w:type="dxa"/>
            <w:shd w:val="clear" w:color="auto" w:fill="auto"/>
            <w:vAlign w:val="bottom"/>
            <w:hideMark/>
          </w:tcPr>
          <w:p w:rsidR="00FC3896" w:rsidRPr="00FF1B79" w:rsidRDefault="00FC3896" w:rsidP="00FC3896">
            <w:pPr>
              <w:ind w:left="-74" w:right="-134"/>
              <w:jc w:val="center"/>
            </w:pPr>
            <w:r w:rsidRPr="00FF1B79">
              <w:t>28,57</w:t>
            </w:r>
          </w:p>
        </w:tc>
        <w:tc>
          <w:tcPr>
            <w:tcW w:w="1096" w:type="dxa"/>
            <w:shd w:val="clear" w:color="auto" w:fill="auto"/>
            <w:vAlign w:val="bottom"/>
            <w:hideMark/>
          </w:tcPr>
          <w:p w:rsidR="00FC3896" w:rsidRPr="00FF1B79" w:rsidRDefault="00FC3896" w:rsidP="00FC3896">
            <w:pPr>
              <w:ind w:left="-74" w:right="-134"/>
              <w:jc w:val="center"/>
            </w:pPr>
            <w:r w:rsidRPr="00FF1B79">
              <w:t>28,49</w:t>
            </w:r>
          </w:p>
        </w:tc>
        <w:tc>
          <w:tcPr>
            <w:tcW w:w="1097" w:type="dxa"/>
            <w:shd w:val="clear" w:color="auto" w:fill="auto"/>
            <w:vAlign w:val="bottom"/>
            <w:hideMark/>
          </w:tcPr>
          <w:p w:rsidR="00FC3896" w:rsidRPr="00FF1B79" w:rsidRDefault="00FC3896" w:rsidP="00FC3896">
            <w:pPr>
              <w:ind w:left="-74" w:right="-134"/>
              <w:jc w:val="center"/>
            </w:pPr>
            <w:r w:rsidRPr="00FF1B79">
              <w:t>28,39</w:t>
            </w:r>
          </w:p>
        </w:tc>
        <w:tc>
          <w:tcPr>
            <w:tcW w:w="1096" w:type="dxa"/>
            <w:shd w:val="clear" w:color="auto" w:fill="auto"/>
            <w:vAlign w:val="bottom"/>
            <w:hideMark/>
          </w:tcPr>
          <w:p w:rsidR="00FC3896" w:rsidRPr="00FF1B79" w:rsidRDefault="00FC3896" w:rsidP="00FC3896">
            <w:pPr>
              <w:ind w:left="-74" w:right="-134"/>
              <w:jc w:val="center"/>
            </w:pPr>
            <w:r w:rsidRPr="00FF1B79">
              <w:t>28,30</w:t>
            </w:r>
          </w:p>
        </w:tc>
        <w:tc>
          <w:tcPr>
            <w:tcW w:w="1097" w:type="dxa"/>
            <w:shd w:val="clear" w:color="auto" w:fill="auto"/>
            <w:vAlign w:val="bottom"/>
            <w:hideMark/>
          </w:tcPr>
          <w:p w:rsidR="00FC3896" w:rsidRPr="00FF1B79" w:rsidRDefault="00FC3896" w:rsidP="00FC3896">
            <w:pPr>
              <w:ind w:left="-74" w:right="-134"/>
              <w:jc w:val="center"/>
            </w:pPr>
            <w:r w:rsidRPr="00FF1B79">
              <w:t>28,21</w:t>
            </w:r>
          </w:p>
        </w:tc>
        <w:tc>
          <w:tcPr>
            <w:tcW w:w="1096" w:type="dxa"/>
            <w:shd w:val="clear" w:color="auto" w:fill="auto"/>
            <w:vAlign w:val="bottom"/>
            <w:hideMark/>
          </w:tcPr>
          <w:p w:rsidR="00FC3896" w:rsidRPr="00FF1B79" w:rsidRDefault="00FC3896" w:rsidP="00FC3896">
            <w:pPr>
              <w:ind w:left="-74" w:right="-134"/>
              <w:jc w:val="center"/>
            </w:pPr>
            <w:r w:rsidRPr="00FF1B79">
              <w:t>28,13</w:t>
            </w:r>
          </w:p>
        </w:tc>
        <w:tc>
          <w:tcPr>
            <w:tcW w:w="1097" w:type="dxa"/>
            <w:shd w:val="clear" w:color="auto" w:fill="auto"/>
            <w:vAlign w:val="bottom"/>
            <w:hideMark/>
          </w:tcPr>
          <w:p w:rsidR="00FC3896" w:rsidRPr="00FF1B79" w:rsidRDefault="00FC3896" w:rsidP="00FC3896">
            <w:pPr>
              <w:ind w:left="-74" w:right="-134"/>
              <w:jc w:val="center"/>
            </w:pPr>
            <w:r w:rsidRPr="00FF1B79">
              <w:t>28,07</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11</w:t>
            </w:r>
          </w:p>
        </w:tc>
        <w:tc>
          <w:tcPr>
            <w:tcW w:w="3053" w:type="dxa"/>
            <w:shd w:val="clear" w:color="auto" w:fill="auto"/>
            <w:hideMark/>
          </w:tcPr>
          <w:p w:rsidR="00FC3896" w:rsidRPr="00FF1B79" w:rsidRDefault="00FC3896" w:rsidP="00FC3896">
            <w:pPr>
              <w:jc w:val="both"/>
            </w:pPr>
            <w:r w:rsidRPr="00FF1B79">
              <w:t>Тариф за услугу холодного водоснабжения, предоставляемую населению (в текущих ценах), с учетом НДС</w:t>
            </w:r>
          </w:p>
        </w:tc>
        <w:tc>
          <w:tcPr>
            <w:tcW w:w="1559" w:type="dxa"/>
            <w:shd w:val="clear" w:color="auto" w:fill="auto"/>
            <w:hideMark/>
          </w:tcPr>
          <w:p w:rsidR="00FC3896" w:rsidRPr="00FF1B79" w:rsidRDefault="00FC3896" w:rsidP="00FC3896">
            <w:pPr>
              <w:jc w:val="center"/>
            </w:pPr>
            <w:r w:rsidRPr="00FF1B79">
              <w:t>руб./куб.м</w:t>
            </w:r>
          </w:p>
        </w:tc>
        <w:tc>
          <w:tcPr>
            <w:tcW w:w="1240" w:type="dxa"/>
            <w:shd w:val="clear" w:color="auto" w:fill="auto"/>
            <w:vAlign w:val="bottom"/>
            <w:hideMark/>
          </w:tcPr>
          <w:p w:rsidR="00FC3896" w:rsidRPr="00FF1B79" w:rsidRDefault="00FC3896" w:rsidP="00FC3896">
            <w:pPr>
              <w:ind w:left="-74" w:right="-134"/>
              <w:jc w:val="center"/>
            </w:pPr>
            <w:r w:rsidRPr="00FF1B79">
              <w:t>24,82</w:t>
            </w:r>
          </w:p>
        </w:tc>
        <w:tc>
          <w:tcPr>
            <w:tcW w:w="1312" w:type="dxa"/>
            <w:shd w:val="clear" w:color="auto" w:fill="auto"/>
            <w:vAlign w:val="bottom"/>
            <w:hideMark/>
          </w:tcPr>
          <w:p w:rsidR="00FC3896" w:rsidRPr="00FF1B79" w:rsidRDefault="00FC3896" w:rsidP="00FC3896">
            <w:pPr>
              <w:ind w:left="-74" w:right="-134"/>
              <w:jc w:val="center"/>
            </w:pPr>
            <w:r w:rsidRPr="00FF1B79">
              <w:t>29,99</w:t>
            </w:r>
          </w:p>
        </w:tc>
        <w:tc>
          <w:tcPr>
            <w:tcW w:w="1097" w:type="dxa"/>
            <w:shd w:val="clear" w:color="auto" w:fill="auto"/>
            <w:vAlign w:val="bottom"/>
            <w:hideMark/>
          </w:tcPr>
          <w:p w:rsidR="00FC3896" w:rsidRPr="00FF1B79" w:rsidRDefault="00FC3896" w:rsidP="00FC3896">
            <w:pPr>
              <w:ind w:left="-74" w:right="-134"/>
              <w:jc w:val="center"/>
            </w:pPr>
            <w:r w:rsidRPr="00FF1B79">
              <w:t>31,20</w:t>
            </w:r>
          </w:p>
        </w:tc>
        <w:tc>
          <w:tcPr>
            <w:tcW w:w="1096" w:type="dxa"/>
            <w:shd w:val="clear" w:color="auto" w:fill="auto"/>
            <w:vAlign w:val="bottom"/>
            <w:hideMark/>
          </w:tcPr>
          <w:p w:rsidR="00FC3896" w:rsidRPr="00FF1B79" w:rsidRDefault="00FC3896" w:rsidP="00FC3896">
            <w:pPr>
              <w:ind w:left="-74" w:right="-134"/>
              <w:jc w:val="center"/>
            </w:pPr>
            <w:r w:rsidRPr="00FF1B79">
              <w:t>32,66</w:t>
            </w:r>
          </w:p>
        </w:tc>
        <w:tc>
          <w:tcPr>
            <w:tcW w:w="1097" w:type="dxa"/>
            <w:shd w:val="clear" w:color="auto" w:fill="auto"/>
            <w:vAlign w:val="bottom"/>
            <w:hideMark/>
          </w:tcPr>
          <w:p w:rsidR="00FC3896" w:rsidRPr="00FF1B79" w:rsidRDefault="00FC3896" w:rsidP="00FC3896">
            <w:pPr>
              <w:ind w:left="-74" w:right="-134"/>
              <w:jc w:val="center"/>
            </w:pPr>
            <w:r w:rsidRPr="00FF1B79">
              <w:t>34,18</w:t>
            </w:r>
          </w:p>
        </w:tc>
        <w:tc>
          <w:tcPr>
            <w:tcW w:w="1096" w:type="dxa"/>
            <w:shd w:val="clear" w:color="auto" w:fill="auto"/>
            <w:vAlign w:val="bottom"/>
            <w:hideMark/>
          </w:tcPr>
          <w:p w:rsidR="00FC3896" w:rsidRPr="00FF1B79" w:rsidRDefault="00FC3896" w:rsidP="00FC3896">
            <w:pPr>
              <w:ind w:left="-74" w:right="-134"/>
              <w:jc w:val="center"/>
            </w:pPr>
            <w:r w:rsidRPr="00FF1B79">
              <w:t>35,77</w:t>
            </w:r>
          </w:p>
        </w:tc>
        <w:tc>
          <w:tcPr>
            <w:tcW w:w="1097" w:type="dxa"/>
            <w:shd w:val="clear" w:color="auto" w:fill="auto"/>
            <w:vAlign w:val="bottom"/>
            <w:hideMark/>
          </w:tcPr>
          <w:p w:rsidR="00FC3896" w:rsidRPr="00FF1B79" w:rsidRDefault="00FC3896" w:rsidP="00FC3896">
            <w:pPr>
              <w:ind w:left="-74" w:right="-134"/>
              <w:jc w:val="center"/>
            </w:pPr>
            <w:r w:rsidRPr="00FF1B79">
              <w:t>37,45</w:t>
            </w:r>
          </w:p>
        </w:tc>
        <w:tc>
          <w:tcPr>
            <w:tcW w:w="1096" w:type="dxa"/>
            <w:shd w:val="clear" w:color="auto" w:fill="auto"/>
            <w:vAlign w:val="bottom"/>
            <w:hideMark/>
          </w:tcPr>
          <w:p w:rsidR="00FC3896" w:rsidRPr="00FF1B79" w:rsidRDefault="00FC3896" w:rsidP="00FC3896">
            <w:pPr>
              <w:ind w:left="-74" w:right="-134"/>
              <w:jc w:val="center"/>
            </w:pPr>
            <w:r w:rsidRPr="00FF1B79">
              <w:t>38,72</w:t>
            </w:r>
          </w:p>
        </w:tc>
        <w:tc>
          <w:tcPr>
            <w:tcW w:w="1097" w:type="dxa"/>
            <w:shd w:val="clear" w:color="auto" w:fill="auto"/>
            <w:vAlign w:val="bottom"/>
            <w:hideMark/>
          </w:tcPr>
          <w:p w:rsidR="00FC3896" w:rsidRPr="00FF1B79" w:rsidRDefault="00FC3896" w:rsidP="00FC3896">
            <w:pPr>
              <w:ind w:left="-74" w:right="-134"/>
              <w:jc w:val="center"/>
            </w:pPr>
            <w:r w:rsidRPr="00FF1B79">
              <w:t>40,07</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12</w:t>
            </w:r>
          </w:p>
        </w:tc>
        <w:tc>
          <w:tcPr>
            <w:tcW w:w="3053" w:type="dxa"/>
            <w:shd w:val="clear" w:color="auto" w:fill="auto"/>
            <w:hideMark/>
          </w:tcPr>
          <w:p w:rsidR="00FC3896" w:rsidRPr="00FF1B79" w:rsidRDefault="00FC3896" w:rsidP="00FC3896">
            <w:pPr>
              <w:jc w:val="both"/>
            </w:pPr>
            <w:r w:rsidRPr="00FF1B79">
              <w:t xml:space="preserve">Прогнозируемая плата </w:t>
            </w:r>
            <w:r w:rsidR="00E6233D" w:rsidRPr="00FF1B79">
              <w:br/>
            </w:r>
            <w:r w:rsidRPr="00FF1B79">
              <w:t>за холодное водоснабжение</w:t>
            </w:r>
          </w:p>
        </w:tc>
        <w:tc>
          <w:tcPr>
            <w:tcW w:w="1559" w:type="dxa"/>
            <w:shd w:val="clear" w:color="auto" w:fill="auto"/>
            <w:hideMark/>
          </w:tcPr>
          <w:p w:rsidR="00FC3896" w:rsidRPr="00FF1B79" w:rsidRDefault="00FC3896" w:rsidP="00FC3896">
            <w:pPr>
              <w:jc w:val="center"/>
            </w:pPr>
            <w:r w:rsidRPr="00FF1B79">
              <w:t>млн.руб.</w:t>
            </w:r>
          </w:p>
        </w:tc>
        <w:tc>
          <w:tcPr>
            <w:tcW w:w="1240" w:type="dxa"/>
            <w:shd w:val="clear" w:color="auto" w:fill="auto"/>
            <w:vAlign w:val="bottom"/>
            <w:hideMark/>
          </w:tcPr>
          <w:p w:rsidR="00FC3896" w:rsidRPr="00FF1B79" w:rsidRDefault="00FC3896" w:rsidP="00FC3896">
            <w:pPr>
              <w:ind w:left="-74" w:right="-134"/>
              <w:jc w:val="center"/>
            </w:pPr>
            <w:r w:rsidRPr="00FF1B79">
              <w:t>1463,25</w:t>
            </w:r>
          </w:p>
        </w:tc>
        <w:tc>
          <w:tcPr>
            <w:tcW w:w="1312" w:type="dxa"/>
            <w:shd w:val="clear" w:color="auto" w:fill="auto"/>
            <w:vAlign w:val="bottom"/>
            <w:hideMark/>
          </w:tcPr>
          <w:p w:rsidR="00FC3896" w:rsidRPr="00FF1B79" w:rsidRDefault="00FC3896" w:rsidP="00FC3896">
            <w:pPr>
              <w:ind w:left="-74" w:right="-134"/>
              <w:jc w:val="center"/>
            </w:pPr>
            <w:r w:rsidRPr="00FF1B79">
              <w:t>1767,89</w:t>
            </w:r>
          </w:p>
        </w:tc>
        <w:tc>
          <w:tcPr>
            <w:tcW w:w="1097" w:type="dxa"/>
            <w:shd w:val="clear" w:color="auto" w:fill="auto"/>
            <w:vAlign w:val="bottom"/>
            <w:hideMark/>
          </w:tcPr>
          <w:p w:rsidR="00FC3896" w:rsidRPr="00FF1B79" w:rsidRDefault="00FC3896" w:rsidP="00FC3896">
            <w:pPr>
              <w:ind w:left="-74" w:right="-134"/>
              <w:jc w:val="center"/>
            </w:pPr>
            <w:r w:rsidRPr="00FF1B79">
              <w:t>1837,70</w:t>
            </w:r>
          </w:p>
        </w:tc>
        <w:tc>
          <w:tcPr>
            <w:tcW w:w="1096" w:type="dxa"/>
            <w:shd w:val="clear" w:color="auto" w:fill="auto"/>
            <w:vAlign w:val="bottom"/>
            <w:hideMark/>
          </w:tcPr>
          <w:p w:rsidR="00FC3896" w:rsidRPr="00FF1B79" w:rsidRDefault="00FC3896" w:rsidP="00FC3896">
            <w:pPr>
              <w:ind w:left="-74" w:right="-134"/>
              <w:jc w:val="center"/>
            </w:pPr>
            <w:r w:rsidRPr="00FF1B79">
              <w:t>1921,54</w:t>
            </w:r>
          </w:p>
        </w:tc>
        <w:tc>
          <w:tcPr>
            <w:tcW w:w="1097" w:type="dxa"/>
            <w:shd w:val="clear" w:color="auto" w:fill="auto"/>
            <w:vAlign w:val="bottom"/>
            <w:hideMark/>
          </w:tcPr>
          <w:p w:rsidR="00FC3896" w:rsidRPr="00FF1B79" w:rsidRDefault="00FC3896" w:rsidP="00FC3896">
            <w:pPr>
              <w:ind w:left="-74" w:right="-134"/>
              <w:jc w:val="center"/>
            </w:pPr>
            <w:r w:rsidRPr="00FF1B79">
              <w:t>2007,23</w:t>
            </w:r>
          </w:p>
        </w:tc>
        <w:tc>
          <w:tcPr>
            <w:tcW w:w="1096" w:type="dxa"/>
            <w:shd w:val="clear" w:color="auto" w:fill="auto"/>
            <w:vAlign w:val="bottom"/>
            <w:hideMark/>
          </w:tcPr>
          <w:p w:rsidR="00FC3896" w:rsidRPr="00FF1B79" w:rsidRDefault="00FC3896" w:rsidP="00FC3896">
            <w:pPr>
              <w:ind w:left="-74" w:right="-134"/>
              <w:jc w:val="center"/>
            </w:pPr>
            <w:r w:rsidRPr="00FF1B79">
              <w:t>2095,58</w:t>
            </w:r>
          </w:p>
        </w:tc>
        <w:tc>
          <w:tcPr>
            <w:tcW w:w="1097" w:type="dxa"/>
            <w:shd w:val="clear" w:color="auto" w:fill="auto"/>
            <w:vAlign w:val="bottom"/>
            <w:hideMark/>
          </w:tcPr>
          <w:p w:rsidR="00FC3896" w:rsidRPr="00FF1B79" w:rsidRDefault="00FC3896" w:rsidP="00FC3896">
            <w:pPr>
              <w:ind w:left="-74" w:right="-134"/>
              <w:jc w:val="center"/>
            </w:pPr>
            <w:r w:rsidRPr="00FF1B79">
              <w:t>2187,59</w:t>
            </w:r>
          </w:p>
        </w:tc>
        <w:tc>
          <w:tcPr>
            <w:tcW w:w="1096" w:type="dxa"/>
            <w:shd w:val="clear" w:color="auto" w:fill="auto"/>
            <w:vAlign w:val="bottom"/>
            <w:hideMark/>
          </w:tcPr>
          <w:p w:rsidR="00FC3896" w:rsidRPr="00FF1B79" w:rsidRDefault="00FC3896" w:rsidP="00FC3896">
            <w:pPr>
              <w:ind w:left="-74" w:right="-134"/>
              <w:jc w:val="center"/>
            </w:pPr>
            <w:r w:rsidRPr="00FF1B79">
              <w:t>2254,17</w:t>
            </w:r>
          </w:p>
        </w:tc>
        <w:tc>
          <w:tcPr>
            <w:tcW w:w="1097" w:type="dxa"/>
            <w:shd w:val="clear" w:color="auto" w:fill="auto"/>
            <w:vAlign w:val="bottom"/>
            <w:hideMark/>
          </w:tcPr>
          <w:p w:rsidR="00FC3896" w:rsidRPr="00FF1B79" w:rsidRDefault="00FC3896" w:rsidP="00FC3896">
            <w:pPr>
              <w:ind w:left="-74" w:right="-134"/>
              <w:jc w:val="center"/>
            </w:pPr>
            <w:r w:rsidRPr="00FF1B79">
              <w:t>2323,42</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13</w:t>
            </w:r>
          </w:p>
        </w:tc>
        <w:tc>
          <w:tcPr>
            <w:tcW w:w="3053" w:type="dxa"/>
            <w:shd w:val="clear" w:color="auto" w:fill="auto"/>
            <w:hideMark/>
          </w:tcPr>
          <w:p w:rsidR="00FC3896" w:rsidRPr="00FF1B79" w:rsidRDefault="00FC3896" w:rsidP="002A1307">
            <w:pPr>
              <w:jc w:val="both"/>
            </w:pPr>
            <w:r w:rsidRPr="00FF1B79">
              <w:t>Прогнозный объем реализации услуги водоотведения населению</w:t>
            </w:r>
          </w:p>
        </w:tc>
        <w:tc>
          <w:tcPr>
            <w:tcW w:w="1559" w:type="dxa"/>
            <w:shd w:val="clear" w:color="auto" w:fill="auto"/>
            <w:hideMark/>
          </w:tcPr>
          <w:p w:rsidR="00FC3896" w:rsidRPr="00FF1B79" w:rsidRDefault="00FC3896" w:rsidP="00FC3896">
            <w:pPr>
              <w:jc w:val="center"/>
            </w:pPr>
            <w:r w:rsidRPr="00FF1B79">
              <w:t>тыс.куб.м</w:t>
            </w:r>
          </w:p>
        </w:tc>
        <w:tc>
          <w:tcPr>
            <w:tcW w:w="1240" w:type="dxa"/>
            <w:shd w:val="clear" w:color="auto" w:fill="auto"/>
            <w:vAlign w:val="bottom"/>
            <w:hideMark/>
          </w:tcPr>
          <w:p w:rsidR="00FC3896" w:rsidRPr="00FF1B79" w:rsidRDefault="00FC3896" w:rsidP="00FC3896">
            <w:pPr>
              <w:ind w:left="-74" w:right="-134"/>
              <w:jc w:val="center"/>
            </w:pPr>
            <w:r w:rsidRPr="00FF1B79">
              <w:t>55206,20</w:t>
            </w:r>
          </w:p>
        </w:tc>
        <w:tc>
          <w:tcPr>
            <w:tcW w:w="1312" w:type="dxa"/>
            <w:shd w:val="clear" w:color="auto" w:fill="auto"/>
            <w:vAlign w:val="bottom"/>
            <w:hideMark/>
          </w:tcPr>
          <w:p w:rsidR="00FC3896" w:rsidRPr="00FF1B79" w:rsidRDefault="00FC3896" w:rsidP="00FC3896">
            <w:pPr>
              <w:ind w:left="-74" w:right="-134"/>
              <w:jc w:val="center"/>
            </w:pPr>
            <w:r w:rsidRPr="00FF1B79">
              <w:t>55388,20</w:t>
            </w:r>
          </w:p>
        </w:tc>
        <w:tc>
          <w:tcPr>
            <w:tcW w:w="1097" w:type="dxa"/>
            <w:shd w:val="clear" w:color="auto" w:fill="auto"/>
            <w:vAlign w:val="bottom"/>
            <w:hideMark/>
          </w:tcPr>
          <w:p w:rsidR="00FC3896" w:rsidRPr="00FF1B79" w:rsidRDefault="00FC3896" w:rsidP="00FC3896">
            <w:pPr>
              <w:ind w:left="-74" w:right="-134"/>
              <w:jc w:val="center"/>
            </w:pPr>
            <w:r w:rsidRPr="00FF1B79">
              <w:t>55545,20</w:t>
            </w:r>
          </w:p>
        </w:tc>
        <w:tc>
          <w:tcPr>
            <w:tcW w:w="1096" w:type="dxa"/>
            <w:shd w:val="clear" w:color="auto" w:fill="auto"/>
            <w:vAlign w:val="bottom"/>
            <w:hideMark/>
          </w:tcPr>
          <w:p w:rsidR="00FC3896" w:rsidRPr="00FF1B79" w:rsidRDefault="00FC3896" w:rsidP="00FC3896">
            <w:pPr>
              <w:ind w:left="-74" w:right="-134"/>
              <w:jc w:val="center"/>
            </w:pPr>
            <w:r w:rsidRPr="00FF1B79">
              <w:t>55464,20</w:t>
            </w:r>
          </w:p>
        </w:tc>
        <w:tc>
          <w:tcPr>
            <w:tcW w:w="1097" w:type="dxa"/>
            <w:shd w:val="clear" w:color="auto" w:fill="auto"/>
            <w:vAlign w:val="bottom"/>
            <w:hideMark/>
          </w:tcPr>
          <w:p w:rsidR="00FC3896" w:rsidRPr="00FF1B79" w:rsidRDefault="00FC3896" w:rsidP="00FC3896">
            <w:pPr>
              <w:ind w:left="-74" w:right="-134"/>
              <w:jc w:val="center"/>
            </w:pPr>
            <w:r w:rsidRPr="00FF1B79">
              <w:t>55352,40</w:t>
            </w:r>
          </w:p>
        </w:tc>
        <w:tc>
          <w:tcPr>
            <w:tcW w:w="1096" w:type="dxa"/>
            <w:shd w:val="clear" w:color="auto" w:fill="auto"/>
            <w:vAlign w:val="bottom"/>
            <w:hideMark/>
          </w:tcPr>
          <w:p w:rsidR="00FC3896" w:rsidRPr="00FF1B79" w:rsidRDefault="00FC3896" w:rsidP="00FC3896">
            <w:pPr>
              <w:ind w:left="-74" w:right="-134"/>
              <w:jc w:val="center"/>
            </w:pPr>
            <w:r w:rsidRPr="00FF1B79">
              <w:t>55352,40</w:t>
            </w:r>
          </w:p>
        </w:tc>
        <w:tc>
          <w:tcPr>
            <w:tcW w:w="1097" w:type="dxa"/>
            <w:shd w:val="clear" w:color="auto" w:fill="auto"/>
            <w:vAlign w:val="bottom"/>
            <w:hideMark/>
          </w:tcPr>
          <w:p w:rsidR="00FC3896" w:rsidRPr="00FF1B79" w:rsidRDefault="00FC3896" w:rsidP="00FC3896">
            <w:pPr>
              <w:ind w:left="-74" w:right="-134"/>
              <w:jc w:val="center"/>
            </w:pPr>
            <w:r w:rsidRPr="00FF1B79">
              <w:t>55029,60</w:t>
            </w:r>
          </w:p>
        </w:tc>
        <w:tc>
          <w:tcPr>
            <w:tcW w:w="1096" w:type="dxa"/>
            <w:shd w:val="clear" w:color="auto" w:fill="auto"/>
            <w:vAlign w:val="bottom"/>
            <w:hideMark/>
          </w:tcPr>
          <w:p w:rsidR="00FC3896" w:rsidRPr="00FF1B79" w:rsidRDefault="00FC3896" w:rsidP="00FC3896">
            <w:pPr>
              <w:ind w:left="-74" w:right="-134"/>
              <w:jc w:val="center"/>
            </w:pPr>
            <w:r w:rsidRPr="00FF1B79">
              <w:t>54819,90</w:t>
            </w:r>
          </w:p>
        </w:tc>
        <w:tc>
          <w:tcPr>
            <w:tcW w:w="1097" w:type="dxa"/>
            <w:shd w:val="clear" w:color="auto" w:fill="auto"/>
            <w:vAlign w:val="bottom"/>
            <w:hideMark/>
          </w:tcPr>
          <w:p w:rsidR="00FC3896" w:rsidRPr="00FF1B79" w:rsidRDefault="00FC3896" w:rsidP="00FC3896">
            <w:pPr>
              <w:ind w:left="-74" w:right="-134"/>
              <w:jc w:val="center"/>
            </w:pPr>
            <w:r w:rsidRPr="00FF1B79">
              <w:t>54580,70</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14</w:t>
            </w:r>
          </w:p>
        </w:tc>
        <w:tc>
          <w:tcPr>
            <w:tcW w:w="3053" w:type="dxa"/>
            <w:shd w:val="clear" w:color="auto" w:fill="auto"/>
            <w:hideMark/>
          </w:tcPr>
          <w:p w:rsidR="00FC3896" w:rsidRPr="00FF1B79" w:rsidRDefault="00FC3896" w:rsidP="00E6233D">
            <w:pPr>
              <w:jc w:val="both"/>
            </w:pPr>
            <w:r w:rsidRPr="00FF1B79">
              <w:t xml:space="preserve">Тариф за услугу водоотведения, предоставляемую населению (в ценах </w:t>
            </w:r>
            <w:r w:rsidR="00E6233D" w:rsidRPr="00FF1B79">
              <w:br/>
            </w:r>
            <w:r w:rsidRPr="00FF1B79">
              <w:t>2014 г</w:t>
            </w:r>
            <w:r w:rsidR="002A1307" w:rsidRPr="00FF1B79">
              <w:t>ода</w:t>
            </w:r>
            <w:r w:rsidRPr="00FF1B79">
              <w:t>),</w:t>
            </w:r>
            <w:r w:rsidR="00E6233D" w:rsidRPr="00FF1B79">
              <w:t xml:space="preserve"> </w:t>
            </w:r>
            <w:r w:rsidRPr="00FF1B79">
              <w:t>с учетом НДС</w:t>
            </w:r>
          </w:p>
        </w:tc>
        <w:tc>
          <w:tcPr>
            <w:tcW w:w="1559" w:type="dxa"/>
            <w:shd w:val="clear" w:color="auto" w:fill="auto"/>
            <w:hideMark/>
          </w:tcPr>
          <w:p w:rsidR="00FC3896" w:rsidRPr="00FF1B79" w:rsidRDefault="00FC3896" w:rsidP="00FC3896">
            <w:pPr>
              <w:jc w:val="center"/>
            </w:pPr>
            <w:r w:rsidRPr="00FF1B79">
              <w:t>руб./куб.м</w:t>
            </w:r>
          </w:p>
        </w:tc>
        <w:tc>
          <w:tcPr>
            <w:tcW w:w="1240" w:type="dxa"/>
            <w:shd w:val="clear" w:color="auto" w:fill="auto"/>
            <w:vAlign w:val="bottom"/>
            <w:hideMark/>
          </w:tcPr>
          <w:p w:rsidR="00FC3896" w:rsidRPr="00FF1B79" w:rsidRDefault="00FC3896" w:rsidP="00FC3896">
            <w:pPr>
              <w:ind w:left="-74" w:right="-134"/>
              <w:jc w:val="center"/>
            </w:pPr>
            <w:r w:rsidRPr="00FF1B79">
              <w:t>18,29</w:t>
            </w:r>
          </w:p>
        </w:tc>
        <w:tc>
          <w:tcPr>
            <w:tcW w:w="1312" w:type="dxa"/>
            <w:shd w:val="clear" w:color="auto" w:fill="auto"/>
            <w:vAlign w:val="bottom"/>
            <w:hideMark/>
          </w:tcPr>
          <w:p w:rsidR="00FC3896" w:rsidRPr="00FF1B79" w:rsidRDefault="00FC3896" w:rsidP="00FC3896">
            <w:pPr>
              <w:ind w:left="-74" w:right="-134"/>
              <w:jc w:val="center"/>
            </w:pPr>
            <w:r w:rsidRPr="00FF1B79">
              <w:t>20,00</w:t>
            </w:r>
          </w:p>
        </w:tc>
        <w:tc>
          <w:tcPr>
            <w:tcW w:w="1097" w:type="dxa"/>
            <w:shd w:val="clear" w:color="auto" w:fill="auto"/>
            <w:vAlign w:val="bottom"/>
            <w:hideMark/>
          </w:tcPr>
          <w:p w:rsidR="00FC3896" w:rsidRPr="00FF1B79" w:rsidRDefault="00FC3896" w:rsidP="00FC3896">
            <w:pPr>
              <w:ind w:left="-74" w:right="-134"/>
              <w:jc w:val="center"/>
            </w:pPr>
            <w:r w:rsidRPr="00FF1B79">
              <w:t>19,94</w:t>
            </w:r>
          </w:p>
        </w:tc>
        <w:tc>
          <w:tcPr>
            <w:tcW w:w="1096" w:type="dxa"/>
            <w:shd w:val="clear" w:color="auto" w:fill="auto"/>
            <w:vAlign w:val="bottom"/>
            <w:hideMark/>
          </w:tcPr>
          <w:p w:rsidR="00FC3896" w:rsidRPr="00FF1B79" w:rsidRDefault="00FC3896" w:rsidP="00FC3896">
            <w:pPr>
              <w:ind w:left="-74" w:right="-134"/>
              <w:jc w:val="center"/>
            </w:pPr>
            <w:r w:rsidRPr="00FF1B79">
              <w:t>19,98</w:t>
            </w:r>
          </w:p>
        </w:tc>
        <w:tc>
          <w:tcPr>
            <w:tcW w:w="1097" w:type="dxa"/>
            <w:shd w:val="clear" w:color="auto" w:fill="auto"/>
            <w:vAlign w:val="bottom"/>
            <w:hideMark/>
          </w:tcPr>
          <w:p w:rsidR="00FC3896" w:rsidRPr="00FF1B79" w:rsidRDefault="00FC3896" w:rsidP="00FC3896">
            <w:pPr>
              <w:ind w:left="-74" w:right="-134"/>
              <w:jc w:val="center"/>
            </w:pPr>
            <w:r w:rsidRPr="00FF1B79">
              <w:t>19,97</w:t>
            </w:r>
          </w:p>
        </w:tc>
        <w:tc>
          <w:tcPr>
            <w:tcW w:w="1096" w:type="dxa"/>
            <w:shd w:val="clear" w:color="auto" w:fill="auto"/>
            <w:vAlign w:val="bottom"/>
            <w:hideMark/>
          </w:tcPr>
          <w:p w:rsidR="00FC3896" w:rsidRPr="00FF1B79" w:rsidRDefault="00FC3896" w:rsidP="00FC3896">
            <w:pPr>
              <w:ind w:left="-74" w:right="-134"/>
              <w:jc w:val="center"/>
            </w:pPr>
            <w:r w:rsidRPr="00FF1B79">
              <w:t>19,91</w:t>
            </w:r>
          </w:p>
        </w:tc>
        <w:tc>
          <w:tcPr>
            <w:tcW w:w="1097" w:type="dxa"/>
            <w:shd w:val="clear" w:color="auto" w:fill="auto"/>
            <w:vAlign w:val="bottom"/>
            <w:hideMark/>
          </w:tcPr>
          <w:p w:rsidR="00FC3896" w:rsidRPr="00FF1B79" w:rsidRDefault="00FC3896" w:rsidP="00FC3896">
            <w:pPr>
              <w:ind w:left="-74" w:right="-134"/>
              <w:jc w:val="center"/>
            </w:pPr>
            <w:r w:rsidRPr="00FF1B79">
              <w:t>19,28</w:t>
            </w:r>
          </w:p>
        </w:tc>
        <w:tc>
          <w:tcPr>
            <w:tcW w:w="1096" w:type="dxa"/>
            <w:shd w:val="clear" w:color="auto" w:fill="auto"/>
            <w:vAlign w:val="bottom"/>
            <w:hideMark/>
          </w:tcPr>
          <w:p w:rsidR="00FC3896" w:rsidRPr="00FF1B79" w:rsidRDefault="00FC3896" w:rsidP="00FC3896">
            <w:pPr>
              <w:ind w:left="-74" w:right="-134"/>
              <w:jc w:val="center"/>
            </w:pPr>
            <w:r w:rsidRPr="00FF1B79">
              <w:t>19,23</w:t>
            </w:r>
          </w:p>
        </w:tc>
        <w:tc>
          <w:tcPr>
            <w:tcW w:w="1097" w:type="dxa"/>
            <w:shd w:val="clear" w:color="auto" w:fill="auto"/>
            <w:vAlign w:val="bottom"/>
            <w:hideMark/>
          </w:tcPr>
          <w:p w:rsidR="00FC3896" w:rsidRPr="00FF1B79" w:rsidRDefault="00FC3896" w:rsidP="00FC3896">
            <w:pPr>
              <w:ind w:left="-74" w:right="-134"/>
              <w:jc w:val="center"/>
            </w:pPr>
            <w:r w:rsidRPr="00FF1B79">
              <w:t>19,23</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15</w:t>
            </w:r>
          </w:p>
        </w:tc>
        <w:tc>
          <w:tcPr>
            <w:tcW w:w="3053" w:type="dxa"/>
            <w:shd w:val="clear" w:color="auto" w:fill="auto"/>
            <w:hideMark/>
          </w:tcPr>
          <w:p w:rsidR="00FC3896" w:rsidRPr="00FF1B79" w:rsidRDefault="00FC3896" w:rsidP="00E6233D">
            <w:pPr>
              <w:jc w:val="both"/>
            </w:pPr>
            <w:r w:rsidRPr="00FF1B79">
              <w:t>Тариф за услугу водоотведения, предоставляемую населению (в текущих ценах), с учетом НДС</w:t>
            </w:r>
          </w:p>
        </w:tc>
        <w:tc>
          <w:tcPr>
            <w:tcW w:w="1559" w:type="dxa"/>
            <w:shd w:val="clear" w:color="auto" w:fill="auto"/>
            <w:hideMark/>
          </w:tcPr>
          <w:p w:rsidR="00FC3896" w:rsidRPr="00FF1B79" w:rsidRDefault="00FC3896" w:rsidP="00FC3896">
            <w:pPr>
              <w:jc w:val="center"/>
            </w:pPr>
            <w:r w:rsidRPr="00FF1B79">
              <w:t>руб./куб.м</w:t>
            </w:r>
          </w:p>
        </w:tc>
        <w:tc>
          <w:tcPr>
            <w:tcW w:w="1240" w:type="dxa"/>
            <w:shd w:val="clear" w:color="auto" w:fill="auto"/>
            <w:vAlign w:val="bottom"/>
            <w:hideMark/>
          </w:tcPr>
          <w:p w:rsidR="00FC3896" w:rsidRPr="00FF1B79" w:rsidRDefault="00FC3896" w:rsidP="00FC3896">
            <w:pPr>
              <w:ind w:left="-74" w:right="-134"/>
              <w:jc w:val="center"/>
            </w:pPr>
            <w:r w:rsidRPr="00FF1B79">
              <w:t>18,29</w:t>
            </w:r>
          </w:p>
        </w:tc>
        <w:tc>
          <w:tcPr>
            <w:tcW w:w="1312" w:type="dxa"/>
            <w:shd w:val="clear" w:color="auto" w:fill="auto"/>
            <w:vAlign w:val="bottom"/>
            <w:hideMark/>
          </w:tcPr>
          <w:p w:rsidR="00FC3896" w:rsidRPr="00FF1B79" w:rsidRDefault="00FC3896" w:rsidP="00FC3896">
            <w:pPr>
              <w:ind w:left="-74" w:right="-134"/>
              <w:jc w:val="center"/>
            </w:pPr>
            <w:r w:rsidRPr="00FF1B79">
              <w:t>20,90</w:t>
            </w:r>
          </w:p>
        </w:tc>
        <w:tc>
          <w:tcPr>
            <w:tcW w:w="1097" w:type="dxa"/>
            <w:shd w:val="clear" w:color="auto" w:fill="auto"/>
            <w:vAlign w:val="bottom"/>
            <w:hideMark/>
          </w:tcPr>
          <w:p w:rsidR="00FC3896" w:rsidRPr="00FF1B79" w:rsidRDefault="00FC3896" w:rsidP="00FC3896">
            <w:pPr>
              <w:ind w:left="-74" w:right="-134"/>
              <w:jc w:val="center"/>
            </w:pPr>
            <w:r w:rsidRPr="00FF1B79">
              <w:t>21,78</w:t>
            </w:r>
          </w:p>
        </w:tc>
        <w:tc>
          <w:tcPr>
            <w:tcW w:w="1096" w:type="dxa"/>
            <w:shd w:val="clear" w:color="auto" w:fill="auto"/>
            <w:vAlign w:val="bottom"/>
            <w:hideMark/>
          </w:tcPr>
          <w:p w:rsidR="00FC3896" w:rsidRPr="00FF1B79" w:rsidRDefault="00FC3896" w:rsidP="00FC3896">
            <w:pPr>
              <w:ind w:left="-74" w:right="-134"/>
              <w:jc w:val="center"/>
            </w:pPr>
            <w:r w:rsidRPr="00FF1B79">
              <w:t>22,91</w:t>
            </w:r>
          </w:p>
        </w:tc>
        <w:tc>
          <w:tcPr>
            <w:tcW w:w="1097" w:type="dxa"/>
            <w:shd w:val="clear" w:color="auto" w:fill="auto"/>
            <w:vAlign w:val="bottom"/>
            <w:hideMark/>
          </w:tcPr>
          <w:p w:rsidR="00FC3896" w:rsidRPr="00FF1B79" w:rsidRDefault="00FC3896" w:rsidP="00FC3896">
            <w:pPr>
              <w:ind w:left="-74" w:right="-134"/>
              <w:jc w:val="center"/>
            </w:pPr>
            <w:r w:rsidRPr="00FF1B79">
              <w:t>24,04</w:t>
            </w:r>
          </w:p>
        </w:tc>
        <w:tc>
          <w:tcPr>
            <w:tcW w:w="1096" w:type="dxa"/>
            <w:shd w:val="clear" w:color="auto" w:fill="auto"/>
            <w:vAlign w:val="bottom"/>
            <w:hideMark/>
          </w:tcPr>
          <w:p w:rsidR="00FC3896" w:rsidRPr="00FF1B79" w:rsidRDefault="00FC3896" w:rsidP="00FC3896">
            <w:pPr>
              <w:ind w:left="-74" w:right="-134"/>
              <w:jc w:val="center"/>
            </w:pPr>
            <w:r w:rsidRPr="00FF1B79">
              <w:t>25,17</w:t>
            </w:r>
          </w:p>
        </w:tc>
        <w:tc>
          <w:tcPr>
            <w:tcW w:w="1097" w:type="dxa"/>
            <w:shd w:val="clear" w:color="auto" w:fill="auto"/>
            <w:vAlign w:val="bottom"/>
            <w:hideMark/>
          </w:tcPr>
          <w:p w:rsidR="00FC3896" w:rsidRPr="00FF1B79" w:rsidRDefault="00FC3896" w:rsidP="00FC3896">
            <w:pPr>
              <w:ind w:left="-74" w:right="-134"/>
              <w:jc w:val="center"/>
            </w:pPr>
            <w:r w:rsidRPr="00FF1B79">
              <w:t>25,59</w:t>
            </w:r>
          </w:p>
        </w:tc>
        <w:tc>
          <w:tcPr>
            <w:tcW w:w="1096" w:type="dxa"/>
            <w:shd w:val="clear" w:color="auto" w:fill="auto"/>
            <w:vAlign w:val="bottom"/>
            <w:hideMark/>
          </w:tcPr>
          <w:p w:rsidR="00FC3896" w:rsidRPr="00FF1B79" w:rsidRDefault="00FC3896" w:rsidP="00FC3896">
            <w:pPr>
              <w:ind w:left="-74" w:right="-134"/>
              <w:jc w:val="center"/>
            </w:pPr>
            <w:r w:rsidRPr="00FF1B79">
              <w:t>26,48</w:t>
            </w:r>
          </w:p>
        </w:tc>
        <w:tc>
          <w:tcPr>
            <w:tcW w:w="1097" w:type="dxa"/>
            <w:shd w:val="clear" w:color="auto" w:fill="auto"/>
            <w:vAlign w:val="bottom"/>
            <w:hideMark/>
          </w:tcPr>
          <w:p w:rsidR="00FC3896" w:rsidRPr="00FF1B79" w:rsidRDefault="00FC3896" w:rsidP="00FC3896">
            <w:pPr>
              <w:ind w:left="-74" w:right="-134"/>
              <w:jc w:val="center"/>
            </w:pPr>
            <w:r w:rsidRPr="00FF1B79">
              <w:t>27,45</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16</w:t>
            </w:r>
          </w:p>
        </w:tc>
        <w:tc>
          <w:tcPr>
            <w:tcW w:w="3053" w:type="dxa"/>
            <w:shd w:val="clear" w:color="auto" w:fill="auto"/>
            <w:hideMark/>
          </w:tcPr>
          <w:p w:rsidR="00FC3896" w:rsidRPr="00FF1B79" w:rsidRDefault="00FC3896" w:rsidP="00FC3896">
            <w:pPr>
              <w:jc w:val="both"/>
            </w:pPr>
            <w:r w:rsidRPr="00FF1B79">
              <w:t xml:space="preserve">Прогнозируемая плата </w:t>
            </w:r>
            <w:r w:rsidR="00E6233D" w:rsidRPr="00FF1B79">
              <w:br/>
            </w:r>
            <w:r w:rsidRPr="00FF1B79">
              <w:t>за водоотведение</w:t>
            </w:r>
          </w:p>
        </w:tc>
        <w:tc>
          <w:tcPr>
            <w:tcW w:w="1559" w:type="dxa"/>
            <w:shd w:val="clear" w:color="auto" w:fill="auto"/>
            <w:hideMark/>
          </w:tcPr>
          <w:p w:rsidR="00FC3896" w:rsidRPr="00FF1B79" w:rsidRDefault="00FC3896" w:rsidP="00FC3896">
            <w:pPr>
              <w:jc w:val="center"/>
            </w:pPr>
            <w:r w:rsidRPr="00FF1B79">
              <w:t>млн.руб.</w:t>
            </w:r>
          </w:p>
        </w:tc>
        <w:tc>
          <w:tcPr>
            <w:tcW w:w="1240" w:type="dxa"/>
            <w:shd w:val="clear" w:color="auto" w:fill="auto"/>
            <w:vAlign w:val="bottom"/>
            <w:hideMark/>
          </w:tcPr>
          <w:p w:rsidR="00FC3896" w:rsidRPr="00FF1B79" w:rsidRDefault="00FC3896" w:rsidP="00FC3896">
            <w:pPr>
              <w:ind w:left="-74" w:right="-134"/>
              <w:jc w:val="center"/>
            </w:pPr>
            <w:r w:rsidRPr="00FF1B79">
              <w:t>1009,72</w:t>
            </w:r>
          </w:p>
        </w:tc>
        <w:tc>
          <w:tcPr>
            <w:tcW w:w="1312" w:type="dxa"/>
            <w:shd w:val="clear" w:color="auto" w:fill="auto"/>
            <w:vAlign w:val="bottom"/>
            <w:hideMark/>
          </w:tcPr>
          <w:p w:rsidR="00FC3896" w:rsidRPr="00FF1B79" w:rsidRDefault="00FC3896" w:rsidP="00FC3896">
            <w:pPr>
              <w:ind w:left="-74" w:right="-134"/>
              <w:jc w:val="center"/>
            </w:pPr>
            <w:r w:rsidRPr="00FF1B79">
              <w:t>1157,67</w:t>
            </w:r>
          </w:p>
        </w:tc>
        <w:tc>
          <w:tcPr>
            <w:tcW w:w="1097" w:type="dxa"/>
            <w:shd w:val="clear" w:color="auto" w:fill="auto"/>
            <w:vAlign w:val="bottom"/>
            <w:hideMark/>
          </w:tcPr>
          <w:p w:rsidR="00FC3896" w:rsidRPr="00FF1B79" w:rsidRDefault="00FC3896" w:rsidP="00FC3896">
            <w:pPr>
              <w:ind w:left="-74" w:right="-134"/>
              <w:jc w:val="center"/>
            </w:pPr>
            <w:r w:rsidRPr="00FF1B79">
              <w:t>1209,62</w:t>
            </w:r>
          </w:p>
        </w:tc>
        <w:tc>
          <w:tcPr>
            <w:tcW w:w="1096" w:type="dxa"/>
            <w:shd w:val="clear" w:color="auto" w:fill="auto"/>
            <w:vAlign w:val="bottom"/>
            <w:hideMark/>
          </w:tcPr>
          <w:p w:rsidR="00FC3896" w:rsidRPr="00FF1B79" w:rsidRDefault="00FC3896" w:rsidP="00FC3896">
            <w:pPr>
              <w:ind w:left="-74" w:right="-134"/>
              <w:jc w:val="center"/>
            </w:pPr>
            <w:r w:rsidRPr="00FF1B79">
              <w:t>1270,50</w:t>
            </w:r>
          </w:p>
        </w:tc>
        <w:tc>
          <w:tcPr>
            <w:tcW w:w="1097" w:type="dxa"/>
            <w:shd w:val="clear" w:color="auto" w:fill="auto"/>
            <w:vAlign w:val="bottom"/>
            <w:hideMark/>
          </w:tcPr>
          <w:p w:rsidR="00FC3896" w:rsidRPr="00FF1B79" w:rsidRDefault="00FC3896" w:rsidP="00FC3896">
            <w:pPr>
              <w:ind w:left="-74" w:right="-134"/>
              <w:jc w:val="center"/>
            </w:pPr>
            <w:r w:rsidRPr="00FF1B79">
              <w:t>1330,55</w:t>
            </w:r>
          </w:p>
        </w:tc>
        <w:tc>
          <w:tcPr>
            <w:tcW w:w="1096" w:type="dxa"/>
            <w:shd w:val="clear" w:color="auto" w:fill="auto"/>
            <w:vAlign w:val="bottom"/>
            <w:hideMark/>
          </w:tcPr>
          <w:p w:rsidR="00FC3896" w:rsidRPr="00FF1B79" w:rsidRDefault="00FC3896" w:rsidP="00FC3896">
            <w:pPr>
              <w:ind w:left="-74" w:right="-134"/>
              <w:jc w:val="center"/>
            </w:pPr>
            <w:r w:rsidRPr="00FF1B79">
              <w:t>1392,95</w:t>
            </w:r>
          </w:p>
        </w:tc>
        <w:tc>
          <w:tcPr>
            <w:tcW w:w="1097" w:type="dxa"/>
            <w:shd w:val="clear" w:color="auto" w:fill="auto"/>
            <w:vAlign w:val="bottom"/>
            <w:hideMark/>
          </w:tcPr>
          <w:p w:rsidR="00FC3896" w:rsidRPr="00FF1B79" w:rsidRDefault="00FC3896" w:rsidP="00FC3896">
            <w:pPr>
              <w:ind w:left="-74" w:right="-134"/>
              <w:jc w:val="center"/>
            </w:pPr>
            <w:r w:rsidRPr="00FF1B79">
              <w:t>1408,38</w:t>
            </w:r>
          </w:p>
        </w:tc>
        <w:tc>
          <w:tcPr>
            <w:tcW w:w="1096" w:type="dxa"/>
            <w:shd w:val="clear" w:color="auto" w:fill="auto"/>
            <w:vAlign w:val="bottom"/>
            <w:hideMark/>
          </w:tcPr>
          <w:p w:rsidR="00FC3896" w:rsidRPr="00FF1B79" w:rsidRDefault="00FC3896" w:rsidP="00FC3896">
            <w:pPr>
              <w:ind w:left="-74" w:right="-134"/>
              <w:jc w:val="center"/>
            </w:pPr>
            <w:r w:rsidRPr="00FF1B79">
              <w:t>1451,36</w:t>
            </w:r>
          </w:p>
        </w:tc>
        <w:tc>
          <w:tcPr>
            <w:tcW w:w="1097" w:type="dxa"/>
            <w:shd w:val="clear" w:color="auto" w:fill="auto"/>
            <w:vAlign w:val="bottom"/>
            <w:hideMark/>
          </w:tcPr>
          <w:p w:rsidR="00FC3896" w:rsidRPr="00FF1B79" w:rsidRDefault="00FC3896" w:rsidP="00FC3896">
            <w:pPr>
              <w:ind w:left="-74" w:right="-134"/>
              <w:jc w:val="center"/>
            </w:pPr>
            <w:r w:rsidRPr="00FF1B79">
              <w:t>1498,50</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17</w:t>
            </w:r>
          </w:p>
        </w:tc>
        <w:tc>
          <w:tcPr>
            <w:tcW w:w="3053" w:type="dxa"/>
            <w:shd w:val="clear" w:color="auto" w:fill="auto"/>
            <w:hideMark/>
          </w:tcPr>
          <w:p w:rsidR="00FC3896" w:rsidRPr="00FF1B79" w:rsidRDefault="00FC3896" w:rsidP="002A1307">
            <w:pPr>
              <w:jc w:val="both"/>
            </w:pPr>
            <w:r w:rsidRPr="00FF1B79">
              <w:t>Прогнозный объем реализации услуги газоснабжения населению</w:t>
            </w:r>
          </w:p>
        </w:tc>
        <w:tc>
          <w:tcPr>
            <w:tcW w:w="1559" w:type="dxa"/>
            <w:shd w:val="clear" w:color="auto" w:fill="auto"/>
            <w:hideMark/>
          </w:tcPr>
          <w:p w:rsidR="00FC3896" w:rsidRPr="00FF1B79" w:rsidRDefault="00FC3896" w:rsidP="00FC3896">
            <w:pPr>
              <w:jc w:val="center"/>
            </w:pPr>
            <w:r w:rsidRPr="00FF1B79">
              <w:t>тыс.куб.м</w:t>
            </w:r>
          </w:p>
        </w:tc>
        <w:tc>
          <w:tcPr>
            <w:tcW w:w="1240" w:type="dxa"/>
            <w:shd w:val="clear" w:color="auto" w:fill="auto"/>
            <w:vAlign w:val="bottom"/>
            <w:hideMark/>
          </w:tcPr>
          <w:p w:rsidR="00FC3896" w:rsidRPr="00FF1B79" w:rsidRDefault="00FC3896" w:rsidP="00FC3896">
            <w:pPr>
              <w:ind w:left="-74" w:right="-134"/>
              <w:jc w:val="center"/>
            </w:pPr>
            <w:r w:rsidRPr="00FF1B79">
              <w:t>184900,00</w:t>
            </w:r>
          </w:p>
        </w:tc>
        <w:tc>
          <w:tcPr>
            <w:tcW w:w="1312" w:type="dxa"/>
            <w:shd w:val="clear" w:color="auto" w:fill="auto"/>
            <w:vAlign w:val="bottom"/>
            <w:hideMark/>
          </w:tcPr>
          <w:p w:rsidR="00FC3896" w:rsidRPr="00FF1B79" w:rsidRDefault="00FC3896" w:rsidP="00FC3896">
            <w:pPr>
              <w:ind w:left="-74" w:right="-134"/>
              <w:jc w:val="center"/>
            </w:pPr>
            <w:r w:rsidRPr="00FF1B79">
              <w:t>186400,00</w:t>
            </w:r>
          </w:p>
        </w:tc>
        <w:tc>
          <w:tcPr>
            <w:tcW w:w="1097" w:type="dxa"/>
            <w:shd w:val="clear" w:color="auto" w:fill="auto"/>
            <w:vAlign w:val="bottom"/>
            <w:hideMark/>
          </w:tcPr>
          <w:p w:rsidR="00FC3896" w:rsidRPr="00FF1B79" w:rsidRDefault="00FC3896" w:rsidP="00FC3896">
            <w:pPr>
              <w:ind w:left="-74" w:right="-134"/>
              <w:jc w:val="center"/>
            </w:pPr>
            <w:r w:rsidRPr="00FF1B79">
              <w:t>187900,00</w:t>
            </w:r>
          </w:p>
        </w:tc>
        <w:tc>
          <w:tcPr>
            <w:tcW w:w="1096" w:type="dxa"/>
            <w:shd w:val="clear" w:color="auto" w:fill="auto"/>
            <w:vAlign w:val="bottom"/>
            <w:hideMark/>
          </w:tcPr>
          <w:p w:rsidR="00FC3896" w:rsidRPr="00FF1B79" w:rsidRDefault="00FC3896" w:rsidP="00FC3896">
            <w:pPr>
              <w:ind w:left="-74" w:right="-134"/>
              <w:jc w:val="center"/>
            </w:pPr>
            <w:r w:rsidRPr="00FF1B79">
              <w:t>189400,00</w:t>
            </w:r>
          </w:p>
        </w:tc>
        <w:tc>
          <w:tcPr>
            <w:tcW w:w="1097" w:type="dxa"/>
            <w:shd w:val="clear" w:color="auto" w:fill="auto"/>
            <w:vAlign w:val="bottom"/>
            <w:hideMark/>
          </w:tcPr>
          <w:p w:rsidR="00FC3896" w:rsidRPr="00FF1B79" w:rsidRDefault="00FC3896" w:rsidP="00FC3896">
            <w:pPr>
              <w:ind w:left="-74" w:right="-134"/>
              <w:jc w:val="center"/>
            </w:pPr>
            <w:r w:rsidRPr="00FF1B79">
              <w:t>190900,00</w:t>
            </w:r>
          </w:p>
        </w:tc>
        <w:tc>
          <w:tcPr>
            <w:tcW w:w="1096" w:type="dxa"/>
            <w:shd w:val="clear" w:color="auto" w:fill="auto"/>
            <w:vAlign w:val="bottom"/>
            <w:hideMark/>
          </w:tcPr>
          <w:p w:rsidR="00FC3896" w:rsidRPr="00FF1B79" w:rsidRDefault="00FC3896" w:rsidP="00FC3896">
            <w:pPr>
              <w:ind w:left="-74" w:right="-134"/>
              <w:jc w:val="center"/>
            </w:pPr>
            <w:r w:rsidRPr="00FF1B79">
              <w:t>192400,00</w:t>
            </w:r>
          </w:p>
        </w:tc>
        <w:tc>
          <w:tcPr>
            <w:tcW w:w="1097" w:type="dxa"/>
            <w:shd w:val="clear" w:color="auto" w:fill="auto"/>
            <w:vAlign w:val="bottom"/>
            <w:hideMark/>
          </w:tcPr>
          <w:p w:rsidR="00FC3896" w:rsidRPr="00FF1B79" w:rsidRDefault="00FC3896" w:rsidP="00FC3896">
            <w:pPr>
              <w:ind w:left="-74" w:right="-134"/>
              <w:jc w:val="center"/>
            </w:pPr>
            <w:r w:rsidRPr="00FF1B79">
              <w:t>193900,00</w:t>
            </w:r>
          </w:p>
        </w:tc>
        <w:tc>
          <w:tcPr>
            <w:tcW w:w="1096" w:type="dxa"/>
            <w:shd w:val="clear" w:color="auto" w:fill="auto"/>
            <w:vAlign w:val="bottom"/>
            <w:hideMark/>
          </w:tcPr>
          <w:p w:rsidR="00FC3896" w:rsidRPr="00FF1B79" w:rsidRDefault="00FC3896" w:rsidP="00FC3896">
            <w:pPr>
              <w:ind w:left="-74" w:right="-134"/>
              <w:jc w:val="center"/>
            </w:pPr>
            <w:r w:rsidRPr="00FF1B79">
              <w:t>194700,00</w:t>
            </w:r>
          </w:p>
        </w:tc>
        <w:tc>
          <w:tcPr>
            <w:tcW w:w="1097" w:type="dxa"/>
            <w:shd w:val="clear" w:color="auto" w:fill="auto"/>
            <w:vAlign w:val="bottom"/>
            <w:hideMark/>
          </w:tcPr>
          <w:p w:rsidR="00FC3896" w:rsidRPr="00FF1B79" w:rsidRDefault="00FC3896" w:rsidP="00FC3896">
            <w:pPr>
              <w:ind w:left="-74" w:right="-134"/>
              <w:jc w:val="center"/>
            </w:pPr>
            <w:r w:rsidRPr="00FF1B79">
              <w:t>195500,00</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18</w:t>
            </w:r>
          </w:p>
        </w:tc>
        <w:tc>
          <w:tcPr>
            <w:tcW w:w="3053" w:type="dxa"/>
            <w:shd w:val="clear" w:color="auto" w:fill="auto"/>
            <w:hideMark/>
          </w:tcPr>
          <w:p w:rsidR="00FC3896" w:rsidRPr="00FF1B79" w:rsidRDefault="00FC3896" w:rsidP="00E6233D">
            <w:pPr>
              <w:jc w:val="both"/>
            </w:pPr>
            <w:r w:rsidRPr="00FF1B79">
              <w:t>Тариф за услугу газоснабжения, предоставляемую населению (в ценах 2014 г</w:t>
            </w:r>
            <w:r w:rsidR="002A1307" w:rsidRPr="00FF1B79">
              <w:t>ода</w:t>
            </w:r>
            <w:r w:rsidRPr="00FF1B79">
              <w:t>), с учетом НДС</w:t>
            </w:r>
          </w:p>
        </w:tc>
        <w:tc>
          <w:tcPr>
            <w:tcW w:w="1559" w:type="dxa"/>
            <w:shd w:val="clear" w:color="auto" w:fill="auto"/>
            <w:hideMark/>
          </w:tcPr>
          <w:p w:rsidR="00FC3896" w:rsidRPr="00FF1B79" w:rsidRDefault="00FC3896" w:rsidP="00FC3896">
            <w:pPr>
              <w:jc w:val="center"/>
            </w:pPr>
            <w:r w:rsidRPr="00FF1B79">
              <w:t>руб./куб.м</w:t>
            </w:r>
          </w:p>
        </w:tc>
        <w:tc>
          <w:tcPr>
            <w:tcW w:w="1240" w:type="dxa"/>
            <w:shd w:val="clear" w:color="auto" w:fill="auto"/>
            <w:vAlign w:val="bottom"/>
            <w:hideMark/>
          </w:tcPr>
          <w:p w:rsidR="00FC3896" w:rsidRPr="00FF1B79" w:rsidRDefault="00FC3896" w:rsidP="00FC3896">
            <w:pPr>
              <w:ind w:left="-74" w:right="-134"/>
              <w:jc w:val="center"/>
            </w:pPr>
            <w:r w:rsidRPr="00FF1B79">
              <w:t>4,31</w:t>
            </w:r>
          </w:p>
        </w:tc>
        <w:tc>
          <w:tcPr>
            <w:tcW w:w="1312" w:type="dxa"/>
            <w:shd w:val="clear" w:color="auto" w:fill="auto"/>
            <w:vAlign w:val="bottom"/>
            <w:hideMark/>
          </w:tcPr>
          <w:p w:rsidR="00FC3896" w:rsidRPr="00FF1B79" w:rsidRDefault="00FC3896" w:rsidP="00FC3896">
            <w:pPr>
              <w:ind w:left="-74" w:right="-134"/>
              <w:jc w:val="center"/>
            </w:pPr>
            <w:r w:rsidRPr="00FF1B79">
              <w:t>4,32</w:t>
            </w:r>
          </w:p>
        </w:tc>
        <w:tc>
          <w:tcPr>
            <w:tcW w:w="1097" w:type="dxa"/>
            <w:shd w:val="clear" w:color="auto" w:fill="auto"/>
            <w:vAlign w:val="bottom"/>
            <w:hideMark/>
          </w:tcPr>
          <w:p w:rsidR="00FC3896" w:rsidRPr="00FF1B79" w:rsidRDefault="00FC3896" w:rsidP="00FC3896">
            <w:pPr>
              <w:ind w:left="-74" w:right="-134"/>
              <w:jc w:val="center"/>
            </w:pPr>
            <w:r w:rsidRPr="00FF1B79">
              <w:t>4,32</w:t>
            </w:r>
          </w:p>
        </w:tc>
        <w:tc>
          <w:tcPr>
            <w:tcW w:w="1096" w:type="dxa"/>
            <w:shd w:val="clear" w:color="auto" w:fill="auto"/>
            <w:vAlign w:val="bottom"/>
            <w:hideMark/>
          </w:tcPr>
          <w:p w:rsidR="00FC3896" w:rsidRPr="00FF1B79" w:rsidRDefault="00FC3896" w:rsidP="00FC3896">
            <w:pPr>
              <w:ind w:left="-74" w:right="-134"/>
              <w:jc w:val="center"/>
            </w:pPr>
            <w:r w:rsidRPr="00FF1B79">
              <w:t>4,32</w:t>
            </w:r>
          </w:p>
        </w:tc>
        <w:tc>
          <w:tcPr>
            <w:tcW w:w="1097" w:type="dxa"/>
            <w:shd w:val="clear" w:color="auto" w:fill="auto"/>
            <w:vAlign w:val="bottom"/>
            <w:hideMark/>
          </w:tcPr>
          <w:p w:rsidR="00FC3896" w:rsidRPr="00FF1B79" w:rsidRDefault="00FC3896" w:rsidP="00FC3896">
            <w:pPr>
              <w:ind w:left="-74" w:right="-134"/>
              <w:jc w:val="center"/>
            </w:pPr>
            <w:r w:rsidRPr="00FF1B79">
              <w:t>4,32</w:t>
            </w:r>
          </w:p>
        </w:tc>
        <w:tc>
          <w:tcPr>
            <w:tcW w:w="1096" w:type="dxa"/>
            <w:shd w:val="clear" w:color="auto" w:fill="auto"/>
            <w:vAlign w:val="bottom"/>
            <w:hideMark/>
          </w:tcPr>
          <w:p w:rsidR="00FC3896" w:rsidRPr="00FF1B79" w:rsidRDefault="00FC3896" w:rsidP="00FC3896">
            <w:pPr>
              <w:ind w:left="-74" w:right="-134"/>
              <w:jc w:val="center"/>
            </w:pPr>
            <w:r w:rsidRPr="00FF1B79">
              <w:t>4,32</w:t>
            </w:r>
          </w:p>
        </w:tc>
        <w:tc>
          <w:tcPr>
            <w:tcW w:w="1097" w:type="dxa"/>
            <w:shd w:val="clear" w:color="auto" w:fill="auto"/>
            <w:vAlign w:val="bottom"/>
            <w:hideMark/>
          </w:tcPr>
          <w:p w:rsidR="00FC3896" w:rsidRPr="00FF1B79" w:rsidRDefault="00FC3896" w:rsidP="00FC3896">
            <w:pPr>
              <w:ind w:left="-74" w:right="-134"/>
              <w:jc w:val="center"/>
            </w:pPr>
            <w:r w:rsidRPr="00FF1B79">
              <w:t>4,32</w:t>
            </w:r>
          </w:p>
        </w:tc>
        <w:tc>
          <w:tcPr>
            <w:tcW w:w="1096" w:type="dxa"/>
            <w:shd w:val="clear" w:color="auto" w:fill="auto"/>
            <w:vAlign w:val="bottom"/>
            <w:hideMark/>
          </w:tcPr>
          <w:p w:rsidR="00FC3896" w:rsidRPr="00FF1B79" w:rsidRDefault="00FC3896" w:rsidP="00FC3896">
            <w:pPr>
              <w:ind w:left="-74" w:right="-134"/>
              <w:jc w:val="center"/>
            </w:pPr>
            <w:r w:rsidRPr="00FF1B79">
              <w:t>4,32</w:t>
            </w:r>
          </w:p>
        </w:tc>
        <w:tc>
          <w:tcPr>
            <w:tcW w:w="1097" w:type="dxa"/>
            <w:shd w:val="clear" w:color="auto" w:fill="auto"/>
            <w:vAlign w:val="bottom"/>
            <w:hideMark/>
          </w:tcPr>
          <w:p w:rsidR="00FC3896" w:rsidRPr="00FF1B79" w:rsidRDefault="00FC3896" w:rsidP="00FC3896">
            <w:pPr>
              <w:ind w:left="-74" w:right="-134"/>
              <w:jc w:val="center"/>
            </w:pPr>
            <w:r w:rsidRPr="00FF1B79">
              <w:t>4,32</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19</w:t>
            </w:r>
          </w:p>
        </w:tc>
        <w:tc>
          <w:tcPr>
            <w:tcW w:w="3053" w:type="dxa"/>
            <w:shd w:val="clear" w:color="auto" w:fill="auto"/>
            <w:hideMark/>
          </w:tcPr>
          <w:p w:rsidR="00FC3896" w:rsidRPr="00FF1B79" w:rsidRDefault="00FC3896" w:rsidP="00E6233D">
            <w:pPr>
              <w:jc w:val="both"/>
            </w:pPr>
            <w:r w:rsidRPr="00FF1B79">
              <w:t>Тариф за услугу газоснабжения, предоставляемую населению (в текущих ценах), с учетом НДС</w:t>
            </w:r>
          </w:p>
        </w:tc>
        <w:tc>
          <w:tcPr>
            <w:tcW w:w="1559" w:type="dxa"/>
            <w:shd w:val="clear" w:color="auto" w:fill="auto"/>
            <w:hideMark/>
          </w:tcPr>
          <w:p w:rsidR="00FC3896" w:rsidRPr="00FF1B79" w:rsidRDefault="00FC3896" w:rsidP="00FC3896">
            <w:pPr>
              <w:jc w:val="center"/>
            </w:pPr>
            <w:r w:rsidRPr="00FF1B79">
              <w:t>руб./куб.м</w:t>
            </w:r>
          </w:p>
        </w:tc>
        <w:tc>
          <w:tcPr>
            <w:tcW w:w="1240" w:type="dxa"/>
            <w:shd w:val="clear" w:color="auto" w:fill="auto"/>
            <w:vAlign w:val="bottom"/>
            <w:hideMark/>
          </w:tcPr>
          <w:p w:rsidR="00FC3896" w:rsidRPr="00FF1B79" w:rsidRDefault="00FC3896" w:rsidP="00FC3896">
            <w:pPr>
              <w:ind w:left="-74" w:right="-134"/>
              <w:jc w:val="center"/>
            </w:pPr>
            <w:r w:rsidRPr="00FF1B79">
              <w:t>4,31</w:t>
            </w:r>
          </w:p>
        </w:tc>
        <w:tc>
          <w:tcPr>
            <w:tcW w:w="1312" w:type="dxa"/>
            <w:shd w:val="clear" w:color="auto" w:fill="auto"/>
            <w:vAlign w:val="bottom"/>
            <w:hideMark/>
          </w:tcPr>
          <w:p w:rsidR="00FC3896" w:rsidRPr="00FF1B79" w:rsidRDefault="00FC3896" w:rsidP="00FC3896">
            <w:pPr>
              <w:ind w:left="-74" w:right="-134"/>
              <w:jc w:val="center"/>
            </w:pPr>
            <w:r w:rsidRPr="00FF1B79">
              <w:t>4,51</w:t>
            </w:r>
          </w:p>
        </w:tc>
        <w:tc>
          <w:tcPr>
            <w:tcW w:w="1097" w:type="dxa"/>
            <w:shd w:val="clear" w:color="auto" w:fill="auto"/>
            <w:vAlign w:val="bottom"/>
            <w:hideMark/>
          </w:tcPr>
          <w:p w:rsidR="00FC3896" w:rsidRPr="00FF1B79" w:rsidRDefault="00FC3896" w:rsidP="00FC3896">
            <w:pPr>
              <w:ind w:left="-74" w:right="-134"/>
              <w:jc w:val="center"/>
            </w:pPr>
            <w:r w:rsidRPr="00FF1B79">
              <w:t>4,71</w:t>
            </w:r>
          </w:p>
        </w:tc>
        <w:tc>
          <w:tcPr>
            <w:tcW w:w="1096" w:type="dxa"/>
            <w:shd w:val="clear" w:color="auto" w:fill="auto"/>
            <w:vAlign w:val="bottom"/>
            <w:hideMark/>
          </w:tcPr>
          <w:p w:rsidR="00FC3896" w:rsidRPr="00FF1B79" w:rsidRDefault="00FC3896" w:rsidP="00FC3896">
            <w:pPr>
              <w:ind w:left="-74" w:right="-134"/>
              <w:jc w:val="center"/>
            </w:pPr>
            <w:r w:rsidRPr="00FF1B79">
              <w:t>4,95</w:t>
            </w:r>
          </w:p>
        </w:tc>
        <w:tc>
          <w:tcPr>
            <w:tcW w:w="1097" w:type="dxa"/>
            <w:shd w:val="clear" w:color="auto" w:fill="auto"/>
            <w:vAlign w:val="bottom"/>
            <w:hideMark/>
          </w:tcPr>
          <w:p w:rsidR="00FC3896" w:rsidRPr="00FF1B79" w:rsidRDefault="00FC3896" w:rsidP="00FC3896">
            <w:pPr>
              <w:ind w:left="-74" w:right="-134"/>
              <w:jc w:val="center"/>
            </w:pPr>
            <w:r w:rsidRPr="00FF1B79">
              <w:t>5,20</w:t>
            </w:r>
          </w:p>
        </w:tc>
        <w:tc>
          <w:tcPr>
            <w:tcW w:w="1096" w:type="dxa"/>
            <w:shd w:val="clear" w:color="auto" w:fill="auto"/>
            <w:vAlign w:val="bottom"/>
            <w:hideMark/>
          </w:tcPr>
          <w:p w:rsidR="00FC3896" w:rsidRPr="00FF1B79" w:rsidRDefault="00FC3896" w:rsidP="00FC3896">
            <w:pPr>
              <w:ind w:left="-74" w:right="-134"/>
              <w:jc w:val="center"/>
            </w:pPr>
            <w:r w:rsidRPr="00FF1B79">
              <w:t>5,46</w:t>
            </w:r>
          </w:p>
        </w:tc>
        <w:tc>
          <w:tcPr>
            <w:tcW w:w="1097" w:type="dxa"/>
            <w:shd w:val="clear" w:color="auto" w:fill="auto"/>
            <w:vAlign w:val="bottom"/>
            <w:hideMark/>
          </w:tcPr>
          <w:p w:rsidR="00FC3896" w:rsidRPr="00FF1B79" w:rsidRDefault="00FC3896" w:rsidP="00FC3896">
            <w:pPr>
              <w:ind w:left="-74" w:right="-134"/>
              <w:jc w:val="center"/>
            </w:pPr>
            <w:r w:rsidRPr="00FF1B79">
              <w:t>5,73</w:t>
            </w:r>
          </w:p>
        </w:tc>
        <w:tc>
          <w:tcPr>
            <w:tcW w:w="1096" w:type="dxa"/>
            <w:shd w:val="clear" w:color="auto" w:fill="auto"/>
            <w:vAlign w:val="bottom"/>
            <w:hideMark/>
          </w:tcPr>
          <w:p w:rsidR="00FC3896" w:rsidRPr="00FF1B79" w:rsidRDefault="00FC3896" w:rsidP="00FC3896">
            <w:pPr>
              <w:ind w:left="-74" w:right="-134"/>
              <w:jc w:val="center"/>
            </w:pPr>
            <w:r w:rsidRPr="00FF1B79">
              <w:t>5,94</w:t>
            </w:r>
          </w:p>
        </w:tc>
        <w:tc>
          <w:tcPr>
            <w:tcW w:w="1097" w:type="dxa"/>
            <w:shd w:val="clear" w:color="auto" w:fill="auto"/>
            <w:vAlign w:val="bottom"/>
            <w:hideMark/>
          </w:tcPr>
          <w:p w:rsidR="00FC3896" w:rsidRPr="00FF1B79" w:rsidRDefault="00FC3896" w:rsidP="00FC3896">
            <w:pPr>
              <w:ind w:left="-74" w:right="-134"/>
              <w:jc w:val="center"/>
            </w:pPr>
            <w:r w:rsidRPr="00FF1B79">
              <w:t>6,16</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20</w:t>
            </w:r>
          </w:p>
        </w:tc>
        <w:tc>
          <w:tcPr>
            <w:tcW w:w="3053" w:type="dxa"/>
            <w:shd w:val="clear" w:color="auto" w:fill="auto"/>
            <w:hideMark/>
          </w:tcPr>
          <w:p w:rsidR="00FC3896" w:rsidRPr="00FF1B79" w:rsidRDefault="00FC3896" w:rsidP="00FC3896">
            <w:pPr>
              <w:jc w:val="both"/>
            </w:pPr>
            <w:r w:rsidRPr="00FF1B79">
              <w:t xml:space="preserve">Прогнозируемая плата </w:t>
            </w:r>
            <w:r w:rsidR="00E6233D" w:rsidRPr="00FF1B79">
              <w:br/>
            </w:r>
            <w:r w:rsidRPr="00FF1B79">
              <w:t>за  газоснабжение</w:t>
            </w:r>
          </w:p>
        </w:tc>
        <w:tc>
          <w:tcPr>
            <w:tcW w:w="1559" w:type="dxa"/>
            <w:shd w:val="clear" w:color="auto" w:fill="auto"/>
            <w:hideMark/>
          </w:tcPr>
          <w:p w:rsidR="00FC3896" w:rsidRPr="00FF1B79" w:rsidRDefault="00FC3896" w:rsidP="00FC3896">
            <w:pPr>
              <w:jc w:val="center"/>
            </w:pPr>
            <w:r w:rsidRPr="00FF1B79">
              <w:t>млн.руб.</w:t>
            </w:r>
          </w:p>
        </w:tc>
        <w:tc>
          <w:tcPr>
            <w:tcW w:w="1240" w:type="dxa"/>
            <w:shd w:val="clear" w:color="auto" w:fill="auto"/>
            <w:vAlign w:val="bottom"/>
            <w:hideMark/>
          </w:tcPr>
          <w:p w:rsidR="00FC3896" w:rsidRPr="00FF1B79" w:rsidRDefault="00FC3896" w:rsidP="00FC3896">
            <w:pPr>
              <w:ind w:left="-74" w:right="-134"/>
              <w:jc w:val="center"/>
            </w:pPr>
            <w:r w:rsidRPr="00FF1B79">
              <w:t>796,92</w:t>
            </w:r>
          </w:p>
        </w:tc>
        <w:tc>
          <w:tcPr>
            <w:tcW w:w="1312" w:type="dxa"/>
            <w:shd w:val="clear" w:color="auto" w:fill="auto"/>
            <w:vAlign w:val="bottom"/>
            <w:hideMark/>
          </w:tcPr>
          <w:p w:rsidR="00FC3896" w:rsidRPr="00FF1B79" w:rsidRDefault="00FC3896" w:rsidP="00FC3896">
            <w:pPr>
              <w:ind w:left="-74" w:right="-134"/>
              <w:jc w:val="center"/>
            </w:pPr>
            <w:r w:rsidRPr="00FF1B79">
              <w:t>841,02</w:t>
            </w:r>
          </w:p>
        </w:tc>
        <w:tc>
          <w:tcPr>
            <w:tcW w:w="1097" w:type="dxa"/>
            <w:shd w:val="clear" w:color="auto" w:fill="auto"/>
            <w:vAlign w:val="bottom"/>
            <w:hideMark/>
          </w:tcPr>
          <w:p w:rsidR="00FC3896" w:rsidRPr="00FF1B79" w:rsidRDefault="00FC3896" w:rsidP="00FC3896">
            <w:pPr>
              <w:ind w:left="-74" w:right="-134"/>
              <w:jc w:val="center"/>
            </w:pPr>
            <w:r w:rsidRPr="00FF1B79">
              <w:t>885,93</w:t>
            </w:r>
          </w:p>
        </w:tc>
        <w:tc>
          <w:tcPr>
            <w:tcW w:w="1096" w:type="dxa"/>
            <w:shd w:val="clear" w:color="auto" w:fill="auto"/>
            <w:vAlign w:val="bottom"/>
            <w:hideMark/>
          </w:tcPr>
          <w:p w:rsidR="00FC3896" w:rsidRPr="00FF1B79" w:rsidRDefault="00FC3896" w:rsidP="00FC3896">
            <w:pPr>
              <w:ind w:left="-74" w:right="-134"/>
              <w:jc w:val="center"/>
            </w:pPr>
            <w:r w:rsidRPr="00FF1B79">
              <w:t>937,64</w:t>
            </w:r>
          </w:p>
        </w:tc>
        <w:tc>
          <w:tcPr>
            <w:tcW w:w="1097" w:type="dxa"/>
            <w:shd w:val="clear" w:color="auto" w:fill="auto"/>
            <w:vAlign w:val="bottom"/>
            <w:hideMark/>
          </w:tcPr>
          <w:p w:rsidR="00FC3896" w:rsidRPr="00FF1B79" w:rsidRDefault="00FC3896" w:rsidP="00FC3896">
            <w:pPr>
              <w:ind w:left="-74" w:right="-134"/>
              <w:jc w:val="center"/>
            </w:pPr>
            <w:r w:rsidRPr="00FF1B79">
              <w:t>992,30</w:t>
            </w:r>
          </w:p>
        </w:tc>
        <w:tc>
          <w:tcPr>
            <w:tcW w:w="1096" w:type="dxa"/>
            <w:shd w:val="clear" w:color="auto" w:fill="auto"/>
            <w:vAlign w:val="bottom"/>
            <w:hideMark/>
          </w:tcPr>
          <w:p w:rsidR="00FC3896" w:rsidRPr="00FF1B79" w:rsidRDefault="00FC3896" w:rsidP="00FC3896">
            <w:pPr>
              <w:ind w:left="-74" w:right="-134"/>
              <w:jc w:val="center"/>
            </w:pPr>
            <w:r w:rsidRPr="00FF1B79">
              <w:t>1050,09</w:t>
            </w:r>
          </w:p>
        </w:tc>
        <w:tc>
          <w:tcPr>
            <w:tcW w:w="1097" w:type="dxa"/>
            <w:shd w:val="clear" w:color="auto" w:fill="auto"/>
            <w:vAlign w:val="bottom"/>
            <w:hideMark/>
          </w:tcPr>
          <w:p w:rsidR="00FC3896" w:rsidRPr="00FF1B79" w:rsidRDefault="00FC3896" w:rsidP="00FC3896">
            <w:pPr>
              <w:ind w:left="-74" w:right="-134"/>
              <w:jc w:val="center"/>
            </w:pPr>
            <w:r w:rsidRPr="00FF1B79">
              <w:t>1111,17</w:t>
            </w:r>
          </w:p>
        </w:tc>
        <w:tc>
          <w:tcPr>
            <w:tcW w:w="1096" w:type="dxa"/>
            <w:shd w:val="clear" w:color="auto" w:fill="auto"/>
            <w:vAlign w:val="bottom"/>
            <w:hideMark/>
          </w:tcPr>
          <w:p w:rsidR="00FC3896" w:rsidRPr="00FF1B79" w:rsidRDefault="00FC3896" w:rsidP="00FC3896">
            <w:pPr>
              <w:ind w:left="-74" w:right="-134"/>
              <w:jc w:val="center"/>
            </w:pPr>
            <w:r w:rsidRPr="00FF1B79">
              <w:t>1157,01</w:t>
            </w:r>
          </w:p>
        </w:tc>
        <w:tc>
          <w:tcPr>
            <w:tcW w:w="1097" w:type="dxa"/>
            <w:shd w:val="clear" w:color="auto" w:fill="auto"/>
            <w:vAlign w:val="bottom"/>
            <w:hideMark/>
          </w:tcPr>
          <w:p w:rsidR="00FC3896" w:rsidRPr="00FF1B79" w:rsidRDefault="00FC3896" w:rsidP="00FC3896">
            <w:pPr>
              <w:ind w:left="-74" w:right="-134"/>
              <w:jc w:val="center"/>
            </w:pPr>
            <w:r w:rsidRPr="00FF1B79">
              <w:t>1204,72</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21</w:t>
            </w:r>
          </w:p>
        </w:tc>
        <w:tc>
          <w:tcPr>
            <w:tcW w:w="3053" w:type="dxa"/>
            <w:shd w:val="clear" w:color="auto" w:fill="auto"/>
            <w:hideMark/>
          </w:tcPr>
          <w:p w:rsidR="00FC3896" w:rsidRPr="00FF1B79" w:rsidRDefault="00FC3896" w:rsidP="002A1307">
            <w:pPr>
              <w:jc w:val="both"/>
            </w:pPr>
            <w:r w:rsidRPr="00FF1B79">
              <w:t>Прогнозный объем реализации услуги электроснабжения населению</w:t>
            </w:r>
          </w:p>
        </w:tc>
        <w:tc>
          <w:tcPr>
            <w:tcW w:w="1559" w:type="dxa"/>
            <w:shd w:val="clear" w:color="auto" w:fill="auto"/>
            <w:noWrap/>
            <w:hideMark/>
          </w:tcPr>
          <w:p w:rsidR="00FC3896" w:rsidRPr="00FF1B79" w:rsidRDefault="00FC3896" w:rsidP="00FC3896">
            <w:pPr>
              <w:jc w:val="center"/>
            </w:pPr>
            <w:r w:rsidRPr="00FF1B79">
              <w:t>млн.кВт*ч</w:t>
            </w:r>
            <w:r w:rsidR="00E6233D" w:rsidRPr="00FF1B79">
              <w:t>ас</w:t>
            </w:r>
          </w:p>
        </w:tc>
        <w:tc>
          <w:tcPr>
            <w:tcW w:w="1240" w:type="dxa"/>
            <w:shd w:val="clear" w:color="auto" w:fill="auto"/>
            <w:vAlign w:val="bottom"/>
            <w:hideMark/>
          </w:tcPr>
          <w:p w:rsidR="00FC3896" w:rsidRPr="00FF1B79" w:rsidRDefault="00FC3896" w:rsidP="00FC3896">
            <w:pPr>
              <w:ind w:left="-74" w:right="-134"/>
              <w:jc w:val="center"/>
            </w:pPr>
            <w:r w:rsidRPr="00FF1B79">
              <w:t>2595,30</w:t>
            </w:r>
          </w:p>
        </w:tc>
        <w:tc>
          <w:tcPr>
            <w:tcW w:w="1312" w:type="dxa"/>
            <w:shd w:val="clear" w:color="auto" w:fill="auto"/>
            <w:vAlign w:val="bottom"/>
            <w:hideMark/>
          </w:tcPr>
          <w:p w:rsidR="00FC3896" w:rsidRPr="00FF1B79" w:rsidRDefault="00FC3896" w:rsidP="00FC3896">
            <w:pPr>
              <w:ind w:left="-74" w:right="-134"/>
              <w:jc w:val="center"/>
            </w:pPr>
            <w:r w:rsidRPr="00FF1B79">
              <w:t>2593,60</w:t>
            </w:r>
          </w:p>
        </w:tc>
        <w:tc>
          <w:tcPr>
            <w:tcW w:w="1097" w:type="dxa"/>
            <w:shd w:val="clear" w:color="auto" w:fill="auto"/>
            <w:vAlign w:val="bottom"/>
            <w:hideMark/>
          </w:tcPr>
          <w:p w:rsidR="00FC3896" w:rsidRPr="00FF1B79" w:rsidRDefault="00FC3896" w:rsidP="00FC3896">
            <w:pPr>
              <w:ind w:left="-74" w:right="-134"/>
              <w:jc w:val="center"/>
            </w:pPr>
            <w:r w:rsidRPr="00FF1B79">
              <w:t>2590,80</w:t>
            </w:r>
          </w:p>
        </w:tc>
        <w:tc>
          <w:tcPr>
            <w:tcW w:w="1096" w:type="dxa"/>
            <w:shd w:val="clear" w:color="auto" w:fill="auto"/>
            <w:vAlign w:val="bottom"/>
            <w:hideMark/>
          </w:tcPr>
          <w:p w:rsidR="00FC3896" w:rsidRPr="00FF1B79" w:rsidRDefault="00FC3896" w:rsidP="00FC3896">
            <w:pPr>
              <w:ind w:left="-74" w:right="-134"/>
              <w:jc w:val="center"/>
            </w:pPr>
            <w:r w:rsidRPr="00FF1B79">
              <w:t>2586,70</w:t>
            </w:r>
          </w:p>
        </w:tc>
        <w:tc>
          <w:tcPr>
            <w:tcW w:w="1097" w:type="dxa"/>
            <w:shd w:val="clear" w:color="auto" w:fill="auto"/>
            <w:vAlign w:val="bottom"/>
            <w:hideMark/>
          </w:tcPr>
          <w:p w:rsidR="00FC3896" w:rsidRPr="00FF1B79" w:rsidRDefault="00FC3896" w:rsidP="00FC3896">
            <w:pPr>
              <w:ind w:left="-74" w:right="-134"/>
              <w:jc w:val="center"/>
            </w:pPr>
            <w:r w:rsidRPr="00FF1B79">
              <w:t>2581,40</w:t>
            </w:r>
          </w:p>
        </w:tc>
        <w:tc>
          <w:tcPr>
            <w:tcW w:w="1096" w:type="dxa"/>
            <w:shd w:val="clear" w:color="auto" w:fill="auto"/>
            <w:vAlign w:val="bottom"/>
            <w:hideMark/>
          </w:tcPr>
          <w:p w:rsidR="00FC3896" w:rsidRPr="00FF1B79" w:rsidRDefault="00FC3896" w:rsidP="00FC3896">
            <w:pPr>
              <w:ind w:left="-74" w:right="-134"/>
              <w:jc w:val="center"/>
            </w:pPr>
            <w:r w:rsidRPr="00FF1B79">
              <w:t>2575,10</w:t>
            </w:r>
          </w:p>
        </w:tc>
        <w:tc>
          <w:tcPr>
            <w:tcW w:w="1097" w:type="dxa"/>
            <w:shd w:val="clear" w:color="auto" w:fill="auto"/>
            <w:vAlign w:val="bottom"/>
            <w:hideMark/>
          </w:tcPr>
          <w:p w:rsidR="00FC3896" w:rsidRPr="00FF1B79" w:rsidRDefault="00FC3896" w:rsidP="00FC3896">
            <w:pPr>
              <w:ind w:left="-74" w:right="-134"/>
              <w:jc w:val="center"/>
            </w:pPr>
            <w:r w:rsidRPr="00FF1B79">
              <w:t>2567,80</w:t>
            </w:r>
          </w:p>
        </w:tc>
        <w:tc>
          <w:tcPr>
            <w:tcW w:w="1096" w:type="dxa"/>
            <w:shd w:val="clear" w:color="auto" w:fill="auto"/>
            <w:vAlign w:val="bottom"/>
            <w:hideMark/>
          </w:tcPr>
          <w:p w:rsidR="00FC3896" w:rsidRPr="00FF1B79" w:rsidRDefault="00FC3896" w:rsidP="00FC3896">
            <w:pPr>
              <w:ind w:left="-74" w:right="-134"/>
              <w:jc w:val="center"/>
            </w:pPr>
            <w:r w:rsidRPr="00FF1B79">
              <w:t>2559,70</w:t>
            </w:r>
          </w:p>
        </w:tc>
        <w:tc>
          <w:tcPr>
            <w:tcW w:w="1097" w:type="dxa"/>
            <w:shd w:val="clear" w:color="auto" w:fill="auto"/>
            <w:vAlign w:val="bottom"/>
            <w:hideMark/>
          </w:tcPr>
          <w:p w:rsidR="00FC3896" w:rsidRPr="00FF1B79" w:rsidRDefault="00FC3896" w:rsidP="00FC3896">
            <w:pPr>
              <w:ind w:left="-74" w:right="-134"/>
              <w:jc w:val="center"/>
            </w:pPr>
            <w:r w:rsidRPr="00FF1B79">
              <w:t>2550,70</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22</w:t>
            </w:r>
          </w:p>
        </w:tc>
        <w:tc>
          <w:tcPr>
            <w:tcW w:w="3053" w:type="dxa"/>
            <w:shd w:val="clear" w:color="auto" w:fill="auto"/>
            <w:hideMark/>
          </w:tcPr>
          <w:p w:rsidR="00FC3896" w:rsidRPr="00FF1B79" w:rsidRDefault="00FC3896" w:rsidP="00FC3896">
            <w:pPr>
              <w:jc w:val="both"/>
            </w:pPr>
            <w:r w:rsidRPr="00FF1B79">
              <w:t>Тариф за услугу электроснабжения, предоставляемую населению (в текущих ценах), с учетом НДС</w:t>
            </w:r>
          </w:p>
        </w:tc>
        <w:tc>
          <w:tcPr>
            <w:tcW w:w="1559" w:type="dxa"/>
            <w:shd w:val="clear" w:color="auto" w:fill="auto"/>
            <w:hideMark/>
          </w:tcPr>
          <w:p w:rsidR="00FC3896" w:rsidRPr="00FF1B79" w:rsidRDefault="00FC3896" w:rsidP="00FC3896">
            <w:pPr>
              <w:jc w:val="center"/>
            </w:pPr>
            <w:r w:rsidRPr="00FF1B79">
              <w:t>р</w:t>
            </w:r>
            <w:r w:rsidR="00E6233D" w:rsidRPr="00FF1B79">
              <w:t>уб./</w:t>
            </w:r>
            <w:r w:rsidRPr="00FF1B79">
              <w:t>кВт*ч</w:t>
            </w:r>
            <w:r w:rsidR="00E6233D" w:rsidRPr="00FF1B79">
              <w:t>ас</w:t>
            </w:r>
          </w:p>
        </w:tc>
        <w:tc>
          <w:tcPr>
            <w:tcW w:w="1240" w:type="dxa"/>
            <w:shd w:val="clear" w:color="auto" w:fill="auto"/>
            <w:vAlign w:val="bottom"/>
            <w:hideMark/>
          </w:tcPr>
          <w:p w:rsidR="00FC3896" w:rsidRPr="00FF1B79" w:rsidRDefault="00FC3896" w:rsidP="00FC3896">
            <w:pPr>
              <w:ind w:left="-74" w:right="-134"/>
              <w:jc w:val="center"/>
            </w:pPr>
            <w:r w:rsidRPr="00FF1B79">
              <w:t>3,02</w:t>
            </w:r>
          </w:p>
        </w:tc>
        <w:tc>
          <w:tcPr>
            <w:tcW w:w="1312" w:type="dxa"/>
            <w:shd w:val="clear" w:color="auto" w:fill="auto"/>
            <w:vAlign w:val="bottom"/>
            <w:hideMark/>
          </w:tcPr>
          <w:p w:rsidR="00FC3896" w:rsidRPr="00FF1B79" w:rsidRDefault="00FC3896" w:rsidP="00FC3896">
            <w:pPr>
              <w:ind w:left="-74" w:right="-134"/>
              <w:jc w:val="center"/>
            </w:pPr>
            <w:r w:rsidRPr="00FF1B79">
              <w:t>3,17</w:t>
            </w:r>
          </w:p>
        </w:tc>
        <w:tc>
          <w:tcPr>
            <w:tcW w:w="1097" w:type="dxa"/>
            <w:shd w:val="clear" w:color="auto" w:fill="auto"/>
            <w:vAlign w:val="bottom"/>
            <w:hideMark/>
          </w:tcPr>
          <w:p w:rsidR="00FC3896" w:rsidRPr="00FF1B79" w:rsidRDefault="00FC3896" w:rsidP="00FC3896">
            <w:pPr>
              <w:ind w:left="-74" w:right="-134"/>
              <w:jc w:val="center"/>
            </w:pPr>
            <w:r w:rsidRPr="00FF1B79">
              <w:t>3,31</w:t>
            </w:r>
          </w:p>
        </w:tc>
        <w:tc>
          <w:tcPr>
            <w:tcW w:w="1096" w:type="dxa"/>
            <w:shd w:val="clear" w:color="auto" w:fill="auto"/>
            <w:vAlign w:val="bottom"/>
            <w:hideMark/>
          </w:tcPr>
          <w:p w:rsidR="00FC3896" w:rsidRPr="00FF1B79" w:rsidRDefault="00FC3896" w:rsidP="00FC3896">
            <w:pPr>
              <w:ind w:left="-74" w:right="-134"/>
              <w:jc w:val="center"/>
            </w:pPr>
            <w:r w:rsidRPr="00FF1B79">
              <w:t>3,47</w:t>
            </w:r>
          </w:p>
        </w:tc>
        <w:tc>
          <w:tcPr>
            <w:tcW w:w="1097" w:type="dxa"/>
            <w:shd w:val="clear" w:color="auto" w:fill="auto"/>
            <w:vAlign w:val="bottom"/>
            <w:hideMark/>
          </w:tcPr>
          <w:p w:rsidR="00FC3896" w:rsidRPr="00FF1B79" w:rsidRDefault="00FC3896" w:rsidP="00FC3896">
            <w:pPr>
              <w:ind w:left="-74" w:right="-134"/>
              <w:jc w:val="center"/>
            </w:pPr>
            <w:r w:rsidRPr="00FF1B79">
              <w:t>3,65</w:t>
            </w:r>
          </w:p>
        </w:tc>
        <w:tc>
          <w:tcPr>
            <w:tcW w:w="1096" w:type="dxa"/>
            <w:shd w:val="clear" w:color="auto" w:fill="auto"/>
            <w:vAlign w:val="bottom"/>
            <w:hideMark/>
          </w:tcPr>
          <w:p w:rsidR="00FC3896" w:rsidRPr="00FF1B79" w:rsidRDefault="00FC3896" w:rsidP="00FC3896">
            <w:pPr>
              <w:ind w:left="-74" w:right="-134"/>
              <w:jc w:val="center"/>
            </w:pPr>
            <w:r w:rsidRPr="00FF1B79">
              <w:t>3,83</w:t>
            </w:r>
          </w:p>
        </w:tc>
        <w:tc>
          <w:tcPr>
            <w:tcW w:w="1097" w:type="dxa"/>
            <w:shd w:val="clear" w:color="auto" w:fill="auto"/>
            <w:vAlign w:val="bottom"/>
            <w:hideMark/>
          </w:tcPr>
          <w:p w:rsidR="00FC3896" w:rsidRPr="00FF1B79" w:rsidRDefault="00FC3896" w:rsidP="00FC3896">
            <w:pPr>
              <w:ind w:left="-74" w:right="-134"/>
              <w:jc w:val="center"/>
            </w:pPr>
            <w:r w:rsidRPr="00FF1B79">
              <w:t>4,02</w:t>
            </w:r>
          </w:p>
        </w:tc>
        <w:tc>
          <w:tcPr>
            <w:tcW w:w="1096" w:type="dxa"/>
            <w:shd w:val="clear" w:color="auto" w:fill="auto"/>
            <w:vAlign w:val="bottom"/>
            <w:hideMark/>
          </w:tcPr>
          <w:p w:rsidR="00FC3896" w:rsidRPr="00FF1B79" w:rsidRDefault="00FC3896" w:rsidP="00FC3896">
            <w:pPr>
              <w:ind w:left="-74" w:right="-134"/>
              <w:jc w:val="center"/>
            </w:pPr>
            <w:r w:rsidRPr="00FF1B79">
              <w:t>4,17</w:t>
            </w:r>
          </w:p>
        </w:tc>
        <w:tc>
          <w:tcPr>
            <w:tcW w:w="1097" w:type="dxa"/>
            <w:shd w:val="clear" w:color="auto" w:fill="auto"/>
            <w:vAlign w:val="bottom"/>
            <w:hideMark/>
          </w:tcPr>
          <w:p w:rsidR="00FC3896" w:rsidRPr="00FF1B79" w:rsidRDefault="00FC3896" w:rsidP="00FC3896">
            <w:pPr>
              <w:ind w:left="-74" w:right="-134"/>
              <w:jc w:val="center"/>
            </w:pPr>
            <w:r w:rsidRPr="00FF1B79">
              <w:t>4,33</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23</w:t>
            </w:r>
          </w:p>
        </w:tc>
        <w:tc>
          <w:tcPr>
            <w:tcW w:w="3053" w:type="dxa"/>
            <w:shd w:val="clear" w:color="auto" w:fill="auto"/>
            <w:hideMark/>
          </w:tcPr>
          <w:p w:rsidR="00FC3896" w:rsidRPr="00FF1B79" w:rsidRDefault="00FC3896" w:rsidP="00FC3896">
            <w:pPr>
              <w:jc w:val="both"/>
            </w:pPr>
            <w:r w:rsidRPr="00FF1B79">
              <w:t xml:space="preserve">Прогнозируемая плата </w:t>
            </w:r>
            <w:r w:rsidR="00E6233D" w:rsidRPr="00FF1B79">
              <w:br/>
            </w:r>
            <w:r w:rsidRPr="00FF1B79">
              <w:t>за электроснабжение</w:t>
            </w:r>
          </w:p>
        </w:tc>
        <w:tc>
          <w:tcPr>
            <w:tcW w:w="1559" w:type="dxa"/>
            <w:shd w:val="clear" w:color="auto" w:fill="auto"/>
            <w:hideMark/>
          </w:tcPr>
          <w:p w:rsidR="00FC3896" w:rsidRPr="00FF1B79" w:rsidRDefault="00FC3896" w:rsidP="00FC3896">
            <w:pPr>
              <w:jc w:val="center"/>
            </w:pPr>
            <w:r w:rsidRPr="00FF1B79">
              <w:t>млн.руб.</w:t>
            </w:r>
          </w:p>
        </w:tc>
        <w:tc>
          <w:tcPr>
            <w:tcW w:w="1240" w:type="dxa"/>
            <w:shd w:val="clear" w:color="auto" w:fill="auto"/>
            <w:vAlign w:val="bottom"/>
            <w:hideMark/>
          </w:tcPr>
          <w:p w:rsidR="00FC3896" w:rsidRPr="00FF1B79" w:rsidRDefault="00FC3896" w:rsidP="00FC3896">
            <w:pPr>
              <w:ind w:left="-74" w:right="-134"/>
              <w:jc w:val="center"/>
            </w:pPr>
            <w:r w:rsidRPr="00FF1B79">
              <w:t>7837,81</w:t>
            </w:r>
          </w:p>
        </w:tc>
        <w:tc>
          <w:tcPr>
            <w:tcW w:w="1312" w:type="dxa"/>
            <w:shd w:val="clear" w:color="auto" w:fill="auto"/>
            <w:vAlign w:val="bottom"/>
            <w:hideMark/>
          </w:tcPr>
          <w:p w:rsidR="00FC3896" w:rsidRPr="00FF1B79" w:rsidRDefault="00FC3896" w:rsidP="00FC3896">
            <w:pPr>
              <w:ind w:left="-74" w:right="-134"/>
              <w:jc w:val="center"/>
            </w:pPr>
            <w:r w:rsidRPr="00FF1B79">
              <w:t>8212,25</w:t>
            </w:r>
          </w:p>
        </w:tc>
        <w:tc>
          <w:tcPr>
            <w:tcW w:w="1097" w:type="dxa"/>
            <w:shd w:val="clear" w:color="auto" w:fill="auto"/>
            <w:vAlign w:val="bottom"/>
            <w:hideMark/>
          </w:tcPr>
          <w:p w:rsidR="00FC3896" w:rsidRPr="00FF1B79" w:rsidRDefault="00FC3896" w:rsidP="00FC3896">
            <w:pPr>
              <w:ind w:left="-74" w:right="-134"/>
              <w:jc w:val="center"/>
            </w:pPr>
            <w:r w:rsidRPr="00FF1B79">
              <w:t>8572,53</w:t>
            </w:r>
          </w:p>
        </w:tc>
        <w:tc>
          <w:tcPr>
            <w:tcW w:w="1096" w:type="dxa"/>
            <w:shd w:val="clear" w:color="auto" w:fill="auto"/>
            <w:vAlign w:val="bottom"/>
            <w:hideMark/>
          </w:tcPr>
          <w:p w:rsidR="00FC3896" w:rsidRPr="00FF1B79" w:rsidRDefault="00FC3896" w:rsidP="00FC3896">
            <w:pPr>
              <w:ind w:left="-74" w:right="-134"/>
              <w:jc w:val="center"/>
            </w:pPr>
            <w:r w:rsidRPr="00FF1B79">
              <w:t>8986,91</w:t>
            </w:r>
          </w:p>
        </w:tc>
        <w:tc>
          <w:tcPr>
            <w:tcW w:w="1097" w:type="dxa"/>
            <w:shd w:val="clear" w:color="auto" w:fill="auto"/>
            <w:vAlign w:val="bottom"/>
            <w:hideMark/>
          </w:tcPr>
          <w:p w:rsidR="00FC3896" w:rsidRPr="00FF1B79" w:rsidRDefault="00FC3896" w:rsidP="00FC3896">
            <w:pPr>
              <w:ind w:left="-74" w:right="-134"/>
              <w:jc w:val="center"/>
            </w:pPr>
            <w:r w:rsidRPr="00FF1B79">
              <w:t>9416,93</w:t>
            </w:r>
          </w:p>
        </w:tc>
        <w:tc>
          <w:tcPr>
            <w:tcW w:w="1096" w:type="dxa"/>
            <w:shd w:val="clear" w:color="auto" w:fill="auto"/>
            <w:vAlign w:val="bottom"/>
            <w:hideMark/>
          </w:tcPr>
          <w:p w:rsidR="00FC3896" w:rsidRPr="00FF1B79" w:rsidRDefault="00FC3896" w:rsidP="00FC3896">
            <w:pPr>
              <w:ind w:left="-74" w:right="-134"/>
              <w:jc w:val="center"/>
            </w:pPr>
            <w:r w:rsidRPr="00FF1B79">
              <w:t>9863,64</w:t>
            </w:r>
          </w:p>
        </w:tc>
        <w:tc>
          <w:tcPr>
            <w:tcW w:w="1097" w:type="dxa"/>
            <w:shd w:val="clear" w:color="auto" w:fill="auto"/>
            <w:vAlign w:val="bottom"/>
            <w:hideMark/>
          </w:tcPr>
          <w:p w:rsidR="00FC3896" w:rsidRPr="00FF1B79" w:rsidRDefault="00FC3896" w:rsidP="00FC3896">
            <w:pPr>
              <w:ind w:left="-74" w:right="-134"/>
              <w:jc w:val="center"/>
            </w:pPr>
            <w:r w:rsidRPr="00FF1B79">
              <w:t>10327,46</w:t>
            </w:r>
          </w:p>
        </w:tc>
        <w:tc>
          <w:tcPr>
            <w:tcW w:w="1096" w:type="dxa"/>
            <w:shd w:val="clear" w:color="auto" w:fill="auto"/>
            <w:vAlign w:val="bottom"/>
            <w:hideMark/>
          </w:tcPr>
          <w:p w:rsidR="00FC3896" w:rsidRPr="00FF1B79" w:rsidRDefault="00FC3896" w:rsidP="00FC3896">
            <w:pPr>
              <w:ind w:left="-74" w:right="-134"/>
              <w:jc w:val="center"/>
            </w:pPr>
            <w:r w:rsidRPr="00FF1B79">
              <w:t>10675,80</w:t>
            </w:r>
          </w:p>
        </w:tc>
        <w:tc>
          <w:tcPr>
            <w:tcW w:w="1097" w:type="dxa"/>
            <w:shd w:val="clear" w:color="auto" w:fill="auto"/>
            <w:vAlign w:val="bottom"/>
            <w:hideMark/>
          </w:tcPr>
          <w:p w:rsidR="00FC3896" w:rsidRPr="00FF1B79" w:rsidRDefault="00FC3896" w:rsidP="00FC3896">
            <w:pPr>
              <w:ind w:left="-74" w:right="-134"/>
              <w:jc w:val="center"/>
            </w:pPr>
            <w:r w:rsidRPr="00FF1B79">
              <w:t>11031,87</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24</w:t>
            </w:r>
          </w:p>
        </w:tc>
        <w:tc>
          <w:tcPr>
            <w:tcW w:w="3053" w:type="dxa"/>
            <w:shd w:val="clear" w:color="auto" w:fill="auto"/>
            <w:hideMark/>
          </w:tcPr>
          <w:p w:rsidR="00FC3896" w:rsidRPr="00FF1B79" w:rsidRDefault="00FC3896" w:rsidP="00FC3896">
            <w:pPr>
              <w:jc w:val="both"/>
            </w:pPr>
            <w:r w:rsidRPr="00FF1B79">
              <w:t xml:space="preserve">Прогнозируемая плата </w:t>
            </w:r>
            <w:r w:rsidR="00E6233D" w:rsidRPr="00FF1B79">
              <w:br/>
            </w:r>
            <w:r w:rsidRPr="00FF1B79">
              <w:t>за коммунальные услуги</w:t>
            </w:r>
          </w:p>
        </w:tc>
        <w:tc>
          <w:tcPr>
            <w:tcW w:w="1559" w:type="dxa"/>
            <w:shd w:val="clear" w:color="auto" w:fill="auto"/>
            <w:hideMark/>
          </w:tcPr>
          <w:p w:rsidR="00FC3896" w:rsidRPr="00FF1B79" w:rsidRDefault="00FC3896" w:rsidP="00FC3896">
            <w:pPr>
              <w:jc w:val="center"/>
            </w:pPr>
            <w:r w:rsidRPr="00FF1B79">
              <w:t>млн.руб.</w:t>
            </w:r>
          </w:p>
        </w:tc>
        <w:tc>
          <w:tcPr>
            <w:tcW w:w="1240" w:type="dxa"/>
            <w:shd w:val="clear" w:color="auto" w:fill="auto"/>
            <w:vAlign w:val="bottom"/>
            <w:hideMark/>
          </w:tcPr>
          <w:p w:rsidR="00FC3896" w:rsidRPr="00FF1B79" w:rsidRDefault="00FC3896" w:rsidP="00FC3896">
            <w:pPr>
              <w:ind w:left="-74" w:right="-134"/>
              <w:jc w:val="center"/>
            </w:pPr>
            <w:r w:rsidRPr="00FF1B79">
              <w:t>19347,83</w:t>
            </w:r>
          </w:p>
        </w:tc>
        <w:tc>
          <w:tcPr>
            <w:tcW w:w="1312" w:type="dxa"/>
            <w:shd w:val="clear" w:color="auto" w:fill="auto"/>
            <w:vAlign w:val="bottom"/>
            <w:hideMark/>
          </w:tcPr>
          <w:p w:rsidR="00FC3896" w:rsidRPr="00FF1B79" w:rsidRDefault="00FC3896" w:rsidP="00FC3896">
            <w:pPr>
              <w:ind w:left="-74" w:right="-134"/>
              <w:jc w:val="center"/>
            </w:pPr>
            <w:r w:rsidRPr="00FF1B79">
              <w:t>20710,29</w:t>
            </w:r>
          </w:p>
        </w:tc>
        <w:tc>
          <w:tcPr>
            <w:tcW w:w="1097" w:type="dxa"/>
            <w:shd w:val="clear" w:color="auto" w:fill="auto"/>
            <w:vAlign w:val="bottom"/>
            <w:hideMark/>
          </w:tcPr>
          <w:p w:rsidR="00FC3896" w:rsidRPr="00FF1B79" w:rsidRDefault="00FC3896" w:rsidP="00FC3896">
            <w:pPr>
              <w:ind w:left="-74" w:right="-134"/>
              <w:jc w:val="center"/>
            </w:pPr>
            <w:r w:rsidRPr="00FF1B79">
              <w:t>21599,90</w:t>
            </w:r>
          </w:p>
        </w:tc>
        <w:tc>
          <w:tcPr>
            <w:tcW w:w="1096" w:type="dxa"/>
            <w:shd w:val="clear" w:color="auto" w:fill="auto"/>
            <w:vAlign w:val="bottom"/>
            <w:hideMark/>
          </w:tcPr>
          <w:p w:rsidR="00FC3896" w:rsidRPr="00FF1B79" w:rsidRDefault="00FC3896" w:rsidP="00FC3896">
            <w:pPr>
              <w:ind w:left="-74" w:right="-134"/>
              <w:jc w:val="center"/>
            </w:pPr>
            <w:r w:rsidRPr="00FF1B79">
              <w:t>22649,44</w:t>
            </w:r>
          </w:p>
        </w:tc>
        <w:tc>
          <w:tcPr>
            <w:tcW w:w="1097" w:type="dxa"/>
            <w:shd w:val="clear" w:color="auto" w:fill="auto"/>
            <w:vAlign w:val="bottom"/>
            <w:hideMark/>
          </w:tcPr>
          <w:p w:rsidR="00FC3896" w:rsidRPr="00FF1B79" w:rsidRDefault="00FC3896" w:rsidP="00FC3896">
            <w:pPr>
              <w:ind w:left="-74" w:right="-134"/>
              <w:jc w:val="center"/>
            </w:pPr>
            <w:r w:rsidRPr="00FF1B79">
              <w:t>23748,06</w:t>
            </w:r>
          </w:p>
        </w:tc>
        <w:tc>
          <w:tcPr>
            <w:tcW w:w="1096" w:type="dxa"/>
            <w:shd w:val="clear" w:color="auto" w:fill="auto"/>
            <w:vAlign w:val="bottom"/>
            <w:hideMark/>
          </w:tcPr>
          <w:p w:rsidR="00FC3896" w:rsidRPr="00FF1B79" w:rsidRDefault="00FC3896" w:rsidP="00FC3896">
            <w:pPr>
              <w:ind w:left="-74" w:right="-134"/>
              <w:jc w:val="center"/>
            </w:pPr>
            <w:r w:rsidRPr="00FF1B79">
              <w:t>24883,33</w:t>
            </w:r>
          </w:p>
        </w:tc>
        <w:tc>
          <w:tcPr>
            <w:tcW w:w="1097" w:type="dxa"/>
            <w:shd w:val="clear" w:color="auto" w:fill="auto"/>
            <w:vAlign w:val="bottom"/>
            <w:hideMark/>
          </w:tcPr>
          <w:p w:rsidR="00FC3896" w:rsidRPr="00FF1B79" w:rsidRDefault="00FC3896" w:rsidP="00FC3896">
            <w:pPr>
              <w:ind w:left="-74" w:right="-134"/>
              <w:jc w:val="center"/>
            </w:pPr>
            <w:r w:rsidRPr="00FF1B79">
              <w:t>26011,73</w:t>
            </w:r>
          </w:p>
        </w:tc>
        <w:tc>
          <w:tcPr>
            <w:tcW w:w="1096" w:type="dxa"/>
            <w:shd w:val="clear" w:color="auto" w:fill="auto"/>
            <w:vAlign w:val="bottom"/>
            <w:hideMark/>
          </w:tcPr>
          <w:p w:rsidR="00FC3896" w:rsidRPr="00FF1B79" w:rsidRDefault="00FC3896" w:rsidP="00FC3896">
            <w:pPr>
              <w:ind w:left="-74" w:right="-134"/>
              <w:jc w:val="center"/>
            </w:pPr>
            <w:r w:rsidRPr="00FF1B79">
              <w:t>26924,08</w:t>
            </w:r>
          </w:p>
        </w:tc>
        <w:tc>
          <w:tcPr>
            <w:tcW w:w="1097" w:type="dxa"/>
            <w:shd w:val="clear" w:color="auto" w:fill="auto"/>
            <w:vAlign w:val="bottom"/>
            <w:hideMark/>
          </w:tcPr>
          <w:p w:rsidR="00FC3896" w:rsidRPr="00FF1B79" w:rsidRDefault="00FC3896" w:rsidP="00FC3896">
            <w:pPr>
              <w:ind w:left="-74" w:right="-134"/>
              <w:jc w:val="center"/>
            </w:pPr>
            <w:r w:rsidRPr="00FF1B79">
              <w:t>27869,89</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25</w:t>
            </w:r>
          </w:p>
        </w:tc>
        <w:tc>
          <w:tcPr>
            <w:tcW w:w="3053" w:type="dxa"/>
            <w:shd w:val="clear" w:color="auto" w:fill="auto"/>
            <w:hideMark/>
          </w:tcPr>
          <w:p w:rsidR="00FC3896" w:rsidRPr="00FF1B79" w:rsidRDefault="00FC3896" w:rsidP="002A1307">
            <w:pPr>
              <w:jc w:val="both"/>
            </w:pPr>
            <w:r w:rsidRPr="00FF1B79">
              <w:t>Численность населения г</w:t>
            </w:r>
            <w:r w:rsidR="002A1307" w:rsidRPr="00FF1B79">
              <w:t xml:space="preserve">орода </w:t>
            </w:r>
            <w:r w:rsidRPr="00FF1B79">
              <w:t>Перм</w:t>
            </w:r>
            <w:r w:rsidR="002A1307" w:rsidRPr="00FF1B79">
              <w:t>и</w:t>
            </w:r>
          </w:p>
        </w:tc>
        <w:tc>
          <w:tcPr>
            <w:tcW w:w="1559" w:type="dxa"/>
            <w:shd w:val="clear" w:color="auto" w:fill="auto"/>
            <w:hideMark/>
          </w:tcPr>
          <w:p w:rsidR="00FC3896" w:rsidRPr="00FF1B79" w:rsidRDefault="00FC3896" w:rsidP="00FC3896">
            <w:pPr>
              <w:jc w:val="center"/>
            </w:pPr>
            <w:r w:rsidRPr="00FF1B79">
              <w:t>чел.</w:t>
            </w:r>
          </w:p>
        </w:tc>
        <w:tc>
          <w:tcPr>
            <w:tcW w:w="1240" w:type="dxa"/>
            <w:shd w:val="clear" w:color="auto" w:fill="auto"/>
            <w:vAlign w:val="bottom"/>
            <w:hideMark/>
          </w:tcPr>
          <w:p w:rsidR="00FC3896" w:rsidRPr="00FF1B79" w:rsidRDefault="00FC3896" w:rsidP="00FC3896">
            <w:pPr>
              <w:ind w:left="-74" w:right="-134"/>
              <w:jc w:val="center"/>
            </w:pPr>
            <w:r w:rsidRPr="00FF1B79">
              <w:t>1001000,00</w:t>
            </w:r>
          </w:p>
        </w:tc>
        <w:tc>
          <w:tcPr>
            <w:tcW w:w="1312" w:type="dxa"/>
            <w:shd w:val="clear" w:color="auto" w:fill="auto"/>
            <w:vAlign w:val="bottom"/>
            <w:hideMark/>
          </w:tcPr>
          <w:p w:rsidR="00FC3896" w:rsidRPr="00FF1B79" w:rsidRDefault="00FC3896" w:rsidP="00FC3896">
            <w:pPr>
              <w:ind w:left="-74" w:right="-134"/>
              <w:jc w:val="center"/>
            </w:pPr>
            <w:r w:rsidRPr="00FF1B79">
              <w:t>1000300,00</w:t>
            </w:r>
          </w:p>
        </w:tc>
        <w:tc>
          <w:tcPr>
            <w:tcW w:w="1097" w:type="dxa"/>
            <w:shd w:val="clear" w:color="auto" w:fill="auto"/>
            <w:vAlign w:val="bottom"/>
            <w:hideMark/>
          </w:tcPr>
          <w:p w:rsidR="00FC3896" w:rsidRPr="00FF1B79" w:rsidRDefault="00FC3896" w:rsidP="00FC3896">
            <w:pPr>
              <w:ind w:left="-74" w:right="-134"/>
              <w:jc w:val="center"/>
            </w:pPr>
            <w:r w:rsidRPr="00FF1B79">
              <w:t>999200,00</w:t>
            </w:r>
          </w:p>
        </w:tc>
        <w:tc>
          <w:tcPr>
            <w:tcW w:w="1096" w:type="dxa"/>
            <w:shd w:val="clear" w:color="auto" w:fill="auto"/>
            <w:vAlign w:val="bottom"/>
            <w:hideMark/>
          </w:tcPr>
          <w:p w:rsidR="00FC3896" w:rsidRPr="00FF1B79" w:rsidRDefault="00FC3896" w:rsidP="00FC3896">
            <w:pPr>
              <w:ind w:left="-74" w:right="-134"/>
              <w:jc w:val="center"/>
            </w:pPr>
            <w:r w:rsidRPr="00FF1B79">
              <w:t>997500,00</w:t>
            </w:r>
          </w:p>
        </w:tc>
        <w:tc>
          <w:tcPr>
            <w:tcW w:w="1097" w:type="dxa"/>
            <w:shd w:val="clear" w:color="auto" w:fill="auto"/>
            <w:vAlign w:val="bottom"/>
            <w:hideMark/>
          </w:tcPr>
          <w:p w:rsidR="00FC3896" w:rsidRPr="00FF1B79" w:rsidRDefault="00FC3896" w:rsidP="00FC3896">
            <w:pPr>
              <w:ind w:left="-74" w:right="-134"/>
              <w:jc w:val="center"/>
            </w:pPr>
            <w:r w:rsidRPr="00FF1B79">
              <w:t>995200,00</w:t>
            </w:r>
          </w:p>
        </w:tc>
        <w:tc>
          <w:tcPr>
            <w:tcW w:w="1096" w:type="dxa"/>
            <w:shd w:val="clear" w:color="auto" w:fill="auto"/>
            <w:vAlign w:val="bottom"/>
            <w:hideMark/>
          </w:tcPr>
          <w:p w:rsidR="00FC3896" w:rsidRPr="00FF1B79" w:rsidRDefault="00FC3896" w:rsidP="00FC3896">
            <w:pPr>
              <w:ind w:left="-74" w:right="-134"/>
              <w:jc w:val="center"/>
            </w:pPr>
            <w:r w:rsidRPr="00FF1B79">
              <w:t>992400,00</w:t>
            </w:r>
          </w:p>
        </w:tc>
        <w:tc>
          <w:tcPr>
            <w:tcW w:w="1097" w:type="dxa"/>
            <w:shd w:val="clear" w:color="auto" w:fill="auto"/>
            <w:vAlign w:val="bottom"/>
            <w:hideMark/>
          </w:tcPr>
          <w:p w:rsidR="00FC3896" w:rsidRPr="00FF1B79" w:rsidRDefault="00FC3896" w:rsidP="00FC3896">
            <w:pPr>
              <w:ind w:left="-74" w:right="-134"/>
              <w:jc w:val="center"/>
            </w:pPr>
            <w:r w:rsidRPr="00FF1B79">
              <w:t>989100,00</w:t>
            </w:r>
          </w:p>
        </w:tc>
        <w:tc>
          <w:tcPr>
            <w:tcW w:w="1096" w:type="dxa"/>
            <w:shd w:val="clear" w:color="auto" w:fill="auto"/>
            <w:vAlign w:val="bottom"/>
            <w:hideMark/>
          </w:tcPr>
          <w:p w:rsidR="00FC3896" w:rsidRPr="00FF1B79" w:rsidRDefault="00FC3896" w:rsidP="00FC3896">
            <w:pPr>
              <w:ind w:left="-74" w:right="-134"/>
              <w:jc w:val="center"/>
            </w:pPr>
            <w:r w:rsidRPr="00FF1B79">
              <w:t>985300,00</w:t>
            </w:r>
          </w:p>
        </w:tc>
        <w:tc>
          <w:tcPr>
            <w:tcW w:w="1097" w:type="dxa"/>
            <w:shd w:val="clear" w:color="auto" w:fill="auto"/>
            <w:vAlign w:val="bottom"/>
            <w:hideMark/>
          </w:tcPr>
          <w:p w:rsidR="00FC3896" w:rsidRPr="00FF1B79" w:rsidRDefault="00FC3896" w:rsidP="00FC3896">
            <w:pPr>
              <w:ind w:left="-74" w:right="-134"/>
              <w:jc w:val="center"/>
            </w:pPr>
            <w:r w:rsidRPr="00FF1B79">
              <w:t>981000,00</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26</w:t>
            </w:r>
          </w:p>
        </w:tc>
        <w:tc>
          <w:tcPr>
            <w:tcW w:w="3053" w:type="dxa"/>
            <w:shd w:val="clear" w:color="auto" w:fill="auto"/>
            <w:hideMark/>
          </w:tcPr>
          <w:p w:rsidR="00FC3896" w:rsidRPr="00FF1B79" w:rsidRDefault="00FC3896" w:rsidP="002A1307">
            <w:pPr>
              <w:jc w:val="both"/>
            </w:pPr>
            <w:r w:rsidRPr="00FF1B79">
              <w:t>Среднедушевой доход населения город</w:t>
            </w:r>
            <w:r w:rsidR="002A1307" w:rsidRPr="00FF1B79">
              <w:t>а</w:t>
            </w:r>
            <w:r w:rsidRPr="00FF1B79">
              <w:t xml:space="preserve"> Перми </w:t>
            </w:r>
            <w:r w:rsidR="00E6233D" w:rsidRPr="00FF1B79">
              <w:br/>
            </w:r>
            <w:r w:rsidRPr="00FF1B79">
              <w:t>в ценах 2014 г</w:t>
            </w:r>
            <w:r w:rsidR="002A1307" w:rsidRPr="00FF1B79">
              <w:t>ода</w:t>
            </w:r>
          </w:p>
        </w:tc>
        <w:tc>
          <w:tcPr>
            <w:tcW w:w="1559" w:type="dxa"/>
            <w:shd w:val="clear" w:color="auto" w:fill="auto"/>
            <w:hideMark/>
          </w:tcPr>
          <w:p w:rsidR="00FC3896" w:rsidRPr="00FF1B79" w:rsidRDefault="00FC3896" w:rsidP="00FC3896">
            <w:pPr>
              <w:jc w:val="center"/>
            </w:pPr>
            <w:r w:rsidRPr="00FF1B79">
              <w:t>руб.</w:t>
            </w:r>
          </w:p>
        </w:tc>
        <w:tc>
          <w:tcPr>
            <w:tcW w:w="1240" w:type="dxa"/>
            <w:shd w:val="clear" w:color="auto" w:fill="auto"/>
            <w:vAlign w:val="bottom"/>
            <w:hideMark/>
          </w:tcPr>
          <w:p w:rsidR="00FC3896" w:rsidRPr="00FF1B79" w:rsidRDefault="00FC3896" w:rsidP="00FC3896">
            <w:pPr>
              <w:ind w:left="-74" w:right="-134"/>
              <w:jc w:val="center"/>
            </w:pPr>
            <w:r w:rsidRPr="00FF1B79">
              <w:t>32410,00</w:t>
            </w:r>
          </w:p>
        </w:tc>
        <w:tc>
          <w:tcPr>
            <w:tcW w:w="1312" w:type="dxa"/>
            <w:shd w:val="clear" w:color="auto" w:fill="auto"/>
            <w:vAlign w:val="bottom"/>
            <w:hideMark/>
          </w:tcPr>
          <w:p w:rsidR="00FC3896" w:rsidRPr="00FF1B79" w:rsidRDefault="00FC3896" w:rsidP="00FC3896">
            <w:pPr>
              <w:ind w:left="-74" w:right="-134"/>
              <w:jc w:val="center"/>
            </w:pPr>
            <w:r w:rsidRPr="00FF1B79">
              <w:t>32830,00</w:t>
            </w:r>
          </w:p>
        </w:tc>
        <w:tc>
          <w:tcPr>
            <w:tcW w:w="1097" w:type="dxa"/>
            <w:shd w:val="clear" w:color="auto" w:fill="auto"/>
            <w:vAlign w:val="bottom"/>
            <w:hideMark/>
          </w:tcPr>
          <w:p w:rsidR="00FC3896" w:rsidRPr="00FF1B79" w:rsidRDefault="00FC3896" w:rsidP="00FC3896">
            <w:pPr>
              <w:ind w:left="-74" w:right="-134"/>
              <w:jc w:val="center"/>
            </w:pPr>
            <w:r w:rsidRPr="00FF1B79">
              <w:t>33423,00</w:t>
            </w:r>
          </w:p>
        </w:tc>
        <w:tc>
          <w:tcPr>
            <w:tcW w:w="1096" w:type="dxa"/>
            <w:shd w:val="clear" w:color="auto" w:fill="auto"/>
            <w:vAlign w:val="bottom"/>
            <w:hideMark/>
          </w:tcPr>
          <w:p w:rsidR="00FC3896" w:rsidRPr="00FF1B79" w:rsidRDefault="00FC3896" w:rsidP="00FC3896">
            <w:pPr>
              <w:ind w:left="-74" w:right="-134"/>
              <w:jc w:val="center"/>
            </w:pPr>
            <w:r w:rsidRPr="00FF1B79">
              <w:t>34471,00</w:t>
            </w:r>
          </w:p>
        </w:tc>
        <w:tc>
          <w:tcPr>
            <w:tcW w:w="1097" w:type="dxa"/>
            <w:shd w:val="clear" w:color="auto" w:fill="auto"/>
            <w:vAlign w:val="bottom"/>
            <w:hideMark/>
          </w:tcPr>
          <w:p w:rsidR="00FC3896" w:rsidRPr="00FF1B79" w:rsidRDefault="00FC3896" w:rsidP="00FC3896">
            <w:pPr>
              <w:ind w:left="-74" w:right="-134"/>
              <w:jc w:val="center"/>
            </w:pPr>
            <w:r w:rsidRPr="00FF1B79">
              <w:t>35475,00</w:t>
            </w:r>
          </w:p>
        </w:tc>
        <w:tc>
          <w:tcPr>
            <w:tcW w:w="1096" w:type="dxa"/>
            <w:shd w:val="clear" w:color="auto" w:fill="auto"/>
            <w:vAlign w:val="bottom"/>
            <w:hideMark/>
          </w:tcPr>
          <w:p w:rsidR="00FC3896" w:rsidRPr="00FF1B79" w:rsidRDefault="00FC3896" w:rsidP="00FC3896">
            <w:pPr>
              <w:ind w:left="-74" w:right="-134"/>
              <w:jc w:val="center"/>
            </w:pPr>
            <w:r w:rsidRPr="00FF1B79">
              <w:t>36289,00</w:t>
            </w:r>
          </w:p>
        </w:tc>
        <w:tc>
          <w:tcPr>
            <w:tcW w:w="1097" w:type="dxa"/>
            <w:shd w:val="clear" w:color="auto" w:fill="auto"/>
            <w:vAlign w:val="bottom"/>
            <w:hideMark/>
          </w:tcPr>
          <w:p w:rsidR="00FC3896" w:rsidRPr="00FF1B79" w:rsidRDefault="00FC3896" w:rsidP="00FC3896">
            <w:pPr>
              <w:ind w:left="-74" w:right="-134"/>
              <w:jc w:val="center"/>
            </w:pPr>
            <w:r w:rsidRPr="00FF1B79">
              <w:t>37106,00</w:t>
            </w:r>
          </w:p>
        </w:tc>
        <w:tc>
          <w:tcPr>
            <w:tcW w:w="1096" w:type="dxa"/>
            <w:shd w:val="clear" w:color="auto" w:fill="auto"/>
            <w:vAlign w:val="bottom"/>
            <w:hideMark/>
          </w:tcPr>
          <w:p w:rsidR="00FC3896" w:rsidRPr="00FF1B79" w:rsidRDefault="00FC3896" w:rsidP="00FC3896">
            <w:pPr>
              <w:ind w:left="-74" w:right="-134"/>
              <w:jc w:val="center"/>
            </w:pPr>
            <w:r w:rsidRPr="00FF1B79">
              <w:t>37872,00</w:t>
            </w:r>
          </w:p>
        </w:tc>
        <w:tc>
          <w:tcPr>
            <w:tcW w:w="1097" w:type="dxa"/>
            <w:shd w:val="clear" w:color="auto" w:fill="auto"/>
            <w:vAlign w:val="bottom"/>
            <w:hideMark/>
          </w:tcPr>
          <w:p w:rsidR="00FC3896" w:rsidRPr="00FF1B79" w:rsidRDefault="00FC3896" w:rsidP="00FC3896">
            <w:pPr>
              <w:ind w:left="-74" w:right="-134"/>
              <w:jc w:val="center"/>
            </w:pPr>
            <w:r w:rsidRPr="00FF1B79">
              <w:t>38652,00</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27</w:t>
            </w:r>
          </w:p>
        </w:tc>
        <w:tc>
          <w:tcPr>
            <w:tcW w:w="3053" w:type="dxa"/>
            <w:shd w:val="clear" w:color="auto" w:fill="auto"/>
            <w:hideMark/>
          </w:tcPr>
          <w:p w:rsidR="00FC3896" w:rsidRPr="00FF1B79" w:rsidRDefault="00FC3896" w:rsidP="002A1307">
            <w:pPr>
              <w:jc w:val="both"/>
            </w:pPr>
            <w:r w:rsidRPr="00FF1B79">
              <w:t>Среднедушевой доход населения город</w:t>
            </w:r>
            <w:r w:rsidR="002A1307" w:rsidRPr="00FF1B79">
              <w:t>а</w:t>
            </w:r>
            <w:r w:rsidRPr="00FF1B79">
              <w:t xml:space="preserve"> Перми </w:t>
            </w:r>
            <w:r w:rsidR="00E6233D" w:rsidRPr="00FF1B79">
              <w:br/>
            </w:r>
            <w:r w:rsidRPr="00FF1B79">
              <w:t>в текущих ценах</w:t>
            </w:r>
          </w:p>
        </w:tc>
        <w:tc>
          <w:tcPr>
            <w:tcW w:w="1559" w:type="dxa"/>
            <w:shd w:val="clear" w:color="auto" w:fill="auto"/>
            <w:hideMark/>
          </w:tcPr>
          <w:p w:rsidR="00FC3896" w:rsidRPr="00FF1B79" w:rsidRDefault="00FC3896" w:rsidP="00FC3896">
            <w:pPr>
              <w:jc w:val="center"/>
            </w:pPr>
            <w:r w:rsidRPr="00FF1B79">
              <w:t>руб.</w:t>
            </w:r>
          </w:p>
        </w:tc>
        <w:tc>
          <w:tcPr>
            <w:tcW w:w="1240" w:type="dxa"/>
            <w:shd w:val="clear" w:color="auto" w:fill="auto"/>
            <w:vAlign w:val="bottom"/>
            <w:hideMark/>
          </w:tcPr>
          <w:p w:rsidR="00FC3896" w:rsidRPr="00FF1B79" w:rsidRDefault="00FC3896" w:rsidP="00FC3896">
            <w:pPr>
              <w:ind w:left="-74" w:right="-134"/>
              <w:jc w:val="center"/>
            </w:pPr>
            <w:r w:rsidRPr="00FF1B79">
              <w:t>32410,00</w:t>
            </w:r>
          </w:p>
        </w:tc>
        <w:tc>
          <w:tcPr>
            <w:tcW w:w="1312" w:type="dxa"/>
            <w:shd w:val="clear" w:color="auto" w:fill="auto"/>
            <w:vAlign w:val="bottom"/>
            <w:hideMark/>
          </w:tcPr>
          <w:p w:rsidR="00FC3896" w:rsidRPr="00FF1B79" w:rsidRDefault="00FC3896" w:rsidP="00FC3896">
            <w:pPr>
              <w:ind w:left="-74" w:right="-134"/>
              <w:jc w:val="center"/>
            </w:pPr>
            <w:r w:rsidRPr="00FF1B79">
              <w:t>34899,00</w:t>
            </w:r>
          </w:p>
        </w:tc>
        <w:tc>
          <w:tcPr>
            <w:tcW w:w="1097" w:type="dxa"/>
            <w:shd w:val="clear" w:color="auto" w:fill="auto"/>
            <w:vAlign w:val="bottom"/>
            <w:hideMark/>
          </w:tcPr>
          <w:p w:rsidR="00FC3896" w:rsidRPr="00FF1B79" w:rsidRDefault="00FC3896" w:rsidP="00FC3896">
            <w:pPr>
              <w:ind w:left="-74" w:right="-134"/>
              <w:jc w:val="center"/>
            </w:pPr>
            <w:r w:rsidRPr="00FF1B79">
              <w:t>37454,00</w:t>
            </w:r>
          </w:p>
        </w:tc>
        <w:tc>
          <w:tcPr>
            <w:tcW w:w="1096" w:type="dxa"/>
            <w:shd w:val="clear" w:color="auto" w:fill="auto"/>
            <w:vAlign w:val="bottom"/>
            <w:hideMark/>
          </w:tcPr>
          <w:p w:rsidR="00FC3896" w:rsidRPr="00FF1B79" w:rsidRDefault="00FC3896" w:rsidP="00FC3896">
            <w:pPr>
              <w:ind w:left="-74" w:right="-134"/>
              <w:jc w:val="center"/>
            </w:pPr>
            <w:r w:rsidRPr="00FF1B79">
              <w:t>40669,00</w:t>
            </w:r>
          </w:p>
        </w:tc>
        <w:tc>
          <w:tcPr>
            <w:tcW w:w="1097" w:type="dxa"/>
            <w:shd w:val="clear" w:color="auto" w:fill="auto"/>
            <w:vAlign w:val="bottom"/>
            <w:hideMark/>
          </w:tcPr>
          <w:p w:rsidR="00FC3896" w:rsidRPr="00FF1B79" w:rsidRDefault="00FC3896" w:rsidP="00FC3896">
            <w:pPr>
              <w:ind w:left="-74" w:right="-134"/>
              <w:jc w:val="center"/>
            </w:pPr>
            <w:r w:rsidRPr="00FF1B79">
              <w:t>43988,00</w:t>
            </w:r>
          </w:p>
        </w:tc>
        <w:tc>
          <w:tcPr>
            <w:tcW w:w="1096" w:type="dxa"/>
            <w:shd w:val="clear" w:color="auto" w:fill="auto"/>
            <w:vAlign w:val="bottom"/>
            <w:hideMark/>
          </w:tcPr>
          <w:p w:rsidR="00FC3896" w:rsidRPr="00FF1B79" w:rsidRDefault="00FC3896" w:rsidP="00FC3896">
            <w:pPr>
              <w:ind w:left="-74" w:right="-134"/>
              <w:jc w:val="center"/>
            </w:pPr>
            <w:r w:rsidRPr="00FF1B79">
              <w:t>47124,00</w:t>
            </w:r>
          </w:p>
        </w:tc>
        <w:tc>
          <w:tcPr>
            <w:tcW w:w="1097" w:type="dxa"/>
            <w:shd w:val="clear" w:color="auto" w:fill="auto"/>
            <w:vAlign w:val="bottom"/>
            <w:hideMark/>
          </w:tcPr>
          <w:p w:rsidR="00FC3896" w:rsidRPr="00FF1B79" w:rsidRDefault="00FC3896" w:rsidP="00FC3896">
            <w:pPr>
              <w:ind w:left="-74" w:right="-134"/>
              <w:jc w:val="center"/>
            </w:pPr>
            <w:r w:rsidRPr="00FF1B79">
              <w:t>50251,00</w:t>
            </w:r>
          </w:p>
        </w:tc>
        <w:tc>
          <w:tcPr>
            <w:tcW w:w="1096" w:type="dxa"/>
            <w:shd w:val="clear" w:color="auto" w:fill="auto"/>
            <w:vAlign w:val="bottom"/>
            <w:hideMark/>
          </w:tcPr>
          <w:p w:rsidR="00FC3896" w:rsidRPr="00FF1B79" w:rsidRDefault="00FC3896" w:rsidP="00FC3896">
            <w:pPr>
              <w:ind w:left="-74" w:right="-134"/>
              <w:jc w:val="center"/>
            </w:pPr>
            <w:r w:rsidRPr="00FF1B79">
              <w:t>53185,00</w:t>
            </w:r>
          </w:p>
        </w:tc>
        <w:tc>
          <w:tcPr>
            <w:tcW w:w="1097" w:type="dxa"/>
            <w:shd w:val="clear" w:color="auto" w:fill="auto"/>
            <w:vAlign w:val="bottom"/>
            <w:hideMark/>
          </w:tcPr>
          <w:p w:rsidR="00FC3896" w:rsidRPr="00FF1B79" w:rsidRDefault="00FC3896" w:rsidP="00FC3896">
            <w:pPr>
              <w:ind w:left="-74" w:right="-134"/>
              <w:jc w:val="center"/>
            </w:pPr>
            <w:r w:rsidRPr="00FF1B79">
              <w:t>56290,00</w:t>
            </w:r>
          </w:p>
        </w:tc>
      </w:tr>
      <w:tr w:rsidR="00FC3896" w:rsidRPr="00FF1B79" w:rsidTr="00E6233D">
        <w:trPr>
          <w:cantSplit/>
          <w:trHeight w:val="20"/>
          <w:jc w:val="center"/>
        </w:trPr>
        <w:tc>
          <w:tcPr>
            <w:tcW w:w="691" w:type="dxa"/>
            <w:shd w:val="clear" w:color="auto" w:fill="auto"/>
            <w:hideMark/>
          </w:tcPr>
          <w:p w:rsidR="00FC3896" w:rsidRPr="00FF1B79" w:rsidRDefault="00FC3896" w:rsidP="003C7BA9">
            <w:pPr>
              <w:jc w:val="center"/>
            </w:pPr>
            <w:r w:rsidRPr="00FF1B79">
              <w:t>28</w:t>
            </w:r>
          </w:p>
        </w:tc>
        <w:tc>
          <w:tcPr>
            <w:tcW w:w="3053" w:type="dxa"/>
            <w:shd w:val="clear" w:color="auto" w:fill="auto"/>
            <w:hideMark/>
          </w:tcPr>
          <w:p w:rsidR="00FC3896" w:rsidRPr="00FF1B79" w:rsidRDefault="00FC3896" w:rsidP="00FC3896">
            <w:pPr>
              <w:jc w:val="both"/>
            </w:pPr>
            <w:r w:rsidRPr="00FF1B79">
              <w:t>Доля расходов на коммунальные услуги в совокупном доходе семьи</w:t>
            </w:r>
          </w:p>
        </w:tc>
        <w:tc>
          <w:tcPr>
            <w:tcW w:w="1559" w:type="dxa"/>
            <w:shd w:val="clear" w:color="auto" w:fill="auto"/>
            <w:hideMark/>
          </w:tcPr>
          <w:p w:rsidR="00FC3896" w:rsidRPr="00FF1B79" w:rsidRDefault="00FC3896" w:rsidP="00FC3896">
            <w:pPr>
              <w:jc w:val="center"/>
            </w:pPr>
            <w:r w:rsidRPr="00FF1B79">
              <w:t>%</w:t>
            </w:r>
          </w:p>
        </w:tc>
        <w:tc>
          <w:tcPr>
            <w:tcW w:w="1240" w:type="dxa"/>
            <w:shd w:val="clear" w:color="auto" w:fill="auto"/>
            <w:vAlign w:val="bottom"/>
            <w:hideMark/>
          </w:tcPr>
          <w:p w:rsidR="00FC3896" w:rsidRPr="00FF1B79" w:rsidRDefault="00FC3896" w:rsidP="00FC3896">
            <w:pPr>
              <w:ind w:left="-74" w:right="-134"/>
              <w:jc w:val="center"/>
            </w:pPr>
            <w:r w:rsidRPr="00FF1B79">
              <w:t>0,05</w:t>
            </w:r>
          </w:p>
        </w:tc>
        <w:tc>
          <w:tcPr>
            <w:tcW w:w="1312" w:type="dxa"/>
            <w:shd w:val="clear" w:color="auto" w:fill="auto"/>
            <w:vAlign w:val="bottom"/>
            <w:hideMark/>
          </w:tcPr>
          <w:p w:rsidR="00FC3896" w:rsidRPr="00FF1B79" w:rsidRDefault="00FC3896" w:rsidP="00FC3896">
            <w:pPr>
              <w:ind w:left="-74" w:right="-134"/>
              <w:jc w:val="center"/>
            </w:pPr>
            <w:r w:rsidRPr="00FF1B79">
              <w:t>0,05</w:t>
            </w:r>
          </w:p>
        </w:tc>
        <w:tc>
          <w:tcPr>
            <w:tcW w:w="1097" w:type="dxa"/>
            <w:shd w:val="clear" w:color="auto" w:fill="auto"/>
            <w:vAlign w:val="bottom"/>
            <w:hideMark/>
          </w:tcPr>
          <w:p w:rsidR="00FC3896" w:rsidRPr="00FF1B79" w:rsidRDefault="00FC3896" w:rsidP="00FC3896">
            <w:pPr>
              <w:ind w:left="-74" w:right="-134"/>
              <w:jc w:val="center"/>
            </w:pPr>
            <w:r w:rsidRPr="00FF1B79">
              <w:t>0,05</w:t>
            </w:r>
          </w:p>
        </w:tc>
        <w:tc>
          <w:tcPr>
            <w:tcW w:w="1096" w:type="dxa"/>
            <w:shd w:val="clear" w:color="auto" w:fill="auto"/>
            <w:vAlign w:val="bottom"/>
            <w:hideMark/>
          </w:tcPr>
          <w:p w:rsidR="00FC3896" w:rsidRPr="00FF1B79" w:rsidRDefault="00FC3896" w:rsidP="00FC3896">
            <w:pPr>
              <w:ind w:left="-74" w:right="-134"/>
              <w:jc w:val="center"/>
            </w:pPr>
            <w:r w:rsidRPr="00FF1B79">
              <w:t>0,05</w:t>
            </w:r>
          </w:p>
        </w:tc>
        <w:tc>
          <w:tcPr>
            <w:tcW w:w="1097" w:type="dxa"/>
            <w:shd w:val="clear" w:color="auto" w:fill="auto"/>
            <w:vAlign w:val="bottom"/>
            <w:hideMark/>
          </w:tcPr>
          <w:p w:rsidR="00FC3896" w:rsidRPr="00FF1B79" w:rsidRDefault="00FC3896" w:rsidP="00FC3896">
            <w:pPr>
              <w:ind w:left="-74" w:right="-134"/>
              <w:jc w:val="center"/>
            </w:pPr>
            <w:r w:rsidRPr="00FF1B79">
              <w:t>0,05</w:t>
            </w:r>
          </w:p>
        </w:tc>
        <w:tc>
          <w:tcPr>
            <w:tcW w:w="1096" w:type="dxa"/>
            <w:shd w:val="clear" w:color="auto" w:fill="auto"/>
            <w:vAlign w:val="bottom"/>
            <w:hideMark/>
          </w:tcPr>
          <w:p w:rsidR="00FC3896" w:rsidRPr="00FF1B79" w:rsidRDefault="00FC3896" w:rsidP="00FC3896">
            <w:pPr>
              <w:ind w:left="-74" w:right="-134"/>
              <w:jc w:val="center"/>
            </w:pPr>
            <w:r w:rsidRPr="00FF1B79">
              <w:t>0,04</w:t>
            </w:r>
          </w:p>
        </w:tc>
        <w:tc>
          <w:tcPr>
            <w:tcW w:w="1097" w:type="dxa"/>
            <w:shd w:val="clear" w:color="auto" w:fill="auto"/>
            <w:vAlign w:val="bottom"/>
            <w:hideMark/>
          </w:tcPr>
          <w:p w:rsidR="00FC3896" w:rsidRPr="00FF1B79" w:rsidRDefault="00FC3896" w:rsidP="00FC3896">
            <w:pPr>
              <w:ind w:left="-74" w:right="-134"/>
              <w:jc w:val="center"/>
            </w:pPr>
            <w:r w:rsidRPr="00FF1B79">
              <w:t>0,04</w:t>
            </w:r>
          </w:p>
        </w:tc>
        <w:tc>
          <w:tcPr>
            <w:tcW w:w="1096" w:type="dxa"/>
            <w:shd w:val="clear" w:color="auto" w:fill="auto"/>
            <w:vAlign w:val="bottom"/>
            <w:hideMark/>
          </w:tcPr>
          <w:p w:rsidR="00FC3896" w:rsidRPr="00FF1B79" w:rsidRDefault="00FC3896" w:rsidP="00FC3896">
            <w:pPr>
              <w:ind w:left="-74" w:right="-134"/>
              <w:jc w:val="center"/>
            </w:pPr>
            <w:r w:rsidRPr="00FF1B79">
              <w:t>0,04</w:t>
            </w:r>
          </w:p>
        </w:tc>
        <w:tc>
          <w:tcPr>
            <w:tcW w:w="1097" w:type="dxa"/>
            <w:shd w:val="clear" w:color="auto" w:fill="auto"/>
            <w:vAlign w:val="bottom"/>
            <w:hideMark/>
          </w:tcPr>
          <w:p w:rsidR="00FC3896" w:rsidRPr="00FF1B79" w:rsidRDefault="00FC3896" w:rsidP="00FC3896">
            <w:pPr>
              <w:ind w:left="-74" w:right="-134"/>
              <w:jc w:val="center"/>
            </w:pPr>
            <w:r w:rsidRPr="00FF1B79">
              <w:t>0,04</w:t>
            </w:r>
          </w:p>
        </w:tc>
      </w:tr>
    </w:tbl>
    <w:p w:rsidR="00C50B76" w:rsidRPr="00FF1B79" w:rsidRDefault="00C50B76" w:rsidP="00714D79">
      <w:pPr>
        <w:ind w:firstLine="709"/>
        <w:jc w:val="both"/>
        <w:rPr>
          <w:rFonts w:eastAsia="Calibri"/>
          <w:sz w:val="28"/>
          <w:szCs w:val="28"/>
        </w:rPr>
      </w:pPr>
    </w:p>
    <w:p w:rsidR="00C50B76" w:rsidRPr="00FF1B79" w:rsidRDefault="00C50B76" w:rsidP="00714D79">
      <w:pPr>
        <w:ind w:firstLine="709"/>
        <w:jc w:val="both"/>
        <w:rPr>
          <w:sz w:val="28"/>
          <w:szCs w:val="28"/>
        </w:rPr>
      </w:pPr>
    </w:p>
    <w:p w:rsidR="00C50B76" w:rsidRPr="00FF1B79" w:rsidRDefault="00C50B76" w:rsidP="00714D79">
      <w:pPr>
        <w:ind w:firstLine="709"/>
        <w:jc w:val="both"/>
        <w:rPr>
          <w:sz w:val="28"/>
          <w:szCs w:val="28"/>
        </w:rPr>
        <w:sectPr w:rsidR="00C50B76" w:rsidRPr="00FF1B79" w:rsidSect="00FC3896">
          <w:footnotePr>
            <w:numRestart w:val="eachPage"/>
          </w:footnotePr>
          <w:pgSz w:w="16838" w:h="11906" w:orient="landscape" w:code="9"/>
          <w:pgMar w:top="1134" w:right="567" w:bottom="1134" w:left="851" w:header="709" w:footer="709" w:gutter="0"/>
          <w:cols w:space="708"/>
          <w:docGrid w:linePitch="360"/>
        </w:sectPr>
      </w:pPr>
    </w:p>
    <w:p w:rsidR="00C50B76" w:rsidRPr="00FF1B79" w:rsidRDefault="00B863DF" w:rsidP="00BE1CC2">
      <w:pPr>
        <w:tabs>
          <w:tab w:val="left" w:pos="851"/>
        </w:tabs>
        <w:ind w:firstLine="709"/>
        <w:jc w:val="both"/>
        <w:rPr>
          <w:spacing w:val="-4"/>
          <w:sz w:val="28"/>
          <w:szCs w:val="28"/>
        </w:rPr>
      </w:pPr>
      <w:r w:rsidRPr="00FF1B79">
        <w:rPr>
          <w:spacing w:val="-4"/>
          <w:sz w:val="28"/>
          <w:szCs w:val="28"/>
        </w:rPr>
        <w:t xml:space="preserve">2. </w:t>
      </w:r>
      <w:r w:rsidR="00C50B76" w:rsidRPr="00FF1B79">
        <w:rPr>
          <w:spacing w:val="-4"/>
          <w:sz w:val="28"/>
          <w:szCs w:val="28"/>
        </w:rPr>
        <w:t xml:space="preserve">Критерий </w:t>
      </w:r>
      <w:r w:rsidR="00836E4F" w:rsidRPr="00FF1B79">
        <w:rPr>
          <w:spacing w:val="-4"/>
          <w:sz w:val="28"/>
          <w:szCs w:val="28"/>
        </w:rPr>
        <w:t>«</w:t>
      </w:r>
      <w:r w:rsidR="00C50B76" w:rsidRPr="00FF1B79">
        <w:rPr>
          <w:spacing w:val="-4"/>
          <w:sz w:val="28"/>
          <w:szCs w:val="28"/>
        </w:rPr>
        <w:t>Доля населения с доходами ниже прожиточного минимума</w:t>
      </w:r>
      <w:r w:rsidR="00836E4F" w:rsidRPr="00FF1B79">
        <w:rPr>
          <w:spacing w:val="-4"/>
          <w:sz w:val="28"/>
          <w:szCs w:val="28"/>
        </w:rPr>
        <w:t>»</w:t>
      </w:r>
    </w:p>
    <w:p w:rsidR="00C50B76" w:rsidRPr="00FF1B79" w:rsidRDefault="00C50B76" w:rsidP="00BE1CC2">
      <w:pPr>
        <w:ind w:firstLine="709"/>
        <w:jc w:val="both"/>
        <w:rPr>
          <w:sz w:val="28"/>
          <w:szCs w:val="28"/>
        </w:rPr>
      </w:pPr>
      <w:r w:rsidRPr="00FF1B79">
        <w:rPr>
          <w:sz w:val="28"/>
          <w:szCs w:val="28"/>
        </w:rPr>
        <w:t xml:space="preserve">Критерий </w:t>
      </w:r>
      <w:r w:rsidR="00836E4F" w:rsidRPr="00FF1B79">
        <w:rPr>
          <w:sz w:val="28"/>
          <w:szCs w:val="28"/>
        </w:rPr>
        <w:t>«</w:t>
      </w:r>
      <w:r w:rsidRPr="00FF1B79">
        <w:rPr>
          <w:sz w:val="28"/>
          <w:szCs w:val="28"/>
        </w:rPr>
        <w:t>Доля населения с доходами ниже прожиточного минимума</w:t>
      </w:r>
      <w:r w:rsidR="00836E4F" w:rsidRPr="00FF1B79">
        <w:rPr>
          <w:sz w:val="28"/>
          <w:szCs w:val="28"/>
        </w:rPr>
        <w:t>»</w:t>
      </w:r>
      <w:r w:rsidRPr="00FF1B79">
        <w:rPr>
          <w:sz w:val="28"/>
          <w:szCs w:val="28"/>
        </w:rPr>
        <w:t xml:space="preserve"> </w:t>
      </w:r>
      <w:r w:rsidR="00B863DF" w:rsidRPr="00FF1B79">
        <w:rPr>
          <w:sz w:val="28"/>
          <w:szCs w:val="28"/>
        </w:rPr>
        <w:br/>
      </w:r>
      <w:r w:rsidRPr="00FF1B79">
        <w:rPr>
          <w:sz w:val="28"/>
          <w:szCs w:val="28"/>
        </w:rPr>
        <w:t xml:space="preserve">в установленной системе критериев доступности для населения платы за коммунальные услуги является избыточным, поскольку на его величину размер платы </w:t>
      </w:r>
      <w:r w:rsidR="00B863DF" w:rsidRPr="00FF1B79">
        <w:rPr>
          <w:sz w:val="28"/>
          <w:szCs w:val="28"/>
        </w:rPr>
        <w:br/>
      </w:r>
      <w:r w:rsidRPr="00FF1B79">
        <w:rPr>
          <w:sz w:val="28"/>
          <w:szCs w:val="28"/>
        </w:rPr>
        <w:t xml:space="preserve">за коммунальные услуги не оказывает никакого влияния. </w:t>
      </w:r>
    </w:p>
    <w:p w:rsidR="008D4A48" w:rsidRPr="00FF1B79" w:rsidRDefault="008D4A48" w:rsidP="00BE1CC2">
      <w:pPr>
        <w:ind w:firstLine="709"/>
        <w:jc w:val="both"/>
        <w:rPr>
          <w:sz w:val="28"/>
          <w:szCs w:val="28"/>
        </w:rPr>
      </w:pPr>
    </w:p>
    <w:p w:rsidR="00C50B76" w:rsidRPr="00FF1B79" w:rsidRDefault="00B863DF" w:rsidP="00BE1CC2">
      <w:pPr>
        <w:tabs>
          <w:tab w:val="left" w:pos="851"/>
        </w:tabs>
        <w:ind w:firstLine="709"/>
        <w:jc w:val="both"/>
        <w:rPr>
          <w:spacing w:val="-4"/>
          <w:sz w:val="28"/>
          <w:szCs w:val="28"/>
        </w:rPr>
      </w:pPr>
      <w:r w:rsidRPr="00FF1B79">
        <w:rPr>
          <w:spacing w:val="-4"/>
          <w:sz w:val="28"/>
          <w:szCs w:val="28"/>
        </w:rPr>
        <w:t xml:space="preserve">3. </w:t>
      </w:r>
      <w:r w:rsidR="00C50B76" w:rsidRPr="00FF1B79">
        <w:rPr>
          <w:spacing w:val="-4"/>
          <w:sz w:val="28"/>
          <w:szCs w:val="28"/>
        </w:rPr>
        <w:t xml:space="preserve">Критерий </w:t>
      </w:r>
      <w:r w:rsidR="00836E4F" w:rsidRPr="00FF1B79">
        <w:rPr>
          <w:spacing w:val="-4"/>
          <w:sz w:val="28"/>
          <w:szCs w:val="28"/>
        </w:rPr>
        <w:t>«</w:t>
      </w:r>
      <w:r w:rsidR="00C50B76" w:rsidRPr="00FF1B79">
        <w:rPr>
          <w:spacing w:val="-4"/>
          <w:sz w:val="28"/>
          <w:szCs w:val="28"/>
        </w:rPr>
        <w:t>Уровень собираемости платежей за коммунальные услуги</w:t>
      </w:r>
      <w:r w:rsidR="00836E4F" w:rsidRPr="00FF1B79">
        <w:rPr>
          <w:spacing w:val="-4"/>
          <w:sz w:val="28"/>
          <w:szCs w:val="28"/>
        </w:rPr>
        <w:t>»</w:t>
      </w:r>
    </w:p>
    <w:p w:rsidR="00C50B76" w:rsidRPr="00FF1B79" w:rsidRDefault="00C50B76" w:rsidP="00BE1CC2">
      <w:pPr>
        <w:ind w:firstLine="709"/>
        <w:jc w:val="both"/>
        <w:rPr>
          <w:sz w:val="28"/>
          <w:szCs w:val="28"/>
        </w:rPr>
      </w:pPr>
      <w:r w:rsidRPr="00FF1B79">
        <w:rPr>
          <w:sz w:val="28"/>
          <w:szCs w:val="28"/>
        </w:rPr>
        <w:t xml:space="preserve">Критерий </w:t>
      </w:r>
      <w:r w:rsidR="00836E4F" w:rsidRPr="00FF1B79">
        <w:rPr>
          <w:sz w:val="28"/>
          <w:szCs w:val="28"/>
        </w:rPr>
        <w:t>«</w:t>
      </w:r>
      <w:r w:rsidRPr="00FF1B79">
        <w:rPr>
          <w:sz w:val="28"/>
          <w:szCs w:val="28"/>
        </w:rPr>
        <w:t>Уровень собираемости платежей за коммунальные услуги</w:t>
      </w:r>
      <w:r w:rsidR="00836E4F" w:rsidRPr="00FF1B79">
        <w:rPr>
          <w:sz w:val="28"/>
          <w:szCs w:val="28"/>
        </w:rPr>
        <w:t>»</w:t>
      </w:r>
      <w:r w:rsidRPr="00FF1B79">
        <w:rPr>
          <w:sz w:val="28"/>
          <w:szCs w:val="28"/>
        </w:rPr>
        <w:t xml:space="preserve"> также является избыточным, поскольку зачастую зависит не только от экономических возможностей населения по оплате коммунальных услуг, но и от эффективности работы службы сбора платежей.</w:t>
      </w:r>
    </w:p>
    <w:p w:rsidR="008D4A48" w:rsidRPr="00FF1B79" w:rsidRDefault="008D4A48" w:rsidP="00BE1CC2">
      <w:pPr>
        <w:ind w:firstLine="709"/>
        <w:jc w:val="both"/>
        <w:rPr>
          <w:sz w:val="28"/>
          <w:szCs w:val="28"/>
        </w:rPr>
      </w:pPr>
    </w:p>
    <w:p w:rsidR="00C50B76" w:rsidRPr="00FF1B79" w:rsidRDefault="00B863DF" w:rsidP="00BE1CC2">
      <w:pPr>
        <w:tabs>
          <w:tab w:val="left" w:pos="851"/>
        </w:tabs>
        <w:ind w:firstLine="709"/>
        <w:jc w:val="both"/>
        <w:rPr>
          <w:sz w:val="28"/>
          <w:szCs w:val="28"/>
        </w:rPr>
      </w:pPr>
      <w:r w:rsidRPr="00FF1B79">
        <w:rPr>
          <w:sz w:val="28"/>
          <w:szCs w:val="28"/>
        </w:rPr>
        <w:t xml:space="preserve">4. </w:t>
      </w:r>
      <w:r w:rsidR="00C50B76" w:rsidRPr="00FF1B79">
        <w:rPr>
          <w:sz w:val="28"/>
          <w:szCs w:val="28"/>
        </w:rPr>
        <w:t xml:space="preserve">Критерий </w:t>
      </w:r>
      <w:r w:rsidR="00836E4F" w:rsidRPr="00FF1B79">
        <w:rPr>
          <w:sz w:val="28"/>
          <w:szCs w:val="28"/>
        </w:rPr>
        <w:t>«</w:t>
      </w:r>
      <w:r w:rsidR="00C50B76" w:rsidRPr="00FF1B79">
        <w:rPr>
          <w:sz w:val="28"/>
          <w:szCs w:val="28"/>
        </w:rPr>
        <w:t xml:space="preserve">Доля получателей субсидий на оплату коммунальных услуг </w:t>
      </w:r>
      <w:r w:rsidRPr="00FF1B79">
        <w:rPr>
          <w:sz w:val="28"/>
          <w:szCs w:val="28"/>
        </w:rPr>
        <w:br/>
      </w:r>
      <w:r w:rsidR="00C50B76" w:rsidRPr="00FF1B79">
        <w:rPr>
          <w:sz w:val="28"/>
          <w:szCs w:val="28"/>
        </w:rPr>
        <w:t>в общей численности населения</w:t>
      </w:r>
      <w:r w:rsidR="00836E4F" w:rsidRPr="00FF1B79">
        <w:rPr>
          <w:sz w:val="28"/>
          <w:szCs w:val="28"/>
        </w:rPr>
        <w:t>»</w:t>
      </w:r>
    </w:p>
    <w:p w:rsidR="00C50B76" w:rsidRPr="00FF1B79" w:rsidRDefault="00C50B76" w:rsidP="00714D79">
      <w:pPr>
        <w:ind w:firstLine="709"/>
        <w:jc w:val="both"/>
        <w:rPr>
          <w:sz w:val="28"/>
          <w:szCs w:val="28"/>
        </w:rPr>
      </w:pPr>
      <w:r w:rsidRPr="00FF1B79">
        <w:rPr>
          <w:sz w:val="28"/>
          <w:szCs w:val="28"/>
        </w:rPr>
        <w:t xml:space="preserve">Прогнозируемая доля получателей субсидий на оплату жилого помещения </w:t>
      </w:r>
      <w:r w:rsidR="00B863DF" w:rsidRPr="00FF1B79">
        <w:rPr>
          <w:sz w:val="28"/>
          <w:szCs w:val="28"/>
        </w:rPr>
        <w:br/>
      </w:r>
      <w:r w:rsidRPr="00FF1B79">
        <w:rPr>
          <w:sz w:val="28"/>
          <w:szCs w:val="28"/>
        </w:rPr>
        <w:t>и коммунальных услуг в муниципальном образовании определяется как частное от деления прогнозируемого числа получателей субсидий и прогнозируемой численности населения.</w:t>
      </w:r>
    </w:p>
    <w:p w:rsidR="00C50B76" w:rsidRPr="00FF1B79" w:rsidRDefault="00C50B76" w:rsidP="00714D79">
      <w:pPr>
        <w:ind w:firstLine="709"/>
        <w:jc w:val="both"/>
        <w:rPr>
          <w:sz w:val="28"/>
          <w:szCs w:val="28"/>
        </w:rPr>
      </w:pPr>
      <w:r w:rsidRPr="00FF1B79">
        <w:rPr>
          <w:sz w:val="28"/>
          <w:szCs w:val="28"/>
        </w:rPr>
        <w:t xml:space="preserve">Следует учесть, что порядок, определенный </w:t>
      </w:r>
      <w:r w:rsidR="00B863DF" w:rsidRPr="00FF1B79">
        <w:rPr>
          <w:sz w:val="28"/>
          <w:szCs w:val="28"/>
        </w:rPr>
        <w:t>п</w:t>
      </w:r>
      <w:r w:rsidRPr="00FF1B79">
        <w:rPr>
          <w:sz w:val="28"/>
          <w:szCs w:val="28"/>
        </w:rPr>
        <w:t>остановлением Правительства Р</w:t>
      </w:r>
      <w:r w:rsidR="00B863DF" w:rsidRPr="00FF1B79">
        <w:rPr>
          <w:sz w:val="28"/>
          <w:szCs w:val="28"/>
        </w:rPr>
        <w:t xml:space="preserve">оссийской </w:t>
      </w:r>
      <w:r w:rsidRPr="00FF1B79">
        <w:rPr>
          <w:sz w:val="28"/>
          <w:szCs w:val="28"/>
        </w:rPr>
        <w:t>Ф</w:t>
      </w:r>
      <w:r w:rsidR="00B863DF" w:rsidRPr="00FF1B79">
        <w:rPr>
          <w:sz w:val="28"/>
          <w:szCs w:val="28"/>
        </w:rPr>
        <w:t>едерации</w:t>
      </w:r>
      <w:r w:rsidRPr="00FF1B79">
        <w:rPr>
          <w:sz w:val="28"/>
          <w:szCs w:val="28"/>
        </w:rPr>
        <w:t xml:space="preserve"> от 14.12.2005 № 761 </w:t>
      </w:r>
      <w:r w:rsidR="00836E4F" w:rsidRPr="00FF1B79">
        <w:rPr>
          <w:sz w:val="28"/>
          <w:szCs w:val="28"/>
        </w:rPr>
        <w:t>«</w:t>
      </w:r>
      <w:r w:rsidRPr="00FF1B79">
        <w:rPr>
          <w:sz w:val="28"/>
          <w:szCs w:val="28"/>
        </w:rPr>
        <w:t xml:space="preserve">О предоставлении субсидий </w:t>
      </w:r>
      <w:r w:rsidR="000468EC" w:rsidRPr="00FF1B79">
        <w:rPr>
          <w:sz w:val="28"/>
          <w:szCs w:val="28"/>
        </w:rPr>
        <w:br/>
      </w:r>
      <w:r w:rsidRPr="00FF1B79">
        <w:rPr>
          <w:sz w:val="28"/>
          <w:szCs w:val="28"/>
        </w:rPr>
        <w:t>на оплату жилого помещения и коммунальных услуг</w:t>
      </w:r>
      <w:r w:rsidR="00836E4F" w:rsidRPr="00FF1B79">
        <w:rPr>
          <w:sz w:val="28"/>
          <w:szCs w:val="28"/>
        </w:rPr>
        <w:t>»</w:t>
      </w:r>
      <w:r w:rsidRPr="00FF1B79">
        <w:rPr>
          <w:sz w:val="28"/>
          <w:szCs w:val="28"/>
        </w:rPr>
        <w:t xml:space="preserve">, не предполагает раздельного предоставления субсидий на оплату жилого помещения  и субсидий на оплату коммунальных услуг. Поэтому под получателями субсидий на оплату коммунальных услуг понимаются получатели субсидий на оплату жилого помещения </w:t>
      </w:r>
      <w:r w:rsidR="00B863DF" w:rsidRPr="00FF1B79">
        <w:rPr>
          <w:sz w:val="28"/>
          <w:szCs w:val="28"/>
        </w:rPr>
        <w:br/>
      </w:r>
      <w:r w:rsidRPr="00FF1B79">
        <w:rPr>
          <w:sz w:val="28"/>
          <w:szCs w:val="28"/>
        </w:rPr>
        <w:t>и коммунальных услуг.</w:t>
      </w:r>
    </w:p>
    <w:p w:rsidR="00C50B76" w:rsidRPr="00FF1B79" w:rsidRDefault="00C50B76" w:rsidP="00714D79">
      <w:pPr>
        <w:ind w:firstLine="709"/>
        <w:jc w:val="both"/>
        <w:rPr>
          <w:sz w:val="28"/>
          <w:szCs w:val="28"/>
        </w:rPr>
      </w:pPr>
      <w:r w:rsidRPr="00FF1B79">
        <w:rPr>
          <w:sz w:val="28"/>
          <w:szCs w:val="28"/>
        </w:rPr>
        <w:t>Исходной базой для выполнения расчетов является распределение численности населения по величине среднедушевых денежных доходов. Однако учитывая, что на муниципальном уровне такие данные не собираются, используется распределение численности населения Пермского края по величине среднедушевых денежных доходов, принимая допущение, что эти распределения идентичны. В качестве исходного использовано распределение численности населения Пермского края по величине среднедушевых денежных доходов за 2012 год.</w:t>
      </w:r>
    </w:p>
    <w:p w:rsidR="00C50B76" w:rsidRPr="00FF1B79" w:rsidRDefault="00C50B76" w:rsidP="00714D79">
      <w:pPr>
        <w:ind w:firstLine="709"/>
        <w:jc w:val="both"/>
        <w:rPr>
          <w:sz w:val="28"/>
          <w:szCs w:val="28"/>
        </w:rPr>
      </w:pPr>
      <w:r w:rsidRPr="00FF1B79">
        <w:rPr>
          <w:sz w:val="28"/>
          <w:szCs w:val="28"/>
        </w:rPr>
        <w:t>При этом средние значения доходов по анализируемым группам в период 2013-2022 год</w:t>
      </w:r>
      <w:r w:rsidR="00B863DF" w:rsidRPr="00FF1B79">
        <w:rPr>
          <w:sz w:val="28"/>
          <w:szCs w:val="28"/>
        </w:rPr>
        <w:t>ов</w:t>
      </w:r>
      <w:r w:rsidRPr="00FF1B79">
        <w:rPr>
          <w:sz w:val="28"/>
          <w:szCs w:val="28"/>
        </w:rPr>
        <w:t xml:space="preserve"> приведены в соответствие изменени</w:t>
      </w:r>
      <w:r w:rsidR="00EB1A1E" w:rsidRPr="00FF1B79">
        <w:rPr>
          <w:sz w:val="28"/>
          <w:szCs w:val="28"/>
        </w:rPr>
        <w:t>я</w:t>
      </w:r>
      <w:r w:rsidRPr="00FF1B79">
        <w:rPr>
          <w:sz w:val="28"/>
          <w:szCs w:val="28"/>
        </w:rPr>
        <w:t>м среднедушевых доходов населения города Перми в этот же период.</w:t>
      </w:r>
    </w:p>
    <w:p w:rsidR="00C50B76" w:rsidRPr="00FF1B79" w:rsidRDefault="00C50B76" w:rsidP="00714D79">
      <w:pPr>
        <w:ind w:firstLine="709"/>
        <w:jc w:val="both"/>
        <w:rPr>
          <w:sz w:val="28"/>
          <w:szCs w:val="28"/>
        </w:rPr>
      </w:pPr>
      <w:r w:rsidRPr="00FF1B79">
        <w:rPr>
          <w:sz w:val="28"/>
          <w:szCs w:val="28"/>
        </w:rPr>
        <w:t>Далее по каждой группе рассчитывается максимально допустимая доля расходов на оплату жилищно-коммунальных услуг. Эта доля сопоставляется с региональным стандартом стоимости ЖКУ для определения права граждан на получение субсидии.</w:t>
      </w:r>
    </w:p>
    <w:p w:rsidR="00C50B76" w:rsidRPr="00FF1B79" w:rsidRDefault="00C50B76" w:rsidP="00714D79">
      <w:pPr>
        <w:ind w:firstLine="709"/>
        <w:jc w:val="both"/>
        <w:rPr>
          <w:sz w:val="28"/>
          <w:szCs w:val="28"/>
        </w:rPr>
      </w:pPr>
      <w:r w:rsidRPr="00FF1B79">
        <w:rPr>
          <w:sz w:val="28"/>
          <w:szCs w:val="28"/>
        </w:rPr>
        <w:t xml:space="preserve">В соответствии с Законом Пермского края от 07.05.2007 № 34-ПК </w:t>
      </w:r>
      <w:r w:rsidR="00836E4F" w:rsidRPr="00FF1B79">
        <w:rPr>
          <w:sz w:val="28"/>
          <w:szCs w:val="28"/>
        </w:rPr>
        <w:t>«</w:t>
      </w:r>
      <w:r w:rsidRPr="00FF1B79">
        <w:rPr>
          <w:sz w:val="28"/>
          <w:szCs w:val="28"/>
        </w:rPr>
        <w:t xml:space="preserve">О региональных стандартах оплаты жилого помещения и коммунальных услуг </w:t>
      </w:r>
      <w:r w:rsidR="00B863DF" w:rsidRPr="00FF1B79">
        <w:rPr>
          <w:sz w:val="28"/>
          <w:szCs w:val="28"/>
        </w:rPr>
        <w:br/>
      </w:r>
      <w:r w:rsidRPr="00FF1B79">
        <w:rPr>
          <w:sz w:val="28"/>
          <w:szCs w:val="28"/>
        </w:rPr>
        <w:t>при предоставлении гражданам субсидий на оплату жилого помещения и коммунальных услуг</w:t>
      </w:r>
      <w:r w:rsidR="00836E4F" w:rsidRPr="00FF1B79">
        <w:rPr>
          <w:sz w:val="28"/>
          <w:szCs w:val="28"/>
        </w:rPr>
        <w:t>»</w:t>
      </w:r>
      <w:r w:rsidRPr="00FF1B79">
        <w:rPr>
          <w:sz w:val="28"/>
          <w:szCs w:val="28"/>
        </w:rPr>
        <w:t xml:space="preserve"> на территории города Перми действует региональный стандарт максимально допустимой доли расходов граждан на оплату жилого помещения </w:t>
      </w:r>
      <w:r w:rsidR="00CB5D08" w:rsidRPr="00FF1B79">
        <w:rPr>
          <w:sz w:val="28"/>
          <w:szCs w:val="28"/>
        </w:rPr>
        <w:br/>
      </w:r>
      <w:r w:rsidRPr="00FF1B79">
        <w:rPr>
          <w:sz w:val="28"/>
          <w:szCs w:val="28"/>
        </w:rPr>
        <w:t>и коммунальных услуг равный 22%.</w:t>
      </w:r>
    </w:p>
    <w:p w:rsidR="00C50B76" w:rsidRPr="00FF1B79" w:rsidRDefault="00C50B76" w:rsidP="00714D79">
      <w:pPr>
        <w:ind w:firstLine="709"/>
        <w:jc w:val="both"/>
        <w:rPr>
          <w:sz w:val="28"/>
          <w:szCs w:val="28"/>
        </w:rPr>
      </w:pPr>
      <w:r w:rsidRPr="00FF1B79">
        <w:rPr>
          <w:sz w:val="28"/>
          <w:szCs w:val="28"/>
        </w:rPr>
        <w:t xml:space="preserve">Учитывая, что коэффициент семейности по городу Перми равен 2,4, </w:t>
      </w:r>
      <w:r w:rsidR="00CB5D08" w:rsidRPr="00FF1B79">
        <w:rPr>
          <w:sz w:val="28"/>
          <w:szCs w:val="28"/>
        </w:rPr>
        <w:br/>
      </w:r>
      <w:r w:rsidRPr="00FF1B79">
        <w:rPr>
          <w:sz w:val="28"/>
          <w:szCs w:val="28"/>
        </w:rPr>
        <w:t>при расчете использовался региональный стандарт стоимости жилищно-коммунальных услуг на члена семьи из 2 человек. Величина регионального стандарта стоимости жилищно-коммунальных услуг на рассматриваемый период 2014-2022 г</w:t>
      </w:r>
      <w:r w:rsidR="00CB5D08" w:rsidRPr="00FF1B79">
        <w:rPr>
          <w:sz w:val="28"/>
          <w:szCs w:val="28"/>
        </w:rPr>
        <w:t>одов</w:t>
      </w:r>
      <w:r w:rsidRPr="00FF1B79">
        <w:rPr>
          <w:sz w:val="28"/>
          <w:szCs w:val="28"/>
        </w:rPr>
        <w:t xml:space="preserve"> определялась расчетным путем по формуле: </w:t>
      </w:r>
    </w:p>
    <w:p w:rsidR="00A5628C" w:rsidRPr="00FF1B79" w:rsidRDefault="00A5628C" w:rsidP="00714D79">
      <w:pPr>
        <w:ind w:firstLine="709"/>
        <w:jc w:val="both"/>
        <w:rPr>
          <w:sz w:val="28"/>
          <w:szCs w:val="28"/>
        </w:rPr>
      </w:pPr>
    </w:p>
    <w:p w:rsidR="00C50B76" w:rsidRPr="00FF1B79" w:rsidRDefault="00CB5D08" w:rsidP="008D4A48">
      <w:pPr>
        <w:ind w:firstLine="709"/>
        <w:jc w:val="center"/>
        <w:rPr>
          <w:sz w:val="28"/>
          <w:szCs w:val="28"/>
        </w:rPr>
      </w:pPr>
      <w:r w:rsidRPr="00FF1B79">
        <w:rPr>
          <w:position w:val="-28"/>
          <w:sz w:val="28"/>
          <w:szCs w:val="28"/>
        </w:rPr>
        <w:object w:dxaOrig="3240" w:dyaOrig="680">
          <v:shape id="_x0000_i1031" type="#_x0000_t75" style="width:164.4pt;height:34.8pt" o:ole="">
            <v:imagedata r:id="rId38" o:title=""/>
          </v:shape>
          <o:OLEObject Type="Embed" ProgID="Equation.3" ShapeID="_x0000_i1031" DrawAspect="Content" ObjectID="_1485259961" r:id="rId39"/>
        </w:object>
      </w:r>
    </w:p>
    <w:p w:rsidR="00C50B76" w:rsidRPr="00FF1B79" w:rsidRDefault="008D4A48" w:rsidP="00714D79">
      <w:pPr>
        <w:ind w:firstLine="709"/>
        <w:jc w:val="both"/>
        <w:rPr>
          <w:sz w:val="28"/>
          <w:szCs w:val="28"/>
        </w:rPr>
      </w:pPr>
      <w:r w:rsidRPr="00FF1B79">
        <w:rPr>
          <w:sz w:val="28"/>
          <w:szCs w:val="28"/>
        </w:rPr>
        <w:t>г</w:t>
      </w:r>
      <w:r w:rsidR="00C50B76" w:rsidRPr="00FF1B79">
        <w:rPr>
          <w:sz w:val="28"/>
          <w:szCs w:val="28"/>
        </w:rPr>
        <w:t>де</w:t>
      </w:r>
      <w:r w:rsidRPr="00FF1B79">
        <w:rPr>
          <w:sz w:val="28"/>
          <w:szCs w:val="28"/>
        </w:rPr>
        <w:t>:</w:t>
      </w:r>
    </w:p>
    <w:p w:rsidR="00C50B76" w:rsidRPr="00FF1B79" w:rsidRDefault="00C50B76" w:rsidP="00714D79">
      <w:pPr>
        <w:ind w:firstLine="709"/>
        <w:jc w:val="both"/>
        <w:rPr>
          <w:sz w:val="28"/>
          <w:szCs w:val="28"/>
        </w:rPr>
      </w:pPr>
      <w:r w:rsidRPr="00FF1B79">
        <w:rPr>
          <w:sz w:val="28"/>
          <w:szCs w:val="28"/>
        </w:rPr>
        <w:object w:dxaOrig="660" w:dyaOrig="400">
          <v:shape id="_x0000_i1032" type="#_x0000_t75" style="width:34.2pt;height:19.8pt" o:ole="">
            <v:imagedata r:id="rId40" o:title=""/>
          </v:shape>
          <o:OLEObject Type="Embed" ProgID="Equation.3" ShapeID="_x0000_i1032" DrawAspect="Content" ObjectID="_1485259962" r:id="rId41"/>
        </w:object>
      </w:r>
      <w:r w:rsidR="00CB5D08" w:rsidRPr="00FF1B79">
        <w:rPr>
          <w:sz w:val="28"/>
          <w:szCs w:val="28"/>
        </w:rPr>
        <w:t xml:space="preserve"> –</w:t>
      </w:r>
      <w:r w:rsidRPr="00FF1B79">
        <w:rPr>
          <w:sz w:val="28"/>
          <w:szCs w:val="28"/>
        </w:rPr>
        <w:t xml:space="preserve"> региональный стандарт стоимости жилищно-коммунальных услуг для населения города Перми в j-</w:t>
      </w:r>
      <w:r w:rsidR="00CB5D08" w:rsidRPr="00FF1B79">
        <w:rPr>
          <w:sz w:val="28"/>
          <w:szCs w:val="28"/>
        </w:rPr>
        <w:t>ом году, руб.,</w:t>
      </w:r>
    </w:p>
    <w:p w:rsidR="00C50B76" w:rsidRPr="00FF1B79" w:rsidRDefault="00C50B76" w:rsidP="00714D79">
      <w:pPr>
        <w:ind w:firstLine="709"/>
        <w:jc w:val="both"/>
        <w:rPr>
          <w:sz w:val="28"/>
          <w:szCs w:val="28"/>
        </w:rPr>
      </w:pPr>
      <w:r w:rsidRPr="00FF1B79">
        <w:rPr>
          <w:sz w:val="28"/>
          <w:szCs w:val="28"/>
        </w:rPr>
        <w:object w:dxaOrig="300" w:dyaOrig="380">
          <v:shape id="_x0000_i1033" type="#_x0000_t75" style="width:15.6pt;height:19.2pt" o:ole="">
            <v:imagedata r:id="rId34" o:title=""/>
          </v:shape>
          <o:OLEObject Type="Embed" ProgID="Equation.3" ShapeID="_x0000_i1033" DrawAspect="Content" ObjectID="_1485259963" r:id="rId42"/>
        </w:object>
      </w:r>
      <w:r w:rsidRPr="00FF1B79">
        <w:rPr>
          <w:sz w:val="28"/>
          <w:szCs w:val="28"/>
        </w:rPr>
        <w:t xml:space="preserve"> </w:t>
      </w:r>
      <w:r w:rsidR="00CB5D08" w:rsidRPr="00FF1B79">
        <w:rPr>
          <w:sz w:val="28"/>
          <w:szCs w:val="28"/>
        </w:rPr>
        <w:t>–</w:t>
      </w:r>
      <w:r w:rsidRPr="00FF1B79">
        <w:rPr>
          <w:sz w:val="28"/>
          <w:szCs w:val="28"/>
        </w:rPr>
        <w:t xml:space="preserve"> тариф на i-ю коммунальную услугу в j-</w:t>
      </w:r>
      <w:r w:rsidR="00CB5D08" w:rsidRPr="00FF1B79">
        <w:rPr>
          <w:sz w:val="28"/>
          <w:szCs w:val="28"/>
        </w:rPr>
        <w:t>о</w:t>
      </w:r>
      <w:r w:rsidRPr="00FF1B79">
        <w:rPr>
          <w:sz w:val="28"/>
          <w:szCs w:val="28"/>
        </w:rPr>
        <w:t>м году, руб./ед.изм</w:t>
      </w:r>
      <w:r w:rsidR="00CB5D08" w:rsidRPr="00FF1B79">
        <w:rPr>
          <w:sz w:val="28"/>
          <w:szCs w:val="28"/>
        </w:rPr>
        <w:t>.,</w:t>
      </w:r>
      <w:r w:rsidRPr="00FF1B79">
        <w:rPr>
          <w:sz w:val="28"/>
          <w:szCs w:val="28"/>
        </w:rPr>
        <w:t xml:space="preserve"> </w:t>
      </w:r>
    </w:p>
    <w:p w:rsidR="00C50B76" w:rsidRPr="00FF1B79" w:rsidRDefault="00C50B76" w:rsidP="00714D79">
      <w:pPr>
        <w:ind w:firstLine="709"/>
        <w:jc w:val="both"/>
        <w:rPr>
          <w:sz w:val="28"/>
          <w:szCs w:val="28"/>
        </w:rPr>
      </w:pPr>
      <w:r w:rsidRPr="00FF1B79">
        <w:rPr>
          <w:sz w:val="28"/>
          <w:szCs w:val="28"/>
        </w:rPr>
        <w:object w:dxaOrig="360" w:dyaOrig="380">
          <v:shape id="_x0000_i1034" type="#_x0000_t75" style="width:19.2pt;height:19.2pt" o:ole="">
            <v:imagedata r:id="rId43" o:title=""/>
          </v:shape>
          <o:OLEObject Type="Embed" ProgID="Equation.3" ShapeID="_x0000_i1034" DrawAspect="Content" ObjectID="_1485259964" r:id="rId44"/>
        </w:object>
      </w:r>
      <w:r w:rsidRPr="00FF1B79">
        <w:rPr>
          <w:sz w:val="28"/>
          <w:szCs w:val="28"/>
        </w:rPr>
        <w:t xml:space="preserve"> </w:t>
      </w:r>
      <w:r w:rsidR="00CB5D08" w:rsidRPr="00FF1B79">
        <w:rPr>
          <w:sz w:val="28"/>
          <w:szCs w:val="28"/>
        </w:rPr>
        <w:t>–</w:t>
      </w:r>
      <w:r w:rsidRPr="00FF1B79">
        <w:rPr>
          <w:sz w:val="28"/>
          <w:szCs w:val="28"/>
        </w:rPr>
        <w:t xml:space="preserve"> норматив потребления для населения города Перми i-й коммунальной услуги в j-</w:t>
      </w:r>
      <w:r w:rsidR="00CB5D08" w:rsidRPr="00FF1B79">
        <w:rPr>
          <w:sz w:val="28"/>
          <w:szCs w:val="28"/>
        </w:rPr>
        <w:t>о</w:t>
      </w:r>
      <w:r w:rsidRPr="00FF1B79">
        <w:rPr>
          <w:sz w:val="28"/>
          <w:szCs w:val="28"/>
        </w:rPr>
        <w:t>м году, ед. изм</w:t>
      </w:r>
      <w:r w:rsidR="00CB5D08" w:rsidRPr="00FF1B79">
        <w:rPr>
          <w:sz w:val="28"/>
          <w:szCs w:val="28"/>
        </w:rPr>
        <w:t>.,</w:t>
      </w:r>
      <w:r w:rsidRPr="00FF1B79">
        <w:rPr>
          <w:sz w:val="28"/>
          <w:szCs w:val="28"/>
        </w:rPr>
        <w:t xml:space="preserve"> </w:t>
      </w:r>
    </w:p>
    <w:p w:rsidR="00C50B76" w:rsidRPr="00FF1B79" w:rsidRDefault="00836E4F" w:rsidP="00714D79">
      <w:pPr>
        <w:ind w:firstLine="709"/>
        <w:jc w:val="both"/>
        <w:rPr>
          <w:sz w:val="28"/>
          <w:szCs w:val="28"/>
        </w:rPr>
      </w:pPr>
      <w:r w:rsidRPr="00FF1B79">
        <w:rPr>
          <w:sz w:val="28"/>
          <w:szCs w:val="28"/>
        </w:rPr>
        <w:t>n</w:t>
      </w:r>
      <w:r w:rsidR="00C50B76" w:rsidRPr="00FF1B79">
        <w:rPr>
          <w:sz w:val="28"/>
          <w:szCs w:val="28"/>
        </w:rPr>
        <w:t xml:space="preserve"> – количество коммунальных услуг, потребляемых населением </w:t>
      </w:r>
      <w:r w:rsidR="00FC2616" w:rsidRPr="00FF1B79">
        <w:rPr>
          <w:sz w:val="28"/>
          <w:szCs w:val="28"/>
        </w:rPr>
        <w:t>город</w:t>
      </w:r>
      <w:r w:rsidR="00CB5D08" w:rsidRPr="00FF1B79">
        <w:rPr>
          <w:sz w:val="28"/>
          <w:szCs w:val="28"/>
        </w:rPr>
        <w:t>а</w:t>
      </w:r>
      <w:r w:rsidR="00FC2616" w:rsidRPr="00FF1B79">
        <w:rPr>
          <w:sz w:val="28"/>
          <w:szCs w:val="28"/>
        </w:rPr>
        <w:t xml:space="preserve"> Перми</w:t>
      </w:r>
      <w:r w:rsidR="00CB5D08" w:rsidRPr="00FF1B79">
        <w:rPr>
          <w:sz w:val="28"/>
          <w:szCs w:val="28"/>
        </w:rPr>
        <w:t>,</w:t>
      </w:r>
    </w:p>
    <w:p w:rsidR="00C50B76" w:rsidRPr="00FF1B79" w:rsidRDefault="00C50B76" w:rsidP="00714D79">
      <w:pPr>
        <w:ind w:firstLine="709"/>
        <w:jc w:val="both"/>
        <w:rPr>
          <w:sz w:val="28"/>
          <w:szCs w:val="28"/>
        </w:rPr>
      </w:pPr>
      <w:r w:rsidRPr="00FF1B79">
        <w:rPr>
          <w:sz w:val="28"/>
          <w:szCs w:val="28"/>
        </w:rPr>
        <w:object w:dxaOrig="400" w:dyaOrig="400">
          <v:shape id="_x0000_i1035" type="#_x0000_t75" style="width:19.8pt;height:19.8pt" o:ole="">
            <v:imagedata r:id="rId45" o:title=""/>
          </v:shape>
          <o:OLEObject Type="Embed" ProgID="Equation.3" ShapeID="_x0000_i1035" DrawAspect="Content" ObjectID="_1485259965" r:id="rId46"/>
        </w:object>
      </w:r>
      <w:r w:rsidR="00CB5D08" w:rsidRPr="00FF1B79">
        <w:rPr>
          <w:sz w:val="28"/>
          <w:szCs w:val="28"/>
        </w:rPr>
        <w:t xml:space="preserve"> –</w:t>
      </w:r>
      <w:r w:rsidRPr="00FF1B79">
        <w:rPr>
          <w:sz w:val="28"/>
          <w:szCs w:val="28"/>
        </w:rPr>
        <w:t xml:space="preserve"> плата</w:t>
      </w:r>
      <w:r w:rsidR="00CB5D08" w:rsidRPr="00FF1B79">
        <w:rPr>
          <w:sz w:val="28"/>
          <w:szCs w:val="28"/>
        </w:rPr>
        <w:t xml:space="preserve"> </w:t>
      </w:r>
      <w:r w:rsidRPr="00FF1B79">
        <w:rPr>
          <w:sz w:val="28"/>
          <w:szCs w:val="28"/>
        </w:rPr>
        <w:t xml:space="preserve"> за содержание и ремонт жилого помещения для населения </w:t>
      </w:r>
      <w:r w:rsidR="00FC2616" w:rsidRPr="00FF1B79">
        <w:rPr>
          <w:sz w:val="28"/>
          <w:szCs w:val="28"/>
        </w:rPr>
        <w:t>город</w:t>
      </w:r>
      <w:r w:rsidR="00CB5D08" w:rsidRPr="00FF1B79">
        <w:rPr>
          <w:sz w:val="28"/>
          <w:szCs w:val="28"/>
        </w:rPr>
        <w:t>а</w:t>
      </w:r>
      <w:r w:rsidR="00FC2616" w:rsidRPr="00FF1B79">
        <w:rPr>
          <w:sz w:val="28"/>
          <w:szCs w:val="28"/>
        </w:rPr>
        <w:t xml:space="preserve"> Перми</w:t>
      </w:r>
      <w:r w:rsidRPr="00FF1B79">
        <w:rPr>
          <w:sz w:val="28"/>
          <w:szCs w:val="28"/>
        </w:rPr>
        <w:t xml:space="preserve"> в j-</w:t>
      </w:r>
      <w:r w:rsidR="00CB5D08" w:rsidRPr="00FF1B79">
        <w:rPr>
          <w:sz w:val="28"/>
          <w:szCs w:val="28"/>
        </w:rPr>
        <w:t>о</w:t>
      </w:r>
      <w:r w:rsidRPr="00FF1B79">
        <w:rPr>
          <w:sz w:val="28"/>
          <w:szCs w:val="28"/>
        </w:rPr>
        <w:t>м году, руб./кв.м</w:t>
      </w:r>
      <w:r w:rsidR="00CB5D08" w:rsidRPr="00FF1B79">
        <w:rPr>
          <w:sz w:val="28"/>
          <w:szCs w:val="28"/>
        </w:rPr>
        <w:t>,</w:t>
      </w:r>
    </w:p>
    <w:p w:rsidR="00C50B76" w:rsidRPr="00FF1B79" w:rsidRDefault="00C50B76" w:rsidP="00714D79">
      <w:pPr>
        <w:ind w:firstLine="709"/>
        <w:jc w:val="both"/>
        <w:rPr>
          <w:sz w:val="28"/>
          <w:szCs w:val="28"/>
        </w:rPr>
      </w:pPr>
      <w:r w:rsidRPr="00FF1B79">
        <w:rPr>
          <w:sz w:val="28"/>
          <w:szCs w:val="28"/>
        </w:rPr>
        <w:object w:dxaOrig="300" w:dyaOrig="360">
          <v:shape id="_x0000_i1036" type="#_x0000_t75" style="width:15.6pt;height:19.2pt" o:ole="">
            <v:imagedata r:id="rId47" o:title=""/>
          </v:shape>
          <o:OLEObject Type="Embed" ProgID="Equation.3" ShapeID="_x0000_i1036" DrawAspect="Content" ObjectID="_1485259966" r:id="rId48"/>
        </w:object>
      </w:r>
      <w:r w:rsidRPr="00FF1B79">
        <w:rPr>
          <w:sz w:val="28"/>
          <w:szCs w:val="28"/>
        </w:rPr>
        <w:t xml:space="preserve"> </w:t>
      </w:r>
      <w:r w:rsidR="00CB5D08" w:rsidRPr="00FF1B79">
        <w:rPr>
          <w:sz w:val="28"/>
          <w:szCs w:val="28"/>
        </w:rPr>
        <w:t>–</w:t>
      </w:r>
      <w:r w:rsidRPr="00FF1B79">
        <w:rPr>
          <w:sz w:val="28"/>
          <w:szCs w:val="28"/>
        </w:rPr>
        <w:t xml:space="preserve"> стандарт нормативной площади жилого помещения, используемой </w:t>
      </w:r>
      <w:r w:rsidR="00CB5D08" w:rsidRPr="00FF1B79">
        <w:rPr>
          <w:sz w:val="28"/>
          <w:szCs w:val="28"/>
        </w:rPr>
        <w:br/>
      </w:r>
      <w:r w:rsidRPr="00FF1B79">
        <w:rPr>
          <w:sz w:val="28"/>
          <w:szCs w:val="28"/>
        </w:rPr>
        <w:t xml:space="preserve">для расчета субсидий в </w:t>
      </w:r>
      <w:r w:rsidR="00FC2616" w:rsidRPr="00FF1B79">
        <w:rPr>
          <w:sz w:val="28"/>
          <w:szCs w:val="28"/>
        </w:rPr>
        <w:t>городе Перми</w:t>
      </w:r>
      <w:r w:rsidRPr="00FF1B79">
        <w:rPr>
          <w:sz w:val="28"/>
          <w:szCs w:val="28"/>
        </w:rPr>
        <w:t>, для одного члена семьи, состоящей из двух человек в j-</w:t>
      </w:r>
      <w:r w:rsidR="00CB5D08" w:rsidRPr="00FF1B79">
        <w:rPr>
          <w:sz w:val="28"/>
          <w:szCs w:val="28"/>
        </w:rPr>
        <w:t>ом году, кв.</w:t>
      </w:r>
      <w:r w:rsidRPr="00FF1B79">
        <w:rPr>
          <w:sz w:val="28"/>
          <w:szCs w:val="28"/>
        </w:rPr>
        <w:t>м</w:t>
      </w:r>
      <w:r w:rsidR="00CB5D08" w:rsidRPr="00FF1B79">
        <w:rPr>
          <w:sz w:val="28"/>
          <w:szCs w:val="28"/>
        </w:rPr>
        <w:t>.</w:t>
      </w:r>
    </w:p>
    <w:p w:rsidR="00C50B76" w:rsidRPr="00FF1B79" w:rsidRDefault="00C50B76" w:rsidP="00714D79">
      <w:pPr>
        <w:ind w:firstLine="709"/>
        <w:jc w:val="both"/>
        <w:rPr>
          <w:sz w:val="28"/>
          <w:szCs w:val="28"/>
        </w:rPr>
      </w:pPr>
      <w:r w:rsidRPr="00FF1B79">
        <w:rPr>
          <w:sz w:val="28"/>
          <w:szCs w:val="28"/>
        </w:rPr>
        <w:t xml:space="preserve">В соответствии с Законом Пермского края от 07.05.2007 № 34-ПК </w:t>
      </w:r>
      <w:r w:rsidR="00836E4F" w:rsidRPr="00FF1B79">
        <w:rPr>
          <w:sz w:val="28"/>
          <w:szCs w:val="28"/>
        </w:rPr>
        <w:t>«</w:t>
      </w:r>
      <w:r w:rsidRPr="00FF1B79">
        <w:rPr>
          <w:sz w:val="28"/>
          <w:szCs w:val="28"/>
        </w:rPr>
        <w:t xml:space="preserve">О региональных стандартах оплаты жилого помещения и коммунальных услуг </w:t>
      </w:r>
      <w:r w:rsidR="00CB5D08" w:rsidRPr="00FF1B79">
        <w:rPr>
          <w:sz w:val="28"/>
          <w:szCs w:val="28"/>
        </w:rPr>
        <w:br/>
      </w:r>
      <w:r w:rsidRPr="00FF1B79">
        <w:rPr>
          <w:sz w:val="28"/>
          <w:szCs w:val="28"/>
        </w:rPr>
        <w:t>при предоставлении гражданам субсидий на оплату жилого помещения и коммунальных услуг</w:t>
      </w:r>
      <w:r w:rsidR="00836E4F" w:rsidRPr="00FF1B79">
        <w:rPr>
          <w:sz w:val="28"/>
          <w:szCs w:val="28"/>
        </w:rPr>
        <w:t>»</w:t>
      </w:r>
      <w:r w:rsidRPr="00FF1B79">
        <w:rPr>
          <w:sz w:val="28"/>
          <w:szCs w:val="28"/>
        </w:rPr>
        <w:t xml:space="preserve"> стандарт нормативной площади жилого помещения, используемой для расчета субсидий в </w:t>
      </w:r>
      <w:r w:rsidR="00FC2616" w:rsidRPr="00FF1B79">
        <w:rPr>
          <w:sz w:val="28"/>
          <w:szCs w:val="28"/>
        </w:rPr>
        <w:t>городе Перми</w:t>
      </w:r>
      <w:r w:rsidRPr="00FF1B79">
        <w:rPr>
          <w:sz w:val="28"/>
          <w:szCs w:val="28"/>
        </w:rPr>
        <w:t xml:space="preserve">, для одного члена семьи, состоящей </w:t>
      </w:r>
      <w:r w:rsidR="00CB5D08" w:rsidRPr="00FF1B79">
        <w:rPr>
          <w:sz w:val="28"/>
          <w:szCs w:val="28"/>
        </w:rPr>
        <w:br/>
      </w:r>
      <w:r w:rsidRPr="00FF1B79">
        <w:rPr>
          <w:sz w:val="28"/>
          <w:szCs w:val="28"/>
        </w:rPr>
        <w:t>из двух человек, равен 21 кв.м.</w:t>
      </w:r>
    </w:p>
    <w:p w:rsidR="00C50B76" w:rsidRPr="00FF1B79" w:rsidRDefault="00C50B76" w:rsidP="00714D79">
      <w:pPr>
        <w:ind w:firstLine="709"/>
        <w:jc w:val="both"/>
        <w:rPr>
          <w:spacing w:val="-2"/>
          <w:sz w:val="28"/>
          <w:szCs w:val="28"/>
        </w:rPr>
      </w:pPr>
      <w:r w:rsidRPr="00FF1B79">
        <w:rPr>
          <w:spacing w:val="-2"/>
          <w:sz w:val="28"/>
          <w:szCs w:val="28"/>
        </w:rPr>
        <w:t>Для определения величины регионального стандарта стоимости жилищно-коммунальных услуг на период 2014-2022 г</w:t>
      </w:r>
      <w:r w:rsidR="00CB5D08" w:rsidRPr="00FF1B79">
        <w:rPr>
          <w:spacing w:val="-2"/>
          <w:sz w:val="28"/>
          <w:szCs w:val="28"/>
        </w:rPr>
        <w:t>одов</w:t>
      </w:r>
      <w:r w:rsidRPr="00FF1B79">
        <w:rPr>
          <w:spacing w:val="-2"/>
          <w:sz w:val="28"/>
          <w:szCs w:val="28"/>
        </w:rPr>
        <w:t xml:space="preserve"> использовались нормативы потребления коммунальных услуг для благоустроенного жилищного фонда с полным набором предоставляемых коммунальных услуг, установленные </w:t>
      </w:r>
      <w:r w:rsidR="00CB5D08" w:rsidRPr="00FF1B79">
        <w:rPr>
          <w:spacing w:val="-2"/>
          <w:sz w:val="28"/>
          <w:szCs w:val="28"/>
        </w:rPr>
        <w:t>п</w:t>
      </w:r>
      <w:r w:rsidRPr="00FF1B79">
        <w:rPr>
          <w:spacing w:val="-2"/>
          <w:sz w:val="28"/>
          <w:szCs w:val="28"/>
        </w:rPr>
        <w:t xml:space="preserve">остановлением Правительства Пермского края от 22.08.2012 № 698-п </w:t>
      </w:r>
      <w:r w:rsidR="00836E4F" w:rsidRPr="00FF1B79">
        <w:rPr>
          <w:spacing w:val="-2"/>
          <w:sz w:val="28"/>
          <w:szCs w:val="28"/>
        </w:rPr>
        <w:t>«</w:t>
      </w:r>
      <w:r w:rsidRPr="00FF1B79">
        <w:rPr>
          <w:spacing w:val="-2"/>
          <w:sz w:val="28"/>
          <w:szCs w:val="28"/>
        </w:rPr>
        <w:t>Об утверждении нормативов потребления коммунальных услуг по холодному водоснабжению, горячему водоснабжению и водоотведению в жилых помещениях</w:t>
      </w:r>
      <w:r w:rsidR="00836E4F" w:rsidRPr="00FF1B79">
        <w:rPr>
          <w:spacing w:val="-2"/>
          <w:sz w:val="28"/>
          <w:szCs w:val="28"/>
        </w:rPr>
        <w:t>»</w:t>
      </w:r>
      <w:r w:rsidRPr="00FF1B79">
        <w:rPr>
          <w:spacing w:val="-2"/>
          <w:sz w:val="28"/>
          <w:szCs w:val="28"/>
        </w:rPr>
        <w:t xml:space="preserve">, </w:t>
      </w:r>
      <w:r w:rsidR="00CB5D08" w:rsidRPr="00FF1B79">
        <w:rPr>
          <w:spacing w:val="-2"/>
          <w:sz w:val="28"/>
          <w:szCs w:val="28"/>
        </w:rPr>
        <w:t>п</w:t>
      </w:r>
      <w:r w:rsidRPr="00FF1B79">
        <w:rPr>
          <w:spacing w:val="-2"/>
          <w:sz w:val="28"/>
          <w:szCs w:val="28"/>
        </w:rPr>
        <w:t xml:space="preserve">риказом Министерства энергетики и жилищно-коммунального хозяйства Пермского края от 17.05.2013 </w:t>
      </w:r>
      <w:r w:rsidR="00CB5D08" w:rsidRPr="00FF1B79">
        <w:rPr>
          <w:spacing w:val="-2"/>
          <w:sz w:val="28"/>
          <w:szCs w:val="28"/>
        </w:rPr>
        <w:br/>
      </w:r>
      <w:r w:rsidRPr="00FF1B79">
        <w:rPr>
          <w:spacing w:val="-2"/>
          <w:sz w:val="28"/>
          <w:szCs w:val="28"/>
        </w:rPr>
        <w:t xml:space="preserve">№ СЭД-38-01-03-66 </w:t>
      </w:r>
      <w:r w:rsidR="00836E4F" w:rsidRPr="00FF1B79">
        <w:rPr>
          <w:spacing w:val="-2"/>
          <w:sz w:val="28"/>
          <w:szCs w:val="28"/>
        </w:rPr>
        <w:t>«</w:t>
      </w:r>
      <w:r w:rsidRPr="00FF1B79">
        <w:rPr>
          <w:spacing w:val="-2"/>
          <w:sz w:val="28"/>
          <w:szCs w:val="28"/>
        </w:rPr>
        <w:t>Об утверждении нормативов потребления коммунальных услуг по холодному и горячему водоснабжению на общедомовые нужды</w:t>
      </w:r>
      <w:r w:rsidR="00836E4F" w:rsidRPr="00FF1B79">
        <w:rPr>
          <w:spacing w:val="-2"/>
          <w:sz w:val="28"/>
          <w:szCs w:val="28"/>
        </w:rPr>
        <w:t>»</w:t>
      </w:r>
      <w:r w:rsidRPr="00FF1B79">
        <w:rPr>
          <w:spacing w:val="-2"/>
          <w:sz w:val="28"/>
          <w:szCs w:val="28"/>
        </w:rPr>
        <w:t xml:space="preserve">, </w:t>
      </w:r>
      <w:r w:rsidR="00CB5D08" w:rsidRPr="00FF1B79">
        <w:rPr>
          <w:spacing w:val="-2"/>
          <w:sz w:val="28"/>
          <w:szCs w:val="28"/>
        </w:rPr>
        <w:t>п</w:t>
      </w:r>
      <w:r w:rsidRPr="00FF1B79">
        <w:rPr>
          <w:spacing w:val="-2"/>
          <w:sz w:val="28"/>
          <w:szCs w:val="28"/>
        </w:rPr>
        <w:t>остановлением Правительства Пермского края от 22.09.2006</w:t>
      </w:r>
      <w:r w:rsidR="00A5628C" w:rsidRPr="00FF1B79">
        <w:rPr>
          <w:spacing w:val="-2"/>
          <w:sz w:val="28"/>
          <w:szCs w:val="28"/>
        </w:rPr>
        <w:t xml:space="preserve"> </w:t>
      </w:r>
      <w:r w:rsidRPr="00FF1B79">
        <w:rPr>
          <w:spacing w:val="-2"/>
          <w:sz w:val="28"/>
          <w:szCs w:val="28"/>
        </w:rPr>
        <w:t xml:space="preserve">№ 42-п </w:t>
      </w:r>
      <w:r w:rsidR="00836E4F" w:rsidRPr="00FF1B79">
        <w:rPr>
          <w:spacing w:val="-2"/>
          <w:sz w:val="28"/>
          <w:szCs w:val="28"/>
        </w:rPr>
        <w:t>«</w:t>
      </w:r>
      <w:r w:rsidRPr="00FF1B79">
        <w:rPr>
          <w:spacing w:val="-2"/>
          <w:sz w:val="28"/>
          <w:szCs w:val="28"/>
        </w:rPr>
        <w:t>Об утверждении нормативов потребления коммунальных услуг по электроснабжению и газоснабжению для населения Пермского края</w:t>
      </w:r>
      <w:r w:rsidR="00836E4F" w:rsidRPr="00FF1B79">
        <w:rPr>
          <w:spacing w:val="-2"/>
          <w:sz w:val="28"/>
          <w:szCs w:val="28"/>
        </w:rPr>
        <w:t>»</w:t>
      </w:r>
      <w:r w:rsidRPr="00FF1B79">
        <w:rPr>
          <w:spacing w:val="-2"/>
          <w:sz w:val="28"/>
          <w:szCs w:val="28"/>
        </w:rPr>
        <w:t xml:space="preserve">, </w:t>
      </w:r>
      <w:r w:rsidR="00CB5D08" w:rsidRPr="00FF1B79">
        <w:rPr>
          <w:spacing w:val="-2"/>
          <w:sz w:val="28"/>
          <w:szCs w:val="28"/>
        </w:rPr>
        <w:t>п</w:t>
      </w:r>
      <w:r w:rsidRPr="00FF1B79">
        <w:rPr>
          <w:spacing w:val="-2"/>
          <w:sz w:val="28"/>
          <w:szCs w:val="28"/>
        </w:rPr>
        <w:t>остановлением Правительства Пермского края от 22.08.2012</w:t>
      </w:r>
      <w:r w:rsidR="00A5628C" w:rsidRPr="00FF1B79">
        <w:rPr>
          <w:spacing w:val="-2"/>
          <w:sz w:val="28"/>
          <w:szCs w:val="28"/>
        </w:rPr>
        <w:t xml:space="preserve"> </w:t>
      </w:r>
      <w:r w:rsidRPr="00FF1B79">
        <w:rPr>
          <w:spacing w:val="-2"/>
          <w:sz w:val="28"/>
          <w:szCs w:val="28"/>
        </w:rPr>
        <w:t xml:space="preserve"> № 699-п </w:t>
      </w:r>
      <w:r w:rsidR="00836E4F" w:rsidRPr="00FF1B79">
        <w:rPr>
          <w:spacing w:val="-2"/>
          <w:sz w:val="28"/>
          <w:szCs w:val="28"/>
        </w:rPr>
        <w:t>«</w:t>
      </w:r>
      <w:r w:rsidRPr="00FF1B79">
        <w:rPr>
          <w:spacing w:val="-2"/>
          <w:sz w:val="28"/>
          <w:szCs w:val="28"/>
        </w:rPr>
        <w:t>Об утверждении нормативов потребления коммунальной услуги по электроснабжению в жилых помещениях</w:t>
      </w:r>
      <w:r w:rsidR="00836E4F" w:rsidRPr="00FF1B79">
        <w:rPr>
          <w:spacing w:val="-2"/>
          <w:sz w:val="28"/>
          <w:szCs w:val="28"/>
        </w:rPr>
        <w:t>»</w:t>
      </w:r>
      <w:r w:rsidRPr="00FF1B79">
        <w:rPr>
          <w:spacing w:val="-2"/>
          <w:sz w:val="28"/>
          <w:szCs w:val="28"/>
        </w:rPr>
        <w:t xml:space="preserve">, </w:t>
      </w:r>
      <w:r w:rsidR="00CB5D08" w:rsidRPr="00FF1B79">
        <w:rPr>
          <w:spacing w:val="-2"/>
          <w:sz w:val="28"/>
          <w:szCs w:val="28"/>
        </w:rPr>
        <w:t>п</w:t>
      </w:r>
      <w:r w:rsidRPr="00FF1B79">
        <w:rPr>
          <w:spacing w:val="-2"/>
          <w:sz w:val="28"/>
          <w:szCs w:val="28"/>
        </w:rPr>
        <w:t xml:space="preserve">остановлением Правительства Пермского края от 21.05.2012 № 320-п </w:t>
      </w:r>
      <w:r w:rsidR="00836E4F" w:rsidRPr="00FF1B79">
        <w:rPr>
          <w:spacing w:val="-2"/>
          <w:sz w:val="28"/>
          <w:szCs w:val="28"/>
        </w:rPr>
        <w:t>«</w:t>
      </w:r>
      <w:r w:rsidRPr="00FF1B79">
        <w:rPr>
          <w:spacing w:val="-2"/>
          <w:sz w:val="28"/>
          <w:szCs w:val="28"/>
        </w:rPr>
        <w:t>Об утверждении нормативов потребления коммунальных услуг (холодного и горячего водоснабжения, водоотведения и отопления) для населения Пермского городского округа</w:t>
      </w:r>
      <w:r w:rsidR="00836E4F" w:rsidRPr="00FF1B79">
        <w:rPr>
          <w:spacing w:val="-2"/>
          <w:sz w:val="28"/>
          <w:szCs w:val="28"/>
        </w:rPr>
        <w:t>»</w:t>
      </w:r>
      <w:r w:rsidRPr="00FF1B79">
        <w:rPr>
          <w:spacing w:val="-2"/>
          <w:sz w:val="28"/>
          <w:szCs w:val="28"/>
        </w:rPr>
        <w:t>.</w:t>
      </w:r>
    </w:p>
    <w:p w:rsidR="00C50B76" w:rsidRPr="00FF1B79" w:rsidRDefault="00C50B76" w:rsidP="00714D79">
      <w:pPr>
        <w:ind w:firstLine="709"/>
        <w:jc w:val="both"/>
        <w:rPr>
          <w:sz w:val="28"/>
          <w:szCs w:val="28"/>
        </w:rPr>
      </w:pPr>
      <w:r w:rsidRPr="00FF1B79">
        <w:rPr>
          <w:sz w:val="28"/>
          <w:szCs w:val="28"/>
        </w:rPr>
        <w:t>При определении регионального стандарта стоимости жилищно-коммунальных услуг на период 2014-2022 г</w:t>
      </w:r>
      <w:r w:rsidR="00CB5D08" w:rsidRPr="00FF1B79">
        <w:rPr>
          <w:sz w:val="28"/>
          <w:szCs w:val="28"/>
        </w:rPr>
        <w:t>одов</w:t>
      </w:r>
      <w:r w:rsidRPr="00FF1B79">
        <w:rPr>
          <w:sz w:val="28"/>
          <w:szCs w:val="28"/>
        </w:rPr>
        <w:t xml:space="preserve"> было принято допущение </w:t>
      </w:r>
      <w:r w:rsidR="00CB5D08" w:rsidRPr="00FF1B79">
        <w:rPr>
          <w:sz w:val="28"/>
          <w:szCs w:val="28"/>
        </w:rPr>
        <w:br/>
      </w:r>
      <w:r w:rsidRPr="00FF1B79">
        <w:rPr>
          <w:sz w:val="28"/>
          <w:szCs w:val="28"/>
        </w:rPr>
        <w:t xml:space="preserve">о неизменности установленных нормативов потребления коммунальных услуг </w:t>
      </w:r>
      <w:r w:rsidR="00CB5D08" w:rsidRPr="00FF1B79">
        <w:rPr>
          <w:sz w:val="28"/>
          <w:szCs w:val="28"/>
        </w:rPr>
        <w:br/>
      </w:r>
      <w:r w:rsidRPr="00FF1B79">
        <w:rPr>
          <w:sz w:val="28"/>
          <w:szCs w:val="28"/>
        </w:rPr>
        <w:t xml:space="preserve">и стандартов нормативной площади жилого помещения, используемой для расчета субсидий в </w:t>
      </w:r>
      <w:r w:rsidR="00FC2616" w:rsidRPr="00FF1B79">
        <w:rPr>
          <w:sz w:val="28"/>
          <w:szCs w:val="28"/>
        </w:rPr>
        <w:t>городе Перми</w:t>
      </w:r>
      <w:r w:rsidRPr="00FF1B79">
        <w:rPr>
          <w:sz w:val="28"/>
          <w:szCs w:val="28"/>
        </w:rPr>
        <w:t xml:space="preserve"> в течение рассматриваемого периода.</w:t>
      </w:r>
    </w:p>
    <w:p w:rsidR="00C50B76" w:rsidRPr="00FF1B79" w:rsidRDefault="00C50B76" w:rsidP="00714D79">
      <w:pPr>
        <w:ind w:firstLine="709"/>
        <w:jc w:val="both"/>
        <w:rPr>
          <w:sz w:val="28"/>
          <w:szCs w:val="28"/>
        </w:rPr>
      </w:pPr>
      <w:r w:rsidRPr="00FF1B79">
        <w:rPr>
          <w:sz w:val="28"/>
          <w:szCs w:val="28"/>
        </w:rPr>
        <w:t xml:space="preserve">Размер платы за услуги по содержанию и текущему ремонту жилого помещения для населения </w:t>
      </w:r>
      <w:r w:rsidR="00FC2616" w:rsidRPr="00FF1B79">
        <w:rPr>
          <w:sz w:val="28"/>
          <w:szCs w:val="28"/>
        </w:rPr>
        <w:t>город</w:t>
      </w:r>
      <w:r w:rsidR="00CB5D08" w:rsidRPr="00FF1B79">
        <w:rPr>
          <w:sz w:val="28"/>
          <w:szCs w:val="28"/>
        </w:rPr>
        <w:t>а</w:t>
      </w:r>
      <w:r w:rsidR="00FC2616" w:rsidRPr="00FF1B79">
        <w:rPr>
          <w:sz w:val="28"/>
          <w:szCs w:val="28"/>
        </w:rPr>
        <w:t xml:space="preserve"> Перми</w:t>
      </w:r>
      <w:r w:rsidRPr="00FF1B79">
        <w:rPr>
          <w:sz w:val="28"/>
          <w:szCs w:val="28"/>
        </w:rPr>
        <w:t xml:space="preserve"> в 2014 году определялся в соответствии с постановлением </w:t>
      </w:r>
      <w:r w:rsidR="00CB5D08" w:rsidRPr="00FF1B79">
        <w:rPr>
          <w:sz w:val="28"/>
          <w:szCs w:val="28"/>
        </w:rPr>
        <w:t>а</w:t>
      </w:r>
      <w:r w:rsidRPr="00FF1B79">
        <w:rPr>
          <w:sz w:val="28"/>
          <w:szCs w:val="28"/>
        </w:rPr>
        <w:t xml:space="preserve">дминистрации </w:t>
      </w:r>
      <w:r w:rsidR="00FC2616" w:rsidRPr="00FF1B79">
        <w:rPr>
          <w:sz w:val="28"/>
          <w:szCs w:val="28"/>
        </w:rPr>
        <w:t>город</w:t>
      </w:r>
      <w:r w:rsidR="00CB5D08" w:rsidRPr="00FF1B79">
        <w:rPr>
          <w:sz w:val="28"/>
          <w:szCs w:val="28"/>
        </w:rPr>
        <w:t>а</w:t>
      </w:r>
      <w:r w:rsidR="00FC2616" w:rsidRPr="00FF1B79">
        <w:rPr>
          <w:sz w:val="28"/>
          <w:szCs w:val="28"/>
        </w:rPr>
        <w:t xml:space="preserve"> Перми</w:t>
      </w:r>
      <w:r w:rsidRPr="00FF1B79">
        <w:rPr>
          <w:sz w:val="28"/>
          <w:szCs w:val="28"/>
        </w:rPr>
        <w:t xml:space="preserve"> от 18.03.2014</w:t>
      </w:r>
      <w:r w:rsidR="00A5628C" w:rsidRPr="00FF1B79">
        <w:rPr>
          <w:sz w:val="28"/>
          <w:szCs w:val="28"/>
        </w:rPr>
        <w:t xml:space="preserve"> </w:t>
      </w:r>
      <w:r w:rsidRPr="00FF1B79">
        <w:rPr>
          <w:sz w:val="28"/>
          <w:szCs w:val="28"/>
        </w:rPr>
        <w:t xml:space="preserve">№ 177 </w:t>
      </w:r>
      <w:r w:rsidR="00836E4F" w:rsidRPr="00FF1B79">
        <w:rPr>
          <w:sz w:val="28"/>
          <w:szCs w:val="28"/>
        </w:rPr>
        <w:t>«</w:t>
      </w:r>
      <w:r w:rsidRPr="00FF1B79">
        <w:rPr>
          <w:sz w:val="28"/>
          <w:szCs w:val="28"/>
        </w:rPr>
        <w:t>Об установлении размера платы за услуги по содержанию и текущему ремонту жилого помещения для населения в жилых зданиях</w:t>
      </w:r>
      <w:r w:rsidR="00836E4F" w:rsidRPr="00FF1B79">
        <w:rPr>
          <w:sz w:val="28"/>
          <w:szCs w:val="28"/>
        </w:rPr>
        <w:t>»</w:t>
      </w:r>
      <w:r w:rsidRPr="00FF1B79">
        <w:rPr>
          <w:sz w:val="28"/>
          <w:szCs w:val="28"/>
        </w:rPr>
        <w:t>.</w:t>
      </w:r>
    </w:p>
    <w:p w:rsidR="00C50B76" w:rsidRPr="00FF1B79" w:rsidRDefault="00C50B76" w:rsidP="00714D79">
      <w:pPr>
        <w:ind w:firstLine="709"/>
        <w:jc w:val="both"/>
        <w:rPr>
          <w:sz w:val="28"/>
          <w:szCs w:val="28"/>
        </w:rPr>
      </w:pPr>
      <w:r w:rsidRPr="00FF1B79">
        <w:rPr>
          <w:sz w:val="28"/>
          <w:szCs w:val="28"/>
        </w:rPr>
        <w:t xml:space="preserve">Исходные данные для расчета и полученные результаты приведены в таблице </w:t>
      </w:r>
      <w:r w:rsidR="00F35268" w:rsidRPr="00FF1B79">
        <w:rPr>
          <w:sz w:val="28"/>
          <w:szCs w:val="28"/>
        </w:rPr>
        <w:t>113</w:t>
      </w:r>
      <w:r w:rsidRPr="00FF1B79">
        <w:rPr>
          <w:sz w:val="28"/>
          <w:szCs w:val="28"/>
        </w:rPr>
        <w:t>.</w:t>
      </w:r>
    </w:p>
    <w:p w:rsidR="00C50B76" w:rsidRPr="00FF1B79" w:rsidRDefault="00C50B76" w:rsidP="00714D79">
      <w:pPr>
        <w:ind w:firstLine="709"/>
        <w:jc w:val="both"/>
        <w:rPr>
          <w:sz w:val="28"/>
          <w:szCs w:val="28"/>
        </w:rPr>
      </w:pPr>
      <w:r w:rsidRPr="00FF1B79">
        <w:rPr>
          <w:sz w:val="28"/>
          <w:szCs w:val="28"/>
        </w:rPr>
        <w:t xml:space="preserve">Величина прожиточного минимума (в среднем на душу населения) </w:t>
      </w:r>
      <w:r w:rsidR="00CB5D08" w:rsidRPr="00FF1B79">
        <w:rPr>
          <w:sz w:val="28"/>
          <w:szCs w:val="28"/>
        </w:rPr>
        <w:br/>
      </w:r>
      <w:r w:rsidRPr="00FF1B79">
        <w:rPr>
          <w:sz w:val="28"/>
          <w:szCs w:val="28"/>
        </w:rPr>
        <w:t xml:space="preserve">для населения </w:t>
      </w:r>
      <w:r w:rsidR="00FC2616" w:rsidRPr="00FF1B79">
        <w:rPr>
          <w:sz w:val="28"/>
          <w:szCs w:val="28"/>
        </w:rPr>
        <w:t>город</w:t>
      </w:r>
      <w:r w:rsidR="00CB5D08" w:rsidRPr="00FF1B79">
        <w:rPr>
          <w:sz w:val="28"/>
          <w:szCs w:val="28"/>
        </w:rPr>
        <w:t>а</w:t>
      </w:r>
      <w:r w:rsidR="00FC2616" w:rsidRPr="00FF1B79">
        <w:rPr>
          <w:sz w:val="28"/>
          <w:szCs w:val="28"/>
        </w:rPr>
        <w:t xml:space="preserve"> Перми</w:t>
      </w:r>
      <w:r w:rsidRPr="00FF1B79">
        <w:rPr>
          <w:sz w:val="28"/>
          <w:szCs w:val="28"/>
        </w:rPr>
        <w:t xml:space="preserve"> на период 2014-2022 г</w:t>
      </w:r>
      <w:r w:rsidR="00CB5D08" w:rsidRPr="00FF1B79">
        <w:rPr>
          <w:sz w:val="28"/>
          <w:szCs w:val="28"/>
        </w:rPr>
        <w:t>одов</w:t>
      </w:r>
      <w:r w:rsidRPr="00FF1B79">
        <w:rPr>
          <w:sz w:val="28"/>
          <w:szCs w:val="28"/>
        </w:rPr>
        <w:t xml:space="preserve"> определялась методом индексации н</w:t>
      </w:r>
      <w:r w:rsidR="00CB5D08" w:rsidRPr="00FF1B79">
        <w:rPr>
          <w:sz w:val="28"/>
          <w:szCs w:val="28"/>
        </w:rPr>
        <w:t>а базе величины, установленной р</w:t>
      </w:r>
      <w:r w:rsidRPr="00FF1B79">
        <w:rPr>
          <w:sz w:val="28"/>
          <w:szCs w:val="28"/>
        </w:rPr>
        <w:t xml:space="preserve">аспоряжением Правительства Пермского края от 16.01.2014 № 2-рп </w:t>
      </w:r>
      <w:r w:rsidR="00836E4F" w:rsidRPr="00FF1B79">
        <w:rPr>
          <w:sz w:val="28"/>
          <w:szCs w:val="28"/>
        </w:rPr>
        <w:t>«</w:t>
      </w:r>
      <w:r w:rsidRPr="00FF1B79">
        <w:rPr>
          <w:sz w:val="28"/>
          <w:szCs w:val="28"/>
        </w:rPr>
        <w:t>Об установлении величины прожиточного минимума за IV квартал 2013 года</w:t>
      </w:r>
      <w:r w:rsidR="00836E4F" w:rsidRPr="00FF1B79">
        <w:rPr>
          <w:sz w:val="28"/>
          <w:szCs w:val="28"/>
        </w:rPr>
        <w:t>»</w:t>
      </w:r>
      <w:r w:rsidR="00CB5D08" w:rsidRPr="00FF1B79">
        <w:rPr>
          <w:sz w:val="28"/>
          <w:szCs w:val="28"/>
        </w:rPr>
        <w:t>,</w:t>
      </w:r>
      <w:r w:rsidRPr="00FF1B79">
        <w:rPr>
          <w:sz w:val="28"/>
          <w:szCs w:val="28"/>
        </w:rPr>
        <w:t xml:space="preserve"> с учетом сохранения индекса его изменения </w:t>
      </w:r>
      <w:r w:rsidR="00CB5D08" w:rsidRPr="00FF1B79">
        <w:rPr>
          <w:sz w:val="28"/>
          <w:szCs w:val="28"/>
        </w:rPr>
        <w:br/>
      </w:r>
      <w:r w:rsidRPr="00FF1B79">
        <w:rPr>
          <w:sz w:val="28"/>
          <w:szCs w:val="28"/>
        </w:rPr>
        <w:t>в пределах, сложившихся в период с 2007 по 2013 год.</w:t>
      </w:r>
    </w:p>
    <w:p w:rsidR="00C50B76" w:rsidRPr="00FF1B79" w:rsidRDefault="00C50B76" w:rsidP="00714D79">
      <w:pPr>
        <w:ind w:firstLine="709"/>
        <w:jc w:val="both"/>
        <w:rPr>
          <w:sz w:val="28"/>
          <w:szCs w:val="28"/>
        </w:rPr>
      </w:pPr>
      <w:r w:rsidRPr="00FF1B79">
        <w:rPr>
          <w:sz w:val="28"/>
          <w:szCs w:val="28"/>
        </w:rPr>
        <w:t xml:space="preserve">Величина прожиточного минимума приведена в таблице </w:t>
      </w:r>
      <w:r w:rsidR="00F35268" w:rsidRPr="00FF1B79">
        <w:rPr>
          <w:sz w:val="28"/>
          <w:szCs w:val="28"/>
        </w:rPr>
        <w:t>114</w:t>
      </w:r>
      <w:r w:rsidRPr="00FF1B79">
        <w:rPr>
          <w:sz w:val="28"/>
          <w:szCs w:val="28"/>
        </w:rPr>
        <w:t>.</w:t>
      </w:r>
    </w:p>
    <w:p w:rsidR="00C50B76" w:rsidRPr="00FF1B79" w:rsidRDefault="00C50B76" w:rsidP="00714D79">
      <w:pPr>
        <w:ind w:firstLine="709"/>
        <w:jc w:val="both"/>
        <w:rPr>
          <w:sz w:val="28"/>
          <w:szCs w:val="28"/>
        </w:rPr>
      </w:pPr>
      <w:r w:rsidRPr="00FF1B79">
        <w:rPr>
          <w:sz w:val="28"/>
          <w:szCs w:val="28"/>
        </w:rPr>
        <w:t xml:space="preserve">Результаты определения среднедушевых доходов по группам населения </w:t>
      </w:r>
      <w:r w:rsidR="00FC2616" w:rsidRPr="00FF1B79">
        <w:rPr>
          <w:sz w:val="28"/>
          <w:szCs w:val="28"/>
        </w:rPr>
        <w:t>го</w:t>
      </w:r>
      <w:r w:rsidR="00DD4B8A" w:rsidRPr="00FF1B79">
        <w:rPr>
          <w:sz w:val="28"/>
          <w:szCs w:val="28"/>
        </w:rPr>
        <w:t>рода</w:t>
      </w:r>
      <w:r w:rsidR="00FC2616" w:rsidRPr="00FF1B79">
        <w:rPr>
          <w:sz w:val="28"/>
          <w:szCs w:val="28"/>
        </w:rPr>
        <w:t xml:space="preserve"> Перми</w:t>
      </w:r>
      <w:r w:rsidRPr="00FF1B79">
        <w:rPr>
          <w:sz w:val="28"/>
          <w:szCs w:val="28"/>
        </w:rPr>
        <w:t xml:space="preserve"> на период 2012-2014 </w:t>
      </w:r>
      <w:r w:rsidR="00DD4B8A" w:rsidRPr="00FF1B79">
        <w:rPr>
          <w:sz w:val="28"/>
          <w:szCs w:val="28"/>
        </w:rPr>
        <w:t>годов</w:t>
      </w:r>
      <w:r w:rsidRPr="00FF1B79">
        <w:rPr>
          <w:sz w:val="28"/>
          <w:szCs w:val="28"/>
        </w:rPr>
        <w:t xml:space="preserve"> приведены в таблице </w:t>
      </w:r>
      <w:r w:rsidR="00F35268" w:rsidRPr="00FF1B79">
        <w:rPr>
          <w:sz w:val="28"/>
          <w:szCs w:val="28"/>
        </w:rPr>
        <w:t>115</w:t>
      </w:r>
      <w:r w:rsidRPr="00FF1B79">
        <w:rPr>
          <w:sz w:val="28"/>
          <w:szCs w:val="28"/>
        </w:rPr>
        <w:t>.</w:t>
      </w:r>
    </w:p>
    <w:p w:rsidR="00C50B76" w:rsidRPr="00FF1B79" w:rsidRDefault="00C50B76" w:rsidP="00714D79">
      <w:pPr>
        <w:ind w:firstLine="709"/>
        <w:jc w:val="both"/>
        <w:rPr>
          <w:sz w:val="28"/>
          <w:szCs w:val="28"/>
        </w:rPr>
      </w:pPr>
    </w:p>
    <w:p w:rsidR="00C50B76" w:rsidRPr="00FF1B79" w:rsidRDefault="00C50B76" w:rsidP="00714D79">
      <w:pPr>
        <w:ind w:firstLine="709"/>
        <w:jc w:val="both"/>
        <w:rPr>
          <w:sz w:val="28"/>
          <w:szCs w:val="28"/>
        </w:rPr>
      </w:pPr>
    </w:p>
    <w:p w:rsidR="00C50B76" w:rsidRPr="00FF1B79" w:rsidRDefault="00C50B76" w:rsidP="00714D79">
      <w:pPr>
        <w:ind w:firstLine="709"/>
        <w:jc w:val="both"/>
        <w:rPr>
          <w:sz w:val="28"/>
          <w:szCs w:val="28"/>
        </w:rPr>
      </w:pPr>
    </w:p>
    <w:p w:rsidR="00C50B76" w:rsidRPr="00FF1B79" w:rsidRDefault="00C50B76" w:rsidP="00714D79">
      <w:pPr>
        <w:ind w:firstLine="709"/>
        <w:jc w:val="both"/>
        <w:rPr>
          <w:sz w:val="28"/>
          <w:szCs w:val="28"/>
        </w:rPr>
        <w:sectPr w:rsidR="00C50B76" w:rsidRPr="00FF1B79" w:rsidSect="00B578BC">
          <w:footnotePr>
            <w:numRestart w:val="eachPage"/>
          </w:footnotePr>
          <w:pgSz w:w="11906" w:h="16838" w:code="9"/>
          <w:pgMar w:top="1134" w:right="567" w:bottom="1134" w:left="1418" w:header="709" w:footer="709" w:gutter="0"/>
          <w:cols w:space="708"/>
          <w:docGrid w:linePitch="360"/>
        </w:sectPr>
      </w:pPr>
    </w:p>
    <w:p w:rsidR="00C50B76" w:rsidRPr="00FF1B79" w:rsidRDefault="00C50B76"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113</w:t>
      </w:r>
    </w:p>
    <w:tbl>
      <w:tblPr>
        <w:tblW w:w="15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96"/>
        <w:gridCol w:w="3424"/>
        <w:gridCol w:w="1559"/>
        <w:gridCol w:w="1105"/>
        <w:gridCol w:w="1049"/>
        <w:gridCol w:w="1162"/>
        <w:gridCol w:w="1077"/>
        <w:gridCol w:w="1176"/>
        <w:gridCol w:w="1066"/>
        <w:gridCol w:w="1037"/>
        <w:gridCol w:w="1103"/>
        <w:gridCol w:w="1153"/>
      </w:tblGrid>
      <w:tr w:rsidR="00C50B76" w:rsidRPr="00FF1B79" w:rsidTr="003B366A">
        <w:trPr>
          <w:cantSplit/>
          <w:trHeight w:val="70"/>
          <w:tblHeader/>
          <w:jc w:val="center"/>
        </w:trPr>
        <w:tc>
          <w:tcPr>
            <w:tcW w:w="696" w:type="dxa"/>
            <w:vMerge w:val="restart"/>
            <w:shd w:val="clear" w:color="auto" w:fill="auto"/>
            <w:vAlign w:val="center"/>
            <w:hideMark/>
          </w:tcPr>
          <w:p w:rsidR="00C50B76" w:rsidRPr="00FF1B79" w:rsidRDefault="00E6233D" w:rsidP="00E6233D">
            <w:pPr>
              <w:jc w:val="center"/>
            </w:pPr>
            <w:r w:rsidRPr="00FF1B79">
              <w:t>№</w:t>
            </w:r>
          </w:p>
        </w:tc>
        <w:tc>
          <w:tcPr>
            <w:tcW w:w="3424" w:type="dxa"/>
            <w:vMerge w:val="restart"/>
            <w:shd w:val="clear" w:color="auto" w:fill="auto"/>
            <w:vAlign w:val="center"/>
            <w:hideMark/>
          </w:tcPr>
          <w:p w:rsidR="00C50B76" w:rsidRPr="00FF1B79" w:rsidRDefault="00C50B76" w:rsidP="00E6233D">
            <w:pPr>
              <w:jc w:val="center"/>
            </w:pPr>
            <w:r w:rsidRPr="00FF1B79">
              <w:t>Показатель</w:t>
            </w:r>
          </w:p>
        </w:tc>
        <w:tc>
          <w:tcPr>
            <w:tcW w:w="1559" w:type="dxa"/>
            <w:vMerge w:val="restart"/>
            <w:shd w:val="clear" w:color="auto" w:fill="auto"/>
            <w:vAlign w:val="center"/>
            <w:hideMark/>
          </w:tcPr>
          <w:p w:rsidR="00C50B76" w:rsidRPr="00FF1B79" w:rsidRDefault="00E6233D" w:rsidP="00E6233D">
            <w:pPr>
              <w:jc w:val="center"/>
            </w:pPr>
            <w:r w:rsidRPr="00FF1B79">
              <w:t>Ед.</w:t>
            </w:r>
            <w:r w:rsidR="00C50B76" w:rsidRPr="00FF1B79">
              <w:t>изм</w:t>
            </w:r>
            <w:r w:rsidRPr="00FF1B79">
              <w:t>.</w:t>
            </w:r>
          </w:p>
        </w:tc>
        <w:tc>
          <w:tcPr>
            <w:tcW w:w="9928" w:type="dxa"/>
            <w:gridSpan w:val="9"/>
            <w:shd w:val="clear" w:color="auto" w:fill="auto"/>
            <w:vAlign w:val="center"/>
            <w:hideMark/>
          </w:tcPr>
          <w:p w:rsidR="00C50B76" w:rsidRPr="00FF1B79" w:rsidRDefault="00C50B76" w:rsidP="00E6233D">
            <w:pPr>
              <w:jc w:val="center"/>
            </w:pPr>
            <w:r w:rsidRPr="00FF1B79">
              <w:t>Годы</w:t>
            </w:r>
          </w:p>
        </w:tc>
      </w:tr>
      <w:tr w:rsidR="00C50B76" w:rsidRPr="00FF1B79" w:rsidTr="003B366A">
        <w:trPr>
          <w:cantSplit/>
          <w:trHeight w:val="70"/>
          <w:tblHeader/>
          <w:jc w:val="center"/>
        </w:trPr>
        <w:tc>
          <w:tcPr>
            <w:tcW w:w="696" w:type="dxa"/>
            <w:vMerge/>
            <w:vAlign w:val="center"/>
            <w:hideMark/>
          </w:tcPr>
          <w:p w:rsidR="00C50B76" w:rsidRPr="00FF1B79" w:rsidRDefault="00C50B76" w:rsidP="00E6233D">
            <w:pPr>
              <w:jc w:val="center"/>
            </w:pPr>
          </w:p>
        </w:tc>
        <w:tc>
          <w:tcPr>
            <w:tcW w:w="3424" w:type="dxa"/>
            <w:vMerge/>
            <w:vAlign w:val="center"/>
            <w:hideMark/>
          </w:tcPr>
          <w:p w:rsidR="00C50B76" w:rsidRPr="00FF1B79" w:rsidRDefault="00C50B76" w:rsidP="00E6233D">
            <w:pPr>
              <w:jc w:val="center"/>
            </w:pPr>
          </w:p>
        </w:tc>
        <w:tc>
          <w:tcPr>
            <w:tcW w:w="1559" w:type="dxa"/>
            <w:vMerge/>
            <w:vAlign w:val="center"/>
            <w:hideMark/>
          </w:tcPr>
          <w:p w:rsidR="00C50B76" w:rsidRPr="00FF1B79" w:rsidRDefault="00C50B76" w:rsidP="00E6233D">
            <w:pPr>
              <w:jc w:val="center"/>
            </w:pPr>
          </w:p>
        </w:tc>
        <w:tc>
          <w:tcPr>
            <w:tcW w:w="1105" w:type="dxa"/>
            <w:shd w:val="clear" w:color="auto" w:fill="auto"/>
            <w:vAlign w:val="center"/>
            <w:hideMark/>
          </w:tcPr>
          <w:p w:rsidR="00C50B76" w:rsidRPr="00FF1B79" w:rsidRDefault="00C50B76" w:rsidP="00E6233D">
            <w:pPr>
              <w:jc w:val="center"/>
            </w:pPr>
            <w:r w:rsidRPr="00FF1B79">
              <w:t>2014</w:t>
            </w:r>
          </w:p>
        </w:tc>
        <w:tc>
          <w:tcPr>
            <w:tcW w:w="1049" w:type="dxa"/>
            <w:shd w:val="clear" w:color="auto" w:fill="auto"/>
            <w:vAlign w:val="center"/>
            <w:hideMark/>
          </w:tcPr>
          <w:p w:rsidR="00C50B76" w:rsidRPr="00FF1B79" w:rsidRDefault="00C50B76" w:rsidP="00E6233D">
            <w:pPr>
              <w:jc w:val="center"/>
            </w:pPr>
            <w:r w:rsidRPr="00FF1B79">
              <w:t>2015</w:t>
            </w:r>
          </w:p>
        </w:tc>
        <w:tc>
          <w:tcPr>
            <w:tcW w:w="1162" w:type="dxa"/>
            <w:shd w:val="clear" w:color="auto" w:fill="auto"/>
            <w:vAlign w:val="center"/>
            <w:hideMark/>
          </w:tcPr>
          <w:p w:rsidR="00C50B76" w:rsidRPr="00FF1B79" w:rsidRDefault="00C50B76" w:rsidP="00E6233D">
            <w:pPr>
              <w:jc w:val="center"/>
            </w:pPr>
            <w:r w:rsidRPr="00FF1B79">
              <w:t>2016</w:t>
            </w:r>
          </w:p>
        </w:tc>
        <w:tc>
          <w:tcPr>
            <w:tcW w:w="1077" w:type="dxa"/>
            <w:shd w:val="clear" w:color="auto" w:fill="auto"/>
            <w:vAlign w:val="center"/>
            <w:hideMark/>
          </w:tcPr>
          <w:p w:rsidR="00C50B76" w:rsidRPr="00FF1B79" w:rsidRDefault="00C50B76" w:rsidP="00E6233D">
            <w:pPr>
              <w:jc w:val="center"/>
            </w:pPr>
            <w:r w:rsidRPr="00FF1B79">
              <w:t>2017</w:t>
            </w:r>
          </w:p>
        </w:tc>
        <w:tc>
          <w:tcPr>
            <w:tcW w:w="1176" w:type="dxa"/>
            <w:shd w:val="clear" w:color="auto" w:fill="auto"/>
            <w:vAlign w:val="center"/>
            <w:hideMark/>
          </w:tcPr>
          <w:p w:rsidR="00C50B76" w:rsidRPr="00FF1B79" w:rsidRDefault="00C50B76" w:rsidP="00E6233D">
            <w:pPr>
              <w:jc w:val="center"/>
            </w:pPr>
            <w:r w:rsidRPr="00FF1B79">
              <w:t>2018</w:t>
            </w:r>
          </w:p>
        </w:tc>
        <w:tc>
          <w:tcPr>
            <w:tcW w:w="1066" w:type="dxa"/>
            <w:shd w:val="clear" w:color="auto" w:fill="auto"/>
            <w:vAlign w:val="center"/>
            <w:hideMark/>
          </w:tcPr>
          <w:p w:rsidR="00C50B76" w:rsidRPr="00FF1B79" w:rsidRDefault="00C50B76" w:rsidP="00E6233D">
            <w:pPr>
              <w:jc w:val="center"/>
            </w:pPr>
            <w:r w:rsidRPr="00FF1B79">
              <w:t>2019</w:t>
            </w:r>
          </w:p>
        </w:tc>
        <w:tc>
          <w:tcPr>
            <w:tcW w:w="1037" w:type="dxa"/>
            <w:shd w:val="clear" w:color="auto" w:fill="auto"/>
            <w:vAlign w:val="center"/>
            <w:hideMark/>
          </w:tcPr>
          <w:p w:rsidR="00C50B76" w:rsidRPr="00FF1B79" w:rsidRDefault="00C50B76" w:rsidP="00E6233D">
            <w:pPr>
              <w:jc w:val="center"/>
            </w:pPr>
            <w:r w:rsidRPr="00FF1B79">
              <w:t>2020</w:t>
            </w:r>
          </w:p>
        </w:tc>
        <w:tc>
          <w:tcPr>
            <w:tcW w:w="1103" w:type="dxa"/>
            <w:shd w:val="clear" w:color="auto" w:fill="auto"/>
            <w:vAlign w:val="center"/>
            <w:hideMark/>
          </w:tcPr>
          <w:p w:rsidR="00C50B76" w:rsidRPr="00FF1B79" w:rsidRDefault="00C50B76" w:rsidP="00E6233D">
            <w:pPr>
              <w:jc w:val="center"/>
            </w:pPr>
            <w:r w:rsidRPr="00FF1B79">
              <w:t>2021</w:t>
            </w:r>
          </w:p>
        </w:tc>
        <w:tc>
          <w:tcPr>
            <w:tcW w:w="1153" w:type="dxa"/>
            <w:shd w:val="clear" w:color="auto" w:fill="auto"/>
            <w:vAlign w:val="center"/>
            <w:hideMark/>
          </w:tcPr>
          <w:p w:rsidR="00C50B76" w:rsidRPr="00FF1B79" w:rsidRDefault="00C50B76" w:rsidP="00E6233D">
            <w:pPr>
              <w:jc w:val="center"/>
            </w:pPr>
            <w:r w:rsidRPr="00FF1B79">
              <w:t>2022</w:t>
            </w:r>
          </w:p>
        </w:tc>
      </w:tr>
      <w:tr w:rsidR="00FD0C3D" w:rsidRPr="00FF1B79" w:rsidTr="003B366A">
        <w:trPr>
          <w:cantSplit/>
          <w:trHeight w:val="20"/>
          <w:jc w:val="center"/>
        </w:trPr>
        <w:tc>
          <w:tcPr>
            <w:tcW w:w="696" w:type="dxa"/>
            <w:shd w:val="clear" w:color="auto" w:fill="auto"/>
            <w:hideMark/>
          </w:tcPr>
          <w:p w:rsidR="00FD0C3D" w:rsidRPr="00FF1B79" w:rsidRDefault="00FD0C3D" w:rsidP="00E6233D">
            <w:pPr>
              <w:jc w:val="center"/>
            </w:pPr>
            <w:r w:rsidRPr="00FF1B79">
              <w:t>1</w:t>
            </w:r>
          </w:p>
        </w:tc>
        <w:tc>
          <w:tcPr>
            <w:tcW w:w="3424" w:type="dxa"/>
            <w:shd w:val="clear" w:color="auto" w:fill="auto"/>
            <w:hideMark/>
          </w:tcPr>
          <w:p w:rsidR="00FD0C3D" w:rsidRPr="00FF1B79" w:rsidRDefault="00FD0C3D" w:rsidP="00E6233D">
            <w:pPr>
              <w:jc w:val="both"/>
            </w:pPr>
            <w:r w:rsidRPr="00FF1B79">
              <w:t>Тариф на тепловую энергию для населения (в текущих ценах), с учетом НДС</w:t>
            </w:r>
          </w:p>
        </w:tc>
        <w:tc>
          <w:tcPr>
            <w:tcW w:w="1559" w:type="dxa"/>
            <w:shd w:val="clear" w:color="auto" w:fill="auto"/>
            <w:hideMark/>
          </w:tcPr>
          <w:p w:rsidR="00FD0C3D" w:rsidRPr="00FF1B79" w:rsidRDefault="00E6233D" w:rsidP="00116B18">
            <w:pPr>
              <w:jc w:val="center"/>
            </w:pPr>
            <w:r w:rsidRPr="00FF1B79">
              <w:t>р</w:t>
            </w:r>
            <w:r w:rsidR="00FD0C3D" w:rsidRPr="00FF1B79">
              <w:t>уб./Гкал</w:t>
            </w:r>
          </w:p>
        </w:tc>
        <w:tc>
          <w:tcPr>
            <w:tcW w:w="1105" w:type="dxa"/>
            <w:shd w:val="clear" w:color="auto" w:fill="auto"/>
            <w:hideMark/>
          </w:tcPr>
          <w:p w:rsidR="00FD0C3D" w:rsidRPr="00FF1B79" w:rsidRDefault="00FD0C3D" w:rsidP="00116B18">
            <w:pPr>
              <w:jc w:val="center"/>
            </w:pPr>
            <w:r w:rsidRPr="00FF1B79">
              <w:t>1506,52</w:t>
            </w:r>
          </w:p>
        </w:tc>
        <w:tc>
          <w:tcPr>
            <w:tcW w:w="1049" w:type="dxa"/>
            <w:shd w:val="clear" w:color="auto" w:fill="auto"/>
            <w:hideMark/>
          </w:tcPr>
          <w:p w:rsidR="00FD0C3D" w:rsidRPr="00FF1B79" w:rsidRDefault="00FD0C3D" w:rsidP="00116B18">
            <w:pPr>
              <w:jc w:val="center"/>
            </w:pPr>
            <w:r w:rsidRPr="00FF1B79">
              <w:t>1617,79</w:t>
            </w:r>
          </w:p>
        </w:tc>
        <w:tc>
          <w:tcPr>
            <w:tcW w:w="1162" w:type="dxa"/>
            <w:shd w:val="clear" w:color="auto" w:fill="auto"/>
            <w:hideMark/>
          </w:tcPr>
          <w:p w:rsidR="00FD0C3D" w:rsidRPr="00FF1B79" w:rsidRDefault="00FD0C3D" w:rsidP="00116B18">
            <w:pPr>
              <w:jc w:val="center"/>
            </w:pPr>
            <w:r w:rsidRPr="00FF1B79">
              <w:t>1687,92</w:t>
            </w:r>
          </w:p>
        </w:tc>
        <w:tc>
          <w:tcPr>
            <w:tcW w:w="1077" w:type="dxa"/>
            <w:shd w:val="clear" w:color="auto" w:fill="auto"/>
            <w:hideMark/>
          </w:tcPr>
          <w:p w:rsidR="00FD0C3D" w:rsidRPr="00FF1B79" w:rsidRDefault="00FD0C3D" w:rsidP="00116B18">
            <w:pPr>
              <w:jc w:val="center"/>
            </w:pPr>
            <w:r w:rsidRPr="00FF1B79">
              <w:t>1769,07</w:t>
            </w:r>
          </w:p>
        </w:tc>
        <w:tc>
          <w:tcPr>
            <w:tcW w:w="1176" w:type="dxa"/>
            <w:shd w:val="clear" w:color="auto" w:fill="auto"/>
            <w:hideMark/>
          </w:tcPr>
          <w:p w:rsidR="00FD0C3D" w:rsidRPr="00FF1B79" w:rsidRDefault="00FD0C3D" w:rsidP="00116B18">
            <w:pPr>
              <w:jc w:val="center"/>
            </w:pPr>
            <w:r w:rsidRPr="00FF1B79">
              <w:t>1856,12</w:t>
            </w:r>
          </w:p>
        </w:tc>
        <w:tc>
          <w:tcPr>
            <w:tcW w:w="1066" w:type="dxa"/>
            <w:shd w:val="clear" w:color="auto" w:fill="auto"/>
            <w:hideMark/>
          </w:tcPr>
          <w:p w:rsidR="00FD0C3D" w:rsidRPr="00FF1B79" w:rsidRDefault="00FD0C3D" w:rsidP="00116B18">
            <w:pPr>
              <w:jc w:val="center"/>
            </w:pPr>
            <w:r w:rsidRPr="00FF1B79">
              <w:t>1944,63</w:t>
            </w:r>
          </w:p>
        </w:tc>
        <w:tc>
          <w:tcPr>
            <w:tcW w:w="1037" w:type="dxa"/>
            <w:shd w:val="clear" w:color="auto" w:fill="auto"/>
            <w:hideMark/>
          </w:tcPr>
          <w:p w:rsidR="00FD0C3D" w:rsidRPr="00FF1B79" w:rsidRDefault="00FD0C3D" w:rsidP="00116B18">
            <w:pPr>
              <w:jc w:val="center"/>
            </w:pPr>
            <w:r w:rsidRPr="00FF1B79">
              <w:t>2035,42</w:t>
            </w:r>
          </w:p>
        </w:tc>
        <w:tc>
          <w:tcPr>
            <w:tcW w:w="1103" w:type="dxa"/>
            <w:shd w:val="clear" w:color="auto" w:fill="auto"/>
            <w:hideMark/>
          </w:tcPr>
          <w:p w:rsidR="00FD0C3D" w:rsidRPr="00FF1B79" w:rsidRDefault="00FD0C3D" w:rsidP="00116B18">
            <w:pPr>
              <w:jc w:val="center"/>
            </w:pPr>
            <w:r w:rsidRPr="00FF1B79">
              <w:t>2110,62</w:t>
            </w:r>
          </w:p>
        </w:tc>
        <w:tc>
          <w:tcPr>
            <w:tcW w:w="1153" w:type="dxa"/>
            <w:shd w:val="clear" w:color="auto" w:fill="auto"/>
            <w:hideMark/>
          </w:tcPr>
          <w:p w:rsidR="00FD0C3D" w:rsidRPr="00FF1B79" w:rsidRDefault="00FD0C3D" w:rsidP="00116B18">
            <w:pPr>
              <w:jc w:val="center"/>
            </w:pPr>
            <w:r w:rsidRPr="00FF1B79">
              <w:t>2186,64</w:t>
            </w:r>
          </w:p>
        </w:tc>
      </w:tr>
      <w:tr w:rsidR="00FD0C3D" w:rsidRPr="00FF1B79" w:rsidTr="003B366A">
        <w:trPr>
          <w:cantSplit/>
          <w:trHeight w:val="20"/>
          <w:jc w:val="center"/>
        </w:trPr>
        <w:tc>
          <w:tcPr>
            <w:tcW w:w="696" w:type="dxa"/>
            <w:shd w:val="clear" w:color="auto" w:fill="auto"/>
            <w:hideMark/>
          </w:tcPr>
          <w:p w:rsidR="00FD0C3D" w:rsidRPr="00FF1B79" w:rsidRDefault="00FD0C3D" w:rsidP="00E6233D">
            <w:pPr>
              <w:jc w:val="center"/>
            </w:pPr>
            <w:r w:rsidRPr="00FF1B79">
              <w:t>2</w:t>
            </w:r>
          </w:p>
        </w:tc>
        <w:tc>
          <w:tcPr>
            <w:tcW w:w="3424" w:type="dxa"/>
            <w:shd w:val="clear" w:color="auto" w:fill="auto"/>
            <w:hideMark/>
          </w:tcPr>
          <w:p w:rsidR="00FD0C3D" w:rsidRPr="00FF1B79" w:rsidRDefault="00FD0C3D" w:rsidP="00E6233D">
            <w:pPr>
              <w:jc w:val="both"/>
            </w:pPr>
            <w:r w:rsidRPr="00FF1B79">
              <w:t>Тариф за услугу горячего водоснабжения для населения (в текущих ценах), с учетом НДС</w:t>
            </w:r>
          </w:p>
        </w:tc>
        <w:tc>
          <w:tcPr>
            <w:tcW w:w="1559" w:type="dxa"/>
            <w:shd w:val="clear" w:color="auto" w:fill="auto"/>
            <w:hideMark/>
          </w:tcPr>
          <w:p w:rsidR="00FD0C3D" w:rsidRPr="00FF1B79" w:rsidRDefault="00E6233D" w:rsidP="00116B18">
            <w:pPr>
              <w:jc w:val="center"/>
            </w:pPr>
            <w:r w:rsidRPr="00FF1B79">
              <w:t>р</w:t>
            </w:r>
            <w:r w:rsidR="00FD0C3D" w:rsidRPr="00FF1B79">
              <w:t>уб./куб.м</w:t>
            </w:r>
          </w:p>
        </w:tc>
        <w:tc>
          <w:tcPr>
            <w:tcW w:w="1105" w:type="dxa"/>
            <w:shd w:val="clear" w:color="auto" w:fill="auto"/>
            <w:hideMark/>
          </w:tcPr>
          <w:p w:rsidR="00FD0C3D" w:rsidRPr="00FF1B79" w:rsidRDefault="00FD0C3D" w:rsidP="00116B18">
            <w:pPr>
              <w:jc w:val="center"/>
            </w:pPr>
            <w:r w:rsidRPr="00FF1B79">
              <w:t>123,34</w:t>
            </w:r>
          </w:p>
        </w:tc>
        <w:tc>
          <w:tcPr>
            <w:tcW w:w="1049" w:type="dxa"/>
            <w:shd w:val="clear" w:color="auto" w:fill="auto"/>
            <w:hideMark/>
          </w:tcPr>
          <w:p w:rsidR="00FD0C3D" w:rsidRPr="00FF1B79" w:rsidRDefault="00FD0C3D" w:rsidP="00116B18">
            <w:pPr>
              <w:jc w:val="center"/>
            </w:pPr>
            <w:r w:rsidRPr="00FF1B79">
              <w:t>135,79</w:t>
            </w:r>
          </w:p>
        </w:tc>
        <w:tc>
          <w:tcPr>
            <w:tcW w:w="1162" w:type="dxa"/>
            <w:shd w:val="clear" w:color="auto" w:fill="auto"/>
            <w:hideMark/>
          </w:tcPr>
          <w:p w:rsidR="00FD0C3D" w:rsidRPr="00FF1B79" w:rsidRDefault="00FD0C3D" w:rsidP="00116B18">
            <w:pPr>
              <w:jc w:val="center"/>
            </w:pPr>
            <w:r w:rsidRPr="00FF1B79">
              <w:t>141,59</w:t>
            </w:r>
          </w:p>
        </w:tc>
        <w:tc>
          <w:tcPr>
            <w:tcW w:w="1077" w:type="dxa"/>
            <w:shd w:val="clear" w:color="auto" w:fill="auto"/>
            <w:hideMark/>
          </w:tcPr>
          <w:p w:rsidR="00FD0C3D" w:rsidRPr="00FF1B79" w:rsidRDefault="00FD0C3D" w:rsidP="00116B18">
            <w:pPr>
              <w:jc w:val="center"/>
            </w:pPr>
            <w:r w:rsidRPr="00FF1B79">
              <w:t>148,36</w:t>
            </w:r>
          </w:p>
        </w:tc>
        <w:tc>
          <w:tcPr>
            <w:tcW w:w="1176" w:type="dxa"/>
            <w:shd w:val="clear" w:color="auto" w:fill="auto"/>
            <w:hideMark/>
          </w:tcPr>
          <w:p w:rsidR="00FD0C3D" w:rsidRPr="00FF1B79" w:rsidRDefault="00FD0C3D" w:rsidP="00116B18">
            <w:pPr>
              <w:jc w:val="center"/>
            </w:pPr>
            <w:r w:rsidRPr="00FF1B79">
              <w:t>155,57</w:t>
            </w:r>
          </w:p>
        </w:tc>
        <w:tc>
          <w:tcPr>
            <w:tcW w:w="1066" w:type="dxa"/>
            <w:shd w:val="clear" w:color="auto" w:fill="auto"/>
            <w:hideMark/>
          </w:tcPr>
          <w:p w:rsidR="00FD0C3D" w:rsidRPr="00FF1B79" w:rsidRDefault="00FD0C3D" w:rsidP="00116B18">
            <w:pPr>
              <w:jc w:val="center"/>
            </w:pPr>
            <w:r w:rsidRPr="00FF1B79">
              <w:t>162,95</w:t>
            </w:r>
          </w:p>
        </w:tc>
        <w:tc>
          <w:tcPr>
            <w:tcW w:w="1037" w:type="dxa"/>
            <w:shd w:val="clear" w:color="auto" w:fill="auto"/>
            <w:hideMark/>
          </w:tcPr>
          <w:p w:rsidR="00FD0C3D" w:rsidRPr="00FF1B79" w:rsidRDefault="00FD0C3D" w:rsidP="00116B18">
            <w:pPr>
              <w:jc w:val="center"/>
            </w:pPr>
            <w:r w:rsidRPr="00FF1B79">
              <w:t>170,57</w:t>
            </w:r>
          </w:p>
        </w:tc>
        <w:tc>
          <w:tcPr>
            <w:tcW w:w="1103" w:type="dxa"/>
            <w:shd w:val="clear" w:color="auto" w:fill="auto"/>
            <w:hideMark/>
          </w:tcPr>
          <w:p w:rsidR="00FD0C3D" w:rsidRPr="00FF1B79" w:rsidRDefault="00FD0C3D" w:rsidP="00116B18">
            <w:pPr>
              <w:jc w:val="center"/>
            </w:pPr>
            <w:r w:rsidRPr="00FF1B79">
              <w:t>176,76</w:t>
            </w:r>
          </w:p>
        </w:tc>
        <w:tc>
          <w:tcPr>
            <w:tcW w:w="1153" w:type="dxa"/>
            <w:shd w:val="clear" w:color="auto" w:fill="auto"/>
            <w:hideMark/>
          </w:tcPr>
          <w:p w:rsidR="00FD0C3D" w:rsidRPr="00FF1B79" w:rsidRDefault="00FD0C3D" w:rsidP="00116B18">
            <w:pPr>
              <w:jc w:val="center"/>
            </w:pPr>
            <w:r w:rsidRPr="00FF1B79">
              <w:t>183,08</w:t>
            </w:r>
          </w:p>
        </w:tc>
      </w:tr>
      <w:tr w:rsidR="00E6233D" w:rsidRPr="00FF1B79" w:rsidTr="003B366A">
        <w:trPr>
          <w:cantSplit/>
          <w:trHeight w:val="20"/>
          <w:jc w:val="center"/>
        </w:trPr>
        <w:tc>
          <w:tcPr>
            <w:tcW w:w="696" w:type="dxa"/>
            <w:shd w:val="clear" w:color="auto" w:fill="auto"/>
            <w:hideMark/>
          </w:tcPr>
          <w:p w:rsidR="00E6233D" w:rsidRPr="00FF1B79" w:rsidRDefault="00E6233D" w:rsidP="00E6233D">
            <w:pPr>
              <w:jc w:val="center"/>
            </w:pPr>
            <w:r w:rsidRPr="00FF1B79">
              <w:t>3</w:t>
            </w:r>
          </w:p>
        </w:tc>
        <w:tc>
          <w:tcPr>
            <w:tcW w:w="3424" w:type="dxa"/>
            <w:shd w:val="clear" w:color="auto" w:fill="auto"/>
            <w:hideMark/>
          </w:tcPr>
          <w:p w:rsidR="00E6233D" w:rsidRPr="00FF1B79" w:rsidRDefault="00E6233D" w:rsidP="00E6233D">
            <w:pPr>
              <w:jc w:val="both"/>
            </w:pPr>
            <w:r w:rsidRPr="00FF1B79">
              <w:t xml:space="preserve">Тариф за услугу холодного водоснабжения для населения </w:t>
            </w:r>
            <w:r w:rsidR="003B366A" w:rsidRPr="00FF1B79">
              <w:br/>
            </w:r>
            <w:r w:rsidRPr="00FF1B79">
              <w:t>(в текущих ценах), с учетом НДС</w:t>
            </w:r>
          </w:p>
        </w:tc>
        <w:tc>
          <w:tcPr>
            <w:tcW w:w="1559" w:type="dxa"/>
            <w:shd w:val="clear" w:color="auto" w:fill="auto"/>
            <w:hideMark/>
          </w:tcPr>
          <w:p w:rsidR="00E6233D" w:rsidRPr="00FF1B79" w:rsidRDefault="00E6233D" w:rsidP="003B366A">
            <w:pPr>
              <w:jc w:val="center"/>
            </w:pPr>
            <w:r w:rsidRPr="00FF1B79">
              <w:t>руб./куб.м</w:t>
            </w:r>
          </w:p>
        </w:tc>
        <w:tc>
          <w:tcPr>
            <w:tcW w:w="1105" w:type="dxa"/>
            <w:shd w:val="clear" w:color="auto" w:fill="auto"/>
            <w:hideMark/>
          </w:tcPr>
          <w:p w:rsidR="00E6233D" w:rsidRPr="00FF1B79" w:rsidRDefault="00E6233D" w:rsidP="00116B18">
            <w:pPr>
              <w:jc w:val="center"/>
            </w:pPr>
            <w:r w:rsidRPr="00FF1B79">
              <w:t>24,82</w:t>
            </w:r>
          </w:p>
        </w:tc>
        <w:tc>
          <w:tcPr>
            <w:tcW w:w="1049" w:type="dxa"/>
            <w:shd w:val="clear" w:color="auto" w:fill="auto"/>
            <w:hideMark/>
          </w:tcPr>
          <w:p w:rsidR="00E6233D" w:rsidRPr="00FF1B79" w:rsidRDefault="00E6233D" w:rsidP="00116B18">
            <w:pPr>
              <w:jc w:val="center"/>
            </w:pPr>
            <w:r w:rsidRPr="00FF1B79">
              <w:t>29,99</w:t>
            </w:r>
          </w:p>
        </w:tc>
        <w:tc>
          <w:tcPr>
            <w:tcW w:w="1162" w:type="dxa"/>
            <w:shd w:val="clear" w:color="auto" w:fill="auto"/>
            <w:hideMark/>
          </w:tcPr>
          <w:p w:rsidR="00E6233D" w:rsidRPr="00FF1B79" w:rsidRDefault="00E6233D" w:rsidP="00116B18">
            <w:pPr>
              <w:jc w:val="center"/>
            </w:pPr>
            <w:r w:rsidRPr="00FF1B79">
              <w:t>31,20</w:t>
            </w:r>
          </w:p>
        </w:tc>
        <w:tc>
          <w:tcPr>
            <w:tcW w:w="1077" w:type="dxa"/>
            <w:shd w:val="clear" w:color="auto" w:fill="auto"/>
            <w:hideMark/>
          </w:tcPr>
          <w:p w:rsidR="00E6233D" w:rsidRPr="00FF1B79" w:rsidRDefault="00E6233D" w:rsidP="00116B18">
            <w:pPr>
              <w:jc w:val="center"/>
            </w:pPr>
            <w:r w:rsidRPr="00FF1B79">
              <w:t>32,66</w:t>
            </w:r>
          </w:p>
        </w:tc>
        <w:tc>
          <w:tcPr>
            <w:tcW w:w="1176" w:type="dxa"/>
            <w:shd w:val="clear" w:color="auto" w:fill="auto"/>
            <w:hideMark/>
          </w:tcPr>
          <w:p w:rsidR="00E6233D" w:rsidRPr="00FF1B79" w:rsidRDefault="00E6233D" w:rsidP="00116B18">
            <w:pPr>
              <w:jc w:val="center"/>
            </w:pPr>
            <w:r w:rsidRPr="00FF1B79">
              <w:t>34,18</w:t>
            </w:r>
          </w:p>
        </w:tc>
        <w:tc>
          <w:tcPr>
            <w:tcW w:w="1066" w:type="dxa"/>
            <w:shd w:val="clear" w:color="auto" w:fill="auto"/>
            <w:hideMark/>
          </w:tcPr>
          <w:p w:rsidR="00E6233D" w:rsidRPr="00FF1B79" w:rsidRDefault="00E6233D" w:rsidP="00116B18">
            <w:pPr>
              <w:jc w:val="center"/>
            </w:pPr>
            <w:r w:rsidRPr="00FF1B79">
              <w:t>35,77</w:t>
            </w:r>
          </w:p>
        </w:tc>
        <w:tc>
          <w:tcPr>
            <w:tcW w:w="1037" w:type="dxa"/>
            <w:shd w:val="clear" w:color="auto" w:fill="auto"/>
            <w:hideMark/>
          </w:tcPr>
          <w:p w:rsidR="00E6233D" w:rsidRPr="00FF1B79" w:rsidRDefault="00E6233D" w:rsidP="00116B18">
            <w:pPr>
              <w:jc w:val="center"/>
            </w:pPr>
            <w:r w:rsidRPr="00FF1B79">
              <w:t>37,45</w:t>
            </w:r>
          </w:p>
        </w:tc>
        <w:tc>
          <w:tcPr>
            <w:tcW w:w="1103" w:type="dxa"/>
            <w:shd w:val="clear" w:color="auto" w:fill="auto"/>
            <w:hideMark/>
          </w:tcPr>
          <w:p w:rsidR="00E6233D" w:rsidRPr="00FF1B79" w:rsidRDefault="00E6233D" w:rsidP="00116B18">
            <w:pPr>
              <w:jc w:val="center"/>
            </w:pPr>
            <w:r w:rsidRPr="00FF1B79">
              <w:t>38,72</w:t>
            </w:r>
          </w:p>
        </w:tc>
        <w:tc>
          <w:tcPr>
            <w:tcW w:w="1153" w:type="dxa"/>
            <w:shd w:val="clear" w:color="auto" w:fill="auto"/>
            <w:hideMark/>
          </w:tcPr>
          <w:p w:rsidR="00E6233D" w:rsidRPr="00FF1B79" w:rsidRDefault="00E6233D" w:rsidP="00116B18">
            <w:pPr>
              <w:jc w:val="center"/>
            </w:pPr>
            <w:r w:rsidRPr="00FF1B79">
              <w:t>40,07</w:t>
            </w:r>
          </w:p>
        </w:tc>
      </w:tr>
      <w:tr w:rsidR="00E6233D" w:rsidRPr="00FF1B79" w:rsidTr="003B366A">
        <w:trPr>
          <w:cantSplit/>
          <w:trHeight w:val="20"/>
          <w:jc w:val="center"/>
        </w:trPr>
        <w:tc>
          <w:tcPr>
            <w:tcW w:w="696" w:type="dxa"/>
            <w:shd w:val="clear" w:color="auto" w:fill="auto"/>
            <w:hideMark/>
          </w:tcPr>
          <w:p w:rsidR="00E6233D" w:rsidRPr="00FF1B79" w:rsidRDefault="00E6233D" w:rsidP="00E6233D">
            <w:pPr>
              <w:jc w:val="center"/>
            </w:pPr>
            <w:r w:rsidRPr="00FF1B79">
              <w:t>4</w:t>
            </w:r>
          </w:p>
        </w:tc>
        <w:tc>
          <w:tcPr>
            <w:tcW w:w="3424" w:type="dxa"/>
            <w:shd w:val="clear" w:color="auto" w:fill="auto"/>
            <w:hideMark/>
          </w:tcPr>
          <w:p w:rsidR="00E6233D" w:rsidRPr="00FF1B79" w:rsidRDefault="00E6233D" w:rsidP="00E6233D">
            <w:pPr>
              <w:jc w:val="both"/>
            </w:pPr>
            <w:r w:rsidRPr="00FF1B79">
              <w:t>Тариф за услугу водоотведения для населения (в текущих ценах), с учетом НДС</w:t>
            </w:r>
          </w:p>
        </w:tc>
        <w:tc>
          <w:tcPr>
            <w:tcW w:w="1559" w:type="dxa"/>
            <w:shd w:val="clear" w:color="auto" w:fill="auto"/>
            <w:hideMark/>
          </w:tcPr>
          <w:p w:rsidR="00E6233D" w:rsidRPr="00FF1B79" w:rsidRDefault="00E6233D" w:rsidP="003B366A">
            <w:pPr>
              <w:jc w:val="center"/>
            </w:pPr>
            <w:r w:rsidRPr="00FF1B79">
              <w:t>руб./куб.м</w:t>
            </w:r>
          </w:p>
        </w:tc>
        <w:tc>
          <w:tcPr>
            <w:tcW w:w="1105" w:type="dxa"/>
            <w:shd w:val="clear" w:color="auto" w:fill="auto"/>
            <w:hideMark/>
          </w:tcPr>
          <w:p w:rsidR="00E6233D" w:rsidRPr="00FF1B79" w:rsidRDefault="00E6233D" w:rsidP="00116B18">
            <w:pPr>
              <w:jc w:val="center"/>
            </w:pPr>
            <w:r w:rsidRPr="00FF1B79">
              <w:t>18,29</w:t>
            </w:r>
          </w:p>
        </w:tc>
        <w:tc>
          <w:tcPr>
            <w:tcW w:w="1049" w:type="dxa"/>
            <w:shd w:val="clear" w:color="auto" w:fill="auto"/>
            <w:hideMark/>
          </w:tcPr>
          <w:p w:rsidR="00E6233D" w:rsidRPr="00FF1B79" w:rsidRDefault="00E6233D" w:rsidP="00116B18">
            <w:pPr>
              <w:jc w:val="center"/>
            </w:pPr>
            <w:r w:rsidRPr="00FF1B79">
              <w:t>20,90</w:t>
            </w:r>
          </w:p>
        </w:tc>
        <w:tc>
          <w:tcPr>
            <w:tcW w:w="1162" w:type="dxa"/>
            <w:shd w:val="clear" w:color="auto" w:fill="auto"/>
            <w:hideMark/>
          </w:tcPr>
          <w:p w:rsidR="00E6233D" w:rsidRPr="00FF1B79" w:rsidRDefault="00E6233D" w:rsidP="00116B18">
            <w:pPr>
              <w:jc w:val="center"/>
            </w:pPr>
            <w:r w:rsidRPr="00FF1B79">
              <w:t>21,78</w:t>
            </w:r>
          </w:p>
        </w:tc>
        <w:tc>
          <w:tcPr>
            <w:tcW w:w="1077" w:type="dxa"/>
            <w:shd w:val="clear" w:color="auto" w:fill="auto"/>
            <w:hideMark/>
          </w:tcPr>
          <w:p w:rsidR="00E6233D" w:rsidRPr="00FF1B79" w:rsidRDefault="00E6233D" w:rsidP="00116B18">
            <w:pPr>
              <w:jc w:val="center"/>
            </w:pPr>
            <w:r w:rsidRPr="00FF1B79">
              <w:t>22,91</w:t>
            </w:r>
          </w:p>
        </w:tc>
        <w:tc>
          <w:tcPr>
            <w:tcW w:w="1176" w:type="dxa"/>
            <w:shd w:val="clear" w:color="auto" w:fill="auto"/>
            <w:hideMark/>
          </w:tcPr>
          <w:p w:rsidR="00E6233D" w:rsidRPr="00FF1B79" w:rsidRDefault="00E6233D" w:rsidP="00116B18">
            <w:pPr>
              <w:jc w:val="center"/>
            </w:pPr>
            <w:r w:rsidRPr="00FF1B79">
              <w:t>24,04</w:t>
            </w:r>
          </w:p>
        </w:tc>
        <w:tc>
          <w:tcPr>
            <w:tcW w:w="1066" w:type="dxa"/>
            <w:shd w:val="clear" w:color="auto" w:fill="auto"/>
            <w:hideMark/>
          </w:tcPr>
          <w:p w:rsidR="00E6233D" w:rsidRPr="00FF1B79" w:rsidRDefault="00E6233D" w:rsidP="00116B18">
            <w:pPr>
              <w:jc w:val="center"/>
            </w:pPr>
            <w:r w:rsidRPr="00FF1B79">
              <w:t>25,17</w:t>
            </w:r>
          </w:p>
        </w:tc>
        <w:tc>
          <w:tcPr>
            <w:tcW w:w="1037" w:type="dxa"/>
            <w:shd w:val="clear" w:color="auto" w:fill="auto"/>
            <w:hideMark/>
          </w:tcPr>
          <w:p w:rsidR="00E6233D" w:rsidRPr="00FF1B79" w:rsidRDefault="00E6233D" w:rsidP="00116B18">
            <w:pPr>
              <w:jc w:val="center"/>
            </w:pPr>
            <w:r w:rsidRPr="00FF1B79">
              <w:t>25,59</w:t>
            </w:r>
          </w:p>
        </w:tc>
        <w:tc>
          <w:tcPr>
            <w:tcW w:w="1103" w:type="dxa"/>
            <w:shd w:val="clear" w:color="auto" w:fill="auto"/>
            <w:hideMark/>
          </w:tcPr>
          <w:p w:rsidR="00E6233D" w:rsidRPr="00FF1B79" w:rsidRDefault="00E6233D" w:rsidP="00116B18">
            <w:pPr>
              <w:jc w:val="center"/>
            </w:pPr>
            <w:r w:rsidRPr="00FF1B79">
              <w:t>26,48</w:t>
            </w:r>
          </w:p>
        </w:tc>
        <w:tc>
          <w:tcPr>
            <w:tcW w:w="1153" w:type="dxa"/>
            <w:shd w:val="clear" w:color="auto" w:fill="auto"/>
            <w:hideMark/>
          </w:tcPr>
          <w:p w:rsidR="00E6233D" w:rsidRPr="00FF1B79" w:rsidRDefault="00E6233D" w:rsidP="00116B18">
            <w:pPr>
              <w:jc w:val="center"/>
            </w:pPr>
            <w:r w:rsidRPr="00FF1B79">
              <w:t>27,45</w:t>
            </w:r>
          </w:p>
        </w:tc>
      </w:tr>
      <w:tr w:rsidR="00E6233D" w:rsidRPr="00FF1B79" w:rsidTr="003B366A">
        <w:trPr>
          <w:cantSplit/>
          <w:trHeight w:val="20"/>
          <w:jc w:val="center"/>
        </w:trPr>
        <w:tc>
          <w:tcPr>
            <w:tcW w:w="696" w:type="dxa"/>
            <w:shd w:val="clear" w:color="auto" w:fill="auto"/>
            <w:hideMark/>
          </w:tcPr>
          <w:p w:rsidR="00E6233D" w:rsidRPr="00FF1B79" w:rsidRDefault="00E6233D" w:rsidP="00E6233D">
            <w:pPr>
              <w:jc w:val="center"/>
            </w:pPr>
            <w:r w:rsidRPr="00FF1B79">
              <w:t>5</w:t>
            </w:r>
          </w:p>
        </w:tc>
        <w:tc>
          <w:tcPr>
            <w:tcW w:w="3424" w:type="dxa"/>
            <w:shd w:val="clear" w:color="auto" w:fill="auto"/>
            <w:hideMark/>
          </w:tcPr>
          <w:p w:rsidR="00E6233D" w:rsidRPr="00FF1B79" w:rsidRDefault="00E6233D" w:rsidP="00E6233D">
            <w:pPr>
              <w:jc w:val="both"/>
            </w:pPr>
            <w:r w:rsidRPr="00FF1B79">
              <w:t>Тариф за услугу газоснабжения для населения (в текущих ценах), с учетом НДС</w:t>
            </w:r>
          </w:p>
        </w:tc>
        <w:tc>
          <w:tcPr>
            <w:tcW w:w="1559" w:type="dxa"/>
            <w:shd w:val="clear" w:color="auto" w:fill="auto"/>
            <w:hideMark/>
          </w:tcPr>
          <w:p w:rsidR="00E6233D" w:rsidRPr="00FF1B79" w:rsidRDefault="00E6233D" w:rsidP="003B366A">
            <w:pPr>
              <w:jc w:val="center"/>
            </w:pPr>
            <w:r w:rsidRPr="00FF1B79">
              <w:t>руб./куб.м</w:t>
            </w:r>
          </w:p>
        </w:tc>
        <w:tc>
          <w:tcPr>
            <w:tcW w:w="1105" w:type="dxa"/>
            <w:shd w:val="clear" w:color="auto" w:fill="auto"/>
            <w:hideMark/>
          </w:tcPr>
          <w:p w:rsidR="00E6233D" w:rsidRPr="00FF1B79" w:rsidRDefault="00E6233D" w:rsidP="00116B18">
            <w:pPr>
              <w:jc w:val="center"/>
            </w:pPr>
            <w:r w:rsidRPr="00FF1B79">
              <w:t>4,31</w:t>
            </w:r>
          </w:p>
        </w:tc>
        <w:tc>
          <w:tcPr>
            <w:tcW w:w="1049" w:type="dxa"/>
            <w:shd w:val="clear" w:color="auto" w:fill="auto"/>
            <w:hideMark/>
          </w:tcPr>
          <w:p w:rsidR="00E6233D" w:rsidRPr="00FF1B79" w:rsidRDefault="00E6233D" w:rsidP="00116B18">
            <w:pPr>
              <w:jc w:val="center"/>
            </w:pPr>
            <w:r w:rsidRPr="00FF1B79">
              <w:t>4,51</w:t>
            </w:r>
          </w:p>
        </w:tc>
        <w:tc>
          <w:tcPr>
            <w:tcW w:w="1162" w:type="dxa"/>
            <w:shd w:val="clear" w:color="auto" w:fill="auto"/>
            <w:hideMark/>
          </w:tcPr>
          <w:p w:rsidR="00E6233D" w:rsidRPr="00FF1B79" w:rsidRDefault="00E6233D" w:rsidP="00116B18">
            <w:pPr>
              <w:jc w:val="center"/>
            </w:pPr>
            <w:r w:rsidRPr="00FF1B79">
              <w:t>4,71</w:t>
            </w:r>
          </w:p>
        </w:tc>
        <w:tc>
          <w:tcPr>
            <w:tcW w:w="1077" w:type="dxa"/>
            <w:shd w:val="clear" w:color="auto" w:fill="auto"/>
            <w:hideMark/>
          </w:tcPr>
          <w:p w:rsidR="00E6233D" w:rsidRPr="00FF1B79" w:rsidRDefault="00E6233D" w:rsidP="00116B18">
            <w:pPr>
              <w:jc w:val="center"/>
            </w:pPr>
            <w:r w:rsidRPr="00FF1B79">
              <w:t>4,95</w:t>
            </w:r>
          </w:p>
        </w:tc>
        <w:tc>
          <w:tcPr>
            <w:tcW w:w="1176" w:type="dxa"/>
            <w:shd w:val="clear" w:color="auto" w:fill="auto"/>
            <w:hideMark/>
          </w:tcPr>
          <w:p w:rsidR="00E6233D" w:rsidRPr="00FF1B79" w:rsidRDefault="00E6233D" w:rsidP="00116B18">
            <w:pPr>
              <w:jc w:val="center"/>
            </w:pPr>
            <w:r w:rsidRPr="00FF1B79">
              <w:t>5,20</w:t>
            </w:r>
          </w:p>
        </w:tc>
        <w:tc>
          <w:tcPr>
            <w:tcW w:w="1066" w:type="dxa"/>
            <w:shd w:val="clear" w:color="auto" w:fill="auto"/>
            <w:hideMark/>
          </w:tcPr>
          <w:p w:rsidR="00E6233D" w:rsidRPr="00FF1B79" w:rsidRDefault="00E6233D" w:rsidP="00116B18">
            <w:pPr>
              <w:jc w:val="center"/>
            </w:pPr>
            <w:r w:rsidRPr="00FF1B79">
              <w:t>5,46</w:t>
            </w:r>
          </w:p>
        </w:tc>
        <w:tc>
          <w:tcPr>
            <w:tcW w:w="1037" w:type="dxa"/>
            <w:shd w:val="clear" w:color="auto" w:fill="auto"/>
            <w:hideMark/>
          </w:tcPr>
          <w:p w:rsidR="00E6233D" w:rsidRPr="00FF1B79" w:rsidRDefault="00E6233D" w:rsidP="00116B18">
            <w:pPr>
              <w:jc w:val="center"/>
            </w:pPr>
            <w:r w:rsidRPr="00FF1B79">
              <w:t>5,73</w:t>
            </w:r>
          </w:p>
        </w:tc>
        <w:tc>
          <w:tcPr>
            <w:tcW w:w="1103" w:type="dxa"/>
            <w:shd w:val="clear" w:color="auto" w:fill="auto"/>
            <w:hideMark/>
          </w:tcPr>
          <w:p w:rsidR="00E6233D" w:rsidRPr="00FF1B79" w:rsidRDefault="00E6233D" w:rsidP="00116B18">
            <w:pPr>
              <w:jc w:val="center"/>
            </w:pPr>
            <w:r w:rsidRPr="00FF1B79">
              <w:t>5,94</w:t>
            </w:r>
          </w:p>
        </w:tc>
        <w:tc>
          <w:tcPr>
            <w:tcW w:w="1153" w:type="dxa"/>
            <w:shd w:val="clear" w:color="auto" w:fill="auto"/>
            <w:hideMark/>
          </w:tcPr>
          <w:p w:rsidR="00E6233D" w:rsidRPr="00FF1B79" w:rsidRDefault="00E6233D" w:rsidP="00116B18">
            <w:pPr>
              <w:jc w:val="center"/>
            </w:pPr>
            <w:r w:rsidRPr="00FF1B79">
              <w:t>6,16</w:t>
            </w:r>
          </w:p>
        </w:tc>
      </w:tr>
      <w:tr w:rsidR="00DA64A3" w:rsidRPr="00FF1B79" w:rsidTr="003B366A">
        <w:trPr>
          <w:cantSplit/>
          <w:trHeight w:val="20"/>
          <w:jc w:val="center"/>
        </w:trPr>
        <w:tc>
          <w:tcPr>
            <w:tcW w:w="696" w:type="dxa"/>
            <w:shd w:val="clear" w:color="auto" w:fill="auto"/>
            <w:hideMark/>
          </w:tcPr>
          <w:p w:rsidR="00DA64A3" w:rsidRPr="00FF1B79" w:rsidRDefault="00DA64A3" w:rsidP="00E6233D">
            <w:pPr>
              <w:jc w:val="center"/>
            </w:pPr>
            <w:r w:rsidRPr="00FF1B79">
              <w:t>6</w:t>
            </w:r>
          </w:p>
        </w:tc>
        <w:tc>
          <w:tcPr>
            <w:tcW w:w="3424" w:type="dxa"/>
            <w:shd w:val="clear" w:color="auto" w:fill="auto"/>
            <w:hideMark/>
          </w:tcPr>
          <w:p w:rsidR="00DA64A3" w:rsidRPr="00FF1B79" w:rsidRDefault="00DA64A3" w:rsidP="003B366A">
            <w:pPr>
              <w:jc w:val="both"/>
            </w:pPr>
            <w:r w:rsidRPr="00FF1B79">
              <w:t>Тариф за услугу электроснабжения для населения (в текущих ценах), с учетом НДС</w:t>
            </w:r>
          </w:p>
        </w:tc>
        <w:tc>
          <w:tcPr>
            <w:tcW w:w="1559" w:type="dxa"/>
            <w:shd w:val="clear" w:color="auto" w:fill="auto"/>
            <w:hideMark/>
          </w:tcPr>
          <w:p w:rsidR="00DA64A3" w:rsidRPr="00FF1B79" w:rsidRDefault="00E6233D" w:rsidP="00E6233D">
            <w:pPr>
              <w:jc w:val="center"/>
            </w:pPr>
            <w:r w:rsidRPr="00FF1B79">
              <w:t>р</w:t>
            </w:r>
            <w:r w:rsidR="00DA64A3" w:rsidRPr="00FF1B79">
              <w:t>уб./кВт</w:t>
            </w:r>
            <w:r w:rsidRPr="00FF1B79">
              <w:t>*</w:t>
            </w:r>
            <w:r w:rsidR="00DA64A3" w:rsidRPr="00FF1B79">
              <w:t>ч</w:t>
            </w:r>
            <w:r w:rsidRPr="00FF1B79">
              <w:t>ас</w:t>
            </w:r>
          </w:p>
        </w:tc>
        <w:tc>
          <w:tcPr>
            <w:tcW w:w="1105" w:type="dxa"/>
            <w:shd w:val="clear" w:color="auto" w:fill="auto"/>
            <w:hideMark/>
          </w:tcPr>
          <w:p w:rsidR="00DA64A3" w:rsidRPr="00FF1B79" w:rsidRDefault="00DA64A3" w:rsidP="00116B18">
            <w:pPr>
              <w:jc w:val="center"/>
            </w:pPr>
            <w:r w:rsidRPr="00FF1B79">
              <w:t>3,02</w:t>
            </w:r>
          </w:p>
        </w:tc>
        <w:tc>
          <w:tcPr>
            <w:tcW w:w="1049" w:type="dxa"/>
            <w:shd w:val="clear" w:color="auto" w:fill="auto"/>
            <w:hideMark/>
          </w:tcPr>
          <w:p w:rsidR="00DA64A3" w:rsidRPr="00FF1B79" w:rsidRDefault="00DA64A3" w:rsidP="00116B18">
            <w:pPr>
              <w:jc w:val="center"/>
            </w:pPr>
            <w:r w:rsidRPr="00FF1B79">
              <w:t>3,17</w:t>
            </w:r>
          </w:p>
        </w:tc>
        <w:tc>
          <w:tcPr>
            <w:tcW w:w="1162" w:type="dxa"/>
            <w:shd w:val="clear" w:color="auto" w:fill="auto"/>
            <w:hideMark/>
          </w:tcPr>
          <w:p w:rsidR="00DA64A3" w:rsidRPr="00FF1B79" w:rsidRDefault="00DA64A3" w:rsidP="00116B18">
            <w:pPr>
              <w:jc w:val="center"/>
            </w:pPr>
            <w:r w:rsidRPr="00FF1B79">
              <w:t>3,31</w:t>
            </w:r>
          </w:p>
        </w:tc>
        <w:tc>
          <w:tcPr>
            <w:tcW w:w="1077" w:type="dxa"/>
            <w:shd w:val="clear" w:color="auto" w:fill="auto"/>
            <w:hideMark/>
          </w:tcPr>
          <w:p w:rsidR="00DA64A3" w:rsidRPr="00FF1B79" w:rsidRDefault="00DA64A3" w:rsidP="00116B18">
            <w:pPr>
              <w:jc w:val="center"/>
            </w:pPr>
            <w:r w:rsidRPr="00FF1B79">
              <w:t>3,47</w:t>
            </w:r>
          </w:p>
        </w:tc>
        <w:tc>
          <w:tcPr>
            <w:tcW w:w="1176" w:type="dxa"/>
            <w:shd w:val="clear" w:color="auto" w:fill="auto"/>
            <w:hideMark/>
          </w:tcPr>
          <w:p w:rsidR="00DA64A3" w:rsidRPr="00FF1B79" w:rsidRDefault="00DA64A3" w:rsidP="00116B18">
            <w:pPr>
              <w:jc w:val="center"/>
            </w:pPr>
            <w:r w:rsidRPr="00FF1B79">
              <w:t>3,65</w:t>
            </w:r>
          </w:p>
        </w:tc>
        <w:tc>
          <w:tcPr>
            <w:tcW w:w="1066" w:type="dxa"/>
            <w:shd w:val="clear" w:color="auto" w:fill="auto"/>
            <w:hideMark/>
          </w:tcPr>
          <w:p w:rsidR="00DA64A3" w:rsidRPr="00FF1B79" w:rsidRDefault="00DA64A3" w:rsidP="00116B18">
            <w:pPr>
              <w:jc w:val="center"/>
            </w:pPr>
            <w:r w:rsidRPr="00FF1B79">
              <w:t>3,83</w:t>
            </w:r>
          </w:p>
        </w:tc>
        <w:tc>
          <w:tcPr>
            <w:tcW w:w="1037" w:type="dxa"/>
            <w:shd w:val="clear" w:color="auto" w:fill="auto"/>
            <w:hideMark/>
          </w:tcPr>
          <w:p w:rsidR="00DA64A3" w:rsidRPr="00FF1B79" w:rsidRDefault="00DA64A3" w:rsidP="00116B18">
            <w:pPr>
              <w:jc w:val="center"/>
            </w:pPr>
            <w:r w:rsidRPr="00FF1B79">
              <w:t>4,02</w:t>
            </w:r>
          </w:p>
        </w:tc>
        <w:tc>
          <w:tcPr>
            <w:tcW w:w="1103" w:type="dxa"/>
            <w:shd w:val="clear" w:color="auto" w:fill="auto"/>
            <w:hideMark/>
          </w:tcPr>
          <w:p w:rsidR="00DA64A3" w:rsidRPr="00FF1B79" w:rsidRDefault="00DA64A3" w:rsidP="00116B18">
            <w:pPr>
              <w:jc w:val="center"/>
            </w:pPr>
            <w:r w:rsidRPr="00FF1B79">
              <w:t>4,17</w:t>
            </w:r>
          </w:p>
        </w:tc>
        <w:tc>
          <w:tcPr>
            <w:tcW w:w="1153" w:type="dxa"/>
            <w:shd w:val="clear" w:color="auto" w:fill="auto"/>
            <w:hideMark/>
          </w:tcPr>
          <w:p w:rsidR="00DA64A3" w:rsidRPr="00FF1B79" w:rsidRDefault="00DA64A3" w:rsidP="00116B18">
            <w:pPr>
              <w:jc w:val="center"/>
            </w:pPr>
            <w:r w:rsidRPr="00FF1B79">
              <w:t>4,33</w:t>
            </w:r>
          </w:p>
        </w:tc>
      </w:tr>
      <w:tr w:rsidR="00DA64A3" w:rsidRPr="00FF1B79" w:rsidTr="003B366A">
        <w:trPr>
          <w:cantSplit/>
          <w:trHeight w:val="20"/>
          <w:jc w:val="center"/>
        </w:trPr>
        <w:tc>
          <w:tcPr>
            <w:tcW w:w="696" w:type="dxa"/>
            <w:shd w:val="clear" w:color="auto" w:fill="auto"/>
            <w:hideMark/>
          </w:tcPr>
          <w:p w:rsidR="00DA64A3" w:rsidRPr="00FF1B79" w:rsidRDefault="00DA64A3" w:rsidP="00E6233D">
            <w:pPr>
              <w:jc w:val="center"/>
            </w:pPr>
            <w:r w:rsidRPr="00FF1B79">
              <w:t>7</w:t>
            </w:r>
          </w:p>
        </w:tc>
        <w:tc>
          <w:tcPr>
            <w:tcW w:w="3424" w:type="dxa"/>
            <w:shd w:val="clear" w:color="auto" w:fill="auto"/>
            <w:hideMark/>
          </w:tcPr>
          <w:p w:rsidR="00DA64A3" w:rsidRPr="00FF1B79" w:rsidRDefault="00DA64A3" w:rsidP="00E6233D">
            <w:pPr>
              <w:jc w:val="both"/>
            </w:pPr>
            <w:r w:rsidRPr="00FF1B79">
              <w:t>Норматив потребления услуг отопления</w:t>
            </w:r>
          </w:p>
        </w:tc>
        <w:tc>
          <w:tcPr>
            <w:tcW w:w="1559" w:type="dxa"/>
            <w:shd w:val="clear" w:color="auto" w:fill="auto"/>
            <w:hideMark/>
          </w:tcPr>
          <w:p w:rsidR="00DA64A3" w:rsidRPr="00FF1B79" w:rsidRDefault="00DA64A3" w:rsidP="00116B18">
            <w:pPr>
              <w:jc w:val="center"/>
            </w:pPr>
            <w:r w:rsidRPr="00FF1B79">
              <w:t>Гкал/кв.м</w:t>
            </w:r>
          </w:p>
        </w:tc>
        <w:tc>
          <w:tcPr>
            <w:tcW w:w="1105" w:type="dxa"/>
            <w:shd w:val="clear" w:color="auto" w:fill="auto"/>
            <w:hideMark/>
          </w:tcPr>
          <w:p w:rsidR="00DA64A3" w:rsidRPr="00FF1B79" w:rsidRDefault="00DA64A3" w:rsidP="00116B18">
            <w:pPr>
              <w:jc w:val="center"/>
            </w:pPr>
            <w:r w:rsidRPr="00FF1B79">
              <w:t>0,0165</w:t>
            </w:r>
          </w:p>
        </w:tc>
        <w:tc>
          <w:tcPr>
            <w:tcW w:w="1049" w:type="dxa"/>
            <w:shd w:val="clear" w:color="auto" w:fill="auto"/>
            <w:hideMark/>
          </w:tcPr>
          <w:p w:rsidR="00DA64A3" w:rsidRPr="00FF1B79" w:rsidRDefault="00DA64A3" w:rsidP="00116B18">
            <w:pPr>
              <w:jc w:val="center"/>
            </w:pPr>
            <w:r w:rsidRPr="00FF1B79">
              <w:t>0,0165</w:t>
            </w:r>
          </w:p>
        </w:tc>
        <w:tc>
          <w:tcPr>
            <w:tcW w:w="1162" w:type="dxa"/>
            <w:shd w:val="clear" w:color="auto" w:fill="auto"/>
            <w:hideMark/>
          </w:tcPr>
          <w:p w:rsidR="00DA64A3" w:rsidRPr="00FF1B79" w:rsidRDefault="00DA64A3" w:rsidP="00116B18">
            <w:pPr>
              <w:jc w:val="center"/>
            </w:pPr>
            <w:r w:rsidRPr="00FF1B79">
              <w:t>0,0165</w:t>
            </w:r>
          </w:p>
        </w:tc>
        <w:tc>
          <w:tcPr>
            <w:tcW w:w="1077" w:type="dxa"/>
            <w:shd w:val="clear" w:color="auto" w:fill="auto"/>
            <w:hideMark/>
          </w:tcPr>
          <w:p w:rsidR="00DA64A3" w:rsidRPr="00FF1B79" w:rsidRDefault="00DA64A3" w:rsidP="00116B18">
            <w:pPr>
              <w:jc w:val="center"/>
            </w:pPr>
            <w:r w:rsidRPr="00FF1B79">
              <w:t>0,0165</w:t>
            </w:r>
          </w:p>
        </w:tc>
        <w:tc>
          <w:tcPr>
            <w:tcW w:w="1176" w:type="dxa"/>
            <w:shd w:val="clear" w:color="auto" w:fill="auto"/>
            <w:hideMark/>
          </w:tcPr>
          <w:p w:rsidR="00DA64A3" w:rsidRPr="00FF1B79" w:rsidRDefault="00DA64A3" w:rsidP="00116B18">
            <w:pPr>
              <w:jc w:val="center"/>
            </w:pPr>
            <w:r w:rsidRPr="00FF1B79">
              <w:t>0,0165</w:t>
            </w:r>
          </w:p>
        </w:tc>
        <w:tc>
          <w:tcPr>
            <w:tcW w:w="1066" w:type="dxa"/>
            <w:shd w:val="clear" w:color="auto" w:fill="auto"/>
            <w:hideMark/>
          </w:tcPr>
          <w:p w:rsidR="00DA64A3" w:rsidRPr="00FF1B79" w:rsidRDefault="00DA64A3" w:rsidP="00116B18">
            <w:pPr>
              <w:jc w:val="center"/>
            </w:pPr>
            <w:r w:rsidRPr="00FF1B79">
              <w:t>0,0165</w:t>
            </w:r>
          </w:p>
        </w:tc>
        <w:tc>
          <w:tcPr>
            <w:tcW w:w="1037" w:type="dxa"/>
            <w:shd w:val="clear" w:color="auto" w:fill="auto"/>
            <w:hideMark/>
          </w:tcPr>
          <w:p w:rsidR="00DA64A3" w:rsidRPr="00FF1B79" w:rsidRDefault="00DA64A3" w:rsidP="00116B18">
            <w:pPr>
              <w:jc w:val="center"/>
            </w:pPr>
            <w:r w:rsidRPr="00FF1B79">
              <w:t>0,0165</w:t>
            </w:r>
          </w:p>
        </w:tc>
        <w:tc>
          <w:tcPr>
            <w:tcW w:w="1103" w:type="dxa"/>
            <w:shd w:val="clear" w:color="auto" w:fill="auto"/>
            <w:hideMark/>
          </w:tcPr>
          <w:p w:rsidR="00DA64A3" w:rsidRPr="00FF1B79" w:rsidRDefault="00DA64A3" w:rsidP="00116B18">
            <w:pPr>
              <w:jc w:val="center"/>
            </w:pPr>
            <w:r w:rsidRPr="00FF1B79">
              <w:t>0,0165</w:t>
            </w:r>
          </w:p>
        </w:tc>
        <w:tc>
          <w:tcPr>
            <w:tcW w:w="1153" w:type="dxa"/>
            <w:shd w:val="clear" w:color="auto" w:fill="auto"/>
            <w:hideMark/>
          </w:tcPr>
          <w:p w:rsidR="00DA64A3" w:rsidRPr="00FF1B79" w:rsidRDefault="00DA64A3" w:rsidP="00116B18">
            <w:pPr>
              <w:jc w:val="center"/>
            </w:pPr>
            <w:r w:rsidRPr="00FF1B79">
              <w:t>0,0165</w:t>
            </w:r>
          </w:p>
        </w:tc>
      </w:tr>
      <w:tr w:rsidR="00DA64A3" w:rsidRPr="00FF1B79" w:rsidTr="003B366A">
        <w:trPr>
          <w:cantSplit/>
          <w:trHeight w:val="20"/>
          <w:jc w:val="center"/>
        </w:trPr>
        <w:tc>
          <w:tcPr>
            <w:tcW w:w="696" w:type="dxa"/>
            <w:shd w:val="clear" w:color="auto" w:fill="auto"/>
            <w:hideMark/>
          </w:tcPr>
          <w:p w:rsidR="00DA64A3" w:rsidRPr="00FF1B79" w:rsidRDefault="00DA64A3" w:rsidP="00E6233D">
            <w:pPr>
              <w:jc w:val="center"/>
            </w:pPr>
            <w:r w:rsidRPr="00FF1B79">
              <w:t>8</w:t>
            </w:r>
          </w:p>
        </w:tc>
        <w:tc>
          <w:tcPr>
            <w:tcW w:w="3424" w:type="dxa"/>
            <w:shd w:val="clear" w:color="auto" w:fill="auto"/>
            <w:hideMark/>
          </w:tcPr>
          <w:p w:rsidR="00DA64A3" w:rsidRPr="00FF1B79" w:rsidRDefault="00DA64A3" w:rsidP="00E6233D">
            <w:pPr>
              <w:jc w:val="both"/>
            </w:pPr>
            <w:r w:rsidRPr="00FF1B79">
              <w:t>Норматив потребления услуг горячего водоснабжения</w:t>
            </w:r>
          </w:p>
        </w:tc>
        <w:tc>
          <w:tcPr>
            <w:tcW w:w="1559" w:type="dxa"/>
            <w:shd w:val="clear" w:color="auto" w:fill="auto"/>
            <w:hideMark/>
          </w:tcPr>
          <w:p w:rsidR="00DA64A3" w:rsidRPr="00FF1B79" w:rsidRDefault="00DA64A3" w:rsidP="00E6233D">
            <w:pPr>
              <w:jc w:val="center"/>
            </w:pPr>
            <w:r w:rsidRPr="00FF1B79">
              <w:t xml:space="preserve">куб.м/чел. </w:t>
            </w:r>
            <w:r w:rsidR="00E6233D" w:rsidRPr="00FF1B79">
              <w:br/>
            </w:r>
            <w:r w:rsidRPr="00FF1B79">
              <w:t>в мес.</w:t>
            </w:r>
          </w:p>
        </w:tc>
        <w:tc>
          <w:tcPr>
            <w:tcW w:w="1105" w:type="dxa"/>
            <w:shd w:val="clear" w:color="auto" w:fill="auto"/>
            <w:hideMark/>
          </w:tcPr>
          <w:p w:rsidR="00DA64A3" w:rsidRPr="00FF1B79" w:rsidRDefault="00DA64A3" w:rsidP="00116B18">
            <w:pPr>
              <w:jc w:val="center"/>
            </w:pPr>
            <w:r w:rsidRPr="00FF1B79">
              <w:t>2,802</w:t>
            </w:r>
          </w:p>
        </w:tc>
        <w:tc>
          <w:tcPr>
            <w:tcW w:w="1049" w:type="dxa"/>
            <w:shd w:val="clear" w:color="auto" w:fill="auto"/>
            <w:hideMark/>
          </w:tcPr>
          <w:p w:rsidR="00DA64A3" w:rsidRPr="00FF1B79" w:rsidRDefault="00DA64A3" w:rsidP="00116B18">
            <w:pPr>
              <w:jc w:val="center"/>
            </w:pPr>
            <w:r w:rsidRPr="00FF1B79">
              <w:t>2,802</w:t>
            </w:r>
          </w:p>
        </w:tc>
        <w:tc>
          <w:tcPr>
            <w:tcW w:w="1162" w:type="dxa"/>
            <w:shd w:val="clear" w:color="auto" w:fill="auto"/>
            <w:hideMark/>
          </w:tcPr>
          <w:p w:rsidR="00DA64A3" w:rsidRPr="00FF1B79" w:rsidRDefault="00DA64A3" w:rsidP="00116B18">
            <w:pPr>
              <w:jc w:val="center"/>
            </w:pPr>
            <w:r w:rsidRPr="00FF1B79">
              <w:t>2,802</w:t>
            </w:r>
          </w:p>
        </w:tc>
        <w:tc>
          <w:tcPr>
            <w:tcW w:w="1077" w:type="dxa"/>
            <w:shd w:val="clear" w:color="auto" w:fill="auto"/>
            <w:hideMark/>
          </w:tcPr>
          <w:p w:rsidR="00DA64A3" w:rsidRPr="00FF1B79" w:rsidRDefault="00DA64A3" w:rsidP="00116B18">
            <w:pPr>
              <w:jc w:val="center"/>
            </w:pPr>
            <w:r w:rsidRPr="00FF1B79">
              <w:t>2,802</w:t>
            </w:r>
          </w:p>
        </w:tc>
        <w:tc>
          <w:tcPr>
            <w:tcW w:w="1176" w:type="dxa"/>
            <w:shd w:val="clear" w:color="auto" w:fill="auto"/>
            <w:hideMark/>
          </w:tcPr>
          <w:p w:rsidR="00DA64A3" w:rsidRPr="00FF1B79" w:rsidRDefault="00DA64A3" w:rsidP="00116B18">
            <w:pPr>
              <w:jc w:val="center"/>
            </w:pPr>
            <w:r w:rsidRPr="00FF1B79">
              <w:t>2,802</w:t>
            </w:r>
          </w:p>
        </w:tc>
        <w:tc>
          <w:tcPr>
            <w:tcW w:w="1066" w:type="dxa"/>
            <w:shd w:val="clear" w:color="auto" w:fill="auto"/>
            <w:hideMark/>
          </w:tcPr>
          <w:p w:rsidR="00DA64A3" w:rsidRPr="00FF1B79" w:rsidRDefault="00DA64A3" w:rsidP="00116B18">
            <w:pPr>
              <w:jc w:val="center"/>
            </w:pPr>
            <w:r w:rsidRPr="00FF1B79">
              <w:t>2,802</w:t>
            </w:r>
          </w:p>
        </w:tc>
        <w:tc>
          <w:tcPr>
            <w:tcW w:w="1037" w:type="dxa"/>
            <w:shd w:val="clear" w:color="auto" w:fill="auto"/>
            <w:hideMark/>
          </w:tcPr>
          <w:p w:rsidR="00DA64A3" w:rsidRPr="00FF1B79" w:rsidRDefault="00DA64A3" w:rsidP="00116B18">
            <w:pPr>
              <w:jc w:val="center"/>
            </w:pPr>
            <w:r w:rsidRPr="00FF1B79">
              <w:t>2,802</w:t>
            </w:r>
          </w:p>
        </w:tc>
        <w:tc>
          <w:tcPr>
            <w:tcW w:w="1103" w:type="dxa"/>
            <w:shd w:val="clear" w:color="auto" w:fill="auto"/>
            <w:hideMark/>
          </w:tcPr>
          <w:p w:rsidR="00DA64A3" w:rsidRPr="00FF1B79" w:rsidRDefault="00DA64A3" w:rsidP="00116B18">
            <w:pPr>
              <w:jc w:val="center"/>
            </w:pPr>
            <w:r w:rsidRPr="00FF1B79">
              <w:t>2,802</w:t>
            </w:r>
          </w:p>
        </w:tc>
        <w:tc>
          <w:tcPr>
            <w:tcW w:w="1153" w:type="dxa"/>
            <w:shd w:val="clear" w:color="auto" w:fill="auto"/>
            <w:hideMark/>
          </w:tcPr>
          <w:p w:rsidR="00DA64A3" w:rsidRPr="00FF1B79" w:rsidRDefault="00DA64A3" w:rsidP="00116B18">
            <w:pPr>
              <w:jc w:val="center"/>
            </w:pPr>
            <w:r w:rsidRPr="00FF1B79">
              <w:t>2,802</w:t>
            </w:r>
          </w:p>
        </w:tc>
      </w:tr>
      <w:tr w:rsidR="00E6233D" w:rsidRPr="00FF1B79" w:rsidTr="003B366A">
        <w:trPr>
          <w:cantSplit/>
          <w:trHeight w:val="20"/>
          <w:jc w:val="center"/>
        </w:trPr>
        <w:tc>
          <w:tcPr>
            <w:tcW w:w="696" w:type="dxa"/>
            <w:shd w:val="clear" w:color="auto" w:fill="auto"/>
            <w:hideMark/>
          </w:tcPr>
          <w:p w:rsidR="00E6233D" w:rsidRPr="00FF1B79" w:rsidRDefault="00E6233D" w:rsidP="00E6233D">
            <w:pPr>
              <w:jc w:val="center"/>
            </w:pPr>
            <w:r w:rsidRPr="00FF1B79">
              <w:t>9</w:t>
            </w:r>
          </w:p>
        </w:tc>
        <w:tc>
          <w:tcPr>
            <w:tcW w:w="3424" w:type="dxa"/>
            <w:shd w:val="clear" w:color="auto" w:fill="auto"/>
            <w:hideMark/>
          </w:tcPr>
          <w:p w:rsidR="00E6233D" w:rsidRPr="00FF1B79" w:rsidRDefault="00E6233D" w:rsidP="00E6233D">
            <w:pPr>
              <w:jc w:val="both"/>
            </w:pPr>
            <w:r w:rsidRPr="00FF1B79">
              <w:t>Норматив потребления услуг холодного водоснабжения</w:t>
            </w:r>
          </w:p>
        </w:tc>
        <w:tc>
          <w:tcPr>
            <w:tcW w:w="1559" w:type="dxa"/>
            <w:shd w:val="clear" w:color="auto" w:fill="auto"/>
            <w:hideMark/>
          </w:tcPr>
          <w:p w:rsidR="00E6233D" w:rsidRPr="00FF1B79" w:rsidRDefault="00E6233D" w:rsidP="003B366A">
            <w:pPr>
              <w:jc w:val="center"/>
            </w:pPr>
            <w:r w:rsidRPr="00FF1B79">
              <w:t xml:space="preserve">куб.м/чел. </w:t>
            </w:r>
            <w:r w:rsidRPr="00FF1B79">
              <w:br/>
              <w:t>в мес.</w:t>
            </w:r>
          </w:p>
        </w:tc>
        <w:tc>
          <w:tcPr>
            <w:tcW w:w="1105" w:type="dxa"/>
            <w:shd w:val="clear" w:color="auto" w:fill="auto"/>
            <w:hideMark/>
          </w:tcPr>
          <w:p w:rsidR="00E6233D" w:rsidRPr="00FF1B79" w:rsidRDefault="00E6233D" w:rsidP="00116B18">
            <w:pPr>
              <w:jc w:val="center"/>
            </w:pPr>
            <w:r w:rsidRPr="00FF1B79">
              <w:t>3,881</w:t>
            </w:r>
          </w:p>
        </w:tc>
        <w:tc>
          <w:tcPr>
            <w:tcW w:w="1049" w:type="dxa"/>
            <w:shd w:val="clear" w:color="auto" w:fill="auto"/>
            <w:hideMark/>
          </w:tcPr>
          <w:p w:rsidR="00E6233D" w:rsidRPr="00FF1B79" w:rsidRDefault="00E6233D" w:rsidP="00116B18">
            <w:pPr>
              <w:jc w:val="center"/>
            </w:pPr>
            <w:r w:rsidRPr="00FF1B79">
              <w:t>3,881</w:t>
            </w:r>
          </w:p>
        </w:tc>
        <w:tc>
          <w:tcPr>
            <w:tcW w:w="1162" w:type="dxa"/>
            <w:shd w:val="clear" w:color="auto" w:fill="auto"/>
            <w:hideMark/>
          </w:tcPr>
          <w:p w:rsidR="00E6233D" w:rsidRPr="00FF1B79" w:rsidRDefault="00E6233D" w:rsidP="00116B18">
            <w:pPr>
              <w:jc w:val="center"/>
            </w:pPr>
            <w:r w:rsidRPr="00FF1B79">
              <w:t>3,881</w:t>
            </w:r>
          </w:p>
        </w:tc>
        <w:tc>
          <w:tcPr>
            <w:tcW w:w="1077" w:type="dxa"/>
            <w:shd w:val="clear" w:color="auto" w:fill="auto"/>
            <w:hideMark/>
          </w:tcPr>
          <w:p w:rsidR="00E6233D" w:rsidRPr="00FF1B79" w:rsidRDefault="00E6233D" w:rsidP="00116B18">
            <w:pPr>
              <w:jc w:val="center"/>
            </w:pPr>
            <w:r w:rsidRPr="00FF1B79">
              <w:t>3,881</w:t>
            </w:r>
          </w:p>
        </w:tc>
        <w:tc>
          <w:tcPr>
            <w:tcW w:w="1176" w:type="dxa"/>
            <w:shd w:val="clear" w:color="auto" w:fill="auto"/>
            <w:hideMark/>
          </w:tcPr>
          <w:p w:rsidR="00E6233D" w:rsidRPr="00FF1B79" w:rsidRDefault="00E6233D" w:rsidP="00116B18">
            <w:pPr>
              <w:jc w:val="center"/>
            </w:pPr>
            <w:r w:rsidRPr="00FF1B79">
              <w:t>3,881</w:t>
            </w:r>
          </w:p>
        </w:tc>
        <w:tc>
          <w:tcPr>
            <w:tcW w:w="1066" w:type="dxa"/>
            <w:shd w:val="clear" w:color="auto" w:fill="auto"/>
            <w:hideMark/>
          </w:tcPr>
          <w:p w:rsidR="00E6233D" w:rsidRPr="00FF1B79" w:rsidRDefault="00E6233D" w:rsidP="00116B18">
            <w:pPr>
              <w:jc w:val="center"/>
            </w:pPr>
            <w:r w:rsidRPr="00FF1B79">
              <w:t>3,881</w:t>
            </w:r>
          </w:p>
        </w:tc>
        <w:tc>
          <w:tcPr>
            <w:tcW w:w="1037" w:type="dxa"/>
            <w:shd w:val="clear" w:color="auto" w:fill="auto"/>
            <w:hideMark/>
          </w:tcPr>
          <w:p w:rsidR="00E6233D" w:rsidRPr="00FF1B79" w:rsidRDefault="00E6233D" w:rsidP="00116B18">
            <w:pPr>
              <w:jc w:val="center"/>
            </w:pPr>
            <w:r w:rsidRPr="00FF1B79">
              <w:t>3,881</w:t>
            </w:r>
          </w:p>
        </w:tc>
        <w:tc>
          <w:tcPr>
            <w:tcW w:w="1103" w:type="dxa"/>
            <w:shd w:val="clear" w:color="auto" w:fill="auto"/>
            <w:hideMark/>
          </w:tcPr>
          <w:p w:rsidR="00E6233D" w:rsidRPr="00FF1B79" w:rsidRDefault="00E6233D" w:rsidP="00116B18">
            <w:pPr>
              <w:jc w:val="center"/>
            </w:pPr>
            <w:r w:rsidRPr="00FF1B79">
              <w:t>3,881</w:t>
            </w:r>
          </w:p>
        </w:tc>
        <w:tc>
          <w:tcPr>
            <w:tcW w:w="1153" w:type="dxa"/>
            <w:shd w:val="clear" w:color="auto" w:fill="auto"/>
            <w:hideMark/>
          </w:tcPr>
          <w:p w:rsidR="00E6233D" w:rsidRPr="00FF1B79" w:rsidRDefault="00E6233D" w:rsidP="00116B18">
            <w:pPr>
              <w:jc w:val="center"/>
            </w:pPr>
            <w:r w:rsidRPr="00FF1B79">
              <w:t>3,881</w:t>
            </w:r>
          </w:p>
        </w:tc>
      </w:tr>
      <w:tr w:rsidR="00E6233D" w:rsidRPr="00FF1B79" w:rsidTr="003B366A">
        <w:trPr>
          <w:cantSplit/>
          <w:trHeight w:val="20"/>
          <w:jc w:val="center"/>
        </w:trPr>
        <w:tc>
          <w:tcPr>
            <w:tcW w:w="696" w:type="dxa"/>
            <w:shd w:val="clear" w:color="auto" w:fill="auto"/>
            <w:hideMark/>
          </w:tcPr>
          <w:p w:rsidR="00E6233D" w:rsidRPr="00FF1B79" w:rsidRDefault="00E6233D" w:rsidP="00E6233D">
            <w:pPr>
              <w:jc w:val="center"/>
            </w:pPr>
            <w:r w:rsidRPr="00FF1B79">
              <w:t>10</w:t>
            </w:r>
          </w:p>
        </w:tc>
        <w:tc>
          <w:tcPr>
            <w:tcW w:w="3424" w:type="dxa"/>
            <w:shd w:val="clear" w:color="auto" w:fill="auto"/>
            <w:hideMark/>
          </w:tcPr>
          <w:p w:rsidR="00E6233D" w:rsidRPr="00FF1B79" w:rsidRDefault="00E6233D" w:rsidP="00E6233D">
            <w:pPr>
              <w:jc w:val="both"/>
            </w:pPr>
            <w:r w:rsidRPr="00FF1B79">
              <w:t xml:space="preserve">Норматив потребления услуг горячего водоснабжения </w:t>
            </w:r>
            <w:r w:rsidR="003B366A" w:rsidRPr="00FF1B79">
              <w:br/>
            </w:r>
            <w:r w:rsidRPr="00FF1B79">
              <w:t>на ОДН</w:t>
            </w:r>
          </w:p>
        </w:tc>
        <w:tc>
          <w:tcPr>
            <w:tcW w:w="1559" w:type="dxa"/>
            <w:shd w:val="clear" w:color="auto" w:fill="auto"/>
            <w:hideMark/>
          </w:tcPr>
          <w:p w:rsidR="00E6233D" w:rsidRPr="00FF1B79" w:rsidRDefault="00E6233D" w:rsidP="003B366A">
            <w:pPr>
              <w:jc w:val="center"/>
            </w:pPr>
            <w:r w:rsidRPr="00FF1B79">
              <w:t xml:space="preserve">куб.м/чел. </w:t>
            </w:r>
            <w:r w:rsidRPr="00FF1B79">
              <w:br/>
              <w:t>в мес.</w:t>
            </w:r>
          </w:p>
        </w:tc>
        <w:tc>
          <w:tcPr>
            <w:tcW w:w="1105" w:type="dxa"/>
            <w:shd w:val="clear" w:color="auto" w:fill="auto"/>
            <w:hideMark/>
          </w:tcPr>
          <w:p w:rsidR="00E6233D" w:rsidRPr="00FF1B79" w:rsidRDefault="00E6233D" w:rsidP="00116B18">
            <w:pPr>
              <w:jc w:val="center"/>
            </w:pPr>
            <w:r w:rsidRPr="00FF1B79">
              <w:t>0,09</w:t>
            </w:r>
          </w:p>
        </w:tc>
        <w:tc>
          <w:tcPr>
            <w:tcW w:w="1049" w:type="dxa"/>
            <w:shd w:val="clear" w:color="auto" w:fill="auto"/>
            <w:hideMark/>
          </w:tcPr>
          <w:p w:rsidR="00E6233D" w:rsidRPr="00FF1B79" w:rsidRDefault="00E6233D" w:rsidP="00116B18">
            <w:pPr>
              <w:jc w:val="center"/>
            </w:pPr>
            <w:r w:rsidRPr="00FF1B79">
              <w:t>0,09</w:t>
            </w:r>
          </w:p>
        </w:tc>
        <w:tc>
          <w:tcPr>
            <w:tcW w:w="1162" w:type="dxa"/>
            <w:shd w:val="clear" w:color="auto" w:fill="auto"/>
            <w:hideMark/>
          </w:tcPr>
          <w:p w:rsidR="00E6233D" w:rsidRPr="00FF1B79" w:rsidRDefault="00E6233D" w:rsidP="00116B18">
            <w:pPr>
              <w:jc w:val="center"/>
            </w:pPr>
            <w:r w:rsidRPr="00FF1B79">
              <w:t>0,09</w:t>
            </w:r>
          </w:p>
        </w:tc>
        <w:tc>
          <w:tcPr>
            <w:tcW w:w="1077" w:type="dxa"/>
            <w:shd w:val="clear" w:color="auto" w:fill="auto"/>
            <w:hideMark/>
          </w:tcPr>
          <w:p w:rsidR="00E6233D" w:rsidRPr="00FF1B79" w:rsidRDefault="00E6233D" w:rsidP="00116B18">
            <w:pPr>
              <w:jc w:val="center"/>
            </w:pPr>
            <w:r w:rsidRPr="00FF1B79">
              <w:t>0,09</w:t>
            </w:r>
          </w:p>
        </w:tc>
        <w:tc>
          <w:tcPr>
            <w:tcW w:w="1176" w:type="dxa"/>
            <w:shd w:val="clear" w:color="auto" w:fill="auto"/>
            <w:hideMark/>
          </w:tcPr>
          <w:p w:rsidR="00E6233D" w:rsidRPr="00FF1B79" w:rsidRDefault="00E6233D" w:rsidP="00116B18">
            <w:pPr>
              <w:jc w:val="center"/>
            </w:pPr>
            <w:r w:rsidRPr="00FF1B79">
              <w:t>0,09</w:t>
            </w:r>
          </w:p>
        </w:tc>
        <w:tc>
          <w:tcPr>
            <w:tcW w:w="1066" w:type="dxa"/>
            <w:shd w:val="clear" w:color="auto" w:fill="auto"/>
            <w:hideMark/>
          </w:tcPr>
          <w:p w:rsidR="00E6233D" w:rsidRPr="00FF1B79" w:rsidRDefault="00E6233D" w:rsidP="00116B18">
            <w:pPr>
              <w:jc w:val="center"/>
            </w:pPr>
            <w:r w:rsidRPr="00FF1B79">
              <w:t>0,09</w:t>
            </w:r>
          </w:p>
        </w:tc>
        <w:tc>
          <w:tcPr>
            <w:tcW w:w="1037" w:type="dxa"/>
            <w:shd w:val="clear" w:color="auto" w:fill="auto"/>
            <w:hideMark/>
          </w:tcPr>
          <w:p w:rsidR="00E6233D" w:rsidRPr="00FF1B79" w:rsidRDefault="00E6233D" w:rsidP="00116B18">
            <w:pPr>
              <w:jc w:val="center"/>
            </w:pPr>
            <w:r w:rsidRPr="00FF1B79">
              <w:t>0,09</w:t>
            </w:r>
          </w:p>
        </w:tc>
        <w:tc>
          <w:tcPr>
            <w:tcW w:w="1103" w:type="dxa"/>
            <w:shd w:val="clear" w:color="auto" w:fill="auto"/>
            <w:hideMark/>
          </w:tcPr>
          <w:p w:rsidR="00E6233D" w:rsidRPr="00FF1B79" w:rsidRDefault="00E6233D" w:rsidP="00116B18">
            <w:pPr>
              <w:jc w:val="center"/>
            </w:pPr>
            <w:r w:rsidRPr="00FF1B79">
              <w:t>0,09</w:t>
            </w:r>
          </w:p>
        </w:tc>
        <w:tc>
          <w:tcPr>
            <w:tcW w:w="1153" w:type="dxa"/>
            <w:shd w:val="clear" w:color="auto" w:fill="auto"/>
            <w:hideMark/>
          </w:tcPr>
          <w:p w:rsidR="00E6233D" w:rsidRPr="00FF1B79" w:rsidRDefault="00E6233D" w:rsidP="00116B18">
            <w:pPr>
              <w:jc w:val="center"/>
            </w:pPr>
            <w:r w:rsidRPr="00FF1B79">
              <w:t>0,09</w:t>
            </w:r>
          </w:p>
        </w:tc>
      </w:tr>
      <w:tr w:rsidR="00E6233D" w:rsidRPr="00FF1B79" w:rsidTr="003B366A">
        <w:trPr>
          <w:cantSplit/>
          <w:trHeight w:val="20"/>
          <w:jc w:val="center"/>
        </w:trPr>
        <w:tc>
          <w:tcPr>
            <w:tcW w:w="696" w:type="dxa"/>
            <w:shd w:val="clear" w:color="auto" w:fill="auto"/>
            <w:hideMark/>
          </w:tcPr>
          <w:p w:rsidR="00E6233D" w:rsidRPr="00FF1B79" w:rsidRDefault="00E6233D" w:rsidP="00116B18">
            <w:pPr>
              <w:jc w:val="center"/>
            </w:pPr>
            <w:r w:rsidRPr="00FF1B79">
              <w:t>11</w:t>
            </w:r>
          </w:p>
        </w:tc>
        <w:tc>
          <w:tcPr>
            <w:tcW w:w="3424" w:type="dxa"/>
            <w:shd w:val="clear" w:color="auto" w:fill="auto"/>
            <w:hideMark/>
          </w:tcPr>
          <w:p w:rsidR="00E6233D" w:rsidRPr="00FF1B79" w:rsidRDefault="00E6233D" w:rsidP="00E6233D">
            <w:pPr>
              <w:jc w:val="both"/>
            </w:pPr>
            <w:r w:rsidRPr="00FF1B79">
              <w:t xml:space="preserve">Норматив потребления услуг холодного водоснабжения </w:t>
            </w:r>
            <w:r w:rsidR="003B366A" w:rsidRPr="00FF1B79">
              <w:br/>
            </w:r>
            <w:r w:rsidRPr="00FF1B79">
              <w:t>на ОДН</w:t>
            </w:r>
          </w:p>
        </w:tc>
        <w:tc>
          <w:tcPr>
            <w:tcW w:w="1559" w:type="dxa"/>
            <w:shd w:val="clear" w:color="auto" w:fill="auto"/>
            <w:hideMark/>
          </w:tcPr>
          <w:p w:rsidR="00E6233D" w:rsidRPr="00FF1B79" w:rsidRDefault="00E6233D" w:rsidP="003B366A">
            <w:pPr>
              <w:jc w:val="center"/>
            </w:pPr>
            <w:r w:rsidRPr="00FF1B79">
              <w:t xml:space="preserve">куб.м/чел. </w:t>
            </w:r>
            <w:r w:rsidRPr="00FF1B79">
              <w:br/>
              <w:t>в мес.</w:t>
            </w:r>
          </w:p>
        </w:tc>
        <w:tc>
          <w:tcPr>
            <w:tcW w:w="1105" w:type="dxa"/>
            <w:shd w:val="clear" w:color="auto" w:fill="auto"/>
            <w:hideMark/>
          </w:tcPr>
          <w:p w:rsidR="00E6233D" w:rsidRPr="00FF1B79" w:rsidRDefault="00E6233D" w:rsidP="00116B18">
            <w:pPr>
              <w:jc w:val="center"/>
            </w:pPr>
            <w:r w:rsidRPr="00FF1B79">
              <w:t>0,09</w:t>
            </w:r>
          </w:p>
        </w:tc>
        <w:tc>
          <w:tcPr>
            <w:tcW w:w="1049" w:type="dxa"/>
            <w:shd w:val="clear" w:color="auto" w:fill="auto"/>
            <w:hideMark/>
          </w:tcPr>
          <w:p w:rsidR="00E6233D" w:rsidRPr="00FF1B79" w:rsidRDefault="00E6233D" w:rsidP="00116B18">
            <w:pPr>
              <w:jc w:val="center"/>
            </w:pPr>
            <w:r w:rsidRPr="00FF1B79">
              <w:t>0,09</w:t>
            </w:r>
          </w:p>
        </w:tc>
        <w:tc>
          <w:tcPr>
            <w:tcW w:w="1162" w:type="dxa"/>
            <w:shd w:val="clear" w:color="auto" w:fill="auto"/>
            <w:hideMark/>
          </w:tcPr>
          <w:p w:rsidR="00E6233D" w:rsidRPr="00FF1B79" w:rsidRDefault="00E6233D" w:rsidP="00116B18">
            <w:pPr>
              <w:jc w:val="center"/>
            </w:pPr>
            <w:r w:rsidRPr="00FF1B79">
              <w:t>0,09</w:t>
            </w:r>
          </w:p>
        </w:tc>
        <w:tc>
          <w:tcPr>
            <w:tcW w:w="1077" w:type="dxa"/>
            <w:shd w:val="clear" w:color="auto" w:fill="auto"/>
            <w:hideMark/>
          </w:tcPr>
          <w:p w:rsidR="00E6233D" w:rsidRPr="00FF1B79" w:rsidRDefault="00E6233D" w:rsidP="00116B18">
            <w:pPr>
              <w:jc w:val="center"/>
            </w:pPr>
            <w:r w:rsidRPr="00FF1B79">
              <w:t>0,09</w:t>
            </w:r>
          </w:p>
        </w:tc>
        <w:tc>
          <w:tcPr>
            <w:tcW w:w="1176" w:type="dxa"/>
            <w:shd w:val="clear" w:color="auto" w:fill="auto"/>
            <w:hideMark/>
          </w:tcPr>
          <w:p w:rsidR="00E6233D" w:rsidRPr="00FF1B79" w:rsidRDefault="00E6233D" w:rsidP="00116B18">
            <w:pPr>
              <w:jc w:val="center"/>
            </w:pPr>
            <w:r w:rsidRPr="00FF1B79">
              <w:t>0,09</w:t>
            </w:r>
          </w:p>
        </w:tc>
        <w:tc>
          <w:tcPr>
            <w:tcW w:w="1066" w:type="dxa"/>
            <w:shd w:val="clear" w:color="auto" w:fill="auto"/>
            <w:hideMark/>
          </w:tcPr>
          <w:p w:rsidR="00E6233D" w:rsidRPr="00FF1B79" w:rsidRDefault="00E6233D" w:rsidP="00116B18">
            <w:pPr>
              <w:jc w:val="center"/>
            </w:pPr>
            <w:r w:rsidRPr="00FF1B79">
              <w:t>0,09</w:t>
            </w:r>
          </w:p>
        </w:tc>
        <w:tc>
          <w:tcPr>
            <w:tcW w:w="1037" w:type="dxa"/>
            <w:shd w:val="clear" w:color="auto" w:fill="auto"/>
            <w:hideMark/>
          </w:tcPr>
          <w:p w:rsidR="00E6233D" w:rsidRPr="00FF1B79" w:rsidRDefault="00E6233D" w:rsidP="00116B18">
            <w:pPr>
              <w:jc w:val="center"/>
            </w:pPr>
            <w:r w:rsidRPr="00FF1B79">
              <w:t>0,09</w:t>
            </w:r>
          </w:p>
        </w:tc>
        <w:tc>
          <w:tcPr>
            <w:tcW w:w="1103" w:type="dxa"/>
            <w:shd w:val="clear" w:color="auto" w:fill="auto"/>
            <w:hideMark/>
          </w:tcPr>
          <w:p w:rsidR="00E6233D" w:rsidRPr="00FF1B79" w:rsidRDefault="00E6233D" w:rsidP="00116B18">
            <w:pPr>
              <w:jc w:val="center"/>
            </w:pPr>
            <w:r w:rsidRPr="00FF1B79">
              <w:t>0,09</w:t>
            </w:r>
          </w:p>
        </w:tc>
        <w:tc>
          <w:tcPr>
            <w:tcW w:w="1153" w:type="dxa"/>
            <w:shd w:val="clear" w:color="auto" w:fill="auto"/>
            <w:hideMark/>
          </w:tcPr>
          <w:p w:rsidR="00E6233D" w:rsidRPr="00FF1B79" w:rsidRDefault="00E6233D" w:rsidP="00116B18">
            <w:pPr>
              <w:jc w:val="center"/>
            </w:pPr>
            <w:r w:rsidRPr="00FF1B79">
              <w:t>0,09</w:t>
            </w:r>
          </w:p>
        </w:tc>
      </w:tr>
      <w:tr w:rsidR="00E6233D" w:rsidRPr="00FF1B79" w:rsidTr="003B366A">
        <w:trPr>
          <w:cantSplit/>
          <w:trHeight w:val="20"/>
          <w:jc w:val="center"/>
        </w:trPr>
        <w:tc>
          <w:tcPr>
            <w:tcW w:w="696" w:type="dxa"/>
            <w:shd w:val="clear" w:color="auto" w:fill="auto"/>
            <w:hideMark/>
          </w:tcPr>
          <w:p w:rsidR="00E6233D" w:rsidRPr="00FF1B79" w:rsidRDefault="00E6233D" w:rsidP="00116B18">
            <w:pPr>
              <w:jc w:val="center"/>
            </w:pPr>
            <w:r w:rsidRPr="00FF1B79">
              <w:t>12</w:t>
            </w:r>
          </w:p>
        </w:tc>
        <w:tc>
          <w:tcPr>
            <w:tcW w:w="3424" w:type="dxa"/>
            <w:shd w:val="clear" w:color="auto" w:fill="auto"/>
            <w:hideMark/>
          </w:tcPr>
          <w:p w:rsidR="00E6233D" w:rsidRPr="00FF1B79" w:rsidRDefault="00E6233D" w:rsidP="00E6233D">
            <w:pPr>
              <w:jc w:val="both"/>
            </w:pPr>
            <w:r w:rsidRPr="00FF1B79">
              <w:t>Норматив потребления услуг водоотведения</w:t>
            </w:r>
          </w:p>
        </w:tc>
        <w:tc>
          <w:tcPr>
            <w:tcW w:w="1559" w:type="dxa"/>
            <w:shd w:val="clear" w:color="auto" w:fill="auto"/>
            <w:hideMark/>
          </w:tcPr>
          <w:p w:rsidR="00E6233D" w:rsidRPr="00FF1B79" w:rsidRDefault="00E6233D" w:rsidP="003B366A">
            <w:pPr>
              <w:jc w:val="center"/>
            </w:pPr>
            <w:r w:rsidRPr="00FF1B79">
              <w:t xml:space="preserve">куб.м/чел. </w:t>
            </w:r>
            <w:r w:rsidRPr="00FF1B79">
              <w:br/>
              <w:t>в мес.</w:t>
            </w:r>
          </w:p>
        </w:tc>
        <w:tc>
          <w:tcPr>
            <w:tcW w:w="1105" w:type="dxa"/>
            <w:shd w:val="clear" w:color="auto" w:fill="auto"/>
            <w:hideMark/>
          </w:tcPr>
          <w:p w:rsidR="00E6233D" w:rsidRPr="00FF1B79" w:rsidRDefault="00E6233D" w:rsidP="00116B18">
            <w:pPr>
              <w:jc w:val="center"/>
            </w:pPr>
            <w:r w:rsidRPr="00FF1B79">
              <w:t>6,684</w:t>
            </w:r>
          </w:p>
        </w:tc>
        <w:tc>
          <w:tcPr>
            <w:tcW w:w="1049" w:type="dxa"/>
            <w:shd w:val="clear" w:color="auto" w:fill="auto"/>
            <w:hideMark/>
          </w:tcPr>
          <w:p w:rsidR="00E6233D" w:rsidRPr="00FF1B79" w:rsidRDefault="00E6233D" w:rsidP="00116B18">
            <w:pPr>
              <w:jc w:val="center"/>
            </w:pPr>
            <w:r w:rsidRPr="00FF1B79">
              <w:t>6,684</w:t>
            </w:r>
          </w:p>
        </w:tc>
        <w:tc>
          <w:tcPr>
            <w:tcW w:w="1162" w:type="dxa"/>
            <w:shd w:val="clear" w:color="auto" w:fill="auto"/>
            <w:hideMark/>
          </w:tcPr>
          <w:p w:rsidR="00E6233D" w:rsidRPr="00FF1B79" w:rsidRDefault="00E6233D" w:rsidP="00116B18">
            <w:pPr>
              <w:jc w:val="center"/>
            </w:pPr>
            <w:r w:rsidRPr="00FF1B79">
              <w:t>6,684</w:t>
            </w:r>
          </w:p>
        </w:tc>
        <w:tc>
          <w:tcPr>
            <w:tcW w:w="1077" w:type="dxa"/>
            <w:shd w:val="clear" w:color="auto" w:fill="auto"/>
            <w:hideMark/>
          </w:tcPr>
          <w:p w:rsidR="00E6233D" w:rsidRPr="00FF1B79" w:rsidRDefault="00E6233D" w:rsidP="00116B18">
            <w:pPr>
              <w:jc w:val="center"/>
            </w:pPr>
            <w:r w:rsidRPr="00FF1B79">
              <w:t>6,684</w:t>
            </w:r>
          </w:p>
        </w:tc>
        <w:tc>
          <w:tcPr>
            <w:tcW w:w="1176" w:type="dxa"/>
            <w:shd w:val="clear" w:color="auto" w:fill="auto"/>
            <w:hideMark/>
          </w:tcPr>
          <w:p w:rsidR="00E6233D" w:rsidRPr="00FF1B79" w:rsidRDefault="00E6233D" w:rsidP="00116B18">
            <w:pPr>
              <w:jc w:val="center"/>
            </w:pPr>
            <w:r w:rsidRPr="00FF1B79">
              <w:t>6,684</w:t>
            </w:r>
          </w:p>
        </w:tc>
        <w:tc>
          <w:tcPr>
            <w:tcW w:w="1066" w:type="dxa"/>
            <w:shd w:val="clear" w:color="auto" w:fill="auto"/>
            <w:hideMark/>
          </w:tcPr>
          <w:p w:rsidR="00E6233D" w:rsidRPr="00FF1B79" w:rsidRDefault="00E6233D" w:rsidP="00116B18">
            <w:pPr>
              <w:jc w:val="center"/>
            </w:pPr>
            <w:r w:rsidRPr="00FF1B79">
              <w:t>6,684</w:t>
            </w:r>
          </w:p>
        </w:tc>
        <w:tc>
          <w:tcPr>
            <w:tcW w:w="1037" w:type="dxa"/>
            <w:shd w:val="clear" w:color="auto" w:fill="auto"/>
            <w:hideMark/>
          </w:tcPr>
          <w:p w:rsidR="00E6233D" w:rsidRPr="00FF1B79" w:rsidRDefault="00E6233D" w:rsidP="00116B18">
            <w:pPr>
              <w:jc w:val="center"/>
            </w:pPr>
            <w:r w:rsidRPr="00FF1B79">
              <w:t>6,684</w:t>
            </w:r>
          </w:p>
        </w:tc>
        <w:tc>
          <w:tcPr>
            <w:tcW w:w="1103" w:type="dxa"/>
            <w:shd w:val="clear" w:color="auto" w:fill="auto"/>
            <w:hideMark/>
          </w:tcPr>
          <w:p w:rsidR="00E6233D" w:rsidRPr="00FF1B79" w:rsidRDefault="00E6233D" w:rsidP="00116B18">
            <w:pPr>
              <w:jc w:val="center"/>
            </w:pPr>
            <w:r w:rsidRPr="00FF1B79">
              <w:t>6,684</w:t>
            </w:r>
          </w:p>
        </w:tc>
        <w:tc>
          <w:tcPr>
            <w:tcW w:w="1153" w:type="dxa"/>
            <w:shd w:val="clear" w:color="auto" w:fill="auto"/>
            <w:hideMark/>
          </w:tcPr>
          <w:p w:rsidR="00E6233D" w:rsidRPr="00FF1B79" w:rsidRDefault="00E6233D" w:rsidP="00116B18">
            <w:pPr>
              <w:jc w:val="center"/>
            </w:pPr>
            <w:r w:rsidRPr="00FF1B79">
              <w:t>6,684</w:t>
            </w:r>
          </w:p>
        </w:tc>
      </w:tr>
      <w:tr w:rsidR="00E6233D" w:rsidRPr="00FF1B79" w:rsidTr="003B366A">
        <w:trPr>
          <w:cantSplit/>
          <w:trHeight w:val="20"/>
          <w:jc w:val="center"/>
        </w:trPr>
        <w:tc>
          <w:tcPr>
            <w:tcW w:w="696" w:type="dxa"/>
            <w:shd w:val="clear" w:color="auto" w:fill="auto"/>
            <w:hideMark/>
          </w:tcPr>
          <w:p w:rsidR="00E6233D" w:rsidRPr="00FF1B79" w:rsidRDefault="00E6233D" w:rsidP="00116B18">
            <w:pPr>
              <w:jc w:val="center"/>
            </w:pPr>
            <w:r w:rsidRPr="00FF1B79">
              <w:t>13</w:t>
            </w:r>
          </w:p>
        </w:tc>
        <w:tc>
          <w:tcPr>
            <w:tcW w:w="3424" w:type="dxa"/>
            <w:shd w:val="clear" w:color="auto" w:fill="auto"/>
            <w:hideMark/>
          </w:tcPr>
          <w:p w:rsidR="00E6233D" w:rsidRPr="00FF1B79" w:rsidRDefault="00E6233D" w:rsidP="00E6233D">
            <w:pPr>
              <w:jc w:val="both"/>
            </w:pPr>
            <w:r w:rsidRPr="00FF1B79">
              <w:t>Норматив потребления услуг газоснабжения</w:t>
            </w:r>
          </w:p>
        </w:tc>
        <w:tc>
          <w:tcPr>
            <w:tcW w:w="1559" w:type="dxa"/>
            <w:shd w:val="clear" w:color="auto" w:fill="auto"/>
            <w:hideMark/>
          </w:tcPr>
          <w:p w:rsidR="00E6233D" w:rsidRPr="00FF1B79" w:rsidRDefault="00E6233D" w:rsidP="003B366A">
            <w:pPr>
              <w:jc w:val="center"/>
            </w:pPr>
            <w:r w:rsidRPr="00FF1B79">
              <w:t xml:space="preserve">куб.м/чел. </w:t>
            </w:r>
            <w:r w:rsidRPr="00FF1B79">
              <w:br/>
              <w:t>в мес.</w:t>
            </w:r>
          </w:p>
        </w:tc>
        <w:tc>
          <w:tcPr>
            <w:tcW w:w="1105" w:type="dxa"/>
            <w:shd w:val="clear" w:color="auto" w:fill="auto"/>
            <w:hideMark/>
          </w:tcPr>
          <w:p w:rsidR="00E6233D" w:rsidRPr="00FF1B79" w:rsidRDefault="00E6233D" w:rsidP="00116B18">
            <w:pPr>
              <w:jc w:val="center"/>
            </w:pPr>
            <w:r w:rsidRPr="00FF1B79">
              <w:t>12</w:t>
            </w:r>
          </w:p>
        </w:tc>
        <w:tc>
          <w:tcPr>
            <w:tcW w:w="1049" w:type="dxa"/>
            <w:shd w:val="clear" w:color="auto" w:fill="auto"/>
            <w:hideMark/>
          </w:tcPr>
          <w:p w:rsidR="00E6233D" w:rsidRPr="00FF1B79" w:rsidRDefault="00E6233D" w:rsidP="00116B18">
            <w:pPr>
              <w:jc w:val="center"/>
            </w:pPr>
            <w:r w:rsidRPr="00FF1B79">
              <w:t>12</w:t>
            </w:r>
          </w:p>
        </w:tc>
        <w:tc>
          <w:tcPr>
            <w:tcW w:w="1162" w:type="dxa"/>
            <w:shd w:val="clear" w:color="auto" w:fill="auto"/>
            <w:hideMark/>
          </w:tcPr>
          <w:p w:rsidR="00E6233D" w:rsidRPr="00FF1B79" w:rsidRDefault="00E6233D" w:rsidP="00116B18">
            <w:pPr>
              <w:jc w:val="center"/>
            </w:pPr>
            <w:r w:rsidRPr="00FF1B79">
              <w:t>12</w:t>
            </w:r>
          </w:p>
        </w:tc>
        <w:tc>
          <w:tcPr>
            <w:tcW w:w="1077" w:type="dxa"/>
            <w:shd w:val="clear" w:color="auto" w:fill="auto"/>
            <w:hideMark/>
          </w:tcPr>
          <w:p w:rsidR="00E6233D" w:rsidRPr="00FF1B79" w:rsidRDefault="00E6233D" w:rsidP="00116B18">
            <w:pPr>
              <w:jc w:val="center"/>
            </w:pPr>
            <w:r w:rsidRPr="00FF1B79">
              <w:t>12</w:t>
            </w:r>
          </w:p>
        </w:tc>
        <w:tc>
          <w:tcPr>
            <w:tcW w:w="1176" w:type="dxa"/>
            <w:shd w:val="clear" w:color="auto" w:fill="auto"/>
            <w:hideMark/>
          </w:tcPr>
          <w:p w:rsidR="00E6233D" w:rsidRPr="00FF1B79" w:rsidRDefault="00E6233D" w:rsidP="00116B18">
            <w:pPr>
              <w:jc w:val="center"/>
            </w:pPr>
            <w:r w:rsidRPr="00FF1B79">
              <w:t>12</w:t>
            </w:r>
          </w:p>
        </w:tc>
        <w:tc>
          <w:tcPr>
            <w:tcW w:w="1066" w:type="dxa"/>
            <w:shd w:val="clear" w:color="auto" w:fill="auto"/>
            <w:hideMark/>
          </w:tcPr>
          <w:p w:rsidR="00E6233D" w:rsidRPr="00FF1B79" w:rsidRDefault="00E6233D" w:rsidP="00116B18">
            <w:pPr>
              <w:jc w:val="center"/>
            </w:pPr>
            <w:r w:rsidRPr="00FF1B79">
              <w:t>12</w:t>
            </w:r>
          </w:p>
        </w:tc>
        <w:tc>
          <w:tcPr>
            <w:tcW w:w="1037" w:type="dxa"/>
            <w:shd w:val="clear" w:color="auto" w:fill="auto"/>
            <w:hideMark/>
          </w:tcPr>
          <w:p w:rsidR="00E6233D" w:rsidRPr="00FF1B79" w:rsidRDefault="00E6233D" w:rsidP="00116B18">
            <w:pPr>
              <w:jc w:val="center"/>
            </w:pPr>
            <w:r w:rsidRPr="00FF1B79">
              <w:t>12</w:t>
            </w:r>
          </w:p>
        </w:tc>
        <w:tc>
          <w:tcPr>
            <w:tcW w:w="1103" w:type="dxa"/>
            <w:shd w:val="clear" w:color="auto" w:fill="auto"/>
            <w:hideMark/>
          </w:tcPr>
          <w:p w:rsidR="00E6233D" w:rsidRPr="00FF1B79" w:rsidRDefault="00E6233D" w:rsidP="00116B18">
            <w:pPr>
              <w:jc w:val="center"/>
            </w:pPr>
            <w:r w:rsidRPr="00FF1B79">
              <w:t>12</w:t>
            </w:r>
          </w:p>
        </w:tc>
        <w:tc>
          <w:tcPr>
            <w:tcW w:w="1153" w:type="dxa"/>
            <w:shd w:val="clear" w:color="auto" w:fill="auto"/>
            <w:hideMark/>
          </w:tcPr>
          <w:p w:rsidR="00E6233D" w:rsidRPr="00FF1B79" w:rsidRDefault="00E6233D" w:rsidP="00116B18">
            <w:pPr>
              <w:jc w:val="center"/>
            </w:pPr>
            <w:r w:rsidRPr="00FF1B79">
              <w:t>12</w:t>
            </w:r>
          </w:p>
        </w:tc>
      </w:tr>
      <w:tr w:rsidR="00E6233D" w:rsidRPr="00FF1B79" w:rsidTr="003B366A">
        <w:trPr>
          <w:cantSplit/>
          <w:trHeight w:val="20"/>
          <w:jc w:val="center"/>
        </w:trPr>
        <w:tc>
          <w:tcPr>
            <w:tcW w:w="696" w:type="dxa"/>
            <w:shd w:val="clear" w:color="auto" w:fill="auto"/>
            <w:hideMark/>
          </w:tcPr>
          <w:p w:rsidR="00E6233D" w:rsidRPr="00FF1B79" w:rsidRDefault="00E6233D" w:rsidP="00116B18">
            <w:pPr>
              <w:jc w:val="center"/>
            </w:pPr>
            <w:r w:rsidRPr="00FF1B79">
              <w:t>14</w:t>
            </w:r>
          </w:p>
        </w:tc>
        <w:tc>
          <w:tcPr>
            <w:tcW w:w="3424" w:type="dxa"/>
            <w:shd w:val="clear" w:color="auto" w:fill="auto"/>
            <w:hideMark/>
          </w:tcPr>
          <w:p w:rsidR="00E6233D" w:rsidRPr="00FF1B79" w:rsidRDefault="00E6233D" w:rsidP="00E6233D">
            <w:pPr>
              <w:jc w:val="both"/>
            </w:pPr>
            <w:r w:rsidRPr="00FF1B79">
              <w:t>Норматив потребления услуг электроснабжения</w:t>
            </w:r>
          </w:p>
        </w:tc>
        <w:tc>
          <w:tcPr>
            <w:tcW w:w="1559" w:type="dxa"/>
            <w:shd w:val="clear" w:color="auto" w:fill="auto"/>
            <w:hideMark/>
          </w:tcPr>
          <w:p w:rsidR="00E6233D" w:rsidRPr="00FF1B79" w:rsidRDefault="00E6233D" w:rsidP="00E6233D">
            <w:pPr>
              <w:jc w:val="center"/>
            </w:pPr>
            <w:r w:rsidRPr="00FF1B79">
              <w:t>кВт*час/чел. в мес.</w:t>
            </w:r>
          </w:p>
        </w:tc>
        <w:tc>
          <w:tcPr>
            <w:tcW w:w="1105" w:type="dxa"/>
            <w:shd w:val="clear" w:color="auto" w:fill="auto"/>
            <w:hideMark/>
          </w:tcPr>
          <w:p w:rsidR="00E6233D" w:rsidRPr="00FF1B79" w:rsidRDefault="00E6233D" w:rsidP="00116B18">
            <w:pPr>
              <w:jc w:val="center"/>
            </w:pPr>
            <w:r w:rsidRPr="00FF1B79">
              <w:t>94</w:t>
            </w:r>
          </w:p>
        </w:tc>
        <w:tc>
          <w:tcPr>
            <w:tcW w:w="1049" w:type="dxa"/>
            <w:shd w:val="clear" w:color="auto" w:fill="auto"/>
            <w:hideMark/>
          </w:tcPr>
          <w:p w:rsidR="00E6233D" w:rsidRPr="00FF1B79" w:rsidRDefault="00E6233D" w:rsidP="00116B18">
            <w:pPr>
              <w:jc w:val="center"/>
            </w:pPr>
            <w:r w:rsidRPr="00FF1B79">
              <w:t>94</w:t>
            </w:r>
          </w:p>
        </w:tc>
        <w:tc>
          <w:tcPr>
            <w:tcW w:w="1162" w:type="dxa"/>
            <w:shd w:val="clear" w:color="auto" w:fill="auto"/>
            <w:hideMark/>
          </w:tcPr>
          <w:p w:rsidR="00E6233D" w:rsidRPr="00FF1B79" w:rsidRDefault="00E6233D" w:rsidP="00116B18">
            <w:pPr>
              <w:jc w:val="center"/>
            </w:pPr>
            <w:r w:rsidRPr="00FF1B79">
              <w:t>94</w:t>
            </w:r>
          </w:p>
        </w:tc>
        <w:tc>
          <w:tcPr>
            <w:tcW w:w="1077" w:type="dxa"/>
            <w:shd w:val="clear" w:color="auto" w:fill="auto"/>
            <w:hideMark/>
          </w:tcPr>
          <w:p w:rsidR="00E6233D" w:rsidRPr="00FF1B79" w:rsidRDefault="00E6233D" w:rsidP="00116B18">
            <w:pPr>
              <w:jc w:val="center"/>
            </w:pPr>
            <w:r w:rsidRPr="00FF1B79">
              <w:t>94</w:t>
            </w:r>
          </w:p>
        </w:tc>
        <w:tc>
          <w:tcPr>
            <w:tcW w:w="1176" w:type="dxa"/>
            <w:shd w:val="clear" w:color="auto" w:fill="auto"/>
            <w:hideMark/>
          </w:tcPr>
          <w:p w:rsidR="00E6233D" w:rsidRPr="00FF1B79" w:rsidRDefault="00E6233D" w:rsidP="00116B18">
            <w:pPr>
              <w:jc w:val="center"/>
            </w:pPr>
            <w:r w:rsidRPr="00FF1B79">
              <w:t>94</w:t>
            </w:r>
          </w:p>
        </w:tc>
        <w:tc>
          <w:tcPr>
            <w:tcW w:w="1066" w:type="dxa"/>
            <w:shd w:val="clear" w:color="auto" w:fill="auto"/>
            <w:hideMark/>
          </w:tcPr>
          <w:p w:rsidR="00E6233D" w:rsidRPr="00FF1B79" w:rsidRDefault="00E6233D" w:rsidP="00116B18">
            <w:pPr>
              <w:jc w:val="center"/>
            </w:pPr>
            <w:r w:rsidRPr="00FF1B79">
              <w:t>94</w:t>
            </w:r>
          </w:p>
        </w:tc>
        <w:tc>
          <w:tcPr>
            <w:tcW w:w="1037" w:type="dxa"/>
            <w:shd w:val="clear" w:color="auto" w:fill="auto"/>
            <w:hideMark/>
          </w:tcPr>
          <w:p w:rsidR="00E6233D" w:rsidRPr="00FF1B79" w:rsidRDefault="00E6233D" w:rsidP="00116B18">
            <w:pPr>
              <w:jc w:val="center"/>
            </w:pPr>
            <w:r w:rsidRPr="00FF1B79">
              <w:t>94</w:t>
            </w:r>
          </w:p>
        </w:tc>
        <w:tc>
          <w:tcPr>
            <w:tcW w:w="1103" w:type="dxa"/>
            <w:shd w:val="clear" w:color="auto" w:fill="auto"/>
            <w:hideMark/>
          </w:tcPr>
          <w:p w:rsidR="00E6233D" w:rsidRPr="00FF1B79" w:rsidRDefault="00E6233D" w:rsidP="00116B18">
            <w:pPr>
              <w:jc w:val="center"/>
            </w:pPr>
            <w:r w:rsidRPr="00FF1B79">
              <w:t>94</w:t>
            </w:r>
          </w:p>
        </w:tc>
        <w:tc>
          <w:tcPr>
            <w:tcW w:w="1153" w:type="dxa"/>
            <w:shd w:val="clear" w:color="auto" w:fill="auto"/>
            <w:hideMark/>
          </w:tcPr>
          <w:p w:rsidR="00E6233D" w:rsidRPr="00FF1B79" w:rsidRDefault="00E6233D" w:rsidP="00116B18">
            <w:pPr>
              <w:jc w:val="center"/>
            </w:pPr>
            <w:r w:rsidRPr="00FF1B79">
              <w:t>94</w:t>
            </w:r>
          </w:p>
        </w:tc>
      </w:tr>
      <w:tr w:rsidR="00E6233D" w:rsidRPr="00FF1B79" w:rsidTr="003B366A">
        <w:trPr>
          <w:cantSplit/>
          <w:trHeight w:val="20"/>
          <w:jc w:val="center"/>
        </w:trPr>
        <w:tc>
          <w:tcPr>
            <w:tcW w:w="696" w:type="dxa"/>
            <w:shd w:val="clear" w:color="auto" w:fill="auto"/>
            <w:hideMark/>
          </w:tcPr>
          <w:p w:rsidR="00E6233D" w:rsidRPr="00FF1B79" w:rsidRDefault="00E6233D" w:rsidP="00116B18">
            <w:pPr>
              <w:jc w:val="center"/>
            </w:pPr>
            <w:r w:rsidRPr="00FF1B79">
              <w:t>15</w:t>
            </w:r>
          </w:p>
        </w:tc>
        <w:tc>
          <w:tcPr>
            <w:tcW w:w="3424" w:type="dxa"/>
            <w:shd w:val="clear" w:color="auto" w:fill="auto"/>
            <w:hideMark/>
          </w:tcPr>
          <w:p w:rsidR="00E6233D" w:rsidRPr="00FF1B79" w:rsidRDefault="00E6233D" w:rsidP="00E6233D">
            <w:pPr>
              <w:jc w:val="both"/>
            </w:pPr>
            <w:r w:rsidRPr="00FF1B79">
              <w:t>Плата за содержание и ремонт жилья</w:t>
            </w:r>
          </w:p>
        </w:tc>
        <w:tc>
          <w:tcPr>
            <w:tcW w:w="1559" w:type="dxa"/>
            <w:shd w:val="clear" w:color="auto" w:fill="auto"/>
            <w:hideMark/>
          </w:tcPr>
          <w:p w:rsidR="00E6233D" w:rsidRPr="00FF1B79" w:rsidRDefault="00E6233D" w:rsidP="00E6233D">
            <w:pPr>
              <w:jc w:val="center"/>
            </w:pPr>
            <w:r w:rsidRPr="00FF1B79">
              <w:t>руб/кв.м</w:t>
            </w:r>
          </w:p>
        </w:tc>
        <w:tc>
          <w:tcPr>
            <w:tcW w:w="1105" w:type="dxa"/>
            <w:shd w:val="clear" w:color="auto" w:fill="auto"/>
            <w:hideMark/>
          </w:tcPr>
          <w:p w:rsidR="00E6233D" w:rsidRPr="00FF1B79" w:rsidRDefault="00E6233D" w:rsidP="00116B18">
            <w:pPr>
              <w:jc w:val="center"/>
            </w:pPr>
            <w:r w:rsidRPr="00FF1B79">
              <w:t>23,72</w:t>
            </w:r>
          </w:p>
        </w:tc>
        <w:tc>
          <w:tcPr>
            <w:tcW w:w="1049" w:type="dxa"/>
            <w:shd w:val="clear" w:color="auto" w:fill="auto"/>
            <w:hideMark/>
          </w:tcPr>
          <w:p w:rsidR="00E6233D" w:rsidRPr="00FF1B79" w:rsidRDefault="00E6233D" w:rsidP="00116B18">
            <w:pPr>
              <w:jc w:val="center"/>
            </w:pPr>
            <w:r w:rsidRPr="00FF1B79">
              <w:t>24,79</w:t>
            </w:r>
          </w:p>
        </w:tc>
        <w:tc>
          <w:tcPr>
            <w:tcW w:w="1162" w:type="dxa"/>
            <w:shd w:val="clear" w:color="auto" w:fill="auto"/>
            <w:hideMark/>
          </w:tcPr>
          <w:p w:rsidR="00E6233D" w:rsidRPr="00FF1B79" w:rsidRDefault="00E6233D" w:rsidP="00116B18">
            <w:pPr>
              <w:jc w:val="center"/>
            </w:pPr>
            <w:r w:rsidRPr="00FF1B79">
              <w:t>25,91</w:t>
            </w:r>
          </w:p>
        </w:tc>
        <w:tc>
          <w:tcPr>
            <w:tcW w:w="1077" w:type="dxa"/>
            <w:shd w:val="clear" w:color="auto" w:fill="auto"/>
            <w:hideMark/>
          </w:tcPr>
          <w:p w:rsidR="00E6233D" w:rsidRPr="00FF1B79" w:rsidRDefault="00E6233D" w:rsidP="00116B18">
            <w:pPr>
              <w:jc w:val="center"/>
            </w:pPr>
            <w:r w:rsidRPr="00FF1B79">
              <w:t>27,21</w:t>
            </w:r>
          </w:p>
        </w:tc>
        <w:tc>
          <w:tcPr>
            <w:tcW w:w="1176" w:type="dxa"/>
            <w:shd w:val="clear" w:color="auto" w:fill="auto"/>
            <w:hideMark/>
          </w:tcPr>
          <w:p w:rsidR="00E6233D" w:rsidRPr="00FF1B79" w:rsidRDefault="00E6233D" w:rsidP="00116B18">
            <w:pPr>
              <w:jc w:val="center"/>
            </w:pPr>
            <w:r w:rsidRPr="00FF1B79">
              <w:t>28,57</w:t>
            </w:r>
          </w:p>
        </w:tc>
        <w:tc>
          <w:tcPr>
            <w:tcW w:w="1066" w:type="dxa"/>
            <w:shd w:val="clear" w:color="auto" w:fill="auto"/>
            <w:hideMark/>
          </w:tcPr>
          <w:p w:rsidR="00E6233D" w:rsidRPr="00FF1B79" w:rsidRDefault="00E6233D" w:rsidP="00116B18">
            <w:pPr>
              <w:jc w:val="center"/>
            </w:pPr>
            <w:r w:rsidRPr="00FF1B79">
              <w:t>30</w:t>
            </w:r>
          </w:p>
        </w:tc>
        <w:tc>
          <w:tcPr>
            <w:tcW w:w="1037" w:type="dxa"/>
            <w:shd w:val="clear" w:color="auto" w:fill="auto"/>
            <w:hideMark/>
          </w:tcPr>
          <w:p w:rsidR="00E6233D" w:rsidRPr="00FF1B79" w:rsidRDefault="00E6233D" w:rsidP="00116B18">
            <w:pPr>
              <w:jc w:val="center"/>
            </w:pPr>
            <w:r w:rsidRPr="00FF1B79">
              <w:t>31,5</w:t>
            </w:r>
          </w:p>
        </w:tc>
        <w:tc>
          <w:tcPr>
            <w:tcW w:w="1103" w:type="dxa"/>
            <w:shd w:val="clear" w:color="auto" w:fill="auto"/>
            <w:hideMark/>
          </w:tcPr>
          <w:p w:rsidR="00E6233D" w:rsidRPr="00FF1B79" w:rsidRDefault="00E6233D" w:rsidP="00116B18">
            <w:pPr>
              <w:jc w:val="center"/>
            </w:pPr>
            <w:r w:rsidRPr="00FF1B79">
              <w:t>32,67</w:t>
            </w:r>
          </w:p>
        </w:tc>
        <w:tc>
          <w:tcPr>
            <w:tcW w:w="1153" w:type="dxa"/>
            <w:shd w:val="clear" w:color="auto" w:fill="auto"/>
            <w:hideMark/>
          </w:tcPr>
          <w:p w:rsidR="00E6233D" w:rsidRPr="00FF1B79" w:rsidRDefault="00E6233D" w:rsidP="00116B18">
            <w:pPr>
              <w:jc w:val="center"/>
            </w:pPr>
            <w:r w:rsidRPr="00FF1B79">
              <w:t>33,88</w:t>
            </w:r>
          </w:p>
        </w:tc>
      </w:tr>
      <w:tr w:rsidR="00E6233D" w:rsidRPr="00FF1B79" w:rsidTr="003B366A">
        <w:trPr>
          <w:cantSplit/>
          <w:trHeight w:val="20"/>
          <w:jc w:val="center"/>
        </w:trPr>
        <w:tc>
          <w:tcPr>
            <w:tcW w:w="696" w:type="dxa"/>
            <w:shd w:val="clear" w:color="auto" w:fill="auto"/>
            <w:hideMark/>
          </w:tcPr>
          <w:p w:rsidR="00E6233D" w:rsidRPr="00FF1B79" w:rsidRDefault="00E6233D" w:rsidP="00116B18">
            <w:pPr>
              <w:jc w:val="center"/>
            </w:pPr>
            <w:r w:rsidRPr="00FF1B79">
              <w:t>16</w:t>
            </w:r>
          </w:p>
        </w:tc>
        <w:tc>
          <w:tcPr>
            <w:tcW w:w="3424" w:type="dxa"/>
            <w:shd w:val="clear" w:color="auto" w:fill="auto"/>
            <w:hideMark/>
          </w:tcPr>
          <w:p w:rsidR="00E6233D" w:rsidRPr="00FF1B79" w:rsidRDefault="00E6233D" w:rsidP="00E6233D">
            <w:pPr>
              <w:jc w:val="both"/>
            </w:pPr>
            <w:r w:rsidRPr="00FF1B79">
              <w:t>Стандарт нормативной площади жилого помещения</w:t>
            </w:r>
          </w:p>
        </w:tc>
        <w:tc>
          <w:tcPr>
            <w:tcW w:w="1559" w:type="dxa"/>
            <w:shd w:val="clear" w:color="auto" w:fill="auto"/>
            <w:hideMark/>
          </w:tcPr>
          <w:p w:rsidR="00E6233D" w:rsidRPr="00FF1B79" w:rsidRDefault="00E6233D" w:rsidP="00116B18">
            <w:pPr>
              <w:jc w:val="center"/>
            </w:pPr>
            <w:r w:rsidRPr="00FF1B79">
              <w:t>кв.м</w:t>
            </w:r>
          </w:p>
        </w:tc>
        <w:tc>
          <w:tcPr>
            <w:tcW w:w="1105" w:type="dxa"/>
            <w:shd w:val="clear" w:color="auto" w:fill="auto"/>
            <w:hideMark/>
          </w:tcPr>
          <w:p w:rsidR="00E6233D" w:rsidRPr="00FF1B79" w:rsidRDefault="00E6233D" w:rsidP="00116B18">
            <w:pPr>
              <w:jc w:val="center"/>
            </w:pPr>
            <w:r w:rsidRPr="00FF1B79">
              <w:t>21</w:t>
            </w:r>
          </w:p>
        </w:tc>
        <w:tc>
          <w:tcPr>
            <w:tcW w:w="1049" w:type="dxa"/>
            <w:shd w:val="clear" w:color="auto" w:fill="auto"/>
            <w:hideMark/>
          </w:tcPr>
          <w:p w:rsidR="00E6233D" w:rsidRPr="00FF1B79" w:rsidRDefault="00E6233D" w:rsidP="00116B18">
            <w:pPr>
              <w:jc w:val="center"/>
            </w:pPr>
            <w:r w:rsidRPr="00FF1B79">
              <w:t>21</w:t>
            </w:r>
          </w:p>
        </w:tc>
        <w:tc>
          <w:tcPr>
            <w:tcW w:w="1162" w:type="dxa"/>
            <w:shd w:val="clear" w:color="auto" w:fill="auto"/>
            <w:hideMark/>
          </w:tcPr>
          <w:p w:rsidR="00E6233D" w:rsidRPr="00FF1B79" w:rsidRDefault="00E6233D" w:rsidP="00116B18">
            <w:pPr>
              <w:jc w:val="center"/>
            </w:pPr>
            <w:r w:rsidRPr="00FF1B79">
              <w:t>21</w:t>
            </w:r>
          </w:p>
        </w:tc>
        <w:tc>
          <w:tcPr>
            <w:tcW w:w="1077" w:type="dxa"/>
            <w:shd w:val="clear" w:color="auto" w:fill="auto"/>
            <w:hideMark/>
          </w:tcPr>
          <w:p w:rsidR="00E6233D" w:rsidRPr="00FF1B79" w:rsidRDefault="00E6233D" w:rsidP="00116B18">
            <w:pPr>
              <w:jc w:val="center"/>
            </w:pPr>
            <w:r w:rsidRPr="00FF1B79">
              <w:t>21</w:t>
            </w:r>
          </w:p>
        </w:tc>
        <w:tc>
          <w:tcPr>
            <w:tcW w:w="1176" w:type="dxa"/>
            <w:shd w:val="clear" w:color="auto" w:fill="auto"/>
            <w:hideMark/>
          </w:tcPr>
          <w:p w:rsidR="00E6233D" w:rsidRPr="00FF1B79" w:rsidRDefault="00E6233D" w:rsidP="00116B18">
            <w:pPr>
              <w:jc w:val="center"/>
            </w:pPr>
            <w:r w:rsidRPr="00FF1B79">
              <w:t>21</w:t>
            </w:r>
          </w:p>
        </w:tc>
        <w:tc>
          <w:tcPr>
            <w:tcW w:w="1066" w:type="dxa"/>
            <w:shd w:val="clear" w:color="auto" w:fill="auto"/>
            <w:hideMark/>
          </w:tcPr>
          <w:p w:rsidR="00E6233D" w:rsidRPr="00FF1B79" w:rsidRDefault="00E6233D" w:rsidP="00116B18">
            <w:pPr>
              <w:jc w:val="center"/>
            </w:pPr>
            <w:r w:rsidRPr="00FF1B79">
              <w:t>21</w:t>
            </w:r>
          </w:p>
        </w:tc>
        <w:tc>
          <w:tcPr>
            <w:tcW w:w="1037" w:type="dxa"/>
            <w:shd w:val="clear" w:color="auto" w:fill="auto"/>
            <w:hideMark/>
          </w:tcPr>
          <w:p w:rsidR="00E6233D" w:rsidRPr="00FF1B79" w:rsidRDefault="00E6233D" w:rsidP="00116B18">
            <w:pPr>
              <w:jc w:val="center"/>
            </w:pPr>
            <w:r w:rsidRPr="00FF1B79">
              <w:t>21</w:t>
            </w:r>
          </w:p>
        </w:tc>
        <w:tc>
          <w:tcPr>
            <w:tcW w:w="1103" w:type="dxa"/>
            <w:shd w:val="clear" w:color="auto" w:fill="auto"/>
            <w:hideMark/>
          </w:tcPr>
          <w:p w:rsidR="00E6233D" w:rsidRPr="00FF1B79" w:rsidRDefault="00E6233D" w:rsidP="00116B18">
            <w:pPr>
              <w:jc w:val="center"/>
            </w:pPr>
            <w:r w:rsidRPr="00FF1B79">
              <w:t>21</w:t>
            </w:r>
          </w:p>
        </w:tc>
        <w:tc>
          <w:tcPr>
            <w:tcW w:w="1153" w:type="dxa"/>
            <w:shd w:val="clear" w:color="auto" w:fill="auto"/>
            <w:hideMark/>
          </w:tcPr>
          <w:p w:rsidR="00E6233D" w:rsidRPr="00FF1B79" w:rsidRDefault="00E6233D" w:rsidP="00116B18">
            <w:pPr>
              <w:jc w:val="center"/>
            </w:pPr>
            <w:r w:rsidRPr="00FF1B79">
              <w:t>21</w:t>
            </w:r>
          </w:p>
        </w:tc>
      </w:tr>
      <w:tr w:rsidR="00E6233D" w:rsidRPr="00FF1B79" w:rsidTr="003B366A">
        <w:trPr>
          <w:cantSplit/>
          <w:trHeight w:val="20"/>
          <w:jc w:val="center"/>
        </w:trPr>
        <w:tc>
          <w:tcPr>
            <w:tcW w:w="696" w:type="dxa"/>
            <w:shd w:val="clear" w:color="auto" w:fill="auto"/>
            <w:hideMark/>
          </w:tcPr>
          <w:p w:rsidR="00E6233D" w:rsidRPr="00FF1B79" w:rsidRDefault="00E6233D" w:rsidP="00116B18">
            <w:pPr>
              <w:jc w:val="center"/>
            </w:pPr>
            <w:r w:rsidRPr="00FF1B79">
              <w:t>17</w:t>
            </w:r>
          </w:p>
        </w:tc>
        <w:tc>
          <w:tcPr>
            <w:tcW w:w="3424" w:type="dxa"/>
            <w:shd w:val="clear" w:color="auto" w:fill="auto"/>
            <w:hideMark/>
          </w:tcPr>
          <w:p w:rsidR="00E6233D" w:rsidRPr="00FF1B79" w:rsidRDefault="00E6233D" w:rsidP="00E6233D">
            <w:pPr>
              <w:jc w:val="both"/>
            </w:pPr>
            <w:r w:rsidRPr="00FF1B79">
              <w:t>Стандарт стоимости жилищно-коммунальных услуг</w:t>
            </w:r>
          </w:p>
        </w:tc>
        <w:tc>
          <w:tcPr>
            <w:tcW w:w="1559" w:type="dxa"/>
            <w:shd w:val="clear" w:color="auto" w:fill="auto"/>
            <w:hideMark/>
          </w:tcPr>
          <w:p w:rsidR="00E6233D" w:rsidRPr="00FF1B79" w:rsidRDefault="00E6233D" w:rsidP="00116B18">
            <w:pPr>
              <w:jc w:val="center"/>
            </w:pPr>
            <w:r w:rsidRPr="00FF1B79">
              <w:t>руб.</w:t>
            </w:r>
          </w:p>
        </w:tc>
        <w:tc>
          <w:tcPr>
            <w:tcW w:w="1105" w:type="dxa"/>
            <w:shd w:val="clear" w:color="auto" w:fill="auto"/>
            <w:hideMark/>
          </w:tcPr>
          <w:p w:rsidR="00E6233D" w:rsidRPr="00FF1B79" w:rsidRDefault="00E6233D" w:rsidP="00116B18">
            <w:pPr>
              <w:jc w:val="center"/>
            </w:pPr>
            <w:r w:rsidRPr="00FF1B79">
              <w:t>1933,22</w:t>
            </w:r>
          </w:p>
        </w:tc>
        <w:tc>
          <w:tcPr>
            <w:tcW w:w="1049" w:type="dxa"/>
            <w:shd w:val="clear" w:color="auto" w:fill="auto"/>
            <w:hideMark/>
          </w:tcPr>
          <w:p w:rsidR="00E6233D" w:rsidRPr="00FF1B79" w:rsidRDefault="00E6233D" w:rsidP="00116B18">
            <w:pPr>
              <w:jc w:val="center"/>
            </w:pPr>
            <w:r w:rsidRPr="00FF1B79">
              <w:t>2084,44</w:t>
            </w:r>
          </w:p>
        </w:tc>
        <w:tc>
          <w:tcPr>
            <w:tcW w:w="1162" w:type="dxa"/>
            <w:shd w:val="clear" w:color="auto" w:fill="auto"/>
            <w:hideMark/>
          </w:tcPr>
          <w:p w:rsidR="00E6233D" w:rsidRPr="00FF1B79" w:rsidRDefault="00E6233D" w:rsidP="00116B18">
            <w:pPr>
              <w:jc w:val="center"/>
            </w:pPr>
            <w:r w:rsidRPr="00FF1B79">
              <w:t>2175,50</w:t>
            </w:r>
          </w:p>
        </w:tc>
        <w:tc>
          <w:tcPr>
            <w:tcW w:w="1077" w:type="dxa"/>
            <w:shd w:val="clear" w:color="auto" w:fill="auto"/>
            <w:hideMark/>
          </w:tcPr>
          <w:p w:rsidR="00E6233D" w:rsidRPr="00FF1B79" w:rsidRDefault="00E6233D" w:rsidP="00116B18">
            <w:pPr>
              <w:jc w:val="center"/>
            </w:pPr>
            <w:r w:rsidRPr="00FF1B79">
              <w:t>2282,25</w:t>
            </w:r>
          </w:p>
        </w:tc>
        <w:tc>
          <w:tcPr>
            <w:tcW w:w="1176" w:type="dxa"/>
            <w:shd w:val="clear" w:color="auto" w:fill="auto"/>
            <w:hideMark/>
          </w:tcPr>
          <w:p w:rsidR="00E6233D" w:rsidRPr="00FF1B79" w:rsidRDefault="00E6233D" w:rsidP="00116B18">
            <w:pPr>
              <w:jc w:val="center"/>
            </w:pPr>
            <w:r w:rsidRPr="00FF1B79">
              <w:t>2394,72</w:t>
            </w:r>
          </w:p>
        </w:tc>
        <w:tc>
          <w:tcPr>
            <w:tcW w:w="1066" w:type="dxa"/>
            <w:shd w:val="clear" w:color="auto" w:fill="auto"/>
            <w:hideMark/>
          </w:tcPr>
          <w:p w:rsidR="00E6233D" w:rsidRPr="00FF1B79" w:rsidRDefault="00E6233D" w:rsidP="00116B18">
            <w:pPr>
              <w:jc w:val="center"/>
            </w:pPr>
            <w:r w:rsidRPr="00FF1B79">
              <w:t>2510,87</w:t>
            </w:r>
          </w:p>
        </w:tc>
        <w:tc>
          <w:tcPr>
            <w:tcW w:w="1037" w:type="dxa"/>
            <w:shd w:val="clear" w:color="auto" w:fill="auto"/>
            <w:hideMark/>
          </w:tcPr>
          <w:p w:rsidR="00E6233D" w:rsidRPr="00FF1B79" w:rsidRDefault="00E6233D" w:rsidP="00116B18">
            <w:pPr>
              <w:jc w:val="center"/>
            </w:pPr>
            <w:r w:rsidRPr="00FF1B79">
              <w:t>2626,66</w:t>
            </w:r>
          </w:p>
        </w:tc>
        <w:tc>
          <w:tcPr>
            <w:tcW w:w="1103" w:type="dxa"/>
            <w:shd w:val="clear" w:color="auto" w:fill="auto"/>
            <w:hideMark/>
          </w:tcPr>
          <w:p w:rsidR="00E6233D" w:rsidRPr="00FF1B79" w:rsidRDefault="00E6233D" w:rsidP="00116B18">
            <w:pPr>
              <w:jc w:val="center"/>
            </w:pPr>
            <w:r w:rsidRPr="00FF1B79">
              <w:t>2722,66</w:t>
            </w:r>
          </w:p>
        </w:tc>
        <w:tc>
          <w:tcPr>
            <w:tcW w:w="1153" w:type="dxa"/>
            <w:shd w:val="clear" w:color="auto" w:fill="auto"/>
            <w:hideMark/>
          </w:tcPr>
          <w:p w:rsidR="00E6233D" w:rsidRPr="00FF1B79" w:rsidRDefault="00E6233D" w:rsidP="00116B18">
            <w:pPr>
              <w:jc w:val="center"/>
            </w:pPr>
            <w:r w:rsidRPr="00FF1B79">
              <w:t>2821,74</w:t>
            </w:r>
          </w:p>
        </w:tc>
      </w:tr>
    </w:tbl>
    <w:p w:rsidR="00A5628C" w:rsidRPr="00FF1B79" w:rsidRDefault="00A5628C" w:rsidP="00714D79">
      <w:pPr>
        <w:ind w:firstLine="709"/>
        <w:jc w:val="both"/>
        <w:rPr>
          <w:sz w:val="28"/>
          <w:szCs w:val="28"/>
        </w:rPr>
      </w:pPr>
    </w:p>
    <w:p w:rsidR="00C50B76" w:rsidRPr="00FF1B79" w:rsidRDefault="00A5628C" w:rsidP="0064746F">
      <w:pPr>
        <w:keepNext/>
        <w:autoSpaceDE w:val="0"/>
        <w:autoSpaceDN w:val="0"/>
        <w:adjustRightInd w:val="0"/>
        <w:ind w:firstLine="709"/>
        <w:jc w:val="right"/>
        <w:rPr>
          <w:sz w:val="28"/>
          <w:szCs w:val="28"/>
        </w:rPr>
      </w:pPr>
      <w:r w:rsidRPr="00FF1B79">
        <w:rPr>
          <w:sz w:val="28"/>
          <w:szCs w:val="28"/>
        </w:rPr>
        <w:br w:type="page"/>
      </w:r>
      <w:r w:rsidR="008F5338" w:rsidRPr="00FF1B79">
        <w:rPr>
          <w:sz w:val="28"/>
          <w:szCs w:val="28"/>
        </w:rPr>
        <w:t>Т</w:t>
      </w:r>
      <w:r w:rsidR="00C50B76" w:rsidRPr="00FF1B79">
        <w:rPr>
          <w:sz w:val="28"/>
          <w:szCs w:val="28"/>
        </w:rPr>
        <w:t xml:space="preserve">аблица </w:t>
      </w:r>
      <w:r w:rsidR="00F35268" w:rsidRPr="00FF1B79">
        <w:rPr>
          <w:sz w:val="28"/>
          <w:szCs w:val="28"/>
        </w:rPr>
        <w:t>114</w:t>
      </w:r>
    </w:p>
    <w:tbl>
      <w:tblPr>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0"/>
        <w:gridCol w:w="966"/>
        <w:gridCol w:w="1134"/>
        <w:gridCol w:w="1116"/>
        <w:gridCol w:w="1122"/>
        <w:gridCol w:w="1160"/>
        <w:gridCol w:w="1090"/>
        <w:gridCol w:w="1197"/>
        <w:gridCol w:w="1109"/>
        <w:gridCol w:w="1064"/>
        <w:gridCol w:w="1184"/>
        <w:gridCol w:w="1103"/>
      </w:tblGrid>
      <w:tr w:rsidR="00C50B76" w:rsidRPr="00FF1B79" w:rsidTr="003B366A">
        <w:trPr>
          <w:trHeight w:val="70"/>
          <w:jc w:val="center"/>
        </w:trPr>
        <w:tc>
          <w:tcPr>
            <w:tcW w:w="3300" w:type="dxa"/>
            <w:vMerge w:val="restart"/>
            <w:shd w:val="clear" w:color="auto" w:fill="auto"/>
            <w:vAlign w:val="center"/>
            <w:hideMark/>
          </w:tcPr>
          <w:p w:rsidR="00C50B76" w:rsidRPr="00FF1B79" w:rsidRDefault="00C50B76" w:rsidP="003B366A">
            <w:pPr>
              <w:jc w:val="center"/>
            </w:pPr>
            <w:r w:rsidRPr="00FF1B79">
              <w:t>Показатель</w:t>
            </w:r>
          </w:p>
        </w:tc>
        <w:tc>
          <w:tcPr>
            <w:tcW w:w="966" w:type="dxa"/>
            <w:vMerge w:val="restart"/>
            <w:shd w:val="clear" w:color="auto" w:fill="auto"/>
            <w:vAlign w:val="center"/>
            <w:hideMark/>
          </w:tcPr>
          <w:p w:rsidR="00C50B76" w:rsidRPr="00FF1B79" w:rsidRDefault="003B366A" w:rsidP="003B366A">
            <w:pPr>
              <w:jc w:val="center"/>
            </w:pPr>
            <w:r w:rsidRPr="00FF1B79">
              <w:t>Ед.</w:t>
            </w:r>
            <w:r w:rsidR="00C50B76" w:rsidRPr="00FF1B79">
              <w:t>изм</w:t>
            </w:r>
            <w:r w:rsidRPr="00FF1B79">
              <w:t>.</w:t>
            </w:r>
          </w:p>
        </w:tc>
        <w:tc>
          <w:tcPr>
            <w:tcW w:w="11279" w:type="dxa"/>
            <w:gridSpan w:val="10"/>
            <w:shd w:val="clear" w:color="auto" w:fill="auto"/>
            <w:vAlign w:val="center"/>
            <w:hideMark/>
          </w:tcPr>
          <w:p w:rsidR="00C50B76" w:rsidRPr="00FF1B79" w:rsidRDefault="00C50B76" w:rsidP="003B366A">
            <w:pPr>
              <w:jc w:val="center"/>
            </w:pPr>
            <w:r w:rsidRPr="00FF1B79">
              <w:t>Годы</w:t>
            </w:r>
          </w:p>
        </w:tc>
      </w:tr>
      <w:tr w:rsidR="00C50B76" w:rsidRPr="00FF1B79" w:rsidTr="003B366A">
        <w:trPr>
          <w:trHeight w:val="70"/>
          <w:jc w:val="center"/>
        </w:trPr>
        <w:tc>
          <w:tcPr>
            <w:tcW w:w="3300" w:type="dxa"/>
            <w:vMerge/>
            <w:hideMark/>
          </w:tcPr>
          <w:p w:rsidR="00C50B76" w:rsidRPr="00FF1B79" w:rsidRDefault="00C50B76" w:rsidP="00116B18"/>
        </w:tc>
        <w:tc>
          <w:tcPr>
            <w:tcW w:w="966" w:type="dxa"/>
            <w:vMerge/>
            <w:hideMark/>
          </w:tcPr>
          <w:p w:rsidR="00C50B76" w:rsidRPr="00FF1B79" w:rsidRDefault="00C50B76" w:rsidP="00116B18">
            <w:pPr>
              <w:jc w:val="center"/>
            </w:pPr>
          </w:p>
        </w:tc>
        <w:tc>
          <w:tcPr>
            <w:tcW w:w="1134" w:type="dxa"/>
            <w:shd w:val="clear" w:color="auto" w:fill="auto"/>
            <w:hideMark/>
          </w:tcPr>
          <w:p w:rsidR="00C50B76" w:rsidRPr="00FF1B79" w:rsidRDefault="00C50B76" w:rsidP="00116B18">
            <w:pPr>
              <w:jc w:val="center"/>
            </w:pPr>
            <w:r w:rsidRPr="00FF1B79">
              <w:t>2013</w:t>
            </w:r>
          </w:p>
        </w:tc>
        <w:tc>
          <w:tcPr>
            <w:tcW w:w="1116" w:type="dxa"/>
            <w:shd w:val="clear" w:color="auto" w:fill="auto"/>
            <w:hideMark/>
          </w:tcPr>
          <w:p w:rsidR="00C50B76" w:rsidRPr="00FF1B79" w:rsidRDefault="00C50B76" w:rsidP="00116B18">
            <w:pPr>
              <w:jc w:val="center"/>
            </w:pPr>
            <w:r w:rsidRPr="00FF1B79">
              <w:t>2014</w:t>
            </w:r>
          </w:p>
        </w:tc>
        <w:tc>
          <w:tcPr>
            <w:tcW w:w="1122" w:type="dxa"/>
            <w:shd w:val="clear" w:color="auto" w:fill="auto"/>
            <w:hideMark/>
          </w:tcPr>
          <w:p w:rsidR="00C50B76" w:rsidRPr="00FF1B79" w:rsidRDefault="00C50B76" w:rsidP="00116B18">
            <w:pPr>
              <w:jc w:val="center"/>
            </w:pPr>
            <w:r w:rsidRPr="00FF1B79">
              <w:t>2015</w:t>
            </w:r>
          </w:p>
        </w:tc>
        <w:tc>
          <w:tcPr>
            <w:tcW w:w="1160" w:type="dxa"/>
            <w:shd w:val="clear" w:color="auto" w:fill="auto"/>
            <w:hideMark/>
          </w:tcPr>
          <w:p w:rsidR="00C50B76" w:rsidRPr="00FF1B79" w:rsidRDefault="00C50B76" w:rsidP="00116B18">
            <w:pPr>
              <w:jc w:val="center"/>
            </w:pPr>
            <w:r w:rsidRPr="00FF1B79">
              <w:t>2016</w:t>
            </w:r>
          </w:p>
        </w:tc>
        <w:tc>
          <w:tcPr>
            <w:tcW w:w="1090" w:type="dxa"/>
            <w:shd w:val="clear" w:color="auto" w:fill="auto"/>
            <w:hideMark/>
          </w:tcPr>
          <w:p w:rsidR="00C50B76" w:rsidRPr="00FF1B79" w:rsidRDefault="00C50B76" w:rsidP="00116B18">
            <w:pPr>
              <w:jc w:val="center"/>
            </w:pPr>
            <w:r w:rsidRPr="00FF1B79">
              <w:t>2017</w:t>
            </w:r>
          </w:p>
        </w:tc>
        <w:tc>
          <w:tcPr>
            <w:tcW w:w="1197" w:type="dxa"/>
            <w:shd w:val="clear" w:color="auto" w:fill="auto"/>
            <w:hideMark/>
          </w:tcPr>
          <w:p w:rsidR="00C50B76" w:rsidRPr="00FF1B79" w:rsidRDefault="00C50B76" w:rsidP="00116B18">
            <w:pPr>
              <w:jc w:val="center"/>
            </w:pPr>
            <w:r w:rsidRPr="00FF1B79">
              <w:t>2018</w:t>
            </w:r>
          </w:p>
        </w:tc>
        <w:tc>
          <w:tcPr>
            <w:tcW w:w="1109" w:type="dxa"/>
          </w:tcPr>
          <w:p w:rsidR="00C50B76" w:rsidRPr="00FF1B79" w:rsidRDefault="00C50B76" w:rsidP="00116B18">
            <w:pPr>
              <w:jc w:val="center"/>
            </w:pPr>
            <w:r w:rsidRPr="00FF1B79">
              <w:t>2019</w:t>
            </w:r>
          </w:p>
        </w:tc>
        <w:tc>
          <w:tcPr>
            <w:tcW w:w="1064" w:type="dxa"/>
          </w:tcPr>
          <w:p w:rsidR="00C50B76" w:rsidRPr="00FF1B79" w:rsidRDefault="00C50B76" w:rsidP="00116B18">
            <w:pPr>
              <w:jc w:val="center"/>
            </w:pPr>
            <w:r w:rsidRPr="00FF1B79">
              <w:t>2020</w:t>
            </w:r>
          </w:p>
        </w:tc>
        <w:tc>
          <w:tcPr>
            <w:tcW w:w="1184" w:type="dxa"/>
          </w:tcPr>
          <w:p w:rsidR="00C50B76" w:rsidRPr="00FF1B79" w:rsidRDefault="00C50B76" w:rsidP="00116B18">
            <w:pPr>
              <w:jc w:val="center"/>
            </w:pPr>
            <w:r w:rsidRPr="00FF1B79">
              <w:t>2021</w:t>
            </w:r>
          </w:p>
        </w:tc>
        <w:tc>
          <w:tcPr>
            <w:tcW w:w="1103" w:type="dxa"/>
          </w:tcPr>
          <w:p w:rsidR="00C50B76" w:rsidRPr="00FF1B79" w:rsidRDefault="00C50B76" w:rsidP="00116B18">
            <w:pPr>
              <w:jc w:val="center"/>
            </w:pPr>
            <w:r w:rsidRPr="00FF1B79">
              <w:t>2022</w:t>
            </w:r>
          </w:p>
        </w:tc>
      </w:tr>
      <w:tr w:rsidR="00C50B76" w:rsidRPr="00FF1B79" w:rsidTr="003B366A">
        <w:trPr>
          <w:trHeight w:val="20"/>
          <w:jc w:val="center"/>
        </w:trPr>
        <w:tc>
          <w:tcPr>
            <w:tcW w:w="3300" w:type="dxa"/>
            <w:shd w:val="clear" w:color="auto" w:fill="auto"/>
            <w:hideMark/>
          </w:tcPr>
          <w:p w:rsidR="00C50B76" w:rsidRPr="00FF1B79" w:rsidRDefault="00C50B76" w:rsidP="00116B18">
            <w:r w:rsidRPr="00FF1B79">
              <w:t>Величина прожиточного минимума (в среднем на душу населения)</w:t>
            </w:r>
          </w:p>
        </w:tc>
        <w:tc>
          <w:tcPr>
            <w:tcW w:w="966" w:type="dxa"/>
            <w:shd w:val="clear" w:color="auto" w:fill="auto"/>
            <w:hideMark/>
          </w:tcPr>
          <w:p w:rsidR="00C50B76" w:rsidRPr="00FF1B79" w:rsidRDefault="003B366A" w:rsidP="00116B18">
            <w:pPr>
              <w:jc w:val="center"/>
            </w:pPr>
            <w:r w:rsidRPr="00FF1B79">
              <w:t>р</w:t>
            </w:r>
            <w:r w:rsidR="00C50B76" w:rsidRPr="00FF1B79">
              <w:t>уб.</w:t>
            </w:r>
          </w:p>
        </w:tc>
        <w:tc>
          <w:tcPr>
            <w:tcW w:w="1134" w:type="dxa"/>
            <w:shd w:val="clear" w:color="auto" w:fill="auto"/>
            <w:hideMark/>
          </w:tcPr>
          <w:p w:rsidR="00C50B76" w:rsidRPr="00FF1B79" w:rsidRDefault="00C50B76" w:rsidP="00116B18">
            <w:pPr>
              <w:jc w:val="center"/>
            </w:pPr>
            <w:r w:rsidRPr="00FF1B79">
              <w:t>7361</w:t>
            </w:r>
          </w:p>
        </w:tc>
        <w:tc>
          <w:tcPr>
            <w:tcW w:w="1116" w:type="dxa"/>
            <w:shd w:val="clear" w:color="auto" w:fill="auto"/>
            <w:hideMark/>
          </w:tcPr>
          <w:p w:rsidR="00C50B76" w:rsidRPr="00FF1B79" w:rsidRDefault="00C50B76" w:rsidP="00116B18">
            <w:pPr>
              <w:jc w:val="center"/>
            </w:pPr>
            <w:r w:rsidRPr="00FF1B79">
              <w:t>7923</w:t>
            </w:r>
          </w:p>
        </w:tc>
        <w:tc>
          <w:tcPr>
            <w:tcW w:w="1122" w:type="dxa"/>
            <w:shd w:val="clear" w:color="auto" w:fill="auto"/>
            <w:hideMark/>
          </w:tcPr>
          <w:p w:rsidR="00C50B76" w:rsidRPr="00FF1B79" w:rsidRDefault="00C50B76" w:rsidP="00116B18">
            <w:pPr>
              <w:jc w:val="center"/>
            </w:pPr>
            <w:r w:rsidRPr="00FF1B79">
              <w:t>8503</w:t>
            </w:r>
          </w:p>
        </w:tc>
        <w:tc>
          <w:tcPr>
            <w:tcW w:w="1160" w:type="dxa"/>
            <w:shd w:val="clear" w:color="auto" w:fill="auto"/>
            <w:hideMark/>
          </w:tcPr>
          <w:p w:rsidR="00C50B76" w:rsidRPr="00FF1B79" w:rsidRDefault="00C50B76" w:rsidP="00116B18">
            <w:pPr>
              <w:jc w:val="center"/>
            </w:pPr>
            <w:r w:rsidRPr="00FF1B79">
              <w:t>9126</w:t>
            </w:r>
          </w:p>
        </w:tc>
        <w:tc>
          <w:tcPr>
            <w:tcW w:w="1090" w:type="dxa"/>
            <w:shd w:val="clear" w:color="auto" w:fill="auto"/>
            <w:hideMark/>
          </w:tcPr>
          <w:p w:rsidR="00C50B76" w:rsidRPr="00FF1B79" w:rsidRDefault="00C50B76" w:rsidP="00116B18">
            <w:pPr>
              <w:jc w:val="center"/>
            </w:pPr>
            <w:r w:rsidRPr="00FF1B79">
              <w:t>9841</w:t>
            </w:r>
          </w:p>
        </w:tc>
        <w:tc>
          <w:tcPr>
            <w:tcW w:w="1197" w:type="dxa"/>
            <w:shd w:val="clear" w:color="auto" w:fill="auto"/>
            <w:hideMark/>
          </w:tcPr>
          <w:p w:rsidR="00C50B76" w:rsidRPr="00FF1B79" w:rsidRDefault="00C50B76" w:rsidP="00116B18">
            <w:pPr>
              <w:jc w:val="center"/>
            </w:pPr>
            <w:r w:rsidRPr="00FF1B79">
              <w:t>10612</w:t>
            </w:r>
          </w:p>
        </w:tc>
        <w:tc>
          <w:tcPr>
            <w:tcW w:w="1109" w:type="dxa"/>
          </w:tcPr>
          <w:p w:rsidR="00C50B76" w:rsidRPr="00FF1B79" w:rsidRDefault="00C50B76" w:rsidP="00116B18">
            <w:pPr>
              <w:jc w:val="center"/>
            </w:pPr>
            <w:r w:rsidRPr="00FF1B79">
              <w:t>11443</w:t>
            </w:r>
          </w:p>
        </w:tc>
        <w:tc>
          <w:tcPr>
            <w:tcW w:w="1064" w:type="dxa"/>
          </w:tcPr>
          <w:p w:rsidR="00C50B76" w:rsidRPr="00FF1B79" w:rsidRDefault="00C50B76" w:rsidP="00116B18">
            <w:pPr>
              <w:jc w:val="center"/>
            </w:pPr>
            <w:r w:rsidRPr="00FF1B79">
              <w:t>12340</w:t>
            </w:r>
          </w:p>
        </w:tc>
        <w:tc>
          <w:tcPr>
            <w:tcW w:w="1184" w:type="dxa"/>
          </w:tcPr>
          <w:p w:rsidR="00C50B76" w:rsidRPr="00FF1B79" w:rsidRDefault="00C50B76" w:rsidP="00116B18">
            <w:pPr>
              <w:jc w:val="center"/>
            </w:pPr>
            <w:r w:rsidRPr="00FF1B79">
              <w:t>13142</w:t>
            </w:r>
          </w:p>
        </w:tc>
        <w:tc>
          <w:tcPr>
            <w:tcW w:w="1103" w:type="dxa"/>
          </w:tcPr>
          <w:p w:rsidR="00C50B76" w:rsidRPr="00FF1B79" w:rsidRDefault="00C50B76" w:rsidP="00116B18">
            <w:pPr>
              <w:jc w:val="center"/>
            </w:pPr>
            <w:r w:rsidRPr="00FF1B79">
              <w:t>13996</w:t>
            </w:r>
          </w:p>
        </w:tc>
      </w:tr>
    </w:tbl>
    <w:p w:rsidR="00C50B76" w:rsidRPr="00FF1B79" w:rsidRDefault="00C50B76" w:rsidP="00714D79">
      <w:pPr>
        <w:ind w:firstLine="709"/>
        <w:jc w:val="both"/>
        <w:rPr>
          <w:sz w:val="28"/>
          <w:szCs w:val="28"/>
        </w:rPr>
      </w:pPr>
    </w:p>
    <w:p w:rsidR="00C50B76" w:rsidRPr="00FF1B79" w:rsidRDefault="00C50B76" w:rsidP="0064746F">
      <w:pPr>
        <w:keepNext/>
        <w:autoSpaceDE w:val="0"/>
        <w:autoSpaceDN w:val="0"/>
        <w:adjustRightInd w:val="0"/>
        <w:ind w:left="708" w:firstLine="1"/>
        <w:jc w:val="right"/>
        <w:rPr>
          <w:sz w:val="28"/>
          <w:szCs w:val="28"/>
        </w:rPr>
      </w:pPr>
      <w:r w:rsidRPr="00FF1B79">
        <w:rPr>
          <w:sz w:val="28"/>
          <w:szCs w:val="28"/>
        </w:rPr>
        <w:t xml:space="preserve">Таблица </w:t>
      </w:r>
      <w:r w:rsidR="00F35268" w:rsidRPr="00FF1B79">
        <w:rPr>
          <w:sz w:val="28"/>
          <w:szCs w:val="28"/>
        </w:rPr>
        <w:t>115</w:t>
      </w:r>
    </w:p>
    <w:tbl>
      <w:tblPr>
        <w:tblW w:w="15477" w:type="dxa"/>
        <w:jc w:val="center"/>
        <w:tblInd w:w="-1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77"/>
        <w:gridCol w:w="1559"/>
        <w:gridCol w:w="1559"/>
        <w:gridCol w:w="1125"/>
        <w:gridCol w:w="1356"/>
        <w:gridCol w:w="1249"/>
        <w:gridCol w:w="1125"/>
        <w:gridCol w:w="1205"/>
        <w:gridCol w:w="1247"/>
        <w:gridCol w:w="1125"/>
        <w:gridCol w:w="1207"/>
        <w:gridCol w:w="1143"/>
      </w:tblGrid>
      <w:tr w:rsidR="00C50B76" w:rsidRPr="00FF1B79" w:rsidTr="00087D79">
        <w:trPr>
          <w:trHeight w:val="20"/>
          <w:jc w:val="center"/>
        </w:trPr>
        <w:tc>
          <w:tcPr>
            <w:tcW w:w="1577" w:type="dxa"/>
            <w:vMerge w:val="restart"/>
            <w:shd w:val="clear" w:color="auto" w:fill="auto"/>
            <w:vAlign w:val="center"/>
            <w:hideMark/>
          </w:tcPr>
          <w:p w:rsidR="00C50B76" w:rsidRPr="00FF1B79" w:rsidRDefault="00C50B76" w:rsidP="00087D79">
            <w:pPr>
              <w:jc w:val="center"/>
            </w:pPr>
            <w:r w:rsidRPr="00FF1B79">
              <w:t xml:space="preserve">№ </w:t>
            </w:r>
            <w:r w:rsidR="00A5628C" w:rsidRPr="00FF1B79">
              <w:br/>
            </w:r>
            <w:r w:rsidRPr="00FF1B79">
              <w:t>группы</w:t>
            </w:r>
          </w:p>
        </w:tc>
        <w:tc>
          <w:tcPr>
            <w:tcW w:w="3118" w:type="dxa"/>
            <w:gridSpan w:val="2"/>
            <w:shd w:val="clear" w:color="auto" w:fill="auto"/>
            <w:vAlign w:val="center"/>
            <w:hideMark/>
          </w:tcPr>
          <w:p w:rsidR="00C50B76" w:rsidRPr="00FF1B79" w:rsidRDefault="00C50B76" w:rsidP="00087D79">
            <w:pPr>
              <w:jc w:val="center"/>
            </w:pPr>
            <w:r w:rsidRPr="00FF1B79">
              <w:t xml:space="preserve">Среднедушевой денежный </w:t>
            </w:r>
            <w:r w:rsidR="00A5628C" w:rsidRPr="00FF1B79">
              <w:br/>
            </w:r>
            <w:r w:rsidRPr="00FF1B79">
              <w:t>доход в месяц, руб.</w:t>
            </w:r>
          </w:p>
        </w:tc>
        <w:tc>
          <w:tcPr>
            <w:tcW w:w="3730" w:type="dxa"/>
            <w:gridSpan w:val="3"/>
            <w:shd w:val="clear" w:color="auto" w:fill="auto"/>
            <w:vAlign w:val="center"/>
            <w:hideMark/>
          </w:tcPr>
          <w:p w:rsidR="00C50B76" w:rsidRPr="00FF1B79" w:rsidRDefault="00C50B76" w:rsidP="00087D79">
            <w:pPr>
              <w:jc w:val="center"/>
            </w:pPr>
            <w:r w:rsidRPr="00FF1B79">
              <w:t xml:space="preserve">Статистические данные </w:t>
            </w:r>
            <w:r w:rsidR="00A5628C" w:rsidRPr="00FF1B79">
              <w:br/>
            </w:r>
            <w:r w:rsidRPr="00FF1B79">
              <w:t>за 2012 год</w:t>
            </w:r>
          </w:p>
        </w:tc>
        <w:tc>
          <w:tcPr>
            <w:tcW w:w="3577" w:type="dxa"/>
            <w:gridSpan w:val="3"/>
            <w:shd w:val="clear" w:color="auto" w:fill="auto"/>
            <w:vAlign w:val="center"/>
            <w:hideMark/>
          </w:tcPr>
          <w:p w:rsidR="00C50B76" w:rsidRPr="00FF1B79" w:rsidRDefault="00C50B76" w:rsidP="00087D79">
            <w:pPr>
              <w:jc w:val="center"/>
            </w:pPr>
            <w:r w:rsidRPr="00FF1B79">
              <w:t xml:space="preserve">Статистические данные </w:t>
            </w:r>
            <w:r w:rsidR="00A5628C" w:rsidRPr="00FF1B79">
              <w:br/>
            </w:r>
            <w:r w:rsidRPr="00FF1B79">
              <w:t>за 2013 год</w:t>
            </w:r>
          </w:p>
        </w:tc>
        <w:tc>
          <w:tcPr>
            <w:tcW w:w="3475" w:type="dxa"/>
            <w:gridSpan w:val="3"/>
            <w:shd w:val="clear" w:color="auto" w:fill="auto"/>
            <w:vAlign w:val="center"/>
            <w:hideMark/>
          </w:tcPr>
          <w:p w:rsidR="00C50B76" w:rsidRPr="00FF1B79" w:rsidRDefault="00C50B76" w:rsidP="00087D79">
            <w:pPr>
              <w:jc w:val="center"/>
            </w:pPr>
            <w:r w:rsidRPr="00FF1B79">
              <w:t>Данные за 2014 год</w:t>
            </w:r>
          </w:p>
        </w:tc>
      </w:tr>
      <w:tr w:rsidR="00EB1A1E" w:rsidRPr="00FF1B79" w:rsidTr="00087D79">
        <w:trPr>
          <w:trHeight w:val="1980"/>
          <w:jc w:val="center"/>
        </w:trPr>
        <w:tc>
          <w:tcPr>
            <w:tcW w:w="1577" w:type="dxa"/>
            <w:vMerge/>
            <w:vAlign w:val="center"/>
            <w:hideMark/>
          </w:tcPr>
          <w:p w:rsidR="00EB1A1E" w:rsidRPr="00FF1B79" w:rsidRDefault="00EB1A1E" w:rsidP="00087D79">
            <w:pPr>
              <w:jc w:val="center"/>
            </w:pPr>
          </w:p>
        </w:tc>
        <w:tc>
          <w:tcPr>
            <w:tcW w:w="1559" w:type="dxa"/>
            <w:shd w:val="clear" w:color="auto" w:fill="auto"/>
            <w:vAlign w:val="center"/>
            <w:hideMark/>
          </w:tcPr>
          <w:p w:rsidR="00EB1A1E" w:rsidRPr="00FF1B79" w:rsidRDefault="00EB1A1E" w:rsidP="00087D79">
            <w:pPr>
              <w:jc w:val="center"/>
              <w:rPr>
                <w:lang w:val="en-US"/>
              </w:rPr>
            </w:pPr>
            <w:r w:rsidRPr="00FF1B79">
              <w:t>mi</w:t>
            </w:r>
            <w:r w:rsidRPr="00FF1B79">
              <w:rPr>
                <w:lang w:val="en-US"/>
              </w:rPr>
              <w:t>n</w:t>
            </w:r>
          </w:p>
        </w:tc>
        <w:tc>
          <w:tcPr>
            <w:tcW w:w="1559" w:type="dxa"/>
            <w:shd w:val="clear" w:color="auto" w:fill="auto"/>
            <w:vAlign w:val="center"/>
            <w:hideMark/>
          </w:tcPr>
          <w:p w:rsidR="00EB1A1E" w:rsidRPr="00FF1B79" w:rsidRDefault="00EB1A1E" w:rsidP="00087D79">
            <w:pPr>
              <w:jc w:val="center"/>
            </w:pPr>
            <w:r w:rsidRPr="00FF1B79">
              <w:t>max</w:t>
            </w:r>
          </w:p>
        </w:tc>
        <w:tc>
          <w:tcPr>
            <w:tcW w:w="1125" w:type="dxa"/>
            <w:shd w:val="clear" w:color="auto" w:fill="auto"/>
            <w:textDirection w:val="btLr"/>
            <w:vAlign w:val="center"/>
            <w:hideMark/>
          </w:tcPr>
          <w:p w:rsidR="00EB1A1E" w:rsidRPr="00FF1B79" w:rsidRDefault="00EB1A1E" w:rsidP="00087D79">
            <w:pPr>
              <w:jc w:val="center"/>
            </w:pPr>
            <w:r w:rsidRPr="00FF1B79">
              <w:t xml:space="preserve">доля </w:t>
            </w:r>
            <w:r w:rsidRPr="00FF1B79">
              <w:br/>
              <w:t xml:space="preserve">населения, </w:t>
            </w:r>
            <w:r w:rsidRPr="00FF1B79">
              <w:br/>
              <w:t>%</w:t>
            </w:r>
          </w:p>
        </w:tc>
        <w:tc>
          <w:tcPr>
            <w:tcW w:w="1356" w:type="dxa"/>
            <w:shd w:val="clear" w:color="auto" w:fill="auto"/>
            <w:textDirection w:val="btLr"/>
            <w:vAlign w:val="center"/>
            <w:hideMark/>
          </w:tcPr>
          <w:p w:rsidR="00EB1A1E" w:rsidRPr="00FF1B79" w:rsidRDefault="00EB1A1E" w:rsidP="00087D79">
            <w:pPr>
              <w:jc w:val="center"/>
            </w:pPr>
            <w:r w:rsidRPr="00FF1B79">
              <w:t xml:space="preserve">численность </w:t>
            </w:r>
            <w:r w:rsidRPr="00FF1B79">
              <w:br/>
              <w:t xml:space="preserve">населения, </w:t>
            </w:r>
            <w:r w:rsidRPr="00FF1B79">
              <w:br/>
              <w:t>чел.</w:t>
            </w:r>
          </w:p>
        </w:tc>
        <w:tc>
          <w:tcPr>
            <w:tcW w:w="1249" w:type="dxa"/>
            <w:shd w:val="clear" w:color="auto" w:fill="auto"/>
            <w:textDirection w:val="btLr"/>
            <w:vAlign w:val="center"/>
            <w:hideMark/>
          </w:tcPr>
          <w:p w:rsidR="00EB1A1E" w:rsidRPr="00FF1B79" w:rsidRDefault="00EB1A1E" w:rsidP="00087D79">
            <w:pPr>
              <w:jc w:val="center"/>
            </w:pPr>
            <w:r w:rsidRPr="00FF1B79">
              <w:t xml:space="preserve">средний доход </w:t>
            </w:r>
            <w:r w:rsidRPr="00FF1B79">
              <w:br/>
              <w:t xml:space="preserve">1 чел. в месяц, </w:t>
            </w:r>
            <w:r w:rsidRPr="00FF1B79">
              <w:br/>
              <w:t>руб.</w:t>
            </w:r>
          </w:p>
        </w:tc>
        <w:tc>
          <w:tcPr>
            <w:tcW w:w="1125" w:type="dxa"/>
            <w:shd w:val="clear" w:color="auto" w:fill="auto"/>
            <w:textDirection w:val="btLr"/>
            <w:vAlign w:val="center"/>
            <w:hideMark/>
          </w:tcPr>
          <w:p w:rsidR="00EB1A1E" w:rsidRPr="00FF1B79" w:rsidRDefault="00EB1A1E" w:rsidP="003600FA">
            <w:pPr>
              <w:jc w:val="center"/>
            </w:pPr>
            <w:r w:rsidRPr="00FF1B79">
              <w:t xml:space="preserve">доля </w:t>
            </w:r>
            <w:r w:rsidRPr="00FF1B79">
              <w:br/>
              <w:t xml:space="preserve">населения, </w:t>
            </w:r>
            <w:r w:rsidRPr="00FF1B79">
              <w:br/>
              <w:t>%</w:t>
            </w:r>
          </w:p>
        </w:tc>
        <w:tc>
          <w:tcPr>
            <w:tcW w:w="1205" w:type="dxa"/>
            <w:shd w:val="clear" w:color="auto" w:fill="auto"/>
            <w:textDirection w:val="btLr"/>
            <w:vAlign w:val="center"/>
            <w:hideMark/>
          </w:tcPr>
          <w:p w:rsidR="00EB1A1E" w:rsidRPr="00FF1B79" w:rsidRDefault="00EB1A1E" w:rsidP="003600FA">
            <w:pPr>
              <w:jc w:val="center"/>
            </w:pPr>
            <w:r w:rsidRPr="00FF1B79">
              <w:t xml:space="preserve">численность </w:t>
            </w:r>
            <w:r w:rsidRPr="00FF1B79">
              <w:br/>
              <w:t xml:space="preserve">населения, </w:t>
            </w:r>
            <w:r w:rsidRPr="00FF1B79">
              <w:br/>
              <w:t>чел.</w:t>
            </w:r>
          </w:p>
        </w:tc>
        <w:tc>
          <w:tcPr>
            <w:tcW w:w="1247" w:type="dxa"/>
            <w:shd w:val="clear" w:color="auto" w:fill="auto"/>
            <w:textDirection w:val="btLr"/>
            <w:vAlign w:val="center"/>
            <w:hideMark/>
          </w:tcPr>
          <w:p w:rsidR="00EB1A1E" w:rsidRPr="00FF1B79" w:rsidRDefault="00EB1A1E" w:rsidP="003600FA">
            <w:pPr>
              <w:jc w:val="center"/>
            </w:pPr>
            <w:r w:rsidRPr="00FF1B79">
              <w:t xml:space="preserve">средний доход </w:t>
            </w:r>
            <w:r w:rsidRPr="00FF1B79">
              <w:br/>
              <w:t xml:space="preserve">1 чел. в месяц, </w:t>
            </w:r>
            <w:r w:rsidRPr="00FF1B79">
              <w:br/>
              <w:t>руб.</w:t>
            </w:r>
          </w:p>
        </w:tc>
        <w:tc>
          <w:tcPr>
            <w:tcW w:w="1125" w:type="dxa"/>
            <w:shd w:val="clear" w:color="auto" w:fill="auto"/>
            <w:textDirection w:val="btLr"/>
            <w:vAlign w:val="center"/>
            <w:hideMark/>
          </w:tcPr>
          <w:p w:rsidR="00EB1A1E" w:rsidRPr="00FF1B79" w:rsidRDefault="00EB1A1E" w:rsidP="003600FA">
            <w:pPr>
              <w:jc w:val="center"/>
            </w:pPr>
            <w:r w:rsidRPr="00FF1B79">
              <w:t xml:space="preserve">доля </w:t>
            </w:r>
            <w:r w:rsidRPr="00FF1B79">
              <w:br/>
              <w:t xml:space="preserve">населения, </w:t>
            </w:r>
            <w:r w:rsidRPr="00FF1B79">
              <w:br/>
              <w:t>%</w:t>
            </w:r>
          </w:p>
        </w:tc>
        <w:tc>
          <w:tcPr>
            <w:tcW w:w="1207" w:type="dxa"/>
            <w:shd w:val="clear" w:color="auto" w:fill="auto"/>
            <w:textDirection w:val="btLr"/>
            <w:vAlign w:val="center"/>
            <w:hideMark/>
          </w:tcPr>
          <w:p w:rsidR="00EB1A1E" w:rsidRPr="00FF1B79" w:rsidRDefault="00EB1A1E" w:rsidP="003600FA">
            <w:pPr>
              <w:jc w:val="center"/>
            </w:pPr>
            <w:r w:rsidRPr="00FF1B79">
              <w:t xml:space="preserve">численность </w:t>
            </w:r>
            <w:r w:rsidRPr="00FF1B79">
              <w:br/>
              <w:t xml:space="preserve">населения, </w:t>
            </w:r>
            <w:r w:rsidRPr="00FF1B79">
              <w:br/>
              <w:t>чел.</w:t>
            </w:r>
          </w:p>
        </w:tc>
        <w:tc>
          <w:tcPr>
            <w:tcW w:w="1143" w:type="dxa"/>
            <w:shd w:val="clear" w:color="auto" w:fill="auto"/>
            <w:textDirection w:val="btLr"/>
            <w:vAlign w:val="center"/>
            <w:hideMark/>
          </w:tcPr>
          <w:p w:rsidR="00EB1A1E" w:rsidRPr="00FF1B79" w:rsidRDefault="00EB1A1E" w:rsidP="003600FA">
            <w:pPr>
              <w:jc w:val="center"/>
            </w:pPr>
            <w:r w:rsidRPr="00FF1B79">
              <w:t xml:space="preserve">средний доход </w:t>
            </w:r>
            <w:r w:rsidRPr="00FF1B79">
              <w:br/>
              <w:t xml:space="preserve">1 чел. в месяц, </w:t>
            </w:r>
            <w:r w:rsidRPr="00FF1B79">
              <w:br/>
              <w:t>руб.</w:t>
            </w:r>
          </w:p>
        </w:tc>
      </w:tr>
      <w:tr w:rsidR="00EB1A1E" w:rsidRPr="00FF1B79" w:rsidTr="003B366A">
        <w:trPr>
          <w:trHeight w:val="20"/>
          <w:jc w:val="center"/>
        </w:trPr>
        <w:tc>
          <w:tcPr>
            <w:tcW w:w="1577" w:type="dxa"/>
            <w:shd w:val="clear" w:color="auto" w:fill="auto"/>
            <w:hideMark/>
          </w:tcPr>
          <w:p w:rsidR="00EB1A1E" w:rsidRPr="00FF1B79" w:rsidRDefault="00EB1A1E" w:rsidP="00116B18">
            <w:r w:rsidRPr="00FF1B79">
              <w:t>группа 1</w:t>
            </w:r>
          </w:p>
        </w:tc>
        <w:tc>
          <w:tcPr>
            <w:tcW w:w="1559" w:type="dxa"/>
            <w:shd w:val="clear" w:color="auto" w:fill="auto"/>
            <w:hideMark/>
          </w:tcPr>
          <w:p w:rsidR="00EB1A1E" w:rsidRPr="00FF1B79" w:rsidRDefault="00EB1A1E" w:rsidP="00116B18">
            <w:pPr>
              <w:jc w:val="center"/>
            </w:pPr>
            <w:r w:rsidRPr="00FF1B79">
              <w:t>0</w:t>
            </w:r>
          </w:p>
        </w:tc>
        <w:tc>
          <w:tcPr>
            <w:tcW w:w="1559" w:type="dxa"/>
            <w:shd w:val="clear" w:color="auto" w:fill="auto"/>
            <w:hideMark/>
          </w:tcPr>
          <w:p w:rsidR="00EB1A1E" w:rsidRPr="00FF1B79" w:rsidRDefault="00EB1A1E" w:rsidP="00116B18">
            <w:pPr>
              <w:jc w:val="center"/>
            </w:pPr>
            <w:r w:rsidRPr="00FF1B79">
              <w:t>3500</w:t>
            </w:r>
          </w:p>
        </w:tc>
        <w:tc>
          <w:tcPr>
            <w:tcW w:w="1125" w:type="dxa"/>
            <w:shd w:val="clear" w:color="auto" w:fill="auto"/>
            <w:hideMark/>
          </w:tcPr>
          <w:p w:rsidR="00EB1A1E" w:rsidRPr="00FF1B79" w:rsidRDefault="00EB1A1E" w:rsidP="00116B18">
            <w:pPr>
              <w:jc w:val="center"/>
            </w:pPr>
            <w:r w:rsidRPr="00FF1B79">
              <w:t>2,4</w:t>
            </w:r>
          </w:p>
        </w:tc>
        <w:tc>
          <w:tcPr>
            <w:tcW w:w="1356" w:type="dxa"/>
            <w:shd w:val="clear" w:color="auto" w:fill="auto"/>
            <w:hideMark/>
          </w:tcPr>
          <w:p w:rsidR="00EB1A1E" w:rsidRPr="00FF1B79" w:rsidRDefault="00EB1A1E" w:rsidP="00116B18">
            <w:pPr>
              <w:jc w:val="center"/>
            </w:pPr>
            <w:r w:rsidRPr="00FF1B79">
              <w:t>24334</w:t>
            </w:r>
          </w:p>
        </w:tc>
        <w:tc>
          <w:tcPr>
            <w:tcW w:w="1249" w:type="dxa"/>
            <w:shd w:val="clear" w:color="auto" w:fill="auto"/>
            <w:hideMark/>
          </w:tcPr>
          <w:p w:rsidR="00EB1A1E" w:rsidRPr="00FF1B79" w:rsidRDefault="00EB1A1E" w:rsidP="00116B18">
            <w:pPr>
              <w:jc w:val="center"/>
            </w:pPr>
            <w:r w:rsidRPr="00FF1B79">
              <w:t>2625,0</w:t>
            </w:r>
          </w:p>
        </w:tc>
        <w:tc>
          <w:tcPr>
            <w:tcW w:w="1125" w:type="dxa"/>
            <w:shd w:val="clear" w:color="auto" w:fill="auto"/>
            <w:hideMark/>
          </w:tcPr>
          <w:p w:rsidR="00EB1A1E" w:rsidRPr="00FF1B79" w:rsidRDefault="00EB1A1E" w:rsidP="00116B18">
            <w:pPr>
              <w:jc w:val="center"/>
            </w:pPr>
            <w:r w:rsidRPr="00FF1B79">
              <w:t>2,4</w:t>
            </w:r>
          </w:p>
        </w:tc>
        <w:tc>
          <w:tcPr>
            <w:tcW w:w="1205" w:type="dxa"/>
            <w:shd w:val="clear" w:color="auto" w:fill="auto"/>
            <w:hideMark/>
          </w:tcPr>
          <w:p w:rsidR="00EB1A1E" w:rsidRPr="00FF1B79" w:rsidRDefault="00EB1A1E" w:rsidP="00116B18">
            <w:pPr>
              <w:jc w:val="center"/>
            </w:pPr>
            <w:r w:rsidRPr="00FF1B79">
              <w:t>24636</w:t>
            </w:r>
          </w:p>
        </w:tc>
        <w:tc>
          <w:tcPr>
            <w:tcW w:w="1247" w:type="dxa"/>
            <w:shd w:val="clear" w:color="auto" w:fill="auto"/>
            <w:hideMark/>
          </w:tcPr>
          <w:p w:rsidR="00EB1A1E" w:rsidRPr="00FF1B79" w:rsidRDefault="00EB1A1E" w:rsidP="00116B18">
            <w:pPr>
              <w:jc w:val="center"/>
            </w:pPr>
            <w:r w:rsidRPr="00FF1B79">
              <w:t>2761,5</w:t>
            </w:r>
          </w:p>
        </w:tc>
        <w:tc>
          <w:tcPr>
            <w:tcW w:w="1125" w:type="dxa"/>
            <w:shd w:val="clear" w:color="auto" w:fill="auto"/>
            <w:hideMark/>
          </w:tcPr>
          <w:p w:rsidR="00EB1A1E" w:rsidRPr="00FF1B79" w:rsidRDefault="00EB1A1E" w:rsidP="00116B18">
            <w:pPr>
              <w:jc w:val="center"/>
            </w:pPr>
            <w:r w:rsidRPr="00FF1B79">
              <w:t>2,4</w:t>
            </w:r>
          </w:p>
        </w:tc>
        <w:tc>
          <w:tcPr>
            <w:tcW w:w="1207" w:type="dxa"/>
            <w:shd w:val="clear" w:color="auto" w:fill="auto"/>
            <w:hideMark/>
          </w:tcPr>
          <w:p w:rsidR="00EB1A1E" w:rsidRPr="00FF1B79" w:rsidRDefault="00EB1A1E" w:rsidP="00116B18">
            <w:pPr>
              <w:jc w:val="center"/>
            </w:pPr>
            <w:r w:rsidRPr="00FF1B79">
              <w:t>24024</w:t>
            </w:r>
          </w:p>
        </w:tc>
        <w:tc>
          <w:tcPr>
            <w:tcW w:w="1143" w:type="dxa"/>
            <w:shd w:val="clear" w:color="auto" w:fill="auto"/>
            <w:hideMark/>
          </w:tcPr>
          <w:p w:rsidR="00EB1A1E" w:rsidRPr="00FF1B79" w:rsidRDefault="00EB1A1E" w:rsidP="00116B18">
            <w:pPr>
              <w:jc w:val="center"/>
            </w:pPr>
            <w:r w:rsidRPr="00FF1B79">
              <w:t>3015,6</w:t>
            </w:r>
          </w:p>
        </w:tc>
      </w:tr>
      <w:tr w:rsidR="00EB1A1E" w:rsidRPr="00FF1B79" w:rsidTr="003B366A">
        <w:trPr>
          <w:trHeight w:val="20"/>
          <w:jc w:val="center"/>
        </w:trPr>
        <w:tc>
          <w:tcPr>
            <w:tcW w:w="1577" w:type="dxa"/>
            <w:shd w:val="clear" w:color="auto" w:fill="auto"/>
            <w:hideMark/>
          </w:tcPr>
          <w:p w:rsidR="00EB1A1E" w:rsidRPr="00FF1B79" w:rsidRDefault="00EB1A1E" w:rsidP="00116B18">
            <w:r w:rsidRPr="00FF1B79">
              <w:t>группа 2</w:t>
            </w:r>
          </w:p>
        </w:tc>
        <w:tc>
          <w:tcPr>
            <w:tcW w:w="1559" w:type="dxa"/>
            <w:shd w:val="clear" w:color="auto" w:fill="auto"/>
            <w:hideMark/>
          </w:tcPr>
          <w:p w:rsidR="00EB1A1E" w:rsidRPr="00FF1B79" w:rsidRDefault="00EB1A1E" w:rsidP="00116B18">
            <w:pPr>
              <w:jc w:val="center"/>
            </w:pPr>
            <w:r w:rsidRPr="00FF1B79">
              <w:t>3500</w:t>
            </w:r>
          </w:p>
        </w:tc>
        <w:tc>
          <w:tcPr>
            <w:tcW w:w="1559" w:type="dxa"/>
            <w:shd w:val="clear" w:color="auto" w:fill="auto"/>
            <w:hideMark/>
          </w:tcPr>
          <w:p w:rsidR="00EB1A1E" w:rsidRPr="00FF1B79" w:rsidRDefault="00EB1A1E" w:rsidP="00116B18">
            <w:pPr>
              <w:jc w:val="center"/>
            </w:pPr>
            <w:r w:rsidRPr="00FF1B79">
              <w:t>5000</w:t>
            </w:r>
          </w:p>
        </w:tc>
        <w:tc>
          <w:tcPr>
            <w:tcW w:w="1125" w:type="dxa"/>
            <w:shd w:val="clear" w:color="auto" w:fill="auto"/>
            <w:hideMark/>
          </w:tcPr>
          <w:p w:rsidR="00EB1A1E" w:rsidRPr="00FF1B79" w:rsidRDefault="00EB1A1E" w:rsidP="00116B18">
            <w:pPr>
              <w:jc w:val="center"/>
            </w:pPr>
            <w:r w:rsidRPr="00FF1B79">
              <w:t>3,9</w:t>
            </w:r>
          </w:p>
        </w:tc>
        <w:tc>
          <w:tcPr>
            <w:tcW w:w="1356" w:type="dxa"/>
            <w:shd w:val="clear" w:color="auto" w:fill="auto"/>
            <w:hideMark/>
          </w:tcPr>
          <w:p w:rsidR="00EB1A1E" w:rsidRPr="00FF1B79" w:rsidRDefault="00EB1A1E" w:rsidP="00116B18">
            <w:pPr>
              <w:jc w:val="center"/>
            </w:pPr>
            <w:r w:rsidRPr="00FF1B79">
              <w:t>39542</w:t>
            </w:r>
          </w:p>
        </w:tc>
        <w:tc>
          <w:tcPr>
            <w:tcW w:w="1249" w:type="dxa"/>
            <w:shd w:val="clear" w:color="auto" w:fill="auto"/>
            <w:hideMark/>
          </w:tcPr>
          <w:p w:rsidR="00EB1A1E" w:rsidRPr="00FF1B79" w:rsidRDefault="00EB1A1E" w:rsidP="00116B18">
            <w:pPr>
              <w:jc w:val="center"/>
            </w:pPr>
            <w:r w:rsidRPr="00FF1B79">
              <w:t>4250,0</w:t>
            </w:r>
          </w:p>
        </w:tc>
        <w:tc>
          <w:tcPr>
            <w:tcW w:w="1125" w:type="dxa"/>
            <w:shd w:val="clear" w:color="auto" w:fill="auto"/>
            <w:hideMark/>
          </w:tcPr>
          <w:p w:rsidR="00EB1A1E" w:rsidRPr="00FF1B79" w:rsidRDefault="00EB1A1E" w:rsidP="00116B18">
            <w:pPr>
              <w:jc w:val="center"/>
            </w:pPr>
            <w:r w:rsidRPr="00FF1B79">
              <w:t>3,9</w:t>
            </w:r>
          </w:p>
        </w:tc>
        <w:tc>
          <w:tcPr>
            <w:tcW w:w="1205" w:type="dxa"/>
            <w:shd w:val="clear" w:color="auto" w:fill="auto"/>
            <w:hideMark/>
          </w:tcPr>
          <w:p w:rsidR="00EB1A1E" w:rsidRPr="00FF1B79" w:rsidRDefault="00EB1A1E" w:rsidP="00116B18">
            <w:pPr>
              <w:jc w:val="center"/>
            </w:pPr>
            <w:r w:rsidRPr="00FF1B79">
              <w:t>40034</w:t>
            </w:r>
          </w:p>
        </w:tc>
        <w:tc>
          <w:tcPr>
            <w:tcW w:w="1247" w:type="dxa"/>
            <w:shd w:val="clear" w:color="auto" w:fill="auto"/>
            <w:hideMark/>
          </w:tcPr>
          <w:p w:rsidR="00EB1A1E" w:rsidRPr="00FF1B79" w:rsidRDefault="00EB1A1E" w:rsidP="00116B18">
            <w:pPr>
              <w:jc w:val="center"/>
            </w:pPr>
            <w:r w:rsidRPr="00FF1B79">
              <w:t>4471,0</w:t>
            </w:r>
          </w:p>
        </w:tc>
        <w:tc>
          <w:tcPr>
            <w:tcW w:w="1125" w:type="dxa"/>
            <w:shd w:val="clear" w:color="auto" w:fill="auto"/>
            <w:hideMark/>
          </w:tcPr>
          <w:p w:rsidR="00EB1A1E" w:rsidRPr="00FF1B79" w:rsidRDefault="00EB1A1E" w:rsidP="00116B18">
            <w:pPr>
              <w:jc w:val="center"/>
            </w:pPr>
            <w:r w:rsidRPr="00FF1B79">
              <w:t>3,9</w:t>
            </w:r>
          </w:p>
        </w:tc>
        <w:tc>
          <w:tcPr>
            <w:tcW w:w="1207" w:type="dxa"/>
            <w:shd w:val="clear" w:color="auto" w:fill="auto"/>
            <w:hideMark/>
          </w:tcPr>
          <w:p w:rsidR="00EB1A1E" w:rsidRPr="00FF1B79" w:rsidRDefault="00EB1A1E" w:rsidP="00116B18">
            <w:pPr>
              <w:jc w:val="center"/>
            </w:pPr>
            <w:r w:rsidRPr="00FF1B79">
              <w:t>39039</w:t>
            </w:r>
          </w:p>
        </w:tc>
        <w:tc>
          <w:tcPr>
            <w:tcW w:w="1143" w:type="dxa"/>
            <w:shd w:val="clear" w:color="auto" w:fill="auto"/>
            <w:hideMark/>
          </w:tcPr>
          <w:p w:rsidR="00EB1A1E" w:rsidRPr="00FF1B79" w:rsidRDefault="00EB1A1E" w:rsidP="00116B18">
            <w:pPr>
              <w:jc w:val="center"/>
            </w:pPr>
            <w:r w:rsidRPr="00FF1B79">
              <w:t>4882,3</w:t>
            </w:r>
          </w:p>
        </w:tc>
      </w:tr>
      <w:tr w:rsidR="00EB1A1E" w:rsidRPr="00FF1B79" w:rsidTr="003B366A">
        <w:trPr>
          <w:trHeight w:val="20"/>
          <w:jc w:val="center"/>
        </w:trPr>
        <w:tc>
          <w:tcPr>
            <w:tcW w:w="1577" w:type="dxa"/>
            <w:shd w:val="clear" w:color="auto" w:fill="auto"/>
            <w:hideMark/>
          </w:tcPr>
          <w:p w:rsidR="00EB1A1E" w:rsidRPr="00FF1B79" w:rsidRDefault="00EB1A1E" w:rsidP="00116B18">
            <w:r w:rsidRPr="00FF1B79">
              <w:t>группа 3</w:t>
            </w:r>
          </w:p>
        </w:tc>
        <w:tc>
          <w:tcPr>
            <w:tcW w:w="1559" w:type="dxa"/>
            <w:shd w:val="clear" w:color="auto" w:fill="auto"/>
            <w:hideMark/>
          </w:tcPr>
          <w:p w:rsidR="00EB1A1E" w:rsidRPr="00FF1B79" w:rsidRDefault="00EB1A1E" w:rsidP="00116B18">
            <w:pPr>
              <w:jc w:val="center"/>
            </w:pPr>
            <w:r w:rsidRPr="00FF1B79">
              <w:t>5000</w:t>
            </w:r>
          </w:p>
        </w:tc>
        <w:tc>
          <w:tcPr>
            <w:tcW w:w="1559" w:type="dxa"/>
            <w:shd w:val="clear" w:color="auto" w:fill="auto"/>
            <w:hideMark/>
          </w:tcPr>
          <w:p w:rsidR="00EB1A1E" w:rsidRPr="00FF1B79" w:rsidRDefault="00EB1A1E" w:rsidP="00116B18">
            <w:pPr>
              <w:jc w:val="center"/>
            </w:pPr>
            <w:r w:rsidRPr="00FF1B79">
              <w:t>7000</w:t>
            </w:r>
          </w:p>
        </w:tc>
        <w:tc>
          <w:tcPr>
            <w:tcW w:w="1125" w:type="dxa"/>
            <w:shd w:val="clear" w:color="auto" w:fill="auto"/>
            <w:hideMark/>
          </w:tcPr>
          <w:p w:rsidR="00EB1A1E" w:rsidRPr="00FF1B79" w:rsidRDefault="00EB1A1E" w:rsidP="00116B18">
            <w:pPr>
              <w:jc w:val="center"/>
            </w:pPr>
            <w:r w:rsidRPr="00FF1B79">
              <w:t>7,1</w:t>
            </w:r>
          </w:p>
        </w:tc>
        <w:tc>
          <w:tcPr>
            <w:tcW w:w="1356" w:type="dxa"/>
            <w:shd w:val="clear" w:color="auto" w:fill="auto"/>
            <w:hideMark/>
          </w:tcPr>
          <w:p w:rsidR="00EB1A1E" w:rsidRPr="00FF1B79" w:rsidRDefault="00EB1A1E" w:rsidP="00116B18">
            <w:pPr>
              <w:jc w:val="center"/>
            </w:pPr>
            <w:r w:rsidRPr="00FF1B79">
              <w:t>71987</w:t>
            </w:r>
          </w:p>
        </w:tc>
        <w:tc>
          <w:tcPr>
            <w:tcW w:w="1249" w:type="dxa"/>
            <w:shd w:val="clear" w:color="auto" w:fill="auto"/>
            <w:hideMark/>
          </w:tcPr>
          <w:p w:rsidR="00EB1A1E" w:rsidRPr="00FF1B79" w:rsidRDefault="00EB1A1E" w:rsidP="00116B18">
            <w:pPr>
              <w:jc w:val="center"/>
            </w:pPr>
            <w:r w:rsidRPr="00FF1B79">
              <w:t>6000,0</w:t>
            </w:r>
          </w:p>
        </w:tc>
        <w:tc>
          <w:tcPr>
            <w:tcW w:w="1125" w:type="dxa"/>
            <w:shd w:val="clear" w:color="auto" w:fill="auto"/>
            <w:hideMark/>
          </w:tcPr>
          <w:p w:rsidR="00EB1A1E" w:rsidRPr="00FF1B79" w:rsidRDefault="00EB1A1E" w:rsidP="00116B18">
            <w:pPr>
              <w:jc w:val="center"/>
            </w:pPr>
            <w:r w:rsidRPr="00FF1B79">
              <w:t>7,1</w:t>
            </w:r>
          </w:p>
        </w:tc>
        <w:tc>
          <w:tcPr>
            <w:tcW w:w="1205" w:type="dxa"/>
            <w:shd w:val="clear" w:color="auto" w:fill="auto"/>
            <w:hideMark/>
          </w:tcPr>
          <w:p w:rsidR="00EB1A1E" w:rsidRPr="00FF1B79" w:rsidRDefault="00EB1A1E" w:rsidP="00116B18">
            <w:pPr>
              <w:jc w:val="center"/>
            </w:pPr>
            <w:r w:rsidRPr="00FF1B79">
              <w:t>72882</w:t>
            </w:r>
          </w:p>
        </w:tc>
        <w:tc>
          <w:tcPr>
            <w:tcW w:w="1247" w:type="dxa"/>
            <w:shd w:val="clear" w:color="auto" w:fill="auto"/>
            <w:hideMark/>
          </w:tcPr>
          <w:p w:rsidR="00EB1A1E" w:rsidRPr="00FF1B79" w:rsidRDefault="00EB1A1E" w:rsidP="00116B18">
            <w:pPr>
              <w:jc w:val="center"/>
            </w:pPr>
            <w:r w:rsidRPr="00FF1B79">
              <w:t>6312,0</w:t>
            </w:r>
          </w:p>
        </w:tc>
        <w:tc>
          <w:tcPr>
            <w:tcW w:w="1125" w:type="dxa"/>
            <w:shd w:val="clear" w:color="auto" w:fill="auto"/>
            <w:hideMark/>
          </w:tcPr>
          <w:p w:rsidR="00EB1A1E" w:rsidRPr="00FF1B79" w:rsidRDefault="00EB1A1E" w:rsidP="00116B18">
            <w:pPr>
              <w:jc w:val="center"/>
            </w:pPr>
            <w:r w:rsidRPr="00FF1B79">
              <w:t>7,1</w:t>
            </w:r>
          </w:p>
        </w:tc>
        <w:tc>
          <w:tcPr>
            <w:tcW w:w="1207" w:type="dxa"/>
            <w:shd w:val="clear" w:color="auto" w:fill="auto"/>
            <w:hideMark/>
          </w:tcPr>
          <w:p w:rsidR="00EB1A1E" w:rsidRPr="00FF1B79" w:rsidRDefault="00EB1A1E" w:rsidP="00116B18">
            <w:pPr>
              <w:jc w:val="center"/>
            </w:pPr>
            <w:r w:rsidRPr="00FF1B79">
              <w:t>71071</w:t>
            </w:r>
          </w:p>
        </w:tc>
        <w:tc>
          <w:tcPr>
            <w:tcW w:w="1143" w:type="dxa"/>
            <w:shd w:val="clear" w:color="auto" w:fill="auto"/>
            <w:hideMark/>
          </w:tcPr>
          <w:p w:rsidR="00EB1A1E" w:rsidRPr="00FF1B79" w:rsidRDefault="00EB1A1E" w:rsidP="00116B18">
            <w:pPr>
              <w:jc w:val="center"/>
            </w:pPr>
            <w:r w:rsidRPr="00FF1B79">
              <w:t>6892,7</w:t>
            </w:r>
          </w:p>
        </w:tc>
      </w:tr>
      <w:tr w:rsidR="00EB1A1E" w:rsidRPr="00FF1B79" w:rsidTr="003B366A">
        <w:trPr>
          <w:trHeight w:val="20"/>
          <w:jc w:val="center"/>
        </w:trPr>
        <w:tc>
          <w:tcPr>
            <w:tcW w:w="1577" w:type="dxa"/>
            <w:shd w:val="clear" w:color="auto" w:fill="auto"/>
            <w:hideMark/>
          </w:tcPr>
          <w:p w:rsidR="00EB1A1E" w:rsidRPr="00FF1B79" w:rsidRDefault="00EB1A1E" w:rsidP="00116B18">
            <w:r w:rsidRPr="00FF1B79">
              <w:t>группа 4</w:t>
            </w:r>
          </w:p>
        </w:tc>
        <w:tc>
          <w:tcPr>
            <w:tcW w:w="1559" w:type="dxa"/>
            <w:shd w:val="clear" w:color="auto" w:fill="auto"/>
            <w:hideMark/>
          </w:tcPr>
          <w:p w:rsidR="00EB1A1E" w:rsidRPr="00FF1B79" w:rsidRDefault="00EB1A1E" w:rsidP="00116B18">
            <w:pPr>
              <w:jc w:val="center"/>
            </w:pPr>
            <w:r w:rsidRPr="00FF1B79">
              <w:t>7000</w:t>
            </w:r>
          </w:p>
        </w:tc>
        <w:tc>
          <w:tcPr>
            <w:tcW w:w="1559" w:type="dxa"/>
            <w:shd w:val="clear" w:color="auto" w:fill="auto"/>
            <w:hideMark/>
          </w:tcPr>
          <w:p w:rsidR="00EB1A1E" w:rsidRPr="00FF1B79" w:rsidRDefault="00EB1A1E" w:rsidP="00116B18">
            <w:pPr>
              <w:jc w:val="center"/>
            </w:pPr>
            <w:r w:rsidRPr="00FF1B79">
              <w:t>10000</w:t>
            </w:r>
          </w:p>
        </w:tc>
        <w:tc>
          <w:tcPr>
            <w:tcW w:w="1125" w:type="dxa"/>
            <w:shd w:val="clear" w:color="auto" w:fill="auto"/>
            <w:hideMark/>
          </w:tcPr>
          <w:p w:rsidR="00EB1A1E" w:rsidRPr="00FF1B79" w:rsidRDefault="00EB1A1E" w:rsidP="00116B18">
            <w:pPr>
              <w:jc w:val="center"/>
            </w:pPr>
            <w:r w:rsidRPr="00FF1B79">
              <w:t>12</w:t>
            </w:r>
          </w:p>
        </w:tc>
        <w:tc>
          <w:tcPr>
            <w:tcW w:w="1356" w:type="dxa"/>
            <w:shd w:val="clear" w:color="auto" w:fill="auto"/>
            <w:hideMark/>
          </w:tcPr>
          <w:p w:rsidR="00EB1A1E" w:rsidRPr="00FF1B79" w:rsidRDefault="00EB1A1E" w:rsidP="00116B18">
            <w:pPr>
              <w:jc w:val="center"/>
            </w:pPr>
            <w:r w:rsidRPr="00FF1B79">
              <w:t>122682</w:t>
            </w:r>
          </w:p>
        </w:tc>
        <w:tc>
          <w:tcPr>
            <w:tcW w:w="1249" w:type="dxa"/>
            <w:shd w:val="clear" w:color="auto" w:fill="auto"/>
            <w:hideMark/>
          </w:tcPr>
          <w:p w:rsidR="00EB1A1E" w:rsidRPr="00FF1B79" w:rsidRDefault="00EB1A1E" w:rsidP="00116B18">
            <w:pPr>
              <w:jc w:val="center"/>
            </w:pPr>
            <w:r w:rsidRPr="00FF1B79">
              <w:t>8500,0</w:t>
            </w:r>
          </w:p>
        </w:tc>
        <w:tc>
          <w:tcPr>
            <w:tcW w:w="1125" w:type="dxa"/>
            <w:shd w:val="clear" w:color="auto" w:fill="auto"/>
            <w:hideMark/>
          </w:tcPr>
          <w:p w:rsidR="00EB1A1E" w:rsidRPr="00FF1B79" w:rsidRDefault="00EB1A1E" w:rsidP="00116B18">
            <w:pPr>
              <w:jc w:val="center"/>
            </w:pPr>
            <w:r w:rsidRPr="00FF1B79">
              <w:t>12,1</w:t>
            </w:r>
          </w:p>
        </w:tc>
        <w:tc>
          <w:tcPr>
            <w:tcW w:w="1205" w:type="dxa"/>
            <w:shd w:val="clear" w:color="auto" w:fill="auto"/>
            <w:hideMark/>
          </w:tcPr>
          <w:p w:rsidR="00EB1A1E" w:rsidRPr="00FF1B79" w:rsidRDefault="00EB1A1E" w:rsidP="00116B18">
            <w:pPr>
              <w:jc w:val="center"/>
            </w:pPr>
            <w:r w:rsidRPr="00FF1B79">
              <w:t>124207</w:t>
            </w:r>
          </w:p>
        </w:tc>
        <w:tc>
          <w:tcPr>
            <w:tcW w:w="1247" w:type="dxa"/>
            <w:shd w:val="clear" w:color="auto" w:fill="auto"/>
            <w:hideMark/>
          </w:tcPr>
          <w:p w:rsidR="00EB1A1E" w:rsidRPr="00FF1B79" w:rsidRDefault="00EB1A1E" w:rsidP="00116B18">
            <w:pPr>
              <w:jc w:val="center"/>
            </w:pPr>
            <w:r w:rsidRPr="00FF1B79">
              <w:t>8942,0</w:t>
            </w:r>
          </w:p>
        </w:tc>
        <w:tc>
          <w:tcPr>
            <w:tcW w:w="1125" w:type="dxa"/>
            <w:shd w:val="clear" w:color="auto" w:fill="auto"/>
            <w:hideMark/>
          </w:tcPr>
          <w:p w:rsidR="00EB1A1E" w:rsidRPr="00FF1B79" w:rsidRDefault="00EB1A1E" w:rsidP="00116B18">
            <w:pPr>
              <w:jc w:val="center"/>
            </w:pPr>
            <w:r w:rsidRPr="00FF1B79">
              <w:t>12,1</w:t>
            </w:r>
          </w:p>
        </w:tc>
        <w:tc>
          <w:tcPr>
            <w:tcW w:w="1207" w:type="dxa"/>
            <w:shd w:val="clear" w:color="auto" w:fill="auto"/>
            <w:hideMark/>
          </w:tcPr>
          <w:p w:rsidR="00EB1A1E" w:rsidRPr="00FF1B79" w:rsidRDefault="00EB1A1E" w:rsidP="00116B18">
            <w:pPr>
              <w:jc w:val="center"/>
            </w:pPr>
            <w:r w:rsidRPr="00FF1B79">
              <w:t>121121</w:t>
            </w:r>
          </w:p>
        </w:tc>
        <w:tc>
          <w:tcPr>
            <w:tcW w:w="1143" w:type="dxa"/>
            <w:shd w:val="clear" w:color="auto" w:fill="auto"/>
            <w:hideMark/>
          </w:tcPr>
          <w:p w:rsidR="00EB1A1E" w:rsidRPr="00FF1B79" w:rsidRDefault="00EB1A1E" w:rsidP="00116B18">
            <w:pPr>
              <w:jc w:val="center"/>
            </w:pPr>
            <w:r w:rsidRPr="00FF1B79">
              <w:t>9764,7</w:t>
            </w:r>
          </w:p>
        </w:tc>
      </w:tr>
      <w:tr w:rsidR="00EB1A1E" w:rsidRPr="00FF1B79" w:rsidTr="003B366A">
        <w:trPr>
          <w:trHeight w:val="20"/>
          <w:jc w:val="center"/>
        </w:trPr>
        <w:tc>
          <w:tcPr>
            <w:tcW w:w="1577" w:type="dxa"/>
            <w:shd w:val="clear" w:color="auto" w:fill="auto"/>
            <w:hideMark/>
          </w:tcPr>
          <w:p w:rsidR="00EB1A1E" w:rsidRPr="00FF1B79" w:rsidRDefault="00EB1A1E" w:rsidP="00116B18">
            <w:r w:rsidRPr="00FF1B79">
              <w:t>группа 5</w:t>
            </w:r>
          </w:p>
        </w:tc>
        <w:tc>
          <w:tcPr>
            <w:tcW w:w="1559" w:type="dxa"/>
            <w:shd w:val="clear" w:color="auto" w:fill="auto"/>
            <w:hideMark/>
          </w:tcPr>
          <w:p w:rsidR="00EB1A1E" w:rsidRPr="00FF1B79" w:rsidRDefault="00EB1A1E" w:rsidP="00116B18">
            <w:pPr>
              <w:jc w:val="center"/>
            </w:pPr>
            <w:r w:rsidRPr="00FF1B79">
              <w:t>10000</w:t>
            </w:r>
          </w:p>
        </w:tc>
        <w:tc>
          <w:tcPr>
            <w:tcW w:w="1559" w:type="dxa"/>
            <w:shd w:val="clear" w:color="auto" w:fill="auto"/>
            <w:hideMark/>
          </w:tcPr>
          <w:p w:rsidR="00EB1A1E" w:rsidRPr="00FF1B79" w:rsidRDefault="00EB1A1E" w:rsidP="00116B18">
            <w:pPr>
              <w:jc w:val="center"/>
            </w:pPr>
            <w:r w:rsidRPr="00FF1B79">
              <w:t>15000</w:t>
            </w:r>
          </w:p>
        </w:tc>
        <w:tc>
          <w:tcPr>
            <w:tcW w:w="1125" w:type="dxa"/>
            <w:shd w:val="clear" w:color="auto" w:fill="auto"/>
            <w:hideMark/>
          </w:tcPr>
          <w:p w:rsidR="00EB1A1E" w:rsidRPr="00FF1B79" w:rsidRDefault="00EB1A1E" w:rsidP="00116B18">
            <w:pPr>
              <w:jc w:val="center"/>
            </w:pPr>
            <w:r w:rsidRPr="00FF1B79">
              <w:t>19</w:t>
            </w:r>
          </w:p>
        </w:tc>
        <w:tc>
          <w:tcPr>
            <w:tcW w:w="1356" w:type="dxa"/>
            <w:shd w:val="clear" w:color="auto" w:fill="auto"/>
            <w:hideMark/>
          </w:tcPr>
          <w:p w:rsidR="00EB1A1E" w:rsidRPr="00FF1B79" w:rsidRDefault="00EB1A1E" w:rsidP="00116B18">
            <w:pPr>
              <w:jc w:val="center"/>
            </w:pPr>
            <w:r w:rsidRPr="00FF1B79">
              <w:t>187572</w:t>
            </w:r>
          </w:p>
        </w:tc>
        <w:tc>
          <w:tcPr>
            <w:tcW w:w="1249" w:type="dxa"/>
            <w:shd w:val="clear" w:color="auto" w:fill="auto"/>
            <w:hideMark/>
          </w:tcPr>
          <w:p w:rsidR="00EB1A1E" w:rsidRPr="00FF1B79" w:rsidRDefault="00EB1A1E" w:rsidP="00116B18">
            <w:pPr>
              <w:jc w:val="center"/>
            </w:pPr>
            <w:r w:rsidRPr="00FF1B79">
              <w:t>12500,0</w:t>
            </w:r>
          </w:p>
        </w:tc>
        <w:tc>
          <w:tcPr>
            <w:tcW w:w="1125" w:type="dxa"/>
            <w:shd w:val="clear" w:color="auto" w:fill="auto"/>
            <w:hideMark/>
          </w:tcPr>
          <w:p w:rsidR="00EB1A1E" w:rsidRPr="00FF1B79" w:rsidRDefault="00EB1A1E" w:rsidP="00116B18">
            <w:pPr>
              <w:jc w:val="center"/>
            </w:pPr>
            <w:r w:rsidRPr="00FF1B79">
              <w:t>18,5</w:t>
            </w:r>
          </w:p>
        </w:tc>
        <w:tc>
          <w:tcPr>
            <w:tcW w:w="1205" w:type="dxa"/>
            <w:shd w:val="clear" w:color="auto" w:fill="auto"/>
            <w:hideMark/>
          </w:tcPr>
          <w:p w:rsidR="00EB1A1E" w:rsidRPr="00FF1B79" w:rsidRDefault="00EB1A1E" w:rsidP="00116B18">
            <w:pPr>
              <w:jc w:val="center"/>
            </w:pPr>
            <w:r w:rsidRPr="00FF1B79">
              <w:t>189903</w:t>
            </w:r>
          </w:p>
        </w:tc>
        <w:tc>
          <w:tcPr>
            <w:tcW w:w="1247" w:type="dxa"/>
            <w:shd w:val="clear" w:color="auto" w:fill="auto"/>
            <w:hideMark/>
          </w:tcPr>
          <w:p w:rsidR="00EB1A1E" w:rsidRPr="00FF1B79" w:rsidRDefault="00EB1A1E" w:rsidP="00116B18">
            <w:pPr>
              <w:jc w:val="center"/>
            </w:pPr>
            <w:r w:rsidRPr="00FF1B79">
              <w:t>13150,0</w:t>
            </w:r>
          </w:p>
        </w:tc>
        <w:tc>
          <w:tcPr>
            <w:tcW w:w="1125" w:type="dxa"/>
            <w:shd w:val="clear" w:color="auto" w:fill="auto"/>
            <w:hideMark/>
          </w:tcPr>
          <w:p w:rsidR="00EB1A1E" w:rsidRPr="00FF1B79" w:rsidRDefault="00EB1A1E" w:rsidP="00116B18">
            <w:pPr>
              <w:jc w:val="center"/>
            </w:pPr>
            <w:r w:rsidRPr="00FF1B79">
              <w:t>18,5</w:t>
            </w:r>
          </w:p>
        </w:tc>
        <w:tc>
          <w:tcPr>
            <w:tcW w:w="1207" w:type="dxa"/>
            <w:shd w:val="clear" w:color="auto" w:fill="auto"/>
            <w:hideMark/>
          </w:tcPr>
          <w:p w:rsidR="00EB1A1E" w:rsidRPr="00FF1B79" w:rsidRDefault="00EB1A1E" w:rsidP="00116B18">
            <w:pPr>
              <w:jc w:val="center"/>
            </w:pPr>
            <w:r w:rsidRPr="00FF1B79">
              <w:t>185185</w:t>
            </w:r>
          </w:p>
        </w:tc>
        <w:tc>
          <w:tcPr>
            <w:tcW w:w="1143" w:type="dxa"/>
            <w:shd w:val="clear" w:color="auto" w:fill="auto"/>
            <w:hideMark/>
          </w:tcPr>
          <w:p w:rsidR="00EB1A1E" w:rsidRPr="00FF1B79" w:rsidRDefault="00EB1A1E" w:rsidP="00116B18">
            <w:pPr>
              <w:jc w:val="center"/>
            </w:pPr>
            <w:r w:rsidRPr="00FF1B79">
              <w:t>14359,8</w:t>
            </w:r>
          </w:p>
        </w:tc>
      </w:tr>
      <w:tr w:rsidR="00EB1A1E" w:rsidRPr="00FF1B79" w:rsidTr="003B366A">
        <w:trPr>
          <w:trHeight w:val="20"/>
          <w:jc w:val="center"/>
        </w:trPr>
        <w:tc>
          <w:tcPr>
            <w:tcW w:w="1577" w:type="dxa"/>
            <w:shd w:val="clear" w:color="auto" w:fill="auto"/>
            <w:hideMark/>
          </w:tcPr>
          <w:p w:rsidR="00EB1A1E" w:rsidRPr="00FF1B79" w:rsidRDefault="00EB1A1E" w:rsidP="00116B18">
            <w:r w:rsidRPr="00FF1B79">
              <w:t>группа 6</w:t>
            </w:r>
          </w:p>
        </w:tc>
        <w:tc>
          <w:tcPr>
            <w:tcW w:w="1559" w:type="dxa"/>
            <w:shd w:val="clear" w:color="auto" w:fill="auto"/>
            <w:hideMark/>
          </w:tcPr>
          <w:p w:rsidR="00EB1A1E" w:rsidRPr="00FF1B79" w:rsidRDefault="00EB1A1E" w:rsidP="00116B18">
            <w:pPr>
              <w:jc w:val="center"/>
            </w:pPr>
            <w:r w:rsidRPr="00FF1B79">
              <w:t>15000</w:t>
            </w:r>
          </w:p>
        </w:tc>
        <w:tc>
          <w:tcPr>
            <w:tcW w:w="1559" w:type="dxa"/>
            <w:shd w:val="clear" w:color="auto" w:fill="auto"/>
            <w:hideMark/>
          </w:tcPr>
          <w:p w:rsidR="00EB1A1E" w:rsidRPr="00FF1B79" w:rsidRDefault="00EB1A1E" w:rsidP="00116B18">
            <w:pPr>
              <w:jc w:val="center"/>
            </w:pPr>
            <w:r w:rsidRPr="00FF1B79">
              <w:t>25000</w:t>
            </w:r>
          </w:p>
        </w:tc>
        <w:tc>
          <w:tcPr>
            <w:tcW w:w="1125" w:type="dxa"/>
            <w:shd w:val="clear" w:color="auto" w:fill="auto"/>
            <w:hideMark/>
          </w:tcPr>
          <w:p w:rsidR="00EB1A1E" w:rsidRPr="00FF1B79" w:rsidRDefault="00EB1A1E" w:rsidP="00116B18">
            <w:pPr>
              <w:jc w:val="center"/>
            </w:pPr>
            <w:r w:rsidRPr="00FF1B79">
              <w:t>25</w:t>
            </w:r>
          </w:p>
        </w:tc>
        <w:tc>
          <w:tcPr>
            <w:tcW w:w="1356" w:type="dxa"/>
            <w:shd w:val="clear" w:color="auto" w:fill="auto"/>
            <w:hideMark/>
          </w:tcPr>
          <w:p w:rsidR="00EB1A1E" w:rsidRPr="00FF1B79" w:rsidRDefault="00EB1A1E" w:rsidP="00116B18">
            <w:pPr>
              <w:jc w:val="center"/>
            </w:pPr>
            <w:r w:rsidRPr="00FF1B79">
              <w:t>251447</w:t>
            </w:r>
          </w:p>
        </w:tc>
        <w:tc>
          <w:tcPr>
            <w:tcW w:w="1249" w:type="dxa"/>
            <w:shd w:val="clear" w:color="auto" w:fill="auto"/>
            <w:hideMark/>
          </w:tcPr>
          <w:p w:rsidR="00EB1A1E" w:rsidRPr="00FF1B79" w:rsidRDefault="00EB1A1E" w:rsidP="00116B18">
            <w:pPr>
              <w:jc w:val="center"/>
            </w:pPr>
            <w:r w:rsidRPr="00FF1B79">
              <w:t>20000,0</w:t>
            </w:r>
          </w:p>
        </w:tc>
        <w:tc>
          <w:tcPr>
            <w:tcW w:w="1125" w:type="dxa"/>
            <w:shd w:val="clear" w:color="auto" w:fill="auto"/>
            <w:hideMark/>
          </w:tcPr>
          <w:p w:rsidR="00EB1A1E" w:rsidRPr="00FF1B79" w:rsidRDefault="00EB1A1E" w:rsidP="00116B18">
            <w:pPr>
              <w:jc w:val="center"/>
            </w:pPr>
            <w:r w:rsidRPr="00FF1B79">
              <w:t>24,8</w:t>
            </w:r>
          </w:p>
        </w:tc>
        <w:tc>
          <w:tcPr>
            <w:tcW w:w="1205" w:type="dxa"/>
            <w:shd w:val="clear" w:color="auto" w:fill="auto"/>
            <w:hideMark/>
          </w:tcPr>
          <w:p w:rsidR="00EB1A1E" w:rsidRPr="00FF1B79" w:rsidRDefault="00EB1A1E" w:rsidP="00116B18">
            <w:pPr>
              <w:jc w:val="center"/>
            </w:pPr>
            <w:r w:rsidRPr="00FF1B79">
              <w:t>254572</w:t>
            </w:r>
          </w:p>
        </w:tc>
        <w:tc>
          <w:tcPr>
            <w:tcW w:w="1247" w:type="dxa"/>
            <w:shd w:val="clear" w:color="auto" w:fill="auto"/>
            <w:hideMark/>
          </w:tcPr>
          <w:p w:rsidR="00EB1A1E" w:rsidRPr="00FF1B79" w:rsidRDefault="00EB1A1E" w:rsidP="00116B18">
            <w:pPr>
              <w:jc w:val="center"/>
            </w:pPr>
            <w:r w:rsidRPr="00FF1B79">
              <w:t>21040,0</w:t>
            </w:r>
          </w:p>
        </w:tc>
        <w:tc>
          <w:tcPr>
            <w:tcW w:w="1125" w:type="dxa"/>
            <w:shd w:val="clear" w:color="auto" w:fill="auto"/>
            <w:hideMark/>
          </w:tcPr>
          <w:p w:rsidR="00EB1A1E" w:rsidRPr="00FF1B79" w:rsidRDefault="00EB1A1E" w:rsidP="00116B18">
            <w:pPr>
              <w:jc w:val="center"/>
            </w:pPr>
            <w:r w:rsidRPr="00FF1B79">
              <w:t>24,8</w:t>
            </w:r>
          </w:p>
        </w:tc>
        <w:tc>
          <w:tcPr>
            <w:tcW w:w="1207" w:type="dxa"/>
            <w:shd w:val="clear" w:color="auto" w:fill="auto"/>
            <w:hideMark/>
          </w:tcPr>
          <w:p w:rsidR="00EB1A1E" w:rsidRPr="00FF1B79" w:rsidRDefault="00EB1A1E" w:rsidP="00116B18">
            <w:pPr>
              <w:jc w:val="center"/>
            </w:pPr>
            <w:r w:rsidRPr="00FF1B79">
              <w:t>248248</w:t>
            </w:r>
          </w:p>
        </w:tc>
        <w:tc>
          <w:tcPr>
            <w:tcW w:w="1143" w:type="dxa"/>
            <w:shd w:val="clear" w:color="auto" w:fill="auto"/>
            <w:hideMark/>
          </w:tcPr>
          <w:p w:rsidR="00EB1A1E" w:rsidRPr="00FF1B79" w:rsidRDefault="00EB1A1E" w:rsidP="00116B18">
            <w:pPr>
              <w:jc w:val="center"/>
            </w:pPr>
            <w:r w:rsidRPr="00FF1B79">
              <w:t>22975,7</w:t>
            </w:r>
          </w:p>
        </w:tc>
      </w:tr>
      <w:tr w:rsidR="00EB1A1E" w:rsidRPr="00FF1B79" w:rsidTr="003B366A">
        <w:trPr>
          <w:trHeight w:val="20"/>
          <w:jc w:val="center"/>
        </w:trPr>
        <w:tc>
          <w:tcPr>
            <w:tcW w:w="1577" w:type="dxa"/>
            <w:shd w:val="clear" w:color="auto" w:fill="auto"/>
            <w:hideMark/>
          </w:tcPr>
          <w:p w:rsidR="00EB1A1E" w:rsidRPr="00FF1B79" w:rsidRDefault="00EB1A1E" w:rsidP="00116B18">
            <w:r w:rsidRPr="00FF1B79">
              <w:t>группа 7</w:t>
            </w:r>
          </w:p>
        </w:tc>
        <w:tc>
          <w:tcPr>
            <w:tcW w:w="1559" w:type="dxa"/>
            <w:shd w:val="clear" w:color="auto" w:fill="auto"/>
            <w:hideMark/>
          </w:tcPr>
          <w:p w:rsidR="00EB1A1E" w:rsidRPr="00FF1B79" w:rsidRDefault="00EB1A1E" w:rsidP="00116B18">
            <w:pPr>
              <w:jc w:val="center"/>
            </w:pPr>
            <w:r w:rsidRPr="00FF1B79">
              <w:t>25000</w:t>
            </w:r>
          </w:p>
        </w:tc>
        <w:tc>
          <w:tcPr>
            <w:tcW w:w="1559" w:type="dxa"/>
            <w:shd w:val="clear" w:color="auto" w:fill="auto"/>
            <w:hideMark/>
          </w:tcPr>
          <w:p w:rsidR="00EB1A1E" w:rsidRPr="00FF1B79" w:rsidRDefault="00EB1A1E" w:rsidP="00116B18">
            <w:pPr>
              <w:jc w:val="center"/>
            </w:pPr>
            <w:r w:rsidRPr="00FF1B79">
              <w:t>35000</w:t>
            </w:r>
          </w:p>
        </w:tc>
        <w:tc>
          <w:tcPr>
            <w:tcW w:w="1125" w:type="dxa"/>
            <w:shd w:val="clear" w:color="auto" w:fill="auto"/>
            <w:hideMark/>
          </w:tcPr>
          <w:p w:rsidR="00EB1A1E" w:rsidRPr="00FF1B79" w:rsidRDefault="00EB1A1E" w:rsidP="00116B18">
            <w:pPr>
              <w:jc w:val="center"/>
            </w:pPr>
            <w:r w:rsidRPr="00FF1B79">
              <w:t>13</w:t>
            </w:r>
          </w:p>
        </w:tc>
        <w:tc>
          <w:tcPr>
            <w:tcW w:w="1356" w:type="dxa"/>
            <w:shd w:val="clear" w:color="auto" w:fill="auto"/>
            <w:hideMark/>
          </w:tcPr>
          <w:p w:rsidR="00EB1A1E" w:rsidRPr="00FF1B79" w:rsidRDefault="00EB1A1E" w:rsidP="00116B18">
            <w:pPr>
              <w:jc w:val="center"/>
            </w:pPr>
            <w:r w:rsidRPr="00FF1B79">
              <w:t>132821</w:t>
            </w:r>
          </w:p>
        </w:tc>
        <w:tc>
          <w:tcPr>
            <w:tcW w:w="1249" w:type="dxa"/>
            <w:shd w:val="clear" w:color="auto" w:fill="auto"/>
            <w:hideMark/>
          </w:tcPr>
          <w:p w:rsidR="00EB1A1E" w:rsidRPr="00FF1B79" w:rsidRDefault="00EB1A1E" w:rsidP="00116B18">
            <w:pPr>
              <w:jc w:val="center"/>
            </w:pPr>
            <w:r w:rsidRPr="00FF1B79">
              <w:t>30000,0</w:t>
            </w:r>
          </w:p>
        </w:tc>
        <w:tc>
          <w:tcPr>
            <w:tcW w:w="1125" w:type="dxa"/>
            <w:shd w:val="clear" w:color="auto" w:fill="auto"/>
            <w:hideMark/>
          </w:tcPr>
          <w:p w:rsidR="00EB1A1E" w:rsidRPr="00FF1B79" w:rsidRDefault="00EB1A1E" w:rsidP="00116B18">
            <w:pPr>
              <w:jc w:val="center"/>
            </w:pPr>
            <w:r w:rsidRPr="00FF1B79">
              <w:t>13,1</w:t>
            </w:r>
          </w:p>
        </w:tc>
        <w:tc>
          <w:tcPr>
            <w:tcW w:w="1205" w:type="dxa"/>
            <w:shd w:val="clear" w:color="auto" w:fill="auto"/>
            <w:hideMark/>
          </w:tcPr>
          <w:p w:rsidR="00EB1A1E" w:rsidRPr="00FF1B79" w:rsidRDefault="00EB1A1E" w:rsidP="00116B18">
            <w:pPr>
              <w:jc w:val="center"/>
            </w:pPr>
            <w:r w:rsidRPr="00FF1B79">
              <w:t>134472</w:t>
            </w:r>
          </w:p>
        </w:tc>
        <w:tc>
          <w:tcPr>
            <w:tcW w:w="1247" w:type="dxa"/>
            <w:shd w:val="clear" w:color="auto" w:fill="auto"/>
            <w:hideMark/>
          </w:tcPr>
          <w:p w:rsidR="00EB1A1E" w:rsidRPr="00FF1B79" w:rsidRDefault="00EB1A1E" w:rsidP="00116B18">
            <w:pPr>
              <w:jc w:val="center"/>
            </w:pPr>
            <w:r w:rsidRPr="00FF1B79">
              <w:t>31560,0</w:t>
            </w:r>
          </w:p>
        </w:tc>
        <w:tc>
          <w:tcPr>
            <w:tcW w:w="1125" w:type="dxa"/>
            <w:shd w:val="clear" w:color="auto" w:fill="auto"/>
            <w:hideMark/>
          </w:tcPr>
          <w:p w:rsidR="00EB1A1E" w:rsidRPr="00FF1B79" w:rsidRDefault="00EB1A1E" w:rsidP="00116B18">
            <w:pPr>
              <w:jc w:val="center"/>
            </w:pPr>
            <w:r w:rsidRPr="00FF1B79">
              <w:t>13,1</w:t>
            </w:r>
          </w:p>
        </w:tc>
        <w:tc>
          <w:tcPr>
            <w:tcW w:w="1207" w:type="dxa"/>
            <w:shd w:val="clear" w:color="auto" w:fill="auto"/>
            <w:hideMark/>
          </w:tcPr>
          <w:p w:rsidR="00EB1A1E" w:rsidRPr="00FF1B79" w:rsidRDefault="00EB1A1E" w:rsidP="00116B18">
            <w:pPr>
              <w:jc w:val="center"/>
            </w:pPr>
            <w:r w:rsidRPr="00FF1B79">
              <w:t>131131</w:t>
            </w:r>
          </w:p>
        </w:tc>
        <w:tc>
          <w:tcPr>
            <w:tcW w:w="1143" w:type="dxa"/>
            <w:shd w:val="clear" w:color="auto" w:fill="auto"/>
            <w:hideMark/>
          </w:tcPr>
          <w:p w:rsidR="00EB1A1E" w:rsidRPr="00FF1B79" w:rsidRDefault="00EB1A1E" w:rsidP="00116B18">
            <w:pPr>
              <w:jc w:val="center"/>
            </w:pPr>
            <w:r w:rsidRPr="00FF1B79">
              <w:t>34463,5</w:t>
            </w:r>
          </w:p>
        </w:tc>
      </w:tr>
      <w:tr w:rsidR="00EB1A1E" w:rsidRPr="00FF1B79" w:rsidTr="003B366A">
        <w:trPr>
          <w:trHeight w:val="20"/>
          <w:jc w:val="center"/>
        </w:trPr>
        <w:tc>
          <w:tcPr>
            <w:tcW w:w="1577" w:type="dxa"/>
            <w:shd w:val="clear" w:color="auto" w:fill="auto"/>
            <w:hideMark/>
          </w:tcPr>
          <w:p w:rsidR="00EB1A1E" w:rsidRPr="00FF1B79" w:rsidRDefault="00EB1A1E" w:rsidP="00116B18">
            <w:r w:rsidRPr="00FF1B79">
              <w:t>группа 8</w:t>
            </w:r>
          </w:p>
        </w:tc>
        <w:tc>
          <w:tcPr>
            <w:tcW w:w="1559" w:type="dxa"/>
            <w:shd w:val="clear" w:color="auto" w:fill="auto"/>
            <w:hideMark/>
          </w:tcPr>
          <w:p w:rsidR="00EB1A1E" w:rsidRPr="00FF1B79" w:rsidRDefault="00EB1A1E" w:rsidP="00116B18">
            <w:pPr>
              <w:jc w:val="center"/>
            </w:pPr>
            <w:r w:rsidRPr="00FF1B79">
              <w:t>35000</w:t>
            </w:r>
          </w:p>
        </w:tc>
        <w:tc>
          <w:tcPr>
            <w:tcW w:w="1559" w:type="dxa"/>
            <w:shd w:val="clear" w:color="auto" w:fill="auto"/>
            <w:hideMark/>
          </w:tcPr>
          <w:p w:rsidR="00EB1A1E" w:rsidRPr="00FF1B79" w:rsidRDefault="00EB1A1E" w:rsidP="00116B18">
            <w:pPr>
              <w:jc w:val="center"/>
            </w:pPr>
            <w:r w:rsidRPr="00FF1B79">
              <w:t>-</w:t>
            </w:r>
          </w:p>
        </w:tc>
        <w:tc>
          <w:tcPr>
            <w:tcW w:w="1125" w:type="dxa"/>
            <w:shd w:val="clear" w:color="auto" w:fill="auto"/>
            <w:hideMark/>
          </w:tcPr>
          <w:p w:rsidR="00EB1A1E" w:rsidRPr="00FF1B79" w:rsidRDefault="00EB1A1E" w:rsidP="00116B18">
            <w:pPr>
              <w:jc w:val="center"/>
            </w:pPr>
            <w:r w:rsidRPr="00FF1B79">
              <w:t>18</w:t>
            </w:r>
          </w:p>
        </w:tc>
        <w:tc>
          <w:tcPr>
            <w:tcW w:w="1356" w:type="dxa"/>
            <w:shd w:val="clear" w:color="auto" w:fill="auto"/>
            <w:hideMark/>
          </w:tcPr>
          <w:p w:rsidR="00EB1A1E" w:rsidRPr="00FF1B79" w:rsidRDefault="00EB1A1E" w:rsidP="00116B18">
            <w:pPr>
              <w:jc w:val="center"/>
            </w:pPr>
            <w:r w:rsidRPr="00FF1B79">
              <w:t>183516</w:t>
            </w:r>
          </w:p>
        </w:tc>
        <w:tc>
          <w:tcPr>
            <w:tcW w:w="1249" w:type="dxa"/>
            <w:shd w:val="clear" w:color="auto" w:fill="auto"/>
            <w:hideMark/>
          </w:tcPr>
          <w:p w:rsidR="00EB1A1E" w:rsidRPr="00FF1B79" w:rsidRDefault="00EB1A1E" w:rsidP="00116B18">
            <w:pPr>
              <w:jc w:val="center"/>
            </w:pPr>
            <w:r w:rsidRPr="00FF1B79">
              <w:t>77007</w:t>
            </w:r>
          </w:p>
        </w:tc>
        <w:tc>
          <w:tcPr>
            <w:tcW w:w="1125" w:type="dxa"/>
            <w:shd w:val="clear" w:color="auto" w:fill="auto"/>
            <w:hideMark/>
          </w:tcPr>
          <w:p w:rsidR="00EB1A1E" w:rsidRPr="00FF1B79" w:rsidRDefault="00EB1A1E" w:rsidP="00116B18">
            <w:pPr>
              <w:jc w:val="center"/>
            </w:pPr>
            <w:r w:rsidRPr="00FF1B79">
              <w:t>18,1</w:t>
            </w:r>
          </w:p>
        </w:tc>
        <w:tc>
          <w:tcPr>
            <w:tcW w:w="1205" w:type="dxa"/>
            <w:shd w:val="clear" w:color="auto" w:fill="auto"/>
            <w:hideMark/>
          </w:tcPr>
          <w:p w:rsidR="00EB1A1E" w:rsidRPr="00FF1B79" w:rsidRDefault="00EB1A1E" w:rsidP="00116B18">
            <w:pPr>
              <w:jc w:val="center"/>
            </w:pPr>
            <w:r w:rsidRPr="00FF1B79">
              <w:t>185797</w:t>
            </w:r>
          </w:p>
        </w:tc>
        <w:tc>
          <w:tcPr>
            <w:tcW w:w="1247" w:type="dxa"/>
            <w:shd w:val="clear" w:color="auto" w:fill="auto"/>
            <w:hideMark/>
          </w:tcPr>
          <w:p w:rsidR="00EB1A1E" w:rsidRPr="00FF1B79" w:rsidRDefault="00EB1A1E" w:rsidP="00116B18">
            <w:pPr>
              <w:jc w:val="center"/>
            </w:pPr>
            <w:r w:rsidRPr="00FF1B79">
              <w:t>81011,4</w:t>
            </w:r>
          </w:p>
        </w:tc>
        <w:tc>
          <w:tcPr>
            <w:tcW w:w="1125" w:type="dxa"/>
            <w:shd w:val="clear" w:color="auto" w:fill="auto"/>
            <w:hideMark/>
          </w:tcPr>
          <w:p w:rsidR="00EB1A1E" w:rsidRPr="00FF1B79" w:rsidRDefault="00EB1A1E" w:rsidP="00116B18">
            <w:pPr>
              <w:jc w:val="center"/>
            </w:pPr>
            <w:r w:rsidRPr="00FF1B79">
              <w:t>18,1</w:t>
            </w:r>
          </w:p>
        </w:tc>
        <w:tc>
          <w:tcPr>
            <w:tcW w:w="1207" w:type="dxa"/>
            <w:shd w:val="clear" w:color="auto" w:fill="auto"/>
            <w:hideMark/>
          </w:tcPr>
          <w:p w:rsidR="00EB1A1E" w:rsidRPr="00FF1B79" w:rsidRDefault="00EB1A1E" w:rsidP="00116B18">
            <w:pPr>
              <w:jc w:val="center"/>
            </w:pPr>
            <w:r w:rsidRPr="00FF1B79">
              <w:t>181181</w:t>
            </w:r>
          </w:p>
        </w:tc>
        <w:tc>
          <w:tcPr>
            <w:tcW w:w="1143" w:type="dxa"/>
            <w:shd w:val="clear" w:color="auto" w:fill="auto"/>
            <w:hideMark/>
          </w:tcPr>
          <w:p w:rsidR="00EB1A1E" w:rsidRPr="00FF1B79" w:rsidRDefault="00EB1A1E" w:rsidP="00116B18">
            <w:pPr>
              <w:jc w:val="center"/>
            </w:pPr>
            <w:r w:rsidRPr="00FF1B79">
              <w:t>88464</w:t>
            </w:r>
          </w:p>
        </w:tc>
      </w:tr>
      <w:tr w:rsidR="00EB1A1E" w:rsidRPr="00FF1B79" w:rsidTr="003B366A">
        <w:trPr>
          <w:trHeight w:val="20"/>
          <w:jc w:val="center"/>
        </w:trPr>
        <w:tc>
          <w:tcPr>
            <w:tcW w:w="1577" w:type="dxa"/>
            <w:shd w:val="clear" w:color="auto" w:fill="auto"/>
            <w:hideMark/>
          </w:tcPr>
          <w:p w:rsidR="00EB1A1E" w:rsidRPr="00FF1B79" w:rsidRDefault="00EB1A1E" w:rsidP="00116B18">
            <w:r w:rsidRPr="00FF1B79">
              <w:t>Всего</w:t>
            </w:r>
          </w:p>
        </w:tc>
        <w:tc>
          <w:tcPr>
            <w:tcW w:w="1559" w:type="dxa"/>
            <w:shd w:val="clear" w:color="auto" w:fill="auto"/>
            <w:hideMark/>
          </w:tcPr>
          <w:p w:rsidR="00EB1A1E" w:rsidRPr="00FF1B79" w:rsidRDefault="00EB1A1E" w:rsidP="00116B18">
            <w:pPr>
              <w:jc w:val="center"/>
            </w:pPr>
            <w:r w:rsidRPr="00FF1B79">
              <w:t>-</w:t>
            </w:r>
          </w:p>
        </w:tc>
        <w:tc>
          <w:tcPr>
            <w:tcW w:w="1559" w:type="dxa"/>
            <w:shd w:val="clear" w:color="auto" w:fill="auto"/>
            <w:hideMark/>
          </w:tcPr>
          <w:p w:rsidR="00EB1A1E" w:rsidRPr="00FF1B79" w:rsidRDefault="00EB1A1E" w:rsidP="00116B18">
            <w:pPr>
              <w:jc w:val="center"/>
            </w:pPr>
            <w:r w:rsidRPr="00FF1B79">
              <w:t>-</w:t>
            </w:r>
          </w:p>
        </w:tc>
        <w:tc>
          <w:tcPr>
            <w:tcW w:w="1125" w:type="dxa"/>
            <w:shd w:val="clear" w:color="auto" w:fill="auto"/>
            <w:hideMark/>
          </w:tcPr>
          <w:p w:rsidR="00EB1A1E" w:rsidRPr="00FF1B79" w:rsidRDefault="00EB1A1E" w:rsidP="00116B18">
            <w:pPr>
              <w:jc w:val="center"/>
            </w:pPr>
            <w:r w:rsidRPr="00FF1B79">
              <w:t>100</w:t>
            </w:r>
          </w:p>
        </w:tc>
        <w:tc>
          <w:tcPr>
            <w:tcW w:w="1356" w:type="dxa"/>
            <w:shd w:val="clear" w:color="auto" w:fill="auto"/>
            <w:hideMark/>
          </w:tcPr>
          <w:p w:rsidR="00EB1A1E" w:rsidRPr="00FF1B79" w:rsidRDefault="00EB1A1E" w:rsidP="00116B18">
            <w:pPr>
              <w:jc w:val="center"/>
            </w:pPr>
            <w:r w:rsidRPr="00FF1B79">
              <w:t>1013900</w:t>
            </w:r>
          </w:p>
        </w:tc>
        <w:tc>
          <w:tcPr>
            <w:tcW w:w="1249" w:type="dxa"/>
            <w:shd w:val="clear" w:color="auto" w:fill="auto"/>
            <w:hideMark/>
          </w:tcPr>
          <w:p w:rsidR="00EB1A1E" w:rsidRPr="00FF1B79" w:rsidRDefault="00EB1A1E" w:rsidP="00116B18">
            <w:pPr>
              <w:jc w:val="center"/>
            </w:pPr>
            <w:r w:rsidRPr="00FF1B79">
              <w:t>х</w:t>
            </w:r>
          </w:p>
        </w:tc>
        <w:tc>
          <w:tcPr>
            <w:tcW w:w="1125" w:type="dxa"/>
            <w:shd w:val="clear" w:color="auto" w:fill="auto"/>
            <w:hideMark/>
          </w:tcPr>
          <w:p w:rsidR="00EB1A1E" w:rsidRPr="00FF1B79" w:rsidRDefault="00EB1A1E" w:rsidP="00116B18">
            <w:pPr>
              <w:jc w:val="center"/>
            </w:pPr>
            <w:r w:rsidRPr="00FF1B79">
              <w:t>100</w:t>
            </w:r>
          </w:p>
        </w:tc>
        <w:tc>
          <w:tcPr>
            <w:tcW w:w="1205" w:type="dxa"/>
            <w:shd w:val="clear" w:color="auto" w:fill="auto"/>
            <w:noWrap/>
            <w:hideMark/>
          </w:tcPr>
          <w:p w:rsidR="00EB1A1E" w:rsidRPr="00FF1B79" w:rsidRDefault="00EB1A1E" w:rsidP="00116B18">
            <w:pPr>
              <w:jc w:val="center"/>
            </w:pPr>
            <w:r w:rsidRPr="00FF1B79">
              <w:t>1026500</w:t>
            </w:r>
          </w:p>
        </w:tc>
        <w:tc>
          <w:tcPr>
            <w:tcW w:w="1247" w:type="dxa"/>
            <w:shd w:val="clear" w:color="auto" w:fill="auto"/>
            <w:hideMark/>
          </w:tcPr>
          <w:p w:rsidR="00EB1A1E" w:rsidRPr="00FF1B79" w:rsidRDefault="00EB1A1E" w:rsidP="00116B18">
            <w:pPr>
              <w:jc w:val="center"/>
            </w:pPr>
            <w:r w:rsidRPr="00FF1B79">
              <w:t>х</w:t>
            </w:r>
          </w:p>
        </w:tc>
        <w:tc>
          <w:tcPr>
            <w:tcW w:w="1125" w:type="dxa"/>
            <w:shd w:val="clear" w:color="auto" w:fill="auto"/>
            <w:hideMark/>
          </w:tcPr>
          <w:p w:rsidR="00EB1A1E" w:rsidRPr="00FF1B79" w:rsidRDefault="00EB1A1E" w:rsidP="00116B18">
            <w:pPr>
              <w:jc w:val="center"/>
            </w:pPr>
            <w:r w:rsidRPr="00FF1B79">
              <w:t>100</w:t>
            </w:r>
          </w:p>
        </w:tc>
        <w:tc>
          <w:tcPr>
            <w:tcW w:w="1207" w:type="dxa"/>
            <w:shd w:val="clear" w:color="auto" w:fill="auto"/>
            <w:hideMark/>
          </w:tcPr>
          <w:p w:rsidR="00EB1A1E" w:rsidRPr="00FF1B79" w:rsidRDefault="00EB1A1E" w:rsidP="00116B18">
            <w:pPr>
              <w:jc w:val="center"/>
            </w:pPr>
            <w:r w:rsidRPr="00FF1B79">
              <w:t>1001000</w:t>
            </w:r>
          </w:p>
        </w:tc>
        <w:tc>
          <w:tcPr>
            <w:tcW w:w="1143" w:type="dxa"/>
            <w:shd w:val="clear" w:color="auto" w:fill="auto"/>
            <w:hideMark/>
          </w:tcPr>
          <w:p w:rsidR="00EB1A1E" w:rsidRPr="00FF1B79" w:rsidRDefault="00EB1A1E" w:rsidP="00116B18">
            <w:pPr>
              <w:jc w:val="center"/>
            </w:pPr>
            <w:r w:rsidRPr="00FF1B79">
              <w:t>х</w:t>
            </w:r>
          </w:p>
        </w:tc>
      </w:tr>
    </w:tbl>
    <w:p w:rsidR="00C50B76" w:rsidRPr="00FF1B79" w:rsidRDefault="00C50B76" w:rsidP="00714D79">
      <w:pPr>
        <w:ind w:firstLine="709"/>
        <w:jc w:val="both"/>
        <w:rPr>
          <w:sz w:val="28"/>
          <w:szCs w:val="28"/>
        </w:rPr>
      </w:pPr>
    </w:p>
    <w:p w:rsidR="00C50B76" w:rsidRPr="00FF1B79" w:rsidRDefault="00C50B76" w:rsidP="00714D79">
      <w:pPr>
        <w:ind w:firstLine="709"/>
        <w:jc w:val="both"/>
        <w:rPr>
          <w:sz w:val="28"/>
          <w:szCs w:val="28"/>
        </w:rPr>
        <w:sectPr w:rsidR="00C50B76" w:rsidRPr="00FF1B79" w:rsidSect="00E6233D">
          <w:footnotePr>
            <w:numRestart w:val="eachPage"/>
          </w:footnotePr>
          <w:pgSz w:w="16838" w:h="11906" w:orient="landscape" w:code="9"/>
          <w:pgMar w:top="1134" w:right="567" w:bottom="1134" w:left="851" w:header="709" w:footer="709" w:gutter="0"/>
          <w:cols w:space="708"/>
          <w:docGrid w:linePitch="360"/>
        </w:sectPr>
      </w:pPr>
    </w:p>
    <w:p w:rsidR="00C50B76" w:rsidRPr="00FF1B79" w:rsidRDefault="00C50B76" w:rsidP="00714D79">
      <w:pPr>
        <w:ind w:firstLine="709"/>
        <w:jc w:val="both"/>
        <w:rPr>
          <w:sz w:val="28"/>
          <w:szCs w:val="28"/>
        </w:rPr>
      </w:pPr>
      <w:r w:rsidRPr="00FF1B79">
        <w:rPr>
          <w:sz w:val="28"/>
          <w:szCs w:val="28"/>
        </w:rPr>
        <w:t xml:space="preserve">Расчет прогнозного числа жителей </w:t>
      </w:r>
      <w:r w:rsidR="00FC2616" w:rsidRPr="00FF1B79">
        <w:rPr>
          <w:sz w:val="28"/>
          <w:szCs w:val="28"/>
        </w:rPr>
        <w:t>город</w:t>
      </w:r>
      <w:r w:rsidR="00D01087" w:rsidRPr="00FF1B79">
        <w:rPr>
          <w:sz w:val="28"/>
          <w:szCs w:val="28"/>
        </w:rPr>
        <w:t>а</w:t>
      </w:r>
      <w:r w:rsidR="00FC2616" w:rsidRPr="00FF1B79">
        <w:rPr>
          <w:sz w:val="28"/>
          <w:szCs w:val="28"/>
        </w:rPr>
        <w:t xml:space="preserve"> Перми</w:t>
      </w:r>
      <w:r w:rsidRPr="00FF1B79">
        <w:rPr>
          <w:sz w:val="28"/>
          <w:szCs w:val="28"/>
        </w:rPr>
        <w:t xml:space="preserve">, имеющих право на обращение за субсидиями на оплату жилого помещения и коммунальных услуг </w:t>
      </w:r>
      <w:r w:rsidR="00D01087" w:rsidRPr="00FF1B79">
        <w:rPr>
          <w:sz w:val="28"/>
          <w:szCs w:val="28"/>
        </w:rPr>
        <w:br/>
      </w:r>
      <w:r w:rsidRPr="00FF1B79">
        <w:rPr>
          <w:sz w:val="28"/>
          <w:szCs w:val="28"/>
        </w:rPr>
        <w:t>в 2014-2022 г</w:t>
      </w:r>
      <w:r w:rsidR="00D01087" w:rsidRPr="00FF1B79">
        <w:rPr>
          <w:sz w:val="28"/>
          <w:szCs w:val="28"/>
        </w:rPr>
        <w:t>одах</w:t>
      </w:r>
      <w:r w:rsidRPr="00FF1B79">
        <w:rPr>
          <w:sz w:val="28"/>
          <w:szCs w:val="28"/>
        </w:rPr>
        <w:t xml:space="preserve">, приведен соответственно в таблицах </w:t>
      </w:r>
      <w:r w:rsidR="008F5338" w:rsidRPr="00FF1B79">
        <w:rPr>
          <w:sz w:val="28"/>
          <w:szCs w:val="28"/>
        </w:rPr>
        <w:t>11</w:t>
      </w:r>
      <w:r w:rsidR="00F35268" w:rsidRPr="00FF1B79">
        <w:rPr>
          <w:sz w:val="28"/>
          <w:szCs w:val="28"/>
        </w:rPr>
        <w:t>6</w:t>
      </w:r>
      <w:r w:rsidRPr="00FF1B79">
        <w:rPr>
          <w:sz w:val="28"/>
          <w:szCs w:val="28"/>
        </w:rPr>
        <w:t>-1</w:t>
      </w:r>
      <w:r w:rsidR="008F5338" w:rsidRPr="00FF1B79">
        <w:rPr>
          <w:sz w:val="28"/>
          <w:szCs w:val="28"/>
        </w:rPr>
        <w:t>2</w:t>
      </w:r>
      <w:r w:rsidR="00F35268" w:rsidRPr="00FF1B79">
        <w:rPr>
          <w:sz w:val="28"/>
          <w:szCs w:val="28"/>
        </w:rPr>
        <w:t>4</w:t>
      </w:r>
      <w:r w:rsidRPr="00FF1B79">
        <w:rPr>
          <w:sz w:val="28"/>
          <w:szCs w:val="28"/>
        </w:rPr>
        <w:t xml:space="preserve">. </w:t>
      </w:r>
    </w:p>
    <w:p w:rsidR="008D4A48" w:rsidRPr="00FF1B79" w:rsidRDefault="008D4A48" w:rsidP="00714D79">
      <w:pPr>
        <w:ind w:firstLine="709"/>
        <w:jc w:val="both"/>
        <w:rPr>
          <w:sz w:val="28"/>
          <w:szCs w:val="28"/>
        </w:rPr>
      </w:pPr>
    </w:p>
    <w:p w:rsidR="00C50B76" w:rsidRPr="00FF1B79" w:rsidRDefault="00C50B76" w:rsidP="0064746F">
      <w:pPr>
        <w:keepNext/>
        <w:autoSpaceDE w:val="0"/>
        <w:autoSpaceDN w:val="0"/>
        <w:adjustRightInd w:val="0"/>
        <w:ind w:firstLine="709"/>
        <w:jc w:val="right"/>
        <w:rPr>
          <w:sz w:val="28"/>
          <w:szCs w:val="28"/>
        </w:rPr>
      </w:pPr>
      <w:r w:rsidRPr="00FF1B79">
        <w:rPr>
          <w:sz w:val="28"/>
          <w:szCs w:val="28"/>
        </w:rPr>
        <w:t xml:space="preserve">Таблица </w:t>
      </w:r>
      <w:r w:rsidR="008F5338" w:rsidRPr="00FF1B79">
        <w:rPr>
          <w:sz w:val="28"/>
          <w:szCs w:val="28"/>
        </w:rPr>
        <w:t>11</w:t>
      </w:r>
      <w:r w:rsidR="00F35268" w:rsidRPr="00FF1B79">
        <w:rPr>
          <w:sz w:val="28"/>
          <w:szCs w:val="28"/>
        </w:rPr>
        <w:t>6</w:t>
      </w:r>
    </w:p>
    <w:tbl>
      <w:tblPr>
        <w:tblW w:w="10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18"/>
        <w:gridCol w:w="1173"/>
        <w:gridCol w:w="1112"/>
        <w:gridCol w:w="1403"/>
        <w:gridCol w:w="1403"/>
        <w:gridCol w:w="1404"/>
        <w:gridCol w:w="1403"/>
        <w:gridCol w:w="1404"/>
      </w:tblGrid>
      <w:tr w:rsidR="00C50B76" w:rsidRPr="00FF1B79" w:rsidTr="00D01087">
        <w:trPr>
          <w:trHeight w:val="20"/>
          <w:jc w:val="center"/>
        </w:trPr>
        <w:tc>
          <w:tcPr>
            <w:tcW w:w="3103" w:type="dxa"/>
            <w:gridSpan w:val="3"/>
            <w:shd w:val="clear" w:color="auto" w:fill="auto"/>
            <w:vAlign w:val="center"/>
            <w:hideMark/>
          </w:tcPr>
          <w:p w:rsidR="00C50B76" w:rsidRPr="00FF1B79" w:rsidRDefault="00C50B76" w:rsidP="00D01087">
            <w:pPr>
              <w:jc w:val="center"/>
            </w:pPr>
            <w:r w:rsidRPr="00FF1B79">
              <w:t>Данные за 2014 год</w:t>
            </w:r>
          </w:p>
        </w:tc>
        <w:tc>
          <w:tcPr>
            <w:tcW w:w="7017" w:type="dxa"/>
            <w:gridSpan w:val="5"/>
            <w:shd w:val="clear" w:color="auto" w:fill="auto"/>
            <w:noWrap/>
            <w:vAlign w:val="center"/>
            <w:hideMark/>
          </w:tcPr>
          <w:p w:rsidR="00C50B76" w:rsidRPr="00FF1B79" w:rsidRDefault="00C50B76" w:rsidP="00D01087">
            <w:pPr>
              <w:jc w:val="center"/>
            </w:pPr>
            <w:r w:rsidRPr="00FF1B79">
              <w:t xml:space="preserve">Расчет числа жителей </w:t>
            </w:r>
            <w:r w:rsidR="00FC2616" w:rsidRPr="00FF1B79">
              <w:t>город</w:t>
            </w:r>
            <w:r w:rsidR="00D01087" w:rsidRPr="00FF1B79">
              <w:t>а</w:t>
            </w:r>
            <w:r w:rsidR="00FC2616" w:rsidRPr="00FF1B79">
              <w:t xml:space="preserve"> Перми</w:t>
            </w:r>
            <w:r w:rsidRPr="00FF1B79">
              <w:t xml:space="preserve">, имеющих право </w:t>
            </w:r>
            <w:r w:rsidR="00D01087" w:rsidRPr="00FF1B79">
              <w:br/>
            </w:r>
            <w:r w:rsidRPr="00FF1B79">
              <w:t xml:space="preserve">на обращение за субсидиями на оплату жилого помещения </w:t>
            </w:r>
            <w:r w:rsidR="00D01087" w:rsidRPr="00FF1B79">
              <w:br/>
            </w:r>
            <w:r w:rsidRPr="00FF1B79">
              <w:t>и коммунальных услуг в 2014 году</w:t>
            </w:r>
          </w:p>
        </w:tc>
      </w:tr>
      <w:tr w:rsidR="00C50B76" w:rsidRPr="00FF1B79" w:rsidTr="00D01087">
        <w:trPr>
          <w:trHeight w:val="1563"/>
          <w:jc w:val="center"/>
        </w:trPr>
        <w:tc>
          <w:tcPr>
            <w:tcW w:w="818" w:type="dxa"/>
            <w:shd w:val="clear" w:color="auto" w:fill="auto"/>
            <w:textDirection w:val="btLr"/>
            <w:vAlign w:val="center"/>
            <w:hideMark/>
          </w:tcPr>
          <w:p w:rsidR="00C50B76" w:rsidRPr="00FF1B79" w:rsidRDefault="00926BE3" w:rsidP="00D01087">
            <w:pPr>
              <w:jc w:val="center"/>
            </w:pPr>
            <w:r w:rsidRPr="00FF1B79">
              <w:t>д</w:t>
            </w:r>
            <w:r w:rsidR="00C50B76" w:rsidRPr="00FF1B79">
              <w:t xml:space="preserve">оля </w:t>
            </w:r>
            <w:r w:rsidR="00D01087" w:rsidRPr="00FF1B79">
              <w:br/>
            </w:r>
            <w:r w:rsidR="00C50B76" w:rsidRPr="00FF1B79">
              <w:t>населения, %</w:t>
            </w:r>
          </w:p>
        </w:tc>
        <w:tc>
          <w:tcPr>
            <w:tcW w:w="1173" w:type="dxa"/>
            <w:shd w:val="clear" w:color="auto" w:fill="auto"/>
            <w:textDirection w:val="btLr"/>
            <w:vAlign w:val="center"/>
            <w:hideMark/>
          </w:tcPr>
          <w:p w:rsidR="00C50B76" w:rsidRPr="00FF1B79" w:rsidRDefault="00926BE3" w:rsidP="00D01087">
            <w:pPr>
              <w:jc w:val="center"/>
            </w:pPr>
            <w:r w:rsidRPr="00FF1B79">
              <w:t>ч</w:t>
            </w:r>
            <w:r w:rsidR="00C50B76" w:rsidRPr="00FF1B79">
              <w:t xml:space="preserve">исленность </w:t>
            </w:r>
            <w:r w:rsidR="00A5628C" w:rsidRPr="00FF1B79">
              <w:br/>
            </w:r>
            <w:r w:rsidR="00C50B76" w:rsidRPr="00FF1B79">
              <w:t>населения, чел.</w:t>
            </w:r>
          </w:p>
        </w:tc>
        <w:tc>
          <w:tcPr>
            <w:tcW w:w="1112" w:type="dxa"/>
            <w:shd w:val="clear" w:color="auto" w:fill="auto"/>
            <w:textDirection w:val="btLr"/>
            <w:vAlign w:val="center"/>
            <w:hideMark/>
          </w:tcPr>
          <w:p w:rsidR="00C50B76" w:rsidRPr="00FF1B79" w:rsidRDefault="00926BE3" w:rsidP="00D01087">
            <w:pPr>
              <w:jc w:val="center"/>
            </w:pPr>
            <w:r w:rsidRPr="00FF1B79">
              <w:t>с</w:t>
            </w:r>
            <w:r w:rsidR="00C50B76" w:rsidRPr="00FF1B79">
              <w:t xml:space="preserve">редний </w:t>
            </w:r>
            <w:r w:rsidR="00D01087" w:rsidRPr="00FF1B79">
              <w:br/>
            </w:r>
            <w:r w:rsidR="00C50B76" w:rsidRPr="00FF1B79">
              <w:t xml:space="preserve">доход 1 чел. </w:t>
            </w:r>
            <w:r w:rsidR="00D01087" w:rsidRPr="00FF1B79">
              <w:br/>
            </w:r>
            <w:r w:rsidR="00C50B76" w:rsidRPr="00FF1B79">
              <w:t>в месяц,</w:t>
            </w:r>
            <w:r w:rsidR="00D01087" w:rsidRPr="00FF1B79">
              <w:t xml:space="preserve"> </w:t>
            </w:r>
            <w:r w:rsidR="00C50B76" w:rsidRPr="00FF1B79">
              <w:t>руб.</w:t>
            </w:r>
          </w:p>
        </w:tc>
        <w:tc>
          <w:tcPr>
            <w:tcW w:w="1403" w:type="dxa"/>
            <w:shd w:val="clear" w:color="auto" w:fill="auto"/>
            <w:vAlign w:val="center"/>
            <w:hideMark/>
          </w:tcPr>
          <w:p w:rsidR="00C50B76" w:rsidRPr="00FF1B79" w:rsidRDefault="00926BE3" w:rsidP="00D01087">
            <w:pPr>
              <w:jc w:val="center"/>
            </w:pPr>
            <w:r w:rsidRPr="00FF1B79">
              <w:t>п</w:t>
            </w:r>
            <w:r w:rsidR="00A5628C" w:rsidRPr="00FF1B79">
              <w:t>рожиточный</w:t>
            </w:r>
            <w:r w:rsidR="00C50B76" w:rsidRPr="00FF1B79">
              <w:t xml:space="preserve"> </w:t>
            </w:r>
            <w:r w:rsidR="00A5628C" w:rsidRPr="00FF1B79">
              <w:t>минимум</w:t>
            </w:r>
            <w:r w:rsidR="00C50B76" w:rsidRPr="00FF1B79">
              <w:t>, руб.</w:t>
            </w:r>
          </w:p>
        </w:tc>
        <w:tc>
          <w:tcPr>
            <w:tcW w:w="1403" w:type="dxa"/>
            <w:shd w:val="clear" w:color="auto" w:fill="auto"/>
            <w:vAlign w:val="center"/>
            <w:hideMark/>
          </w:tcPr>
          <w:p w:rsidR="00C50B76" w:rsidRPr="00FF1B79" w:rsidRDefault="00926BE3" w:rsidP="00D01087">
            <w:pPr>
              <w:jc w:val="center"/>
            </w:pPr>
            <w:r w:rsidRPr="00FF1B79">
              <w:t>п</w:t>
            </w:r>
            <w:r w:rsidR="00A5628C" w:rsidRPr="00FF1B79">
              <w:t>оправочный</w:t>
            </w:r>
            <w:r w:rsidR="00C50B76" w:rsidRPr="00FF1B79">
              <w:t xml:space="preserve"> </w:t>
            </w:r>
            <w:r w:rsidR="00A5628C" w:rsidRPr="00FF1B79">
              <w:t>коэффициент</w:t>
            </w:r>
          </w:p>
        </w:tc>
        <w:tc>
          <w:tcPr>
            <w:tcW w:w="1404" w:type="dxa"/>
            <w:shd w:val="clear" w:color="auto" w:fill="auto"/>
            <w:vAlign w:val="center"/>
            <w:hideMark/>
          </w:tcPr>
          <w:p w:rsidR="00C50B76" w:rsidRPr="00FF1B79" w:rsidRDefault="00926BE3" w:rsidP="00D01087">
            <w:pPr>
              <w:jc w:val="center"/>
            </w:pPr>
            <w:r w:rsidRPr="00FF1B79">
              <w:t>п</w:t>
            </w:r>
            <w:r w:rsidR="00C50B76" w:rsidRPr="00FF1B79">
              <w:t>редельная доля расходов на оплату ЖКХ, руб.</w:t>
            </w:r>
          </w:p>
        </w:tc>
        <w:tc>
          <w:tcPr>
            <w:tcW w:w="1403" w:type="dxa"/>
            <w:shd w:val="clear" w:color="auto" w:fill="auto"/>
            <w:vAlign w:val="center"/>
            <w:hideMark/>
          </w:tcPr>
          <w:p w:rsidR="00C50B76" w:rsidRPr="00FF1B79" w:rsidRDefault="00926BE3" w:rsidP="00D01087">
            <w:pPr>
              <w:jc w:val="center"/>
            </w:pPr>
            <w:r w:rsidRPr="00FF1B79">
              <w:t>р</w:t>
            </w:r>
            <w:r w:rsidR="00A5628C" w:rsidRPr="00FF1B79">
              <w:t>егиональный</w:t>
            </w:r>
            <w:r w:rsidR="00C50B76" w:rsidRPr="00FF1B79">
              <w:t xml:space="preserve"> стандарт стоимости ЖКУ, руб.</w:t>
            </w:r>
          </w:p>
        </w:tc>
        <w:tc>
          <w:tcPr>
            <w:tcW w:w="1404" w:type="dxa"/>
            <w:shd w:val="clear" w:color="auto" w:fill="auto"/>
            <w:vAlign w:val="center"/>
            <w:hideMark/>
          </w:tcPr>
          <w:p w:rsidR="00C50B76" w:rsidRPr="00FF1B79" w:rsidRDefault="00926BE3" w:rsidP="00D01087">
            <w:pPr>
              <w:jc w:val="center"/>
            </w:pPr>
            <w:r w:rsidRPr="00FF1B79">
              <w:t>в</w:t>
            </w:r>
            <w:r w:rsidR="00C50B76" w:rsidRPr="00FF1B79">
              <w:t>еличина субсидий, руб.</w:t>
            </w:r>
          </w:p>
        </w:tc>
      </w:tr>
      <w:tr w:rsidR="00DA64A3" w:rsidRPr="00FF1B79" w:rsidTr="00116B18">
        <w:trPr>
          <w:trHeight w:val="20"/>
          <w:jc w:val="center"/>
        </w:trPr>
        <w:tc>
          <w:tcPr>
            <w:tcW w:w="818" w:type="dxa"/>
            <w:shd w:val="clear" w:color="auto" w:fill="auto"/>
            <w:hideMark/>
          </w:tcPr>
          <w:p w:rsidR="00DA64A3" w:rsidRPr="00FF1B79" w:rsidRDefault="00DA64A3" w:rsidP="00116B18">
            <w:pPr>
              <w:jc w:val="center"/>
            </w:pPr>
            <w:r w:rsidRPr="00FF1B79">
              <w:t>2,4</w:t>
            </w:r>
          </w:p>
        </w:tc>
        <w:tc>
          <w:tcPr>
            <w:tcW w:w="1173" w:type="dxa"/>
            <w:shd w:val="clear" w:color="auto" w:fill="auto"/>
            <w:hideMark/>
          </w:tcPr>
          <w:p w:rsidR="00DA64A3" w:rsidRPr="00FF1B79" w:rsidRDefault="00DA64A3" w:rsidP="00116B18">
            <w:pPr>
              <w:jc w:val="center"/>
            </w:pPr>
            <w:r w:rsidRPr="00FF1B79">
              <w:t>24024</w:t>
            </w:r>
          </w:p>
        </w:tc>
        <w:tc>
          <w:tcPr>
            <w:tcW w:w="1112" w:type="dxa"/>
            <w:shd w:val="clear" w:color="auto" w:fill="auto"/>
            <w:hideMark/>
          </w:tcPr>
          <w:p w:rsidR="00DA64A3" w:rsidRPr="00FF1B79" w:rsidRDefault="00DA64A3" w:rsidP="00116B18">
            <w:pPr>
              <w:jc w:val="center"/>
            </w:pPr>
            <w:r w:rsidRPr="00FF1B79">
              <w:t>3015,6</w:t>
            </w:r>
          </w:p>
        </w:tc>
        <w:tc>
          <w:tcPr>
            <w:tcW w:w="1403" w:type="dxa"/>
            <w:shd w:val="clear" w:color="auto" w:fill="auto"/>
            <w:hideMark/>
          </w:tcPr>
          <w:p w:rsidR="00DA64A3" w:rsidRPr="00FF1B79" w:rsidRDefault="00DA64A3" w:rsidP="00116B18">
            <w:pPr>
              <w:jc w:val="center"/>
            </w:pPr>
            <w:r w:rsidRPr="00FF1B79">
              <w:t>7923</w:t>
            </w:r>
          </w:p>
        </w:tc>
        <w:tc>
          <w:tcPr>
            <w:tcW w:w="1403" w:type="dxa"/>
            <w:shd w:val="clear" w:color="auto" w:fill="auto"/>
            <w:hideMark/>
          </w:tcPr>
          <w:p w:rsidR="00DA64A3" w:rsidRPr="00FF1B79" w:rsidRDefault="00DA64A3" w:rsidP="00116B18">
            <w:pPr>
              <w:jc w:val="center"/>
            </w:pPr>
            <w:r w:rsidRPr="00FF1B79">
              <w:t>0,381</w:t>
            </w:r>
          </w:p>
        </w:tc>
        <w:tc>
          <w:tcPr>
            <w:tcW w:w="1404" w:type="dxa"/>
            <w:shd w:val="clear" w:color="auto" w:fill="auto"/>
            <w:noWrap/>
            <w:hideMark/>
          </w:tcPr>
          <w:p w:rsidR="00DA64A3" w:rsidRPr="00FF1B79" w:rsidRDefault="00DA64A3" w:rsidP="00116B18">
            <w:pPr>
              <w:jc w:val="center"/>
            </w:pPr>
            <w:r w:rsidRPr="00FF1B79">
              <w:t>252,77</w:t>
            </w:r>
          </w:p>
        </w:tc>
        <w:tc>
          <w:tcPr>
            <w:tcW w:w="1403" w:type="dxa"/>
            <w:shd w:val="clear" w:color="auto" w:fill="auto"/>
            <w:noWrap/>
            <w:hideMark/>
          </w:tcPr>
          <w:p w:rsidR="00DA64A3" w:rsidRPr="00FF1B79" w:rsidRDefault="00DA64A3" w:rsidP="00116B18">
            <w:pPr>
              <w:jc w:val="center"/>
            </w:pPr>
            <w:r w:rsidRPr="00FF1B79">
              <w:t>1933,22</w:t>
            </w:r>
          </w:p>
        </w:tc>
        <w:tc>
          <w:tcPr>
            <w:tcW w:w="1404" w:type="dxa"/>
            <w:shd w:val="clear" w:color="auto" w:fill="auto"/>
            <w:noWrap/>
            <w:hideMark/>
          </w:tcPr>
          <w:p w:rsidR="00DA64A3" w:rsidRPr="00FF1B79" w:rsidRDefault="00DA64A3" w:rsidP="00116B18">
            <w:pPr>
              <w:jc w:val="center"/>
            </w:pPr>
            <w:r w:rsidRPr="00FF1B79">
              <w:t>1680,45</w:t>
            </w:r>
          </w:p>
        </w:tc>
      </w:tr>
      <w:tr w:rsidR="00DA64A3" w:rsidRPr="00FF1B79" w:rsidTr="00116B18">
        <w:trPr>
          <w:trHeight w:val="20"/>
          <w:jc w:val="center"/>
        </w:trPr>
        <w:tc>
          <w:tcPr>
            <w:tcW w:w="818" w:type="dxa"/>
            <w:shd w:val="clear" w:color="auto" w:fill="auto"/>
            <w:hideMark/>
          </w:tcPr>
          <w:p w:rsidR="00DA64A3" w:rsidRPr="00FF1B79" w:rsidRDefault="00DA64A3" w:rsidP="00116B18">
            <w:pPr>
              <w:jc w:val="center"/>
            </w:pPr>
            <w:r w:rsidRPr="00FF1B79">
              <w:t>3,9</w:t>
            </w:r>
          </w:p>
        </w:tc>
        <w:tc>
          <w:tcPr>
            <w:tcW w:w="1173" w:type="dxa"/>
            <w:shd w:val="clear" w:color="auto" w:fill="auto"/>
            <w:hideMark/>
          </w:tcPr>
          <w:p w:rsidR="00DA64A3" w:rsidRPr="00FF1B79" w:rsidRDefault="00DA64A3" w:rsidP="00116B18">
            <w:pPr>
              <w:jc w:val="center"/>
            </w:pPr>
            <w:r w:rsidRPr="00FF1B79">
              <w:t>39039</w:t>
            </w:r>
          </w:p>
        </w:tc>
        <w:tc>
          <w:tcPr>
            <w:tcW w:w="1112" w:type="dxa"/>
            <w:shd w:val="clear" w:color="auto" w:fill="auto"/>
            <w:hideMark/>
          </w:tcPr>
          <w:p w:rsidR="00DA64A3" w:rsidRPr="00FF1B79" w:rsidRDefault="00DA64A3" w:rsidP="00116B18">
            <w:pPr>
              <w:jc w:val="center"/>
            </w:pPr>
            <w:r w:rsidRPr="00FF1B79">
              <w:t>4882,3</w:t>
            </w:r>
          </w:p>
        </w:tc>
        <w:tc>
          <w:tcPr>
            <w:tcW w:w="1403" w:type="dxa"/>
            <w:shd w:val="clear" w:color="auto" w:fill="auto"/>
            <w:hideMark/>
          </w:tcPr>
          <w:p w:rsidR="00DA64A3" w:rsidRPr="00FF1B79" w:rsidRDefault="00DA64A3" w:rsidP="00116B18">
            <w:pPr>
              <w:jc w:val="center"/>
            </w:pPr>
            <w:r w:rsidRPr="00FF1B79">
              <w:t>7923</w:t>
            </w:r>
          </w:p>
        </w:tc>
        <w:tc>
          <w:tcPr>
            <w:tcW w:w="1403" w:type="dxa"/>
            <w:shd w:val="clear" w:color="auto" w:fill="auto"/>
            <w:hideMark/>
          </w:tcPr>
          <w:p w:rsidR="00DA64A3" w:rsidRPr="00FF1B79" w:rsidRDefault="00DA64A3" w:rsidP="00116B18">
            <w:pPr>
              <w:jc w:val="center"/>
            </w:pPr>
            <w:r w:rsidRPr="00FF1B79">
              <w:t>0,616</w:t>
            </w:r>
          </w:p>
        </w:tc>
        <w:tc>
          <w:tcPr>
            <w:tcW w:w="1404" w:type="dxa"/>
            <w:shd w:val="clear" w:color="auto" w:fill="auto"/>
            <w:noWrap/>
            <w:hideMark/>
          </w:tcPr>
          <w:p w:rsidR="00DA64A3" w:rsidRPr="00FF1B79" w:rsidRDefault="00DA64A3" w:rsidP="00116B18">
            <w:pPr>
              <w:jc w:val="center"/>
            </w:pPr>
            <w:r w:rsidRPr="00FF1B79">
              <w:t>661,65</w:t>
            </w:r>
          </w:p>
        </w:tc>
        <w:tc>
          <w:tcPr>
            <w:tcW w:w="1403" w:type="dxa"/>
            <w:shd w:val="clear" w:color="auto" w:fill="auto"/>
            <w:noWrap/>
            <w:hideMark/>
          </w:tcPr>
          <w:p w:rsidR="00DA64A3" w:rsidRPr="00FF1B79" w:rsidRDefault="00DA64A3" w:rsidP="00116B18">
            <w:pPr>
              <w:jc w:val="center"/>
            </w:pPr>
            <w:r w:rsidRPr="00FF1B79">
              <w:t>1933,22</w:t>
            </w:r>
          </w:p>
        </w:tc>
        <w:tc>
          <w:tcPr>
            <w:tcW w:w="1404" w:type="dxa"/>
            <w:shd w:val="clear" w:color="auto" w:fill="auto"/>
            <w:noWrap/>
            <w:hideMark/>
          </w:tcPr>
          <w:p w:rsidR="00DA64A3" w:rsidRPr="00FF1B79" w:rsidRDefault="00DA64A3" w:rsidP="00116B18">
            <w:pPr>
              <w:jc w:val="center"/>
            </w:pPr>
            <w:r w:rsidRPr="00FF1B79">
              <w:t>1271,57</w:t>
            </w:r>
          </w:p>
        </w:tc>
      </w:tr>
      <w:tr w:rsidR="00DA64A3" w:rsidRPr="00FF1B79" w:rsidTr="00116B18">
        <w:trPr>
          <w:trHeight w:val="20"/>
          <w:jc w:val="center"/>
        </w:trPr>
        <w:tc>
          <w:tcPr>
            <w:tcW w:w="818" w:type="dxa"/>
            <w:shd w:val="clear" w:color="auto" w:fill="auto"/>
            <w:hideMark/>
          </w:tcPr>
          <w:p w:rsidR="00DA64A3" w:rsidRPr="00FF1B79" w:rsidRDefault="00DA64A3" w:rsidP="00116B18">
            <w:pPr>
              <w:jc w:val="center"/>
            </w:pPr>
            <w:r w:rsidRPr="00FF1B79">
              <w:t>7,1</w:t>
            </w:r>
          </w:p>
        </w:tc>
        <w:tc>
          <w:tcPr>
            <w:tcW w:w="1173" w:type="dxa"/>
            <w:shd w:val="clear" w:color="auto" w:fill="auto"/>
            <w:hideMark/>
          </w:tcPr>
          <w:p w:rsidR="00DA64A3" w:rsidRPr="00FF1B79" w:rsidRDefault="00DA64A3" w:rsidP="00116B18">
            <w:pPr>
              <w:jc w:val="center"/>
            </w:pPr>
            <w:r w:rsidRPr="00FF1B79">
              <w:t>71071</w:t>
            </w:r>
          </w:p>
        </w:tc>
        <w:tc>
          <w:tcPr>
            <w:tcW w:w="1112" w:type="dxa"/>
            <w:shd w:val="clear" w:color="auto" w:fill="auto"/>
            <w:hideMark/>
          </w:tcPr>
          <w:p w:rsidR="00DA64A3" w:rsidRPr="00FF1B79" w:rsidRDefault="00DA64A3" w:rsidP="00116B18">
            <w:pPr>
              <w:jc w:val="center"/>
            </w:pPr>
            <w:r w:rsidRPr="00FF1B79">
              <w:t>6892,7</w:t>
            </w:r>
          </w:p>
        </w:tc>
        <w:tc>
          <w:tcPr>
            <w:tcW w:w="1403" w:type="dxa"/>
            <w:shd w:val="clear" w:color="auto" w:fill="auto"/>
            <w:hideMark/>
          </w:tcPr>
          <w:p w:rsidR="00DA64A3" w:rsidRPr="00FF1B79" w:rsidRDefault="00DA64A3" w:rsidP="00116B18">
            <w:pPr>
              <w:jc w:val="center"/>
            </w:pPr>
            <w:r w:rsidRPr="00FF1B79">
              <w:t>7923</w:t>
            </w:r>
          </w:p>
        </w:tc>
        <w:tc>
          <w:tcPr>
            <w:tcW w:w="1403" w:type="dxa"/>
            <w:shd w:val="clear" w:color="auto" w:fill="auto"/>
            <w:hideMark/>
          </w:tcPr>
          <w:p w:rsidR="00DA64A3" w:rsidRPr="00FF1B79" w:rsidRDefault="00DA64A3" w:rsidP="00116B18">
            <w:pPr>
              <w:jc w:val="center"/>
            </w:pPr>
          </w:p>
        </w:tc>
        <w:tc>
          <w:tcPr>
            <w:tcW w:w="1404" w:type="dxa"/>
            <w:shd w:val="clear" w:color="auto" w:fill="auto"/>
            <w:noWrap/>
            <w:hideMark/>
          </w:tcPr>
          <w:p w:rsidR="00DA64A3" w:rsidRPr="00FF1B79" w:rsidRDefault="00DA64A3" w:rsidP="00116B18">
            <w:pPr>
              <w:jc w:val="center"/>
            </w:pPr>
            <w:r w:rsidRPr="00FF1B79">
              <w:t>1516,39</w:t>
            </w:r>
          </w:p>
        </w:tc>
        <w:tc>
          <w:tcPr>
            <w:tcW w:w="1403" w:type="dxa"/>
            <w:shd w:val="clear" w:color="auto" w:fill="auto"/>
            <w:noWrap/>
            <w:hideMark/>
          </w:tcPr>
          <w:p w:rsidR="00DA64A3" w:rsidRPr="00FF1B79" w:rsidRDefault="00DA64A3" w:rsidP="00116B18">
            <w:pPr>
              <w:jc w:val="center"/>
            </w:pPr>
            <w:r w:rsidRPr="00FF1B79">
              <w:t>1933,22</w:t>
            </w:r>
          </w:p>
        </w:tc>
        <w:tc>
          <w:tcPr>
            <w:tcW w:w="1404" w:type="dxa"/>
            <w:shd w:val="clear" w:color="auto" w:fill="auto"/>
            <w:noWrap/>
            <w:hideMark/>
          </w:tcPr>
          <w:p w:rsidR="00DA64A3" w:rsidRPr="00FF1B79" w:rsidRDefault="00DA64A3" w:rsidP="00116B18">
            <w:pPr>
              <w:jc w:val="center"/>
            </w:pPr>
            <w:r w:rsidRPr="00FF1B79">
              <w:t>416,83</w:t>
            </w:r>
          </w:p>
        </w:tc>
      </w:tr>
      <w:tr w:rsidR="00DA64A3" w:rsidRPr="00FF1B79" w:rsidTr="00116B18">
        <w:trPr>
          <w:trHeight w:val="20"/>
          <w:jc w:val="center"/>
        </w:trPr>
        <w:tc>
          <w:tcPr>
            <w:tcW w:w="818" w:type="dxa"/>
            <w:shd w:val="clear" w:color="auto" w:fill="auto"/>
            <w:hideMark/>
          </w:tcPr>
          <w:p w:rsidR="00DA64A3" w:rsidRPr="00FF1B79" w:rsidRDefault="00DA64A3" w:rsidP="00116B18">
            <w:pPr>
              <w:jc w:val="center"/>
            </w:pPr>
            <w:r w:rsidRPr="00FF1B79">
              <w:t>12,1</w:t>
            </w:r>
          </w:p>
        </w:tc>
        <w:tc>
          <w:tcPr>
            <w:tcW w:w="1173" w:type="dxa"/>
            <w:shd w:val="clear" w:color="auto" w:fill="auto"/>
            <w:hideMark/>
          </w:tcPr>
          <w:p w:rsidR="00DA64A3" w:rsidRPr="00FF1B79" w:rsidRDefault="00DA64A3" w:rsidP="00116B18">
            <w:pPr>
              <w:jc w:val="center"/>
            </w:pPr>
            <w:r w:rsidRPr="00FF1B79">
              <w:t>121121</w:t>
            </w:r>
          </w:p>
        </w:tc>
        <w:tc>
          <w:tcPr>
            <w:tcW w:w="1112" w:type="dxa"/>
            <w:shd w:val="clear" w:color="auto" w:fill="auto"/>
            <w:hideMark/>
          </w:tcPr>
          <w:p w:rsidR="00DA64A3" w:rsidRPr="00FF1B79" w:rsidRDefault="00DA64A3" w:rsidP="00116B18">
            <w:pPr>
              <w:jc w:val="center"/>
            </w:pPr>
            <w:r w:rsidRPr="00FF1B79">
              <w:t>9764,7</w:t>
            </w:r>
          </w:p>
        </w:tc>
        <w:tc>
          <w:tcPr>
            <w:tcW w:w="1403" w:type="dxa"/>
            <w:shd w:val="clear" w:color="auto" w:fill="auto"/>
            <w:hideMark/>
          </w:tcPr>
          <w:p w:rsidR="00DA64A3" w:rsidRPr="00FF1B79" w:rsidRDefault="00DA64A3" w:rsidP="00116B18">
            <w:pPr>
              <w:jc w:val="center"/>
            </w:pPr>
            <w:r w:rsidRPr="00FF1B79">
              <w:t>7923</w:t>
            </w:r>
          </w:p>
        </w:tc>
        <w:tc>
          <w:tcPr>
            <w:tcW w:w="1403" w:type="dxa"/>
            <w:shd w:val="clear" w:color="auto" w:fill="auto"/>
            <w:hideMark/>
          </w:tcPr>
          <w:p w:rsidR="00DA64A3" w:rsidRPr="00FF1B79" w:rsidRDefault="00DA64A3" w:rsidP="00116B18">
            <w:pPr>
              <w:jc w:val="center"/>
            </w:pPr>
          </w:p>
        </w:tc>
        <w:tc>
          <w:tcPr>
            <w:tcW w:w="1404" w:type="dxa"/>
            <w:shd w:val="clear" w:color="auto" w:fill="auto"/>
            <w:noWrap/>
            <w:hideMark/>
          </w:tcPr>
          <w:p w:rsidR="00DA64A3" w:rsidRPr="00FF1B79" w:rsidRDefault="00DA64A3" w:rsidP="00116B18">
            <w:pPr>
              <w:jc w:val="center"/>
            </w:pPr>
            <w:r w:rsidRPr="00FF1B79">
              <w:t>2148,23</w:t>
            </w:r>
          </w:p>
        </w:tc>
        <w:tc>
          <w:tcPr>
            <w:tcW w:w="1403" w:type="dxa"/>
            <w:shd w:val="clear" w:color="auto" w:fill="auto"/>
            <w:noWrap/>
            <w:hideMark/>
          </w:tcPr>
          <w:p w:rsidR="00DA64A3" w:rsidRPr="00FF1B79" w:rsidRDefault="00DA64A3" w:rsidP="00116B18">
            <w:pPr>
              <w:jc w:val="center"/>
            </w:pPr>
            <w:r w:rsidRPr="00FF1B79">
              <w:t>1933,22</w:t>
            </w:r>
          </w:p>
        </w:tc>
        <w:tc>
          <w:tcPr>
            <w:tcW w:w="1404" w:type="dxa"/>
            <w:shd w:val="clear" w:color="auto" w:fill="auto"/>
            <w:noWrap/>
            <w:hideMark/>
          </w:tcPr>
          <w:p w:rsidR="00DA64A3" w:rsidRPr="00FF1B79" w:rsidRDefault="00DA64A3" w:rsidP="00116B18">
            <w:pPr>
              <w:jc w:val="center"/>
            </w:pPr>
            <w:r w:rsidRPr="00FF1B79">
              <w:t>-215,01</w:t>
            </w:r>
          </w:p>
        </w:tc>
      </w:tr>
      <w:tr w:rsidR="00DA64A3" w:rsidRPr="00FF1B79" w:rsidTr="00116B18">
        <w:trPr>
          <w:trHeight w:val="20"/>
          <w:jc w:val="center"/>
        </w:trPr>
        <w:tc>
          <w:tcPr>
            <w:tcW w:w="818" w:type="dxa"/>
            <w:shd w:val="clear" w:color="auto" w:fill="auto"/>
            <w:hideMark/>
          </w:tcPr>
          <w:p w:rsidR="00DA64A3" w:rsidRPr="00FF1B79" w:rsidRDefault="00DA64A3" w:rsidP="00116B18">
            <w:pPr>
              <w:jc w:val="center"/>
            </w:pPr>
            <w:r w:rsidRPr="00FF1B79">
              <w:t>18,5</w:t>
            </w:r>
          </w:p>
        </w:tc>
        <w:tc>
          <w:tcPr>
            <w:tcW w:w="1173" w:type="dxa"/>
            <w:shd w:val="clear" w:color="auto" w:fill="auto"/>
            <w:hideMark/>
          </w:tcPr>
          <w:p w:rsidR="00DA64A3" w:rsidRPr="00FF1B79" w:rsidRDefault="00DA64A3" w:rsidP="00116B18">
            <w:pPr>
              <w:jc w:val="center"/>
            </w:pPr>
            <w:r w:rsidRPr="00FF1B79">
              <w:t>185185</w:t>
            </w:r>
          </w:p>
        </w:tc>
        <w:tc>
          <w:tcPr>
            <w:tcW w:w="1112" w:type="dxa"/>
            <w:shd w:val="clear" w:color="auto" w:fill="auto"/>
            <w:hideMark/>
          </w:tcPr>
          <w:p w:rsidR="00DA64A3" w:rsidRPr="00FF1B79" w:rsidRDefault="00DA64A3" w:rsidP="00116B18">
            <w:pPr>
              <w:jc w:val="center"/>
            </w:pPr>
            <w:r w:rsidRPr="00FF1B79">
              <w:t>14359,8</w:t>
            </w:r>
          </w:p>
        </w:tc>
        <w:tc>
          <w:tcPr>
            <w:tcW w:w="1403" w:type="dxa"/>
            <w:shd w:val="clear" w:color="auto" w:fill="auto"/>
            <w:hideMark/>
          </w:tcPr>
          <w:p w:rsidR="00DA64A3" w:rsidRPr="00FF1B79" w:rsidRDefault="00DA64A3" w:rsidP="00116B18">
            <w:pPr>
              <w:jc w:val="center"/>
            </w:pPr>
            <w:r w:rsidRPr="00FF1B79">
              <w:t>7923</w:t>
            </w:r>
          </w:p>
        </w:tc>
        <w:tc>
          <w:tcPr>
            <w:tcW w:w="1403" w:type="dxa"/>
            <w:shd w:val="clear" w:color="auto" w:fill="auto"/>
            <w:hideMark/>
          </w:tcPr>
          <w:p w:rsidR="00DA64A3" w:rsidRPr="00FF1B79" w:rsidRDefault="00DA64A3" w:rsidP="00116B18">
            <w:pPr>
              <w:jc w:val="center"/>
            </w:pPr>
          </w:p>
        </w:tc>
        <w:tc>
          <w:tcPr>
            <w:tcW w:w="1404" w:type="dxa"/>
            <w:shd w:val="clear" w:color="auto" w:fill="auto"/>
            <w:noWrap/>
            <w:hideMark/>
          </w:tcPr>
          <w:p w:rsidR="00DA64A3" w:rsidRPr="00FF1B79" w:rsidRDefault="00DA64A3" w:rsidP="00116B18">
            <w:pPr>
              <w:jc w:val="center"/>
            </w:pPr>
            <w:r w:rsidRPr="00FF1B79">
              <w:t>3159,16</w:t>
            </w:r>
          </w:p>
        </w:tc>
        <w:tc>
          <w:tcPr>
            <w:tcW w:w="1403" w:type="dxa"/>
            <w:shd w:val="clear" w:color="auto" w:fill="auto"/>
            <w:noWrap/>
            <w:hideMark/>
          </w:tcPr>
          <w:p w:rsidR="00DA64A3" w:rsidRPr="00FF1B79" w:rsidRDefault="00DA64A3" w:rsidP="00116B18">
            <w:pPr>
              <w:jc w:val="center"/>
            </w:pPr>
            <w:r w:rsidRPr="00FF1B79">
              <w:t>1933,22</w:t>
            </w:r>
          </w:p>
        </w:tc>
        <w:tc>
          <w:tcPr>
            <w:tcW w:w="1404" w:type="dxa"/>
            <w:shd w:val="clear" w:color="auto" w:fill="auto"/>
            <w:noWrap/>
            <w:hideMark/>
          </w:tcPr>
          <w:p w:rsidR="00DA64A3" w:rsidRPr="00FF1B79" w:rsidRDefault="00DA64A3" w:rsidP="00116B18">
            <w:pPr>
              <w:jc w:val="center"/>
            </w:pPr>
          </w:p>
        </w:tc>
      </w:tr>
      <w:tr w:rsidR="00DA64A3" w:rsidRPr="00FF1B79" w:rsidTr="00116B18">
        <w:trPr>
          <w:trHeight w:val="20"/>
          <w:jc w:val="center"/>
        </w:trPr>
        <w:tc>
          <w:tcPr>
            <w:tcW w:w="818" w:type="dxa"/>
            <w:shd w:val="clear" w:color="auto" w:fill="auto"/>
            <w:hideMark/>
          </w:tcPr>
          <w:p w:rsidR="00DA64A3" w:rsidRPr="00FF1B79" w:rsidRDefault="00DA64A3" w:rsidP="00116B18">
            <w:pPr>
              <w:jc w:val="center"/>
            </w:pPr>
            <w:r w:rsidRPr="00FF1B79">
              <w:t>24,8</w:t>
            </w:r>
          </w:p>
        </w:tc>
        <w:tc>
          <w:tcPr>
            <w:tcW w:w="1173" w:type="dxa"/>
            <w:shd w:val="clear" w:color="auto" w:fill="auto"/>
            <w:hideMark/>
          </w:tcPr>
          <w:p w:rsidR="00DA64A3" w:rsidRPr="00FF1B79" w:rsidRDefault="00DA64A3" w:rsidP="00116B18">
            <w:pPr>
              <w:jc w:val="center"/>
            </w:pPr>
            <w:r w:rsidRPr="00FF1B79">
              <w:t>248248</w:t>
            </w:r>
          </w:p>
        </w:tc>
        <w:tc>
          <w:tcPr>
            <w:tcW w:w="1112" w:type="dxa"/>
            <w:shd w:val="clear" w:color="auto" w:fill="auto"/>
            <w:hideMark/>
          </w:tcPr>
          <w:p w:rsidR="00DA64A3" w:rsidRPr="00FF1B79" w:rsidRDefault="00DA64A3" w:rsidP="00116B18">
            <w:pPr>
              <w:jc w:val="center"/>
            </w:pPr>
            <w:r w:rsidRPr="00FF1B79">
              <w:t>22975,7</w:t>
            </w:r>
          </w:p>
        </w:tc>
        <w:tc>
          <w:tcPr>
            <w:tcW w:w="1403" w:type="dxa"/>
            <w:shd w:val="clear" w:color="auto" w:fill="auto"/>
            <w:hideMark/>
          </w:tcPr>
          <w:p w:rsidR="00DA64A3" w:rsidRPr="00FF1B79" w:rsidRDefault="00DA64A3" w:rsidP="00116B18">
            <w:pPr>
              <w:jc w:val="center"/>
            </w:pPr>
            <w:r w:rsidRPr="00FF1B79">
              <w:t>7923</w:t>
            </w:r>
          </w:p>
        </w:tc>
        <w:tc>
          <w:tcPr>
            <w:tcW w:w="1403" w:type="dxa"/>
            <w:shd w:val="clear" w:color="auto" w:fill="auto"/>
            <w:hideMark/>
          </w:tcPr>
          <w:p w:rsidR="00DA64A3" w:rsidRPr="00FF1B79" w:rsidRDefault="00DA64A3" w:rsidP="00116B18">
            <w:pPr>
              <w:jc w:val="center"/>
            </w:pPr>
          </w:p>
        </w:tc>
        <w:tc>
          <w:tcPr>
            <w:tcW w:w="1404" w:type="dxa"/>
            <w:shd w:val="clear" w:color="auto" w:fill="auto"/>
            <w:noWrap/>
            <w:hideMark/>
          </w:tcPr>
          <w:p w:rsidR="00DA64A3" w:rsidRPr="00FF1B79" w:rsidRDefault="00DA64A3" w:rsidP="00116B18">
            <w:pPr>
              <w:jc w:val="center"/>
            </w:pPr>
            <w:r w:rsidRPr="00FF1B79">
              <w:t>5054,654</w:t>
            </w:r>
          </w:p>
        </w:tc>
        <w:tc>
          <w:tcPr>
            <w:tcW w:w="1403" w:type="dxa"/>
            <w:shd w:val="clear" w:color="auto" w:fill="auto"/>
            <w:noWrap/>
            <w:hideMark/>
          </w:tcPr>
          <w:p w:rsidR="00DA64A3" w:rsidRPr="00FF1B79" w:rsidRDefault="00DA64A3" w:rsidP="00116B18">
            <w:pPr>
              <w:jc w:val="center"/>
            </w:pPr>
            <w:r w:rsidRPr="00FF1B79">
              <w:t>1933,22</w:t>
            </w:r>
          </w:p>
        </w:tc>
        <w:tc>
          <w:tcPr>
            <w:tcW w:w="1404" w:type="dxa"/>
            <w:shd w:val="clear" w:color="auto" w:fill="auto"/>
            <w:noWrap/>
            <w:hideMark/>
          </w:tcPr>
          <w:p w:rsidR="00DA64A3" w:rsidRPr="00FF1B79" w:rsidRDefault="00DA64A3" w:rsidP="00116B18">
            <w:pPr>
              <w:jc w:val="center"/>
            </w:pPr>
          </w:p>
        </w:tc>
      </w:tr>
      <w:tr w:rsidR="00DA64A3" w:rsidRPr="00FF1B79" w:rsidTr="00116B18">
        <w:trPr>
          <w:trHeight w:val="20"/>
          <w:jc w:val="center"/>
        </w:trPr>
        <w:tc>
          <w:tcPr>
            <w:tcW w:w="818" w:type="dxa"/>
            <w:shd w:val="clear" w:color="auto" w:fill="auto"/>
            <w:hideMark/>
          </w:tcPr>
          <w:p w:rsidR="00DA64A3" w:rsidRPr="00FF1B79" w:rsidRDefault="00DA64A3" w:rsidP="00116B18">
            <w:pPr>
              <w:jc w:val="center"/>
            </w:pPr>
            <w:r w:rsidRPr="00FF1B79">
              <w:t>13,1</w:t>
            </w:r>
          </w:p>
        </w:tc>
        <w:tc>
          <w:tcPr>
            <w:tcW w:w="1173" w:type="dxa"/>
            <w:shd w:val="clear" w:color="auto" w:fill="auto"/>
            <w:hideMark/>
          </w:tcPr>
          <w:p w:rsidR="00DA64A3" w:rsidRPr="00FF1B79" w:rsidRDefault="00DA64A3" w:rsidP="00116B18">
            <w:pPr>
              <w:jc w:val="center"/>
            </w:pPr>
            <w:r w:rsidRPr="00FF1B79">
              <w:t>131131</w:t>
            </w:r>
          </w:p>
        </w:tc>
        <w:tc>
          <w:tcPr>
            <w:tcW w:w="1112" w:type="dxa"/>
            <w:shd w:val="clear" w:color="auto" w:fill="auto"/>
            <w:hideMark/>
          </w:tcPr>
          <w:p w:rsidR="00DA64A3" w:rsidRPr="00FF1B79" w:rsidRDefault="00DA64A3" w:rsidP="00116B18">
            <w:pPr>
              <w:jc w:val="center"/>
            </w:pPr>
            <w:r w:rsidRPr="00FF1B79">
              <w:t>34463,5</w:t>
            </w:r>
          </w:p>
        </w:tc>
        <w:tc>
          <w:tcPr>
            <w:tcW w:w="1403" w:type="dxa"/>
            <w:shd w:val="clear" w:color="auto" w:fill="auto"/>
            <w:hideMark/>
          </w:tcPr>
          <w:p w:rsidR="00DA64A3" w:rsidRPr="00FF1B79" w:rsidRDefault="00DA64A3" w:rsidP="00116B18">
            <w:pPr>
              <w:jc w:val="center"/>
            </w:pPr>
            <w:r w:rsidRPr="00FF1B79">
              <w:t>7923</w:t>
            </w:r>
          </w:p>
        </w:tc>
        <w:tc>
          <w:tcPr>
            <w:tcW w:w="1403" w:type="dxa"/>
            <w:shd w:val="clear" w:color="auto" w:fill="auto"/>
            <w:hideMark/>
          </w:tcPr>
          <w:p w:rsidR="00DA64A3" w:rsidRPr="00FF1B79" w:rsidRDefault="00DA64A3" w:rsidP="00116B18">
            <w:pPr>
              <w:jc w:val="center"/>
            </w:pPr>
          </w:p>
        </w:tc>
        <w:tc>
          <w:tcPr>
            <w:tcW w:w="1404" w:type="dxa"/>
            <w:shd w:val="clear" w:color="auto" w:fill="auto"/>
            <w:noWrap/>
            <w:hideMark/>
          </w:tcPr>
          <w:p w:rsidR="00DA64A3" w:rsidRPr="00FF1B79" w:rsidRDefault="00DA64A3" w:rsidP="00116B18">
            <w:pPr>
              <w:jc w:val="center"/>
            </w:pPr>
            <w:r w:rsidRPr="00FF1B79">
              <w:t>7581,97</w:t>
            </w:r>
          </w:p>
        </w:tc>
        <w:tc>
          <w:tcPr>
            <w:tcW w:w="1403" w:type="dxa"/>
            <w:shd w:val="clear" w:color="auto" w:fill="auto"/>
            <w:noWrap/>
            <w:hideMark/>
          </w:tcPr>
          <w:p w:rsidR="00DA64A3" w:rsidRPr="00FF1B79" w:rsidRDefault="00DA64A3" w:rsidP="00116B18">
            <w:pPr>
              <w:jc w:val="center"/>
            </w:pPr>
            <w:r w:rsidRPr="00FF1B79">
              <w:t>1933,22</w:t>
            </w:r>
          </w:p>
        </w:tc>
        <w:tc>
          <w:tcPr>
            <w:tcW w:w="1404" w:type="dxa"/>
            <w:shd w:val="clear" w:color="auto" w:fill="auto"/>
            <w:noWrap/>
            <w:hideMark/>
          </w:tcPr>
          <w:p w:rsidR="00DA64A3" w:rsidRPr="00FF1B79" w:rsidRDefault="00DA64A3" w:rsidP="00116B18">
            <w:pPr>
              <w:jc w:val="center"/>
            </w:pPr>
          </w:p>
        </w:tc>
      </w:tr>
      <w:tr w:rsidR="00DA64A3" w:rsidRPr="00FF1B79" w:rsidTr="00116B18">
        <w:trPr>
          <w:trHeight w:val="20"/>
          <w:jc w:val="center"/>
        </w:trPr>
        <w:tc>
          <w:tcPr>
            <w:tcW w:w="818" w:type="dxa"/>
            <w:shd w:val="clear" w:color="auto" w:fill="auto"/>
            <w:hideMark/>
          </w:tcPr>
          <w:p w:rsidR="00DA64A3" w:rsidRPr="00FF1B79" w:rsidRDefault="00DA64A3" w:rsidP="00116B18">
            <w:pPr>
              <w:jc w:val="center"/>
            </w:pPr>
            <w:r w:rsidRPr="00FF1B79">
              <w:t>18,1</w:t>
            </w:r>
          </w:p>
        </w:tc>
        <w:tc>
          <w:tcPr>
            <w:tcW w:w="1173" w:type="dxa"/>
            <w:shd w:val="clear" w:color="auto" w:fill="auto"/>
            <w:hideMark/>
          </w:tcPr>
          <w:p w:rsidR="00DA64A3" w:rsidRPr="00FF1B79" w:rsidRDefault="00DA64A3" w:rsidP="00116B18">
            <w:pPr>
              <w:jc w:val="center"/>
            </w:pPr>
            <w:r w:rsidRPr="00FF1B79">
              <w:t>181181</w:t>
            </w:r>
          </w:p>
        </w:tc>
        <w:tc>
          <w:tcPr>
            <w:tcW w:w="1112" w:type="dxa"/>
            <w:shd w:val="clear" w:color="auto" w:fill="auto"/>
            <w:hideMark/>
          </w:tcPr>
          <w:p w:rsidR="00DA64A3" w:rsidRPr="00FF1B79" w:rsidRDefault="00DA64A3" w:rsidP="00116B18">
            <w:pPr>
              <w:jc w:val="center"/>
            </w:pPr>
            <w:r w:rsidRPr="00FF1B79">
              <w:t>88464</w:t>
            </w:r>
          </w:p>
        </w:tc>
        <w:tc>
          <w:tcPr>
            <w:tcW w:w="1403" w:type="dxa"/>
            <w:shd w:val="clear" w:color="auto" w:fill="auto"/>
            <w:hideMark/>
          </w:tcPr>
          <w:p w:rsidR="00DA64A3" w:rsidRPr="00FF1B79" w:rsidRDefault="00DA64A3" w:rsidP="00116B18">
            <w:pPr>
              <w:jc w:val="center"/>
            </w:pPr>
            <w:r w:rsidRPr="00FF1B79">
              <w:t>7923</w:t>
            </w:r>
          </w:p>
        </w:tc>
        <w:tc>
          <w:tcPr>
            <w:tcW w:w="1403" w:type="dxa"/>
            <w:shd w:val="clear" w:color="auto" w:fill="auto"/>
            <w:hideMark/>
          </w:tcPr>
          <w:p w:rsidR="00DA64A3" w:rsidRPr="00FF1B79" w:rsidRDefault="00DA64A3" w:rsidP="00116B18">
            <w:pPr>
              <w:jc w:val="center"/>
            </w:pPr>
          </w:p>
        </w:tc>
        <w:tc>
          <w:tcPr>
            <w:tcW w:w="1404" w:type="dxa"/>
            <w:shd w:val="clear" w:color="auto" w:fill="auto"/>
            <w:noWrap/>
            <w:hideMark/>
          </w:tcPr>
          <w:p w:rsidR="00DA64A3" w:rsidRPr="00FF1B79" w:rsidRDefault="00DA64A3" w:rsidP="00116B18">
            <w:pPr>
              <w:jc w:val="center"/>
            </w:pPr>
            <w:r w:rsidRPr="00FF1B79">
              <w:t>19462,08</w:t>
            </w:r>
          </w:p>
        </w:tc>
        <w:tc>
          <w:tcPr>
            <w:tcW w:w="1403" w:type="dxa"/>
            <w:shd w:val="clear" w:color="auto" w:fill="auto"/>
            <w:noWrap/>
            <w:hideMark/>
          </w:tcPr>
          <w:p w:rsidR="00DA64A3" w:rsidRPr="00FF1B79" w:rsidRDefault="00DA64A3" w:rsidP="00116B18">
            <w:pPr>
              <w:jc w:val="center"/>
            </w:pPr>
            <w:r w:rsidRPr="00FF1B79">
              <w:t>1933,22</w:t>
            </w:r>
          </w:p>
        </w:tc>
        <w:tc>
          <w:tcPr>
            <w:tcW w:w="1404" w:type="dxa"/>
            <w:shd w:val="clear" w:color="auto" w:fill="auto"/>
            <w:noWrap/>
            <w:hideMark/>
          </w:tcPr>
          <w:p w:rsidR="00DA64A3" w:rsidRPr="00FF1B79" w:rsidRDefault="00DA64A3" w:rsidP="00116B18">
            <w:pPr>
              <w:jc w:val="center"/>
            </w:pPr>
          </w:p>
        </w:tc>
      </w:tr>
      <w:tr w:rsidR="00DA64A3" w:rsidRPr="00FF1B79" w:rsidTr="00116B18">
        <w:trPr>
          <w:trHeight w:val="20"/>
          <w:jc w:val="center"/>
        </w:trPr>
        <w:tc>
          <w:tcPr>
            <w:tcW w:w="818" w:type="dxa"/>
            <w:shd w:val="clear" w:color="auto" w:fill="auto"/>
            <w:hideMark/>
          </w:tcPr>
          <w:p w:rsidR="00DA64A3" w:rsidRPr="00FF1B79" w:rsidRDefault="00DA64A3" w:rsidP="00116B18">
            <w:pPr>
              <w:jc w:val="center"/>
            </w:pPr>
            <w:r w:rsidRPr="00FF1B79">
              <w:t>100</w:t>
            </w:r>
          </w:p>
        </w:tc>
        <w:tc>
          <w:tcPr>
            <w:tcW w:w="1173" w:type="dxa"/>
            <w:shd w:val="clear" w:color="auto" w:fill="auto"/>
            <w:hideMark/>
          </w:tcPr>
          <w:p w:rsidR="00DA64A3" w:rsidRPr="00FF1B79" w:rsidRDefault="00DA64A3" w:rsidP="00116B18">
            <w:pPr>
              <w:jc w:val="center"/>
            </w:pPr>
            <w:r w:rsidRPr="00FF1B79">
              <w:t>1001000</w:t>
            </w:r>
          </w:p>
        </w:tc>
        <w:tc>
          <w:tcPr>
            <w:tcW w:w="1112" w:type="dxa"/>
            <w:shd w:val="clear" w:color="auto" w:fill="auto"/>
            <w:hideMark/>
          </w:tcPr>
          <w:p w:rsidR="00DA64A3" w:rsidRPr="00FF1B79" w:rsidRDefault="00DA64A3" w:rsidP="00116B18">
            <w:pPr>
              <w:jc w:val="center"/>
            </w:pPr>
          </w:p>
        </w:tc>
        <w:tc>
          <w:tcPr>
            <w:tcW w:w="1403" w:type="dxa"/>
            <w:shd w:val="clear" w:color="auto" w:fill="auto"/>
            <w:hideMark/>
          </w:tcPr>
          <w:p w:rsidR="00DA64A3" w:rsidRPr="00FF1B79" w:rsidRDefault="00DA64A3" w:rsidP="00116B18">
            <w:pPr>
              <w:jc w:val="center"/>
            </w:pPr>
          </w:p>
        </w:tc>
        <w:tc>
          <w:tcPr>
            <w:tcW w:w="1403" w:type="dxa"/>
            <w:shd w:val="clear" w:color="auto" w:fill="auto"/>
            <w:hideMark/>
          </w:tcPr>
          <w:p w:rsidR="00DA64A3" w:rsidRPr="00FF1B79" w:rsidRDefault="00DA64A3" w:rsidP="00116B18">
            <w:pPr>
              <w:jc w:val="center"/>
            </w:pPr>
          </w:p>
        </w:tc>
        <w:tc>
          <w:tcPr>
            <w:tcW w:w="1404" w:type="dxa"/>
            <w:shd w:val="clear" w:color="auto" w:fill="auto"/>
            <w:noWrap/>
            <w:hideMark/>
          </w:tcPr>
          <w:p w:rsidR="00DA64A3" w:rsidRPr="00FF1B79" w:rsidRDefault="00DA64A3" w:rsidP="00116B18">
            <w:pPr>
              <w:jc w:val="center"/>
            </w:pPr>
          </w:p>
        </w:tc>
        <w:tc>
          <w:tcPr>
            <w:tcW w:w="1403" w:type="dxa"/>
            <w:shd w:val="clear" w:color="auto" w:fill="auto"/>
            <w:hideMark/>
          </w:tcPr>
          <w:p w:rsidR="00DA64A3" w:rsidRPr="00FF1B79" w:rsidRDefault="00DA64A3" w:rsidP="00116B18">
            <w:pPr>
              <w:jc w:val="center"/>
            </w:pPr>
          </w:p>
        </w:tc>
        <w:tc>
          <w:tcPr>
            <w:tcW w:w="1404" w:type="dxa"/>
            <w:shd w:val="clear" w:color="auto" w:fill="auto"/>
            <w:noWrap/>
            <w:hideMark/>
          </w:tcPr>
          <w:p w:rsidR="00DA64A3" w:rsidRPr="00FF1B79" w:rsidRDefault="00DA64A3" w:rsidP="00116B18">
            <w:pPr>
              <w:jc w:val="center"/>
            </w:pPr>
          </w:p>
        </w:tc>
      </w:tr>
    </w:tbl>
    <w:p w:rsidR="008D4A48" w:rsidRPr="00FF1B79" w:rsidRDefault="008D4A48" w:rsidP="0064746F">
      <w:pPr>
        <w:keepNext/>
        <w:autoSpaceDE w:val="0"/>
        <w:autoSpaceDN w:val="0"/>
        <w:adjustRightInd w:val="0"/>
        <w:ind w:firstLine="709"/>
        <w:jc w:val="right"/>
        <w:rPr>
          <w:sz w:val="28"/>
          <w:szCs w:val="28"/>
        </w:rPr>
      </w:pPr>
    </w:p>
    <w:p w:rsidR="00C50B76" w:rsidRPr="00FF1B79" w:rsidRDefault="00C50B76" w:rsidP="0064746F">
      <w:pPr>
        <w:keepNext/>
        <w:autoSpaceDE w:val="0"/>
        <w:autoSpaceDN w:val="0"/>
        <w:adjustRightInd w:val="0"/>
        <w:ind w:firstLine="709"/>
        <w:jc w:val="right"/>
        <w:rPr>
          <w:sz w:val="28"/>
          <w:szCs w:val="28"/>
        </w:rPr>
      </w:pPr>
      <w:r w:rsidRPr="00FF1B79">
        <w:rPr>
          <w:sz w:val="28"/>
          <w:szCs w:val="28"/>
        </w:rPr>
        <w:t xml:space="preserve">Таблица </w:t>
      </w:r>
      <w:r w:rsidR="008F5338" w:rsidRPr="00FF1B79">
        <w:rPr>
          <w:sz w:val="28"/>
          <w:szCs w:val="28"/>
        </w:rPr>
        <w:t>11</w:t>
      </w:r>
      <w:r w:rsidR="00F35268" w:rsidRPr="00FF1B79">
        <w:rPr>
          <w:sz w:val="28"/>
          <w:szCs w:val="28"/>
        </w:rPr>
        <w:t>7</w:t>
      </w:r>
    </w:p>
    <w:tbl>
      <w:tblPr>
        <w:tblW w:w="9885" w:type="dxa"/>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44"/>
        <w:gridCol w:w="1134"/>
        <w:gridCol w:w="1062"/>
        <w:gridCol w:w="1389"/>
        <w:gridCol w:w="1389"/>
        <w:gridCol w:w="1389"/>
        <w:gridCol w:w="1389"/>
        <w:gridCol w:w="1389"/>
      </w:tblGrid>
      <w:tr w:rsidR="00D01087" w:rsidRPr="00FF1B79" w:rsidTr="00D01087">
        <w:trPr>
          <w:trHeight w:val="20"/>
          <w:tblHeader/>
          <w:jc w:val="center"/>
        </w:trPr>
        <w:tc>
          <w:tcPr>
            <w:tcW w:w="2940" w:type="dxa"/>
            <w:gridSpan w:val="3"/>
            <w:shd w:val="clear" w:color="auto" w:fill="auto"/>
            <w:vAlign w:val="center"/>
            <w:hideMark/>
          </w:tcPr>
          <w:p w:rsidR="00D01087" w:rsidRPr="00FF1B79" w:rsidRDefault="00D01087" w:rsidP="00D01087">
            <w:pPr>
              <w:jc w:val="center"/>
            </w:pPr>
            <w:r w:rsidRPr="00FF1B79">
              <w:t>Данные за 2015 год</w:t>
            </w:r>
          </w:p>
        </w:tc>
        <w:tc>
          <w:tcPr>
            <w:tcW w:w="6945" w:type="dxa"/>
            <w:gridSpan w:val="5"/>
            <w:shd w:val="clear" w:color="auto" w:fill="auto"/>
            <w:noWrap/>
            <w:vAlign w:val="center"/>
            <w:hideMark/>
          </w:tcPr>
          <w:p w:rsidR="00D01087" w:rsidRPr="00FF1B79" w:rsidRDefault="00D01087" w:rsidP="00D01087">
            <w:pPr>
              <w:jc w:val="center"/>
            </w:pPr>
            <w:r w:rsidRPr="00FF1B79">
              <w:t xml:space="preserve">Расчет числа жителей города Перми, имеющих право </w:t>
            </w:r>
            <w:r w:rsidRPr="00FF1B79">
              <w:br/>
              <w:t xml:space="preserve">на обращение за субсидиями на оплату жилого помещения </w:t>
            </w:r>
            <w:r w:rsidRPr="00FF1B79">
              <w:br/>
              <w:t>и коммунальных услуг в 2015 году</w:t>
            </w:r>
          </w:p>
        </w:tc>
      </w:tr>
      <w:tr w:rsidR="00926BE3" w:rsidRPr="00FF1B79" w:rsidTr="002E322B">
        <w:trPr>
          <w:trHeight w:val="1370"/>
          <w:tblHeader/>
          <w:jc w:val="center"/>
        </w:trPr>
        <w:tc>
          <w:tcPr>
            <w:tcW w:w="744" w:type="dxa"/>
            <w:shd w:val="clear" w:color="auto" w:fill="auto"/>
            <w:textDirection w:val="btLr"/>
            <w:vAlign w:val="center"/>
            <w:hideMark/>
          </w:tcPr>
          <w:p w:rsidR="00926BE3" w:rsidRPr="00FF1B79" w:rsidRDefault="00926BE3" w:rsidP="002E322B">
            <w:pPr>
              <w:jc w:val="center"/>
            </w:pPr>
            <w:r w:rsidRPr="00FF1B79">
              <w:t xml:space="preserve">доля </w:t>
            </w:r>
            <w:r w:rsidRPr="00FF1B79">
              <w:br/>
              <w:t>населения, %</w:t>
            </w:r>
          </w:p>
        </w:tc>
        <w:tc>
          <w:tcPr>
            <w:tcW w:w="1134" w:type="dxa"/>
            <w:shd w:val="clear" w:color="auto" w:fill="auto"/>
            <w:textDirection w:val="btLr"/>
            <w:vAlign w:val="center"/>
            <w:hideMark/>
          </w:tcPr>
          <w:p w:rsidR="00926BE3" w:rsidRPr="00FF1B79" w:rsidRDefault="00926BE3" w:rsidP="002E322B">
            <w:pPr>
              <w:jc w:val="center"/>
            </w:pPr>
            <w:r w:rsidRPr="00FF1B79">
              <w:t xml:space="preserve">численность </w:t>
            </w:r>
            <w:r w:rsidRPr="00FF1B79">
              <w:br/>
              <w:t>населения, чел.</w:t>
            </w:r>
          </w:p>
        </w:tc>
        <w:tc>
          <w:tcPr>
            <w:tcW w:w="1062" w:type="dxa"/>
            <w:shd w:val="clear" w:color="auto" w:fill="auto"/>
            <w:textDirection w:val="btLr"/>
            <w:vAlign w:val="center"/>
            <w:hideMark/>
          </w:tcPr>
          <w:p w:rsidR="00926BE3" w:rsidRPr="00FF1B79" w:rsidRDefault="00926BE3" w:rsidP="002E322B">
            <w:pPr>
              <w:jc w:val="center"/>
            </w:pPr>
            <w:r w:rsidRPr="00FF1B79">
              <w:t xml:space="preserve">средний </w:t>
            </w:r>
            <w:r w:rsidRPr="00FF1B79">
              <w:br/>
              <w:t xml:space="preserve">доход 1 чел. </w:t>
            </w:r>
            <w:r w:rsidRPr="00FF1B79">
              <w:br/>
              <w:t>в месяц, руб.</w:t>
            </w:r>
          </w:p>
        </w:tc>
        <w:tc>
          <w:tcPr>
            <w:tcW w:w="1389" w:type="dxa"/>
            <w:shd w:val="clear" w:color="auto" w:fill="auto"/>
            <w:vAlign w:val="center"/>
            <w:hideMark/>
          </w:tcPr>
          <w:p w:rsidR="00926BE3" w:rsidRPr="00FF1B79" w:rsidRDefault="00926BE3" w:rsidP="002E322B">
            <w:pPr>
              <w:jc w:val="center"/>
            </w:pPr>
            <w:r w:rsidRPr="00FF1B79">
              <w:t>прожиточный минимум, руб.</w:t>
            </w:r>
          </w:p>
        </w:tc>
        <w:tc>
          <w:tcPr>
            <w:tcW w:w="1389" w:type="dxa"/>
            <w:shd w:val="clear" w:color="auto" w:fill="auto"/>
            <w:vAlign w:val="center"/>
            <w:hideMark/>
          </w:tcPr>
          <w:p w:rsidR="00926BE3" w:rsidRPr="00FF1B79" w:rsidRDefault="00926BE3" w:rsidP="002E322B">
            <w:pPr>
              <w:jc w:val="center"/>
            </w:pPr>
            <w:r w:rsidRPr="00FF1B79">
              <w:t>поправочный коэффициент</w:t>
            </w:r>
          </w:p>
        </w:tc>
        <w:tc>
          <w:tcPr>
            <w:tcW w:w="1389" w:type="dxa"/>
            <w:shd w:val="clear" w:color="auto" w:fill="auto"/>
            <w:vAlign w:val="center"/>
            <w:hideMark/>
          </w:tcPr>
          <w:p w:rsidR="00926BE3" w:rsidRPr="00FF1B79" w:rsidRDefault="00926BE3" w:rsidP="002E322B">
            <w:pPr>
              <w:jc w:val="center"/>
            </w:pPr>
            <w:r w:rsidRPr="00FF1B79">
              <w:t>предельная доля расходов на оплату ЖКХ, руб.</w:t>
            </w:r>
          </w:p>
        </w:tc>
        <w:tc>
          <w:tcPr>
            <w:tcW w:w="1389" w:type="dxa"/>
            <w:shd w:val="clear" w:color="auto" w:fill="auto"/>
            <w:vAlign w:val="center"/>
            <w:hideMark/>
          </w:tcPr>
          <w:p w:rsidR="00926BE3" w:rsidRPr="00FF1B79" w:rsidRDefault="00926BE3" w:rsidP="002E322B">
            <w:pPr>
              <w:jc w:val="center"/>
            </w:pPr>
            <w:r w:rsidRPr="00FF1B79">
              <w:t>региональный стандарт стоимости ЖКУ, руб.</w:t>
            </w:r>
          </w:p>
        </w:tc>
        <w:tc>
          <w:tcPr>
            <w:tcW w:w="1389" w:type="dxa"/>
            <w:shd w:val="clear" w:color="auto" w:fill="auto"/>
            <w:vAlign w:val="center"/>
            <w:hideMark/>
          </w:tcPr>
          <w:p w:rsidR="00926BE3" w:rsidRPr="00FF1B79" w:rsidRDefault="00926BE3" w:rsidP="002E322B">
            <w:pPr>
              <w:jc w:val="center"/>
            </w:pPr>
            <w:r w:rsidRPr="00FF1B79">
              <w:t>величина субсидий, руб.</w:t>
            </w:r>
          </w:p>
        </w:tc>
      </w:tr>
      <w:tr w:rsidR="002A1D3D" w:rsidRPr="00FF1B79" w:rsidTr="00116B18">
        <w:trPr>
          <w:trHeight w:val="20"/>
          <w:jc w:val="center"/>
        </w:trPr>
        <w:tc>
          <w:tcPr>
            <w:tcW w:w="744" w:type="dxa"/>
            <w:shd w:val="clear" w:color="auto" w:fill="auto"/>
            <w:hideMark/>
          </w:tcPr>
          <w:p w:rsidR="002A1D3D" w:rsidRPr="00FF1B79" w:rsidRDefault="002A1D3D" w:rsidP="00116B18">
            <w:pPr>
              <w:jc w:val="center"/>
            </w:pPr>
            <w:r w:rsidRPr="00FF1B79">
              <w:t>2,4</w:t>
            </w:r>
          </w:p>
        </w:tc>
        <w:tc>
          <w:tcPr>
            <w:tcW w:w="1134" w:type="dxa"/>
            <w:shd w:val="clear" w:color="auto" w:fill="auto"/>
            <w:hideMark/>
          </w:tcPr>
          <w:p w:rsidR="002A1D3D" w:rsidRPr="00FF1B79" w:rsidRDefault="002A1D3D" w:rsidP="00116B18">
            <w:pPr>
              <w:jc w:val="center"/>
            </w:pPr>
            <w:r w:rsidRPr="00FF1B79">
              <w:t>24007</w:t>
            </w:r>
          </w:p>
        </w:tc>
        <w:tc>
          <w:tcPr>
            <w:tcW w:w="1062" w:type="dxa"/>
            <w:shd w:val="clear" w:color="auto" w:fill="auto"/>
            <w:hideMark/>
          </w:tcPr>
          <w:p w:rsidR="002A1D3D" w:rsidRPr="00FF1B79" w:rsidRDefault="002A1D3D" w:rsidP="00116B18">
            <w:pPr>
              <w:jc w:val="center"/>
            </w:pPr>
            <w:r w:rsidRPr="00FF1B79">
              <w:t>3247,2</w:t>
            </w:r>
          </w:p>
        </w:tc>
        <w:tc>
          <w:tcPr>
            <w:tcW w:w="1389" w:type="dxa"/>
            <w:shd w:val="clear" w:color="auto" w:fill="auto"/>
            <w:hideMark/>
          </w:tcPr>
          <w:p w:rsidR="002A1D3D" w:rsidRPr="00FF1B79" w:rsidRDefault="002A1D3D" w:rsidP="00116B18">
            <w:pPr>
              <w:jc w:val="center"/>
            </w:pPr>
            <w:r w:rsidRPr="00FF1B79">
              <w:t>8503</w:t>
            </w:r>
          </w:p>
        </w:tc>
        <w:tc>
          <w:tcPr>
            <w:tcW w:w="1389" w:type="dxa"/>
            <w:shd w:val="clear" w:color="auto" w:fill="auto"/>
            <w:hideMark/>
          </w:tcPr>
          <w:p w:rsidR="002A1D3D" w:rsidRPr="00FF1B79" w:rsidRDefault="002A1D3D" w:rsidP="00116B18">
            <w:pPr>
              <w:jc w:val="center"/>
            </w:pPr>
            <w:r w:rsidRPr="00FF1B79">
              <w:t>0,382</w:t>
            </w:r>
          </w:p>
        </w:tc>
        <w:tc>
          <w:tcPr>
            <w:tcW w:w="1389" w:type="dxa"/>
            <w:shd w:val="clear" w:color="auto" w:fill="auto"/>
            <w:noWrap/>
            <w:hideMark/>
          </w:tcPr>
          <w:p w:rsidR="002A1D3D" w:rsidRPr="00FF1B79" w:rsidRDefault="002A1D3D" w:rsidP="00116B18">
            <w:pPr>
              <w:jc w:val="center"/>
            </w:pPr>
            <w:r w:rsidRPr="00FF1B79">
              <w:t>272,89</w:t>
            </w:r>
          </w:p>
        </w:tc>
        <w:tc>
          <w:tcPr>
            <w:tcW w:w="1389" w:type="dxa"/>
            <w:shd w:val="clear" w:color="auto" w:fill="auto"/>
            <w:hideMark/>
          </w:tcPr>
          <w:p w:rsidR="002A1D3D" w:rsidRPr="00FF1B79" w:rsidRDefault="002A1D3D" w:rsidP="00116B18">
            <w:pPr>
              <w:jc w:val="center"/>
            </w:pPr>
            <w:r w:rsidRPr="00FF1B79">
              <w:t>2084,44</w:t>
            </w:r>
          </w:p>
        </w:tc>
        <w:tc>
          <w:tcPr>
            <w:tcW w:w="1389" w:type="dxa"/>
            <w:shd w:val="clear" w:color="auto" w:fill="auto"/>
            <w:noWrap/>
            <w:hideMark/>
          </w:tcPr>
          <w:p w:rsidR="002A1D3D" w:rsidRPr="00FF1B79" w:rsidRDefault="002A1D3D" w:rsidP="00116B18">
            <w:pPr>
              <w:jc w:val="center"/>
            </w:pPr>
            <w:r w:rsidRPr="00FF1B79">
              <w:t>1811,55</w:t>
            </w:r>
          </w:p>
        </w:tc>
      </w:tr>
      <w:tr w:rsidR="002A1D3D" w:rsidRPr="00FF1B79" w:rsidTr="00116B18">
        <w:trPr>
          <w:trHeight w:val="20"/>
          <w:jc w:val="center"/>
        </w:trPr>
        <w:tc>
          <w:tcPr>
            <w:tcW w:w="744" w:type="dxa"/>
            <w:shd w:val="clear" w:color="auto" w:fill="auto"/>
            <w:hideMark/>
          </w:tcPr>
          <w:p w:rsidR="002A1D3D" w:rsidRPr="00FF1B79" w:rsidRDefault="002A1D3D" w:rsidP="00116B18">
            <w:pPr>
              <w:jc w:val="center"/>
            </w:pPr>
            <w:r w:rsidRPr="00FF1B79">
              <w:t>3,9</w:t>
            </w:r>
          </w:p>
        </w:tc>
        <w:tc>
          <w:tcPr>
            <w:tcW w:w="1134" w:type="dxa"/>
            <w:shd w:val="clear" w:color="auto" w:fill="auto"/>
            <w:hideMark/>
          </w:tcPr>
          <w:p w:rsidR="002A1D3D" w:rsidRPr="00FF1B79" w:rsidRDefault="002A1D3D" w:rsidP="00116B18">
            <w:pPr>
              <w:jc w:val="center"/>
            </w:pPr>
            <w:r w:rsidRPr="00FF1B79">
              <w:t>39012</w:t>
            </w:r>
          </w:p>
        </w:tc>
        <w:tc>
          <w:tcPr>
            <w:tcW w:w="1062" w:type="dxa"/>
            <w:shd w:val="clear" w:color="auto" w:fill="auto"/>
            <w:hideMark/>
          </w:tcPr>
          <w:p w:rsidR="002A1D3D" w:rsidRPr="00FF1B79" w:rsidRDefault="002A1D3D" w:rsidP="00116B18">
            <w:pPr>
              <w:jc w:val="center"/>
            </w:pPr>
            <w:r w:rsidRPr="00FF1B79">
              <w:t>5257,2</w:t>
            </w:r>
          </w:p>
        </w:tc>
        <w:tc>
          <w:tcPr>
            <w:tcW w:w="1389" w:type="dxa"/>
            <w:shd w:val="clear" w:color="auto" w:fill="auto"/>
            <w:hideMark/>
          </w:tcPr>
          <w:p w:rsidR="002A1D3D" w:rsidRPr="00FF1B79" w:rsidRDefault="002A1D3D" w:rsidP="00116B18">
            <w:pPr>
              <w:jc w:val="center"/>
            </w:pPr>
            <w:r w:rsidRPr="00FF1B79">
              <w:t>8503</w:t>
            </w:r>
          </w:p>
        </w:tc>
        <w:tc>
          <w:tcPr>
            <w:tcW w:w="1389" w:type="dxa"/>
            <w:shd w:val="clear" w:color="auto" w:fill="auto"/>
            <w:hideMark/>
          </w:tcPr>
          <w:p w:rsidR="002A1D3D" w:rsidRPr="00FF1B79" w:rsidRDefault="002A1D3D" w:rsidP="00116B18">
            <w:pPr>
              <w:jc w:val="center"/>
            </w:pPr>
            <w:r w:rsidRPr="00FF1B79">
              <w:t>0,618</w:t>
            </w:r>
          </w:p>
        </w:tc>
        <w:tc>
          <w:tcPr>
            <w:tcW w:w="1389" w:type="dxa"/>
            <w:shd w:val="clear" w:color="auto" w:fill="auto"/>
            <w:noWrap/>
            <w:hideMark/>
          </w:tcPr>
          <w:p w:rsidR="002A1D3D" w:rsidRPr="00FF1B79" w:rsidRDefault="002A1D3D" w:rsidP="00116B18">
            <w:pPr>
              <w:jc w:val="center"/>
            </w:pPr>
            <w:r w:rsidRPr="00FF1B79">
              <w:t>714,77</w:t>
            </w:r>
          </w:p>
        </w:tc>
        <w:tc>
          <w:tcPr>
            <w:tcW w:w="1389" w:type="dxa"/>
            <w:shd w:val="clear" w:color="auto" w:fill="auto"/>
            <w:hideMark/>
          </w:tcPr>
          <w:p w:rsidR="002A1D3D" w:rsidRPr="00FF1B79" w:rsidRDefault="002A1D3D" w:rsidP="00116B18">
            <w:pPr>
              <w:jc w:val="center"/>
            </w:pPr>
            <w:r w:rsidRPr="00FF1B79">
              <w:t>2084,44</w:t>
            </w:r>
          </w:p>
        </w:tc>
        <w:tc>
          <w:tcPr>
            <w:tcW w:w="1389" w:type="dxa"/>
            <w:shd w:val="clear" w:color="auto" w:fill="auto"/>
            <w:noWrap/>
            <w:hideMark/>
          </w:tcPr>
          <w:p w:rsidR="002A1D3D" w:rsidRPr="00FF1B79" w:rsidRDefault="002A1D3D" w:rsidP="00116B18">
            <w:pPr>
              <w:jc w:val="center"/>
            </w:pPr>
            <w:r w:rsidRPr="00FF1B79">
              <w:t>1369,67</w:t>
            </w:r>
          </w:p>
        </w:tc>
      </w:tr>
      <w:tr w:rsidR="002A1D3D" w:rsidRPr="00FF1B79" w:rsidTr="00116B18">
        <w:trPr>
          <w:trHeight w:val="20"/>
          <w:jc w:val="center"/>
        </w:trPr>
        <w:tc>
          <w:tcPr>
            <w:tcW w:w="744" w:type="dxa"/>
            <w:shd w:val="clear" w:color="auto" w:fill="auto"/>
            <w:hideMark/>
          </w:tcPr>
          <w:p w:rsidR="002A1D3D" w:rsidRPr="00FF1B79" w:rsidRDefault="002A1D3D" w:rsidP="00116B18">
            <w:pPr>
              <w:jc w:val="center"/>
            </w:pPr>
            <w:r w:rsidRPr="00FF1B79">
              <w:t>7,1</w:t>
            </w:r>
          </w:p>
        </w:tc>
        <w:tc>
          <w:tcPr>
            <w:tcW w:w="1134" w:type="dxa"/>
            <w:shd w:val="clear" w:color="auto" w:fill="auto"/>
            <w:hideMark/>
          </w:tcPr>
          <w:p w:rsidR="002A1D3D" w:rsidRPr="00FF1B79" w:rsidRDefault="002A1D3D" w:rsidP="00116B18">
            <w:pPr>
              <w:jc w:val="center"/>
            </w:pPr>
            <w:r w:rsidRPr="00FF1B79">
              <w:t>71021</w:t>
            </w:r>
          </w:p>
        </w:tc>
        <w:tc>
          <w:tcPr>
            <w:tcW w:w="1062" w:type="dxa"/>
            <w:shd w:val="clear" w:color="auto" w:fill="auto"/>
            <w:hideMark/>
          </w:tcPr>
          <w:p w:rsidR="002A1D3D" w:rsidRPr="00FF1B79" w:rsidRDefault="002A1D3D" w:rsidP="00116B18">
            <w:pPr>
              <w:jc w:val="center"/>
            </w:pPr>
            <w:r w:rsidRPr="00FF1B79">
              <w:t>7422</w:t>
            </w:r>
          </w:p>
        </w:tc>
        <w:tc>
          <w:tcPr>
            <w:tcW w:w="1389" w:type="dxa"/>
            <w:shd w:val="clear" w:color="auto" w:fill="auto"/>
            <w:hideMark/>
          </w:tcPr>
          <w:p w:rsidR="002A1D3D" w:rsidRPr="00FF1B79" w:rsidRDefault="002A1D3D" w:rsidP="00116B18">
            <w:pPr>
              <w:jc w:val="center"/>
            </w:pPr>
            <w:r w:rsidRPr="00FF1B79">
              <w:t>8503</w:t>
            </w:r>
          </w:p>
        </w:tc>
        <w:tc>
          <w:tcPr>
            <w:tcW w:w="1389" w:type="dxa"/>
            <w:shd w:val="clear" w:color="auto" w:fill="auto"/>
            <w:hideMark/>
          </w:tcPr>
          <w:p w:rsidR="002A1D3D" w:rsidRPr="00FF1B79" w:rsidRDefault="002A1D3D" w:rsidP="00116B18">
            <w:pPr>
              <w:jc w:val="center"/>
            </w:pPr>
          </w:p>
        </w:tc>
        <w:tc>
          <w:tcPr>
            <w:tcW w:w="1389" w:type="dxa"/>
            <w:shd w:val="clear" w:color="auto" w:fill="auto"/>
            <w:noWrap/>
            <w:hideMark/>
          </w:tcPr>
          <w:p w:rsidR="002A1D3D" w:rsidRPr="00FF1B79" w:rsidRDefault="002A1D3D" w:rsidP="00116B18">
            <w:pPr>
              <w:jc w:val="center"/>
            </w:pPr>
            <w:r w:rsidRPr="00FF1B79">
              <w:t>1632,84</w:t>
            </w:r>
          </w:p>
        </w:tc>
        <w:tc>
          <w:tcPr>
            <w:tcW w:w="1389" w:type="dxa"/>
            <w:shd w:val="clear" w:color="auto" w:fill="auto"/>
            <w:hideMark/>
          </w:tcPr>
          <w:p w:rsidR="002A1D3D" w:rsidRPr="00FF1B79" w:rsidRDefault="002A1D3D" w:rsidP="00116B18">
            <w:pPr>
              <w:jc w:val="center"/>
            </w:pPr>
            <w:r w:rsidRPr="00FF1B79">
              <w:t>2084,44</w:t>
            </w:r>
          </w:p>
        </w:tc>
        <w:tc>
          <w:tcPr>
            <w:tcW w:w="1389" w:type="dxa"/>
            <w:shd w:val="clear" w:color="auto" w:fill="auto"/>
            <w:noWrap/>
            <w:hideMark/>
          </w:tcPr>
          <w:p w:rsidR="002A1D3D" w:rsidRPr="00FF1B79" w:rsidRDefault="002A1D3D" w:rsidP="00116B18">
            <w:pPr>
              <w:jc w:val="center"/>
            </w:pPr>
            <w:r w:rsidRPr="00FF1B79">
              <w:t>451,60</w:t>
            </w:r>
          </w:p>
        </w:tc>
      </w:tr>
      <w:tr w:rsidR="002A1D3D" w:rsidRPr="00FF1B79" w:rsidTr="00116B18">
        <w:trPr>
          <w:trHeight w:val="20"/>
          <w:jc w:val="center"/>
        </w:trPr>
        <w:tc>
          <w:tcPr>
            <w:tcW w:w="744" w:type="dxa"/>
            <w:shd w:val="clear" w:color="auto" w:fill="auto"/>
            <w:hideMark/>
          </w:tcPr>
          <w:p w:rsidR="002A1D3D" w:rsidRPr="00FF1B79" w:rsidRDefault="002A1D3D" w:rsidP="00116B18">
            <w:pPr>
              <w:jc w:val="center"/>
            </w:pPr>
            <w:r w:rsidRPr="00FF1B79">
              <w:t>12,1</w:t>
            </w:r>
          </w:p>
        </w:tc>
        <w:tc>
          <w:tcPr>
            <w:tcW w:w="1134" w:type="dxa"/>
            <w:shd w:val="clear" w:color="auto" w:fill="auto"/>
            <w:hideMark/>
          </w:tcPr>
          <w:p w:rsidR="002A1D3D" w:rsidRPr="00FF1B79" w:rsidRDefault="002A1D3D" w:rsidP="00116B18">
            <w:pPr>
              <w:jc w:val="center"/>
            </w:pPr>
            <w:r w:rsidRPr="00FF1B79">
              <w:t>121036</w:t>
            </w:r>
          </w:p>
        </w:tc>
        <w:tc>
          <w:tcPr>
            <w:tcW w:w="1062" w:type="dxa"/>
            <w:shd w:val="clear" w:color="auto" w:fill="auto"/>
            <w:hideMark/>
          </w:tcPr>
          <w:p w:rsidR="002A1D3D" w:rsidRPr="00FF1B79" w:rsidRDefault="002A1D3D" w:rsidP="00116B18">
            <w:pPr>
              <w:jc w:val="center"/>
            </w:pPr>
            <w:r w:rsidRPr="00FF1B79">
              <w:t>10514,6</w:t>
            </w:r>
          </w:p>
        </w:tc>
        <w:tc>
          <w:tcPr>
            <w:tcW w:w="1389" w:type="dxa"/>
            <w:shd w:val="clear" w:color="auto" w:fill="auto"/>
            <w:hideMark/>
          </w:tcPr>
          <w:p w:rsidR="002A1D3D" w:rsidRPr="00FF1B79" w:rsidRDefault="002A1D3D" w:rsidP="00116B18">
            <w:pPr>
              <w:jc w:val="center"/>
            </w:pPr>
            <w:r w:rsidRPr="00FF1B79">
              <w:t>8503</w:t>
            </w:r>
          </w:p>
        </w:tc>
        <w:tc>
          <w:tcPr>
            <w:tcW w:w="1389" w:type="dxa"/>
            <w:shd w:val="clear" w:color="auto" w:fill="auto"/>
            <w:hideMark/>
          </w:tcPr>
          <w:p w:rsidR="002A1D3D" w:rsidRPr="00FF1B79" w:rsidRDefault="002A1D3D" w:rsidP="00116B18">
            <w:pPr>
              <w:jc w:val="center"/>
            </w:pPr>
          </w:p>
        </w:tc>
        <w:tc>
          <w:tcPr>
            <w:tcW w:w="1389" w:type="dxa"/>
            <w:shd w:val="clear" w:color="auto" w:fill="auto"/>
            <w:noWrap/>
            <w:hideMark/>
          </w:tcPr>
          <w:p w:rsidR="002A1D3D" w:rsidRPr="00FF1B79" w:rsidRDefault="002A1D3D" w:rsidP="00116B18">
            <w:pPr>
              <w:jc w:val="center"/>
            </w:pPr>
            <w:r w:rsidRPr="00FF1B79">
              <w:t>2313,21</w:t>
            </w:r>
          </w:p>
        </w:tc>
        <w:tc>
          <w:tcPr>
            <w:tcW w:w="1389" w:type="dxa"/>
            <w:shd w:val="clear" w:color="auto" w:fill="auto"/>
            <w:hideMark/>
          </w:tcPr>
          <w:p w:rsidR="002A1D3D" w:rsidRPr="00FF1B79" w:rsidRDefault="002A1D3D" w:rsidP="00116B18">
            <w:pPr>
              <w:jc w:val="center"/>
            </w:pPr>
            <w:r w:rsidRPr="00FF1B79">
              <w:t>2084,44</w:t>
            </w:r>
          </w:p>
        </w:tc>
        <w:tc>
          <w:tcPr>
            <w:tcW w:w="1389" w:type="dxa"/>
            <w:shd w:val="clear" w:color="auto" w:fill="auto"/>
            <w:noWrap/>
            <w:hideMark/>
          </w:tcPr>
          <w:p w:rsidR="002A1D3D" w:rsidRPr="00FF1B79" w:rsidRDefault="002A1D3D" w:rsidP="00116B18">
            <w:pPr>
              <w:jc w:val="center"/>
            </w:pPr>
            <w:r w:rsidRPr="00FF1B79">
              <w:t>-228,77</w:t>
            </w:r>
          </w:p>
        </w:tc>
      </w:tr>
      <w:tr w:rsidR="002A1D3D" w:rsidRPr="00FF1B79" w:rsidTr="00116B18">
        <w:trPr>
          <w:trHeight w:val="20"/>
          <w:jc w:val="center"/>
        </w:trPr>
        <w:tc>
          <w:tcPr>
            <w:tcW w:w="744" w:type="dxa"/>
            <w:shd w:val="clear" w:color="auto" w:fill="auto"/>
            <w:hideMark/>
          </w:tcPr>
          <w:p w:rsidR="002A1D3D" w:rsidRPr="00FF1B79" w:rsidRDefault="002A1D3D" w:rsidP="00116B18">
            <w:pPr>
              <w:jc w:val="center"/>
            </w:pPr>
            <w:r w:rsidRPr="00FF1B79">
              <w:t>18,5</w:t>
            </w:r>
          </w:p>
        </w:tc>
        <w:tc>
          <w:tcPr>
            <w:tcW w:w="1134" w:type="dxa"/>
            <w:shd w:val="clear" w:color="auto" w:fill="auto"/>
            <w:hideMark/>
          </w:tcPr>
          <w:p w:rsidR="002A1D3D" w:rsidRPr="00FF1B79" w:rsidRDefault="002A1D3D" w:rsidP="00116B18">
            <w:pPr>
              <w:jc w:val="center"/>
            </w:pPr>
            <w:r w:rsidRPr="00FF1B79">
              <w:t>185056</w:t>
            </w:r>
          </w:p>
        </w:tc>
        <w:tc>
          <w:tcPr>
            <w:tcW w:w="1062" w:type="dxa"/>
            <w:shd w:val="clear" w:color="auto" w:fill="auto"/>
            <w:hideMark/>
          </w:tcPr>
          <w:p w:rsidR="002A1D3D" w:rsidRPr="00FF1B79" w:rsidRDefault="002A1D3D" w:rsidP="00116B18">
            <w:pPr>
              <w:jc w:val="center"/>
            </w:pPr>
            <w:r w:rsidRPr="00FF1B79">
              <w:t>15462,6</w:t>
            </w:r>
          </w:p>
        </w:tc>
        <w:tc>
          <w:tcPr>
            <w:tcW w:w="1389" w:type="dxa"/>
            <w:shd w:val="clear" w:color="auto" w:fill="auto"/>
            <w:hideMark/>
          </w:tcPr>
          <w:p w:rsidR="002A1D3D" w:rsidRPr="00FF1B79" w:rsidRDefault="002A1D3D" w:rsidP="00116B18">
            <w:pPr>
              <w:jc w:val="center"/>
            </w:pPr>
            <w:r w:rsidRPr="00FF1B79">
              <w:t>8503</w:t>
            </w:r>
          </w:p>
        </w:tc>
        <w:tc>
          <w:tcPr>
            <w:tcW w:w="1389" w:type="dxa"/>
            <w:shd w:val="clear" w:color="auto" w:fill="auto"/>
            <w:hideMark/>
          </w:tcPr>
          <w:p w:rsidR="002A1D3D" w:rsidRPr="00FF1B79" w:rsidRDefault="002A1D3D" w:rsidP="00116B18">
            <w:pPr>
              <w:jc w:val="center"/>
            </w:pPr>
          </w:p>
        </w:tc>
        <w:tc>
          <w:tcPr>
            <w:tcW w:w="1389" w:type="dxa"/>
            <w:shd w:val="clear" w:color="auto" w:fill="auto"/>
            <w:noWrap/>
            <w:hideMark/>
          </w:tcPr>
          <w:p w:rsidR="002A1D3D" w:rsidRPr="00FF1B79" w:rsidRDefault="002A1D3D" w:rsidP="00116B18">
            <w:pPr>
              <w:jc w:val="center"/>
            </w:pPr>
            <w:r w:rsidRPr="00FF1B79">
              <w:t>3401,77</w:t>
            </w:r>
          </w:p>
        </w:tc>
        <w:tc>
          <w:tcPr>
            <w:tcW w:w="1389" w:type="dxa"/>
            <w:shd w:val="clear" w:color="auto" w:fill="auto"/>
            <w:hideMark/>
          </w:tcPr>
          <w:p w:rsidR="002A1D3D" w:rsidRPr="00FF1B79" w:rsidRDefault="002A1D3D" w:rsidP="00116B18">
            <w:pPr>
              <w:jc w:val="center"/>
            </w:pPr>
            <w:r w:rsidRPr="00FF1B79">
              <w:t>2084,44</w:t>
            </w:r>
          </w:p>
        </w:tc>
        <w:tc>
          <w:tcPr>
            <w:tcW w:w="1389" w:type="dxa"/>
            <w:shd w:val="clear" w:color="auto" w:fill="auto"/>
            <w:noWrap/>
            <w:hideMark/>
          </w:tcPr>
          <w:p w:rsidR="002A1D3D" w:rsidRPr="00FF1B79" w:rsidRDefault="002A1D3D" w:rsidP="00116B18">
            <w:pPr>
              <w:jc w:val="center"/>
            </w:pPr>
          </w:p>
        </w:tc>
      </w:tr>
      <w:tr w:rsidR="002A1D3D" w:rsidRPr="00FF1B79" w:rsidTr="00116B18">
        <w:trPr>
          <w:trHeight w:val="20"/>
          <w:jc w:val="center"/>
        </w:trPr>
        <w:tc>
          <w:tcPr>
            <w:tcW w:w="744" w:type="dxa"/>
            <w:shd w:val="clear" w:color="auto" w:fill="auto"/>
            <w:hideMark/>
          </w:tcPr>
          <w:p w:rsidR="002A1D3D" w:rsidRPr="00FF1B79" w:rsidRDefault="002A1D3D" w:rsidP="00116B18">
            <w:pPr>
              <w:jc w:val="center"/>
            </w:pPr>
            <w:r w:rsidRPr="00FF1B79">
              <w:t>24,8</w:t>
            </w:r>
          </w:p>
        </w:tc>
        <w:tc>
          <w:tcPr>
            <w:tcW w:w="1134" w:type="dxa"/>
            <w:shd w:val="clear" w:color="auto" w:fill="auto"/>
            <w:hideMark/>
          </w:tcPr>
          <w:p w:rsidR="002A1D3D" w:rsidRPr="00FF1B79" w:rsidRDefault="002A1D3D" w:rsidP="00116B18">
            <w:pPr>
              <w:jc w:val="center"/>
            </w:pPr>
            <w:r w:rsidRPr="00FF1B79">
              <w:t>248074</w:t>
            </w:r>
          </w:p>
        </w:tc>
        <w:tc>
          <w:tcPr>
            <w:tcW w:w="1062" w:type="dxa"/>
            <w:shd w:val="clear" w:color="auto" w:fill="auto"/>
            <w:hideMark/>
          </w:tcPr>
          <w:p w:rsidR="002A1D3D" w:rsidRPr="00FF1B79" w:rsidRDefault="002A1D3D" w:rsidP="00116B18">
            <w:pPr>
              <w:jc w:val="center"/>
            </w:pPr>
            <w:r w:rsidRPr="00FF1B79">
              <w:t>24740,2</w:t>
            </w:r>
          </w:p>
        </w:tc>
        <w:tc>
          <w:tcPr>
            <w:tcW w:w="1389" w:type="dxa"/>
            <w:shd w:val="clear" w:color="auto" w:fill="auto"/>
            <w:hideMark/>
          </w:tcPr>
          <w:p w:rsidR="002A1D3D" w:rsidRPr="00FF1B79" w:rsidRDefault="002A1D3D" w:rsidP="00116B18">
            <w:pPr>
              <w:jc w:val="center"/>
            </w:pPr>
            <w:r w:rsidRPr="00FF1B79">
              <w:t>8503</w:t>
            </w:r>
          </w:p>
        </w:tc>
        <w:tc>
          <w:tcPr>
            <w:tcW w:w="1389" w:type="dxa"/>
            <w:shd w:val="clear" w:color="auto" w:fill="auto"/>
            <w:hideMark/>
          </w:tcPr>
          <w:p w:rsidR="002A1D3D" w:rsidRPr="00FF1B79" w:rsidRDefault="002A1D3D" w:rsidP="00116B18">
            <w:pPr>
              <w:jc w:val="center"/>
            </w:pPr>
          </w:p>
        </w:tc>
        <w:tc>
          <w:tcPr>
            <w:tcW w:w="1389" w:type="dxa"/>
            <w:shd w:val="clear" w:color="auto" w:fill="auto"/>
            <w:noWrap/>
            <w:hideMark/>
          </w:tcPr>
          <w:p w:rsidR="002A1D3D" w:rsidRPr="00FF1B79" w:rsidRDefault="002A1D3D" w:rsidP="00116B18">
            <w:pPr>
              <w:jc w:val="center"/>
            </w:pPr>
            <w:r w:rsidRPr="00FF1B79">
              <w:t>5442,844</w:t>
            </w:r>
          </w:p>
        </w:tc>
        <w:tc>
          <w:tcPr>
            <w:tcW w:w="1389" w:type="dxa"/>
            <w:shd w:val="clear" w:color="auto" w:fill="auto"/>
            <w:hideMark/>
          </w:tcPr>
          <w:p w:rsidR="002A1D3D" w:rsidRPr="00FF1B79" w:rsidRDefault="002A1D3D" w:rsidP="00116B18">
            <w:pPr>
              <w:jc w:val="center"/>
            </w:pPr>
            <w:r w:rsidRPr="00FF1B79">
              <w:t>2084,44</w:t>
            </w:r>
          </w:p>
        </w:tc>
        <w:tc>
          <w:tcPr>
            <w:tcW w:w="1389" w:type="dxa"/>
            <w:shd w:val="clear" w:color="auto" w:fill="auto"/>
            <w:noWrap/>
            <w:hideMark/>
          </w:tcPr>
          <w:p w:rsidR="002A1D3D" w:rsidRPr="00FF1B79" w:rsidRDefault="002A1D3D" w:rsidP="00116B18">
            <w:pPr>
              <w:jc w:val="center"/>
            </w:pPr>
          </w:p>
        </w:tc>
      </w:tr>
      <w:tr w:rsidR="002A1D3D" w:rsidRPr="00FF1B79" w:rsidTr="00116B18">
        <w:trPr>
          <w:trHeight w:val="20"/>
          <w:jc w:val="center"/>
        </w:trPr>
        <w:tc>
          <w:tcPr>
            <w:tcW w:w="744" w:type="dxa"/>
            <w:shd w:val="clear" w:color="auto" w:fill="auto"/>
            <w:hideMark/>
          </w:tcPr>
          <w:p w:rsidR="002A1D3D" w:rsidRPr="00FF1B79" w:rsidRDefault="002A1D3D" w:rsidP="00116B18">
            <w:pPr>
              <w:jc w:val="center"/>
            </w:pPr>
            <w:r w:rsidRPr="00FF1B79">
              <w:t>13,1</w:t>
            </w:r>
          </w:p>
        </w:tc>
        <w:tc>
          <w:tcPr>
            <w:tcW w:w="1134" w:type="dxa"/>
            <w:shd w:val="clear" w:color="auto" w:fill="auto"/>
            <w:hideMark/>
          </w:tcPr>
          <w:p w:rsidR="002A1D3D" w:rsidRPr="00FF1B79" w:rsidRDefault="002A1D3D" w:rsidP="00116B18">
            <w:pPr>
              <w:jc w:val="center"/>
            </w:pPr>
            <w:r w:rsidRPr="00FF1B79">
              <w:t>131039</w:t>
            </w:r>
          </w:p>
        </w:tc>
        <w:tc>
          <w:tcPr>
            <w:tcW w:w="1062" w:type="dxa"/>
            <w:shd w:val="clear" w:color="auto" w:fill="auto"/>
            <w:hideMark/>
          </w:tcPr>
          <w:p w:rsidR="002A1D3D" w:rsidRPr="00FF1B79" w:rsidRDefault="002A1D3D" w:rsidP="00116B18">
            <w:pPr>
              <w:jc w:val="center"/>
            </w:pPr>
            <w:r w:rsidRPr="00FF1B79">
              <w:t>34463,5</w:t>
            </w:r>
          </w:p>
        </w:tc>
        <w:tc>
          <w:tcPr>
            <w:tcW w:w="1389" w:type="dxa"/>
            <w:shd w:val="clear" w:color="auto" w:fill="auto"/>
            <w:hideMark/>
          </w:tcPr>
          <w:p w:rsidR="002A1D3D" w:rsidRPr="00FF1B79" w:rsidRDefault="002A1D3D" w:rsidP="00116B18">
            <w:pPr>
              <w:jc w:val="center"/>
            </w:pPr>
            <w:r w:rsidRPr="00FF1B79">
              <w:t>8503</w:t>
            </w:r>
          </w:p>
        </w:tc>
        <w:tc>
          <w:tcPr>
            <w:tcW w:w="1389" w:type="dxa"/>
            <w:shd w:val="clear" w:color="auto" w:fill="auto"/>
            <w:hideMark/>
          </w:tcPr>
          <w:p w:rsidR="002A1D3D" w:rsidRPr="00FF1B79" w:rsidRDefault="002A1D3D" w:rsidP="00116B18">
            <w:pPr>
              <w:jc w:val="center"/>
            </w:pPr>
          </w:p>
        </w:tc>
        <w:tc>
          <w:tcPr>
            <w:tcW w:w="1389" w:type="dxa"/>
            <w:shd w:val="clear" w:color="auto" w:fill="auto"/>
            <w:noWrap/>
            <w:hideMark/>
          </w:tcPr>
          <w:p w:rsidR="002A1D3D" w:rsidRPr="00FF1B79" w:rsidRDefault="002A1D3D" w:rsidP="00116B18">
            <w:pPr>
              <w:jc w:val="center"/>
            </w:pPr>
            <w:r w:rsidRPr="00FF1B79">
              <w:t>7581,97</w:t>
            </w:r>
          </w:p>
        </w:tc>
        <w:tc>
          <w:tcPr>
            <w:tcW w:w="1389" w:type="dxa"/>
            <w:shd w:val="clear" w:color="auto" w:fill="auto"/>
            <w:hideMark/>
          </w:tcPr>
          <w:p w:rsidR="002A1D3D" w:rsidRPr="00FF1B79" w:rsidRDefault="002A1D3D" w:rsidP="00116B18">
            <w:pPr>
              <w:jc w:val="center"/>
            </w:pPr>
            <w:r w:rsidRPr="00FF1B79">
              <w:t>2084,44</w:t>
            </w:r>
          </w:p>
        </w:tc>
        <w:tc>
          <w:tcPr>
            <w:tcW w:w="1389" w:type="dxa"/>
            <w:shd w:val="clear" w:color="auto" w:fill="auto"/>
            <w:noWrap/>
            <w:hideMark/>
          </w:tcPr>
          <w:p w:rsidR="002A1D3D" w:rsidRPr="00FF1B79" w:rsidRDefault="002A1D3D" w:rsidP="00116B18">
            <w:pPr>
              <w:jc w:val="center"/>
            </w:pPr>
          </w:p>
        </w:tc>
      </w:tr>
      <w:tr w:rsidR="002A1D3D" w:rsidRPr="00FF1B79" w:rsidTr="00116B18">
        <w:trPr>
          <w:trHeight w:val="20"/>
          <w:jc w:val="center"/>
        </w:trPr>
        <w:tc>
          <w:tcPr>
            <w:tcW w:w="744" w:type="dxa"/>
            <w:shd w:val="clear" w:color="auto" w:fill="auto"/>
            <w:hideMark/>
          </w:tcPr>
          <w:p w:rsidR="002A1D3D" w:rsidRPr="00FF1B79" w:rsidRDefault="002A1D3D" w:rsidP="00116B18">
            <w:pPr>
              <w:jc w:val="center"/>
            </w:pPr>
            <w:r w:rsidRPr="00FF1B79">
              <w:t>18,1</w:t>
            </w:r>
          </w:p>
        </w:tc>
        <w:tc>
          <w:tcPr>
            <w:tcW w:w="1134" w:type="dxa"/>
            <w:shd w:val="clear" w:color="auto" w:fill="auto"/>
            <w:hideMark/>
          </w:tcPr>
          <w:p w:rsidR="002A1D3D" w:rsidRPr="00FF1B79" w:rsidRDefault="002A1D3D" w:rsidP="00116B18">
            <w:pPr>
              <w:jc w:val="center"/>
            </w:pPr>
            <w:r w:rsidRPr="00FF1B79">
              <w:t>181054</w:t>
            </w:r>
          </w:p>
        </w:tc>
        <w:tc>
          <w:tcPr>
            <w:tcW w:w="1062" w:type="dxa"/>
            <w:shd w:val="clear" w:color="auto" w:fill="auto"/>
            <w:hideMark/>
          </w:tcPr>
          <w:p w:rsidR="002A1D3D" w:rsidRPr="00FF1B79" w:rsidRDefault="002A1D3D" w:rsidP="00116B18">
            <w:pPr>
              <w:jc w:val="center"/>
            </w:pPr>
            <w:r w:rsidRPr="00FF1B79">
              <w:t>95257,8</w:t>
            </w:r>
          </w:p>
        </w:tc>
        <w:tc>
          <w:tcPr>
            <w:tcW w:w="1389" w:type="dxa"/>
            <w:shd w:val="clear" w:color="auto" w:fill="auto"/>
            <w:hideMark/>
          </w:tcPr>
          <w:p w:rsidR="002A1D3D" w:rsidRPr="00FF1B79" w:rsidRDefault="002A1D3D" w:rsidP="00116B18">
            <w:pPr>
              <w:jc w:val="center"/>
            </w:pPr>
            <w:r w:rsidRPr="00FF1B79">
              <w:t>8503</w:t>
            </w:r>
          </w:p>
        </w:tc>
        <w:tc>
          <w:tcPr>
            <w:tcW w:w="1389" w:type="dxa"/>
            <w:shd w:val="clear" w:color="auto" w:fill="auto"/>
            <w:hideMark/>
          </w:tcPr>
          <w:p w:rsidR="002A1D3D" w:rsidRPr="00FF1B79" w:rsidRDefault="002A1D3D" w:rsidP="00116B18">
            <w:pPr>
              <w:jc w:val="center"/>
            </w:pPr>
          </w:p>
        </w:tc>
        <w:tc>
          <w:tcPr>
            <w:tcW w:w="1389" w:type="dxa"/>
            <w:shd w:val="clear" w:color="auto" w:fill="auto"/>
            <w:noWrap/>
            <w:hideMark/>
          </w:tcPr>
          <w:p w:rsidR="002A1D3D" w:rsidRPr="00FF1B79" w:rsidRDefault="002A1D3D" w:rsidP="00116B18">
            <w:pPr>
              <w:jc w:val="center"/>
            </w:pPr>
            <w:r w:rsidRPr="00FF1B79">
              <w:t>20956,72</w:t>
            </w:r>
          </w:p>
        </w:tc>
        <w:tc>
          <w:tcPr>
            <w:tcW w:w="1389" w:type="dxa"/>
            <w:shd w:val="clear" w:color="auto" w:fill="auto"/>
            <w:hideMark/>
          </w:tcPr>
          <w:p w:rsidR="002A1D3D" w:rsidRPr="00FF1B79" w:rsidRDefault="002A1D3D" w:rsidP="00116B18">
            <w:pPr>
              <w:jc w:val="center"/>
            </w:pPr>
            <w:r w:rsidRPr="00FF1B79">
              <w:t>2084,44</w:t>
            </w:r>
          </w:p>
        </w:tc>
        <w:tc>
          <w:tcPr>
            <w:tcW w:w="1389" w:type="dxa"/>
            <w:shd w:val="clear" w:color="auto" w:fill="auto"/>
            <w:noWrap/>
            <w:hideMark/>
          </w:tcPr>
          <w:p w:rsidR="002A1D3D" w:rsidRPr="00FF1B79" w:rsidRDefault="002A1D3D" w:rsidP="00116B18">
            <w:pPr>
              <w:jc w:val="center"/>
            </w:pPr>
          </w:p>
        </w:tc>
      </w:tr>
      <w:tr w:rsidR="002A1D3D" w:rsidRPr="00FF1B79" w:rsidTr="00116B18">
        <w:trPr>
          <w:trHeight w:val="20"/>
          <w:jc w:val="center"/>
        </w:trPr>
        <w:tc>
          <w:tcPr>
            <w:tcW w:w="744" w:type="dxa"/>
            <w:shd w:val="clear" w:color="auto" w:fill="auto"/>
            <w:hideMark/>
          </w:tcPr>
          <w:p w:rsidR="002A1D3D" w:rsidRPr="00FF1B79" w:rsidRDefault="002A1D3D" w:rsidP="00116B18">
            <w:pPr>
              <w:jc w:val="center"/>
            </w:pPr>
            <w:r w:rsidRPr="00FF1B79">
              <w:t>100</w:t>
            </w:r>
          </w:p>
        </w:tc>
        <w:tc>
          <w:tcPr>
            <w:tcW w:w="1134" w:type="dxa"/>
            <w:shd w:val="clear" w:color="auto" w:fill="auto"/>
            <w:hideMark/>
          </w:tcPr>
          <w:p w:rsidR="002A1D3D" w:rsidRPr="00FF1B79" w:rsidRDefault="002A1D3D" w:rsidP="00116B18">
            <w:pPr>
              <w:jc w:val="center"/>
            </w:pPr>
            <w:r w:rsidRPr="00FF1B79">
              <w:t>1000300</w:t>
            </w:r>
          </w:p>
        </w:tc>
        <w:tc>
          <w:tcPr>
            <w:tcW w:w="1062" w:type="dxa"/>
            <w:shd w:val="clear" w:color="auto" w:fill="auto"/>
            <w:hideMark/>
          </w:tcPr>
          <w:p w:rsidR="002A1D3D" w:rsidRPr="00FF1B79" w:rsidRDefault="002A1D3D" w:rsidP="00116B18">
            <w:pPr>
              <w:jc w:val="center"/>
            </w:pPr>
          </w:p>
        </w:tc>
        <w:tc>
          <w:tcPr>
            <w:tcW w:w="1389" w:type="dxa"/>
            <w:shd w:val="clear" w:color="auto" w:fill="auto"/>
            <w:hideMark/>
          </w:tcPr>
          <w:p w:rsidR="002A1D3D" w:rsidRPr="00FF1B79" w:rsidRDefault="002A1D3D" w:rsidP="00116B18">
            <w:pPr>
              <w:jc w:val="center"/>
            </w:pPr>
          </w:p>
        </w:tc>
        <w:tc>
          <w:tcPr>
            <w:tcW w:w="1389" w:type="dxa"/>
            <w:shd w:val="clear" w:color="auto" w:fill="auto"/>
            <w:hideMark/>
          </w:tcPr>
          <w:p w:rsidR="002A1D3D" w:rsidRPr="00FF1B79" w:rsidRDefault="002A1D3D" w:rsidP="00116B18">
            <w:pPr>
              <w:jc w:val="center"/>
            </w:pPr>
          </w:p>
        </w:tc>
        <w:tc>
          <w:tcPr>
            <w:tcW w:w="1389" w:type="dxa"/>
            <w:shd w:val="clear" w:color="auto" w:fill="auto"/>
            <w:noWrap/>
            <w:hideMark/>
          </w:tcPr>
          <w:p w:rsidR="002A1D3D" w:rsidRPr="00FF1B79" w:rsidRDefault="002A1D3D" w:rsidP="00116B18">
            <w:pPr>
              <w:jc w:val="center"/>
            </w:pPr>
          </w:p>
        </w:tc>
        <w:tc>
          <w:tcPr>
            <w:tcW w:w="1389" w:type="dxa"/>
            <w:shd w:val="clear" w:color="auto" w:fill="auto"/>
            <w:hideMark/>
          </w:tcPr>
          <w:p w:rsidR="002A1D3D" w:rsidRPr="00FF1B79" w:rsidRDefault="002A1D3D" w:rsidP="00116B18">
            <w:pPr>
              <w:jc w:val="center"/>
            </w:pPr>
          </w:p>
        </w:tc>
        <w:tc>
          <w:tcPr>
            <w:tcW w:w="1389" w:type="dxa"/>
            <w:shd w:val="clear" w:color="auto" w:fill="auto"/>
            <w:noWrap/>
            <w:hideMark/>
          </w:tcPr>
          <w:p w:rsidR="002A1D3D" w:rsidRPr="00FF1B79" w:rsidRDefault="002A1D3D" w:rsidP="00116B18">
            <w:pPr>
              <w:jc w:val="center"/>
            </w:pPr>
          </w:p>
        </w:tc>
      </w:tr>
    </w:tbl>
    <w:p w:rsidR="00D01087" w:rsidRPr="00FF1B79" w:rsidRDefault="00D01087" w:rsidP="0064746F">
      <w:pPr>
        <w:keepNext/>
        <w:autoSpaceDE w:val="0"/>
        <w:autoSpaceDN w:val="0"/>
        <w:adjustRightInd w:val="0"/>
        <w:ind w:firstLine="709"/>
        <w:jc w:val="right"/>
        <w:rPr>
          <w:sz w:val="28"/>
          <w:szCs w:val="28"/>
        </w:rPr>
      </w:pPr>
    </w:p>
    <w:p w:rsidR="00D01087" w:rsidRPr="00FF1B79" w:rsidRDefault="00D01087" w:rsidP="00D01087">
      <w:r w:rsidRPr="00FF1B79">
        <w:br w:type="page"/>
      </w:r>
    </w:p>
    <w:p w:rsidR="00C50B76" w:rsidRPr="00FF1B79" w:rsidRDefault="00C50B76" w:rsidP="0064746F">
      <w:pPr>
        <w:keepNext/>
        <w:autoSpaceDE w:val="0"/>
        <w:autoSpaceDN w:val="0"/>
        <w:adjustRightInd w:val="0"/>
        <w:ind w:firstLine="709"/>
        <w:jc w:val="right"/>
        <w:rPr>
          <w:sz w:val="28"/>
          <w:szCs w:val="28"/>
        </w:rPr>
      </w:pPr>
      <w:r w:rsidRPr="00FF1B79">
        <w:rPr>
          <w:sz w:val="28"/>
          <w:szCs w:val="28"/>
        </w:rPr>
        <w:t xml:space="preserve">Таблица </w:t>
      </w:r>
      <w:r w:rsidR="008F5338" w:rsidRPr="00FF1B79">
        <w:rPr>
          <w:sz w:val="28"/>
          <w:szCs w:val="28"/>
        </w:rPr>
        <w:t>11</w:t>
      </w:r>
      <w:r w:rsidR="00F35268" w:rsidRPr="00FF1B79">
        <w:rPr>
          <w:sz w:val="28"/>
          <w:szCs w:val="28"/>
        </w:rPr>
        <w:t>8</w:t>
      </w:r>
    </w:p>
    <w:tbl>
      <w:tblPr>
        <w:tblW w:w="9922" w:type="dxa"/>
        <w:jc w:val="center"/>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2"/>
        <w:gridCol w:w="1132"/>
        <w:gridCol w:w="1134"/>
        <w:gridCol w:w="1360"/>
        <w:gridCol w:w="1361"/>
        <w:gridCol w:w="1361"/>
        <w:gridCol w:w="1361"/>
        <w:gridCol w:w="1361"/>
      </w:tblGrid>
      <w:tr w:rsidR="00926BE3" w:rsidRPr="00FF1B79" w:rsidTr="002E322B">
        <w:trPr>
          <w:trHeight w:val="20"/>
          <w:jc w:val="center"/>
        </w:trPr>
        <w:tc>
          <w:tcPr>
            <w:tcW w:w="3118" w:type="dxa"/>
            <w:gridSpan w:val="3"/>
            <w:shd w:val="clear" w:color="auto" w:fill="auto"/>
            <w:vAlign w:val="center"/>
            <w:hideMark/>
          </w:tcPr>
          <w:p w:rsidR="00926BE3" w:rsidRPr="00FF1B79" w:rsidRDefault="00926BE3" w:rsidP="00926BE3">
            <w:pPr>
              <w:jc w:val="center"/>
            </w:pPr>
            <w:r w:rsidRPr="00FF1B79">
              <w:t>Данные за 2016 год</w:t>
            </w:r>
          </w:p>
        </w:tc>
        <w:tc>
          <w:tcPr>
            <w:tcW w:w="6804" w:type="dxa"/>
            <w:gridSpan w:val="5"/>
            <w:shd w:val="clear" w:color="auto" w:fill="auto"/>
            <w:noWrap/>
            <w:vAlign w:val="center"/>
            <w:hideMark/>
          </w:tcPr>
          <w:p w:rsidR="00926BE3" w:rsidRPr="00FF1B79" w:rsidRDefault="00926BE3" w:rsidP="00926BE3">
            <w:pPr>
              <w:jc w:val="center"/>
            </w:pPr>
            <w:r w:rsidRPr="00FF1B79">
              <w:t xml:space="preserve">Расчет числа жителей города Перми, имеющих право </w:t>
            </w:r>
            <w:r w:rsidRPr="00FF1B79">
              <w:br/>
              <w:t xml:space="preserve">на обращение за субсидиями на оплату жилого помещения </w:t>
            </w:r>
            <w:r w:rsidRPr="00FF1B79">
              <w:br/>
              <w:t>и коммунальных услуг в 2016 году</w:t>
            </w:r>
          </w:p>
        </w:tc>
      </w:tr>
      <w:tr w:rsidR="00926BE3" w:rsidRPr="00FF1B79" w:rsidTr="002E322B">
        <w:trPr>
          <w:trHeight w:val="1417"/>
          <w:jc w:val="center"/>
        </w:trPr>
        <w:tc>
          <w:tcPr>
            <w:tcW w:w="852" w:type="dxa"/>
            <w:shd w:val="clear" w:color="auto" w:fill="auto"/>
            <w:textDirection w:val="btLr"/>
            <w:vAlign w:val="center"/>
            <w:hideMark/>
          </w:tcPr>
          <w:p w:rsidR="00926BE3" w:rsidRPr="00FF1B79" w:rsidRDefault="00926BE3" w:rsidP="002E322B">
            <w:pPr>
              <w:jc w:val="center"/>
            </w:pPr>
            <w:r w:rsidRPr="00FF1B79">
              <w:t xml:space="preserve">доля </w:t>
            </w:r>
            <w:r w:rsidRPr="00FF1B79">
              <w:br/>
              <w:t>населения, %</w:t>
            </w:r>
          </w:p>
        </w:tc>
        <w:tc>
          <w:tcPr>
            <w:tcW w:w="1132" w:type="dxa"/>
            <w:shd w:val="clear" w:color="auto" w:fill="auto"/>
            <w:textDirection w:val="btLr"/>
            <w:vAlign w:val="center"/>
            <w:hideMark/>
          </w:tcPr>
          <w:p w:rsidR="00926BE3" w:rsidRPr="00FF1B79" w:rsidRDefault="00926BE3" w:rsidP="002E322B">
            <w:pPr>
              <w:jc w:val="center"/>
            </w:pPr>
            <w:r w:rsidRPr="00FF1B79">
              <w:t xml:space="preserve">численность </w:t>
            </w:r>
            <w:r w:rsidRPr="00FF1B79">
              <w:br/>
              <w:t>населения, чел.</w:t>
            </w:r>
          </w:p>
        </w:tc>
        <w:tc>
          <w:tcPr>
            <w:tcW w:w="1134" w:type="dxa"/>
            <w:shd w:val="clear" w:color="auto" w:fill="auto"/>
            <w:textDirection w:val="btLr"/>
            <w:vAlign w:val="center"/>
            <w:hideMark/>
          </w:tcPr>
          <w:p w:rsidR="00926BE3" w:rsidRPr="00FF1B79" w:rsidRDefault="00926BE3" w:rsidP="002E322B">
            <w:pPr>
              <w:jc w:val="center"/>
            </w:pPr>
            <w:r w:rsidRPr="00FF1B79">
              <w:t xml:space="preserve">средний </w:t>
            </w:r>
            <w:r w:rsidRPr="00FF1B79">
              <w:br/>
              <w:t xml:space="preserve">доход 1 чел. </w:t>
            </w:r>
            <w:r w:rsidRPr="00FF1B79">
              <w:br/>
              <w:t>в месяц, руб.</w:t>
            </w:r>
          </w:p>
        </w:tc>
        <w:tc>
          <w:tcPr>
            <w:tcW w:w="1360" w:type="dxa"/>
            <w:shd w:val="clear" w:color="auto" w:fill="auto"/>
            <w:vAlign w:val="center"/>
            <w:hideMark/>
          </w:tcPr>
          <w:p w:rsidR="00926BE3" w:rsidRPr="00FF1B79" w:rsidRDefault="00926BE3" w:rsidP="002E322B">
            <w:pPr>
              <w:jc w:val="center"/>
            </w:pPr>
            <w:r w:rsidRPr="00FF1B79">
              <w:t>прожиточный минимум, руб.</w:t>
            </w:r>
          </w:p>
        </w:tc>
        <w:tc>
          <w:tcPr>
            <w:tcW w:w="1361" w:type="dxa"/>
            <w:shd w:val="clear" w:color="auto" w:fill="auto"/>
            <w:vAlign w:val="center"/>
            <w:hideMark/>
          </w:tcPr>
          <w:p w:rsidR="00926BE3" w:rsidRPr="00FF1B79" w:rsidRDefault="00926BE3" w:rsidP="002E322B">
            <w:pPr>
              <w:jc w:val="center"/>
            </w:pPr>
            <w:r w:rsidRPr="00FF1B79">
              <w:t>поправочный коэффициент</w:t>
            </w:r>
          </w:p>
        </w:tc>
        <w:tc>
          <w:tcPr>
            <w:tcW w:w="1361" w:type="dxa"/>
            <w:shd w:val="clear" w:color="auto" w:fill="auto"/>
            <w:vAlign w:val="center"/>
            <w:hideMark/>
          </w:tcPr>
          <w:p w:rsidR="00926BE3" w:rsidRPr="00FF1B79" w:rsidRDefault="00926BE3" w:rsidP="002E322B">
            <w:pPr>
              <w:jc w:val="center"/>
            </w:pPr>
            <w:r w:rsidRPr="00FF1B79">
              <w:t>предельная доля расходов на оплату ЖКХ, руб.</w:t>
            </w:r>
          </w:p>
        </w:tc>
        <w:tc>
          <w:tcPr>
            <w:tcW w:w="1361" w:type="dxa"/>
            <w:shd w:val="clear" w:color="auto" w:fill="auto"/>
            <w:vAlign w:val="center"/>
            <w:hideMark/>
          </w:tcPr>
          <w:p w:rsidR="00926BE3" w:rsidRPr="00FF1B79" w:rsidRDefault="00926BE3" w:rsidP="002E322B">
            <w:pPr>
              <w:jc w:val="center"/>
            </w:pPr>
            <w:r w:rsidRPr="00FF1B79">
              <w:t>региональный стандарт стоимости ЖКУ, руб.</w:t>
            </w:r>
          </w:p>
        </w:tc>
        <w:tc>
          <w:tcPr>
            <w:tcW w:w="1361" w:type="dxa"/>
            <w:shd w:val="clear" w:color="auto" w:fill="auto"/>
            <w:vAlign w:val="center"/>
            <w:hideMark/>
          </w:tcPr>
          <w:p w:rsidR="00926BE3" w:rsidRPr="00FF1B79" w:rsidRDefault="00926BE3" w:rsidP="002E322B">
            <w:pPr>
              <w:jc w:val="center"/>
            </w:pPr>
            <w:r w:rsidRPr="00FF1B79">
              <w:t>величина субсидий, руб.</w:t>
            </w:r>
          </w:p>
        </w:tc>
      </w:tr>
      <w:tr w:rsidR="00D41360" w:rsidRPr="00FF1B79" w:rsidTr="00116B18">
        <w:trPr>
          <w:trHeight w:val="20"/>
          <w:jc w:val="center"/>
        </w:trPr>
        <w:tc>
          <w:tcPr>
            <w:tcW w:w="852" w:type="dxa"/>
            <w:shd w:val="clear" w:color="auto" w:fill="auto"/>
            <w:hideMark/>
          </w:tcPr>
          <w:p w:rsidR="00D41360" w:rsidRPr="00FF1B79" w:rsidRDefault="00D41360" w:rsidP="00116B18">
            <w:pPr>
              <w:jc w:val="center"/>
            </w:pPr>
            <w:r w:rsidRPr="00FF1B79">
              <w:t>2,4</w:t>
            </w:r>
          </w:p>
        </w:tc>
        <w:tc>
          <w:tcPr>
            <w:tcW w:w="1132" w:type="dxa"/>
            <w:shd w:val="clear" w:color="auto" w:fill="auto"/>
            <w:hideMark/>
          </w:tcPr>
          <w:p w:rsidR="00D41360" w:rsidRPr="00FF1B79" w:rsidRDefault="00D41360" w:rsidP="00116B18">
            <w:pPr>
              <w:jc w:val="center"/>
            </w:pPr>
            <w:r w:rsidRPr="00FF1B79">
              <w:t>23981</w:t>
            </w:r>
          </w:p>
        </w:tc>
        <w:tc>
          <w:tcPr>
            <w:tcW w:w="1134" w:type="dxa"/>
            <w:shd w:val="clear" w:color="auto" w:fill="auto"/>
            <w:hideMark/>
          </w:tcPr>
          <w:p w:rsidR="00D41360" w:rsidRPr="00FF1B79" w:rsidRDefault="00D41360" w:rsidP="00116B18">
            <w:pPr>
              <w:jc w:val="center"/>
            </w:pPr>
            <w:r w:rsidRPr="00FF1B79">
              <w:t>3484,9</w:t>
            </w:r>
          </w:p>
        </w:tc>
        <w:tc>
          <w:tcPr>
            <w:tcW w:w="1360" w:type="dxa"/>
            <w:shd w:val="clear" w:color="auto" w:fill="auto"/>
            <w:hideMark/>
          </w:tcPr>
          <w:p w:rsidR="00D41360" w:rsidRPr="00FF1B79" w:rsidRDefault="00D41360" w:rsidP="00116B18">
            <w:pPr>
              <w:jc w:val="center"/>
            </w:pPr>
            <w:r w:rsidRPr="00FF1B79">
              <w:t>9126</w:t>
            </w:r>
          </w:p>
        </w:tc>
        <w:tc>
          <w:tcPr>
            <w:tcW w:w="1361" w:type="dxa"/>
            <w:shd w:val="clear" w:color="auto" w:fill="auto"/>
            <w:hideMark/>
          </w:tcPr>
          <w:p w:rsidR="00D41360" w:rsidRPr="00FF1B79" w:rsidRDefault="00D41360" w:rsidP="00116B18">
            <w:pPr>
              <w:jc w:val="center"/>
            </w:pPr>
            <w:r w:rsidRPr="00FF1B79">
              <w:t>0,382</w:t>
            </w:r>
          </w:p>
        </w:tc>
        <w:tc>
          <w:tcPr>
            <w:tcW w:w="1361" w:type="dxa"/>
            <w:shd w:val="clear" w:color="auto" w:fill="auto"/>
            <w:noWrap/>
            <w:hideMark/>
          </w:tcPr>
          <w:p w:rsidR="00D41360" w:rsidRPr="00FF1B79" w:rsidRDefault="00D41360" w:rsidP="00116B18">
            <w:pPr>
              <w:jc w:val="center"/>
            </w:pPr>
            <w:r w:rsidRPr="00FF1B79">
              <w:t>292,87</w:t>
            </w:r>
          </w:p>
        </w:tc>
        <w:tc>
          <w:tcPr>
            <w:tcW w:w="1361" w:type="dxa"/>
            <w:shd w:val="clear" w:color="auto" w:fill="auto"/>
            <w:hideMark/>
          </w:tcPr>
          <w:p w:rsidR="00D41360" w:rsidRPr="00FF1B79" w:rsidRDefault="00D41360" w:rsidP="00116B18">
            <w:pPr>
              <w:jc w:val="center"/>
            </w:pPr>
            <w:r w:rsidRPr="00FF1B79">
              <w:t>2175,50</w:t>
            </w:r>
          </w:p>
        </w:tc>
        <w:tc>
          <w:tcPr>
            <w:tcW w:w="1361" w:type="dxa"/>
            <w:shd w:val="clear" w:color="auto" w:fill="auto"/>
            <w:noWrap/>
            <w:hideMark/>
          </w:tcPr>
          <w:p w:rsidR="00D41360" w:rsidRPr="00FF1B79" w:rsidRDefault="00D41360" w:rsidP="00116B18">
            <w:pPr>
              <w:jc w:val="center"/>
            </w:pPr>
            <w:r w:rsidRPr="00FF1B79">
              <w:t>1882,63</w:t>
            </w:r>
          </w:p>
        </w:tc>
      </w:tr>
      <w:tr w:rsidR="00D41360" w:rsidRPr="00FF1B79" w:rsidTr="00116B18">
        <w:trPr>
          <w:trHeight w:val="20"/>
          <w:jc w:val="center"/>
        </w:trPr>
        <w:tc>
          <w:tcPr>
            <w:tcW w:w="852" w:type="dxa"/>
            <w:shd w:val="clear" w:color="auto" w:fill="auto"/>
            <w:hideMark/>
          </w:tcPr>
          <w:p w:rsidR="00D41360" w:rsidRPr="00FF1B79" w:rsidRDefault="00D41360" w:rsidP="00116B18">
            <w:pPr>
              <w:jc w:val="center"/>
            </w:pPr>
            <w:r w:rsidRPr="00FF1B79">
              <w:t>3,9</w:t>
            </w:r>
          </w:p>
        </w:tc>
        <w:tc>
          <w:tcPr>
            <w:tcW w:w="1132" w:type="dxa"/>
            <w:shd w:val="clear" w:color="auto" w:fill="auto"/>
            <w:hideMark/>
          </w:tcPr>
          <w:p w:rsidR="00D41360" w:rsidRPr="00FF1B79" w:rsidRDefault="00D41360" w:rsidP="00116B18">
            <w:pPr>
              <w:jc w:val="center"/>
            </w:pPr>
            <w:r w:rsidRPr="00FF1B79">
              <w:t>38969</w:t>
            </w:r>
          </w:p>
        </w:tc>
        <w:tc>
          <w:tcPr>
            <w:tcW w:w="1134" w:type="dxa"/>
            <w:shd w:val="clear" w:color="auto" w:fill="auto"/>
            <w:hideMark/>
          </w:tcPr>
          <w:p w:rsidR="00D41360" w:rsidRPr="00FF1B79" w:rsidRDefault="00D41360" w:rsidP="00116B18">
            <w:pPr>
              <w:jc w:val="center"/>
            </w:pPr>
            <w:r w:rsidRPr="00FF1B79">
              <w:t>5642,1</w:t>
            </w:r>
          </w:p>
        </w:tc>
        <w:tc>
          <w:tcPr>
            <w:tcW w:w="1360" w:type="dxa"/>
            <w:shd w:val="clear" w:color="auto" w:fill="auto"/>
            <w:hideMark/>
          </w:tcPr>
          <w:p w:rsidR="00D41360" w:rsidRPr="00FF1B79" w:rsidRDefault="00D41360" w:rsidP="00116B18">
            <w:pPr>
              <w:jc w:val="center"/>
            </w:pPr>
            <w:r w:rsidRPr="00FF1B79">
              <w:t>9126</w:t>
            </w:r>
          </w:p>
        </w:tc>
        <w:tc>
          <w:tcPr>
            <w:tcW w:w="1361" w:type="dxa"/>
            <w:shd w:val="clear" w:color="auto" w:fill="auto"/>
            <w:hideMark/>
          </w:tcPr>
          <w:p w:rsidR="00D41360" w:rsidRPr="00FF1B79" w:rsidRDefault="00D41360" w:rsidP="00116B18">
            <w:pPr>
              <w:jc w:val="center"/>
            </w:pPr>
            <w:r w:rsidRPr="00FF1B79">
              <w:t>0,618</w:t>
            </w:r>
          </w:p>
        </w:tc>
        <w:tc>
          <w:tcPr>
            <w:tcW w:w="1361" w:type="dxa"/>
            <w:shd w:val="clear" w:color="auto" w:fill="auto"/>
            <w:noWrap/>
            <w:hideMark/>
          </w:tcPr>
          <w:p w:rsidR="00D41360" w:rsidRPr="00FF1B79" w:rsidRDefault="00D41360" w:rsidP="00116B18">
            <w:pPr>
              <w:jc w:val="center"/>
            </w:pPr>
            <w:r w:rsidRPr="00FF1B79">
              <w:t>767,1</w:t>
            </w:r>
          </w:p>
        </w:tc>
        <w:tc>
          <w:tcPr>
            <w:tcW w:w="1361" w:type="dxa"/>
            <w:shd w:val="clear" w:color="auto" w:fill="auto"/>
            <w:hideMark/>
          </w:tcPr>
          <w:p w:rsidR="00D41360" w:rsidRPr="00FF1B79" w:rsidRDefault="00D41360" w:rsidP="00116B18">
            <w:pPr>
              <w:jc w:val="center"/>
            </w:pPr>
            <w:r w:rsidRPr="00FF1B79">
              <w:t>2175,50</w:t>
            </w:r>
          </w:p>
        </w:tc>
        <w:tc>
          <w:tcPr>
            <w:tcW w:w="1361" w:type="dxa"/>
            <w:shd w:val="clear" w:color="auto" w:fill="auto"/>
            <w:noWrap/>
            <w:hideMark/>
          </w:tcPr>
          <w:p w:rsidR="00D41360" w:rsidRPr="00FF1B79" w:rsidRDefault="00D41360" w:rsidP="00116B18">
            <w:pPr>
              <w:jc w:val="center"/>
            </w:pPr>
            <w:r w:rsidRPr="00FF1B79">
              <w:t>1408,40</w:t>
            </w:r>
          </w:p>
        </w:tc>
      </w:tr>
      <w:tr w:rsidR="00D41360" w:rsidRPr="00FF1B79" w:rsidTr="00116B18">
        <w:trPr>
          <w:trHeight w:val="20"/>
          <w:jc w:val="center"/>
        </w:trPr>
        <w:tc>
          <w:tcPr>
            <w:tcW w:w="852" w:type="dxa"/>
            <w:shd w:val="clear" w:color="auto" w:fill="auto"/>
            <w:hideMark/>
          </w:tcPr>
          <w:p w:rsidR="00D41360" w:rsidRPr="00FF1B79" w:rsidRDefault="00D41360" w:rsidP="00116B18">
            <w:pPr>
              <w:jc w:val="center"/>
            </w:pPr>
            <w:r w:rsidRPr="00FF1B79">
              <w:t>7,1</w:t>
            </w:r>
          </w:p>
        </w:tc>
        <w:tc>
          <w:tcPr>
            <w:tcW w:w="1132" w:type="dxa"/>
            <w:shd w:val="clear" w:color="auto" w:fill="auto"/>
            <w:hideMark/>
          </w:tcPr>
          <w:p w:rsidR="00D41360" w:rsidRPr="00FF1B79" w:rsidRDefault="00D41360" w:rsidP="00116B18">
            <w:pPr>
              <w:jc w:val="center"/>
            </w:pPr>
            <w:r w:rsidRPr="00FF1B79">
              <w:t>70943</w:t>
            </w:r>
          </w:p>
        </w:tc>
        <w:tc>
          <w:tcPr>
            <w:tcW w:w="1134" w:type="dxa"/>
            <w:shd w:val="clear" w:color="auto" w:fill="auto"/>
            <w:hideMark/>
          </w:tcPr>
          <w:p w:rsidR="00D41360" w:rsidRPr="00FF1B79" w:rsidRDefault="00D41360" w:rsidP="00116B18">
            <w:pPr>
              <w:jc w:val="center"/>
            </w:pPr>
            <w:r w:rsidRPr="00FF1B79">
              <w:t>7965,4</w:t>
            </w:r>
          </w:p>
        </w:tc>
        <w:tc>
          <w:tcPr>
            <w:tcW w:w="1360" w:type="dxa"/>
            <w:shd w:val="clear" w:color="auto" w:fill="auto"/>
            <w:hideMark/>
          </w:tcPr>
          <w:p w:rsidR="00D41360" w:rsidRPr="00FF1B79" w:rsidRDefault="00D41360" w:rsidP="00116B18">
            <w:pPr>
              <w:jc w:val="center"/>
            </w:pPr>
            <w:r w:rsidRPr="00FF1B79">
              <w:t>9126</w:t>
            </w:r>
          </w:p>
        </w:tc>
        <w:tc>
          <w:tcPr>
            <w:tcW w:w="1361" w:type="dxa"/>
            <w:shd w:val="clear" w:color="auto" w:fill="auto"/>
            <w:hideMark/>
          </w:tcPr>
          <w:p w:rsidR="00D41360" w:rsidRPr="00FF1B79" w:rsidRDefault="00D41360" w:rsidP="00116B18">
            <w:pPr>
              <w:jc w:val="center"/>
            </w:pPr>
          </w:p>
        </w:tc>
        <w:tc>
          <w:tcPr>
            <w:tcW w:w="1361" w:type="dxa"/>
            <w:shd w:val="clear" w:color="auto" w:fill="auto"/>
            <w:noWrap/>
            <w:hideMark/>
          </w:tcPr>
          <w:p w:rsidR="00D41360" w:rsidRPr="00FF1B79" w:rsidRDefault="00D41360" w:rsidP="00116B18">
            <w:pPr>
              <w:jc w:val="center"/>
            </w:pPr>
            <w:r w:rsidRPr="00FF1B79">
              <w:t>1752,39</w:t>
            </w:r>
          </w:p>
        </w:tc>
        <w:tc>
          <w:tcPr>
            <w:tcW w:w="1361" w:type="dxa"/>
            <w:shd w:val="clear" w:color="auto" w:fill="auto"/>
            <w:hideMark/>
          </w:tcPr>
          <w:p w:rsidR="00D41360" w:rsidRPr="00FF1B79" w:rsidRDefault="00D41360" w:rsidP="00116B18">
            <w:pPr>
              <w:jc w:val="center"/>
            </w:pPr>
            <w:r w:rsidRPr="00FF1B79">
              <w:t>2175,50</w:t>
            </w:r>
          </w:p>
        </w:tc>
        <w:tc>
          <w:tcPr>
            <w:tcW w:w="1361" w:type="dxa"/>
            <w:shd w:val="clear" w:color="auto" w:fill="auto"/>
            <w:noWrap/>
            <w:hideMark/>
          </w:tcPr>
          <w:p w:rsidR="00D41360" w:rsidRPr="00FF1B79" w:rsidRDefault="00D41360" w:rsidP="00116B18">
            <w:pPr>
              <w:jc w:val="center"/>
            </w:pPr>
            <w:r w:rsidRPr="00FF1B79">
              <w:t>423,11</w:t>
            </w:r>
          </w:p>
        </w:tc>
      </w:tr>
      <w:tr w:rsidR="00D41360" w:rsidRPr="00FF1B79" w:rsidTr="00116B18">
        <w:trPr>
          <w:trHeight w:val="20"/>
          <w:jc w:val="center"/>
        </w:trPr>
        <w:tc>
          <w:tcPr>
            <w:tcW w:w="852" w:type="dxa"/>
            <w:shd w:val="clear" w:color="auto" w:fill="auto"/>
            <w:hideMark/>
          </w:tcPr>
          <w:p w:rsidR="00D41360" w:rsidRPr="00FF1B79" w:rsidRDefault="00D41360" w:rsidP="00116B18">
            <w:pPr>
              <w:jc w:val="center"/>
            </w:pPr>
            <w:r w:rsidRPr="00FF1B79">
              <w:t>12,1</w:t>
            </w:r>
          </w:p>
        </w:tc>
        <w:tc>
          <w:tcPr>
            <w:tcW w:w="1132" w:type="dxa"/>
            <w:shd w:val="clear" w:color="auto" w:fill="auto"/>
            <w:hideMark/>
          </w:tcPr>
          <w:p w:rsidR="00D41360" w:rsidRPr="00FF1B79" w:rsidRDefault="00D41360" w:rsidP="00116B18">
            <w:pPr>
              <w:jc w:val="center"/>
            </w:pPr>
            <w:r w:rsidRPr="00FF1B79">
              <w:t>120903</w:t>
            </w:r>
          </w:p>
        </w:tc>
        <w:tc>
          <w:tcPr>
            <w:tcW w:w="1134" w:type="dxa"/>
            <w:shd w:val="clear" w:color="auto" w:fill="auto"/>
            <w:hideMark/>
          </w:tcPr>
          <w:p w:rsidR="00D41360" w:rsidRPr="00FF1B79" w:rsidRDefault="00D41360" w:rsidP="00116B18">
            <w:pPr>
              <w:jc w:val="center"/>
            </w:pPr>
            <w:r w:rsidRPr="00FF1B79">
              <w:t>11284,4</w:t>
            </w:r>
          </w:p>
        </w:tc>
        <w:tc>
          <w:tcPr>
            <w:tcW w:w="1360" w:type="dxa"/>
            <w:shd w:val="clear" w:color="auto" w:fill="auto"/>
            <w:hideMark/>
          </w:tcPr>
          <w:p w:rsidR="00D41360" w:rsidRPr="00FF1B79" w:rsidRDefault="00D41360" w:rsidP="00116B18">
            <w:pPr>
              <w:jc w:val="center"/>
            </w:pPr>
            <w:r w:rsidRPr="00FF1B79">
              <w:t>9126</w:t>
            </w:r>
          </w:p>
        </w:tc>
        <w:tc>
          <w:tcPr>
            <w:tcW w:w="1361" w:type="dxa"/>
            <w:shd w:val="clear" w:color="auto" w:fill="auto"/>
            <w:hideMark/>
          </w:tcPr>
          <w:p w:rsidR="00D41360" w:rsidRPr="00FF1B79" w:rsidRDefault="00D41360" w:rsidP="00116B18">
            <w:pPr>
              <w:jc w:val="center"/>
            </w:pPr>
          </w:p>
        </w:tc>
        <w:tc>
          <w:tcPr>
            <w:tcW w:w="1361" w:type="dxa"/>
            <w:shd w:val="clear" w:color="auto" w:fill="auto"/>
            <w:noWrap/>
            <w:hideMark/>
          </w:tcPr>
          <w:p w:rsidR="00D41360" w:rsidRPr="00FF1B79" w:rsidRDefault="00D41360" w:rsidP="00116B18">
            <w:pPr>
              <w:jc w:val="center"/>
            </w:pPr>
            <w:r w:rsidRPr="00FF1B79">
              <w:t>2482,57</w:t>
            </w:r>
          </w:p>
        </w:tc>
        <w:tc>
          <w:tcPr>
            <w:tcW w:w="1361" w:type="dxa"/>
            <w:shd w:val="clear" w:color="auto" w:fill="auto"/>
            <w:hideMark/>
          </w:tcPr>
          <w:p w:rsidR="00D41360" w:rsidRPr="00FF1B79" w:rsidRDefault="00D41360" w:rsidP="00116B18">
            <w:pPr>
              <w:jc w:val="center"/>
            </w:pPr>
            <w:r w:rsidRPr="00FF1B79">
              <w:t>2175,50</w:t>
            </w:r>
          </w:p>
        </w:tc>
        <w:tc>
          <w:tcPr>
            <w:tcW w:w="1361" w:type="dxa"/>
            <w:shd w:val="clear" w:color="auto" w:fill="auto"/>
            <w:noWrap/>
            <w:hideMark/>
          </w:tcPr>
          <w:p w:rsidR="00D41360" w:rsidRPr="00FF1B79" w:rsidRDefault="00D41360" w:rsidP="00116B18">
            <w:pPr>
              <w:jc w:val="center"/>
            </w:pPr>
            <w:r w:rsidRPr="00FF1B79">
              <w:t>-307,07</w:t>
            </w:r>
          </w:p>
        </w:tc>
      </w:tr>
      <w:tr w:rsidR="00D41360" w:rsidRPr="00FF1B79" w:rsidTr="00116B18">
        <w:trPr>
          <w:trHeight w:val="20"/>
          <w:jc w:val="center"/>
        </w:trPr>
        <w:tc>
          <w:tcPr>
            <w:tcW w:w="852" w:type="dxa"/>
            <w:shd w:val="clear" w:color="auto" w:fill="auto"/>
            <w:hideMark/>
          </w:tcPr>
          <w:p w:rsidR="00D41360" w:rsidRPr="00FF1B79" w:rsidRDefault="00D41360" w:rsidP="00116B18">
            <w:pPr>
              <w:jc w:val="center"/>
            </w:pPr>
            <w:r w:rsidRPr="00FF1B79">
              <w:t>18,5</w:t>
            </w:r>
          </w:p>
        </w:tc>
        <w:tc>
          <w:tcPr>
            <w:tcW w:w="1132" w:type="dxa"/>
            <w:shd w:val="clear" w:color="auto" w:fill="auto"/>
            <w:hideMark/>
          </w:tcPr>
          <w:p w:rsidR="00D41360" w:rsidRPr="00FF1B79" w:rsidRDefault="00D41360" w:rsidP="00116B18">
            <w:pPr>
              <w:jc w:val="center"/>
            </w:pPr>
            <w:r w:rsidRPr="00FF1B79">
              <w:t>184852</w:t>
            </w:r>
          </w:p>
        </w:tc>
        <w:tc>
          <w:tcPr>
            <w:tcW w:w="1134" w:type="dxa"/>
            <w:shd w:val="clear" w:color="auto" w:fill="auto"/>
            <w:hideMark/>
          </w:tcPr>
          <w:p w:rsidR="00D41360" w:rsidRPr="00FF1B79" w:rsidRDefault="00D41360" w:rsidP="00116B18">
            <w:pPr>
              <w:jc w:val="center"/>
            </w:pPr>
            <w:r w:rsidRPr="00FF1B79">
              <w:t>16594,6</w:t>
            </w:r>
          </w:p>
        </w:tc>
        <w:tc>
          <w:tcPr>
            <w:tcW w:w="1360" w:type="dxa"/>
            <w:shd w:val="clear" w:color="auto" w:fill="auto"/>
            <w:hideMark/>
          </w:tcPr>
          <w:p w:rsidR="00D41360" w:rsidRPr="00FF1B79" w:rsidRDefault="00D41360" w:rsidP="00116B18">
            <w:pPr>
              <w:jc w:val="center"/>
            </w:pPr>
            <w:r w:rsidRPr="00FF1B79">
              <w:t>9126</w:t>
            </w:r>
          </w:p>
        </w:tc>
        <w:tc>
          <w:tcPr>
            <w:tcW w:w="1361" w:type="dxa"/>
            <w:shd w:val="clear" w:color="auto" w:fill="auto"/>
            <w:hideMark/>
          </w:tcPr>
          <w:p w:rsidR="00D41360" w:rsidRPr="00FF1B79" w:rsidRDefault="00D41360" w:rsidP="00116B18">
            <w:pPr>
              <w:jc w:val="center"/>
            </w:pPr>
          </w:p>
        </w:tc>
        <w:tc>
          <w:tcPr>
            <w:tcW w:w="1361" w:type="dxa"/>
            <w:shd w:val="clear" w:color="auto" w:fill="auto"/>
            <w:noWrap/>
            <w:hideMark/>
          </w:tcPr>
          <w:p w:rsidR="00D41360" w:rsidRPr="00FF1B79" w:rsidRDefault="00D41360" w:rsidP="00116B18">
            <w:pPr>
              <w:jc w:val="center"/>
            </w:pPr>
            <w:r w:rsidRPr="00FF1B79">
              <w:t>3650,81</w:t>
            </w:r>
          </w:p>
        </w:tc>
        <w:tc>
          <w:tcPr>
            <w:tcW w:w="1361" w:type="dxa"/>
            <w:shd w:val="clear" w:color="auto" w:fill="auto"/>
            <w:hideMark/>
          </w:tcPr>
          <w:p w:rsidR="00D41360" w:rsidRPr="00FF1B79" w:rsidRDefault="00D41360" w:rsidP="00116B18">
            <w:pPr>
              <w:jc w:val="center"/>
            </w:pPr>
            <w:r w:rsidRPr="00FF1B79">
              <w:t>2175,50</w:t>
            </w:r>
          </w:p>
        </w:tc>
        <w:tc>
          <w:tcPr>
            <w:tcW w:w="1361" w:type="dxa"/>
            <w:shd w:val="clear" w:color="auto" w:fill="auto"/>
            <w:noWrap/>
            <w:hideMark/>
          </w:tcPr>
          <w:p w:rsidR="00D41360" w:rsidRPr="00FF1B79" w:rsidRDefault="00D41360" w:rsidP="00116B18">
            <w:pPr>
              <w:jc w:val="center"/>
            </w:pPr>
          </w:p>
        </w:tc>
      </w:tr>
      <w:tr w:rsidR="00D41360" w:rsidRPr="00FF1B79" w:rsidTr="00116B18">
        <w:trPr>
          <w:trHeight w:val="20"/>
          <w:jc w:val="center"/>
        </w:trPr>
        <w:tc>
          <w:tcPr>
            <w:tcW w:w="852" w:type="dxa"/>
            <w:shd w:val="clear" w:color="auto" w:fill="auto"/>
            <w:hideMark/>
          </w:tcPr>
          <w:p w:rsidR="00D41360" w:rsidRPr="00FF1B79" w:rsidRDefault="00D41360" w:rsidP="00116B18">
            <w:pPr>
              <w:jc w:val="center"/>
            </w:pPr>
            <w:r w:rsidRPr="00FF1B79">
              <w:t>24,8</w:t>
            </w:r>
          </w:p>
        </w:tc>
        <w:tc>
          <w:tcPr>
            <w:tcW w:w="1132" w:type="dxa"/>
            <w:shd w:val="clear" w:color="auto" w:fill="auto"/>
            <w:hideMark/>
          </w:tcPr>
          <w:p w:rsidR="00D41360" w:rsidRPr="00FF1B79" w:rsidRDefault="00D41360" w:rsidP="00116B18">
            <w:pPr>
              <w:jc w:val="center"/>
            </w:pPr>
            <w:r w:rsidRPr="00FF1B79">
              <w:t>247802</w:t>
            </w:r>
          </w:p>
        </w:tc>
        <w:tc>
          <w:tcPr>
            <w:tcW w:w="1134" w:type="dxa"/>
            <w:shd w:val="clear" w:color="auto" w:fill="auto"/>
            <w:hideMark/>
          </w:tcPr>
          <w:p w:rsidR="00D41360" w:rsidRPr="00FF1B79" w:rsidRDefault="00D41360" w:rsidP="00116B18">
            <w:pPr>
              <w:jc w:val="center"/>
            </w:pPr>
            <w:r w:rsidRPr="00FF1B79">
              <w:t>25907,3</w:t>
            </w:r>
          </w:p>
        </w:tc>
        <w:tc>
          <w:tcPr>
            <w:tcW w:w="1360" w:type="dxa"/>
            <w:shd w:val="clear" w:color="auto" w:fill="auto"/>
            <w:hideMark/>
          </w:tcPr>
          <w:p w:rsidR="00D41360" w:rsidRPr="00FF1B79" w:rsidRDefault="00D41360" w:rsidP="00116B18">
            <w:pPr>
              <w:jc w:val="center"/>
            </w:pPr>
            <w:r w:rsidRPr="00FF1B79">
              <w:t>9126</w:t>
            </w:r>
          </w:p>
        </w:tc>
        <w:tc>
          <w:tcPr>
            <w:tcW w:w="1361" w:type="dxa"/>
            <w:shd w:val="clear" w:color="auto" w:fill="auto"/>
            <w:hideMark/>
          </w:tcPr>
          <w:p w:rsidR="00D41360" w:rsidRPr="00FF1B79" w:rsidRDefault="00D41360" w:rsidP="00116B18">
            <w:pPr>
              <w:jc w:val="center"/>
            </w:pPr>
          </w:p>
        </w:tc>
        <w:tc>
          <w:tcPr>
            <w:tcW w:w="1361" w:type="dxa"/>
            <w:shd w:val="clear" w:color="auto" w:fill="auto"/>
            <w:noWrap/>
            <w:hideMark/>
          </w:tcPr>
          <w:p w:rsidR="00D41360" w:rsidRPr="00FF1B79" w:rsidRDefault="00D41360" w:rsidP="00116B18">
            <w:pPr>
              <w:jc w:val="center"/>
            </w:pPr>
            <w:r w:rsidRPr="00FF1B79">
              <w:t>5699,606</w:t>
            </w:r>
          </w:p>
        </w:tc>
        <w:tc>
          <w:tcPr>
            <w:tcW w:w="1361" w:type="dxa"/>
            <w:shd w:val="clear" w:color="auto" w:fill="auto"/>
            <w:hideMark/>
          </w:tcPr>
          <w:p w:rsidR="00D41360" w:rsidRPr="00FF1B79" w:rsidRDefault="00D41360" w:rsidP="00116B18">
            <w:pPr>
              <w:jc w:val="center"/>
            </w:pPr>
            <w:r w:rsidRPr="00FF1B79">
              <w:t>2175,50</w:t>
            </w:r>
          </w:p>
        </w:tc>
        <w:tc>
          <w:tcPr>
            <w:tcW w:w="1361" w:type="dxa"/>
            <w:shd w:val="clear" w:color="auto" w:fill="auto"/>
            <w:noWrap/>
            <w:hideMark/>
          </w:tcPr>
          <w:p w:rsidR="00D41360" w:rsidRPr="00FF1B79" w:rsidRDefault="00D41360" w:rsidP="00116B18">
            <w:pPr>
              <w:jc w:val="center"/>
            </w:pPr>
          </w:p>
        </w:tc>
      </w:tr>
      <w:tr w:rsidR="00D41360" w:rsidRPr="00FF1B79" w:rsidTr="00116B18">
        <w:trPr>
          <w:trHeight w:val="20"/>
          <w:jc w:val="center"/>
        </w:trPr>
        <w:tc>
          <w:tcPr>
            <w:tcW w:w="852" w:type="dxa"/>
            <w:shd w:val="clear" w:color="auto" w:fill="auto"/>
            <w:hideMark/>
          </w:tcPr>
          <w:p w:rsidR="00D41360" w:rsidRPr="00FF1B79" w:rsidRDefault="00D41360" w:rsidP="00116B18">
            <w:pPr>
              <w:jc w:val="center"/>
            </w:pPr>
            <w:r w:rsidRPr="00FF1B79">
              <w:t>13,1</w:t>
            </w:r>
          </w:p>
        </w:tc>
        <w:tc>
          <w:tcPr>
            <w:tcW w:w="1132" w:type="dxa"/>
            <w:shd w:val="clear" w:color="auto" w:fill="auto"/>
            <w:hideMark/>
          </w:tcPr>
          <w:p w:rsidR="00D41360" w:rsidRPr="00FF1B79" w:rsidRDefault="00D41360" w:rsidP="00116B18">
            <w:pPr>
              <w:jc w:val="center"/>
            </w:pPr>
            <w:r w:rsidRPr="00FF1B79">
              <w:t>130895</w:t>
            </w:r>
          </w:p>
        </w:tc>
        <w:tc>
          <w:tcPr>
            <w:tcW w:w="1134" w:type="dxa"/>
            <w:shd w:val="clear" w:color="auto" w:fill="auto"/>
            <w:hideMark/>
          </w:tcPr>
          <w:p w:rsidR="00D41360" w:rsidRPr="00FF1B79" w:rsidRDefault="00D41360" w:rsidP="00116B18">
            <w:pPr>
              <w:jc w:val="center"/>
            </w:pPr>
            <w:r w:rsidRPr="00FF1B79">
              <w:t>36986,6</w:t>
            </w:r>
          </w:p>
        </w:tc>
        <w:tc>
          <w:tcPr>
            <w:tcW w:w="1360" w:type="dxa"/>
            <w:shd w:val="clear" w:color="auto" w:fill="auto"/>
            <w:hideMark/>
          </w:tcPr>
          <w:p w:rsidR="00D41360" w:rsidRPr="00FF1B79" w:rsidRDefault="00D41360" w:rsidP="00116B18">
            <w:pPr>
              <w:jc w:val="center"/>
            </w:pPr>
            <w:r w:rsidRPr="00FF1B79">
              <w:t>9126</w:t>
            </w:r>
          </w:p>
        </w:tc>
        <w:tc>
          <w:tcPr>
            <w:tcW w:w="1361" w:type="dxa"/>
            <w:shd w:val="clear" w:color="auto" w:fill="auto"/>
            <w:hideMark/>
          </w:tcPr>
          <w:p w:rsidR="00D41360" w:rsidRPr="00FF1B79" w:rsidRDefault="00D41360" w:rsidP="00116B18">
            <w:pPr>
              <w:jc w:val="center"/>
            </w:pPr>
          </w:p>
        </w:tc>
        <w:tc>
          <w:tcPr>
            <w:tcW w:w="1361" w:type="dxa"/>
            <w:shd w:val="clear" w:color="auto" w:fill="auto"/>
            <w:noWrap/>
            <w:hideMark/>
          </w:tcPr>
          <w:p w:rsidR="00D41360" w:rsidRPr="00FF1B79" w:rsidRDefault="00D41360" w:rsidP="00116B18">
            <w:pPr>
              <w:jc w:val="center"/>
            </w:pPr>
            <w:r w:rsidRPr="00FF1B79">
              <w:t>8137,05</w:t>
            </w:r>
          </w:p>
        </w:tc>
        <w:tc>
          <w:tcPr>
            <w:tcW w:w="1361" w:type="dxa"/>
            <w:shd w:val="clear" w:color="auto" w:fill="auto"/>
            <w:hideMark/>
          </w:tcPr>
          <w:p w:rsidR="00D41360" w:rsidRPr="00FF1B79" w:rsidRDefault="00D41360" w:rsidP="00116B18">
            <w:pPr>
              <w:jc w:val="center"/>
            </w:pPr>
            <w:r w:rsidRPr="00FF1B79">
              <w:t>2175,50</w:t>
            </w:r>
          </w:p>
        </w:tc>
        <w:tc>
          <w:tcPr>
            <w:tcW w:w="1361" w:type="dxa"/>
            <w:shd w:val="clear" w:color="auto" w:fill="auto"/>
            <w:noWrap/>
            <w:hideMark/>
          </w:tcPr>
          <w:p w:rsidR="00D41360" w:rsidRPr="00FF1B79" w:rsidRDefault="00D41360" w:rsidP="00116B18">
            <w:pPr>
              <w:jc w:val="center"/>
            </w:pPr>
          </w:p>
        </w:tc>
      </w:tr>
      <w:tr w:rsidR="00D41360" w:rsidRPr="00FF1B79" w:rsidTr="00116B18">
        <w:trPr>
          <w:trHeight w:val="20"/>
          <w:jc w:val="center"/>
        </w:trPr>
        <w:tc>
          <w:tcPr>
            <w:tcW w:w="852" w:type="dxa"/>
            <w:shd w:val="clear" w:color="auto" w:fill="auto"/>
            <w:hideMark/>
          </w:tcPr>
          <w:p w:rsidR="00D41360" w:rsidRPr="00FF1B79" w:rsidRDefault="00D41360" w:rsidP="00116B18">
            <w:pPr>
              <w:jc w:val="center"/>
            </w:pPr>
            <w:r w:rsidRPr="00FF1B79">
              <w:t>18,1</w:t>
            </w:r>
          </w:p>
        </w:tc>
        <w:tc>
          <w:tcPr>
            <w:tcW w:w="1132" w:type="dxa"/>
            <w:shd w:val="clear" w:color="auto" w:fill="auto"/>
            <w:hideMark/>
          </w:tcPr>
          <w:p w:rsidR="00D41360" w:rsidRPr="00FF1B79" w:rsidRDefault="00D41360" w:rsidP="00116B18">
            <w:pPr>
              <w:jc w:val="center"/>
            </w:pPr>
            <w:r w:rsidRPr="00FF1B79">
              <w:t>180855</w:t>
            </w:r>
          </w:p>
        </w:tc>
        <w:tc>
          <w:tcPr>
            <w:tcW w:w="1134" w:type="dxa"/>
            <w:shd w:val="clear" w:color="auto" w:fill="auto"/>
            <w:hideMark/>
          </w:tcPr>
          <w:p w:rsidR="00D41360" w:rsidRPr="00FF1B79" w:rsidRDefault="00D41360" w:rsidP="00116B18">
            <w:pPr>
              <w:jc w:val="center"/>
            </w:pPr>
            <w:r w:rsidRPr="00FF1B79">
              <w:t>102232</w:t>
            </w:r>
          </w:p>
        </w:tc>
        <w:tc>
          <w:tcPr>
            <w:tcW w:w="1360" w:type="dxa"/>
            <w:shd w:val="clear" w:color="auto" w:fill="auto"/>
            <w:hideMark/>
          </w:tcPr>
          <w:p w:rsidR="00D41360" w:rsidRPr="00FF1B79" w:rsidRDefault="00D41360" w:rsidP="00116B18">
            <w:pPr>
              <w:jc w:val="center"/>
            </w:pPr>
            <w:r w:rsidRPr="00FF1B79">
              <w:t>9126</w:t>
            </w:r>
          </w:p>
        </w:tc>
        <w:tc>
          <w:tcPr>
            <w:tcW w:w="1361" w:type="dxa"/>
            <w:shd w:val="clear" w:color="auto" w:fill="auto"/>
            <w:hideMark/>
          </w:tcPr>
          <w:p w:rsidR="00D41360" w:rsidRPr="00FF1B79" w:rsidRDefault="00D41360" w:rsidP="00116B18">
            <w:pPr>
              <w:jc w:val="center"/>
            </w:pPr>
          </w:p>
        </w:tc>
        <w:tc>
          <w:tcPr>
            <w:tcW w:w="1361" w:type="dxa"/>
            <w:shd w:val="clear" w:color="auto" w:fill="auto"/>
            <w:noWrap/>
            <w:hideMark/>
          </w:tcPr>
          <w:p w:rsidR="00D41360" w:rsidRPr="00FF1B79" w:rsidRDefault="00D41360" w:rsidP="00116B18">
            <w:pPr>
              <w:jc w:val="center"/>
            </w:pPr>
            <w:r w:rsidRPr="00FF1B79">
              <w:t>22490,97</w:t>
            </w:r>
          </w:p>
        </w:tc>
        <w:tc>
          <w:tcPr>
            <w:tcW w:w="1361" w:type="dxa"/>
            <w:shd w:val="clear" w:color="auto" w:fill="auto"/>
            <w:hideMark/>
          </w:tcPr>
          <w:p w:rsidR="00D41360" w:rsidRPr="00FF1B79" w:rsidRDefault="00D41360" w:rsidP="00116B18">
            <w:pPr>
              <w:jc w:val="center"/>
            </w:pPr>
            <w:r w:rsidRPr="00FF1B79">
              <w:t>2175,50</w:t>
            </w:r>
          </w:p>
        </w:tc>
        <w:tc>
          <w:tcPr>
            <w:tcW w:w="1361" w:type="dxa"/>
            <w:shd w:val="clear" w:color="auto" w:fill="auto"/>
            <w:noWrap/>
            <w:hideMark/>
          </w:tcPr>
          <w:p w:rsidR="00D41360" w:rsidRPr="00FF1B79" w:rsidRDefault="00D41360" w:rsidP="00116B18">
            <w:pPr>
              <w:jc w:val="center"/>
            </w:pPr>
          </w:p>
        </w:tc>
      </w:tr>
      <w:tr w:rsidR="00D41360" w:rsidRPr="00FF1B79" w:rsidTr="00116B18">
        <w:trPr>
          <w:trHeight w:val="20"/>
          <w:jc w:val="center"/>
        </w:trPr>
        <w:tc>
          <w:tcPr>
            <w:tcW w:w="852" w:type="dxa"/>
            <w:shd w:val="clear" w:color="auto" w:fill="auto"/>
            <w:hideMark/>
          </w:tcPr>
          <w:p w:rsidR="00D41360" w:rsidRPr="00FF1B79" w:rsidRDefault="00D41360" w:rsidP="00116B18">
            <w:pPr>
              <w:jc w:val="center"/>
            </w:pPr>
            <w:r w:rsidRPr="00FF1B79">
              <w:t>100</w:t>
            </w:r>
          </w:p>
        </w:tc>
        <w:tc>
          <w:tcPr>
            <w:tcW w:w="1132" w:type="dxa"/>
            <w:shd w:val="clear" w:color="auto" w:fill="auto"/>
            <w:hideMark/>
          </w:tcPr>
          <w:p w:rsidR="00D41360" w:rsidRPr="00FF1B79" w:rsidRDefault="00D41360" w:rsidP="00116B18">
            <w:pPr>
              <w:jc w:val="center"/>
            </w:pPr>
            <w:r w:rsidRPr="00FF1B79">
              <w:t>999200</w:t>
            </w:r>
          </w:p>
        </w:tc>
        <w:tc>
          <w:tcPr>
            <w:tcW w:w="1134" w:type="dxa"/>
            <w:shd w:val="clear" w:color="auto" w:fill="auto"/>
            <w:hideMark/>
          </w:tcPr>
          <w:p w:rsidR="00D41360" w:rsidRPr="00FF1B79" w:rsidRDefault="00D41360" w:rsidP="00116B18">
            <w:pPr>
              <w:jc w:val="center"/>
            </w:pPr>
          </w:p>
        </w:tc>
        <w:tc>
          <w:tcPr>
            <w:tcW w:w="1360" w:type="dxa"/>
            <w:shd w:val="clear" w:color="auto" w:fill="auto"/>
            <w:hideMark/>
          </w:tcPr>
          <w:p w:rsidR="00D41360" w:rsidRPr="00FF1B79" w:rsidRDefault="00D41360" w:rsidP="00116B18">
            <w:pPr>
              <w:jc w:val="center"/>
            </w:pPr>
          </w:p>
        </w:tc>
        <w:tc>
          <w:tcPr>
            <w:tcW w:w="1361" w:type="dxa"/>
            <w:shd w:val="clear" w:color="auto" w:fill="auto"/>
            <w:hideMark/>
          </w:tcPr>
          <w:p w:rsidR="00D41360" w:rsidRPr="00FF1B79" w:rsidRDefault="00D41360" w:rsidP="00116B18">
            <w:pPr>
              <w:jc w:val="center"/>
            </w:pPr>
          </w:p>
        </w:tc>
        <w:tc>
          <w:tcPr>
            <w:tcW w:w="1361" w:type="dxa"/>
            <w:shd w:val="clear" w:color="auto" w:fill="auto"/>
            <w:noWrap/>
            <w:hideMark/>
          </w:tcPr>
          <w:p w:rsidR="00D41360" w:rsidRPr="00FF1B79" w:rsidRDefault="00D41360" w:rsidP="00116B18">
            <w:pPr>
              <w:jc w:val="center"/>
            </w:pPr>
          </w:p>
        </w:tc>
        <w:tc>
          <w:tcPr>
            <w:tcW w:w="1361" w:type="dxa"/>
            <w:shd w:val="clear" w:color="auto" w:fill="auto"/>
            <w:hideMark/>
          </w:tcPr>
          <w:p w:rsidR="00D41360" w:rsidRPr="00FF1B79" w:rsidRDefault="00D41360" w:rsidP="00116B18">
            <w:pPr>
              <w:jc w:val="center"/>
            </w:pPr>
          </w:p>
        </w:tc>
        <w:tc>
          <w:tcPr>
            <w:tcW w:w="1361" w:type="dxa"/>
            <w:shd w:val="clear" w:color="auto" w:fill="auto"/>
            <w:noWrap/>
            <w:hideMark/>
          </w:tcPr>
          <w:p w:rsidR="00D41360" w:rsidRPr="00FF1B79" w:rsidRDefault="00D41360" w:rsidP="00116B18">
            <w:pPr>
              <w:jc w:val="center"/>
            </w:pPr>
          </w:p>
        </w:tc>
      </w:tr>
    </w:tbl>
    <w:p w:rsidR="008D4A48" w:rsidRPr="00FF1B79" w:rsidRDefault="008D4A48" w:rsidP="0064746F">
      <w:pPr>
        <w:keepNext/>
        <w:autoSpaceDE w:val="0"/>
        <w:autoSpaceDN w:val="0"/>
        <w:adjustRightInd w:val="0"/>
        <w:ind w:firstLine="709"/>
        <w:jc w:val="right"/>
        <w:rPr>
          <w:sz w:val="28"/>
          <w:szCs w:val="28"/>
        </w:rPr>
      </w:pPr>
    </w:p>
    <w:p w:rsidR="00C50B76" w:rsidRPr="00FF1B79" w:rsidRDefault="00C50B76" w:rsidP="0064746F">
      <w:pPr>
        <w:keepNext/>
        <w:autoSpaceDE w:val="0"/>
        <w:autoSpaceDN w:val="0"/>
        <w:adjustRightInd w:val="0"/>
        <w:ind w:firstLine="709"/>
        <w:jc w:val="right"/>
        <w:rPr>
          <w:sz w:val="28"/>
          <w:szCs w:val="28"/>
        </w:rPr>
      </w:pPr>
      <w:r w:rsidRPr="00FF1B79">
        <w:rPr>
          <w:sz w:val="28"/>
          <w:szCs w:val="28"/>
        </w:rPr>
        <w:t xml:space="preserve">Таблица </w:t>
      </w:r>
      <w:r w:rsidR="008F5338" w:rsidRPr="00FF1B79">
        <w:rPr>
          <w:sz w:val="28"/>
          <w:szCs w:val="28"/>
        </w:rPr>
        <w:t>11</w:t>
      </w:r>
      <w:r w:rsidR="00F35268" w:rsidRPr="00FF1B79">
        <w:rPr>
          <w:sz w:val="28"/>
          <w:szCs w:val="28"/>
        </w:rPr>
        <w:t>9</w:t>
      </w:r>
    </w:p>
    <w:tbl>
      <w:tblPr>
        <w:tblW w:w="9922" w:type="dxa"/>
        <w:jc w:val="center"/>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92"/>
        <w:gridCol w:w="992"/>
        <w:gridCol w:w="1134"/>
        <w:gridCol w:w="1360"/>
        <w:gridCol w:w="1361"/>
        <w:gridCol w:w="1361"/>
        <w:gridCol w:w="1361"/>
        <w:gridCol w:w="1361"/>
      </w:tblGrid>
      <w:tr w:rsidR="00926BE3" w:rsidRPr="00FF1B79" w:rsidTr="002E322B">
        <w:trPr>
          <w:trHeight w:val="20"/>
          <w:jc w:val="center"/>
        </w:trPr>
        <w:tc>
          <w:tcPr>
            <w:tcW w:w="3118" w:type="dxa"/>
            <w:gridSpan w:val="3"/>
            <w:shd w:val="clear" w:color="auto" w:fill="auto"/>
            <w:vAlign w:val="center"/>
            <w:hideMark/>
          </w:tcPr>
          <w:p w:rsidR="00926BE3" w:rsidRPr="00FF1B79" w:rsidRDefault="00926BE3" w:rsidP="00926BE3">
            <w:pPr>
              <w:jc w:val="center"/>
            </w:pPr>
            <w:r w:rsidRPr="00FF1B79">
              <w:t>Данные за 2017 год</w:t>
            </w:r>
          </w:p>
        </w:tc>
        <w:tc>
          <w:tcPr>
            <w:tcW w:w="6804" w:type="dxa"/>
            <w:gridSpan w:val="5"/>
            <w:shd w:val="clear" w:color="auto" w:fill="auto"/>
            <w:noWrap/>
            <w:vAlign w:val="center"/>
            <w:hideMark/>
          </w:tcPr>
          <w:p w:rsidR="00926BE3" w:rsidRPr="00FF1B79" w:rsidRDefault="00926BE3" w:rsidP="00926BE3">
            <w:pPr>
              <w:jc w:val="center"/>
            </w:pPr>
            <w:r w:rsidRPr="00FF1B79">
              <w:t xml:space="preserve">Расчет числа жителей города Перми, имеющих право </w:t>
            </w:r>
            <w:r w:rsidRPr="00FF1B79">
              <w:br/>
              <w:t xml:space="preserve">на обращение за субсидиями на оплату жилого помещения </w:t>
            </w:r>
            <w:r w:rsidRPr="00FF1B79">
              <w:br/>
              <w:t>и коммунальных услуг в 2017 году</w:t>
            </w:r>
          </w:p>
        </w:tc>
      </w:tr>
      <w:tr w:rsidR="00926BE3" w:rsidRPr="00FF1B79" w:rsidTr="002E322B">
        <w:trPr>
          <w:trHeight w:val="1632"/>
          <w:jc w:val="center"/>
        </w:trPr>
        <w:tc>
          <w:tcPr>
            <w:tcW w:w="992" w:type="dxa"/>
            <w:shd w:val="clear" w:color="auto" w:fill="auto"/>
            <w:textDirection w:val="btLr"/>
            <w:vAlign w:val="center"/>
            <w:hideMark/>
          </w:tcPr>
          <w:p w:rsidR="00926BE3" w:rsidRPr="00FF1B79" w:rsidRDefault="00926BE3" w:rsidP="002E322B">
            <w:pPr>
              <w:jc w:val="center"/>
            </w:pPr>
            <w:r w:rsidRPr="00FF1B79">
              <w:t xml:space="preserve">доля </w:t>
            </w:r>
            <w:r w:rsidRPr="00FF1B79">
              <w:br/>
              <w:t>населения, %</w:t>
            </w:r>
          </w:p>
        </w:tc>
        <w:tc>
          <w:tcPr>
            <w:tcW w:w="992" w:type="dxa"/>
            <w:shd w:val="clear" w:color="auto" w:fill="auto"/>
            <w:textDirection w:val="btLr"/>
            <w:vAlign w:val="center"/>
            <w:hideMark/>
          </w:tcPr>
          <w:p w:rsidR="00926BE3" w:rsidRPr="00FF1B79" w:rsidRDefault="00926BE3" w:rsidP="002E322B">
            <w:pPr>
              <w:jc w:val="center"/>
            </w:pPr>
            <w:r w:rsidRPr="00FF1B79">
              <w:t xml:space="preserve">численность </w:t>
            </w:r>
            <w:r w:rsidRPr="00FF1B79">
              <w:br/>
              <w:t>населения, чел.</w:t>
            </w:r>
          </w:p>
        </w:tc>
        <w:tc>
          <w:tcPr>
            <w:tcW w:w="1134" w:type="dxa"/>
            <w:shd w:val="clear" w:color="auto" w:fill="auto"/>
            <w:textDirection w:val="btLr"/>
            <w:vAlign w:val="center"/>
            <w:hideMark/>
          </w:tcPr>
          <w:p w:rsidR="00926BE3" w:rsidRPr="00FF1B79" w:rsidRDefault="00926BE3" w:rsidP="002E322B">
            <w:pPr>
              <w:jc w:val="center"/>
            </w:pPr>
            <w:r w:rsidRPr="00FF1B79">
              <w:t xml:space="preserve">средний </w:t>
            </w:r>
            <w:r w:rsidRPr="00FF1B79">
              <w:br/>
              <w:t xml:space="preserve">доход 1 чел. </w:t>
            </w:r>
            <w:r w:rsidRPr="00FF1B79">
              <w:br/>
              <w:t>в месяц, руб.</w:t>
            </w:r>
          </w:p>
        </w:tc>
        <w:tc>
          <w:tcPr>
            <w:tcW w:w="1360" w:type="dxa"/>
            <w:shd w:val="clear" w:color="auto" w:fill="auto"/>
            <w:vAlign w:val="center"/>
            <w:hideMark/>
          </w:tcPr>
          <w:p w:rsidR="00926BE3" w:rsidRPr="00FF1B79" w:rsidRDefault="00926BE3" w:rsidP="002E322B">
            <w:pPr>
              <w:jc w:val="center"/>
            </w:pPr>
            <w:r w:rsidRPr="00FF1B79">
              <w:t>прожиточный минимум, руб.</w:t>
            </w:r>
          </w:p>
        </w:tc>
        <w:tc>
          <w:tcPr>
            <w:tcW w:w="1361" w:type="dxa"/>
            <w:shd w:val="clear" w:color="auto" w:fill="auto"/>
            <w:vAlign w:val="center"/>
            <w:hideMark/>
          </w:tcPr>
          <w:p w:rsidR="00926BE3" w:rsidRPr="00FF1B79" w:rsidRDefault="00926BE3" w:rsidP="002E322B">
            <w:pPr>
              <w:jc w:val="center"/>
            </w:pPr>
            <w:r w:rsidRPr="00FF1B79">
              <w:t>поправочный коэффициент</w:t>
            </w:r>
          </w:p>
        </w:tc>
        <w:tc>
          <w:tcPr>
            <w:tcW w:w="1361" w:type="dxa"/>
            <w:shd w:val="clear" w:color="auto" w:fill="auto"/>
            <w:vAlign w:val="center"/>
            <w:hideMark/>
          </w:tcPr>
          <w:p w:rsidR="00926BE3" w:rsidRPr="00FF1B79" w:rsidRDefault="00926BE3" w:rsidP="002E322B">
            <w:pPr>
              <w:jc w:val="center"/>
            </w:pPr>
            <w:r w:rsidRPr="00FF1B79">
              <w:t>предельная доля расходов на оплату ЖКХ, руб.</w:t>
            </w:r>
          </w:p>
        </w:tc>
        <w:tc>
          <w:tcPr>
            <w:tcW w:w="1361" w:type="dxa"/>
            <w:shd w:val="clear" w:color="auto" w:fill="auto"/>
            <w:vAlign w:val="center"/>
            <w:hideMark/>
          </w:tcPr>
          <w:p w:rsidR="00926BE3" w:rsidRPr="00FF1B79" w:rsidRDefault="00926BE3" w:rsidP="002E322B">
            <w:pPr>
              <w:jc w:val="center"/>
            </w:pPr>
            <w:r w:rsidRPr="00FF1B79">
              <w:t>региональный стандарт стоимости ЖКУ, руб.</w:t>
            </w:r>
          </w:p>
        </w:tc>
        <w:tc>
          <w:tcPr>
            <w:tcW w:w="1361" w:type="dxa"/>
            <w:shd w:val="clear" w:color="auto" w:fill="auto"/>
            <w:vAlign w:val="center"/>
            <w:hideMark/>
          </w:tcPr>
          <w:p w:rsidR="00926BE3" w:rsidRPr="00FF1B79" w:rsidRDefault="00926BE3" w:rsidP="002E322B">
            <w:pPr>
              <w:jc w:val="center"/>
            </w:pPr>
            <w:r w:rsidRPr="00FF1B79">
              <w:t>величина субсидий, руб.</w:t>
            </w:r>
          </w:p>
        </w:tc>
      </w:tr>
      <w:tr w:rsidR="00D41360" w:rsidRPr="00FF1B79" w:rsidTr="00116B18">
        <w:trPr>
          <w:trHeight w:val="20"/>
          <w:jc w:val="center"/>
        </w:trPr>
        <w:tc>
          <w:tcPr>
            <w:tcW w:w="992" w:type="dxa"/>
            <w:shd w:val="clear" w:color="auto" w:fill="auto"/>
            <w:hideMark/>
          </w:tcPr>
          <w:p w:rsidR="00D41360" w:rsidRPr="00FF1B79" w:rsidRDefault="00D41360" w:rsidP="00116B18">
            <w:pPr>
              <w:jc w:val="center"/>
            </w:pPr>
            <w:r w:rsidRPr="00FF1B79">
              <w:t>2,4</w:t>
            </w:r>
          </w:p>
        </w:tc>
        <w:tc>
          <w:tcPr>
            <w:tcW w:w="992" w:type="dxa"/>
            <w:shd w:val="clear" w:color="auto" w:fill="auto"/>
            <w:hideMark/>
          </w:tcPr>
          <w:p w:rsidR="00D41360" w:rsidRPr="00FF1B79" w:rsidRDefault="00D41360" w:rsidP="00116B18">
            <w:pPr>
              <w:jc w:val="center"/>
            </w:pPr>
            <w:r w:rsidRPr="00FF1B79">
              <w:t>23940</w:t>
            </w:r>
          </w:p>
        </w:tc>
        <w:tc>
          <w:tcPr>
            <w:tcW w:w="1134" w:type="dxa"/>
            <w:shd w:val="clear" w:color="auto" w:fill="auto"/>
            <w:hideMark/>
          </w:tcPr>
          <w:p w:rsidR="00D41360" w:rsidRPr="00FF1B79" w:rsidRDefault="00D41360" w:rsidP="00116B18">
            <w:pPr>
              <w:jc w:val="center"/>
            </w:pPr>
            <w:r w:rsidRPr="00FF1B79">
              <w:t>3784</w:t>
            </w:r>
          </w:p>
        </w:tc>
        <w:tc>
          <w:tcPr>
            <w:tcW w:w="1360" w:type="dxa"/>
            <w:shd w:val="clear" w:color="auto" w:fill="auto"/>
            <w:hideMark/>
          </w:tcPr>
          <w:p w:rsidR="00D41360" w:rsidRPr="00FF1B79" w:rsidRDefault="00D41360" w:rsidP="00116B18">
            <w:pPr>
              <w:jc w:val="center"/>
            </w:pPr>
            <w:r w:rsidRPr="00FF1B79">
              <w:t>9841</w:t>
            </w:r>
          </w:p>
        </w:tc>
        <w:tc>
          <w:tcPr>
            <w:tcW w:w="1361" w:type="dxa"/>
            <w:shd w:val="clear" w:color="auto" w:fill="auto"/>
            <w:hideMark/>
          </w:tcPr>
          <w:p w:rsidR="00D41360" w:rsidRPr="00FF1B79" w:rsidRDefault="00D41360" w:rsidP="00116B18">
            <w:pPr>
              <w:jc w:val="center"/>
            </w:pPr>
            <w:r w:rsidRPr="00FF1B79">
              <w:t>0,385</w:t>
            </w:r>
          </w:p>
        </w:tc>
        <w:tc>
          <w:tcPr>
            <w:tcW w:w="1361" w:type="dxa"/>
            <w:shd w:val="clear" w:color="auto" w:fill="auto"/>
            <w:noWrap/>
            <w:hideMark/>
          </w:tcPr>
          <w:p w:rsidR="00D41360" w:rsidRPr="00FF1B79" w:rsidRDefault="00D41360" w:rsidP="00116B18">
            <w:pPr>
              <w:jc w:val="center"/>
            </w:pPr>
            <w:r w:rsidRPr="00FF1B79">
              <w:t>320,5</w:t>
            </w:r>
          </w:p>
        </w:tc>
        <w:tc>
          <w:tcPr>
            <w:tcW w:w="1361" w:type="dxa"/>
            <w:shd w:val="clear" w:color="auto" w:fill="auto"/>
            <w:hideMark/>
          </w:tcPr>
          <w:p w:rsidR="00D41360" w:rsidRPr="00FF1B79" w:rsidRDefault="00D41360" w:rsidP="00116B18">
            <w:pPr>
              <w:jc w:val="center"/>
            </w:pPr>
            <w:r w:rsidRPr="00FF1B79">
              <w:t>2282,25</w:t>
            </w:r>
          </w:p>
        </w:tc>
        <w:tc>
          <w:tcPr>
            <w:tcW w:w="1361" w:type="dxa"/>
            <w:shd w:val="clear" w:color="auto" w:fill="auto"/>
            <w:noWrap/>
            <w:hideMark/>
          </w:tcPr>
          <w:p w:rsidR="00D41360" w:rsidRPr="00FF1B79" w:rsidRDefault="00D41360" w:rsidP="00116B18">
            <w:pPr>
              <w:jc w:val="center"/>
            </w:pPr>
            <w:r w:rsidRPr="00FF1B79">
              <w:t>1961,75</w:t>
            </w:r>
          </w:p>
        </w:tc>
      </w:tr>
      <w:tr w:rsidR="00D41360" w:rsidRPr="00FF1B79" w:rsidTr="00116B18">
        <w:trPr>
          <w:trHeight w:val="20"/>
          <w:jc w:val="center"/>
        </w:trPr>
        <w:tc>
          <w:tcPr>
            <w:tcW w:w="992" w:type="dxa"/>
            <w:shd w:val="clear" w:color="auto" w:fill="auto"/>
            <w:hideMark/>
          </w:tcPr>
          <w:p w:rsidR="00D41360" w:rsidRPr="00FF1B79" w:rsidRDefault="00D41360" w:rsidP="00116B18">
            <w:pPr>
              <w:jc w:val="center"/>
            </w:pPr>
            <w:r w:rsidRPr="00FF1B79">
              <w:t>3,9</w:t>
            </w:r>
          </w:p>
        </w:tc>
        <w:tc>
          <w:tcPr>
            <w:tcW w:w="992" w:type="dxa"/>
            <w:shd w:val="clear" w:color="auto" w:fill="auto"/>
            <w:hideMark/>
          </w:tcPr>
          <w:p w:rsidR="00D41360" w:rsidRPr="00FF1B79" w:rsidRDefault="00D41360" w:rsidP="00116B18">
            <w:pPr>
              <w:jc w:val="center"/>
            </w:pPr>
            <w:r w:rsidRPr="00FF1B79">
              <w:t>38903</w:t>
            </w:r>
          </w:p>
        </w:tc>
        <w:tc>
          <w:tcPr>
            <w:tcW w:w="1134" w:type="dxa"/>
            <w:shd w:val="clear" w:color="auto" w:fill="auto"/>
            <w:hideMark/>
          </w:tcPr>
          <w:p w:rsidR="00D41360" w:rsidRPr="00FF1B79" w:rsidRDefault="00D41360" w:rsidP="00116B18">
            <w:pPr>
              <w:jc w:val="center"/>
            </w:pPr>
            <w:r w:rsidRPr="00FF1B79">
              <w:t>6126,4</w:t>
            </w:r>
          </w:p>
        </w:tc>
        <w:tc>
          <w:tcPr>
            <w:tcW w:w="1360" w:type="dxa"/>
            <w:shd w:val="clear" w:color="auto" w:fill="auto"/>
            <w:hideMark/>
          </w:tcPr>
          <w:p w:rsidR="00D41360" w:rsidRPr="00FF1B79" w:rsidRDefault="00D41360" w:rsidP="00116B18">
            <w:pPr>
              <w:jc w:val="center"/>
            </w:pPr>
            <w:r w:rsidRPr="00FF1B79">
              <w:t>9841</w:t>
            </w:r>
          </w:p>
        </w:tc>
        <w:tc>
          <w:tcPr>
            <w:tcW w:w="1361" w:type="dxa"/>
            <w:shd w:val="clear" w:color="auto" w:fill="auto"/>
            <w:hideMark/>
          </w:tcPr>
          <w:p w:rsidR="00D41360" w:rsidRPr="00FF1B79" w:rsidRDefault="00D41360" w:rsidP="00116B18">
            <w:pPr>
              <w:jc w:val="center"/>
            </w:pPr>
            <w:r w:rsidRPr="00FF1B79">
              <w:t>0,623</w:t>
            </w:r>
          </w:p>
        </w:tc>
        <w:tc>
          <w:tcPr>
            <w:tcW w:w="1361" w:type="dxa"/>
            <w:shd w:val="clear" w:color="auto" w:fill="auto"/>
            <w:noWrap/>
            <w:hideMark/>
          </w:tcPr>
          <w:p w:rsidR="00D41360" w:rsidRPr="00FF1B79" w:rsidRDefault="00D41360" w:rsidP="00116B18">
            <w:pPr>
              <w:jc w:val="center"/>
            </w:pPr>
            <w:r w:rsidRPr="00FF1B79">
              <w:t>839,68</w:t>
            </w:r>
          </w:p>
        </w:tc>
        <w:tc>
          <w:tcPr>
            <w:tcW w:w="1361" w:type="dxa"/>
            <w:shd w:val="clear" w:color="auto" w:fill="auto"/>
            <w:hideMark/>
          </w:tcPr>
          <w:p w:rsidR="00D41360" w:rsidRPr="00FF1B79" w:rsidRDefault="00D41360" w:rsidP="00116B18">
            <w:pPr>
              <w:jc w:val="center"/>
            </w:pPr>
            <w:r w:rsidRPr="00FF1B79">
              <w:t>2282,25</w:t>
            </w:r>
          </w:p>
        </w:tc>
        <w:tc>
          <w:tcPr>
            <w:tcW w:w="1361" w:type="dxa"/>
            <w:shd w:val="clear" w:color="auto" w:fill="auto"/>
            <w:noWrap/>
            <w:hideMark/>
          </w:tcPr>
          <w:p w:rsidR="00D41360" w:rsidRPr="00FF1B79" w:rsidRDefault="00D41360" w:rsidP="00116B18">
            <w:pPr>
              <w:jc w:val="center"/>
            </w:pPr>
            <w:r w:rsidRPr="00FF1B79">
              <w:t>1442,57</w:t>
            </w:r>
          </w:p>
        </w:tc>
      </w:tr>
      <w:tr w:rsidR="00D41360" w:rsidRPr="00FF1B79" w:rsidTr="00116B18">
        <w:trPr>
          <w:trHeight w:val="20"/>
          <w:jc w:val="center"/>
        </w:trPr>
        <w:tc>
          <w:tcPr>
            <w:tcW w:w="992" w:type="dxa"/>
            <w:shd w:val="clear" w:color="auto" w:fill="auto"/>
            <w:hideMark/>
          </w:tcPr>
          <w:p w:rsidR="00D41360" w:rsidRPr="00FF1B79" w:rsidRDefault="00D41360" w:rsidP="00116B18">
            <w:pPr>
              <w:jc w:val="center"/>
            </w:pPr>
            <w:r w:rsidRPr="00FF1B79">
              <w:t>7,1</w:t>
            </w:r>
          </w:p>
        </w:tc>
        <w:tc>
          <w:tcPr>
            <w:tcW w:w="992" w:type="dxa"/>
            <w:shd w:val="clear" w:color="auto" w:fill="auto"/>
            <w:hideMark/>
          </w:tcPr>
          <w:p w:rsidR="00D41360" w:rsidRPr="00FF1B79" w:rsidRDefault="00D41360" w:rsidP="00116B18">
            <w:pPr>
              <w:jc w:val="center"/>
            </w:pPr>
            <w:r w:rsidRPr="00FF1B79">
              <w:t>70823</w:t>
            </w:r>
          </w:p>
        </w:tc>
        <w:tc>
          <w:tcPr>
            <w:tcW w:w="1134" w:type="dxa"/>
            <w:shd w:val="clear" w:color="auto" w:fill="auto"/>
            <w:hideMark/>
          </w:tcPr>
          <w:p w:rsidR="00D41360" w:rsidRPr="00FF1B79" w:rsidRDefault="00D41360" w:rsidP="00116B18">
            <w:pPr>
              <w:jc w:val="center"/>
            </w:pPr>
            <w:r w:rsidRPr="00FF1B79">
              <w:t>8649,1</w:t>
            </w:r>
          </w:p>
        </w:tc>
        <w:tc>
          <w:tcPr>
            <w:tcW w:w="1360" w:type="dxa"/>
            <w:shd w:val="clear" w:color="auto" w:fill="auto"/>
            <w:hideMark/>
          </w:tcPr>
          <w:p w:rsidR="00D41360" w:rsidRPr="00FF1B79" w:rsidRDefault="00D41360" w:rsidP="00116B18">
            <w:pPr>
              <w:jc w:val="center"/>
            </w:pPr>
            <w:r w:rsidRPr="00FF1B79">
              <w:t>9841</w:t>
            </w:r>
          </w:p>
        </w:tc>
        <w:tc>
          <w:tcPr>
            <w:tcW w:w="1361" w:type="dxa"/>
            <w:shd w:val="clear" w:color="auto" w:fill="auto"/>
            <w:hideMark/>
          </w:tcPr>
          <w:p w:rsidR="00D41360" w:rsidRPr="00FF1B79" w:rsidRDefault="00D41360" w:rsidP="00116B18">
            <w:pPr>
              <w:jc w:val="center"/>
            </w:pPr>
          </w:p>
        </w:tc>
        <w:tc>
          <w:tcPr>
            <w:tcW w:w="1361" w:type="dxa"/>
            <w:shd w:val="clear" w:color="auto" w:fill="auto"/>
            <w:noWrap/>
            <w:hideMark/>
          </w:tcPr>
          <w:p w:rsidR="00D41360" w:rsidRPr="00FF1B79" w:rsidRDefault="00D41360" w:rsidP="00116B18">
            <w:pPr>
              <w:jc w:val="center"/>
            </w:pPr>
            <w:r w:rsidRPr="00FF1B79">
              <w:t>1902,8</w:t>
            </w:r>
          </w:p>
        </w:tc>
        <w:tc>
          <w:tcPr>
            <w:tcW w:w="1361" w:type="dxa"/>
            <w:shd w:val="clear" w:color="auto" w:fill="auto"/>
            <w:hideMark/>
          </w:tcPr>
          <w:p w:rsidR="00D41360" w:rsidRPr="00FF1B79" w:rsidRDefault="00D41360" w:rsidP="00116B18">
            <w:pPr>
              <w:jc w:val="center"/>
            </w:pPr>
            <w:r w:rsidRPr="00FF1B79">
              <w:t>2282,25</w:t>
            </w:r>
          </w:p>
        </w:tc>
        <w:tc>
          <w:tcPr>
            <w:tcW w:w="1361" w:type="dxa"/>
            <w:shd w:val="clear" w:color="auto" w:fill="auto"/>
            <w:noWrap/>
            <w:hideMark/>
          </w:tcPr>
          <w:p w:rsidR="00D41360" w:rsidRPr="00FF1B79" w:rsidRDefault="00D41360" w:rsidP="00116B18">
            <w:pPr>
              <w:jc w:val="center"/>
            </w:pPr>
            <w:r w:rsidRPr="00FF1B79">
              <w:t>379,45</w:t>
            </w:r>
          </w:p>
        </w:tc>
      </w:tr>
      <w:tr w:rsidR="00D41360" w:rsidRPr="00FF1B79" w:rsidTr="00116B18">
        <w:trPr>
          <w:trHeight w:val="20"/>
          <w:jc w:val="center"/>
        </w:trPr>
        <w:tc>
          <w:tcPr>
            <w:tcW w:w="992" w:type="dxa"/>
            <w:shd w:val="clear" w:color="auto" w:fill="auto"/>
            <w:hideMark/>
          </w:tcPr>
          <w:p w:rsidR="00D41360" w:rsidRPr="00FF1B79" w:rsidRDefault="00D41360" w:rsidP="00116B18">
            <w:pPr>
              <w:jc w:val="center"/>
            </w:pPr>
            <w:r w:rsidRPr="00FF1B79">
              <w:t>12,1</w:t>
            </w:r>
          </w:p>
        </w:tc>
        <w:tc>
          <w:tcPr>
            <w:tcW w:w="992" w:type="dxa"/>
            <w:shd w:val="clear" w:color="auto" w:fill="auto"/>
            <w:hideMark/>
          </w:tcPr>
          <w:p w:rsidR="00D41360" w:rsidRPr="00FF1B79" w:rsidRDefault="00D41360" w:rsidP="00116B18">
            <w:pPr>
              <w:jc w:val="center"/>
            </w:pPr>
            <w:r w:rsidRPr="00FF1B79">
              <w:t>120698</w:t>
            </w:r>
          </w:p>
        </w:tc>
        <w:tc>
          <w:tcPr>
            <w:tcW w:w="1134" w:type="dxa"/>
            <w:shd w:val="clear" w:color="auto" w:fill="auto"/>
            <w:hideMark/>
          </w:tcPr>
          <w:p w:rsidR="00D41360" w:rsidRPr="00FF1B79" w:rsidRDefault="00D41360" w:rsidP="00116B18">
            <w:pPr>
              <w:jc w:val="center"/>
            </w:pPr>
            <w:r w:rsidRPr="00FF1B79">
              <w:t>12253</w:t>
            </w:r>
          </w:p>
        </w:tc>
        <w:tc>
          <w:tcPr>
            <w:tcW w:w="1360" w:type="dxa"/>
            <w:shd w:val="clear" w:color="auto" w:fill="auto"/>
            <w:hideMark/>
          </w:tcPr>
          <w:p w:rsidR="00D41360" w:rsidRPr="00FF1B79" w:rsidRDefault="00D41360" w:rsidP="00116B18">
            <w:pPr>
              <w:jc w:val="center"/>
            </w:pPr>
            <w:r w:rsidRPr="00FF1B79">
              <w:t>9841</w:t>
            </w:r>
          </w:p>
        </w:tc>
        <w:tc>
          <w:tcPr>
            <w:tcW w:w="1361" w:type="dxa"/>
            <w:shd w:val="clear" w:color="auto" w:fill="auto"/>
            <w:hideMark/>
          </w:tcPr>
          <w:p w:rsidR="00D41360" w:rsidRPr="00FF1B79" w:rsidRDefault="00D41360" w:rsidP="00116B18">
            <w:pPr>
              <w:jc w:val="center"/>
            </w:pPr>
          </w:p>
        </w:tc>
        <w:tc>
          <w:tcPr>
            <w:tcW w:w="1361" w:type="dxa"/>
            <w:shd w:val="clear" w:color="auto" w:fill="auto"/>
            <w:noWrap/>
            <w:hideMark/>
          </w:tcPr>
          <w:p w:rsidR="00D41360" w:rsidRPr="00FF1B79" w:rsidRDefault="00D41360" w:rsidP="00116B18">
            <w:pPr>
              <w:jc w:val="center"/>
            </w:pPr>
            <w:r w:rsidRPr="00FF1B79">
              <w:t>2695,66</w:t>
            </w:r>
          </w:p>
        </w:tc>
        <w:tc>
          <w:tcPr>
            <w:tcW w:w="1361" w:type="dxa"/>
            <w:shd w:val="clear" w:color="auto" w:fill="auto"/>
            <w:hideMark/>
          </w:tcPr>
          <w:p w:rsidR="00D41360" w:rsidRPr="00FF1B79" w:rsidRDefault="00D41360" w:rsidP="00116B18">
            <w:pPr>
              <w:jc w:val="center"/>
            </w:pPr>
            <w:r w:rsidRPr="00FF1B79">
              <w:t>2282,25</w:t>
            </w:r>
          </w:p>
        </w:tc>
        <w:tc>
          <w:tcPr>
            <w:tcW w:w="1361" w:type="dxa"/>
            <w:shd w:val="clear" w:color="auto" w:fill="auto"/>
            <w:noWrap/>
            <w:hideMark/>
          </w:tcPr>
          <w:p w:rsidR="00D41360" w:rsidRPr="00FF1B79" w:rsidRDefault="00D41360" w:rsidP="00116B18">
            <w:pPr>
              <w:jc w:val="center"/>
            </w:pPr>
            <w:r w:rsidRPr="00FF1B79">
              <w:t>-413,41</w:t>
            </w:r>
          </w:p>
        </w:tc>
      </w:tr>
      <w:tr w:rsidR="00D41360" w:rsidRPr="00FF1B79" w:rsidTr="00116B18">
        <w:trPr>
          <w:trHeight w:val="20"/>
          <w:jc w:val="center"/>
        </w:trPr>
        <w:tc>
          <w:tcPr>
            <w:tcW w:w="992" w:type="dxa"/>
            <w:shd w:val="clear" w:color="auto" w:fill="auto"/>
            <w:hideMark/>
          </w:tcPr>
          <w:p w:rsidR="00D41360" w:rsidRPr="00FF1B79" w:rsidRDefault="00D41360" w:rsidP="00116B18">
            <w:pPr>
              <w:jc w:val="center"/>
            </w:pPr>
            <w:r w:rsidRPr="00FF1B79">
              <w:t>18,5</w:t>
            </w:r>
          </w:p>
        </w:tc>
        <w:tc>
          <w:tcPr>
            <w:tcW w:w="992" w:type="dxa"/>
            <w:shd w:val="clear" w:color="auto" w:fill="auto"/>
            <w:hideMark/>
          </w:tcPr>
          <w:p w:rsidR="00D41360" w:rsidRPr="00FF1B79" w:rsidRDefault="00D41360" w:rsidP="00116B18">
            <w:pPr>
              <w:jc w:val="center"/>
            </w:pPr>
            <w:r w:rsidRPr="00FF1B79">
              <w:t>184538</w:t>
            </w:r>
          </w:p>
        </w:tc>
        <w:tc>
          <w:tcPr>
            <w:tcW w:w="1134" w:type="dxa"/>
            <w:shd w:val="clear" w:color="auto" w:fill="auto"/>
            <w:hideMark/>
          </w:tcPr>
          <w:p w:rsidR="00D41360" w:rsidRPr="00FF1B79" w:rsidRDefault="00D41360" w:rsidP="00116B18">
            <w:pPr>
              <w:jc w:val="center"/>
            </w:pPr>
            <w:r w:rsidRPr="00FF1B79">
              <w:t>18019,1</w:t>
            </w:r>
          </w:p>
        </w:tc>
        <w:tc>
          <w:tcPr>
            <w:tcW w:w="1360" w:type="dxa"/>
            <w:shd w:val="clear" w:color="auto" w:fill="auto"/>
            <w:hideMark/>
          </w:tcPr>
          <w:p w:rsidR="00D41360" w:rsidRPr="00FF1B79" w:rsidRDefault="00D41360" w:rsidP="00116B18">
            <w:pPr>
              <w:jc w:val="center"/>
            </w:pPr>
            <w:r w:rsidRPr="00FF1B79">
              <w:t>9841</w:t>
            </w:r>
          </w:p>
        </w:tc>
        <w:tc>
          <w:tcPr>
            <w:tcW w:w="1361" w:type="dxa"/>
            <w:shd w:val="clear" w:color="auto" w:fill="auto"/>
            <w:hideMark/>
          </w:tcPr>
          <w:p w:rsidR="00D41360" w:rsidRPr="00FF1B79" w:rsidRDefault="00D41360" w:rsidP="00116B18">
            <w:pPr>
              <w:jc w:val="center"/>
            </w:pPr>
          </w:p>
        </w:tc>
        <w:tc>
          <w:tcPr>
            <w:tcW w:w="1361" w:type="dxa"/>
            <w:shd w:val="clear" w:color="auto" w:fill="auto"/>
            <w:noWrap/>
            <w:hideMark/>
          </w:tcPr>
          <w:p w:rsidR="00D41360" w:rsidRPr="00FF1B79" w:rsidRDefault="00D41360" w:rsidP="00116B18">
            <w:pPr>
              <w:jc w:val="center"/>
            </w:pPr>
            <w:r w:rsidRPr="00FF1B79">
              <w:t>3964,2</w:t>
            </w:r>
          </w:p>
        </w:tc>
        <w:tc>
          <w:tcPr>
            <w:tcW w:w="1361" w:type="dxa"/>
            <w:shd w:val="clear" w:color="auto" w:fill="auto"/>
            <w:hideMark/>
          </w:tcPr>
          <w:p w:rsidR="00D41360" w:rsidRPr="00FF1B79" w:rsidRDefault="00D41360" w:rsidP="00116B18">
            <w:pPr>
              <w:jc w:val="center"/>
            </w:pPr>
            <w:r w:rsidRPr="00FF1B79">
              <w:t>2282,25</w:t>
            </w:r>
          </w:p>
        </w:tc>
        <w:tc>
          <w:tcPr>
            <w:tcW w:w="1361" w:type="dxa"/>
            <w:shd w:val="clear" w:color="auto" w:fill="auto"/>
            <w:noWrap/>
            <w:hideMark/>
          </w:tcPr>
          <w:p w:rsidR="00D41360" w:rsidRPr="00FF1B79" w:rsidRDefault="00D41360" w:rsidP="00116B18">
            <w:pPr>
              <w:jc w:val="center"/>
            </w:pPr>
          </w:p>
        </w:tc>
      </w:tr>
      <w:tr w:rsidR="00D41360" w:rsidRPr="00FF1B79" w:rsidTr="00116B18">
        <w:trPr>
          <w:trHeight w:val="20"/>
          <w:jc w:val="center"/>
        </w:trPr>
        <w:tc>
          <w:tcPr>
            <w:tcW w:w="992" w:type="dxa"/>
            <w:shd w:val="clear" w:color="auto" w:fill="auto"/>
            <w:hideMark/>
          </w:tcPr>
          <w:p w:rsidR="00D41360" w:rsidRPr="00FF1B79" w:rsidRDefault="00D41360" w:rsidP="00116B18">
            <w:pPr>
              <w:jc w:val="center"/>
            </w:pPr>
            <w:r w:rsidRPr="00FF1B79">
              <w:t>24,8</w:t>
            </w:r>
          </w:p>
        </w:tc>
        <w:tc>
          <w:tcPr>
            <w:tcW w:w="992" w:type="dxa"/>
            <w:shd w:val="clear" w:color="auto" w:fill="auto"/>
            <w:hideMark/>
          </w:tcPr>
          <w:p w:rsidR="00D41360" w:rsidRPr="00FF1B79" w:rsidRDefault="00D41360" w:rsidP="00116B18">
            <w:pPr>
              <w:jc w:val="center"/>
            </w:pPr>
            <w:r w:rsidRPr="00FF1B79">
              <w:t>247380</w:t>
            </w:r>
          </w:p>
        </w:tc>
        <w:tc>
          <w:tcPr>
            <w:tcW w:w="1134" w:type="dxa"/>
            <w:shd w:val="clear" w:color="auto" w:fill="auto"/>
            <w:hideMark/>
          </w:tcPr>
          <w:p w:rsidR="00D41360" w:rsidRPr="00FF1B79" w:rsidRDefault="00D41360" w:rsidP="00116B18">
            <w:pPr>
              <w:jc w:val="center"/>
            </w:pPr>
            <w:r w:rsidRPr="00FF1B79">
              <w:t>28131,1</w:t>
            </w:r>
          </w:p>
        </w:tc>
        <w:tc>
          <w:tcPr>
            <w:tcW w:w="1360" w:type="dxa"/>
            <w:shd w:val="clear" w:color="auto" w:fill="auto"/>
            <w:hideMark/>
          </w:tcPr>
          <w:p w:rsidR="00D41360" w:rsidRPr="00FF1B79" w:rsidRDefault="00D41360" w:rsidP="00116B18">
            <w:pPr>
              <w:jc w:val="center"/>
            </w:pPr>
            <w:r w:rsidRPr="00FF1B79">
              <w:t>9841</w:t>
            </w:r>
          </w:p>
        </w:tc>
        <w:tc>
          <w:tcPr>
            <w:tcW w:w="1361" w:type="dxa"/>
            <w:shd w:val="clear" w:color="auto" w:fill="auto"/>
            <w:hideMark/>
          </w:tcPr>
          <w:p w:rsidR="00D41360" w:rsidRPr="00FF1B79" w:rsidRDefault="00D41360" w:rsidP="00116B18">
            <w:pPr>
              <w:jc w:val="center"/>
            </w:pPr>
          </w:p>
        </w:tc>
        <w:tc>
          <w:tcPr>
            <w:tcW w:w="1361" w:type="dxa"/>
            <w:shd w:val="clear" w:color="auto" w:fill="auto"/>
            <w:noWrap/>
            <w:hideMark/>
          </w:tcPr>
          <w:p w:rsidR="00D41360" w:rsidRPr="00FF1B79" w:rsidRDefault="00D41360" w:rsidP="00116B18">
            <w:pPr>
              <w:jc w:val="center"/>
            </w:pPr>
            <w:r w:rsidRPr="00FF1B79">
              <w:t>6188,842</w:t>
            </w:r>
          </w:p>
        </w:tc>
        <w:tc>
          <w:tcPr>
            <w:tcW w:w="1361" w:type="dxa"/>
            <w:shd w:val="clear" w:color="auto" w:fill="auto"/>
            <w:hideMark/>
          </w:tcPr>
          <w:p w:rsidR="00D41360" w:rsidRPr="00FF1B79" w:rsidRDefault="00D41360" w:rsidP="00116B18">
            <w:pPr>
              <w:jc w:val="center"/>
            </w:pPr>
            <w:r w:rsidRPr="00FF1B79">
              <w:t>2282,25</w:t>
            </w:r>
          </w:p>
        </w:tc>
        <w:tc>
          <w:tcPr>
            <w:tcW w:w="1361" w:type="dxa"/>
            <w:shd w:val="clear" w:color="auto" w:fill="auto"/>
            <w:noWrap/>
            <w:hideMark/>
          </w:tcPr>
          <w:p w:rsidR="00D41360" w:rsidRPr="00FF1B79" w:rsidRDefault="00D41360" w:rsidP="00116B18">
            <w:pPr>
              <w:jc w:val="center"/>
            </w:pPr>
          </w:p>
        </w:tc>
      </w:tr>
      <w:tr w:rsidR="00D41360" w:rsidRPr="00FF1B79" w:rsidTr="00116B18">
        <w:trPr>
          <w:trHeight w:val="20"/>
          <w:jc w:val="center"/>
        </w:trPr>
        <w:tc>
          <w:tcPr>
            <w:tcW w:w="992" w:type="dxa"/>
            <w:shd w:val="clear" w:color="auto" w:fill="auto"/>
            <w:hideMark/>
          </w:tcPr>
          <w:p w:rsidR="00D41360" w:rsidRPr="00FF1B79" w:rsidRDefault="00D41360" w:rsidP="00116B18">
            <w:pPr>
              <w:jc w:val="center"/>
            </w:pPr>
            <w:r w:rsidRPr="00FF1B79">
              <w:t>13,1</w:t>
            </w:r>
          </w:p>
        </w:tc>
        <w:tc>
          <w:tcPr>
            <w:tcW w:w="992" w:type="dxa"/>
            <w:shd w:val="clear" w:color="auto" w:fill="auto"/>
            <w:hideMark/>
          </w:tcPr>
          <w:p w:rsidR="00D41360" w:rsidRPr="00FF1B79" w:rsidRDefault="00D41360" w:rsidP="00116B18">
            <w:pPr>
              <w:jc w:val="center"/>
            </w:pPr>
            <w:r w:rsidRPr="00FF1B79">
              <w:t>130673</w:t>
            </w:r>
          </w:p>
        </w:tc>
        <w:tc>
          <w:tcPr>
            <w:tcW w:w="1134" w:type="dxa"/>
            <w:shd w:val="clear" w:color="auto" w:fill="auto"/>
            <w:hideMark/>
          </w:tcPr>
          <w:p w:rsidR="00D41360" w:rsidRPr="00FF1B79" w:rsidRDefault="00D41360" w:rsidP="00116B18">
            <w:pPr>
              <w:jc w:val="center"/>
            </w:pPr>
            <w:r w:rsidRPr="00FF1B79">
              <w:t>40161,5</w:t>
            </w:r>
          </w:p>
        </w:tc>
        <w:tc>
          <w:tcPr>
            <w:tcW w:w="1360" w:type="dxa"/>
            <w:shd w:val="clear" w:color="auto" w:fill="auto"/>
            <w:hideMark/>
          </w:tcPr>
          <w:p w:rsidR="00D41360" w:rsidRPr="00FF1B79" w:rsidRDefault="00D41360" w:rsidP="00116B18">
            <w:pPr>
              <w:jc w:val="center"/>
            </w:pPr>
            <w:r w:rsidRPr="00FF1B79">
              <w:t>9841</w:t>
            </w:r>
          </w:p>
        </w:tc>
        <w:tc>
          <w:tcPr>
            <w:tcW w:w="1361" w:type="dxa"/>
            <w:shd w:val="clear" w:color="auto" w:fill="auto"/>
            <w:hideMark/>
          </w:tcPr>
          <w:p w:rsidR="00D41360" w:rsidRPr="00FF1B79" w:rsidRDefault="00D41360" w:rsidP="00116B18">
            <w:pPr>
              <w:jc w:val="center"/>
            </w:pPr>
          </w:p>
        </w:tc>
        <w:tc>
          <w:tcPr>
            <w:tcW w:w="1361" w:type="dxa"/>
            <w:shd w:val="clear" w:color="auto" w:fill="auto"/>
            <w:noWrap/>
            <w:hideMark/>
          </w:tcPr>
          <w:p w:rsidR="00D41360" w:rsidRPr="00FF1B79" w:rsidRDefault="00D41360" w:rsidP="00116B18">
            <w:pPr>
              <w:jc w:val="center"/>
            </w:pPr>
            <w:r w:rsidRPr="00FF1B79">
              <w:t>8835,53</w:t>
            </w:r>
          </w:p>
        </w:tc>
        <w:tc>
          <w:tcPr>
            <w:tcW w:w="1361" w:type="dxa"/>
            <w:shd w:val="clear" w:color="auto" w:fill="auto"/>
            <w:hideMark/>
          </w:tcPr>
          <w:p w:rsidR="00D41360" w:rsidRPr="00FF1B79" w:rsidRDefault="00D41360" w:rsidP="00116B18">
            <w:pPr>
              <w:jc w:val="center"/>
            </w:pPr>
            <w:r w:rsidRPr="00FF1B79">
              <w:t>2282,25</w:t>
            </w:r>
          </w:p>
        </w:tc>
        <w:tc>
          <w:tcPr>
            <w:tcW w:w="1361" w:type="dxa"/>
            <w:shd w:val="clear" w:color="auto" w:fill="auto"/>
            <w:noWrap/>
            <w:hideMark/>
          </w:tcPr>
          <w:p w:rsidR="00D41360" w:rsidRPr="00FF1B79" w:rsidRDefault="00D41360" w:rsidP="00116B18">
            <w:pPr>
              <w:jc w:val="center"/>
            </w:pPr>
          </w:p>
        </w:tc>
      </w:tr>
      <w:tr w:rsidR="00D41360" w:rsidRPr="00FF1B79" w:rsidTr="00116B18">
        <w:trPr>
          <w:trHeight w:val="20"/>
          <w:jc w:val="center"/>
        </w:trPr>
        <w:tc>
          <w:tcPr>
            <w:tcW w:w="992" w:type="dxa"/>
            <w:shd w:val="clear" w:color="auto" w:fill="auto"/>
            <w:hideMark/>
          </w:tcPr>
          <w:p w:rsidR="00D41360" w:rsidRPr="00FF1B79" w:rsidRDefault="00D41360" w:rsidP="00116B18">
            <w:pPr>
              <w:jc w:val="center"/>
            </w:pPr>
            <w:r w:rsidRPr="00FF1B79">
              <w:t>18,1</w:t>
            </w:r>
          </w:p>
        </w:tc>
        <w:tc>
          <w:tcPr>
            <w:tcW w:w="992" w:type="dxa"/>
            <w:shd w:val="clear" w:color="auto" w:fill="auto"/>
            <w:hideMark/>
          </w:tcPr>
          <w:p w:rsidR="00D41360" w:rsidRPr="00FF1B79" w:rsidRDefault="00D41360" w:rsidP="00116B18">
            <w:pPr>
              <w:jc w:val="center"/>
            </w:pPr>
            <w:r w:rsidRPr="00FF1B79">
              <w:t>180548</w:t>
            </w:r>
          </w:p>
        </w:tc>
        <w:tc>
          <w:tcPr>
            <w:tcW w:w="1134" w:type="dxa"/>
            <w:shd w:val="clear" w:color="auto" w:fill="auto"/>
            <w:hideMark/>
          </w:tcPr>
          <w:p w:rsidR="00D41360" w:rsidRPr="00FF1B79" w:rsidRDefault="00D41360" w:rsidP="00116B18">
            <w:pPr>
              <w:jc w:val="center"/>
            </w:pPr>
            <w:r w:rsidRPr="00FF1B79">
              <w:t>111007</w:t>
            </w:r>
          </w:p>
        </w:tc>
        <w:tc>
          <w:tcPr>
            <w:tcW w:w="1360" w:type="dxa"/>
            <w:shd w:val="clear" w:color="auto" w:fill="auto"/>
            <w:hideMark/>
          </w:tcPr>
          <w:p w:rsidR="00D41360" w:rsidRPr="00FF1B79" w:rsidRDefault="00D41360" w:rsidP="00116B18">
            <w:pPr>
              <w:jc w:val="center"/>
            </w:pPr>
            <w:r w:rsidRPr="00FF1B79">
              <w:t>9841</w:t>
            </w:r>
          </w:p>
        </w:tc>
        <w:tc>
          <w:tcPr>
            <w:tcW w:w="1361" w:type="dxa"/>
            <w:shd w:val="clear" w:color="auto" w:fill="auto"/>
            <w:hideMark/>
          </w:tcPr>
          <w:p w:rsidR="00D41360" w:rsidRPr="00FF1B79" w:rsidRDefault="00D41360" w:rsidP="00116B18">
            <w:pPr>
              <w:jc w:val="center"/>
            </w:pPr>
          </w:p>
        </w:tc>
        <w:tc>
          <w:tcPr>
            <w:tcW w:w="1361" w:type="dxa"/>
            <w:shd w:val="clear" w:color="auto" w:fill="auto"/>
            <w:noWrap/>
            <w:hideMark/>
          </w:tcPr>
          <w:p w:rsidR="00D41360" w:rsidRPr="00FF1B79" w:rsidRDefault="00D41360" w:rsidP="00116B18">
            <w:pPr>
              <w:jc w:val="center"/>
            </w:pPr>
            <w:r w:rsidRPr="00FF1B79">
              <w:t>24421,56</w:t>
            </w:r>
          </w:p>
        </w:tc>
        <w:tc>
          <w:tcPr>
            <w:tcW w:w="1361" w:type="dxa"/>
            <w:shd w:val="clear" w:color="auto" w:fill="auto"/>
            <w:hideMark/>
          </w:tcPr>
          <w:p w:rsidR="00D41360" w:rsidRPr="00FF1B79" w:rsidRDefault="00D41360" w:rsidP="00116B18">
            <w:pPr>
              <w:jc w:val="center"/>
            </w:pPr>
            <w:r w:rsidRPr="00FF1B79">
              <w:t>2282,25</w:t>
            </w:r>
          </w:p>
        </w:tc>
        <w:tc>
          <w:tcPr>
            <w:tcW w:w="1361" w:type="dxa"/>
            <w:shd w:val="clear" w:color="auto" w:fill="auto"/>
            <w:noWrap/>
            <w:hideMark/>
          </w:tcPr>
          <w:p w:rsidR="00D41360" w:rsidRPr="00FF1B79" w:rsidRDefault="00D41360" w:rsidP="00116B18">
            <w:pPr>
              <w:jc w:val="center"/>
            </w:pPr>
          </w:p>
        </w:tc>
      </w:tr>
      <w:tr w:rsidR="00D41360" w:rsidRPr="00FF1B79" w:rsidTr="00116B18">
        <w:trPr>
          <w:trHeight w:val="20"/>
          <w:jc w:val="center"/>
        </w:trPr>
        <w:tc>
          <w:tcPr>
            <w:tcW w:w="992" w:type="dxa"/>
            <w:shd w:val="clear" w:color="auto" w:fill="auto"/>
            <w:hideMark/>
          </w:tcPr>
          <w:p w:rsidR="00D41360" w:rsidRPr="00FF1B79" w:rsidRDefault="00D41360" w:rsidP="00116B18">
            <w:pPr>
              <w:jc w:val="center"/>
            </w:pPr>
            <w:r w:rsidRPr="00FF1B79">
              <w:t>100</w:t>
            </w:r>
          </w:p>
        </w:tc>
        <w:tc>
          <w:tcPr>
            <w:tcW w:w="992" w:type="dxa"/>
            <w:shd w:val="clear" w:color="auto" w:fill="auto"/>
            <w:hideMark/>
          </w:tcPr>
          <w:p w:rsidR="00D41360" w:rsidRPr="00FF1B79" w:rsidRDefault="00D41360" w:rsidP="00116B18">
            <w:pPr>
              <w:jc w:val="center"/>
            </w:pPr>
            <w:r w:rsidRPr="00FF1B79">
              <w:t>997500</w:t>
            </w:r>
          </w:p>
        </w:tc>
        <w:tc>
          <w:tcPr>
            <w:tcW w:w="1134" w:type="dxa"/>
            <w:shd w:val="clear" w:color="auto" w:fill="auto"/>
            <w:hideMark/>
          </w:tcPr>
          <w:p w:rsidR="00D41360" w:rsidRPr="00FF1B79" w:rsidRDefault="00D41360" w:rsidP="00116B18">
            <w:pPr>
              <w:jc w:val="center"/>
            </w:pPr>
          </w:p>
        </w:tc>
        <w:tc>
          <w:tcPr>
            <w:tcW w:w="1360" w:type="dxa"/>
            <w:shd w:val="clear" w:color="auto" w:fill="auto"/>
            <w:hideMark/>
          </w:tcPr>
          <w:p w:rsidR="00D41360" w:rsidRPr="00FF1B79" w:rsidRDefault="00D41360" w:rsidP="00116B18">
            <w:pPr>
              <w:jc w:val="center"/>
            </w:pPr>
          </w:p>
        </w:tc>
        <w:tc>
          <w:tcPr>
            <w:tcW w:w="1361" w:type="dxa"/>
            <w:shd w:val="clear" w:color="auto" w:fill="auto"/>
            <w:hideMark/>
          </w:tcPr>
          <w:p w:rsidR="00D41360" w:rsidRPr="00FF1B79" w:rsidRDefault="00D41360" w:rsidP="00116B18">
            <w:pPr>
              <w:jc w:val="center"/>
            </w:pPr>
          </w:p>
        </w:tc>
        <w:tc>
          <w:tcPr>
            <w:tcW w:w="1361" w:type="dxa"/>
            <w:shd w:val="clear" w:color="auto" w:fill="auto"/>
            <w:noWrap/>
            <w:hideMark/>
          </w:tcPr>
          <w:p w:rsidR="00D41360" w:rsidRPr="00FF1B79" w:rsidRDefault="00D41360" w:rsidP="00116B18">
            <w:pPr>
              <w:jc w:val="center"/>
            </w:pPr>
          </w:p>
        </w:tc>
        <w:tc>
          <w:tcPr>
            <w:tcW w:w="1361" w:type="dxa"/>
            <w:shd w:val="clear" w:color="auto" w:fill="auto"/>
            <w:hideMark/>
          </w:tcPr>
          <w:p w:rsidR="00D41360" w:rsidRPr="00FF1B79" w:rsidRDefault="00D41360" w:rsidP="00116B18">
            <w:pPr>
              <w:jc w:val="center"/>
            </w:pPr>
          </w:p>
        </w:tc>
        <w:tc>
          <w:tcPr>
            <w:tcW w:w="1361" w:type="dxa"/>
            <w:shd w:val="clear" w:color="auto" w:fill="auto"/>
            <w:noWrap/>
            <w:hideMark/>
          </w:tcPr>
          <w:p w:rsidR="00D41360" w:rsidRPr="00FF1B79" w:rsidRDefault="00D41360" w:rsidP="00116B18">
            <w:pPr>
              <w:jc w:val="center"/>
            </w:pPr>
          </w:p>
        </w:tc>
      </w:tr>
    </w:tbl>
    <w:p w:rsidR="008D4A48" w:rsidRPr="00FF1B79" w:rsidRDefault="008D4A48" w:rsidP="0064746F">
      <w:pPr>
        <w:keepNext/>
        <w:autoSpaceDE w:val="0"/>
        <w:autoSpaceDN w:val="0"/>
        <w:adjustRightInd w:val="0"/>
        <w:ind w:firstLine="709"/>
        <w:jc w:val="right"/>
        <w:rPr>
          <w:sz w:val="28"/>
          <w:szCs w:val="28"/>
        </w:rPr>
      </w:pPr>
    </w:p>
    <w:p w:rsidR="00C50B76" w:rsidRPr="00FF1B79" w:rsidRDefault="00C50B76"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120</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92"/>
        <w:gridCol w:w="992"/>
        <w:gridCol w:w="1134"/>
        <w:gridCol w:w="1360"/>
        <w:gridCol w:w="1361"/>
        <w:gridCol w:w="1361"/>
        <w:gridCol w:w="1361"/>
        <w:gridCol w:w="1361"/>
      </w:tblGrid>
      <w:tr w:rsidR="00926BE3" w:rsidRPr="00FF1B79" w:rsidTr="00FC3B33">
        <w:trPr>
          <w:trHeight w:val="20"/>
          <w:tblHeader/>
          <w:jc w:val="center"/>
        </w:trPr>
        <w:tc>
          <w:tcPr>
            <w:tcW w:w="3118" w:type="dxa"/>
            <w:gridSpan w:val="3"/>
            <w:shd w:val="clear" w:color="auto" w:fill="auto"/>
            <w:vAlign w:val="center"/>
            <w:hideMark/>
          </w:tcPr>
          <w:p w:rsidR="00926BE3" w:rsidRPr="00FF1B79" w:rsidRDefault="00926BE3" w:rsidP="00926BE3">
            <w:pPr>
              <w:jc w:val="center"/>
            </w:pPr>
            <w:r w:rsidRPr="00FF1B79">
              <w:t>Данные за 2018 год</w:t>
            </w:r>
          </w:p>
        </w:tc>
        <w:tc>
          <w:tcPr>
            <w:tcW w:w="6804" w:type="dxa"/>
            <w:gridSpan w:val="5"/>
            <w:shd w:val="clear" w:color="auto" w:fill="auto"/>
            <w:noWrap/>
            <w:vAlign w:val="center"/>
            <w:hideMark/>
          </w:tcPr>
          <w:p w:rsidR="00926BE3" w:rsidRPr="00FF1B79" w:rsidRDefault="00926BE3" w:rsidP="00926BE3">
            <w:pPr>
              <w:jc w:val="center"/>
            </w:pPr>
            <w:r w:rsidRPr="00FF1B79">
              <w:t xml:space="preserve">Расчет числа жителей города Перми, имеющих право </w:t>
            </w:r>
            <w:r w:rsidRPr="00FF1B79">
              <w:br/>
              <w:t xml:space="preserve">на обращение за субсидиями на оплату жилого помещения </w:t>
            </w:r>
            <w:r w:rsidRPr="00FF1B79">
              <w:br/>
              <w:t>и коммунальных услуг в 2018 году</w:t>
            </w:r>
          </w:p>
        </w:tc>
      </w:tr>
      <w:tr w:rsidR="00926BE3" w:rsidRPr="00FF1B79" w:rsidTr="00FC3B33">
        <w:trPr>
          <w:trHeight w:val="1435"/>
          <w:tblHeader/>
          <w:jc w:val="center"/>
        </w:trPr>
        <w:tc>
          <w:tcPr>
            <w:tcW w:w="992" w:type="dxa"/>
            <w:shd w:val="clear" w:color="auto" w:fill="auto"/>
            <w:textDirection w:val="btLr"/>
            <w:vAlign w:val="center"/>
            <w:hideMark/>
          </w:tcPr>
          <w:p w:rsidR="00926BE3" w:rsidRPr="00FF1B79" w:rsidRDefault="00926BE3" w:rsidP="002E322B">
            <w:pPr>
              <w:jc w:val="center"/>
            </w:pPr>
            <w:r w:rsidRPr="00FF1B79">
              <w:t xml:space="preserve">доля </w:t>
            </w:r>
            <w:r w:rsidRPr="00FF1B79">
              <w:br/>
              <w:t>населения, %</w:t>
            </w:r>
          </w:p>
        </w:tc>
        <w:tc>
          <w:tcPr>
            <w:tcW w:w="992" w:type="dxa"/>
            <w:shd w:val="clear" w:color="auto" w:fill="auto"/>
            <w:textDirection w:val="btLr"/>
            <w:vAlign w:val="center"/>
            <w:hideMark/>
          </w:tcPr>
          <w:p w:rsidR="00926BE3" w:rsidRPr="00FF1B79" w:rsidRDefault="00926BE3" w:rsidP="002E322B">
            <w:pPr>
              <w:jc w:val="center"/>
            </w:pPr>
            <w:r w:rsidRPr="00FF1B79">
              <w:t xml:space="preserve">численность </w:t>
            </w:r>
            <w:r w:rsidRPr="00FF1B79">
              <w:br/>
              <w:t>населения, чел.</w:t>
            </w:r>
          </w:p>
        </w:tc>
        <w:tc>
          <w:tcPr>
            <w:tcW w:w="1134" w:type="dxa"/>
            <w:shd w:val="clear" w:color="auto" w:fill="auto"/>
            <w:textDirection w:val="btLr"/>
            <w:vAlign w:val="center"/>
            <w:hideMark/>
          </w:tcPr>
          <w:p w:rsidR="00926BE3" w:rsidRPr="00FF1B79" w:rsidRDefault="00926BE3" w:rsidP="002E322B">
            <w:pPr>
              <w:jc w:val="center"/>
            </w:pPr>
            <w:r w:rsidRPr="00FF1B79">
              <w:t xml:space="preserve">средний </w:t>
            </w:r>
            <w:r w:rsidRPr="00FF1B79">
              <w:br/>
              <w:t xml:space="preserve">доход 1 чел. </w:t>
            </w:r>
            <w:r w:rsidRPr="00FF1B79">
              <w:br/>
              <w:t>в месяц, руб.</w:t>
            </w:r>
          </w:p>
        </w:tc>
        <w:tc>
          <w:tcPr>
            <w:tcW w:w="1360" w:type="dxa"/>
            <w:shd w:val="clear" w:color="auto" w:fill="auto"/>
            <w:vAlign w:val="center"/>
            <w:hideMark/>
          </w:tcPr>
          <w:p w:rsidR="00926BE3" w:rsidRPr="00FF1B79" w:rsidRDefault="00926BE3" w:rsidP="002E322B">
            <w:pPr>
              <w:jc w:val="center"/>
            </w:pPr>
            <w:r w:rsidRPr="00FF1B79">
              <w:t>прожиточный минимум, руб.</w:t>
            </w:r>
          </w:p>
        </w:tc>
        <w:tc>
          <w:tcPr>
            <w:tcW w:w="1361" w:type="dxa"/>
            <w:shd w:val="clear" w:color="auto" w:fill="auto"/>
            <w:vAlign w:val="center"/>
            <w:hideMark/>
          </w:tcPr>
          <w:p w:rsidR="00926BE3" w:rsidRPr="00FF1B79" w:rsidRDefault="00926BE3" w:rsidP="002E322B">
            <w:pPr>
              <w:jc w:val="center"/>
            </w:pPr>
            <w:r w:rsidRPr="00FF1B79">
              <w:t>поправочный коэффициент</w:t>
            </w:r>
          </w:p>
        </w:tc>
        <w:tc>
          <w:tcPr>
            <w:tcW w:w="1361" w:type="dxa"/>
            <w:shd w:val="clear" w:color="auto" w:fill="auto"/>
            <w:vAlign w:val="center"/>
            <w:hideMark/>
          </w:tcPr>
          <w:p w:rsidR="00926BE3" w:rsidRPr="00FF1B79" w:rsidRDefault="00926BE3" w:rsidP="002E322B">
            <w:pPr>
              <w:jc w:val="center"/>
            </w:pPr>
            <w:r w:rsidRPr="00FF1B79">
              <w:t>предельная доля расходов на оплату ЖКХ, руб.</w:t>
            </w:r>
          </w:p>
        </w:tc>
        <w:tc>
          <w:tcPr>
            <w:tcW w:w="1361" w:type="dxa"/>
            <w:shd w:val="clear" w:color="auto" w:fill="auto"/>
            <w:vAlign w:val="center"/>
            <w:hideMark/>
          </w:tcPr>
          <w:p w:rsidR="00926BE3" w:rsidRPr="00FF1B79" w:rsidRDefault="00926BE3" w:rsidP="002E322B">
            <w:pPr>
              <w:jc w:val="center"/>
            </w:pPr>
            <w:r w:rsidRPr="00FF1B79">
              <w:t>региональный стандарт стоимости ЖКУ, руб.</w:t>
            </w:r>
          </w:p>
        </w:tc>
        <w:tc>
          <w:tcPr>
            <w:tcW w:w="1361" w:type="dxa"/>
            <w:shd w:val="clear" w:color="auto" w:fill="auto"/>
            <w:vAlign w:val="center"/>
            <w:hideMark/>
          </w:tcPr>
          <w:p w:rsidR="00926BE3" w:rsidRPr="00FF1B79" w:rsidRDefault="00926BE3" w:rsidP="002E322B">
            <w:pPr>
              <w:jc w:val="center"/>
            </w:pPr>
            <w:r w:rsidRPr="00FF1B79">
              <w:t>величина субсидий, руб.</w:t>
            </w:r>
          </w:p>
        </w:tc>
      </w:tr>
      <w:tr w:rsidR="002B0298" w:rsidRPr="00FF1B79" w:rsidTr="00FC3B33">
        <w:trPr>
          <w:trHeight w:val="20"/>
          <w:jc w:val="center"/>
        </w:trPr>
        <w:tc>
          <w:tcPr>
            <w:tcW w:w="992" w:type="dxa"/>
            <w:shd w:val="clear" w:color="auto" w:fill="auto"/>
            <w:hideMark/>
          </w:tcPr>
          <w:p w:rsidR="002B0298" w:rsidRPr="00FF1B79" w:rsidRDefault="002B0298" w:rsidP="00116B18">
            <w:pPr>
              <w:jc w:val="center"/>
            </w:pPr>
            <w:r w:rsidRPr="00FF1B79">
              <w:t>2,4</w:t>
            </w:r>
          </w:p>
        </w:tc>
        <w:tc>
          <w:tcPr>
            <w:tcW w:w="992" w:type="dxa"/>
            <w:shd w:val="clear" w:color="auto" w:fill="auto"/>
            <w:hideMark/>
          </w:tcPr>
          <w:p w:rsidR="002B0298" w:rsidRPr="00FF1B79" w:rsidRDefault="002B0298" w:rsidP="00116B18">
            <w:pPr>
              <w:jc w:val="center"/>
            </w:pPr>
            <w:r w:rsidRPr="00FF1B79">
              <w:t>23885</w:t>
            </w:r>
          </w:p>
        </w:tc>
        <w:tc>
          <w:tcPr>
            <w:tcW w:w="1134" w:type="dxa"/>
            <w:shd w:val="clear" w:color="auto" w:fill="auto"/>
            <w:hideMark/>
          </w:tcPr>
          <w:p w:rsidR="002B0298" w:rsidRPr="00FF1B79" w:rsidRDefault="002B0298" w:rsidP="00116B18">
            <w:pPr>
              <w:jc w:val="center"/>
            </w:pPr>
            <w:r w:rsidRPr="00FF1B79">
              <w:t>4092,8</w:t>
            </w:r>
          </w:p>
        </w:tc>
        <w:tc>
          <w:tcPr>
            <w:tcW w:w="1360" w:type="dxa"/>
            <w:shd w:val="clear" w:color="auto" w:fill="auto"/>
            <w:hideMark/>
          </w:tcPr>
          <w:p w:rsidR="002B0298" w:rsidRPr="00FF1B79" w:rsidRDefault="002B0298" w:rsidP="00116B18">
            <w:pPr>
              <w:jc w:val="center"/>
            </w:pPr>
            <w:r w:rsidRPr="00FF1B79">
              <w:t>10612</w:t>
            </w:r>
          </w:p>
        </w:tc>
        <w:tc>
          <w:tcPr>
            <w:tcW w:w="1361" w:type="dxa"/>
            <w:shd w:val="clear" w:color="auto" w:fill="auto"/>
            <w:hideMark/>
          </w:tcPr>
          <w:p w:rsidR="002B0298" w:rsidRPr="00FF1B79" w:rsidRDefault="002B0298" w:rsidP="00116B18">
            <w:pPr>
              <w:jc w:val="center"/>
            </w:pPr>
            <w:r w:rsidRPr="00FF1B79">
              <w:t>0,386</w:t>
            </w:r>
          </w:p>
        </w:tc>
        <w:tc>
          <w:tcPr>
            <w:tcW w:w="1361" w:type="dxa"/>
            <w:shd w:val="clear" w:color="auto" w:fill="auto"/>
            <w:noWrap/>
            <w:hideMark/>
          </w:tcPr>
          <w:p w:rsidR="002B0298" w:rsidRPr="00FF1B79" w:rsidRDefault="002B0298" w:rsidP="00116B18">
            <w:pPr>
              <w:jc w:val="center"/>
            </w:pPr>
            <w:r w:rsidRPr="00FF1B79">
              <w:t>347,56</w:t>
            </w:r>
          </w:p>
        </w:tc>
        <w:tc>
          <w:tcPr>
            <w:tcW w:w="1361" w:type="dxa"/>
            <w:shd w:val="clear" w:color="auto" w:fill="auto"/>
            <w:hideMark/>
          </w:tcPr>
          <w:p w:rsidR="002B0298" w:rsidRPr="00FF1B79" w:rsidRDefault="002B0298" w:rsidP="00116B18">
            <w:pPr>
              <w:jc w:val="center"/>
            </w:pPr>
            <w:r w:rsidRPr="00FF1B79">
              <w:t>2394,72</w:t>
            </w:r>
          </w:p>
        </w:tc>
        <w:tc>
          <w:tcPr>
            <w:tcW w:w="1361" w:type="dxa"/>
            <w:shd w:val="clear" w:color="auto" w:fill="auto"/>
            <w:noWrap/>
            <w:hideMark/>
          </w:tcPr>
          <w:p w:rsidR="002B0298" w:rsidRPr="00FF1B79" w:rsidRDefault="002B0298" w:rsidP="00116B18">
            <w:pPr>
              <w:jc w:val="center"/>
            </w:pPr>
            <w:r w:rsidRPr="00FF1B79">
              <w:t>2047,16</w:t>
            </w:r>
          </w:p>
        </w:tc>
      </w:tr>
      <w:tr w:rsidR="002B0298" w:rsidRPr="00FF1B79" w:rsidTr="00FC3B33">
        <w:trPr>
          <w:trHeight w:val="20"/>
          <w:jc w:val="center"/>
        </w:trPr>
        <w:tc>
          <w:tcPr>
            <w:tcW w:w="992" w:type="dxa"/>
            <w:shd w:val="clear" w:color="auto" w:fill="auto"/>
            <w:hideMark/>
          </w:tcPr>
          <w:p w:rsidR="002B0298" w:rsidRPr="00FF1B79" w:rsidRDefault="002B0298" w:rsidP="00116B18">
            <w:pPr>
              <w:jc w:val="center"/>
            </w:pPr>
            <w:r w:rsidRPr="00FF1B79">
              <w:t>3,9</w:t>
            </w:r>
          </w:p>
        </w:tc>
        <w:tc>
          <w:tcPr>
            <w:tcW w:w="992" w:type="dxa"/>
            <w:shd w:val="clear" w:color="auto" w:fill="auto"/>
            <w:hideMark/>
          </w:tcPr>
          <w:p w:rsidR="002B0298" w:rsidRPr="00FF1B79" w:rsidRDefault="002B0298" w:rsidP="00116B18">
            <w:pPr>
              <w:jc w:val="center"/>
            </w:pPr>
            <w:r w:rsidRPr="00FF1B79">
              <w:t>38813</w:t>
            </w:r>
          </w:p>
        </w:tc>
        <w:tc>
          <w:tcPr>
            <w:tcW w:w="1134" w:type="dxa"/>
            <w:shd w:val="clear" w:color="auto" w:fill="auto"/>
            <w:hideMark/>
          </w:tcPr>
          <w:p w:rsidR="002B0298" w:rsidRPr="00FF1B79" w:rsidRDefault="002B0298" w:rsidP="00116B18">
            <w:pPr>
              <w:jc w:val="center"/>
            </w:pPr>
            <w:r w:rsidRPr="00FF1B79">
              <w:t>5105,3</w:t>
            </w:r>
          </w:p>
        </w:tc>
        <w:tc>
          <w:tcPr>
            <w:tcW w:w="1360" w:type="dxa"/>
            <w:shd w:val="clear" w:color="auto" w:fill="auto"/>
            <w:hideMark/>
          </w:tcPr>
          <w:p w:rsidR="002B0298" w:rsidRPr="00FF1B79" w:rsidRDefault="002B0298" w:rsidP="00116B18">
            <w:pPr>
              <w:jc w:val="center"/>
            </w:pPr>
            <w:r w:rsidRPr="00FF1B79">
              <w:t>10612</w:t>
            </w:r>
          </w:p>
        </w:tc>
        <w:tc>
          <w:tcPr>
            <w:tcW w:w="1361" w:type="dxa"/>
            <w:shd w:val="clear" w:color="auto" w:fill="auto"/>
            <w:hideMark/>
          </w:tcPr>
          <w:p w:rsidR="002B0298" w:rsidRPr="00FF1B79" w:rsidRDefault="002B0298" w:rsidP="00116B18">
            <w:pPr>
              <w:jc w:val="center"/>
            </w:pPr>
            <w:r w:rsidRPr="00FF1B79">
              <w:t>0,481</w:t>
            </w:r>
          </w:p>
        </w:tc>
        <w:tc>
          <w:tcPr>
            <w:tcW w:w="1361" w:type="dxa"/>
            <w:shd w:val="clear" w:color="auto" w:fill="auto"/>
            <w:noWrap/>
            <w:hideMark/>
          </w:tcPr>
          <w:p w:rsidR="002B0298" w:rsidRPr="00FF1B79" w:rsidRDefault="002B0298" w:rsidP="00116B18">
            <w:pPr>
              <w:jc w:val="center"/>
            </w:pPr>
            <w:r w:rsidRPr="00FF1B79">
              <w:t>540,24</w:t>
            </w:r>
          </w:p>
        </w:tc>
        <w:tc>
          <w:tcPr>
            <w:tcW w:w="1361" w:type="dxa"/>
            <w:shd w:val="clear" w:color="auto" w:fill="auto"/>
            <w:hideMark/>
          </w:tcPr>
          <w:p w:rsidR="002B0298" w:rsidRPr="00FF1B79" w:rsidRDefault="002B0298" w:rsidP="00116B18">
            <w:pPr>
              <w:jc w:val="center"/>
            </w:pPr>
            <w:r w:rsidRPr="00FF1B79">
              <w:t>2394,72</w:t>
            </w:r>
          </w:p>
        </w:tc>
        <w:tc>
          <w:tcPr>
            <w:tcW w:w="1361" w:type="dxa"/>
            <w:shd w:val="clear" w:color="auto" w:fill="auto"/>
            <w:noWrap/>
            <w:hideMark/>
          </w:tcPr>
          <w:p w:rsidR="002B0298" w:rsidRPr="00FF1B79" w:rsidRDefault="002B0298" w:rsidP="00116B18">
            <w:pPr>
              <w:jc w:val="center"/>
            </w:pPr>
            <w:r w:rsidRPr="00FF1B79">
              <w:t>1854,48</w:t>
            </w:r>
          </w:p>
        </w:tc>
      </w:tr>
      <w:tr w:rsidR="002B0298" w:rsidRPr="00FF1B79" w:rsidTr="00FC3B33">
        <w:trPr>
          <w:trHeight w:val="77"/>
          <w:jc w:val="center"/>
        </w:trPr>
        <w:tc>
          <w:tcPr>
            <w:tcW w:w="992" w:type="dxa"/>
            <w:shd w:val="clear" w:color="auto" w:fill="auto"/>
            <w:hideMark/>
          </w:tcPr>
          <w:p w:rsidR="002B0298" w:rsidRPr="00FF1B79" w:rsidRDefault="002B0298" w:rsidP="00116B18">
            <w:pPr>
              <w:jc w:val="center"/>
            </w:pPr>
            <w:r w:rsidRPr="00FF1B79">
              <w:t>7,1</w:t>
            </w:r>
          </w:p>
        </w:tc>
        <w:tc>
          <w:tcPr>
            <w:tcW w:w="992" w:type="dxa"/>
            <w:shd w:val="clear" w:color="auto" w:fill="auto"/>
            <w:hideMark/>
          </w:tcPr>
          <w:p w:rsidR="002B0298" w:rsidRPr="00FF1B79" w:rsidRDefault="002B0298" w:rsidP="00116B18">
            <w:pPr>
              <w:jc w:val="center"/>
            </w:pPr>
            <w:r w:rsidRPr="00FF1B79">
              <w:t>70659</w:t>
            </w:r>
          </w:p>
        </w:tc>
        <w:tc>
          <w:tcPr>
            <w:tcW w:w="1134" w:type="dxa"/>
            <w:shd w:val="clear" w:color="auto" w:fill="auto"/>
            <w:hideMark/>
          </w:tcPr>
          <w:p w:rsidR="002B0298" w:rsidRPr="00FF1B79" w:rsidRDefault="002B0298" w:rsidP="00116B18">
            <w:pPr>
              <w:jc w:val="center"/>
            </w:pPr>
            <w:r w:rsidRPr="00FF1B79">
              <w:t>9054,1</w:t>
            </w:r>
          </w:p>
        </w:tc>
        <w:tc>
          <w:tcPr>
            <w:tcW w:w="1360" w:type="dxa"/>
            <w:shd w:val="clear" w:color="auto" w:fill="auto"/>
            <w:hideMark/>
          </w:tcPr>
          <w:p w:rsidR="002B0298" w:rsidRPr="00FF1B79" w:rsidRDefault="002B0298" w:rsidP="00116B18">
            <w:pPr>
              <w:jc w:val="center"/>
            </w:pPr>
            <w:r w:rsidRPr="00FF1B79">
              <w:t>10612</w:t>
            </w:r>
          </w:p>
        </w:tc>
        <w:tc>
          <w:tcPr>
            <w:tcW w:w="1361" w:type="dxa"/>
            <w:shd w:val="clear" w:color="auto" w:fill="auto"/>
            <w:hideMark/>
          </w:tcPr>
          <w:p w:rsidR="002B0298" w:rsidRPr="00FF1B79" w:rsidRDefault="002B0298" w:rsidP="00116B18">
            <w:pPr>
              <w:jc w:val="center"/>
            </w:pPr>
          </w:p>
        </w:tc>
        <w:tc>
          <w:tcPr>
            <w:tcW w:w="1361" w:type="dxa"/>
            <w:shd w:val="clear" w:color="auto" w:fill="auto"/>
            <w:noWrap/>
            <w:hideMark/>
          </w:tcPr>
          <w:p w:rsidR="002B0298" w:rsidRPr="00FF1B79" w:rsidRDefault="002B0298" w:rsidP="00116B18">
            <w:pPr>
              <w:jc w:val="center"/>
            </w:pPr>
            <w:r w:rsidRPr="00FF1B79">
              <w:t>1991,9</w:t>
            </w:r>
          </w:p>
        </w:tc>
        <w:tc>
          <w:tcPr>
            <w:tcW w:w="1361" w:type="dxa"/>
            <w:shd w:val="clear" w:color="auto" w:fill="auto"/>
            <w:hideMark/>
          </w:tcPr>
          <w:p w:rsidR="002B0298" w:rsidRPr="00FF1B79" w:rsidRDefault="002B0298" w:rsidP="00116B18">
            <w:pPr>
              <w:jc w:val="center"/>
            </w:pPr>
            <w:r w:rsidRPr="00FF1B79">
              <w:t>2394,72</w:t>
            </w:r>
          </w:p>
        </w:tc>
        <w:tc>
          <w:tcPr>
            <w:tcW w:w="1361" w:type="dxa"/>
            <w:shd w:val="clear" w:color="auto" w:fill="auto"/>
            <w:noWrap/>
            <w:hideMark/>
          </w:tcPr>
          <w:p w:rsidR="002B0298" w:rsidRPr="00FF1B79" w:rsidRDefault="002B0298" w:rsidP="00116B18">
            <w:pPr>
              <w:jc w:val="center"/>
            </w:pPr>
            <w:r w:rsidRPr="00FF1B79">
              <w:t>402,82</w:t>
            </w:r>
          </w:p>
        </w:tc>
      </w:tr>
      <w:tr w:rsidR="002B0298" w:rsidRPr="00FF1B79" w:rsidTr="00FC3B33">
        <w:trPr>
          <w:trHeight w:val="20"/>
          <w:jc w:val="center"/>
        </w:trPr>
        <w:tc>
          <w:tcPr>
            <w:tcW w:w="992" w:type="dxa"/>
            <w:shd w:val="clear" w:color="auto" w:fill="auto"/>
            <w:hideMark/>
          </w:tcPr>
          <w:p w:rsidR="002B0298" w:rsidRPr="00FF1B79" w:rsidRDefault="002B0298" w:rsidP="00116B18">
            <w:pPr>
              <w:jc w:val="center"/>
            </w:pPr>
            <w:r w:rsidRPr="00FF1B79">
              <w:t>12,1</w:t>
            </w:r>
          </w:p>
        </w:tc>
        <w:tc>
          <w:tcPr>
            <w:tcW w:w="992" w:type="dxa"/>
            <w:shd w:val="clear" w:color="auto" w:fill="auto"/>
            <w:hideMark/>
          </w:tcPr>
          <w:p w:rsidR="002B0298" w:rsidRPr="00FF1B79" w:rsidRDefault="002B0298" w:rsidP="00116B18">
            <w:pPr>
              <w:jc w:val="center"/>
            </w:pPr>
            <w:r w:rsidRPr="00FF1B79">
              <w:t>120419</w:t>
            </w:r>
          </w:p>
        </w:tc>
        <w:tc>
          <w:tcPr>
            <w:tcW w:w="1134" w:type="dxa"/>
            <w:shd w:val="clear" w:color="auto" w:fill="auto"/>
            <w:hideMark/>
          </w:tcPr>
          <w:p w:rsidR="002B0298" w:rsidRPr="00FF1B79" w:rsidRDefault="002B0298" w:rsidP="00116B18">
            <w:pPr>
              <w:jc w:val="center"/>
            </w:pPr>
            <w:r w:rsidRPr="00FF1B79">
              <w:t>12253</w:t>
            </w:r>
          </w:p>
        </w:tc>
        <w:tc>
          <w:tcPr>
            <w:tcW w:w="1360" w:type="dxa"/>
            <w:shd w:val="clear" w:color="auto" w:fill="auto"/>
            <w:hideMark/>
          </w:tcPr>
          <w:p w:rsidR="002B0298" w:rsidRPr="00FF1B79" w:rsidRDefault="002B0298" w:rsidP="00116B18">
            <w:pPr>
              <w:jc w:val="center"/>
            </w:pPr>
            <w:r w:rsidRPr="00FF1B79">
              <w:t>10612</w:t>
            </w:r>
          </w:p>
        </w:tc>
        <w:tc>
          <w:tcPr>
            <w:tcW w:w="1361" w:type="dxa"/>
            <w:shd w:val="clear" w:color="auto" w:fill="auto"/>
            <w:hideMark/>
          </w:tcPr>
          <w:p w:rsidR="002B0298" w:rsidRPr="00FF1B79" w:rsidRDefault="002B0298" w:rsidP="00116B18">
            <w:pPr>
              <w:jc w:val="center"/>
            </w:pPr>
          </w:p>
        </w:tc>
        <w:tc>
          <w:tcPr>
            <w:tcW w:w="1361" w:type="dxa"/>
            <w:shd w:val="clear" w:color="auto" w:fill="auto"/>
            <w:noWrap/>
            <w:hideMark/>
          </w:tcPr>
          <w:p w:rsidR="002B0298" w:rsidRPr="00FF1B79" w:rsidRDefault="002B0298" w:rsidP="00116B18">
            <w:pPr>
              <w:jc w:val="center"/>
            </w:pPr>
            <w:r w:rsidRPr="00FF1B79">
              <w:t>2695,66</w:t>
            </w:r>
          </w:p>
        </w:tc>
        <w:tc>
          <w:tcPr>
            <w:tcW w:w="1361" w:type="dxa"/>
            <w:shd w:val="clear" w:color="auto" w:fill="auto"/>
            <w:hideMark/>
          </w:tcPr>
          <w:p w:rsidR="002B0298" w:rsidRPr="00FF1B79" w:rsidRDefault="002B0298" w:rsidP="00116B18">
            <w:pPr>
              <w:jc w:val="center"/>
            </w:pPr>
            <w:r w:rsidRPr="00FF1B79">
              <w:t>2394,72</w:t>
            </w:r>
          </w:p>
        </w:tc>
        <w:tc>
          <w:tcPr>
            <w:tcW w:w="1361" w:type="dxa"/>
            <w:shd w:val="clear" w:color="auto" w:fill="auto"/>
            <w:noWrap/>
            <w:hideMark/>
          </w:tcPr>
          <w:p w:rsidR="002B0298" w:rsidRPr="00FF1B79" w:rsidRDefault="002B0298" w:rsidP="00116B18">
            <w:pPr>
              <w:jc w:val="center"/>
            </w:pPr>
            <w:r w:rsidRPr="00FF1B79">
              <w:t>-300,94</w:t>
            </w:r>
          </w:p>
        </w:tc>
      </w:tr>
      <w:tr w:rsidR="002B0298" w:rsidRPr="00FF1B79" w:rsidTr="00FC3B33">
        <w:trPr>
          <w:trHeight w:val="20"/>
          <w:jc w:val="center"/>
        </w:trPr>
        <w:tc>
          <w:tcPr>
            <w:tcW w:w="992" w:type="dxa"/>
            <w:shd w:val="clear" w:color="auto" w:fill="auto"/>
            <w:hideMark/>
          </w:tcPr>
          <w:p w:rsidR="002B0298" w:rsidRPr="00FF1B79" w:rsidRDefault="002B0298" w:rsidP="00116B18">
            <w:pPr>
              <w:jc w:val="center"/>
            </w:pPr>
            <w:r w:rsidRPr="00FF1B79">
              <w:t>18,5</w:t>
            </w:r>
          </w:p>
        </w:tc>
        <w:tc>
          <w:tcPr>
            <w:tcW w:w="992" w:type="dxa"/>
            <w:shd w:val="clear" w:color="auto" w:fill="auto"/>
            <w:hideMark/>
          </w:tcPr>
          <w:p w:rsidR="002B0298" w:rsidRPr="00FF1B79" w:rsidRDefault="002B0298" w:rsidP="00116B18">
            <w:pPr>
              <w:jc w:val="center"/>
            </w:pPr>
            <w:r w:rsidRPr="00FF1B79">
              <w:t>184112</w:t>
            </w:r>
          </w:p>
        </w:tc>
        <w:tc>
          <w:tcPr>
            <w:tcW w:w="1134" w:type="dxa"/>
            <w:shd w:val="clear" w:color="auto" w:fill="auto"/>
            <w:hideMark/>
          </w:tcPr>
          <w:p w:rsidR="002B0298" w:rsidRPr="00FF1B79" w:rsidRDefault="002B0298" w:rsidP="00116B18">
            <w:pPr>
              <w:jc w:val="center"/>
            </w:pPr>
            <w:r w:rsidRPr="00FF1B79">
              <w:t>18019,1</w:t>
            </w:r>
          </w:p>
        </w:tc>
        <w:tc>
          <w:tcPr>
            <w:tcW w:w="1360" w:type="dxa"/>
            <w:shd w:val="clear" w:color="auto" w:fill="auto"/>
            <w:hideMark/>
          </w:tcPr>
          <w:p w:rsidR="002B0298" w:rsidRPr="00FF1B79" w:rsidRDefault="002B0298" w:rsidP="00116B18">
            <w:pPr>
              <w:jc w:val="center"/>
            </w:pPr>
            <w:r w:rsidRPr="00FF1B79">
              <w:t>10612</w:t>
            </w:r>
          </w:p>
        </w:tc>
        <w:tc>
          <w:tcPr>
            <w:tcW w:w="1361" w:type="dxa"/>
            <w:shd w:val="clear" w:color="auto" w:fill="auto"/>
            <w:hideMark/>
          </w:tcPr>
          <w:p w:rsidR="002B0298" w:rsidRPr="00FF1B79" w:rsidRDefault="002B0298" w:rsidP="00116B18">
            <w:pPr>
              <w:jc w:val="center"/>
            </w:pPr>
          </w:p>
        </w:tc>
        <w:tc>
          <w:tcPr>
            <w:tcW w:w="1361" w:type="dxa"/>
            <w:shd w:val="clear" w:color="auto" w:fill="auto"/>
            <w:noWrap/>
            <w:hideMark/>
          </w:tcPr>
          <w:p w:rsidR="002B0298" w:rsidRPr="00FF1B79" w:rsidRDefault="002B0298" w:rsidP="00116B18">
            <w:pPr>
              <w:jc w:val="center"/>
            </w:pPr>
            <w:r w:rsidRPr="00FF1B79">
              <w:t>3964,2</w:t>
            </w:r>
          </w:p>
        </w:tc>
        <w:tc>
          <w:tcPr>
            <w:tcW w:w="1361" w:type="dxa"/>
            <w:shd w:val="clear" w:color="auto" w:fill="auto"/>
            <w:hideMark/>
          </w:tcPr>
          <w:p w:rsidR="002B0298" w:rsidRPr="00FF1B79" w:rsidRDefault="002B0298" w:rsidP="00116B18">
            <w:pPr>
              <w:jc w:val="center"/>
            </w:pPr>
            <w:r w:rsidRPr="00FF1B79">
              <w:t>2394,72</w:t>
            </w:r>
          </w:p>
        </w:tc>
        <w:tc>
          <w:tcPr>
            <w:tcW w:w="1361" w:type="dxa"/>
            <w:shd w:val="clear" w:color="auto" w:fill="auto"/>
            <w:noWrap/>
            <w:hideMark/>
          </w:tcPr>
          <w:p w:rsidR="002B0298" w:rsidRPr="00FF1B79" w:rsidRDefault="002B0298" w:rsidP="00116B18">
            <w:pPr>
              <w:jc w:val="center"/>
            </w:pPr>
          </w:p>
        </w:tc>
      </w:tr>
      <w:tr w:rsidR="002B0298" w:rsidRPr="00FF1B79" w:rsidTr="00FC3B33">
        <w:trPr>
          <w:trHeight w:val="20"/>
          <w:jc w:val="center"/>
        </w:trPr>
        <w:tc>
          <w:tcPr>
            <w:tcW w:w="992" w:type="dxa"/>
            <w:shd w:val="clear" w:color="auto" w:fill="auto"/>
            <w:hideMark/>
          </w:tcPr>
          <w:p w:rsidR="002B0298" w:rsidRPr="00FF1B79" w:rsidRDefault="002B0298" w:rsidP="00116B18">
            <w:pPr>
              <w:jc w:val="center"/>
            </w:pPr>
            <w:r w:rsidRPr="00FF1B79">
              <w:t>24,8</w:t>
            </w:r>
          </w:p>
        </w:tc>
        <w:tc>
          <w:tcPr>
            <w:tcW w:w="992" w:type="dxa"/>
            <w:shd w:val="clear" w:color="auto" w:fill="auto"/>
            <w:hideMark/>
          </w:tcPr>
          <w:p w:rsidR="002B0298" w:rsidRPr="00FF1B79" w:rsidRDefault="002B0298" w:rsidP="00116B18">
            <w:pPr>
              <w:jc w:val="center"/>
            </w:pPr>
            <w:r w:rsidRPr="00FF1B79">
              <w:t>246810</w:t>
            </w:r>
          </w:p>
        </w:tc>
        <w:tc>
          <w:tcPr>
            <w:tcW w:w="1134" w:type="dxa"/>
            <w:shd w:val="clear" w:color="auto" w:fill="auto"/>
            <w:hideMark/>
          </w:tcPr>
          <w:p w:rsidR="002B0298" w:rsidRPr="00FF1B79" w:rsidRDefault="002B0298" w:rsidP="00116B18">
            <w:pPr>
              <w:jc w:val="center"/>
            </w:pPr>
            <w:r w:rsidRPr="00FF1B79">
              <w:t>29451,6</w:t>
            </w:r>
          </w:p>
        </w:tc>
        <w:tc>
          <w:tcPr>
            <w:tcW w:w="1360" w:type="dxa"/>
            <w:shd w:val="clear" w:color="auto" w:fill="auto"/>
            <w:hideMark/>
          </w:tcPr>
          <w:p w:rsidR="002B0298" w:rsidRPr="00FF1B79" w:rsidRDefault="002B0298" w:rsidP="00116B18">
            <w:pPr>
              <w:jc w:val="center"/>
            </w:pPr>
            <w:r w:rsidRPr="00FF1B79">
              <w:t>10612</w:t>
            </w:r>
          </w:p>
        </w:tc>
        <w:tc>
          <w:tcPr>
            <w:tcW w:w="1361" w:type="dxa"/>
            <w:shd w:val="clear" w:color="auto" w:fill="auto"/>
            <w:hideMark/>
          </w:tcPr>
          <w:p w:rsidR="002B0298" w:rsidRPr="00FF1B79" w:rsidRDefault="002B0298" w:rsidP="00116B18">
            <w:pPr>
              <w:jc w:val="center"/>
            </w:pPr>
          </w:p>
        </w:tc>
        <w:tc>
          <w:tcPr>
            <w:tcW w:w="1361" w:type="dxa"/>
            <w:shd w:val="clear" w:color="auto" w:fill="auto"/>
            <w:noWrap/>
            <w:hideMark/>
          </w:tcPr>
          <w:p w:rsidR="002B0298" w:rsidRPr="00FF1B79" w:rsidRDefault="002B0298" w:rsidP="00116B18">
            <w:pPr>
              <w:jc w:val="center"/>
            </w:pPr>
            <w:r w:rsidRPr="00FF1B79">
              <w:t>6479,352</w:t>
            </w:r>
          </w:p>
        </w:tc>
        <w:tc>
          <w:tcPr>
            <w:tcW w:w="1361" w:type="dxa"/>
            <w:shd w:val="clear" w:color="auto" w:fill="auto"/>
            <w:hideMark/>
          </w:tcPr>
          <w:p w:rsidR="002B0298" w:rsidRPr="00FF1B79" w:rsidRDefault="002B0298" w:rsidP="00116B18">
            <w:pPr>
              <w:jc w:val="center"/>
            </w:pPr>
            <w:r w:rsidRPr="00FF1B79">
              <w:t>2394,72</w:t>
            </w:r>
          </w:p>
        </w:tc>
        <w:tc>
          <w:tcPr>
            <w:tcW w:w="1361" w:type="dxa"/>
            <w:shd w:val="clear" w:color="auto" w:fill="auto"/>
            <w:noWrap/>
            <w:hideMark/>
          </w:tcPr>
          <w:p w:rsidR="002B0298" w:rsidRPr="00FF1B79" w:rsidRDefault="002B0298" w:rsidP="00116B18">
            <w:pPr>
              <w:jc w:val="center"/>
            </w:pPr>
          </w:p>
        </w:tc>
      </w:tr>
      <w:tr w:rsidR="002B0298" w:rsidRPr="00FF1B79" w:rsidTr="00FC3B33">
        <w:trPr>
          <w:trHeight w:val="20"/>
          <w:jc w:val="center"/>
        </w:trPr>
        <w:tc>
          <w:tcPr>
            <w:tcW w:w="992" w:type="dxa"/>
            <w:shd w:val="clear" w:color="auto" w:fill="auto"/>
            <w:hideMark/>
          </w:tcPr>
          <w:p w:rsidR="002B0298" w:rsidRPr="00FF1B79" w:rsidRDefault="002B0298" w:rsidP="00116B18">
            <w:pPr>
              <w:jc w:val="center"/>
            </w:pPr>
            <w:r w:rsidRPr="00FF1B79">
              <w:t>13,1</w:t>
            </w:r>
          </w:p>
        </w:tc>
        <w:tc>
          <w:tcPr>
            <w:tcW w:w="992" w:type="dxa"/>
            <w:shd w:val="clear" w:color="auto" w:fill="auto"/>
            <w:hideMark/>
          </w:tcPr>
          <w:p w:rsidR="002B0298" w:rsidRPr="00FF1B79" w:rsidRDefault="002B0298" w:rsidP="00116B18">
            <w:pPr>
              <w:jc w:val="center"/>
            </w:pPr>
            <w:r w:rsidRPr="00FF1B79">
              <w:t>130371</w:t>
            </w:r>
          </w:p>
        </w:tc>
        <w:tc>
          <w:tcPr>
            <w:tcW w:w="1134" w:type="dxa"/>
            <w:shd w:val="clear" w:color="auto" w:fill="auto"/>
            <w:hideMark/>
          </w:tcPr>
          <w:p w:rsidR="002B0298" w:rsidRPr="00FF1B79" w:rsidRDefault="002B0298" w:rsidP="00116B18">
            <w:pPr>
              <w:jc w:val="center"/>
            </w:pPr>
            <w:r w:rsidRPr="00FF1B79">
              <w:t>40161,5</w:t>
            </w:r>
          </w:p>
        </w:tc>
        <w:tc>
          <w:tcPr>
            <w:tcW w:w="1360" w:type="dxa"/>
            <w:shd w:val="clear" w:color="auto" w:fill="auto"/>
            <w:hideMark/>
          </w:tcPr>
          <w:p w:rsidR="002B0298" w:rsidRPr="00FF1B79" w:rsidRDefault="002B0298" w:rsidP="00116B18">
            <w:pPr>
              <w:jc w:val="center"/>
            </w:pPr>
            <w:r w:rsidRPr="00FF1B79">
              <w:t>10612</w:t>
            </w:r>
          </w:p>
        </w:tc>
        <w:tc>
          <w:tcPr>
            <w:tcW w:w="1361" w:type="dxa"/>
            <w:shd w:val="clear" w:color="auto" w:fill="auto"/>
            <w:hideMark/>
          </w:tcPr>
          <w:p w:rsidR="002B0298" w:rsidRPr="00FF1B79" w:rsidRDefault="002B0298" w:rsidP="00116B18">
            <w:pPr>
              <w:jc w:val="center"/>
            </w:pPr>
          </w:p>
        </w:tc>
        <w:tc>
          <w:tcPr>
            <w:tcW w:w="1361" w:type="dxa"/>
            <w:shd w:val="clear" w:color="auto" w:fill="auto"/>
            <w:noWrap/>
            <w:hideMark/>
          </w:tcPr>
          <w:p w:rsidR="002B0298" w:rsidRPr="00FF1B79" w:rsidRDefault="002B0298" w:rsidP="00116B18">
            <w:pPr>
              <w:jc w:val="center"/>
            </w:pPr>
            <w:r w:rsidRPr="00FF1B79">
              <w:t>8835,53</w:t>
            </w:r>
          </w:p>
        </w:tc>
        <w:tc>
          <w:tcPr>
            <w:tcW w:w="1361" w:type="dxa"/>
            <w:shd w:val="clear" w:color="auto" w:fill="auto"/>
            <w:hideMark/>
          </w:tcPr>
          <w:p w:rsidR="002B0298" w:rsidRPr="00FF1B79" w:rsidRDefault="002B0298" w:rsidP="00116B18">
            <w:pPr>
              <w:jc w:val="center"/>
            </w:pPr>
            <w:r w:rsidRPr="00FF1B79">
              <w:t>2394,72</w:t>
            </w:r>
          </w:p>
        </w:tc>
        <w:tc>
          <w:tcPr>
            <w:tcW w:w="1361" w:type="dxa"/>
            <w:shd w:val="clear" w:color="auto" w:fill="auto"/>
            <w:noWrap/>
            <w:hideMark/>
          </w:tcPr>
          <w:p w:rsidR="002B0298" w:rsidRPr="00FF1B79" w:rsidRDefault="002B0298" w:rsidP="00116B18">
            <w:pPr>
              <w:jc w:val="center"/>
            </w:pPr>
          </w:p>
        </w:tc>
      </w:tr>
      <w:tr w:rsidR="002B0298" w:rsidRPr="00FF1B79" w:rsidTr="00FC3B33">
        <w:trPr>
          <w:trHeight w:val="20"/>
          <w:jc w:val="center"/>
        </w:trPr>
        <w:tc>
          <w:tcPr>
            <w:tcW w:w="992" w:type="dxa"/>
            <w:shd w:val="clear" w:color="auto" w:fill="auto"/>
            <w:hideMark/>
          </w:tcPr>
          <w:p w:rsidR="002B0298" w:rsidRPr="00FF1B79" w:rsidRDefault="002B0298" w:rsidP="00116B18">
            <w:pPr>
              <w:jc w:val="center"/>
            </w:pPr>
            <w:r w:rsidRPr="00FF1B79">
              <w:t>18,1</w:t>
            </w:r>
          </w:p>
        </w:tc>
        <w:tc>
          <w:tcPr>
            <w:tcW w:w="992" w:type="dxa"/>
            <w:shd w:val="clear" w:color="auto" w:fill="auto"/>
            <w:hideMark/>
          </w:tcPr>
          <w:p w:rsidR="002B0298" w:rsidRPr="00FF1B79" w:rsidRDefault="002B0298" w:rsidP="00116B18">
            <w:pPr>
              <w:jc w:val="center"/>
            </w:pPr>
            <w:r w:rsidRPr="00FF1B79">
              <w:t>180131</w:t>
            </w:r>
          </w:p>
        </w:tc>
        <w:tc>
          <w:tcPr>
            <w:tcW w:w="1134" w:type="dxa"/>
            <w:shd w:val="clear" w:color="auto" w:fill="auto"/>
            <w:hideMark/>
          </w:tcPr>
          <w:p w:rsidR="002B0298" w:rsidRPr="00FF1B79" w:rsidRDefault="002B0298" w:rsidP="00116B18">
            <w:pPr>
              <w:jc w:val="center"/>
            </w:pPr>
            <w:r w:rsidRPr="00FF1B79">
              <w:t>116227</w:t>
            </w:r>
          </w:p>
        </w:tc>
        <w:tc>
          <w:tcPr>
            <w:tcW w:w="1360" w:type="dxa"/>
            <w:shd w:val="clear" w:color="auto" w:fill="auto"/>
            <w:hideMark/>
          </w:tcPr>
          <w:p w:rsidR="002B0298" w:rsidRPr="00FF1B79" w:rsidRDefault="002B0298" w:rsidP="00116B18">
            <w:pPr>
              <w:jc w:val="center"/>
            </w:pPr>
            <w:r w:rsidRPr="00FF1B79">
              <w:t>10612</w:t>
            </w:r>
          </w:p>
        </w:tc>
        <w:tc>
          <w:tcPr>
            <w:tcW w:w="1361" w:type="dxa"/>
            <w:shd w:val="clear" w:color="auto" w:fill="auto"/>
            <w:hideMark/>
          </w:tcPr>
          <w:p w:rsidR="002B0298" w:rsidRPr="00FF1B79" w:rsidRDefault="002B0298" w:rsidP="00116B18">
            <w:pPr>
              <w:jc w:val="center"/>
            </w:pPr>
          </w:p>
        </w:tc>
        <w:tc>
          <w:tcPr>
            <w:tcW w:w="1361" w:type="dxa"/>
            <w:shd w:val="clear" w:color="auto" w:fill="auto"/>
            <w:noWrap/>
            <w:hideMark/>
          </w:tcPr>
          <w:p w:rsidR="002B0298" w:rsidRPr="00FF1B79" w:rsidRDefault="002B0298" w:rsidP="00116B18">
            <w:pPr>
              <w:jc w:val="center"/>
            </w:pPr>
            <w:r w:rsidRPr="00FF1B79">
              <w:t>25569,87</w:t>
            </w:r>
          </w:p>
        </w:tc>
        <w:tc>
          <w:tcPr>
            <w:tcW w:w="1361" w:type="dxa"/>
            <w:shd w:val="clear" w:color="auto" w:fill="auto"/>
            <w:hideMark/>
          </w:tcPr>
          <w:p w:rsidR="002B0298" w:rsidRPr="00FF1B79" w:rsidRDefault="002B0298" w:rsidP="00116B18">
            <w:pPr>
              <w:jc w:val="center"/>
            </w:pPr>
            <w:r w:rsidRPr="00FF1B79">
              <w:t>2394,72</w:t>
            </w:r>
          </w:p>
        </w:tc>
        <w:tc>
          <w:tcPr>
            <w:tcW w:w="1361" w:type="dxa"/>
            <w:shd w:val="clear" w:color="auto" w:fill="auto"/>
            <w:noWrap/>
            <w:hideMark/>
          </w:tcPr>
          <w:p w:rsidR="002B0298" w:rsidRPr="00FF1B79" w:rsidRDefault="002B0298" w:rsidP="00116B18">
            <w:pPr>
              <w:jc w:val="center"/>
            </w:pPr>
          </w:p>
        </w:tc>
      </w:tr>
      <w:tr w:rsidR="002B0298" w:rsidRPr="00FF1B79" w:rsidTr="00FC3B33">
        <w:trPr>
          <w:trHeight w:val="20"/>
          <w:jc w:val="center"/>
        </w:trPr>
        <w:tc>
          <w:tcPr>
            <w:tcW w:w="992" w:type="dxa"/>
            <w:shd w:val="clear" w:color="auto" w:fill="auto"/>
            <w:hideMark/>
          </w:tcPr>
          <w:p w:rsidR="002B0298" w:rsidRPr="00FF1B79" w:rsidRDefault="002B0298" w:rsidP="00116B18">
            <w:pPr>
              <w:jc w:val="center"/>
            </w:pPr>
            <w:r w:rsidRPr="00FF1B79">
              <w:t>100</w:t>
            </w:r>
          </w:p>
        </w:tc>
        <w:tc>
          <w:tcPr>
            <w:tcW w:w="992" w:type="dxa"/>
            <w:shd w:val="clear" w:color="auto" w:fill="auto"/>
            <w:hideMark/>
          </w:tcPr>
          <w:p w:rsidR="002B0298" w:rsidRPr="00FF1B79" w:rsidRDefault="002B0298" w:rsidP="00116B18">
            <w:pPr>
              <w:jc w:val="center"/>
            </w:pPr>
            <w:r w:rsidRPr="00FF1B79">
              <w:t>995200</w:t>
            </w:r>
          </w:p>
        </w:tc>
        <w:tc>
          <w:tcPr>
            <w:tcW w:w="1134" w:type="dxa"/>
            <w:shd w:val="clear" w:color="auto" w:fill="auto"/>
            <w:hideMark/>
          </w:tcPr>
          <w:p w:rsidR="002B0298" w:rsidRPr="00FF1B79" w:rsidRDefault="002B0298" w:rsidP="00116B18">
            <w:pPr>
              <w:jc w:val="center"/>
            </w:pPr>
          </w:p>
        </w:tc>
        <w:tc>
          <w:tcPr>
            <w:tcW w:w="1360" w:type="dxa"/>
            <w:shd w:val="clear" w:color="auto" w:fill="auto"/>
            <w:hideMark/>
          </w:tcPr>
          <w:p w:rsidR="002B0298" w:rsidRPr="00FF1B79" w:rsidRDefault="002B0298" w:rsidP="00116B18">
            <w:pPr>
              <w:jc w:val="center"/>
            </w:pPr>
          </w:p>
        </w:tc>
        <w:tc>
          <w:tcPr>
            <w:tcW w:w="1361" w:type="dxa"/>
            <w:shd w:val="clear" w:color="auto" w:fill="auto"/>
            <w:hideMark/>
          </w:tcPr>
          <w:p w:rsidR="002B0298" w:rsidRPr="00FF1B79" w:rsidRDefault="002B0298" w:rsidP="00116B18">
            <w:pPr>
              <w:jc w:val="center"/>
            </w:pPr>
          </w:p>
        </w:tc>
        <w:tc>
          <w:tcPr>
            <w:tcW w:w="1361" w:type="dxa"/>
            <w:shd w:val="clear" w:color="auto" w:fill="auto"/>
            <w:noWrap/>
            <w:hideMark/>
          </w:tcPr>
          <w:p w:rsidR="002B0298" w:rsidRPr="00FF1B79" w:rsidRDefault="002B0298" w:rsidP="00116B18">
            <w:pPr>
              <w:jc w:val="center"/>
            </w:pPr>
          </w:p>
        </w:tc>
        <w:tc>
          <w:tcPr>
            <w:tcW w:w="1361" w:type="dxa"/>
            <w:shd w:val="clear" w:color="auto" w:fill="auto"/>
            <w:hideMark/>
          </w:tcPr>
          <w:p w:rsidR="002B0298" w:rsidRPr="00FF1B79" w:rsidRDefault="002B0298" w:rsidP="00116B18">
            <w:pPr>
              <w:jc w:val="center"/>
            </w:pPr>
          </w:p>
        </w:tc>
        <w:tc>
          <w:tcPr>
            <w:tcW w:w="1361" w:type="dxa"/>
            <w:shd w:val="clear" w:color="auto" w:fill="auto"/>
            <w:noWrap/>
            <w:hideMark/>
          </w:tcPr>
          <w:p w:rsidR="002B0298" w:rsidRPr="00FF1B79" w:rsidRDefault="002B0298" w:rsidP="00116B18">
            <w:pPr>
              <w:jc w:val="center"/>
            </w:pPr>
          </w:p>
        </w:tc>
      </w:tr>
    </w:tbl>
    <w:p w:rsidR="00FC3B33" w:rsidRPr="00FF1B79" w:rsidRDefault="00FC3B33" w:rsidP="0064746F">
      <w:pPr>
        <w:keepNext/>
        <w:autoSpaceDE w:val="0"/>
        <w:autoSpaceDN w:val="0"/>
        <w:adjustRightInd w:val="0"/>
        <w:ind w:firstLine="709"/>
        <w:jc w:val="right"/>
        <w:rPr>
          <w:sz w:val="28"/>
          <w:szCs w:val="28"/>
        </w:rPr>
      </w:pPr>
    </w:p>
    <w:p w:rsidR="00C50B76" w:rsidRPr="00FF1B79" w:rsidRDefault="00C50B76"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121</w:t>
      </w:r>
    </w:p>
    <w:tbl>
      <w:tblPr>
        <w:tblW w:w="9922" w:type="dxa"/>
        <w:jc w:val="center"/>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92"/>
        <w:gridCol w:w="992"/>
        <w:gridCol w:w="1134"/>
        <w:gridCol w:w="1360"/>
        <w:gridCol w:w="1361"/>
        <w:gridCol w:w="1361"/>
        <w:gridCol w:w="1361"/>
        <w:gridCol w:w="1361"/>
      </w:tblGrid>
      <w:tr w:rsidR="00926BE3" w:rsidRPr="00FF1B79" w:rsidTr="002E322B">
        <w:trPr>
          <w:trHeight w:val="20"/>
          <w:jc w:val="center"/>
        </w:trPr>
        <w:tc>
          <w:tcPr>
            <w:tcW w:w="3118" w:type="dxa"/>
            <w:gridSpan w:val="3"/>
            <w:shd w:val="clear" w:color="auto" w:fill="auto"/>
            <w:vAlign w:val="center"/>
            <w:hideMark/>
          </w:tcPr>
          <w:p w:rsidR="00926BE3" w:rsidRPr="00FF1B79" w:rsidRDefault="00926BE3" w:rsidP="00926BE3">
            <w:pPr>
              <w:jc w:val="center"/>
            </w:pPr>
            <w:r w:rsidRPr="00FF1B79">
              <w:t>Данные за 2019 год</w:t>
            </w:r>
          </w:p>
        </w:tc>
        <w:tc>
          <w:tcPr>
            <w:tcW w:w="6804" w:type="dxa"/>
            <w:gridSpan w:val="5"/>
            <w:shd w:val="clear" w:color="auto" w:fill="auto"/>
            <w:noWrap/>
            <w:vAlign w:val="center"/>
            <w:hideMark/>
          </w:tcPr>
          <w:p w:rsidR="00926BE3" w:rsidRPr="00FF1B79" w:rsidRDefault="00926BE3" w:rsidP="00926BE3">
            <w:pPr>
              <w:jc w:val="center"/>
            </w:pPr>
            <w:r w:rsidRPr="00FF1B79">
              <w:t xml:space="preserve">Расчет числа жителей города Перми, имеющих право </w:t>
            </w:r>
            <w:r w:rsidRPr="00FF1B79">
              <w:br/>
              <w:t xml:space="preserve">на обращение за субсидиями на оплату жилого помещения </w:t>
            </w:r>
            <w:r w:rsidRPr="00FF1B79">
              <w:br/>
              <w:t>и коммунальных услуг в 2019 году</w:t>
            </w:r>
          </w:p>
        </w:tc>
      </w:tr>
      <w:tr w:rsidR="00926BE3" w:rsidRPr="00FF1B79" w:rsidTr="002E322B">
        <w:trPr>
          <w:trHeight w:val="1861"/>
          <w:jc w:val="center"/>
        </w:trPr>
        <w:tc>
          <w:tcPr>
            <w:tcW w:w="992" w:type="dxa"/>
            <w:shd w:val="clear" w:color="auto" w:fill="auto"/>
            <w:textDirection w:val="btLr"/>
            <w:vAlign w:val="center"/>
            <w:hideMark/>
          </w:tcPr>
          <w:p w:rsidR="00926BE3" w:rsidRPr="00FF1B79" w:rsidRDefault="00926BE3" w:rsidP="002E322B">
            <w:pPr>
              <w:jc w:val="center"/>
            </w:pPr>
            <w:r w:rsidRPr="00FF1B79">
              <w:t xml:space="preserve">доля </w:t>
            </w:r>
            <w:r w:rsidRPr="00FF1B79">
              <w:br/>
              <w:t>населения, %</w:t>
            </w:r>
          </w:p>
        </w:tc>
        <w:tc>
          <w:tcPr>
            <w:tcW w:w="992" w:type="dxa"/>
            <w:shd w:val="clear" w:color="auto" w:fill="auto"/>
            <w:textDirection w:val="btLr"/>
            <w:vAlign w:val="center"/>
            <w:hideMark/>
          </w:tcPr>
          <w:p w:rsidR="00926BE3" w:rsidRPr="00FF1B79" w:rsidRDefault="00926BE3" w:rsidP="002E322B">
            <w:pPr>
              <w:jc w:val="center"/>
            </w:pPr>
            <w:r w:rsidRPr="00FF1B79">
              <w:t xml:space="preserve">численность </w:t>
            </w:r>
            <w:r w:rsidRPr="00FF1B79">
              <w:br/>
              <w:t>населения, чел.</w:t>
            </w:r>
          </w:p>
        </w:tc>
        <w:tc>
          <w:tcPr>
            <w:tcW w:w="1134" w:type="dxa"/>
            <w:shd w:val="clear" w:color="auto" w:fill="auto"/>
            <w:textDirection w:val="btLr"/>
            <w:vAlign w:val="center"/>
            <w:hideMark/>
          </w:tcPr>
          <w:p w:rsidR="00926BE3" w:rsidRPr="00FF1B79" w:rsidRDefault="00926BE3" w:rsidP="002E322B">
            <w:pPr>
              <w:jc w:val="center"/>
            </w:pPr>
            <w:r w:rsidRPr="00FF1B79">
              <w:t xml:space="preserve">средний </w:t>
            </w:r>
            <w:r w:rsidRPr="00FF1B79">
              <w:br/>
              <w:t xml:space="preserve">доход 1 чел. </w:t>
            </w:r>
            <w:r w:rsidRPr="00FF1B79">
              <w:br/>
              <w:t>в месяц, руб.</w:t>
            </w:r>
          </w:p>
        </w:tc>
        <w:tc>
          <w:tcPr>
            <w:tcW w:w="1360" w:type="dxa"/>
            <w:shd w:val="clear" w:color="auto" w:fill="auto"/>
            <w:vAlign w:val="center"/>
            <w:hideMark/>
          </w:tcPr>
          <w:p w:rsidR="00926BE3" w:rsidRPr="00FF1B79" w:rsidRDefault="00926BE3" w:rsidP="002E322B">
            <w:pPr>
              <w:jc w:val="center"/>
            </w:pPr>
            <w:r w:rsidRPr="00FF1B79">
              <w:t>прожиточный минимум, руб.</w:t>
            </w:r>
          </w:p>
        </w:tc>
        <w:tc>
          <w:tcPr>
            <w:tcW w:w="1361" w:type="dxa"/>
            <w:shd w:val="clear" w:color="auto" w:fill="auto"/>
            <w:vAlign w:val="center"/>
            <w:hideMark/>
          </w:tcPr>
          <w:p w:rsidR="00926BE3" w:rsidRPr="00FF1B79" w:rsidRDefault="00926BE3" w:rsidP="002E322B">
            <w:pPr>
              <w:jc w:val="center"/>
            </w:pPr>
            <w:r w:rsidRPr="00FF1B79">
              <w:t>поправочный коэффициент</w:t>
            </w:r>
          </w:p>
        </w:tc>
        <w:tc>
          <w:tcPr>
            <w:tcW w:w="1361" w:type="dxa"/>
            <w:shd w:val="clear" w:color="auto" w:fill="auto"/>
            <w:vAlign w:val="center"/>
            <w:hideMark/>
          </w:tcPr>
          <w:p w:rsidR="00926BE3" w:rsidRPr="00FF1B79" w:rsidRDefault="00926BE3" w:rsidP="002E322B">
            <w:pPr>
              <w:jc w:val="center"/>
            </w:pPr>
            <w:r w:rsidRPr="00FF1B79">
              <w:t>предельная доля расходов на оплату ЖКХ, руб.</w:t>
            </w:r>
          </w:p>
        </w:tc>
        <w:tc>
          <w:tcPr>
            <w:tcW w:w="1361" w:type="dxa"/>
            <w:shd w:val="clear" w:color="auto" w:fill="auto"/>
            <w:vAlign w:val="center"/>
            <w:hideMark/>
          </w:tcPr>
          <w:p w:rsidR="00926BE3" w:rsidRPr="00FF1B79" w:rsidRDefault="00926BE3" w:rsidP="002E322B">
            <w:pPr>
              <w:jc w:val="center"/>
            </w:pPr>
            <w:r w:rsidRPr="00FF1B79">
              <w:t>региональный стандарт стоимости ЖКУ, руб.</w:t>
            </w:r>
          </w:p>
        </w:tc>
        <w:tc>
          <w:tcPr>
            <w:tcW w:w="1361" w:type="dxa"/>
            <w:shd w:val="clear" w:color="auto" w:fill="auto"/>
            <w:vAlign w:val="center"/>
            <w:hideMark/>
          </w:tcPr>
          <w:p w:rsidR="00926BE3" w:rsidRPr="00FF1B79" w:rsidRDefault="00926BE3" w:rsidP="002E322B">
            <w:pPr>
              <w:jc w:val="center"/>
            </w:pPr>
            <w:r w:rsidRPr="00FF1B79">
              <w:t>величина субсидий, руб.</w:t>
            </w:r>
          </w:p>
        </w:tc>
      </w:tr>
      <w:tr w:rsidR="00826E16" w:rsidRPr="00FF1B79" w:rsidTr="00116B18">
        <w:trPr>
          <w:trHeight w:val="20"/>
          <w:jc w:val="center"/>
        </w:trPr>
        <w:tc>
          <w:tcPr>
            <w:tcW w:w="992" w:type="dxa"/>
            <w:shd w:val="clear" w:color="auto" w:fill="auto"/>
            <w:hideMark/>
          </w:tcPr>
          <w:p w:rsidR="00826E16" w:rsidRPr="00FF1B79" w:rsidRDefault="00826E16" w:rsidP="00116B18">
            <w:pPr>
              <w:jc w:val="center"/>
            </w:pPr>
            <w:r w:rsidRPr="00FF1B79">
              <w:t>2,4</w:t>
            </w:r>
          </w:p>
        </w:tc>
        <w:tc>
          <w:tcPr>
            <w:tcW w:w="992" w:type="dxa"/>
            <w:shd w:val="clear" w:color="auto" w:fill="auto"/>
            <w:hideMark/>
          </w:tcPr>
          <w:p w:rsidR="00826E16" w:rsidRPr="00FF1B79" w:rsidRDefault="00826E16" w:rsidP="00116B18">
            <w:pPr>
              <w:jc w:val="center"/>
            </w:pPr>
            <w:r w:rsidRPr="00FF1B79">
              <w:t>23818</w:t>
            </w:r>
          </w:p>
        </w:tc>
        <w:tc>
          <w:tcPr>
            <w:tcW w:w="1134" w:type="dxa"/>
            <w:shd w:val="clear" w:color="auto" w:fill="auto"/>
            <w:hideMark/>
          </w:tcPr>
          <w:p w:rsidR="00826E16" w:rsidRPr="00FF1B79" w:rsidRDefault="00826E16" w:rsidP="00116B18">
            <w:pPr>
              <w:jc w:val="center"/>
            </w:pPr>
            <w:r w:rsidRPr="00FF1B79">
              <w:t>4384,6</w:t>
            </w:r>
          </w:p>
        </w:tc>
        <w:tc>
          <w:tcPr>
            <w:tcW w:w="1360" w:type="dxa"/>
            <w:shd w:val="clear" w:color="auto" w:fill="auto"/>
            <w:hideMark/>
          </w:tcPr>
          <w:p w:rsidR="00826E16" w:rsidRPr="00FF1B79" w:rsidRDefault="00826E16" w:rsidP="00116B18">
            <w:pPr>
              <w:jc w:val="center"/>
            </w:pPr>
            <w:r w:rsidRPr="00FF1B79">
              <w:t>11443</w:t>
            </w:r>
          </w:p>
        </w:tc>
        <w:tc>
          <w:tcPr>
            <w:tcW w:w="1361" w:type="dxa"/>
            <w:shd w:val="clear" w:color="auto" w:fill="auto"/>
            <w:hideMark/>
          </w:tcPr>
          <w:p w:rsidR="00826E16" w:rsidRPr="00FF1B79" w:rsidRDefault="00826E16" w:rsidP="00116B18">
            <w:pPr>
              <w:jc w:val="center"/>
            </w:pPr>
            <w:r w:rsidRPr="00FF1B79">
              <w:t>0,383</w:t>
            </w:r>
          </w:p>
        </w:tc>
        <w:tc>
          <w:tcPr>
            <w:tcW w:w="1361" w:type="dxa"/>
            <w:shd w:val="clear" w:color="auto" w:fill="auto"/>
            <w:noWrap/>
            <w:hideMark/>
          </w:tcPr>
          <w:p w:rsidR="00826E16" w:rsidRPr="00FF1B79" w:rsidRDefault="00826E16" w:rsidP="00116B18">
            <w:pPr>
              <w:jc w:val="center"/>
            </w:pPr>
            <w:r w:rsidRPr="00FF1B79">
              <w:t>369,45</w:t>
            </w:r>
          </w:p>
        </w:tc>
        <w:tc>
          <w:tcPr>
            <w:tcW w:w="1361" w:type="dxa"/>
            <w:shd w:val="clear" w:color="auto" w:fill="auto"/>
            <w:hideMark/>
          </w:tcPr>
          <w:p w:rsidR="00826E16" w:rsidRPr="00FF1B79" w:rsidRDefault="00826E16" w:rsidP="00116B18">
            <w:pPr>
              <w:jc w:val="center"/>
            </w:pPr>
            <w:r w:rsidRPr="00FF1B79">
              <w:t>2510,87</w:t>
            </w:r>
          </w:p>
        </w:tc>
        <w:tc>
          <w:tcPr>
            <w:tcW w:w="1361" w:type="dxa"/>
            <w:shd w:val="clear" w:color="auto" w:fill="auto"/>
            <w:noWrap/>
            <w:hideMark/>
          </w:tcPr>
          <w:p w:rsidR="00826E16" w:rsidRPr="00FF1B79" w:rsidRDefault="00826E16" w:rsidP="00116B18">
            <w:pPr>
              <w:jc w:val="center"/>
            </w:pPr>
            <w:r w:rsidRPr="00FF1B79">
              <w:t>2141,42</w:t>
            </w:r>
          </w:p>
        </w:tc>
      </w:tr>
      <w:tr w:rsidR="00826E16" w:rsidRPr="00FF1B79" w:rsidTr="00116B18">
        <w:trPr>
          <w:trHeight w:val="20"/>
          <w:jc w:val="center"/>
        </w:trPr>
        <w:tc>
          <w:tcPr>
            <w:tcW w:w="992" w:type="dxa"/>
            <w:shd w:val="clear" w:color="auto" w:fill="auto"/>
            <w:hideMark/>
          </w:tcPr>
          <w:p w:rsidR="00826E16" w:rsidRPr="00FF1B79" w:rsidRDefault="00826E16" w:rsidP="00116B18">
            <w:pPr>
              <w:jc w:val="center"/>
            </w:pPr>
            <w:r w:rsidRPr="00FF1B79">
              <w:t>3,9</w:t>
            </w:r>
          </w:p>
        </w:tc>
        <w:tc>
          <w:tcPr>
            <w:tcW w:w="992" w:type="dxa"/>
            <w:shd w:val="clear" w:color="auto" w:fill="auto"/>
            <w:hideMark/>
          </w:tcPr>
          <w:p w:rsidR="00826E16" w:rsidRPr="00FF1B79" w:rsidRDefault="00826E16" w:rsidP="00116B18">
            <w:pPr>
              <w:jc w:val="center"/>
            </w:pPr>
            <w:r w:rsidRPr="00FF1B79">
              <w:t>38704</w:t>
            </w:r>
          </w:p>
        </w:tc>
        <w:tc>
          <w:tcPr>
            <w:tcW w:w="1134" w:type="dxa"/>
            <w:shd w:val="clear" w:color="auto" w:fill="auto"/>
            <w:hideMark/>
          </w:tcPr>
          <w:p w:rsidR="00826E16" w:rsidRPr="00FF1B79" w:rsidRDefault="00826E16" w:rsidP="00116B18">
            <w:pPr>
              <w:jc w:val="center"/>
            </w:pPr>
            <w:r w:rsidRPr="00FF1B79">
              <w:t>5105,3</w:t>
            </w:r>
          </w:p>
        </w:tc>
        <w:tc>
          <w:tcPr>
            <w:tcW w:w="1360" w:type="dxa"/>
            <w:shd w:val="clear" w:color="auto" w:fill="auto"/>
            <w:hideMark/>
          </w:tcPr>
          <w:p w:rsidR="00826E16" w:rsidRPr="00FF1B79" w:rsidRDefault="00826E16" w:rsidP="00116B18">
            <w:pPr>
              <w:jc w:val="center"/>
            </w:pPr>
            <w:r w:rsidRPr="00FF1B79">
              <w:t>11443</w:t>
            </w:r>
          </w:p>
        </w:tc>
        <w:tc>
          <w:tcPr>
            <w:tcW w:w="1361" w:type="dxa"/>
            <w:shd w:val="clear" w:color="auto" w:fill="auto"/>
            <w:hideMark/>
          </w:tcPr>
          <w:p w:rsidR="00826E16" w:rsidRPr="00FF1B79" w:rsidRDefault="00826E16" w:rsidP="00116B18">
            <w:pPr>
              <w:jc w:val="center"/>
            </w:pPr>
            <w:r w:rsidRPr="00FF1B79">
              <w:t>0,446</w:t>
            </w:r>
          </w:p>
        </w:tc>
        <w:tc>
          <w:tcPr>
            <w:tcW w:w="1361" w:type="dxa"/>
            <w:shd w:val="clear" w:color="auto" w:fill="auto"/>
            <w:noWrap/>
            <w:hideMark/>
          </w:tcPr>
          <w:p w:rsidR="00826E16" w:rsidRPr="00FF1B79" w:rsidRDefault="00826E16" w:rsidP="00116B18">
            <w:pPr>
              <w:jc w:val="center"/>
            </w:pPr>
            <w:r w:rsidRPr="00FF1B79">
              <w:t>500,93</w:t>
            </w:r>
          </w:p>
        </w:tc>
        <w:tc>
          <w:tcPr>
            <w:tcW w:w="1361" w:type="dxa"/>
            <w:shd w:val="clear" w:color="auto" w:fill="auto"/>
            <w:hideMark/>
          </w:tcPr>
          <w:p w:rsidR="00826E16" w:rsidRPr="00FF1B79" w:rsidRDefault="00826E16" w:rsidP="00116B18">
            <w:pPr>
              <w:jc w:val="center"/>
            </w:pPr>
            <w:r w:rsidRPr="00FF1B79">
              <w:t>2510,87</w:t>
            </w:r>
          </w:p>
        </w:tc>
        <w:tc>
          <w:tcPr>
            <w:tcW w:w="1361" w:type="dxa"/>
            <w:shd w:val="clear" w:color="auto" w:fill="auto"/>
            <w:noWrap/>
            <w:hideMark/>
          </w:tcPr>
          <w:p w:rsidR="00826E16" w:rsidRPr="00FF1B79" w:rsidRDefault="00826E16" w:rsidP="00116B18">
            <w:pPr>
              <w:jc w:val="center"/>
            </w:pPr>
            <w:r w:rsidRPr="00FF1B79">
              <w:t>2009,94</w:t>
            </w:r>
          </w:p>
        </w:tc>
      </w:tr>
      <w:tr w:rsidR="00826E16" w:rsidRPr="00FF1B79" w:rsidTr="00116B18">
        <w:trPr>
          <w:trHeight w:val="20"/>
          <w:jc w:val="center"/>
        </w:trPr>
        <w:tc>
          <w:tcPr>
            <w:tcW w:w="992" w:type="dxa"/>
            <w:shd w:val="clear" w:color="auto" w:fill="auto"/>
            <w:hideMark/>
          </w:tcPr>
          <w:p w:rsidR="00826E16" w:rsidRPr="00FF1B79" w:rsidRDefault="00826E16" w:rsidP="00116B18">
            <w:pPr>
              <w:jc w:val="center"/>
            </w:pPr>
            <w:r w:rsidRPr="00FF1B79">
              <w:t>7,1</w:t>
            </w:r>
          </w:p>
        </w:tc>
        <w:tc>
          <w:tcPr>
            <w:tcW w:w="992" w:type="dxa"/>
            <w:shd w:val="clear" w:color="auto" w:fill="auto"/>
            <w:hideMark/>
          </w:tcPr>
          <w:p w:rsidR="00826E16" w:rsidRPr="00FF1B79" w:rsidRDefault="00826E16" w:rsidP="00116B18">
            <w:pPr>
              <w:jc w:val="center"/>
            </w:pPr>
            <w:r w:rsidRPr="00FF1B79">
              <w:t>70460</w:t>
            </w:r>
          </w:p>
        </w:tc>
        <w:tc>
          <w:tcPr>
            <w:tcW w:w="1134" w:type="dxa"/>
            <w:shd w:val="clear" w:color="auto" w:fill="auto"/>
            <w:hideMark/>
          </w:tcPr>
          <w:p w:rsidR="00826E16" w:rsidRPr="00FF1B79" w:rsidRDefault="00826E16" w:rsidP="00116B18">
            <w:pPr>
              <w:jc w:val="center"/>
            </w:pPr>
            <w:r w:rsidRPr="00FF1B79">
              <w:t>9480,9</w:t>
            </w:r>
          </w:p>
        </w:tc>
        <w:tc>
          <w:tcPr>
            <w:tcW w:w="1360" w:type="dxa"/>
            <w:shd w:val="clear" w:color="auto" w:fill="auto"/>
            <w:hideMark/>
          </w:tcPr>
          <w:p w:rsidR="00826E16" w:rsidRPr="00FF1B79" w:rsidRDefault="00826E16" w:rsidP="00116B18">
            <w:pPr>
              <w:jc w:val="center"/>
            </w:pPr>
            <w:r w:rsidRPr="00FF1B79">
              <w:t>11443</w:t>
            </w:r>
          </w:p>
        </w:tc>
        <w:tc>
          <w:tcPr>
            <w:tcW w:w="1361" w:type="dxa"/>
            <w:shd w:val="clear" w:color="auto" w:fill="auto"/>
            <w:hideMark/>
          </w:tcPr>
          <w:p w:rsidR="00826E16" w:rsidRPr="00FF1B79" w:rsidRDefault="00826E16" w:rsidP="00116B18">
            <w:pPr>
              <w:jc w:val="center"/>
            </w:pPr>
          </w:p>
        </w:tc>
        <w:tc>
          <w:tcPr>
            <w:tcW w:w="1361" w:type="dxa"/>
            <w:shd w:val="clear" w:color="auto" w:fill="auto"/>
            <w:noWrap/>
            <w:hideMark/>
          </w:tcPr>
          <w:p w:rsidR="00826E16" w:rsidRPr="00FF1B79" w:rsidRDefault="00826E16" w:rsidP="00116B18">
            <w:pPr>
              <w:jc w:val="center"/>
            </w:pPr>
            <w:r w:rsidRPr="00FF1B79">
              <w:t>2085,8</w:t>
            </w:r>
          </w:p>
        </w:tc>
        <w:tc>
          <w:tcPr>
            <w:tcW w:w="1361" w:type="dxa"/>
            <w:shd w:val="clear" w:color="auto" w:fill="auto"/>
            <w:hideMark/>
          </w:tcPr>
          <w:p w:rsidR="00826E16" w:rsidRPr="00FF1B79" w:rsidRDefault="00826E16" w:rsidP="00116B18">
            <w:pPr>
              <w:jc w:val="center"/>
            </w:pPr>
            <w:r w:rsidRPr="00FF1B79">
              <w:t>2510,87</w:t>
            </w:r>
          </w:p>
        </w:tc>
        <w:tc>
          <w:tcPr>
            <w:tcW w:w="1361" w:type="dxa"/>
            <w:shd w:val="clear" w:color="auto" w:fill="auto"/>
            <w:noWrap/>
            <w:hideMark/>
          </w:tcPr>
          <w:p w:rsidR="00826E16" w:rsidRPr="00FF1B79" w:rsidRDefault="00826E16" w:rsidP="00116B18">
            <w:pPr>
              <w:jc w:val="center"/>
            </w:pPr>
            <w:r w:rsidRPr="00FF1B79">
              <w:t>425,07</w:t>
            </w:r>
          </w:p>
        </w:tc>
      </w:tr>
      <w:tr w:rsidR="00826E16" w:rsidRPr="00FF1B79" w:rsidTr="00116B18">
        <w:trPr>
          <w:trHeight w:val="20"/>
          <w:jc w:val="center"/>
        </w:trPr>
        <w:tc>
          <w:tcPr>
            <w:tcW w:w="992" w:type="dxa"/>
            <w:shd w:val="clear" w:color="auto" w:fill="auto"/>
            <w:hideMark/>
          </w:tcPr>
          <w:p w:rsidR="00826E16" w:rsidRPr="00FF1B79" w:rsidRDefault="00826E16" w:rsidP="00116B18">
            <w:pPr>
              <w:jc w:val="center"/>
            </w:pPr>
            <w:r w:rsidRPr="00FF1B79">
              <w:t>12,1</w:t>
            </w:r>
          </w:p>
        </w:tc>
        <w:tc>
          <w:tcPr>
            <w:tcW w:w="992" w:type="dxa"/>
            <w:shd w:val="clear" w:color="auto" w:fill="auto"/>
            <w:hideMark/>
          </w:tcPr>
          <w:p w:rsidR="00826E16" w:rsidRPr="00FF1B79" w:rsidRDefault="00826E16" w:rsidP="00116B18">
            <w:pPr>
              <w:jc w:val="center"/>
            </w:pPr>
            <w:r w:rsidRPr="00FF1B79">
              <w:t>120080</w:t>
            </w:r>
          </w:p>
        </w:tc>
        <w:tc>
          <w:tcPr>
            <w:tcW w:w="1134" w:type="dxa"/>
            <w:shd w:val="clear" w:color="auto" w:fill="auto"/>
            <w:hideMark/>
          </w:tcPr>
          <w:p w:rsidR="00826E16" w:rsidRPr="00FF1B79" w:rsidRDefault="00826E16" w:rsidP="00116B18">
            <w:pPr>
              <w:jc w:val="center"/>
            </w:pPr>
            <w:r w:rsidRPr="00FF1B79">
              <w:t>12253</w:t>
            </w:r>
          </w:p>
        </w:tc>
        <w:tc>
          <w:tcPr>
            <w:tcW w:w="1360" w:type="dxa"/>
            <w:shd w:val="clear" w:color="auto" w:fill="auto"/>
            <w:hideMark/>
          </w:tcPr>
          <w:p w:rsidR="00826E16" w:rsidRPr="00FF1B79" w:rsidRDefault="00826E16" w:rsidP="00116B18">
            <w:pPr>
              <w:jc w:val="center"/>
            </w:pPr>
            <w:r w:rsidRPr="00FF1B79">
              <w:t>11443</w:t>
            </w:r>
          </w:p>
        </w:tc>
        <w:tc>
          <w:tcPr>
            <w:tcW w:w="1361" w:type="dxa"/>
            <w:shd w:val="clear" w:color="auto" w:fill="auto"/>
            <w:hideMark/>
          </w:tcPr>
          <w:p w:rsidR="00826E16" w:rsidRPr="00FF1B79" w:rsidRDefault="00826E16" w:rsidP="00116B18">
            <w:pPr>
              <w:jc w:val="center"/>
            </w:pPr>
          </w:p>
        </w:tc>
        <w:tc>
          <w:tcPr>
            <w:tcW w:w="1361" w:type="dxa"/>
            <w:shd w:val="clear" w:color="auto" w:fill="auto"/>
            <w:noWrap/>
            <w:hideMark/>
          </w:tcPr>
          <w:p w:rsidR="00826E16" w:rsidRPr="00FF1B79" w:rsidRDefault="00826E16" w:rsidP="00116B18">
            <w:pPr>
              <w:jc w:val="center"/>
            </w:pPr>
            <w:r w:rsidRPr="00FF1B79">
              <w:t>2695,66</w:t>
            </w:r>
          </w:p>
        </w:tc>
        <w:tc>
          <w:tcPr>
            <w:tcW w:w="1361" w:type="dxa"/>
            <w:shd w:val="clear" w:color="auto" w:fill="auto"/>
            <w:hideMark/>
          </w:tcPr>
          <w:p w:rsidR="00826E16" w:rsidRPr="00FF1B79" w:rsidRDefault="00826E16" w:rsidP="00116B18">
            <w:pPr>
              <w:jc w:val="center"/>
            </w:pPr>
            <w:r w:rsidRPr="00FF1B79">
              <w:t>2510,87</w:t>
            </w:r>
          </w:p>
        </w:tc>
        <w:tc>
          <w:tcPr>
            <w:tcW w:w="1361" w:type="dxa"/>
            <w:shd w:val="clear" w:color="auto" w:fill="auto"/>
            <w:noWrap/>
            <w:hideMark/>
          </w:tcPr>
          <w:p w:rsidR="00826E16" w:rsidRPr="00FF1B79" w:rsidRDefault="00826E16" w:rsidP="00116B18">
            <w:pPr>
              <w:jc w:val="center"/>
            </w:pPr>
            <w:r w:rsidRPr="00FF1B79">
              <w:t>-184,79</w:t>
            </w:r>
          </w:p>
        </w:tc>
      </w:tr>
      <w:tr w:rsidR="00826E16" w:rsidRPr="00FF1B79" w:rsidTr="00116B18">
        <w:trPr>
          <w:trHeight w:val="20"/>
          <w:jc w:val="center"/>
        </w:trPr>
        <w:tc>
          <w:tcPr>
            <w:tcW w:w="992" w:type="dxa"/>
            <w:shd w:val="clear" w:color="auto" w:fill="auto"/>
            <w:hideMark/>
          </w:tcPr>
          <w:p w:rsidR="00826E16" w:rsidRPr="00FF1B79" w:rsidRDefault="00826E16" w:rsidP="00116B18">
            <w:pPr>
              <w:jc w:val="center"/>
            </w:pPr>
            <w:r w:rsidRPr="00FF1B79">
              <w:t>18,5</w:t>
            </w:r>
          </w:p>
        </w:tc>
        <w:tc>
          <w:tcPr>
            <w:tcW w:w="992" w:type="dxa"/>
            <w:shd w:val="clear" w:color="auto" w:fill="auto"/>
            <w:hideMark/>
          </w:tcPr>
          <w:p w:rsidR="00826E16" w:rsidRPr="00FF1B79" w:rsidRDefault="00826E16" w:rsidP="00116B18">
            <w:pPr>
              <w:jc w:val="center"/>
            </w:pPr>
            <w:r w:rsidRPr="00FF1B79">
              <w:t>183594</w:t>
            </w:r>
          </w:p>
        </w:tc>
        <w:tc>
          <w:tcPr>
            <w:tcW w:w="1134" w:type="dxa"/>
            <w:shd w:val="clear" w:color="auto" w:fill="auto"/>
            <w:hideMark/>
          </w:tcPr>
          <w:p w:rsidR="00826E16" w:rsidRPr="00FF1B79" w:rsidRDefault="00826E16" w:rsidP="00116B18">
            <w:pPr>
              <w:jc w:val="center"/>
            </w:pPr>
            <w:r w:rsidRPr="00FF1B79">
              <w:t>18019,1</w:t>
            </w:r>
          </w:p>
        </w:tc>
        <w:tc>
          <w:tcPr>
            <w:tcW w:w="1360" w:type="dxa"/>
            <w:shd w:val="clear" w:color="auto" w:fill="auto"/>
            <w:hideMark/>
          </w:tcPr>
          <w:p w:rsidR="00826E16" w:rsidRPr="00FF1B79" w:rsidRDefault="00826E16" w:rsidP="00116B18">
            <w:pPr>
              <w:jc w:val="center"/>
            </w:pPr>
            <w:r w:rsidRPr="00FF1B79">
              <w:t>11443</w:t>
            </w:r>
          </w:p>
        </w:tc>
        <w:tc>
          <w:tcPr>
            <w:tcW w:w="1361" w:type="dxa"/>
            <w:shd w:val="clear" w:color="auto" w:fill="auto"/>
            <w:hideMark/>
          </w:tcPr>
          <w:p w:rsidR="00826E16" w:rsidRPr="00FF1B79" w:rsidRDefault="00826E16" w:rsidP="00116B18">
            <w:pPr>
              <w:jc w:val="center"/>
            </w:pPr>
          </w:p>
        </w:tc>
        <w:tc>
          <w:tcPr>
            <w:tcW w:w="1361" w:type="dxa"/>
            <w:shd w:val="clear" w:color="auto" w:fill="auto"/>
            <w:noWrap/>
            <w:hideMark/>
          </w:tcPr>
          <w:p w:rsidR="00826E16" w:rsidRPr="00FF1B79" w:rsidRDefault="00826E16" w:rsidP="00116B18">
            <w:pPr>
              <w:jc w:val="center"/>
            </w:pPr>
            <w:r w:rsidRPr="00FF1B79">
              <w:t>3964,2</w:t>
            </w:r>
          </w:p>
        </w:tc>
        <w:tc>
          <w:tcPr>
            <w:tcW w:w="1361" w:type="dxa"/>
            <w:shd w:val="clear" w:color="auto" w:fill="auto"/>
            <w:hideMark/>
          </w:tcPr>
          <w:p w:rsidR="00826E16" w:rsidRPr="00FF1B79" w:rsidRDefault="00826E16" w:rsidP="00116B18">
            <w:pPr>
              <w:jc w:val="center"/>
            </w:pPr>
            <w:r w:rsidRPr="00FF1B79">
              <w:t>2510,87</w:t>
            </w:r>
          </w:p>
        </w:tc>
        <w:tc>
          <w:tcPr>
            <w:tcW w:w="1361" w:type="dxa"/>
            <w:shd w:val="clear" w:color="auto" w:fill="auto"/>
            <w:noWrap/>
            <w:hideMark/>
          </w:tcPr>
          <w:p w:rsidR="00826E16" w:rsidRPr="00FF1B79" w:rsidRDefault="00826E16" w:rsidP="00116B18">
            <w:pPr>
              <w:jc w:val="center"/>
            </w:pPr>
          </w:p>
        </w:tc>
      </w:tr>
      <w:tr w:rsidR="00826E16" w:rsidRPr="00FF1B79" w:rsidTr="00116B18">
        <w:trPr>
          <w:trHeight w:val="20"/>
          <w:jc w:val="center"/>
        </w:trPr>
        <w:tc>
          <w:tcPr>
            <w:tcW w:w="992" w:type="dxa"/>
            <w:shd w:val="clear" w:color="auto" w:fill="auto"/>
            <w:hideMark/>
          </w:tcPr>
          <w:p w:rsidR="00826E16" w:rsidRPr="00FF1B79" w:rsidRDefault="00826E16" w:rsidP="00116B18">
            <w:pPr>
              <w:jc w:val="center"/>
            </w:pPr>
            <w:r w:rsidRPr="00FF1B79">
              <w:t>24,8</w:t>
            </w:r>
          </w:p>
        </w:tc>
        <w:tc>
          <w:tcPr>
            <w:tcW w:w="992" w:type="dxa"/>
            <w:shd w:val="clear" w:color="auto" w:fill="auto"/>
            <w:hideMark/>
          </w:tcPr>
          <w:p w:rsidR="00826E16" w:rsidRPr="00FF1B79" w:rsidRDefault="00826E16" w:rsidP="00116B18">
            <w:pPr>
              <w:jc w:val="center"/>
            </w:pPr>
            <w:r w:rsidRPr="00FF1B79">
              <w:t>246115</w:t>
            </w:r>
          </w:p>
        </w:tc>
        <w:tc>
          <w:tcPr>
            <w:tcW w:w="1134" w:type="dxa"/>
            <w:shd w:val="clear" w:color="auto" w:fill="auto"/>
            <w:hideMark/>
          </w:tcPr>
          <w:p w:rsidR="00826E16" w:rsidRPr="00FF1B79" w:rsidRDefault="00826E16" w:rsidP="00116B18">
            <w:pPr>
              <w:jc w:val="center"/>
            </w:pPr>
            <w:r w:rsidRPr="00FF1B79">
              <w:t>30832,1</w:t>
            </w:r>
          </w:p>
        </w:tc>
        <w:tc>
          <w:tcPr>
            <w:tcW w:w="1360" w:type="dxa"/>
            <w:shd w:val="clear" w:color="auto" w:fill="auto"/>
            <w:hideMark/>
          </w:tcPr>
          <w:p w:rsidR="00826E16" w:rsidRPr="00FF1B79" w:rsidRDefault="00826E16" w:rsidP="00116B18">
            <w:pPr>
              <w:jc w:val="center"/>
            </w:pPr>
            <w:r w:rsidRPr="00FF1B79">
              <w:t>11443</w:t>
            </w:r>
          </w:p>
        </w:tc>
        <w:tc>
          <w:tcPr>
            <w:tcW w:w="1361" w:type="dxa"/>
            <w:shd w:val="clear" w:color="auto" w:fill="auto"/>
            <w:hideMark/>
          </w:tcPr>
          <w:p w:rsidR="00826E16" w:rsidRPr="00FF1B79" w:rsidRDefault="00826E16" w:rsidP="00116B18">
            <w:pPr>
              <w:jc w:val="center"/>
            </w:pPr>
          </w:p>
        </w:tc>
        <w:tc>
          <w:tcPr>
            <w:tcW w:w="1361" w:type="dxa"/>
            <w:shd w:val="clear" w:color="auto" w:fill="auto"/>
            <w:noWrap/>
            <w:hideMark/>
          </w:tcPr>
          <w:p w:rsidR="00826E16" w:rsidRPr="00FF1B79" w:rsidRDefault="00826E16" w:rsidP="00116B18">
            <w:pPr>
              <w:jc w:val="center"/>
            </w:pPr>
            <w:r w:rsidRPr="00FF1B79">
              <w:t>6783,062</w:t>
            </w:r>
          </w:p>
        </w:tc>
        <w:tc>
          <w:tcPr>
            <w:tcW w:w="1361" w:type="dxa"/>
            <w:shd w:val="clear" w:color="auto" w:fill="auto"/>
            <w:hideMark/>
          </w:tcPr>
          <w:p w:rsidR="00826E16" w:rsidRPr="00FF1B79" w:rsidRDefault="00826E16" w:rsidP="00116B18">
            <w:pPr>
              <w:jc w:val="center"/>
            </w:pPr>
            <w:r w:rsidRPr="00FF1B79">
              <w:t>2510,87</w:t>
            </w:r>
          </w:p>
        </w:tc>
        <w:tc>
          <w:tcPr>
            <w:tcW w:w="1361" w:type="dxa"/>
            <w:shd w:val="clear" w:color="auto" w:fill="auto"/>
            <w:noWrap/>
            <w:hideMark/>
          </w:tcPr>
          <w:p w:rsidR="00826E16" w:rsidRPr="00FF1B79" w:rsidRDefault="00826E16" w:rsidP="00116B18">
            <w:pPr>
              <w:jc w:val="center"/>
            </w:pPr>
          </w:p>
        </w:tc>
      </w:tr>
      <w:tr w:rsidR="00826E16" w:rsidRPr="00FF1B79" w:rsidTr="00116B18">
        <w:trPr>
          <w:trHeight w:val="20"/>
          <w:jc w:val="center"/>
        </w:trPr>
        <w:tc>
          <w:tcPr>
            <w:tcW w:w="992" w:type="dxa"/>
            <w:shd w:val="clear" w:color="auto" w:fill="auto"/>
            <w:hideMark/>
          </w:tcPr>
          <w:p w:rsidR="00826E16" w:rsidRPr="00FF1B79" w:rsidRDefault="00826E16" w:rsidP="00116B18">
            <w:pPr>
              <w:jc w:val="center"/>
            </w:pPr>
            <w:r w:rsidRPr="00FF1B79">
              <w:t>13,1</w:t>
            </w:r>
          </w:p>
        </w:tc>
        <w:tc>
          <w:tcPr>
            <w:tcW w:w="992" w:type="dxa"/>
            <w:shd w:val="clear" w:color="auto" w:fill="auto"/>
            <w:hideMark/>
          </w:tcPr>
          <w:p w:rsidR="00826E16" w:rsidRPr="00FF1B79" w:rsidRDefault="00826E16" w:rsidP="00116B18">
            <w:pPr>
              <w:jc w:val="center"/>
            </w:pPr>
            <w:r w:rsidRPr="00FF1B79">
              <w:t>130004</w:t>
            </w:r>
          </w:p>
        </w:tc>
        <w:tc>
          <w:tcPr>
            <w:tcW w:w="1134" w:type="dxa"/>
            <w:shd w:val="clear" w:color="auto" w:fill="auto"/>
            <w:hideMark/>
          </w:tcPr>
          <w:p w:rsidR="00826E16" w:rsidRPr="00FF1B79" w:rsidRDefault="00826E16" w:rsidP="00116B18">
            <w:pPr>
              <w:jc w:val="center"/>
            </w:pPr>
            <w:r w:rsidRPr="00FF1B79">
              <w:t>40161,5</w:t>
            </w:r>
          </w:p>
        </w:tc>
        <w:tc>
          <w:tcPr>
            <w:tcW w:w="1360" w:type="dxa"/>
            <w:shd w:val="clear" w:color="auto" w:fill="auto"/>
            <w:hideMark/>
          </w:tcPr>
          <w:p w:rsidR="00826E16" w:rsidRPr="00FF1B79" w:rsidRDefault="00826E16" w:rsidP="00116B18">
            <w:pPr>
              <w:jc w:val="center"/>
            </w:pPr>
            <w:r w:rsidRPr="00FF1B79">
              <w:t>11443</w:t>
            </w:r>
          </w:p>
        </w:tc>
        <w:tc>
          <w:tcPr>
            <w:tcW w:w="1361" w:type="dxa"/>
            <w:shd w:val="clear" w:color="auto" w:fill="auto"/>
            <w:hideMark/>
          </w:tcPr>
          <w:p w:rsidR="00826E16" w:rsidRPr="00FF1B79" w:rsidRDefault="00826E16" w:rsidP="00116B18">
            <w:pPr>
              <w:jc w:val="center"/>
            </w:pPr>
          </w:p>
        </w:tc>
        <w:tc>
          <w:tcPr>
            <w:tcW w:w="1361" w:type="dxa"/>
            <w:shd w:val="clear" w:color="auto" w:fill="auto"/>
            <w:noWrap/>
            <w:hideMark/>
          </w:tcPr>
          <w:p w:rsidR="00826E16" w:rsidRPr="00FF1B79" w:rsidRDefault="00826E16" w:rsidP="00116B18">
            <w:pPr>
              <w:jc w:val="center"/>
            </w:pPr>
            <w:r w:rsidRPr="00FF1B79">
              <w:t>8835,53</w:t>
            </w:r>
          </w:p>
        </w:tc>
        <w:tc>
          <w:tcPr>
            <w:tcW w:w="1361" w:type="dxa"/>
            <w:shd w:val="clear" w:color="auto" w:fill="auto"/>
            <w:hideMark/>
          </w:tcPr>
          <w:p w:rsidR="00826E16" w:rsidRPr="00FF1B79" w:rsidRDefault="00826E16" w:rsidP="00116B18">
            <w:pPr>
              <w:jc w:val="center"/>
            </w:pPr>
            <w:r w:rsidRPr="00FF1B79">
              <w:t>2510,87</w:t>
            </w:r>
          </w:p>
        </w:tc>
        <w:tc>
          <w:tcPr>
            <w:tcW w:w="1361" w:type="dxa"/>
            <w:shd w:val="clear" w:color="auto" w:fill="auto"/>
            <w:noWrap/>
            <w:hideMark/>
          </w:tcPr>
          <w:p w:rsidR="00826E16" w:rsidRPr="00FF1B79" w:rsidRDefault="00826E16" w:rsidP="00116B18">
            <w:pPr>
              <w:jc w:val="center"/>
            </w:pPr>
          </w:p>
        </w:tc>
      </w:tr>
      <w:tr w:rsidR="00826E16" w:rsidRPr="00FF1B79" w:rsidTr="00116B18">
        <w:trPr>
          <w:trHeight w:val="20"/>
          <w:jc w:val="center"/>
        </w:trPr>
        <w:tc>
          <w:tcPr>
            <w:tcW w:w="992" w:type="dxa"/>
            <w:shd w:val="clear" w:color="auto" w:fill="auto"/>
            <w:hideMark/>
          </w:tcPr>
          <w:p w:rsidR="00826E16" w:rsidRPr="00FF1B79" w:rsidRDefault="00826E16" w:rsidP="00116B18">
            <w:pPr>
              <w:jc w:val="center"/>
            </w:pPr>
            <w:r w:rsidRPr="00FF1B79">
              <w:t>18,1</w:t>
            </w:r>
          </w:p>
        </w:tc>
        <w:tc>
          <w:tcPr>
            <w:tcW w:w="992" w:type="dxa"/>
            <w:shd w:val="clear" w:color="auto" w:fill="auto"/>
            <w:hideMark/>
          </w:tcPr>
          <w:p w:rsidR="00826E16" w:rsidRPr="00FF1B79" w:rsidRDefault="00826E16" w:rsidP="00116B18">
            <w:pPr>
              <w:jc w:val="center"/>
            </w:pPr>
            <w:r w:rsidRPr="00FF1B79">
              <w:t>179624</w:t>
            </w:r>
          </w:p>
        </w:tc>
        <w:tc>
          <w:tcPr>
            <w:tcW w:w="1134" w:type="dxa"/>
            <w:shd w:val="clear" w:color="auto" w:fill="auto"/>
            <w:hideMark/>
          </w:tcPr>
          <w:p w:rsidR="00826E16" w:rsidRPr="00FF1B79" w:rsidRDefault="00826E16" w:rsidP="00116B18">
            <w:pPr>
              <w:jc w:val="center"/>
            </w:pPr>
            <w:r w:rsidRPr="00FF1B79">
              <w:t>121705</w:t>
            </w:r>
          </w:p>
        </w:tc>
        <w:tc>
          <w:tcPr>
            <w:tcW w:w="1360" w:type="dxa"/>
            <w:shd w:val="clear" w:color="auto" w:fill="auto"/>
            <w:hideMark/>
          </w:tcPr>
          <w:p w:rsidR="00826E16" w:rsidRPr="00FF1B79" w:rsidRDefault="00826E16" w:rsidP="00116B18">
            <w:pPr>
              <w:jc w:val="center"/>
            </w:pPr>
            <w:r w:rsidRPr="00FF1B79">
              <w:t>11443</w:t>
            </w:r>
          </w:p>
        </w:tc>
        <w:tc>
          <w:tcPr>
            <w:tcW w:w="1361" w:type="dxa"/>
            <w:shd w:val="clear" w:color="auto" w:fill="auto"/>
            <w:hideMark/>
          </w:tcPr>
          <w:p w:rsidR="00826E16" w:rsidRPr="00FF1B79" w:rsidRDefault="00826E16" w:rsidP="00116B18">
            <w:pPr>
              <w:jc w:val="center"/>
            </w:pPr>
          </w:p>
        </w:tc>
        <w:tc>
          <w:tcPr>
            <w:tcW w:w="1361" w:type="dxa"/>
            <w:shd w:val="clear" w:color="auto" w:fill="auto"/>
            <w:noWrap/>
            <w:hideMark/>
          </w:tcPr>
          <w:p w:rsidR="00826E16" w:rsidRPr="00FF1B79" w:rsidRDefault="00826E16" w:rsidP="00116B18">
            <w:pPr>
              <w:jc w:val="center"/>
            </w:pPr>
            <w:r w:rsidRPr="00FF1B79">
              <w:t>26775,03</w:t>
            </w:r>
          </w:p>
        </w:tc>
        <w:tc>
          <w:tcPr>
            <w:tcW w:w="1361" w:type="dxa"/>
            <w:shd w:val="clear" w:color="auto" w:fill="auto"/>
            <w:hideMark/>
          </w:tcPr>
          <w:p w:rsidR="00826E16" w:rsidRPr="00FF1B79" w:rsidRDefault="00826E16" w:rsidP="00116B18">
            <w:pPr>
              <w:jc w:val="center"/>
            </w:pPr>
            <w:r w:rsidRPr="00FF1B79">
              <w:t>2510,87</w:t>
            </w:r>
          </w:p>
        </w:tc>
        <w:tc>
          <w:tcPr>
            <w:tcW w:w="1361" w:type="dxa"/>
            <w:shd w:val="clear" w:color="auto" w:fill="auto"/>
            <w:noWrap/>
            <w:hideMark/>
          </w:tcPr>
          <w:p w:rsidR="00826E16" w:rsidRPr="00FF1B79" w:rsidRDefault="00826E16" w:rsidP="00116B18">
            <w:pPr>
              <w:jc w:val="center"/>
            </w:pPr>
          </w:p>
        </w:tc>
      </w:tr>
      <w:tr w:rsidR="00826E16" w:rsidRPr="00FF1B79" w:rsidTr="00116B18">
        <w:trPr>
          <w:trHeight w:val="20"/>
          <w:jc w:val="center"/>
        </w:trPr>
        <w:tc>
          <w:tcPr>
            <w:tcW w:w="992" w:type="dxa"/>
            <w:shd w:val="clear" w:color="auto" w:fill="auto"/>
            <w:hideMark/>
          </w:tcPr>
          <w:p w:rsidR="00826E16" w:rsidRPr="00FF1B79" w:rsidRDefault="00826E16" w:rsidP="00116B18">
            <w:pPr>
              <w:jc w:val="center"/>
            </w:pPr>
            <w:r w:rsidRPr="00FF1B79">
              <w:t>100</w:t>
            </w:r>
          </w:p>
        </w:tc>
        <w:tc>
          <w:tcPr>
            <w:tcW w:w="992" w:type="dxa"/>
            <w:shd w:val="clear" w:color="auto" w:fill="auto"/>
            <w:hideMark/>
          </w:tcPr>
          <w:p w:rsidR="00826E16" w:rsidRPr="00FF1B79" w:rsidRDefault="00826E16" w:rsidP="00116B18">
            <w:pPr>
              <w:jc w:val="center"/>
            </w:pPr>
            <w:r w:rsidRPr="00FF1B79">
              <w:t>992400</w:t>
            </w:r>
          </w:p>
        </w:tc>
        <w:tc>
          <w:tcPr>
            <w:tcW w:w="1134" w:type="dxa"/>
            <w:shd w:val="clear" w:color="auto" w:fill="auto"/>
            <w:hideMark/>
          </w:tcPr>
          <w:p w:rsidR="00826E16" w:rsidRPr="00FF1B79" w:rsidRDefault="00826E16" w:rsidP="00116B18">
            <w:pPr>
              <w:jc w:val="center"/>
            </w:pPr>
          </w:p>
        </w:tc>
        <w:tc>
          <w:tcPr>
            <w:tcW w:w="1360" w:type="dxa"/>
            <w:shd w:val="clear" w:color="auto" w:fill="auto"/>
            <w:hideMark/>
          </w:tcPr>
          <w:p w:rsidR="00826E16" w:rsidRPr="00FF1B79" w:rsidRDefault="00826E16" w:rsidP="00116B18">
            <w:pPr>
              <w:jc w:val="center"/>
            </w:pPr>
          </w:p>
        </w:tc>
        <w:tc>
          <w:tcPr>
            <w:tcW w:w="1361" w:type="dxa"/>
            <w:shd w:val="clear" w:color="auto" w:fill="auto"/>
            <w:hideMark/>
          </w:tcPr>
          <w:p w:rsidR="00826E16" w:rsidRPr="00FF1B79" w:rsidRDefault="00826E16" w:rsidP="00116B18">
            <w:pPr>
              <w:jc w:val="center"/>
            </w:pPr>
          </w:p>
        </w:tc>
        <w:tc>
          <w:tcPr>
            <w:tcW w:w="1361" w:type="dxa"/>
            <w:shd w:val="clear" w:color="auto" w:fill="auto"/>
            <w:noWrap/>
            <w:hideMark/>
          </w:tcPr>
          <w:p w:rsidR="00826E16" w:rsidRPr="00FF1B79" w:rsidRDefault="00826E16" w:rsidP="00116B18">
            <w:pPr>
              <w:jc w:val="center"/>
            </w:pPr>
          </w:p>
        </w:tc>
        <w:tc>
          <w:tcPr>
            <w:tcW w:w="1361" w:type="dxa"/>
            <w:shd w:val="clear" w:color="auto" w:fill="auto"/>
            <w:hideMark/>
          </w:tcPr>
          <w:p w:rsidR="00826E16" w:rsidRPr="00FF1B79" w:rsidRDefault="00826E16" w:rsidP="00116B18">
            <w:pPr>
              <w:jc w:val="center"/>
            </w:pPr>
          </w:p>
        </w:tc>
        <w:tc>
          <w:tcPr>
            <w:tcW w:w="1361" w:type="dxa"/>
            <w:shd w:val="clear" w:color="auto" w:fill="auto"/>
            <w:noWrap/>
            <w:hideMark/>
          </w:tcPr>
          <w:p w:rsidR="00826E16" w:rsidRPr="00FF1B79" w:rsidRDefault="00826E16" w:rsidP="00116B18">
            <w:pPr>
              <w:jc w:val="center"/>
            </w:pPr>
          </w:p>
        </w:tc>
      </w:tr>
    </w:tbl>
    <w:p w:rsidR="00FC3B33" w:rsidRPr="00FF1B79" w:rsidRDefault="00FC3B33" w:rsidP="0064746F">
      <w:pPr>
        <w:keepNext/>
        <w:autoSpaceDE w:val="0"/>
        <w:autoSpaceDN w:val="0"/>
        <w:adjustRightInd w:val="0"/>
        <w:ind w:firstLine="709"/>
        <w:jc w:val="right"/>
        <w:rPr>
          <w:sz w:val="28"/>
          <w:szCs w:val="28"/>
        </w:rPr>
      </w:pPr>
    </w:p>
    <w:p w:rsidR="00C50B76" w:rsidRPr="00FF1B79" w:rsidRDefault="00C50B76"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122</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55"/>
        <w:gridCol w:w="992"/>
        <w:gridCol w:w="1134"/>
        <w:gridCol w:w="1360"/>
        <w:gridCol w:w="1361"/>
        <w:gridCol w:w="1361"/>
        <w:gridCol w:w="1361"/>
        <w:gridCol w:w="1361"/>
      </w:tblGrid>
      <w:tr w:rsidR="00926BE3" w:rsidRPr="00FF1B79" w:rsidTr="00FC3B33">
        <w:trPr>
          <w:trHeight w:val="20"/>
          <w:tblHeader/>
          <w:jc w:val="center"/>
        </w:trPr>
        <w:tc>
          <w:tcPr>
            <w:tcW w:w="3081" w:type="dxa"/>
            <w:gridSpan w:val="3"/>
            <w:shd w:val="clear" w:color="auto" w:fill="auto"/>
            <w:vAlign w:val="center"/>
            <w:hideMark/>
          </w:tcPr>
          <w:p w:rsidR="00926BE3" w:rsidRPr="00FF1B79" w:rsidRDefault="00926BE3" w:rsidP="00926BE3">
            <w:pPr>
              <w:jc w:val="center"/>
            </w:pPr>
            <w:r w:rsidRPr="00FF1B79">
              <w:t>Данные за 2020 год</w:t>
            </w:r>
          </w:p>
        </w:tc>
        <w:tc>
          <w:tcPr>
            <w:tcW w:w="6804" w:type="dxa"/>
            <w:gridSpan w:val="5"/>
            <w:shd w:val="clear" w:color="auto" w:fill="auto"/>
            <w:noWrap/>
            <w:vAlign w:val="center"/>
            <w:hideMark/>
          </w:tcPr>
          <w:p w:rsidR="00926BE3" w:rsidRPr="00FF1B79" w:rsidRDefault="00926BE3" w:rsidP="00926BE3">
            <w:pPr>
              <w:jc w:val="center"/>
            </w:pPr>
            <w:r w:rsidRPr="00FF1B79">
              <w:t xml:space="preserve">Расчет числа жителей города Перми, имеющих право </w:t>
            </w:r>
            <w:r w:rsidRPr="00FF1B79">
              <w:br/>
              <w:t xml:space="preserve">на обращение за субсидиями на оплату жилого помещения </w:t>
            </w:r>
            <w:r w:rsidRPr="00FF1B79">
              <w:br/>
              <w:t>и коммунальных услуг в 2020 году</w:t>
            </w:r>
          </w:p>
        </w:tc>
      </w:tr>
      <w:tr w:rsidR="00926BE3" w:rsidRPr="00FF1B79" w:rsidTr="00FC3B33">
        <w:trPr>
          <w:trHeight w:val="1350"/>
          <w:tblHeader/>
          <w:jc w:val="center"/>
        </w:trPr>
        <w:tc>
          <w:tcPr>
            <w:tcW w:w="955" w:type="dxa"/>
            <w:shd w:val="clear" w:color="auto" w:fill="auto"/>
            <w:textDirection w:val="btLr"/>
            <w:vAlign w:val="center"/>
            <w:hideMark/>
          </w:tcPr>
          <w:p w:rsidR="00926BE3" w:rsidRPr="00FF1B79" w:rsidRDefault="00926BE3" w:rsidP="002E322B">
            <w:pPr>
              <w:jc w:val="center"/>
            </w:pPr>
            <w:r w:rsidRPr="00FF1B79">
              <w:t xml:space="preserve">доля </w:t>
            </w:r>
            <w:r w:rsidRPr="00FF1B79">
              <w:br/>
              <w:t>населения, %</w:t>
            </w:r>
          </w:p>
        </w:tc>
        <w:tc>
          <w:tcPr>
            <w:tcW w:w="992" w:type="dxa"/>
            <w:shd w:val="clear" w:color="auto" w:fill="auto"/>
            <w:textDirection w:val="btLr"/>
            <w:vAlign w:val="center"/>
            <w:hideMark/>
          </w:tcPr>
          <w:p w:rsidR="00926BE3" w:rsidRPr="00FF1B79" w:rsidRDefault="00926BE3" w:rsidP="002E322B">
            <w:pPr>
              <w:jc w:val="center"/>
            </w:pPr>
            <w:r w:rsidRPr="00FF1B79">
              <w:t xml:space="preserve">численность </w:t>
            </w:r>
            <w:r w:rsidRPr="00FF1B79">
              <w:br/>
              <w:t>населения, чел.</w:t>
            </w:r>
          </w:p>
        </w:tc>
        <w:tc>
          <w:tcPr>
            <w:tcW w:w="1134" w:type="dxa"/>
            <w:shd w:val="clear" w:color="auto" w:fill="auto"/>
            <w:textDirection w:val="btLr"/>
            <w:vAlign w:val="center"/>
            <w:hideMark/>
          </w:tcPr>
          <w:p w:rsidR="00926BE3" w:rsidRPr="00FF1B79" w:rsidRDefault="00926BE3" w:rsidP="002E322B">
            <w:pPr>
              <w:jc w:val="center"/>
            </w:pPr>
            <w:r w:rsidRPr="00FF1B79">
              <w:t xml:space="preserve">средний </w:t>
            </w:r>
            <w:r w:rsidRPr="00FF1B79">
              <w:br/>
              <w:t xml:space="preserve">доход 1 чел. </w:t>
            </w:r>
            <w:r w:rsidRPr="00FF1B79">
              <w:br/>
              <w:t>в месяц, руб.</w:t>
            </w:r>
          </w:p>
        </w:tc>
        <w:tc>
          <w:tcPr>
            <w:tcW w:w="1360" w:type="dxa"/>
            <w:shd w:val="clear" w:color="auto" w:fill="auto"/>
            <w:vAlign w:val="center"/>
            <w:hideMark/>
          </w:tcPr>
          <w:p w:rsidR="00926BE3" w:rsidRPr="00FF1B79" w:rsidRDefault="00926BE3" w:rsidP="002E322B">
            <w:pPr>
              <w:jc w:val="center"/>
            </w:pPr>
            <w:r w:rsidRPr="00FF1B79">
              <w:t>прожиточный минимум, руб.</w:t>
            </w:r>
          </w:p>
        </w:tc>
        <w:tc>
          <w:tcPr>
            <w:tcW w:w="1361" w:type="dxa"/>
            <w:shd w:val="clear" w:color="auto" w:fill="auto"/>
            <w:vAlign w:val="center"/>
            <w:hideMark/>
          </w:tcPr>
          <w:p w:rsidR="00926BE3" w:rsidRPr="00FF1B79" w:rsidRDefault="00926BE3" w:rsidP="002E322B">
            <w:pPr>
              <w:jc w:val="center"/>
            </w:pPr>
            <w:r w:rsidRPr="00FF1B79">
              <w:t>поправочный коэффициент</w:t>
            </w:r>
          </w:p>
        </w:tc>
        <w:tc>
          <w:tcPr>
            <w:tcW w:w="1361" w:type="dxa"/>
            <w:shd w:val="clear" w:color="auto" w:fill="auto"/>
            <w:vAlign w:val="center"/>
            <w:hideMark/>
          </w:tcPr>
          <w:p w:rsidR="00926BE3" w:rsidRPr="00FF1B79" w:rsidRDefault="00926BE3" w:rsidP="002E322B">
            <w:pPr>
              <w:jc w:val="center"/>
            </w:pPr>
            <w:r w:rsidRPr="00FF1B79">
              <w:t>предельная доля расходов на оплату ЖКХ, руб.</w:t>
            </w:r>
          </w:p>
        </w:tc>
        <w:tc>
          <w:tcPr>
            <w:tcW w:w="1361" w:type="dxa"/>
            <w:shd w:val="clear" w:color="auto" w:fill="auto"/>
            <w:vAlign w:val="center"/>
            <w:hideMark/>
          </w:tcPr>
          <w:p w:rsidR="00926BE3" w:rsidRPr="00FF1B79" w:rsidRDefault="00926BE3" w:rsidP="002E322B">
            <w:pPr>
              <w:jc w:val="center"/>
            </w:pPr>
            <w:r w:rsidRPr="00FF1B79">
              <w:t>региональный стандарт стоимости ЖКУ, руб.</w:t>
            </w:r>
          </w:p>
        </w:tc>
        <w:tc>
          <w:tcPr>
            <w:tcW w:w="1361" w:type="dxa"/>
            <w:shd w:val="clear" w:color="auto" w:fill="auto"/>
            <w:vAlign w:val="center"/>
            <w:hideMark/>
          </w:tcPr>
          <w:p w:rsidR="00926BE3" w:rsidRPr="00FF1B79" w:rsidRDefault="00926BE3" w:rsidP="002E322B">
            <w:pPr>
              <w:jc w:val="center"/>
            </w:pPr>
            <w:r w:rsidRPr="00FF1B79">
              <w:t>величина субсидий, руб.</w:t>
            </w:r>
          </w:p>
        </w:tc>
      </w:tr>
      <w:tr w:rsidR="00240319" w:rsidRPr="00FF1B79" w:rsidTr="00FC3B33">
        <w:trPr>
          <w:trHeight w:val="20"/>
          <w:jc w:val="center"/>
        </w:trPr>
        <w:tc>
          <w:tcPr>
            <w:tcW w:w="955" w:type="dxa"/>
            <w:shd w:val="clear" w:color="auto" w:fill="auto"/>
            <w:hideMark/>
          </w:tcPr>
          <w:p w:rsidR="00240319" w:rsidRPr="00FF1B79" w:rsidRDefault="00240319" w:rsidP="0009480A">
            <w:pPr>
              <w:jc w:val="center"/>
            </w:pPr>
            <w:r w:rsidRPr="00FF1B79">
              <w:t>2,4</w:t>
            </w:r>
          </w:p>
        </w:tc>
        <w:tc>
          <w:tcPr>
            <w:tcW w:w="992" w:type="dxa"/>
            <w:shd w:val="clear" w:color="auto" w:fill="auto"/>
            <w:hideMark/>
          </w:tcPr>
          <w:p w:rsidR="00240319" w:rsidRPr="00FF1B79" w:rsidRDefault="00240319" w:rsidP="0009480A">
            <w:pPr>
              <w:jc w:val="center"/>
            </w:pPr>
            <w:r w:rsidRPr="00FF1B79">
              <w:t>23738</w:t>
            </w:r>
          </w:p>
        </w:tc>
        <w:tc>
          <w:tcPr>
            <w:tcW w:w="1134" w:type="dxa"/>
            <w:shd w:val="clear" w:color="auto" w:fill="auto"/>
            <w:hideMark/>
          </w:tcPr>
          <w:p w:rsidR="00240319" w:rsidRPr="00FF1B79" w:rsidRDefault="00240319" w:rsidP="0009480A">
            <w:pPr>
              <w:jc w:val="center"/>
            </w:pPr>
            <w:r w:rsidRPr="00FF1B79">
              <w:t>4675,5</w:t>
            </w:r>
          </w:p>
        </w:tc>
        <w:tc>
          <w:tcPr>
            <w:tcW w:w="1360" w:type="dxa"/>
            <w:shd w:val="clear" w:color="auto" w:fill="auto"/>
            <w:hideMark/>
          </w:tcPr>
          <w:p w:rsidR="00240319" w:rsidRPr="00FF1B79" w:rsidRDefault="00240319" w:rsidP="0009480A">
            <w:pPr>
              <w:jc w:val="center"/>
            </w:pPr>
            <w:r w:rsidRPr="00FF1B79">
              <w:t>12340</w:t>
            </w:r>
          </w:p>
        </w:tc>
        <w:tc>
          <w:tcPr>
            <w:tcW w:w="1361" w:type="dxa"/>
            <w:shd w:val="clear" w:color="auto" w:fill="auto"/>
            <w:hideMark/>
          </w:tcPr>
          <w:p w:rsidR="00240319" w:rsidRPr="00FF1B79" w:rsidRDefault="00240319" w:rsidP="0009480A">
            <w:pPr>
              <w:jc w:val="center"/>
            </w:pPr>
            <w:r w:rsidRPr="00FF1B79">
              <w:t>0,379</w:t>
            </w:r>
          </w:p>
        </w:tc>
        <w:tc>
          <w:tcPr>
            <w:tcW w:w="1361" w:type="dxa"/>
            <w:shd w:val="clear" w:color="auto" w:fill="auto"/>
            <w:noWrap/>
            <w:hideMark/>
          </w:tcPr>
          <w:p w:rsidR="00240319" w:rsidRPr="00FF1B79" w:rsidRDefault="00240319" w:rsidP="0009480A">
            <w:pPr>
              <w:jc w:val="center"/>
            </w:pPr>
            <w:r w:rsidRPr="00FF1B79">
              <w:t>389,84</w:t>
            </w:r>
          </w:p>
        </w:tc>
        <w:tc>
          <w:tcPr>
            <w:tcW w:w="1361" w:type="dxa"/>
            <w:shd w:val="clear" w:color="auto" w:fill="auto"/>
            <w:hideMark/>
          </w:tcPr>
          <w:p w:rsidR="00240319" w:rsidRPr="00FF1B79" w:rsidRDefault="00240319" w:rsidP="0009480A">
            <w:pPr>
              <w:jc w:val="center"/>
            </w:pPr>
            <w:r w:rsidRPr="00FF1B79">
              <w:t>2626,66</w:t>
            </w:r>
          </w:p>
        </w:tc>
        <w:tc>
          <w:tcPr>
            <w:tcW w:w="1361" w:type="dxa"/>
            <w:shd w:val="clear" w:color="auto" w:fill="auto"/>
            <w:noWrap/>
            <w:hideMark/>
          </w:tcPr>
          <w:p w:rsidR="00240319" w:rsidRPr="00FF1B79" w:rsidRDefault="00240319" w:rsidP="0009480A">
            <w:pPr>
              <w:jc w:val="center"/>
            </w:pPr>
            <w:r w:rsidRPr="00FF1B79">
              <w:t>2236,82</w:t>
            </w:r>
          </w:p>
        </w:tc>
      </w:tr>
      <w:tr w:rsidR="00240319" w:rsidRPr="00FF1B79" w:rsidTr="00FC3B33">
        <w:trPr>
          <w:trHeight w:val="20"/>
          <w:jc w:val="center"/>
        </w:trPr>
        <w:tc>
          <w:tcPr>
            <w:tcW w:w="955" w:type="dxa"/>
            <w:shd w:val="clear" w:color="auto" w:fill="auto"/>
            <w:hideMark/>
          </w:tcPr>
          <w:p w:rsidR="00240319" w:rsidRPr="00FF1B79" w:rsidRDefault="00240319" w:rsidP="0009480A">
            <w:pPr>
              <w:jc w:val="center"/>
            </w:pPr>
            <w:r w:rsidRPr="00FF1B79">
              <w:t>3,9</w:t>
            </w:r>
          </w:p>
        </w:tc>
        <w:tc>
          <w:tcPr>
            <w:tcW w:w="992" w:type="dxa"/>
            <w:shd w:val="clear" w:color="auto" w:fill="auto"/>
            <w:hideMark/>
          </w:tcPr>
          <w:p w:rsidR="00240319" w:rsidRPr="00FF1B79" w:rsidRDefault="00240319" w:rsidP="0009480A">
            <w:pPr>
              <w:jc w:val="center"/>
            </w:pPr>
            <w:r w:rsidRPr="00FF1B79">
              <w:t>38575</w:t>
            </w:r>
          </w:p>
        </w:tc>
        <w:tc>
          <w:tcPr>
            <w:tcW w:w="1134" w:type="dxa"/>
            <w:shd w:val="clear" w:color="auto" w:fill="auto"/>
            <w:hideMark/>
          </w:tcPr>
          <w:p w:rsidR="00240319" w:rsidRPr="00FF1B79" w:rsidRDefault="00240319" w:rsidP="0009480A">
            <w:pPr>
              <w:jc w:val="center"/>
            </w:pPr>
            <w:r w:rsidRPr="00FF1B79">
              <w:t>5444,1</w:t>
            </w:r>
          </w:p>
        </w:tc>
        <w:tc>
          <w:tcPr>
            <w:tcW w:w="1360" w:type="dxa"/>
            <w:shd w:val="clear" w:color="auto" w:fill="auto"/>
            <w:hideMark/>
          </w:tcPr>
          <w:p w:rsidR="00240319" w:rsidRPr="00FF1B79" w:rsidRDefault="00240319" w:rsidP="0009480A">
            <w:pPr>
              <w:jc w:val="center"/>
            </w:pPr>
            <w:r w:rsidRPr="00FF1B79">
              <w:t>12340</w:t>
            </w:r>
          </w:p>
        </w:tc>
        <w:tc>
          <w:tcPr>
            <w:tcW w:w="1361" w:type="dxa"/>
            <w:shd w:val="clear" w:color="auto" w:fill="auto"/>
            <w:hideMark/>
          </w:tcPr>
          <w:p w:rsidR="00240319" w:rsidRPr="00FF1B79" w:rsidRDefault="00240319" w:rsidP="0009480A">
            <w:pPr>
              <w:jc w:val="center"/>
            </w:pPr>
            <w:r w:rsidRPr="00FF1B79">
              <w:t>0,441</w:t>
            </w:r>
          </w:p>
        </w:tc>
        <w:tc>
          <w:tcPr>
            <w:tcW w:w="1361" w:type="dxa"/>
            <w:shd w:val="clear" w:color="auto" w:fill="auto"/>
            <w:noWrap/>
            <w:hideMark/>
          </w:tcPr>
          <w:p w:rsidR="00240319" w:rsidRPr="00FF1B79" w:rsidRDefault="00240319" w:rsidP="0009480A">
            <w:pPr>
              <w:jc w:val="center"/>
            </w:pPr>
            <w:r w:rsidRPr="00FF1B79">
              <w:t>528,19</w:t>
            </w:r>
          </w:p>
        </w:tc>
        <w:tc>
          <w:tcPr>
            <w:tcW w:w="1361" w:type="dxa"/>
            <w:shd w:val="clear" w:color="auto" w:fill="auto"/>
            <w:hideMark/>
          </w:tcPr>
          <w:p w:rsidR="00240319" w:rsidRPr="00FF1B79" w:rsidRDefault="00240319" w:rsidP="0009480A">
            <w:pPr>
              <w:jc w:val="center"/>
            </w:pPr>
            <w:r w:rsidRPr="00FF1B79">
              <w:t>2626,66</w:t>
            </w:r>
          </w:p>
        </w:tc>
        <w:tc>
          <w:tcPr>
            <w:tcW w:w="1361" w:type="dxa"/>
            <w:shd w:val="clear" w:color="auto" w:fill="auto"/>
            <w:noWrap/>
            <w:hideMark/>
          </w:tcPr>
          <w:p w:rsidR="00240319" w:rsidRPr="00FF1B79" w:rsidRDefault="00240319" w:rsidP="0009480A">
            <w:pPr>
              <w:jc w:val="center"/>
            </w:pPr>
            <w:r w:rsidRPr="00FF1B79">
              <w:t>2098,47</w:t>
            </w:r>
          </w:p>
        </w:tc>
      </w:tr>
      <w:tr w:rsidR="00240319" w:rsidRPr="00FF1B79" w:rsidTr="00FC3B33">
        <w:trPr>
          <w:trHeight w:val="20"/>
          <w:jc w:val="center"/>
        </w:trPr>
        <w:tc>
          <w:tcPr>
            <w:tcW w:w="955" w:type="dxa"/>
            <w:shd w:val="clear" w:color="auto" w:fill="auto"/>
            <w:hideMark/>
          </w:tcPr>
          <w:p w:rsidR="00240319" w:rsidRPr="00FF1B79" w:rsidRDefault="00240319" w:rsidP="0009480A">
            <w:pPr>
              <w:jc w:val="center"/>
            </w:pPr>
            <w:r w:rsidRPr="00FF1B79">
              <w:t>7,1</w:t>
            </w:r>
          </w:p>
        </w:tc>
        <w:tc>
          <w:tcPr>
            <w:tcW w:w="992" w:type="dxa"/>
            <w:shd w:val="clear" w:color="auto" w:fill="auto"/>
            <w:hideMark/>
          </w:tcPr>
          <w:p w:rsidR="00240319" w:rsidRPr="00FF1B79" w:rsidRDefault="00240319" w:rsidP="0009480A">
            <w:pPr>
              <w:jc w:val="center"/>
            </w:pPr>
            <w:r w:rsidRPr="00FF1B79">
              <w:t>70226</w:t>
            </w:r>
          </w:p>
        </w:tc>
        <w:tc>
          <w:tcPr>
            <w:tcW w:w="1134" w:type="dxa"/>
            <w:shd w:val="clear" w:color="auto" w:fill="auto"/>
            <w:hideMark/>
          </w:tcPr>
          <w:p w:rsidR="00240319" w:rsidRPr="00FF1B79" w:rsidRDefault="00240319" w:rsidP="0009480A">
            <w:pPr>
              <w:jc w:val="center"/>
            </w:pPr>
            <w:r w:rsidRPr="00FF1B79">
              <w:t>10110</w:t>
            </w:r>
          </w:p>
        </w:tc>
        <w:tc>
          <w:tcPr>
            <w:tcW w:w="1360" w:type="dxa"/>
            <w:shd w:val="clear" w:color="auto" w:fill="auto"/>
            <w:hideMark/>
          </w:tcPr>
          <w:p w:rsidR="00240319" w:rsidRPr="00FF1B79" w:rsidRDefault="00240319" w:rsidP="0009480A">
            <w:pPr>
              <w:jc w:val="center"/>
            </w:pPr>
            <w:r w:rsidRPr="00FF1B79">
              <w:t>12340</w:t>
            </w:r>
          </w:p>
        </w:tc>
        <w:tc>
          <w:tcPr>
            <w:tcW w:w="1361" w:type="dxa"/>
            <w:shd w:val="clear" w:color="auto" w:fill="auto"/>
            <w:hideMark/>
          </w:tcPr>
          <w:p w:rsidR="00240319" w:rsidRPr="00FF1B79" w:rsidRDefault="00240319" w:rsidP="0009480A">
            <w:pPr>
              <w:jc w:val="center"/>
            </w:pPr>
          </w:p>
        </w:tc>
        <w:tc>
          <w:tcPr>
            <w:tcW w:w="1361" w:type="dxa"/>
            <w:shd w:val="clear" w:color="auto" w:fill="auto"/>
            <w:noWrap/>
            <w:hideMark/>
          </w:tcPr>
          <w:p w:rsidR="00240319" w:rsidRPr="00FF1B79" w:rsidRDefault="00240319" w:rsidP="0009480A">
            <w:pPr>
              <w:jc w:val="center"/>
            </w:pPr>
            <w:r w:rsidRPr="00FF1B79">
              <w:t>2224,2</w:t>
            </w:r>
          </w:p>
        </w:tc>
        <w:tc>
          <w:tcPr>
            <w:tcW w:w="1361" w:type="dxa"/>
            <w:shd w:val="clear" w:color="auto" w:fill="auto"/>
            <w:hideMark/>
          </w:tcPr>
          <w:p w:rsidR="00240319" w:rsidRPr="00FF1B79" w:rsidRDefault="00240319" w:rsidP="0009480A">
            <w:pPr>
              <w:jc w:val="center"/>
            </w:pPr>
            <w:r w:rsidRPr="00FF1B79">
              <w:t>2626,66</w:t>
            </w:r>
          </w:p>
        </w:tc>
        <w:tc>
          <w:tcPr>
            <w:tcW w:w="1361" w:type="dxa"/>
            <w:shd w:val="clear" w:color="auto" w:fill="auto"/>
            <w:noWrap/>
            <w:hideMark/>
          </w:tcPr>
          <w:p w:rsidR="00240319" w:rsidRPr="00FF1B79" w:rsidRDefault="00240319" w:rsidP="0009480A">
            <w:pPr>
              <w:jc w:val="center"/>
            </w:pPr>
            <w:r w:rsidRPr="00FF1B79">
              <w:t>402,46</w:t>
            </w:r>
          </w:p>
        </w:tc>
      </w:tr>
      <w:tr w:rsidR="00240319" w:rsidRPr="00FF1B79" w:rsidTr="00FC3B33">
        <w:trPr>
          <w:trHeight w:val="20"/>
          <w:jc w:val="center"/>
        </w:trPr>
        <w:tc>
          <w:tcPr>
            <w:tcW w:w="955" w:type="dxa"/>
            <w:shd w:val="clear" w:color="auto" w:fill="auto"/>
            <w:hideMark/>
          </w:tcPr>
          <w:p w:rsidR="00240319" w:rsidRPr="00FF1B79" w:rsidRDefault="00240319" w:rsidP="0009480A">
            <w:pPr>
              <w:jc w:val="center"/>
            </w:pPr>
            <w:r w:rsidRPr="00FF1B79">
              <w:t>12,1</w:t>
            </w:r>
          </w:p>
        </w:tc>
        <w:tc>
          <w:tcPr>
            <w:tcW w:w="992" w:type="dxa"/>
            <w:shd w:val="clear" w:color="auto" w:fill="auto"/>
            <w:hideMark/>
          </w:tcPr>
          <w:p w:rsidR="00240319" w:rsidRPr="00FF1B79" w:rsidRDefault="00240319" w:rsidP="0009480A">
            <w:pPr>
              <w:jc w:val="center"/>
            </w:pPr>
            <w:r w:rsidRPr="00FF1B79">
              <w:t>119681</w:t>
            </w:r>
          </w:p>
        </w:tc>
        <w:tc>
          <w:tcPr>
            <w:tcW w:w="1134" w:type="dxa"/>
            <w:shd w:val="clear" w:color="auto" w:fill="auto"/>
            <w:hideMark/>
          </w:tcPr>
          <w:p w:rsidR="00240319" w:rsidRPr="00FF1B79" w:rsidRDefault="00240319" w:rsidP="0009480A">
            <w:pPr>
              <w:jc w:val="center"/>
            </w:pPr>
            <w:r w:rsidRPr="00FF1B79">
              <w:t>13066,1</w:t>
            </w:r>
          </w:p>
        </w:tc>
        <w:tc>
          <w:tcPr>
            <w:tcW w:w="1360" w:type="dxa"/>
            <w:shd w:val="clear" w:color="auto" w:fill="auto"/>
            <w:hideMark/>
          </w:tcPr>
          <w:p w:rsidR="00240319" w:rsidRPr="00FF1B79" w:rsidRDefault="00240319" w:rsidP="0009480A">
            <w:pPr>
              <w:jc w:val="center"/>
            </w:pPr>
            <w:r w:rsidRPr="00FF1B79">
              <w:t>12340</w:t>
            </w:r>
          </w:p>
        </w:tc>
        <w:tc>
          <w:tcPr>
            <w:tcW w:w="1361" w:type="dxa"/>
            <w:shd w:val="clear" w:color="auto" w:fill="auto"/>
            <w:hideMark/>
          </w:tcPr>
          <w:p w:rsidR="00240319" w:rsidRPr="00FF1B79" w:rsidRDefault="00240319" w:rsidP="0009480A">
            <w:pPr>
              <w:jc w:val="center"/>
            </w:pPr>
          </w:p>
        </w:tc>
        <w:tc>
          <w:tcPr>
            <w:tcW w:w="1361" w:type="dxa"/>
            <w:shd w:val="clear" w:color="auto" w:fill="auto"/>
            <w:noWrap/>
            <w:hideMark/>
          </w:tcPr>
          <w:p w:rsidR="00240319" w:rsidRPr="00FF1B79" w:rsidRDefault="00240319" w:rsidP="0009480A">
            <w:pPr>
              <w:jc w:val="center"/>
            </w:pPr>
            <w:r w:rsidRPr="00FF1B79">
              <w:t>2874,54</w:t>
            </w:r>
          </w:p>
        </w:tc>
        <w:tc>
          <w:tcPr>
            <w:tcW w:w="1361" w:type="dxa"/>
            <w:shd w:val="clear" w:color="auto" w:fill="auto"/>
            <w:hideMark/>
          </w:tcPr>
          <w:p w:rsidR="00240319" w:rsidRPr="00FF1B79" w:rsidRDefault="00240319" w:rsidP="0009480A">
            <w:pPr>
              <w:jc w:val="center"/>
            </w:pPr>
            <w:r w:rsidRPr="00FF1B79">
              <w:t>2626,66</w:t>
            </w:r>
          </w:p>
        </w:tc>
        <w:tc>
          <w:tcPr>
            <w:tcW w:w="1361" w:type="dxa"/>
            <w:shd w:val="clear" w:color="auto" w:fill="auto"/>
            <w:noWrap/>
            <w:hideMark/>
          </w:tcPr>
          <w:p w:rsidR="00240319" w:rsidRPr="00FF1B79" w:rsidRDefault="00240319" w:rsidP="0009480A">
            <w:pPr>
              <w:jc w:val="center"/>
            </w:pPr>
            <w:r w:rsidRPr="00FF1B79">
              <w:t>-247,88</w:t>
            </w:r>
          </w:p>
        </w:tc>
      </w:tr>
      <w:tr w:rsidR="00240319" w:rsidRPr="00FF1B79" w:rsidTr="00FC3B33">
        <w:trPr>
          <w:trHeight w:val="20"/>
          <w:jc w:val="center"/>
        </w:trPr>
        <w:tc>
          <w:tcPr>
            <w:tcW w:w="955" w:type="dxa"/>
            <w:shd w:val="clear" w:color="auto" w:fill="auto"/>
            <w:hideMark/>
          </w:tcPr>
          <w:p w:rsidR="00240319" w:rsidRPr="00FF1B79" w:rsidRDefault="00240319" w:rsidP="0009480A">
            <w:pPr>
              <w:jc w:val="center"/>
            </w:pPr>
            <w:r w:rsidRPr="00FF1B79">
              <w:t>18,5</w:t>
            </w:r>
          </w:p>
        </w:tc>
        <w:tc>
          <w:tcPr>
            <w:tcW w:w="992" w:type="dxa"/>
            <w:shd w:val="clear" w:color="auto" w:fill="auto"/>
            <w:hideMark/>
          </w:tcPr>
          <w:p w:rsidR="00240319" w:rsidRPr="00FF1B79" w:rsidRDefault="00240319" w:rsidP="0009480A">
            <w:pPr>
              <w:jc w:val="center"/>
            </w:pPr>
            <w:r w:rsidRPr="00FF1B79">
              <w:t>182984</w:t>
            </w:r>
          </w:p>
        </w:tc>
        <w:tc>
          <w:tcPr>
            <w:tcW w:w="1134" w:type="dxa"/>
            <w:shd w:val="clear" w:color="auto" w:fill="auto"/>
            <w:hideMark/>
          </w:tcPr>
          <w:p w:rsidR="00240319" w:rsidRPr="00FF1B79" w:rsidRDefault="00240319" w:rsidP="0009480A">
            <w:pPr>
              <w:jc w:val="center"/>
            </w:pPr>
            <w:r w:rsidRPr="00FF1B79">
              <w:t>19214,8</w:t>
            </w:r>
          </w:p>
        </w:tc>
        <w:tc>
          <w:tcPr>
            <w:tcW w:w="1360" w:type="dxa"/>
            <w:shd w:val="clear" w:color="auto" w:fill="auto"/>
            <w:hideMark/>
          </w:tcPr>
          <w:p w:rsidR="00240319" w:rsidRPr="00FF1B79" w:rsidRDefault="00240319" w:rsidP="0009480A">
            <w:pPr>
              <w:jc w:val="center"/>
            </w:pPr>
            <w:r w:rsidRPr="00FF1B79">
              <w:t>12340</w:t>
            </w:r>
          </w:p>
        </w:tc>
        <w:tc>
          <w:tcPr>
            <w:tcW w:w="1361" w:type="dxa"/>
            <w:shd w:val="clear" w:color="auto" w:fill="auto"/>
            <w:hideMark/>
          </w:tcPr>
          <w:p w:rsidR="00240319" w:rsidRPr="00FF1B79" w:rsidRDefault="00240319" w:rsidP="0009480A">
            <w:pPr>
              <w:jc w:val="center"/>
            </w:pPr>
          </w:p>
        </w:tc>
        <w:tc>
          <w:tcPr>
            <w:tcW w:w="1361" w:type="dxa"/>
            <w:shd w:val="clear" w:color="auto" w:fill="auto"/>
            <w:noWrap/>
            <w:hideMark/>
          </w:tcPr>
          <w:p w:rsidR="00240319" w:rsidRPr="00FF1B79" w:rsidRDefault="00240319" w:rsidP="0009480A">
            <w:pPr>
              <w:jc w:val="center"/>
            </w:pPr>
            <w:r w:rsidRPr="00FF1B79">
              <w:t>4227,26</w:t>
            </w:r>
          </w:p>
        </w:tc>
        <w:tc>
          <w:tcPr>
            <w:tcW w:w="1361" w:type="dxa"/>
            <w:shd w:val="clear" w:color="auto" w:fill="auto"/>
            <w:hideMark/>
          </w:tcPr>
          <w:p w:rsidR="00240319" w:rsidRPr="00FF1B79" w:rsidRDefault="00240319" w:rsidP="0009480A">
            <w:pPr>
              <w:jc w:val="center"/>
            </w:pPr>
            <w:r w:rsidRPr="00FF1B79">
              <w:t>2626,66</w:t>
            </w:r>
          </w:p>
        </w:tc>
        <w:tc>
          <w:tcPr>
            <w:tcW w:w="1361" w:type="dxa"/>
            <w:shd w:val="clear" w:color="auto" w:fill="auto"/>
            <w:noWrap/>
            <w:hideMark/>
          </w:tcPr>
          <w:p w:rsidR="00240319" w:rsidRPr="00FF1B79" w:rsidRDefault="00240319" w:rsidP="0009480A">
            <w:pPr>
              <w:jc w:val="center"/>
            </w:pPr>
          </w:p>
        </w:tc>
      </w:tr>
      <w:tr w:rsidR="00240319" w:rsidRPr="00FF1B79" w:rsidTr="00FC3B33">
        <w:trPr>
          <w:trHeight w:val="20"/>
          <w:jc w:val="center"/>
        </w:trPr>
        <w:tc>
          <w:tcPr>
            <w:tcW w:w="955" w:type="dxa"/>
            <w:shd w:val="clear" w:color="auto" w:fill="auto"/>
            <w:hideMark/>
          </w:tcPr>
          <w:p w:rsidR="00240319" w:rsidRPr="00FF1B79" w:rsidRDefault="00240319" w:rsidP="0009480A">
            <w:pPr>
              <w:jc w:val="center"/>
            </w:pPr>
            <w:r w:rsidRPr="00FF1B79">
              <w:t>24,8</w:t>
            </w:r>
          </w:p>
        </w:tc>
        <w:tc>
          <w:tcPr>
            <w:tcW w:w="992" w:type="dxa"/>
            <w:shd w:val="clear" w:color="auto" w:fill="auto"/>
            <w:hideMark/>
          </w:tcPr>
          <w:p w:rsidR="00240319" w:rsidRPr="00FF1B79" w:rsidRDefault="00240319" w:rsidP="0009480A">
            <w:pPr>
              <w:jc w:val="center"/>
            </w:pPr>
            <w:r w:rsidRPr="00FF1B79">
              <w:t>245297</w:t>
            </w:r>
          </w:p>
        </w:tc>
        <w:tc>
          <w:tcPr>
            <w:tcW w:w="1134" w:type="dxa"/>
            <w:shd w:val="clear" w:color="auto" w:fill="auto"/>
            <w:hideMark/>
          </w:tcPr>
          <w:p w:rsidR="00240319" w:rsidRPr="00FF1B79" w:rsidRDefault="00240319" w:rsidP="0009480A">
            <w:pPr>
              <w:jc w:val="center"/>
            </w:pPr>
            <w:r w:rsidRPr="00FF1B79">
              <w:t>32878</w:t>
            </w:r>
          </w:p>
        </w:tc>
        <w:tc>
          <w:tcPr>
            <w:tcW w:w="1360" w:type="dxa"/>
            <w:shd w:val="clear" w:color="auto" w:fill="auto"/>
            <w:hideMark/>
          </w:tcPr>
          <w:p w:rsidR="00240319" w:rsidRPr="00FF1B79" w:rsidRDefault="00240319" w:rsidP="0009480A">
            <w:pPr>
              <w:jc w:val="center"/>
            </w:pPr>
            <w:r w:rsidRPr="00FF1B79">
              <w:t>12340</w:t>
            </w:r>
          </w:p>
        </w:tc>
        <w:tc>
          <w:tcPr>
            <w:tcW w:w="1361" w:type="dxa"/>
            <w:shd w:val="clear" w:color="auto" w:fill="auto"/>
            <w:hideMark/>
          </w:tcPr>
          <w:p w:rsidR="00240319" w:rsidRPr="00FF1B79" w:rsidRDefault="00240319" w:rsidP="0009480A">
            <w:pPr>
              <w:jc w:val="center"/>
            </w:pPr>
          </w:p>
        </w:tc>
        <w:tc>
          <w:tcPr>
            <w:tcW w:w="1361" w:type="dxa"/>
            <w:shd w:val="clear" w:color="auto" w:fill="auto"/>
            <w:noWrap/>
            <w:hideMark/>
          </w:tcPr>
          <w:p w:rsidR="00240319" w:rsidRPr="00FF1B79" w:rsidRDefault="00240319" w:rsidP="0009480A">
            <w:pPr>
              <w:jc w:val="center"/>
            </w:pPr>
            <w:r w:rsidRPr="00FF1B79">
              <w:t>7233,16</w:t>
            </w:r>
          </w:p>
        </w:tc>
        <w:tc>
          <w:tcPr>
            <w:tcW w:w="1361" w:type="dxa"/>
            <w:shd w:val="clear" w:color="auto" w:fill="auto"/>
            <w:hideMark/>
          </w:tcPr>
          <w:p w:rsidR="00240319" w:rsidRPr="00FF1B79" w:rsidRDefault="00240319" w:rsidP="0009480A">
            <w:pPr>
              <w:jc w:val="center"/>
            </w:pPr>
            <w:r w:rsidRPr="00FF1B79">
              <w:t>2626,66</w:t>
            </w:r>
          </w:p>
        </w:tc>
        <w:tc>
          <w:tcPr>
            <w:tcW w:w="1361" w:type="dxa"/>
            <w:shd w:val="clear" w:color="auto" w:fill="auto"/>
            <w:noWrap/>
            <w:hideMark/>
          </w:tcPr>
          <w:p w:rsidR="00240319" w:rsidRPr="00FF1B79" w:rsidRDefault="00240319" w:rsidP="0009480A">
            <w:pPr>
              <w:jc w:val="center"/>
            </w:pPr>
          </w:p>
        </w:tc>
      </w:tr>
      <w:tr w:rsidR="00240319" w:rsidRPr="00FF1B79" w:rsidTr="00FC3B33">
        <w:trPr>
          <w:trHeight w:val="20"/>
          <w:jc w:val="center"/>
        </w:trPr>
        <w:tc>
          <w:tcPr>
            <w:tcW w:w="955" w:type="dxa"/>
            <w:shd w:val="clear" w:color="auto" w:fill="auto"/>
            <w:hideMark/>
          </w:tcPr>
          <w:p w:rsidR="00240319" w:rsidRPr="00FF1B79" w:rsidRDefault="00240319" w:rsidP="0009480A">
            <w:pPr>
              <w:jc w:val="center"/>
            </w:pPr>
            <w:r w:rsidRPr="00FF1B79">
              <w:t>13,1</w:t>
            </w:r>
          </w:p>
        </w:tc>
        <w:tc>
          <w:tcPr>
            <w:tcW w:w="992" w:type="dxa"/>
            <w:shd w:val="clear" w:color="auto" w:fill="auto"/>
            <w:hideMark/>
          </w:tcPr>
          <w:p w:rsidR="00240319" w:rsidRPr="00FF1B79" w:rsidRDefault="00240319" w:rsidP="0009480A">
            <w:pPr>
              <w:jc w:val="center"/>
            </w:pPr>
            <w:r w:rsidRPr="00FF1B79">
              <w:t>129572</w:t>
            </w:r>
          </w:p>
        </w:tc>
        <w:tc>
          <w:tcPr>
            <w:tcW w:w="1134" w:type="dxa"/>
            <w:shd w:val="clear" w:color="auto" w:fill="auto"/>
            <w:hideMark/>
          </w:tcPr>
          <w:p w:rsidR="00240319" w:rsidRPr="00FF1B79" w:rsidRDefault="00240319" w:rsidP="0009480A">
            <w:pPr>
              <w:jc w:val="center"/>
            </w:pPr>
            <w:r w:rsidRPr="00FF1B79">
              <w:t>42826,5</w:t>
            </w:r>
          </w:p>
        </w:tc>
        <w:tc>
          <w:tcPr>
            <w:tcW w:w="1360" w:type="dxa"/>
            <w:shd w:val="clear" w:color="auto" w:fill="auto"/>
            <w:hideMark/>
          </w:tcPr>
          <w:p w:rsidR="00240319" w:rsidRPr="00FF1B79" w:rsidRDefault="00240319" w:rsidP="0009480A">
            <w:pPr>
              <w:jc w:val="center"/>
            </w:pPr>
            <w:r w:rsidRPr="00FF1B79">
              <w:t>12340</w:t>
            </w:r>
          </w:p>
        </w:tc>
        <w:tc>
          <w:tcPr>
            <w:tcW w:w="1361" w:type="dxa"/>
            <w:shd w:val="clear" w:color="auto" w:fill="auto"/>
            <w:hideMark/>
          </w:tcPr>
          <w:p w:rsidR="00240319" w:rsidRPr="00FF1B79" w:rsidRDefault="00240319" w:rsidP="0009480A">
            <w:pPr>
              <w:jc w:val="center"/>
            </w:pPr>
          </w:p>
        </w:tc>
        <w:tc>
          <w:tcPr>
            <w:tcW w:w="1361" w:type="dxa"/>
            <w:shd w:val="clear" w:color="auto" w:fill="auto"/>
            <w:noWrap/>
            <w:hideMark/>
          </w:tcPr>
          <w:p w:rsidR="00240319" w:rsidRPr="00FF1B79" w:rsidRDefault="00240319" w:rsidP="0009480A">
            <w:pPr>
              <w:jc w:val="center"/>
            </w:pPr>
            <w:r w:rsidRPr="00FF1B79">
              <w:t>9421,83</w:t>
            </w:r>
          </w:p>
        </w:tc>
        <w:tc>
          <w:tcPr>
            <w:tcW w:w="1361" w:type="dxa"/>
            <w:shd w:val="clear" w:color="auto" w:fill="auto"/>
            <w:hideMark/>
          </w:tcPr>
          <w:p w:rsidR="00240319" w:rsidRPr="00FF1B79" w:rsidRDefault="00240319" w:rsidP="0009480A">
            <w:pPr>
              <w:jc w:val="center"/>
            </w:pPr>
            <w:r w:rsidRPr="00FF1B79">
              <w:t>2626,66</w:t>
            </w:r>
          </w:p>
        </w:tc>
        <w:tc>
          <w:tcPr>
            <w:tcW w:w="1361" w:type="dxa"/>
            <w:shd w:val="clear" w:color="auto" w:fill="auto"/>
            <w:noWrap/>
            <w:hideMark/>
          </w:tcPr>
          <w:p w:rsidR="00240319" w:rsidRPr="00FF1B79" w:rsidRDefault="00240319" w:rsidP="0009480A">
            <w:pPr>
              <w:jc w:val="center"/>
            </w:pPr>
          </w:p>
        </w:tc>
      </w:tr>
      <w:tr w:rsidR="00240319" w:rsidRPr="00FF1B79" w:rsidTr="00FC3B33">
        <w:trPr>
          <w:trHeight w:val="20"/>
          <w:jc w:val="center"/>
        </w:trPr>
        <w:tc>
          <w:tcPr>
            <w:tcW w:w="955" w:type="dxa"/>
            <w:shd w:val="clear" w:color="auto" w:fill="auto"/>
            <w:hideMark/>
          </w:tcPr>
          <w:p w:rsidR="00240319" w:rsidRPr="00FF1B79" w:rsidRDefault="00240319" w:rsidP="0009480A">
            <w:pPr>
              <w:jc w:val="center"/>
            </w:pPr>
            <w:r w:rsidRPr="00FF1B79">
              <w:t>18,1</w:t>
            </w:r>
          </w:p>
        </w:tc>
        <w:tc>
          <w:tcPr>
            <w:tcW w:w="992" w:type="dxa"/>
            <w:shd w:val="clear" w:color="auto" w:fill="auto"/>
            <w:hideMark/>
          </w:tcPr>
          <w:p w:rsidR="00240319" w:rsidRPr="00FF1B79" w:rsidRDefault="00240319" w:rsidP="0009480A">
            <w:pPr>
              <w:jc w:val="center"/>
            </w:pPr>
            <w:r w:rsidRPr="00FF1B79">
              <w:t>179027</w:t>
            </w:r>
          </w:p>
        </w:tc>
        <w:tc>
          <w:tcPr>
            <w:tcW w:w="1134" w:type="dxa"/>
            <w:shd w:val="clear" w:color="auto" w:fill="auto"/>
            <w:hideMark/>
          </w:tcPr>
          <w:p w:rsidR="00240319" w:rsidRPr="00FF1B79" w:rsidRDefault="00240319" w:rsidP="0009480A">
            <w:pPr>
              <w:jc w:val="center"/>
            </w:pPr>
            <w:r w:rsidRPr="00FF1B79">
              <w:t>129781</w:t>
            </w:r>
          </w:p>
        </w:tc>
        <w:tc>
          <w:tcPr>
            <w:tcW w:w="1360" w:type="dxa"/>
            <w:shd w:val="clear" w:color="auto" w:fill="auto"/>
            <w:hideMark/>
          </w:tcPr>
          <w:p w:rsidR="00240319" w:rsidRPr="00FF1B79" w:rsidRDefault="00240319" w:rsidP="0009480A">
            <w:pPr>
              <w:jc w:val="center"/>
            </w:pPr>
            <w:r w:rsidRPr="00FF1B79">
              <w:t>12340</w:t>
            </w:r>
          </w:p>
        </w:tc>
        <w:tc>
          <w:tcPr>
            <w:tcW w:w="1361" w:type="dxa"/>
            <w:shd w:val="clear" w:color="auto" w:fill="auto"/>
            <w:hideMark/>
          </w:tcPr>
          <w:p w:rsidR="00240319" w:rsidRPr="00FF1B79" w:rsidRDefault="00240319" w:rsidP="0009480A">
            <w:pPr>
              <w:jc w:val="center"/>
            </w:pPr>
          </w:p>
        </w:tc>
        <w:tc>
          <w:tcPr>
            <w:tcW w:w="1361" w:type="dxa"/>
            <w:shd w:val="clear" w:color="auto" w:fill="auto"/>
            <w:noWrap/>
            <w:hideMark/>
          </w:tcPr>
          <w:p w:rsidR="00240319" w:rsidRPr="00FF1B79" w:rsidRDefault="00240319" w:rsidP="0009480A">
            <w:pPr>
              <w:jc w:val="center"/>
            </w:pPr>
            <w:r w:rsidRPr="00FF1B79">
              <w:t>28551,73</w:t>
            </w:r>
          </w:p>
        </w:tc>
        <w:tc>
          <w:tcPr>
            <w:tcW w:w="1361" w:type="dxa"/>
            <w:shd w:val="clear" w:color="auto" w:fill="auto"/>
            <w:hideMark/>
          </w:tcPr>
          <w:p w:rsidR="00240319" w:rsidRPr="00FF1B79" w:rsidRDefault="00240319" w:rsidP="0009480A">
            <w:pPr>
              <w:jc w:val="center"/>
            </w:pPr>
            <w:r w:rsidRPr="00FF1B79">
              <w:t>2626,66</w:t>
            </w:r>
          </w:p>
        </w:tc>
        <w:tc>
          <w:tcPr>
            <w:tcW w:w="1361" w:type="dxa"/>
            <w:shd w:val="clear" w:color="auto" w:fill="auto"/>
            <w:noWrap/>
            <w:hideMark/>
          </w:tcPr>
          <w:p w:rsidR="00240319" w:rsidRPr="00FF1B79" w:rsidRDefault="00240319" w:rsidP="0009480A">
            <w:pPr>
              <w:jc w:val="center"/>
            </w:pPr>
          </w:p>
        </w:tc>
      </w:tr>
      <w:tr w:rsidR="00240319" w:rsidRPr="00FF1B79" w:rsidTr="00FC3B33">
        <w:trPr>
          <w:trHeight w:val="20"/>
          <w:jc w:val="center"/>
        </w:trPr>
        <w:tc>
          <w:tcPr>
            <w:tcW w:w="955" w:type="dxa"/>
            <w:shd w:val="clear" w:color="auto" w:fill="auto"/>
            <w:hideMark/>
          </w:tcPr>
          <w:p w:rsidR="00240319" w:rsidRPr="00FF1B79" w:rsidRDefault="00240319" w:rsidP="0009480A">
            <w:pPr>
              <w:jc w:val="center"/>
            </w:pPr>
            <w:r w:rsidRPr="00FF1B79">
              <w:t>100</w:t>
            </w:r>
          </w:p>
        </w:tc>
        <w:tc>
          <w:tcPr>
            <w:tcW w:w="992" w:type="dxa"/>
            <w:shd w:val="clear" w:color="auto" w:fill="auto"/>
            <w:hideMark/>
          </w:tcPr>
          <w:p w:rsidR="00240319" w:rsidRPr="00FF1B79" w:rsidRDefault="00240319" w:rsidP="0009480A">
            <w:pPr>
              <w:jc w:val="center"/>
            </w:pPr>
            <w:r w:rsidRPr="00FF1B79">
              <w:t>989100</w:t>
            </w:r>
          </w:p>
        </w:tc>
        <w:tc>
          <w:tcPr>
            <w:tcW w:w="1134" w:type="dxa"/>
            <w:shd w:val="clear" w:color="auto" w:fill="auto"/>
            <w:hideMark/>
          </w:tcPr>
          <w:p w:rsidR="00240319" w:rsidRPr="00FF1B79" w:rsidRDefault="00240319" w:rsidP="0009480A">
            <w:pPr>
              <w:jc w:val="center"/>
            </w:pPr>
          </w:p>
        </w:tc>
        <w:tc>
          <w:tcPr>
            <w:tcW w:w="1360" w:type="dxa"/>
            <w:shd w:val="clear" w:color="auto" w:fill="auto"/>
            <w:hideMark/>
          </w:tcPr>
          <w:p w:rsidR="00240319" w:rsidRPr="00FF1B79" w:rsidRDefault="00240319" w:rsidP="0009480A">
            <w:pPr>
              <w:jc w:val="center"/>
            </w:pPr>
          </w:p>
        </w:tc>
        <w:tc>
          <w:tcPr>
            <w:tcW w:w="1361" w:type="dxa"/>
            <w:shd w:val="clear" w:color="auto" w:fill="auto"/>
            <w:hideMark/>
          </w:tcPr>
          <w:p w:rsidR="00240319" w:rsidRPr="00FF1B79" w:rsidRDefault="00240319" w:rsidP="0009480A">
            <w:pPr>
              <w:jc w:val="center"/>
            </w:pPr>
          </w:p>
        </w:tc>
        <w:tc>
          <w:tcPr>
            <w:tcW w:w="1361" w:type="dxa"/>
            <w:shd w:val="clear" w:color="auto" w:fill="auto"/>
            <w:noWrap/>
            <w:hideMark/>
          </w:tcPr>
          <w:p w:rsidR="00240319" w:rsidRPr="00FF1B79" w:rsidRDefault="00240319" w:rsidP="0009480A">
            <w:pPr>
              <w:jc w:val="center"/>
            </w:pPr>
          </w:p>
        </w:tc>
        <w:tc>
          <w:tcPr>
            <w:tcW w:w="1361" w:type="dxa"/>
            <w:shd w:val="clear" w:color="auto" w:fill="auto"/>
            <w:hideMark/>
          </w:tcPr>
          <w:p w:rsidR="00240319" w:rsidRPr="00FF1B79" w:rsidRDefault="00240319" w:rsidP="0009480A">
            <w:pPr>
              <w:jc w:val="center"/>
            </w:pPr>
          </w:p>
        </w:tc>
        <w:tc>
          <w:tcPr>
            <w:tcW w:w="1361" w:type="dxa"/>
            <w:shd w:val="clear" w:color="auto" w:fill="auto"/>
            <w:noWrap/>
            <w:hideMark/>
          </w:tcPr>
          <w:p w:rsidR="00240319" w:rsidRPr="00FF1B79" w:rsidRDefault="00240319" w:rsidP="0009480A">
            <w:pPr>
              <w:jc w:val="center"/>
            </w:pPr>
          </w:p>
        </w:tc>
      </w:tr>
    </w:tbl>
    <w:p w:rsidR="00C50B76" w:rsidRPr="00FF1B79" w:rsidRDefault="00C50B76" w:rsidP="0009480A">
      <w:pPr>
        <w:jc w:val="both"/>
        <w:rPr>
          <w:sz w:val="28"/>
          <w:szCs w:val="28"/>
        </w:rPr>
      </w:pPr>
    </w:p>
    <w:p w:rsidR="00FC3B33" w:rsidRPr="00FF1B79" w:rsidRDefault="00FC3B33" w:rsidP="0009480A">
      <w:pPr>
        <w:jc w:val="both"/>
        <w:rPr>
          <w:sz w:val="28"/>
          <w:szCs w:val="28"/>
        </w:rPr>
      </w:pPr>
    </w:p>
    <w:p w:rsidR="00C50B76" w:rsidRPr="00FF1B79" w:rsidRDefault="00C50B76"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123</w:t>
      </w:r>
    </w:p>
    <w:tbl>
      <w:tblPr>
        <w:tblW w:w="9922" w:type="dxa"/>
        <w:jc w:val="center"/>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2"/>
        <w:gridCol w:w="1132"/>
        <w:gridCol w:w="1134"/>
        <w:gridCol w:w="1360"/>
        <w:gridCol w:w="1361"/>
        <w:gridCol w:w="1361"/>
        <w:gridCol w:w="1361"/>
        <w:gridCol w:w="1361"/>
      </w:tblGrid>
      <w:tr w:rsidR="00926BE3" w:rsidRPr="00FF1B79" w:rsidTr="002E322B">
        <w:trPr>
          <w:trHeight w:val="20"/>
          <w:jc w:val="center"/>
        </w:trPr>
        <w:tc>
          <w:tcPr>
            <w:tcW w:w="3118" w:type="dxa"/>
            <w:gridSpan w:val="3"/>
            <w:shd w:val="clear" w:color="auto" w:fill="auto"/>
            <w:vAlign w:val="center"/>
            <w:hideMark/>
          </w:tcPr>
          <w:p w:rsidR="00926BE3" w:rsidRPr="00FF1B79" w:rsidRDefault="00926BE3" w:rsidP="00926BE3">
            <w:pPr>
              <w:jc w:val="center"/>
            </w:pPr>
            <w:r w:rsidRPr="00FF1B79">
              <w:t>Данные за 2021 год</w:t>
            </w:r>
          </w:p>
        </w:tc>
        <w:tc>
          <w:tcPr>
            <w:tcW w:w="6804" w:type="dxa"/>
            <w:gridSpan w:val="5"/>
            <w:shd w:val="clear" w:color="auto" w:fill="auto"/>
            <w:noWrap/>
            <w:vAlign w:val="center"/>
            <w:hideMark/>
          </w:tcPr>
          <w:p w:rsidR="00926BE3" w:rsidRPr="00FF1B79" w:rsidRDefault="00926BE3" w:rsidP="00926BE3">
            <w:pPr>
              <w:jc w:val="center"/>
            </w:pPr>
            <w:r w:rsidRPr="00FF1B79">
              <w:t xml:space="preserve">Расчет числа жителей города Перми, имеющих право </w:t>
            </w:r>
            <w:r w:rsidRPr="00FF1B79">
              <w:br/>
              <w:t xml:space="preserve">на обращение за субсидиями на оплату жилого помещения </w:t>
            </w:r>
            <w:r w:rsidRPr="00FF1B79">
              <w:br/>
              <w:t>и коммунальных услуг в 2021 году</w:t>
            </w:r>
          </w:p>
        </w:tc>
      </w:tr>
      <w:tr w:rsidR="00926BE3" w:rsidRPr="00FF1B79" w:rsidTr="002E322B">
        <w:trPr>
          <w:trHeight w:val="1771"/>
          <w:jc w:val="center"/>
        </w:trPr>
        <w:tc>
          <w:tcPr>
            <w:tcW w:w="852" w:type="dxa"/>
            <w:shd w:val="clear" w:color="auto" w:fill="auto"/>
            <w:textDirection w:val="btLr"/>
            <w:vAlign w:val="center"/>
            <w:hideMark/>
          </w:tcPr>
          <w:p w:rsidR="00926BE3" w:rsidRPr="00FF1B79" w:rsidRDefault="00926BE3" w:rsidP="002E322B">
            <w:pPr>
              <w:jc w:val="center"/>
            </w:pPr>
            <w:r w:rsidRPr="00FF1B79">
              <w:t xml:space="preserve">доля </w:t>
            </w:r>
            <w:r w:rsidRPr="00FF1B79">
              <w:br/>
              <w:t>населения, %</w:t>
            </w:r>
          </w:p>
        </w:tc>
        <w:tc>
          <w:tcPr>
            <w:tcW w:w="1132" w:type="dxa"/>
            <w:shd w:val="clear" w:color="auto" w:fill="auto"/>
            <w:textDirection w:val="btLr"/>
            <w:vAlign w:val="center"/>
            <w:hideMark/>
          </w:tcPr>
          <w:p w:rsidR="00926BE3" w:rsidRPr="00FF1B79" w:rsidRDefault="00926BE3" w:rsidP="002E322B">
            <w:pPr>
              <w:jc w:val="center"/>
            </w:pPr>
            <w:r w:rsidRPr="00FF1B79">
              <w:t xml:space="preserve">численность </w:t>
            </w:r>
            <w:r w:rsidRPr="00FF1B79">
              <w:br/>
              <w:t>населения, чел.</w:t>
            </w:r>
          </w:p>
        </w:tc>
        <w:tc>
          <w:tcPr>
            <w:tcW w:w="1134" w:type="dxa"/>
            <w:shd w:val="clear" w:color="auto" w:fill="auto"/>
            <w:textDirection w:val="btLr"/>
            <w:vAlign w:val="center"/>
            <w:hideMark/>
          </w:tcPr>
          <w:p w:rsidR="00926BE3" w:rsidRPr="00FF1B79" w:rsidRDefault="00926BE3" w:rsidP="002E322B">
            <w:pPr>
              <w:jc w:val="center"/>
            </w:pPr>
            <w:r w:rsidRPr="00FF1B79">
              <w:t xml:space="preserve">средний </w:t>
            </w:r>
            <w:r w:rsidRPr="00FF1B79">
              <w:br/>
              <w:t xml:space="preserve">доход 1 чел. </w:t>
            </w:r>
            <w:r w:rsidRPr="00FF1B79">
              <w:br/>
              <w:t>в месяц, руб.</w:t>
            </w:r>
          </w:p>
        </w:tc>
        <w:tc>
          <w:tcPr>
            <w:tcW w:w="1360" w:type="dxa"/>
            <w:shd w:val="clear" w:color="auto" w:fill="auto"/>
            <w:vAlign w:val="center"/>
            <w:hideMark/>
          </w:tcPr>
          <w:p w:rsidR="00926BE3" w:rsidRPr="00FF1B79" w:rsidRDefault="00926BE3" w:rsidP="002E322B">
            <w:pPr>
              <w:jc w:val="center"/>
            </w:pPr>
            <w:r w:rsidRPr="00FF1B79">
              <w:t>прожиточный минимум, руб.</w:t>
            </w:r>
          </w:p>
        </w:tc>
        <w:tc>
          <w:tcPr>
            <w:tcW w:w="1361" w:type="dxa"/>
            <w:shd w:val="clear" w:color="auto" w:fill="auto"/>
            <w:vAlign w:val="center"/>
            <w:hideMark/>
          </w:tcPr>
          <w:p w:rsidR="00926BE3" w:rsidRPr="00FF1B79" w:rsidRDefault="00926BE3" w:rsidP="002E322B">
            <w:pPr>
              <w:jc w:val="center"/>
            </w:pPr>
            <w:r w:rsidRPr="00FF1B79">
              <w:t>поправочный коэффициент</w:t>
            </w:r>
          </w:p>
        </w:tc>
        <w:tc>
          <w:tcPr>
            <w:tcW w:w="1361" w:type="dxa"/>
            <w:shd w:val="clear" w:color="auto" w:fill="auto"/>
            <w:vAlign w:val="center"/>
            <w:hideMark/>
          </w:tcPr>
          <w:p w:rsidR="00926BE3" w:rsidRPr="00FF1B79" w:rsidRDefault="00926BE3" w:rsidP="002E322B">
            <w:pPr>
              <w:jc w:val="center"/>
            </w:pPr>
            <w:r w:rsidRPr="00FF1B79">
              <w:t>предельная доля расходов на оплату ЖКХ, руб.</w:t>
            </w:r>
          </w:p>
        </w:tc>
        <w:tc>
          <w:tcPr>
            <w:tcW w:w="1361" w:type="dxa"/>
            <w:shd w:val="clear" w:color="auto" w:fill="auto"/>
            <w:vAlign w:val="center"/>
            <w:hideMark/>
          </w:tcPr>
          <w:p w:rsidR="00926BE3" w:rsidRPr="00FF1B79" w:rsidRDefault="00926BE3" w:rsidP="002E322B">
            <w:pPr>
              <w:jc w:val="center"/>
            </w:pPr>
            <w:r w:rsidRPr="00FF1B79">
              <w:t>региональный стандарт стоимости ЖКУ, руб.</w:t>
            </w:r>
          </w:p>
        </w:tc>
        <w:tc>
          <w:tcPr>
            <w:tcW w:w="1361" w:type="dxa"/>
            <w:shd w:val="clear" w:color="auto" w:fill="auto"/>
            <w:vAlign w:val="center"/>
            <w:hideMark/>
          </w:tcPr>
          <w:p w:rsidR="00926BE3" w:rsidRPr="00FF1B79" w:rsidRDefault="00926BE3" w:rsidP="002E322B">
            <w:pPr>
              <w:jc w:val="center"/>
            </w:pPr>
            <w:r w:rsidRPr="00FF1B79">
              <w:t>величина субсидий, руб.</w:t>
            </w:r>
          </w:p>
        </w:tc>
      </w:tr>
      <w:tr w:rsidR="00F04D06" w:rsidRPr="00FF1B79" w:rsidTr="0009480A">
        <w:trPr>
          <w:trHeight w:val="20"/>
          <w:jc w:val="center"/>
        </w:trPr>
        <w:tc>
          <w:tcPr>
            <w:tcW w:w="852" w:type="dxa"/>
            <w:shd w:val="clear" w:color="auto" w:fill="auto"/>
            <w:hideMark/>
          </w:tcPr>
          <w:p w:rsidR="00F04D06" w:rsidRPr="00FF1B79" w:rsidRDefault="00F04D06" w:rsidP="0009480A">
            <w:pPr>
              <w:jc w:val="center"/>
            </w:pPr>
            <w:r w:rsidRPr="00FF1B79">
              <w:t>2,4</w:t>
            </w:r>
          </w:p>
        </w:tc>
        <w:tc>
          <w:tcPr>
            <w:tcW w:w="1132" w:type="dxa"/>
            <w:shd w:val="clear" w:color="auto" w:fill="auto"/>
            <w:hideMark/>
          </w:tcPr>
          <w:p w:rsidR="00F04D06" w:rsidRPr="00FF1B79" w:rsidRDefault="00F04D06" w:rsidP="0009480A">
            <w:pPr>
              <w:jc w:val="center"/>
            </w:pPr>
            <w:r w:rsidRPr="00FF1B79">
              <w:t>23647</w:t>
            </w:r>
          </w:p>
        </w:tc>
        <w:tc>
          <w:tcPr>
            <w:tcW w:w="1134" w:type="dxa"/>
            <w:shd w:val="clear" w:color="auto" w:fill="auto"/>
            <w:hideMark/>
          </w:tcPr>
          <w:p w:rsidR="00F04D06" w:rsidRPr="00FF1B79" w:rsidRDefault="00F04D06" w:rsidP="0009480A">
            <w:pPr>
              <w:jc w:val="center"/>
            </w:pPr>
            <w:r w:rsidRPr="00FF1B79">
              <w:t>4948,5</w:t>
            </w:r>
          </w:p>
        </w:tc>
        <w:tc>
          <w:tcPr>
            <w:tcW w:w="1360" w:type="dxa"/>
            <w:shd w:val="clear" w:color="auto" w:fill="auto"/>
            <w:hideMark/>
          </w:tcPr>
          <w:p w:rsidR="00F04D06" w:rsidRPr="00FF1B79" w:rsidRDefault="00F04D06" w:rsidP="0009480A">
            <w:pPr>
              <w:jc w:val="center"/>
            </w:pPr>
            <w:r w:rsidRPr="00FF1B79">
              <w:t>13142</w:t>
            </w:r>
          </w:p>
        </w:tc>
        <w:tc>
          <w:tcPr>
            <w:tcW w:w="1361" w:type="dxa"/>
            <w:shd w:val="clear" w:color="auto" w:fill="auto"/>
            <w:hideMark/>
          </w:tcPr>
          <w:p w:rsidR="00F04D06" w:rsidRPr="00FF1B79" w:rsidRDefault="00F04D06" w:rsidP="0009480A">
            <w:pPr>
              <w:jc w:val="center"/>
            </w:pPr>
            <w:r w:rsidRPr="00FF1B79">
              <w:t>0,377</w:t>
            </w:r>
          </w:p>
        </w:tc>
        <w:tc>
          <w:tcPr>
            <w:tcW w:w="1361" w:type="dxa"/>
            <w:shd w:val="clear" w:color="auto" w:fill="auto"/>
            <w:noWrap/>
            <w:hideMark/>
          </w:tcPr>
          <w:p w:rsidR="00F04D06" w:rsidRPr="00FF1B79" w:rsidRDefault="00F04D06" w:rsidP="0009480A">
            <w:pPr>
              <w:jc w:val="center"/>
            </w:pPr>
            <w:r w:rsidRPr="00FF1B79">
              <w:t>410,43</w:t>
            </w:r>
          </w:p>
        </w:tc>
        <w:tc>
          <w:tcPr>
            <w:tcW w:w="1361" w:type="dxa"/>
            <w:shd w:val="clear" w:color="auto" w:fill="auto"/>
            <w:hideMark/>
          </w:tcPr>
          <w:p w:rsidR="00F04D06" w:rsidRPr="00FF1B79" w:rsidRDefault="00F04D06" w:rsidP="0009480A">
            <w:pPr>
              <w:jc w:val="center"/>
            </w:pPr>
            <w:r w:rsidRPr="00FF1B79">
              <w:t>2722,66</w:t>
            </w:r>
          </w:p>
        </w:tc>
        <w:tc>
          <w:tcPr>
            <w:tcW w:w="1361" w:type="dxa"/>
            <w:shd w:val="clear" w:color="auto" w:fill="auto"/>
            <w:noWrap/>
            <w:hideMark/>
          </w:tcPr>
          <w:p w:rsidR="00F04D06" w:rsidRPr="00FF1B79" w:rsidRDefault="00F04D06" w:rsidP="0009480A">
            <w:pPr>
              <w:jc w:val="center"/>
            </w:pPr>
            <w:r w:rsidRPr="00FF1B79">
              <w:t>2312,23</w:t>
            </w:r>
          </w:p>
        </w:tc>
      </w:tr>
      <w:tr w:rsidR="00F04D06" w:rsidRPr="00FF1B79" w:rsidTr="0009480A">
        <w:trPr>
          <w:trHeight w:val="20"/>
          <w:jc w:val="center"/>
        </w:trPr>
        <w:tc>
          <w:tcPr>
            <w:tcW w:w="852" w:type="dxa"/>
            <w:shd w:val="clear" w:color="auto" w:fill="auto"/>
            <w:hideMark/>
          </w:tcPr>
          <w:p w:rsidR="00F04D06" w:rsidRPr="00FF1B79" w:rsidRDefault="00F04D06" w:rsidP="0009480A">
            <w:pPr>
              <w:jc w:val="center"/>
            </w:pPr>
            <w:r w:rsidRPr="00FF1B79">
              <w:t>3,9</w:t>
            </w:r>
          </w:p>
        </w:tc>
        <w:tc>
          <w:tcPr>
            <w:tcW w:w="1132" w:type="dxa"/>
            <w:shd w:val="clear" w:color="auto" w:fill="auto"/>
            <w:hideMark/>
          </w:tcPr>
          <w:p w:rsidR="00F04D06" w:rsidRPr="00FF1B79" w:rsidRDefault="00F04D06" w:rsidP="0009480A">
            <w:pPr>
              <w:jc w:val="center"/>
            </w:pPr>
            <w:r w:rsidRPr="00FF1B79">
              <w:t>38427</w:t>
            </w:r>
          </w:p>
        </w:tc>
        <w:tc>
          <w:tcPr>
            <w:tcW w:w="1134" w:type="dxa"/>
            <w:shd w:val="clear" w:color="auto" w:fill="auto"/>
            <w:hideMark/>
          </w:tcPr>
          <w:p w:rsidR="00F04D06" w:rsidRPr="00FF1B79" w:rsidRDefault="00F04D06" w:rsidP="0009480A">
            <w:pPr>
              <w:jc w:val="center"/>
            </w:pPr>
            <w:r w:rsidRPr="00FF1B79">
              <w:t>5762</w:t>
            </w:r>
          </w:p>
        </w:tc>
        <w:tc>
          <w:tcPr>
            <w:tcW w:w="1360" w:type="dxa"/>
            <w:shd w:val="clear" w:color="auto" w:fill="auto"/>
            <w:hideMark/>
          </w:tcPr>
          <w:p w:rsidR="00F04D06" w:rsidRPr="00FF1B79" w:rsidRDefault="00F04D06" w:rsidP="0009480A">
            <w:pPr>
              <w:jc w:val="center"/>
            </w:pPr>
            <w:r w:rsidRPr="00FF1B79">
              <w:t>13142</w:t>
            </w:r>
          </w:p>
        </w:tc>
        <w:tc>
          <w:tcPr>
            <w:tcW w:w="1361" w:type="dxa"/>
            <w:shd w:val="clear" w:color="auto" w:fill="auto"/>
            <w:hideMark/>
          </w:tcPr>
          <w:p w:rsidR="00F04D06" w:rsidRPr="00FF1B79" w:rsidRDefault="00F04D06" w:rsidP="0009480A">
            <w:pPr>
              <w:jc w:val="center"/>
            </w:pPr>
            <w:r w:rsidRPr="00FF1B79">
              <w:t>0,438</w:t>
            </w:r>
          </w:p>
        </w:tc>
        <w:tc>
          <w:tcPr>
            <w:tcW w:w="1361" w:type="dxa"/>
            <w:shd w:val="clear" w:color="auto" w:fill="auto"/>
            <w:noWrap/>
            <w:hideMark/>
          </w:tcPr>
          <w:p w:rsidR="00F04D06" w:rsidRPr="00FF1B79" w:rsidRDefault="00F04D06" w:rsidP="0009480A">
            <w:pPr>
              <w:jc w:val="center"/>
            </w:pPr>
            <w:r w:rsidRPr="00FF1B79">
              <w:t>555,23</w:t>
            </w:r>
          </w:p>
        </w:tc>
        <w:tc>
          <w:tcPr>
            <w:tcW w:w="1361" w:type="dxa"/>
            <w:shd w:val="clear" w:color="auto" w:fill="auto"/>
            <w:hideMark/>
          </w:tcPr>
          <w:p w:rsidR="00F04D06" w:rsidRPr="00FF1B79" w:rsidRDefault="00F04D06" w:rsidP="0009480A">
            <w:pPr>
              <w:jc w:val="center"/>
            </w:pPr>
            <w:r w:rsidRPr="00FF1B79">
              <w:t>2722,66</w:t>
            </w:r>
          </w:p>
        </w:tc>
        <w:tc>
          <w:tcPr>
            <w:tcW w:w="1361" w:type="dxa"/>
            <w:shd w:val="clear" w:color="auto" w:fill="auto"/>
            <w:noWrap/>
            <w:hideMark/>
          </w:tcPr>
          <w:p w:rsidR="00F04D06" w:rsidRPr="00FF1B79" w:rsidRDefault="00F04D06" w:rsidP="0009480A">
            <w:pPr>
              <w:jc w:val="center"/>
            </w:pPr>
            <w:r w:rsidRPr="00FF1B79">
              <w:t>2167,43</w:t>
            </w:r>
          </w:p>
        </w:tc>
      </w:tr>
      <w:tr w:rsidR="00F04D06" w:rsidRPr="00FF1B79" w:rsidTr="0009480A">
        <w:trPr>
          <w:trHeight w:val="20"/>
          <w:jc w:val="center"/>
        </w:trPr>
        <w:tc>
          <w:tcPr>
            <w:tcW w:w="852" w:type="dxa"/>
            <w:shd w:val="clear" w:color="auto" w:fill="auto"/>
            <w:hideMark/>
          </w:tcPr>
          <w:p w:rsidR="00F04D06" w:rsidRPr="00FF1B79" w:rsidRDefault="00F04D06" w:rsidP="0009480A">
            <w:pPr>
              <w:jc w:val="center"/>
            </w:pPr>
            <w:r w:rsidRPr="00FF1B79">
              <w:t>7,1</w:t>
            </w:r>
          </w:p>
        </w:tc>
        <w:tc>
          <w:tcPr>
            <w:tcW w:w="1132" w:type="dxa"/>
            <w:shd w:val="clear" w:color="auto" w:fill="auto"/>
            <w:hideMark/>
          </w:tcPr>
          <w:p w:rsidR="00F04D06" w:rsidRPr="00FF1B79" w:rsidRDefault="00F04D06" w:rsidP="0009480A">
            <w:pPr>
              <w:jc w:val="center"/>
            </w:pPr>
            <w:r w:rsidRPr="00FF1B79">
              <w:t>69956</w:t>
            </w:r>
          </w:p>
        </w:tc>
        <w:tc>
          <w:tcPr>
            <w:tcW w:w="1134" w:type="dxa"/>
            <w:shd w:val="clear" w:color="auto" w:fill="auto"/>
            <w:hideMark/>
          </w:tcPr>
          <w:p w:rsidR="00F04D06" w:rsidRPr="00FF1B79" w:rsidRDefault="00F04D06" w:rsidP="0009480A">
            <w:pPr>
              <w:jc w:val="center"/>
            </w:pPr>
            <w:r w:rsidRPr="00FF1B79">
              <w:t>10700,3</w:t>
            </w:r>
          </w:p>
        </w:tc>
        <w:tc>
          <w:tcPr>
            <w:tcW w:w="1360" w:type="dxa"/>
            <w:shd w:val="clear" w:color="auto" w:fill="auto"/>
            <w:hideMark/>
          </w:tcPr>
          <w:p w:rsidR="00F04D06" w:rsidRPr="00FF1B79" w:rsidRDefault="00F04D06" w:rsidP="0009480A">
            <w:pPr>
              <w:jc w:val="center"/>
            </w:pPr>
            <w:r w:rsidRPr="00FF1B79">
              <w:t>13142</w:t>
            </w:r>
          </w:p>
        </w:tc>
        <w:tc>
          <w:tcPr>
            <w:tcW w:w="1361" w:type="dxa"/>
            <w:shd w:val="clear" w:color="auto" w:fill="auto"/>
            <w:hideMark/>
          </w:tcPr>
          <w:p w:rsidR="00F04D06" w:rsidRPr="00FF1B79" w:rsidRDefault="00F04D06" w:rsidP="0009480A">
            <w:pPr>
              <w:jc w:val="center"/>
            </w:pPr>
          </w:p>
        </w:tc>
        <w:tc>
          <w:tcPr>
            <w:tcW w:w="1361" w:type="dxa"/>
            <w:shd w:val="clear" w:color="auto" w:fill="auto"/>
            <w:noWrap/>
            <w:hideMark/>
          </w:tcPr>
          <w:p w:rsidR="00F04D06" w:rsidRPr="00FF1B79" w:rsidRDefault="00F04D06" w:rsidP="0009480A">
            <w:pPr>
              <w:jc w:val="center"/>
            </w:pPr>
            <w:r w:rsidRPr="00FF1B79">
              <w:t>2354,07</w:t>
            </w:r>
          </w:p>
        </w:tc>
        <w:tc>
          <w:tcPr>
            <w:tcW w:w="1361" w:type="dxa"/>
            <w:shd w:val="clear" w:color="auto" w:fill="auto"/>
            <w:hideMark/>
          </w:tcPr>
          <w:p w:rsidR="00F04D06" w:rsidRPr="00FF1B79" w:rsidRDefault="00F04D06" w:rsidP="0009480A">
            <w:pPr>
              <w:jc w:val="center"/>
            </w:pPr>
            <w:r w:rsidRPr="00FF1B79">
              <w:t>2722,66</w:t>
            </w:r>
          </w:p>
        </w:tc>
        <w:tc>
          <w:tcPr>
            <w:tcW w:w="1361" w:type="dxa"/>
            <w:shd w:val="clear" w:color="auto" w:fill="auto"/>
            <w:noWrap/>
            <w:hideMark/>
          </w:tcPr>
          <w:p w:rsidR="00F04D06" w:rsidRPr="00FF1B79" w:rsidRDefault="00F04D06" w:rsidP="0009480A">
            <w:pPr>
              <w:jc w:val="center"/>
            </w:pPr>
            <w:r w:rsidRPr="00FF1B79">
              <w:t>368,59</w:t>
            </w:r>
          </w:p>
        </w:tc>
      </w:tr>
      <w:tr w:rsidR="00F04D06" w:rsidRPr="00FF1B79" w:rsidTr="0009480A">
        <w:trPr>
          <w:trHeight w:val="20"/>
          <w:jc w:val="center"/>
        </w:trPr>
        <w:tc>
          <w:tcPr>
            <w:tcW w:w="852" w:type="dxa"/>
            <w:shd w:val="clear" w:color="auto" w:fill="auto"/>
            <w:hideMark/>
          </w:tcPr>
          <w:p w:rsidR="00F04D06" w:rsidRPr="00FF1B79" w:rsidRDefault="00F04D06" w:rsidP="0009480A">
            <w:pPr>
              <w:jc w:val="center"/>
            </w:pPr>
            <w:r w:rsidRPr="00FF1B79">
              <w:t>12,1</w:t>
            </w:r>
          </w:p>
        </w:tc>
        <w:tc>
          <w:tcPr>
            <w:tcW w:w="1132" w:type="dxa"/>
            <w:shd w:val="clear" w:color="auto" w:fill="auto"/>
            <w:hideMark/>
          </w:tcPr>
          <w:p w:rsidR="00F04D06" w:rsidRPr="00FF1B79" w:rsidRDefault="00F04D06" w:rsidP="0009480A">
            <w:pPr>
              <w:jc w:val="center"/>
            </w:pPr>
            <w:r w:rsidRPr="00FF1B79">
              <w:t>119221</w:t>
            </w:r>
          </w:p>
        </w:tc>
        <w:tc>
          <w:tcPr>
            <w:tcW w:w="1134" w:type="dxa"/>
            <w:shd w:val="clear" w:color="auto" w:fill="auto"/>
            <w:hideMark/>
          </w:tcPr>
          <w:p w:rsidR="00F04D06" w:rsidRPr="00FF1B79" w:rsidRDefault="00F04D06" w:rsidP="0009480A">
            <w:pPr>
              <w:jc w:val="center"/>
            </w:pPr>
            <w:r w:rsidRPr="00FF1B79">
              <w:t>13829</w:t>
            </w:r>
          </w:p>
        </w:tc>
        <w:tc>
          <w:tcPr>
            <w:tcW w:w="1360" w:type="dxa"/>
            <w:shd w:val="clear" w:color="auto" w:fill="auto"/>
            <w:hideMark/>
          </w:tcPr>
          <w:p w:rsidR="00F04D06" w:rsidRPr="00FF1B79" w:rsidRDefault="00F04D06" w:rsidP="0009480A">
            <w:pPr>
              <w:jc w:val="center"/>
            </w:pPr>
            <w:r w:rsidRPr="00FF1B79">
              <w:t>13142</w:t>
            </w:r>
          </w:p>
        </w:tc>
        <w:tc>
          <w:tcPr>
            <w:tcW w:w="1361" w:type="dxa"/>
            <w:shd w:val="clear" w:color="auto" w:fill="auto"/>
            <w:hideMark/>
          </w:tcPr>
          <w:p w:rsidR="00F04D06" w:rsidRPr="00FF1B79" w:rsidRDefault="00F04D06" w:rsidP="0009480A">
            <w:pPr>
              <w:jc w:val="center"/>
            </w:pPr>
          </w:p>
        </w:tc>
        <w:tc>
          <w:tcPr>
            <w:tcW w:w="1361" w:type="dxa"/>
            <w:shd w:val="clear" w:color="auto" w:fill="auto"/>
            <w:noWrap/>
            <w:hideMark/>
          </w:tcPr>
          <w:p w:rsidR="00F04D06" w:rsidRPr="00FF1B79" w:rsidRDefault="00F04D06" w:rsidP="0009480A">
            <w:pPr>
              <w:jc w:val="center"/>
            </w:pPr>
            <w:r w:rsidRPr="00FF1B79">
              <w:t>3042,38</w:t>
            </w:r>
          </w:p>
        </w:tc>
        <w:tc>
          <w:tcPr>
            <w:tcW w:w="1361" w:type="dxa"/>
            <w:shd w:val="clear" w:color="auto" w:fill="auto"/>
            <w:hideMark/>
          </w:tcPr>
          <w:p w:rsidR="00F04D06" w:rsidRPr="00FF1B79" w:rsidRDefault="00F04D06" w:rsidP="0009480A">
            <w:pPr>
              <w:jc w:val="center"/>
            </w:pPr>
            <w:r w:rsidRPr="00FF1B79">
              <w:t>2722,66</w:t>
            </w:r>
          </w:p>
        </w:tc>
        <w:tc>
          <w:tcPr>
            <w:tcW w:w="1361" w:type="dxa"/>
            <w:shd w:val="clear" w:color="auto" w:fill="auto"/>
            <w:noWrap/>
            <w:hideMark/>
          </w:tcPr>
          <w:p w:rsidR="00F04D06" w:rsidRPr="00FF1B79" w:rsidRDefault="00F04D06" w:rsidP="0009480A">
            <w:pPr>
              <w:jc w:val="center"/>
            </w:pPr>
            <w:r w:rsidRPr="00FF1B79">
              <w:t>-319,72</w:t>
            </w:r>
          </w:p>
        </w:tc>
      </w:tr>
      <w:tr w:rsidR="00F04D06" w:rsidRPr="00FF1B79" w:rsidTr="0009480A">
        <w:trPr>
          <w:trHeight w:val="20"/>
          <w:jc w:val="center"/>
        </w:trPr>
        <w:tc>
          <w:tcPr>
            <w:tcW w:w="852" w:type="dxa"/>
            <w:shd w:val="clear" w:color="auto" w:fill="auto"/>
            <w:hideMark/>
          </w:tcPr>
          <w:p w:rsidR="00F04D06" w:rsidRPr="00FF1B79" w:rsidRDefault="00F04D06" w:rsidP="0009480A">
            <w:pPr>
              <w:jc w:val="center"/>
            </w:pPr>
            <w:r w:rsidRPr="00FF1B79">
              <w:t>18,5</w:t>
            </w:r>
          </w:p>
        </w:tc>
        <w:tc>
          <w:tcPr>
            <w:tcW w:w="1132" w:type="dxa"/>
            <w:shd w:val="clear" w:color="auto" w:fill="auto"/>
            <w:hideMark/>
          </w:tcPr>
          <w:p w:rsidR="00F04D06" w:rsidRPr="00FF1B79" w:rsidRDefault="00F04D06" w:rsidP="0009480A">
            <w:pPr>
              <w:jc w:val="center"/>
            </w:pPr>
            <w:r w:rsidRPr="00FF1B79">
              <w:t>182281</w:t>
            </w:r>
          </w:p>
        </w:tc>
        <w:tc>
          <w:tcPr>
            <w:tcW w:w="1134" w:type="dxa"/>
            <w:shd w:val="clear" w:color="auto" w:fill="auto"/>
            <w:hideMark/>
          </w:tcPr>
          <w:p w:rsidR="00F04D06" w:rsidRPr="00FF1B79" w:rsidRDefault="00F04D06" w:rsidP="0009480A">
            <w:pPr>
              <w:jc w:val="center"/>
            </w:pPr>
            <w:r w:rsidRPr="00FF1B79">
              <w:t>20336,7</w:t>
            </w:r>
          </w:p>
        </w:tc>
        <w:tc>
          <w:tcPr>
            <w:tcW w:w="1360" w:type="dxa"/>
            <w:shd w:val="clear" w:color="auto" w:fill="auto"/>
            <w:hideMark/>
          </w:tcPr>
          <w:p w:rsidR="00F04D06" w:rsidRPr="00FF1B79" w:rsidRDefault="00F04D06" w:rsidP="0009480A">
            <w:pPr>
              <w:jc w:val="center"/>
            </w:pPr>
            <w:r w:rsidRPr="00FF1B79">
              <w:t>13142</w:t>
            </w:r>
          </w:p>
        </w:tc>
        <w:tc>
          <w:tcPr>
            <w:tcW w:w="1361" w:type="dxa"/>
            <w:shd w:val="clear" w:color="auto" w:fill="auto"/>
            <w:hideMark/>
          </w:tcPr>
          <w:p w:rsidR="00F04D06" w:rsidRPr="00FF1B79" w:rsidRDefault="00F04D06" w:rsidP="0009480A">
            <w:pPr>
              <w:jc w:val="center"/>
            </w:pPr>
          </w:p>
        </w:tc>
        <w:tc>
          <w:tcPr>
            <w:tcW w:w="1361" w:type="dxa"/>
            <w:shd w:val="clear" w:color="auto" w:fill="auto"/>
            <w:noWrap/>
            <w:hideMark/>
          </w:tcPr>
          <w:p w:rsidR="00F04D06" w:rsidRPr="00FF1B79" w:rsidRDefault="00F04D06" w:rsidP="0009480A">
            <w:pPr>
              <w:jc w:val="center"/>
            </w:pPr>
            <w:r w:rsidRPr="00FF1B79">
              <w:t>4474,07</w:t>
            </w:r>
          </w:p>
        </w:tc>
        <w:tc>
          <w:tcPr>
            <w:tcW w:w="1361" w:type="dxa"/>
            <w:shd w:val="clear" w:color="auto" w:fill="auto"/>
            <w:hideMark/>
          </w:tcPr>
          <w:p w:rsidR="00F04D06" w:rsidRPr="00FF1B79" w:rsidRDefault="00F04D06" w:rsidP="0009480A">
            <w:pPr>
              <w:jc w:val="center"/>
            </w:pPr>
            <w:r w:rsidRPr="00FF1B79">
              <w:t>2722,66</w:t>
            </w:r>
          </w:p>
        </w:tc>
        <w:tc>
          <w:tcPr>
            <w:tcW w:w="1361" w:type="dxa"/>
            <w:shd w:val="clear" w:color="auto" w:fill="auto"/>
            <w:noWrap/>
            <w:hideMark/>
          </w:tcPr>
          <w:p w:rsidR="00F04D06" w:rsidRPr="00FF1B79" w:rsidRDefault="00F04D06" w:rsidP="0009480A">
            <w:pPr>
              <w:jc w:val="center"/>
            </w:pPr>
          </w:p>
        </w:tc>
      </w:tr>
      <w:tr w:rsidR="00F04D06" w:rsidRPr="00FF1B79" w:rsidTr="0009480A">
        <w:trPr>
          <w:trHeight w:val="20"/>
          <w:jc w:val="center"/>
        </w:trPr>
        <w:tc>
          <w:tcPr>
            <w:tcW w:w="852" w:type="dxa"/>
            <w:shd w:val="clear" w:color="auto" w:fill="auto"/>
            <w:hideMark/>
          </w:tcPr>
          <w:p w:rsidR="00F04D06" w:rsidRPr="00FF1B79" w:rsidRDefault="00F04D06" w:rsidP="0009480A">
            <w:pPr>
              <w:jc w:val="center"/>
            </w:pPr>
            <w:r w:rsidRPr="00FF1B79">
              <w:t>24,8</w:t>
            </w:r>
          </w:p>
        </w:tc>
        <w:tc>
          <w:tcPr>
            <w:tcW w:w="1132" w:type="dxa"/>
            <w:shd w:val="clear" w:color="auto" w:fill="auto"/>
            <w:hideMark/>
          </w:tcPr>
          <w:p w:rsidR="00F04D06" w:rsidRPr="00FF1B79" w:rsidRDefault="00F04D06" w:rsidP="0009480A">
            <w:pPr>
              <w:jc w:val="center"/>
            </w:pPr>
            <w:r w:rsidRPr="00FF1B79">
              <w:t>244354</w:t>
            </w:r>
          </w:p>
        </w:tc>
        <w:tc>
          <w:tcPr>
            <w:tcW w:w="1134" w:type="dxa"/>
            <w:shd w:val="clear" w:color="auto" w:fill="auto"/>
            <w:hideMark/>
          </w:tcPr>
          <w:p w:rsidR="00F04D06" w:rsidRPr="00FF1B79" w:rsidRDefault="00F04D06" w:rsidP="0009480A">
            <w:pPr>
              <w:jc w:val="center"/>
            </w:pPr>
            <w:r w:rsidRPr="00FF1B79">
              <w:t>34797,6</w:t>
            </w:r>
          </w:p>
        </w:tc>
        <w:tc>
          <w:tcPr>
            <w:tcW w:w="1360" w:type="dxa"/>
            <w:shd w:val="clear" w:color="auto" w:fill="auto"/>
            <w:hideMark/>
          </w:tcPr>
          <w:p w:rsidR="00F04D06" w:rsidRPr="00FF1B79" w:rsidRDefault="00F04D06" w:rsidP="0009480A">
            <w:pPr>
              <w:jc w:val="center"/>
            </w:pPr>
            <w:r w:rsidRPr="00FF1B79">
              <w:t>13142</w:t>
            </w:r>
          </w:p>
        </w:tc>
        <w:tc>
          <w:tcPr>
            <w:tcW w:w="1361" w:type="dxa"/>
            <w:shd w:val="clear" w:color="auto" w:fill="auto"/>
            <w:hideMark/>
          </w:tcPr>
          <w:p w:rsidR="00F04D06" w:rsidRPr="00FF1B79" w:rsidRDefault="00F04D06" w:rsidP="0009480A">
            <w:pPr>
              <w:jc w:val="center"/>
            </w:pPr>
          </w:p>
        </w:tc>
        <w:tc>
          <w:tcPr>
            <w:tcW w:w="1361" w:type="dxa"/>
            <w:shd w:val="clear" w:color="auto" w:fill="auto"/>
            <w:noWrap/>
            <w:hideMark/>
          </w:tcPr>
          <w:p w:rsidR="00F04D06" w:rsidRPr="00FF1B79" w:rsidRDefault="00F04D06" w:rsidP="0009480A">
            <w:pPr>
              <w:jc w:val="center"/>
            </w:pPr>
            <w:r w:rsidRPr="00FF1B79">
              <w:t>7655,472</w:t>
            </w:r>
          </w:p>
        </w:tc>
        <w:tc>
          <w:tcPr>
            <w:tcW w:w="1361" w:type="dxa"/>
            <w:shd w:val="clear" w:color="auto" w:fill="auto"/>
            <w:hideMark/>
          </w:tcPr>
          <w:p w:rsidR="00F04D06" w:rsidRPr="00FF1B79" w:rsidRDefault="00F04D06" w:rsidP="0009480A">
            <w:pPr>
              <w:jc w:val="center"/>
            </w:pPr>
            <w:r w:rsidRPr="00FF1B79">
              <w:t>2722,66</w:t>
            </w:r>
          </w:p>
        </w:tc>
        <w:tc>
          <w:tcPr>
            <w:tcW w:w="1361" w:type="dxa"/>
            <w:shd w:val="clear" w:color="auto" w:fill="auto"/>
            <w:noWrap/>
            <w:hideMark/>
          </w:tcPr>
          <w:p w:rsidR="00F04D06" w:rsidRPr="00FF1B79" w:rsidRDefault="00F04D06" w:rsidP="0009480A">
            <w:pPr>
              <w:jc w:val="center"/>
            </w:pPr>
          </w:p>
        </w:tc>
      </w:tr>
      <w:tr w:rsidR="00F04D06" w:rsidRPr="00FF1B79" w:rsidTr="0009480A">
        <w:trPr>
          <w:trHeight w:val="20"/>
          <w:jc w:val="center"/>
        </w:trPr>
        <w:tc>
          <w:tcPr>
            <w:tcW w:w="852" w:type="dxa"/>
            <w:shd w:val="clear" w:color="auto" w:fill="auto"/>
            <w:hideMark/>
          </w:tcPr>
          <w:p w:rsidR="00F04D06" w:rsidRPr="00FF1B79" w:rsidRDefault="00F04D06" w:rsidP="0009480A">
            <w:pPr>
              <w:jc w:val="center"/>
            </w:pPr>
            <w:r w:rsidRPr="00FF1B79">
              <w:t>13,1</w:t>
            </w:r>
          </w:p>
        </w:tc>
        <w:tc>
          <w:tcPr>
            <w:tcW w:w="1132" w:type="dxa"/>
            <w:shd w:val="clear" w:color="auto" w:fill="auto"/>
            <w:hideMark/>
          </w:tcPr>
          <w:p w:rsidR="00F04D06" w:rsidRPr="00FF1B79" w:rsidRDefault="00F04D06" w:rsidP="0009480A">
            <w:pPr>
              <w:jc w:val="center"/>
            </w:pPr>
            <w:r w:rsidRPr="00FF1B79">
              <w:t>129074</w:t>
            </w:r>
          </w:p>
        </w:tc>
        <w:tc>
          <w:tcPr>
            <w:tcW w:w="1134" w:type="dxa"/>
            <w:shd w:val="clear" w:color="auto" w:fill="auto"/>
            <w:hideMark/>
          </w:tcPr>
          <w:p w:rsidR="00F04D06" w:rsidRPr="00FF1B79" w:rsidRDefault="00F04D06" w:rsidP="0009480A">
            <w:pPr>
              <w:jc w:val="center"/>
            </w:pPr>
            <w:r w:rsidRPr="00FF1B79">
              <w:t>45327</w:t>
            </w:r>
          </w:p>
        </w:tc>
        <w:tc>
          <w:tcPr>
            <w:tcW w:w="1360" w:type="dxa"/>
            <w:shd w:val="clear" w:color="auto" w:fill="auto"/>
            <w:hideMark/>
          </w:tcPr>
          <w:p w:rsidR="00F04D06" w:rsidRPr="00FF1B79" w:rsidRDefault="00F04D06" w:rsidP="0009480A">
            <w:pPr>
              <w:jc w:val="center"/>
            </w:pPr>
            <w:r w:rsidRPr="00FF1B79">
              <w:t>13142</w:t>
            </w:r>
          </w:p>
        </w:tc>
        <w:tc>
          <w:tcPr>
            <w:tcW w:w="1361" w:type="dxa"/>
            <w:shd w:val="clear" w:color="auto" w:fill="auto"/>
            <w:hideMark/>
          </w:tcPr>
          <w:p w:rsidR="00F04D06" w:rsidRPr="00FF1B79" w:rsidRDefault="00F04D06" w:rsidP="0009480A">
            <w:pPr>
              <w:jc w:val="center"/>
            </w:pPr>
          </w:p>
        </w:tc>
        <w:tc>
          <w:tcPr>
            <w:tcW w:w="1361" w:type="dxa"/>
            <w:shd w:val="clear" w:color="auto" w:fill="auto"/>
            <w:noWrap/>
            <w:hideMark/>
          </w:tcPr>
          <w:p w:rsidR="00F04D06" w:rsidRPr="00FF1B79" w:rsidRDefault="00F04D06" w:rsidP="0009480A">
            <w:pPr>
              <w:jc w:val="center"/>
            </w:pPr>
            <w:r w:rsidRPr="00FF1B79">
              <w:t>9971,94</w:t>
            </w:r>
          </w:p>
        </w:tc>
        <w:tc>
          <w:tcPr>
            <w:tcW w:w="1361" w:type="dxa"/>
            <w:shd w:val="clear" w:color="auto" w:fill="auto"/>
            <w:hideMark/>
          </w:tcPr>
          <w:p w:rsidR="00F04D06" w:rsidRPr="00FF1B79" w:rsidRDefault="00F04D06" w:rsidP="0009480A">
            <w:pPr>
              <w:jc w:val="center"/>
            </w:pPr>
            <w:r w:rsidRPr="00FF1B79">
              <w:t>2722,66</w:t>
            </w:r>
          </w:p>
        </w:tc>
        <w:tc>
          <w:tcPr>
            <w:tcW w:w="1361" w:type="dxa"/>
            <w:shd w:val="clear" w:color="auto" w:fill="auto"/>
            <w:noWrap/>
            <w:hideMark/>
          </w:tcPr>
          <w:p w:rsidR="00F04D06" w:rsidRPr="00FF1B79" w:rsidRDefault="00F04D06" w:rsidP="0009480A">
            <w:pPr>
              <w:jc w:val="center"/>
            </w:pPr>
          </w:p>
        </w:tc>
      </w:tr>
      <w:tr w:rsidR="00F04D06" w:rsidRPr="00FF1B79" w:rsidTr="0009480A">
        <w:trPr>
          <w:trHeight w:val="20"/>
          <w:jc w:val="center"/>
        </w:trPr>
        <w:tc>
          <w:tcPr>
            <w:tcW w:w="852" w:type="dxa"/>
            <w:shd w:val="clear" w:color="auto" w:fill="auto"/>
            <w:hideMark/>
          </w:tcPr>
          <w:p w:rsidR="00F04D06" w:rsidRPr="00FF1B79" w:rsidRDefault="00F04D06" w:rsidP="0009480A">
            <w:pPr>
              <w:jc w:val="center"/>
            </w:pPr>
            <w:r w:rsidRPr="00FF1B79">
              <w:t>18,1</w:t>
            </w:r>
          </w:p>
        </w:tc>
        <w:tc>
          <w:tcPr>
            <w:tcW w:w="1132" w:type="dxa"/>
            <w:shd w:val="clear" w:color="auto" w:fill="auto"/>
            <w:hideMark/>
          </w:tcPr>
          <w:p w:rsidR="00F04D06" w:rsidRPr="00FF1B79" w:rsidRDefault="00F04D06" w:rsidP="0009480A">
            <w:pPr>
              <w:jc w:val="center"/>
            </w:pPr>
            <w:r w:rsidRPr="00FF1B79">
              <w:t>178339</w:t>
            </w:r>
          </w:p>
        </w:tc>
        <w:tc>
          <w:tcPr>
            <w:tcW w:w="1134" w:type="dxa"/>
            <w:shd w:val="clear" w:color="auto" w:fill="auto"/>
            <w:hideMark/>
          </w:tcPr>
          <w:p w:rsidR="00F04D06" w:rsidRPr="00FF1B79" w:rsidRDefault="00F04D06" w:rsidP="0009480A">
            <w:pPr>
              <w:jc w:val="center"/>
            </w:pPr>
            <w:r w:rsidRPr="00FF1B79">
              <w:t>137358</w:t>
            </w:r>
          </w:p>
        </w:tc>
        <w:tc>
          <w:tcPr>
            <w:tcW w:w="1360" w:type="dxa"/>
            <w:shd w:val="clear" w:color="auto" w:fill="auto"/>
            <w:hideMark/>
          </w:tcPr>
          <w:p w:rsidR="00F04D06" w:rsidRPr="00FF1B79" w:rsidRDefault="00F04D06" w:rsidP="0009480A">
            <w:pPr>
              <w:jc w:val="center"/>
            </w:pPr>
            <w:r w:rsidRPr="00FF1B79">
              <w:t>13142</w:t>
            </w:r>
          </w:p>
        </w:tc>
        <w:tc>
          <w:tcPr>
            <w:tcW w:w="1361" w:type="dxa"/>
            <w:shd w:val="clear" w:color="auto" w:fill="auto"/>
            <w:hideMark/>
          </w:tcPr>
          <w:p w:rsidR="00F04D06" w:rsidRPr="00FF1B79" w:rsidRDefault="00F04D06" w:rsidP="0009480A">
            <w:pPr>
              <w:jc w:val="center"/>
            </w:pPr>
          </w:p>
        </w:tc>
        <w:tc>
          <w:tcPr>
            <w:tcW w:w="1361" w:type="dxa"/>
            <w:shd w:val="clear" w:color="auto" w:fill="auto"/>
            <w:noWrap/>
            <w:hideMark/>
          </w:tcPr>
          <w:p w:rsidR="00F04D06" w:rsidRPr="00FF1B79" w:rsidRDefault="00F04D06" w:rsidP="0009480A">
            <w:pPr>
              <w:jc w:val="center"/>
            </w:pPr>
            <w:r w:rsidRPr="00FF1B79">
              <w:t>30218,78</w:t>
            </w:r>
          </w:p>
        </w:tc>
        <w:tc>
          <w:tcPr>
            <w:tcW w:w="1361" w:type="dxa"/>
            <w:shd w:val="clear" w:color="auto" w:fill="auto"/>
            <w:hideMark/>
          </w:tcPr>
          <w:p w:rsidR="00F04D06" w:rsidRPr="00FF1B79" w:rsidRDefault="00F04D06" w:rsidP="0009480A">
            <w:pPr>
              <w:jc w:val="center"/>
            </w:pPr>
            <w:r w:rsidRPr="00FF1B79">
              <w:t>2722,66</w:t>
            </w:r>
          </w:p>
        </w:tc>
        <w:tc>
          <w:tcPr>
            <w:tcW w:w="1361" w:type="dxa"/>
            <w:shd w:val="clear" w:color="auto" w:fill="auto"/>
            <w:noWrap/>
            <w:hideMark/>
          </w:tcPr>
          <w:p w:rsidR="00F04D06" w:rsidRPr="00FF1B79" w:rsidRDefault="00F04D06" w:rsidP="0009480A">
            <w:pPr>
              <w:jc w:val="center"/>
            </w:pPr>
          </w:p>
        </w:tc>
      </w:tr>
      <w:tr w:rsidR="00F04D06" w:rsidRPr="00FF1B79" w:rsidTr="0009480A">
        <w:trPr>
          <w:trHeight w:val="20"/>
          <w:jc w:val="center"/>
        </w:trPr>
        <w:tc>
          <w:tcPr>
            <w:tcW w:w="852" w:type="dxa"/>
            <w:shd w:val="clear" w:color="auto" w:fill="auto"/>
            <w:hideMark/>
          </w:tcPr>
          <w:p w:rsidR="00F04D06" w:rsidRPr="00FF1B79" w:rsidRDefault="00F04D06" w:rsidP="0009480A">
            <w:pPr>
              <w:jc w:val="center"/>
            </w:pPr>
            <w:r w:rsidRPr="00FF1B79">
              <w:t>100</w:t>
            </w:r>
          </w:p>
        </w:tc>
        <w:tc>
          <w:tcPr>
            <w:tcW w:w="1132" w:type="dxa"/>
            <w:shd w:val="clear" w:color="auto" w:fill="auto"/>
            <w:hideMark/>
          </w:tcPr>
          <w:p w:rsidR="00F04D06" w:rsidRPr="00FF1B79" w:rsidRDefault="00F04D06" w:rsidP="0009480A">
            <w:pPr>
              <w:jc w:val="center"/>
            </w:pPr>
            <w:r w:rsidRPr="00FF1B79">
              <w:t>985300</w:t>
            </w:r>
          </w:p>
        </w:tc>
        <w:tc>
          <w:tcPr>
            <w:tcW w:w="1134" w:type="dxa"/>
            <w:shd w:val="clear" w:color="auto" w:fill="auto"/>
            <w:hideMark/>
          </w:tcPr>
          <w:p w:rsidR="00F04D06" w:rsidRPr="00FF1B79" w:rsidRDefault="00F04D06" w:rsidP="0009480A">
            <w:pPr>
              <w:jc w:val="center"/>
            </w:pPr>
          </w:p>
        </w:tc>
        <w:tc>
          <w:tcPr>
            <w:tcW w:w="1360" w:type="dxa"/>
            <w:shd w:val="clear" w:color="auto" w:fill="auto"/>
            <w:hideMark/>
          </w:tcPr>
          <w:p w:rsidR="00F04D06" w:rsidRPr="00FF1B79" w:rsidRDefault="00F04D06" w:rsidP="0009480A">
            <w:pPr>
              <w:jc w:val="center"/>
            </w:pPr>
          </w:p>
        </w:tc>
        <w:tc>
          <w:tcPr>
            <w:tcW w:w="1361" w:type="dxa"/>
            <w:shd w:val="clear" w:color="auto" w:fill="auto"/>
            <w:hideMark/>
          </w:tcPr>
          <w:p w:rsidR="00F04D06" w:rsidRPr="00FF1B79" w:rsidRDefault="00F04D06" w:rsidP="0009480A">
            <w:pPr>
              <w:jc w:val="center"/>
            </w:pPr>
          </w:p>
        </w:tc>
        <w:tc>
          <w:tcPr>
            <w:tcW w:w="1361" w:type="dxa"/>
            <w:shd w:val="clear" w:color="auto" w:fill="auto"/>
            <w:noWrap/>
            <w:hideMark/>
          </w:tcPr>
          <w:p w:rsidR="00F04D06" w:rsidRPr="00FF1B79" w:rsidRDefault="00F04D06" w:rsidP="0009480A">
            <w:pPr>
              <w:jc w:val="center"/>
            </w:pPr>
          </w:p>
        </w:tc>
        <w:tc>
          <w:tcPr>
            <w:tcW w:w="1361" w:type="dxa"/>
            <w:shd w:val="clear" w:color="auto" w:fill="auto"/>
            <w:hideMark/>
          </w:tcPr>
          <w:p w:rsidR="00F04D06" w:rsidRPr="00FF1B79" w:rsidRDefault="00F04D06" w:rsidP="0009480A">
            <w:pPr>
              <w:jc w:val="center"/>
            </w:pPr>
          </w:p>
        </w:tc>
        <w:tc>
          <w:tcPr>
            <w:tcW w:w="1361" w:type="dxa"/>
            <w:shd w:val="clear" w:color="auto" w:fill="auto"/>
            <w:noWrap/>
            <w:hideMark/>
          </w:tcPr>
          <w:p w:rsidR="00F04D06" w:rsidRPr="00FF1B79" w:rsidRDefault="00F04D06" w:rsidP="0009480A">
            <w:pPr>
              <w:jc w:val="center"/>
            </w:pPr>
          </w:p>
        </w:tc>
      </w:tr>
    </w:tbl>
    <w:p w:rsidR="00FC3B33" w:rsidRPr="00FF1B79" w:rsidRDefault="00FC3B33" w:rsidP="00714D79">
      <w:pPr>
        <w:keepNext/>
        <w:autoSpaceDE w:val="0"/>
        <w:autoSpaceDN w:val="0"/>
        <w:adjustRightInd w:val="0"/>
        <w:ind w:firstLine="709"/>
        <w:jc w:val="both"/>
        <w:rPr>
          <w:sz w:val="28"/>
          <w:szCs w:val="28"/>
        </w:rPr>
      </w:pPr>
    </w:p>
    <w:p w:rsidR="00C50B76" w:rsidRPr="00FF1B79" w:rsidRDefault="00C50B76"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124</w:t>
      </w: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20"/>
        <w:gridCol w:w="1065"/>
        <w:gridCol w:w="1061"/>
        <w:gridCol w:w="1360"/>
        <w:gridCol w:w="1361"/>
        <w:gridCol w:w="1361"/>
        <w:gridCol w:w="1361"/>
        <w:gridCol w:w="1361"/>
      </w:tblGrid>
      <w:tr w:rsidR="00926BE3" w:rsidRPr="00FF1B79" w:rsidTr="00FC3B33">
        <w:trPr>
          <w:trHeight w:val="20"/>
          <w:tblHeader/>
          <w:jc w:val="center"/>
        </w:trPr>
        <w:tc>
          <w:tcPr>
            <w:tcW w:w="3046" w:type="dxa"/>
            <w:gridSpan w:val="3"/>
            <w:shd w:val="clear" w:color="auto" w:fill="auto"/>
            <w:vAlign w:val="center"/>
            <w:hideMark/>
          </w:tcPr>
          <w:p w:rsidR="00926BE3" w:rsidRPr="00FF1B79" w:rsidRDefault="00926BE3" w:rsidP="00926BE3">
            <w:pPr>
              <w:jc w:val="center"/>
            </w:pPr>
            <w:r w:rsidRPr="00FF1B79">
              <w:t>Данные за 2022 год</w:t>
            </w:r>
          </w:p>
        </w:tc>
        <w:tc>
          <w:tcPr>
            <w:tcW w:w="6804" w:type="dxa"/>
            <w:gridSpan w:val="5"/>
            <w:shd w:val="clear" w:color="auto" w:fill="auto"/>
            <w:noWrap/>
            <w:vAlign w:val="center"/>
            <w:hideMark/>
          </w:tcPr>
          <w:p w:rsidR="00926BE3" w:rsidRPr="00FF1B79" w:rsidRDefault="00926BE3" w:rsidP="00926BE3">
            <w:pPr>
              <w:jc w:val="center"/>
            </w:pPr>
            <w:r w:rsidRPr="00FF1B79">
              <w:t xml:space="preserve">Расчет числа жителей города Перми, имеющих право </w:t>
            </w:r>
            <w:r w:rsidRPr="00FF1B79">
              <w:br/>
              <w:t xml:space="preserve">на обращение за субсидиями на оплату жилого помещения </w:t>
            </w:r>
            <w:r w:rsidRPr="00FF1B79">
              <w:br/>
              <w:t>и коммунальных услуг в 2022 году</w:t>
            </w:r>
          </w:p>
        </w:tc>
      </w:tr>
      <w:tr w:rsidR="00926BE3" w:rsidRPr="00FF1B79" w:rsidTr="00FC3B33">
        <w:trPr>
          <w:trHeight w:val="1515"/>
          <w:tblHeader/>
          <w:jc w:val="center"/>
        </w:trPr>
        <w:tc>
          <w:tcPr>
            <w:tcW w:w="920" w:type="dxa"/>
            <w:shd w:val="clear" w:color="auto" w:fill="auto"/>
            <w:textDirection w:val="btLr"/>
            <w:vAlign w:val="center"/>
            <w:hideMark/>
          </w:tcPr>
          <w:p w:rsidR="00926BE3" w:rsidRPr="00FF1B79" w:rsidRDefault="00926BE3" w:rsidP="002E322B">
            <w:pPr>
              <w:jc w:val="center"/>
            </w:pPr>
            <w:r w:rsidRPr="00FF1B79">
              <w:t xml:space="preserve">доля </w:t>
            </w:r>
            <w:r w:rsidRPr="00FF1B79">
              <w:br/>
              <w:t>населения, %</w:t>
            </w:r>
          </w:p>
        </w:tc>
        <w:tc>
          <w:tcPr>
            <w:tcW w:w="1065" w:type="dxa"/>
            <w:shd w:val="clear" w:color="auto" w:fill="auto"/>
            <w:textDirection w:val="btLr"/>
            <w:vAlign w:val="center"/>
            <w:hideMark/>
          </w:tcPr>
          <w:p w:rsidR="00926BE3" w:rsidRPr="00FF1B79" w:rsidRDefault="00926BE3" w:rsidP="002E322B">
            <w:pPr>
              <w:jc w:val="center"/>
            </w:pPr>
            <w:r w:rsidRPr="00FF1B79">
              <w:t xml:space="preserve">численность </w:t>
            </w:r>
            <w:r w:rsidRPr="00FF1B79">
              <w:br/>
              <w:t>населения, чел.</w:t>
            </w:r>
          </w:p>
        </w:tc>
        <w:tc>
          <w:tcPr>
            <w:tcW w:w="1061" w:type="dxa"/>
            <w:shd w:val="clear" w:color="auto" w:fill="auto"/>
            <w:textDirection w:val="btLr"/>
            <w:vAlign w:val="center"/>
            <w:hideMark/>
          </w:tcPr>
          <w:p w:rsidR="00926BE3" w:rsidRPr="00FF1B79" w:rsidRDefault="00926BE3" w:rsidP="002E322B">
            <w:pPr>
              <w:jc w:val="center"/>
            </w:pPr>
            <w:r w:rsidRPr="00FF1B79">
              <w:t xml:space="preserve">средний </w:t>
            </w:r>
            <w:r w:rsidRPr="00FF1B79">
              <w:br/>
              <w:t xml:space="preserve">доход 1 чел. </w:t>
            </w:r>
            <w:r w:rsidRPr="00FF1B79">
              <w:br/>
              <w:t>в месяц, руб.</w:t>
            </w:r>
          </w:p>
        </w:tc>
        <w:tc>
          <w:tcPr>
            <w:tcW w:w="1360" w:type="dxa"/>
            <w:shd w:val="clear" w:color="auto" w:fill="auto"/>
            <w:vAlign w:val="center"/>
            <w:hideMark/>
          </w:tcPr>
          <w:p w:rsidR="00926BE3" w:rsidRPr="00FF1B79" w:rsidRDefault="00926BE3" w:rsidP="002E322B">
            <w:pPr>
              <w:jc w:val="center"/>
            </w:pPr>
            <w:r w:rsidRPr="00FF1B79">
              <w:t>прожиточный минимум, руб.</w:t>
            </w:r>
          </w:p>
        </w:tc>
        <w:tc>
          <w:tcPr>
            <w:tcW w:w="1361" w:type="dxa"/>
            <w:shd w:val="clear" w:color="auto" w:fill="auto"/>
            <w:vAlign w:val="center"/>
            <w:hideMark/>
          </w:tcPr>
          <w:p w:rsidR="00926BE3" w:rsidRPr="00FF1B79" w:rsidRDefault="00926BE3" w:rsidP="002E322B">
            <w:pPr>
              <w:jc w:val="center"/>
            </w:pPr>
            <w:r w:rsidRPr="00FF1B79">
              <w:t>поправочный коэффициент</w:t>
            </w:r>
          </w:p>
        </w:tc>
        <w:tc>
          <w:tcPr>
            <w:tcW w:w="1361" w:type="dxa"/>
            <w:shd w:val="clear" w:color="auto" w:fill="auto"/>
            <w:vAlign w:val="center"/>
            <w:hideMark/>
          </w:tcPr>
          <w:p w:rsidR="00926BE3" w:rsidRPr="00FF1B79" w:rsidRDefault="00926BE3" w:rsidP="002E322B">
            <w:pPr>
              <w:jc w:val="center"/>
            </w:pPr>
            <w:r w:rsidRPr="00FF1B79">
              <w:t>предельная доля расходов на оплату ЖКХ, руб.</w:t>
            </w:r>
          </w:p>
        </w:tc>
        <w:tc>
          <w:tcPr>
            <w:tcW w:w="1361" w:type="dxa"/>
            <w:shd w:val="clear" w:color="auto" w:fill="auto"/>
            <w:vAlign w:val="center"/>
            <w:hideMark/>
          </w:tcPr>
          <w:p w:rsidR="00926BE3" w:rsidRPr="00FF1B79" w:rsidRDefault="00926BE3" w:rsidP="002E322B">
            <w:pPr>
              <w:jc w:val="center"/>
            </w:pPr>
            <w:r w:rsidRPr="00FF1B79">
              <w:t>региональный стандарт стоимости ЖКУ, руб.</w:t>
            </w:r>
          </w:p>
        </w:tc>
        <w:tc>
          <w:tcPr>
            <w:tcW w:w="1361" w:type="dxa"/>
            <w:shd w:val="clear" w:color="auto" w:fill="auto"/>
            <w:vAlign w:val="center"/>
            <w:hideMark/>
          </w:tcPr>
          <w:p w:rsidR="00926BE3" w:rsidRPr="00FF1B79" w:rsidRDefault="00926BE3" w:rsidP="002E322B">
            <w:pPr>
              <w:jc w:val="center"/>
            </w:pPr>
            <w:r w:rsidRPr="00FF1B79">
              <w:t>величина субсидий, руб.</w:t>
            </w:r>
          </w:p>
        </w:tc>
      </w:tr>
      <w:tr w:rsidR="00F04D06" w:rsidRPr="00FF1B79" w:rsidTr="00FC3B33">
        <w:trPr>
          <w:trHeight w:val="20"/>
          <w:jc w:val="center"/>
        </w:trPr>
        <w:tc>
          <w:tcPr>
            <w:tcW w:w="920" w:type="dxa"/>
            <w:shd w:val="clear" w:color="auto" w:fill="auto"/>
            <w:hideMark/>
          </w:tcPr>
          <w:p w:rsidR="00F04D06" w:rsidRPr="00FF1B79" w:rsidRDefault="00F04D06" w:rsidP="0009480A">
            <w:pPr>
              <w:ind w:hanging="14"/>
              <w:jc w:val="center"/>
            </w:pPr>
            <w:r w:rsidRPr="00FF1B79">
              <w:t>2,4</w:t>
            </w:r>
          </w:p>
        </w:tc>
        <w:tc>
          <w:tcPr>
            <w:tcW w:w="1065" w:type="dxa"/>
            <w:shd w:val="clear" w:color="auto" w:fill="auto"/>
            <w:hideMark/>
          </w:tcPr>
          <w:p w:rsidR="00F04D06" w:rsidRPr="00FF1B79" w:rsidRDefault="00F04D06" w:rsidP="0009480A">
            <w:pPr>
              <w:ind w:hanging="14"/>
              <w:jc w:val="center"/>
            </w:pPr>
            <w:r w:rsidRPr="00FF1B79">
              <w:t>23544</w:t>
            </w:r>
          </w:p>
        </w:tc>
        <w:tc>
          <w:tcPr>
            <w:tcW w:w="1061" w:type="dxa"/>
            <w:shd w:val="clear" w:color="auto" w:fill="auto"/>
            <w:hideMark/>
          </w:tcPr>
          <w:p w:rsidR="00F04D06" w:rsidRPr="00FF1B79" w:rsidRDefault="00F04D06" w:rsidP="0009480A">
            <w:pPr>
              <w:ind w:hanging="14"/>
              <w:jc w:val="center"/>
            </w:pPr>
            <w:r w:rsidRPr="00FF1B79">
              <w:t>5237,4</w:t>
            </w:r>
          </w:p>
        </w:tc>
        <w:tc>
          <w:tcPr>
            <w:tcW w:w="1360" w:type="dxa"/>
            <w:shd w:val="clear" w:color="auto" w:fill="auto"/>
            <w:hideMark/>
          </w:tcPr>
          <w:p w:rsidR="00F04D06" w:rsidRPr="00FF1B79" w:rsidRDefault="00F04D06" w:rsidP="0009480A">
            <w:pPr>
              <w:ind w:hanging="14"/>
              <w:jc w:val="center"/>
            </w:pPr>
            <w:r w:rsidRPr="00FF1B79">
              <w:t>13996</w:t>
            </w:r>
          </w:p>
        </w:tc>
        <w:tc>
          <w:tcPr>
            <w:tcW w:w="1361" w:type="dxa"/>
            <w:shd w:val="clear" w:color="auto" w:fill="auto"/>
            <w:hideMark/>
          </w:tcPr>
          <w:p w:rsidR="00F04D06" w:rsidRPr="00FF1B79" w:rsidRDefault="00F04D06" w:rsidP="0009480A">
            <w:pPr>
              <w:ind w:hanging="14"/>
              <w:jc w:val="center"/>
            </w:pPr>
            <w:r w:rsidRPr="00FF1B79">
              <w:t>0,374</w:t>
            </w:r>
          </w:p>
        </w:tc>
        <w:tc>
          <w:tcPr>
            <w:tcW w:w="1361" w:type="dxa"/>
            <w:shd w:val="clear" w:color="auto" w:fill="auto"/>
            <w:noWrap/>
            <w:hideMark/>
          </w:tcPr>
          <w:p w:rsidR="00F04D06" w:rsidRPr="00FF1B79" w:rsidRDefault="00F04D06" w:rsidP="0009480A">
            <w:pPr>
              <w:ind w:hanging="14"/>
              <w:jc w:val="center"/>
            </w:pPr>
            <w:r w:rsidRPr="00FF1B79">
              <w:t>430,93</w:t>
            </w:r>
          </w:p>
        </w:tc>
        <w:tc>
          <w:tcPr>
            <w:tcW w:w="1361" w:type="dxa"/>
            <w:shd w:val="clear" w:color="auto" w:fill="auto"/>
            <w:hideMark/>
          </w:tcPr>
          <w:p w:rsidR="00F04D06" w:rsidRPr="00FF1B79" w:rsidRDefault="00F04D06" w:rsidP="0009480A">
            <w:pPr>
              <w:ind w:hanging="14"/>
              <w:jc w:val="center"/>
            </w:pPr>
            <w:r w:rsidRPr="00FF1B79">
              <w:t>2821,74</w:t>
            </w:r>
          </w:p>
        </w:tc>
        <w:tc>
          <w:tcPr>
            <w:tcW w:w="1361" w:type="dxa"/>
            <w:shd w:val="clear" w:color="auto" w:fill="auto"/>
            <w:noWrap/>
            <w:hideMark/>
          </w:tcPr>
          <w:p w:rsidR="00F04D06" w:rsidRPr="00FF1B79" w:rsidRDefault="00F04D06" w:rsidP="0009480A">
            <w:pPr>
              <w:ind w:hanging="14"/>
              <w:jc w:val="center"/>
            </w:pPr>
            <w:r w:rsidRPr="00FF1B79">
              <w:t>2390,81</w:t>
            </w:r>
          </w:p>
        </w:tc>
      </w:tr>
      <w:tr w:rsidR="00F04D06" w:rsidRPr="00FF1B79" w:rsidTr="00FC3B33">
        <w:trPr>
          <w:trHeight w:val="20"/>
          <w:jc w:val="center"/>
        </w:trPr>
        <w:tc>
          <w:tcPr>
            <w:tcW w:w="920" w:type="dxa"/>
            <w:shd w:val="clear" w:color="auto" w:fill="auto"/>
            <w:hideMark/>
          </w:tcPr>
          <w:p w:rsidR="00F04D06" w:rsidRPr="00FF1B79" w:rsidRDefault="00F04D06" w:rsidP="0009480A">
            <w:pPr>
              <w:ind w:hanging="14"/>
              <w:jc w:val="center"/>
            </w:pPr>
            <w:r w:rsidRPr="00FF1B79">
              <w:t>3,9</w:t>
            </w:r>
          </w:p>
        </w:tc>
        <w:tc>
          <w:tcPr>
            <w:tcW w:w="1065" w:type="dxa"/>
            <w:shd w:val="clear" w:color="auto" w:fill="auto"/>
            <w:hideMark/>
          </w:tcPr>
          <w:p w:rsidR="00F04D06" w:rsidRPr="00FF1B79" w:rsidRDefault="00F04D06" w:rsidP="0009480A">
            <w:pPr>
              <w:ind w:hanging="14"/>
              <w:jc w:val="center"/>
            </w:pPr>
            <w:r w:rsidRPr="00FF1B79">
              <w:t>38259</w:t>
            </w:r>
          </w:p>
        </w:tc>
        <w:tc>
          <w:tcPr>
            <w:tcW w:w="1061" w:type="dxa"/>
            <w:shd w:val="clear" w:color="auto" w:fill="auto"/>
            <w:hideMark/>
          </w:tcPr>
          <w:p w:rsidR="00F04D06" w:rsidRPr="00FF1B79" w:rsidRDefault="00F04D06" w:rsidP="0009480A">
            <w:pPr>
              <w:ind w:hanging="14"/>
              <w:jc w:val="center"/>
            </w:pPr>
            <w:r w:rsidRPr="00FF1B79">
              <w:t>6098,4</w:t>
            </w:r>
          </w:p>
        </w:tc>
        <w:tc>
          <w:tcPr>
            <w:tcW w:w="1360" w:type="dxa"/>
            <w:shd w:val="clear" w:color="auto" w:fill="auto"/>
            <w:hideMark/>
          </w:tcPr>
          <w:p w:rsidR="00F04D06" w:rsidRPr="00FF1B79" w:rsidRDefault="00F04D06" w:rsidP="0009480A">
            <w:pPr>
              <w:ind w:hanging="14"/>
              <w:jc w:val="center"/>
            </w:pPr>
            <w:r w:rsidRPr="00FF1B79">
              <w:t>13996</w:t>
            </w:r>
          </w:p>
        </w:tc>
        <w:tc>
          <w:tcPr>
            <w:tcW w:w="1361" w:type="dxa"/>
            <w:shd w:val="clear" w:color="auto" w:fill="auto"/>
            <w:hideMark/>
          </w:tcPr>
          <w:p w:rsidR="00F04D06" w:rsidRPr="00FF1B79" w:rsidRDefault="00F04D06" w:rsidP="0009480A">
            <w:pPr>
              <w:ind w:hanging="14"/>
              <w:jc w:val="center"/>
            </w:pPr>
            <w:r w:rsidRPr="00FF1B79">
              <w:t>0,436</w:t>
            </w:r>
          </w:p>
        </w:tc>
        <w:tc>
          <w:tcPr>
            <w:tcW w:w="1361" w:type="dxa"/>
            <w:shd w:val="clear" w:color="auto" w:fill="auto"/>
            <w:noWrap/>
            <w:hideMark/>
          </w:tcPr>
          <w:p w:rsidR="00F04D06" w:rsidRPr="00FF1B79" w:rsidRDefault="00F04D06" w:rsidP="0009480A">
            <w:pPr>
              <w:ind w:hanging="14"/>
              <w:jc w:val="center"/>
            </w:pPr>
            <w:r w:rsidRPr="00FF1B79">
              <w:t>584,96</w:t>
            </w:r>
          </w:p>
        </w:tc>
        <w:tc>
          <w:tcPr>
            <w:tcW w:w="1361" w:type="dxa"/>
            <w:shd w:val="clear" w:color="auto" w:fill="auto"/>
            <w:hideMark/>
          </w:tcPr>
          <w:p w:rsidR="00F04D06" w:rsidRPr="00FF1B79" w:rsidRDefault="00F04D06" w:rsidP="0009480A">
            <w:pPr>
              <w:ind w:hanging="14"/>
              <w:jc w:val="center"/>
            </w:pPr>
            <w:r w:rsidRPr="00FF1B79">
              <w:t>2821,74</w:t>
            </w:r>
          </w:p>
        </w:tc>
        <w:tc>
          <w:tcPr>
            <w:tcW w:w="1361" w:type="dxa"/>
            <w:shd w:val="clear" w:color="auto" w:fill="auto"/>
            <w:noWrap/>
            <w:hideMark/>
          </w:tcPr>
          <w:p w:rsidR="00F04D06" w:rsidRPr="00FF1B79" w:rsidRDefault="00F04D06" w:rsidP="0009480A">
            <w:pPr>
              <w:ind w:hanging="14"/>
              <w:jc w:val="center"/>
            </w:pPr>
            <w:r w:rsidRPr="00FF1B79">
              <w:t>2236,78</w:t>
            </w:r>
          </w:p>
        </w:tc>
      </w:tr>
      <w:tr w:rsidR="00F04D06" w:rsidRPr="00FF1B79" w:rsidTr="00FC3B33">
        <w:trPr>
          <w:trHeight w:val="20"/>
          <w:jc w:val="center"/>
        </w:trPr>
        <w:tc>
          <w:tcPr>
            <w:tcW w:w="920" w:type="dxa"/>
            <w:shd w:val="clear" w:color="auto" w:fill="auto"/>
            <w:hideMark/>
          </w:tcPr>
          <w:p w:rsidR="00F04D06" w:rsidRPr="00FF1B79" w:rsidRDefault="00F04D06" w:rsidP="0009480A">
            <w:pPr>
              <w:ind w:hanging="14"/>
              <w:jc w:val="center"/>
            </w:pPr>
            <w:r w:rsidRPr="00FF1B79">
              <w:t>7,1</w:t>
            </w:r>
          </w:p>
        </w:tc>
        <w:tc>
          <w:tcPr>
            <w:tcW w:w="1065" w:type="dxa"/>
            <w:shd w:val="clear" w:color="auto" w:fill="auto"/>
            <w:hideMark/>
          </w:tcPr>
          <w:p w:rsidR="00F04D06" w:rsidRPr="00FF1B79" w:rsidRDefault="00F04D06" w:rsidP="0009480A">
            <w:pPr>
              <w:ind w:hanging="14"/>
              <w:jc w:val="center"/>
            </w:pPr>
            <w:r w:rsidRPr="00FF1B79">
              <w:t>69651</w:t>
            </w:r>
          </w:p>
        </w:tc>
        <w:tc>
          <w:tcPr>
            <w:tcW w:w="1061" w:type="dxa"/>
            <w:shd w:val="clear" w:color="auto" w:fill="auto"/>
            <w:hideMark/>
          </w:tcPr>
          <w:p w:rsidR="00F04D06" w:rsidRPr="00FF1B79" w:rsidRDefault="00F04D06" w:rsidP="0009480A">
            <w:pPr>
              <w:ind w:hanging="14"/>
              <w:jc w:val="center"/>
            </w:pPr>
            <w:r w:rsidRPr="00FF1B79">
              <w:t>11325</w:t>
            </w:r>
          </w:p>
        </w:tc>
        <w:tc>
          <w:tcPr>
            <w:tcW w:w="1360" w:type="dxa"/>
            <w:shd w:val="clear" w:color="auto" w:fill="auto"/>
            <w:hideMark/>
          </w:tcPr>
          <w:p w:rsidR="00F04D06" w:rsidRPr="00FF1B79" w:rsidRDefault="00F04D06" w:rsidP="0009480A">
            <w:pPr>
              <w:ind w:hanging="14"/>
              <w:jc w:val="center"/>
            </w:pPr>
            <w:r w:rsidRPr="00FF1B79">
              <w:t>13996</w:t>
            </w:r>
          </w:p>
        </w:tc>
        <w:tc>
          <w:tcPr>
            <w:tcW w:w="1361" w:type="dxa"/>
            <w:shd w:val="clear" w:color="auto" w:fill="auto"/>
            <w:hideMark/>
          </w:tcPr>
          <w:p w:rsidR="00F04D06" w:rsidRPr="00FF1B79" w:rsidRDefault="00F04D06" w:rsidP="0009480A">
            <w:pPr>
              <w:ind w:hanging="14"/>
              <w:jc w:val="center"/>
            </w:pPr>
          </w:p>
        </w:tc>
        <w:tc>
          <w:tcPr>
            <w:tcW w:w="1361" w:type="dxa"/>
            <w:shd w:val="clear" w:color="auto" w:fill="auto"/>
            <w:noWrap/>
            <w:hideMark/>
          </w:tcPr>
          <w:p w:rsidR="00F04D06" w:rsidRPr="00FF1B79" w:rsidRDefault="00F04D06" w:rsidP="0009480A">
            <w:pPr>
              <w:ind w:hanging="14"/>
              <w:jc w:val="center"/>
            </w:pPr>
            <w:r w:rsidRPr="00FF1B79">
              <w:t>2491,5</w:t>
            </w:r>
          </w:p>
        </w:tc>
        <w:tc>
          <w:tcPr>
            <w:tcW w:w="1361" w:type="dxa"/>
            <w:shd w:val="clear" w:color="auto" w:fill="auto"/>
            <w:hideMark/>
          </w:tcPr>
          <w:p w:rsidR="00F04D06" w:rsidRPr="00FF1B79" w:rsidRDefault="00F04D06" w:rsidP="0009480A">
            <w:pPr>
              <w:ind w:hanging="14"/>
              <w:jc w:val="center"/>
            </w:pPr>
            <w:r w:rsidRPr="00FF1B79">
              <w:t>2821,74</w:t>
            </w:r>
          </w:p>
        </w:tc>
        <w:tc>
          <w:tcPr>
            <w:tcW w:w="1361" w:type="dxa"/>
            <w:shd w:val="clear" w:color="auto" w:fill="auto"/>
            <w:noWrap/>
            <w:hideMark/>
          </w:tcPr>
          <w:p w:rsidR="00F04D06" w:rsidRPr="00FF1B79" w:rsidRDefault="00F04D06" w:rsidP="0009480A">
            <w:pPr>
              <w:ind w:hanging="14"/>
              <w:jc w:val="center"/>
            </w:pPr>
            <w:r w:rsidRPr="00FF1B79">
              <w:t>330,24</w:t>
            </w:r>
          </w:p>
        </w:tc>
      </w:tr>
      <w:tr w:rsidR="00F04D06" w:rsidRPr="00FF1B79" w:rsidTr="00FC3B33">
        <w:trPr>
          <w:trHeight w:val="20"/>
          <w:jc w:val="center"/>
        </w:trPr>
        <w:tc>
          <w:tcPr>
            <w:tcW w:w="920" w:type="dxa"/>
            <w:shd w:val="clear" w:color="auto" w:fill="auto"/>
            <w:hideMark/>
          </w:tcPr>
          <w:p w:rsidR="00F04D06" w:rsidRPr="00FF1B79" w:rsidRDefault="00F04D06" w:rsidP="0009480A">
            <w:pPr>
              <w:ind w:hanging="14"/>
              <w:jc w:val="center"/>
            </w:pPr>
            <w:r w:rsidRPr="00FF1B79">
              <w:t>12,1</w:t>
            </w:r>
          </w:p>
        </w:tc>
        <w:tc>
          <w:tcPr>
            <w:tcW w:w="1065" w:type="dxa"/>
            <w:shd w:val="clear" w:color="auto" w:fill="auto"/>
            <w:hideMark/>
          </w:tcPr>
          <w:p w:rsidR="00F04D06" w:rsidRPr="00FF1B79" w:rsidRDefault="00F04D06" w:rsidP="0009480A">
            <w:pPr>
              <w:ind w:hanging="14"/>
              <w:jc w:val="center"/>
            </w:pPr>
            <w:r w:rsidRPr="00FF1B79">
              <w:t>118701</w:t>
            </w:r>
          </w:p>
        </w:tc>
        <w:tc>
          <w:tcPr>
            <w:tcW w:w="1061" w:type="dxa"/>
            <w:shd w:val="clear" w:color="auto" w:fill="auto"/>
            <w:hideMark/>
          </w:tcPr>
          <w:p w:rsidR="00F04D06" w:rsidRPr="00FF1B79" w:rsidRDefault="00F04D06" w:rsidP="0009480A">
            <w:pPr>
              <w:ind w:hanging="14"/>
              <w:jc w:val="center"/>
            </w:pPr>
            <w:r w:rsidRPr="00FF1B79">
              <w:t>14636,4</w:t>
            </w:r>
          </w:p>
        </w:tc>
        <w:tc>
          <w:tcPr>
            <w:tcW w:w="1360" w:type="dxa"/>
            <w:shd w:val="clear" w:color="auto" w:fill="auto"/>
            <w:hideMark/>
          </w:tcPr>
          <w:p w:rsidR="00F04D06" w:rsidRPr="00FF1B79" w:rsidRDefault="00F04D06" w:rsidP="0009480A">
            <w:pPr>
              <w:ind w:hanging="14"/>
              <w:jc w:val="center"/>
            </w:pPr>
            <w:r w:rsidRPr="00FF1B79">
              <w:t>13996</w:t>
            </w:r>
          </w:p>
        </w:tc>
        <w:tc>
          <w:tcPr>
            <w:tcW w:w="1361" w:type="dxa"/>
            <w:shd w:val="clear" w:color="auto" w:fill="auto"/>
            <w:hideMark/>
          </w:tcPr>
          <w:p w:rsidR="00F04D06" w:rsidRPr="00FF1B79" w:rsidRDefault="00F04D06" w:rsidP="0009480A">
            <w:pPr>
              <w:ind w:hanging="14"/>
              <w:jc w:val="center"/>
            </w:pPr>
          </w:p>
        </w:tc>
        <w:tc>
          <w:tcPr>
            <w:tcW w:w="1361" w:type="dxa"/>
            <w:shd w:val="clear" w:color="auto" w:fill="auto"/>
            <w:noWrap/>
            <w:hideMark/>
          </w:tcPr>
          <w:p w:rsidR="00F04D06" w:rsidRPr="00FF1B79" w:rsidRDefault="00F04D06" w:rsidP="0009480A">
            <w:pPr>
              <w:ind w:hanging="14"/>
              <w:jc w:val="center"/>
            </w:pPr>
            <w:r w:rsidRPr="00FF1B79">
              <w:t>3220,01</w:t>
            </w:r>
          </w:p>
        </w:tc>
        <w:tc>
          <w:tcPr>
            <w:tcW w:w="1361" w:type="dxa"/>
            <w:shd w:val="clear" w:color="auto" w:fill="auto"/>
            <w:hideMark/>
          </w:tcPr>
          <w:p w:rsidR="00F04D06" w:rsidRPr="00FF1B79" w:rsidRDefault="00F04D06" w:rsidP="0009480A">
            <w:pPr>
              <w:ind w:hanging="14"/>
              <w:jc w:val="center"/>
            </w:pPr>
            <w:r w:rsidRPr="00FF1B79">
              <w:t>2821,74</w:t>
            </w:r>
          </w:p>
        </w:tc>
        <w:tc>
          <w:tcPr>
            <w:tcW w:w="1361" w:type="dxa"/>
            <w:shd w:val="clear" w:color="auto" w:fill="auto"/>
            <w:noWrap/>
            <w:hideMark/>
          </w:tcPr>
          <w:p w:rsidR="00F04D06" w:rsidRPr="00FF1B79" w:rsidRDefault="00F04D06" w:rsidP="0009480A">
            <w:pPr>
              <w:ind w:hanging="14"/>
              <w:jc w:val="center"/>
            </w:pPr>
            <w:r w:rsidRPr="00FF1B79">
              <w:t>-398,27</w:t>
            </w:r>
          </w:p>
        </w:tc>
      </w:tr>
      <w:tr w:rsidR="00F04D06" w:rsidRPr="00FF1B79" w:rsidTr="00FC3B33">
        <w:trPr>
          <w:trHeight w:val="20"/>
          <w:jc w:val="center"/>
        </w:trPr>
        <w:tc>
          <w:tcPr>
            <w:tcW w:w="920" w:type="dxa"/>
            <w:shd w:val="clear" w:color="auto" w:fill="auto"/>
            <w:hideMark/>
          </w:tcPr>
          <w:p w:rsidR="00F04D06" w:rsidRPr="00FF1B79" w:rsidRDefault="00F04D06" w:rsidP="0009480A">
            <w:pPr>
              <w:ind w:hanging="14"/>
              <w:jc w:val="center"/>
            </w:pPr>
            <w:r w:rsidRPr="00FF1B79">
              <w:t>18,5</w:t>
            </w:r>
          </w:p>
        </w:tc>
        <w:tc>
          <w:tcPr>
            <w:tcW w:w="1065" w:type="dxa"/>
            <w:shd w:val="clear" w:color="auto" w:fill="auto"/>
            <w:hideMark/>
          </w:tcPr>
          <w:p w:rsidR="00F04D06" w:rsidRPr="00FF1B79" w:rsidRDefault="00F04D06" w:rsidP="0009480A">
            <w:pPr>
              <w:ind w:hanging="14"/>
              <w:jc w:val="center"/>
            </w:pPr>
            <w:r w:rsidRPr="00FF1B79">
              <w:t>181485</w:t>
            </w:r>
          </w:p>
        </w:tc>
        <w:tc>
          <w:tcPr>
            <w:tcW w:w="1061" w:type="dxa"/>
            <w:shd w:val="clear" w:color="auto" w:fill="auto"/>
            <w:hideMark/>
          </w:tcPr>
          <w:p w:rsidR="00F04D06" w:rsidRPr="00FF1B79" w:rsidRDefault="00F04D06" w:rsidP="0009480A">
            <w:pPr>
              <w:ind w:hanging="14"/>
              <w:jc w:val="center"/>
            </w:pPr>
            <w:r w:rsidRPr="00FF1B79">
              <w:t>21524</w:t>
            </w:r>
          </w:p>
        </w:tc>
        <w:tc>
          <w:tcPr>
            <w:tcW w:w="1360" w:type="dxa"/>
            <w:shd w:val="clear" w:color="auto" w:fill="auto"/>
            <w:hideMark/>
          </w:tcPr>
          <w:p w:rsidR="00F04D06" w:rsidRPr="00FF1B79" w:rsidRDefault="00F04D06" w:rsidP="0009480A">
            <w:pPr>
              <w:ind w:hanging="14"/>
              <w:jc w:val="center"/>
            </w:pPr>
            <w:r w:rsidRPr="00FF1B79">
              <w:t>13996</w:t>
            </w:r>
          </w:p>
        </w:tc>
        <w:tc>
          <w:tcPr>
            <w:tcW w:w="1361" w:type="dxa"/>
            <w:shd w:val="clear" w:color="auto" w:fill="auto"/>
            <w:hideMark/>
          </w:tcPr>
          <w:p w:rsidR="00F04D06" w:rsidRPr="00FF1B79" w:rsidRDefault="00F04D06" w:rsidP="0009480A">
            <w:pPr>
              <w:ind w:hanging="14"/>
              <w:jc w:val="center"/>
            </w:pPr>
          </w:p>
        </w:tc>
        <w:tc>
          <w:tcPr>
            <w:tcW w:w="1361" w:type="dxa"/>
            <w:shd w:val="clear" w:color="auto" w:fill="auto"/>
            <w:noWrap/>
            <w:hideMark/>
          </w:tcPr>
          <w:p w:rsidR="00F04D06" w:rsidRPr="00FF1B79" w:rsidRDefault="00F04D06" w:rsidP="0009480A">
            <w:pPr>
              <w:ind w:hanging="14"/>
              <w:jc w:val="center"/>
            </w:pPr>
            <w:r w:rsidRPr="00FF1B79">
              <w:t>4735,28</w:t>
            </w:r>
          </w:p>
        </w:tc>
        <w:tc>
          <w:tcPr>
            <w:tcW w:w="1361" w:type="dxa"/>
            <w:shd w:val="clear" w:color="auto" w:fill="auto"/>
            <w:hideMark/>
          </w:tcPr>
          <w:p w:rsidR="00F04D06" w:rsidRPr="00FF1B79" w:rsidRDefault="00F04D06" w:rsidP="0009480A">
            <w:pPr>
              <w:ind w:hanging="14"/>
              <w:jc w:val="center"/>
            </w:pPr>
            <w:r w:rsidRPr="00FF1B79">
              <w:t>2821,74</w:t>
            </w:r>
          </w:p>
        </w:tc>
        <w:tc>
          <w:tcPr>
            <w:tcW w:w="1361" w:type="dxa"/>
            <w:shd w:val="clear" w:color="auto" w:fill="auto"/>
            <w:noWrap/>
            <w:hideMark/>
          </w:tcPr>
          <w:p w:rsidR="00F04D06" w:rsidRPr="00FF1B79" w:rsidRDefault="00F04D06" w:rsidP="0009480A">
            <w:pPr>
              <w:ind w:hanging="14"/>
              <w:jc w:val="center"/>
            </w:pPr>
          </w:p>
        </w:tc>
      </w:tr>
      <w:tr w:rsidR="00F04D06" w:rsidRPr="00FF1B79" w:rsidTr="00FC3B33">
        <w:trPr>
          <w:trHeight w:val="20"/>
          <w:jc w:val="center"/>
        </w:trPr>
        <w:tc>
          <w:tcPr>
            <w:tcW w:w="920" w:type="dxa"/>
            <w:shd w:val="clear" w:color="auto" w:fill="auto"/>
            <w:hideMark/>
          </w:tcPr>
          <w:p w:rsidR="00F04D06" w:rsidRPr="00FF1B79" w:rsidRDefault="00F04D06" w:rsidP="0009480A">
            <w:pPr>
              <w:ind w:hanging="14"/>
              <w:jc w:val="center"/>
            </w:pPr>
            <w:r w:rsidRPr="00FF1B79">
              <w:t>24,8</w:t>
            </w:r>
          </w:p>
        </w:tc>
        <w:tc>
          <w:tcPr>
            <w:tcW w:w="1065" w:type="dxa"/>
            <w:shd w:val="clear" w:color="auto" w:fill="auto"/>
            <w:hideMark/>
          </w:tcPr>
          <w:p w:rsidR="00F04D06" w:rsidRPr="00FF1B79" w:rsidRDefault="00F04D06" w:rsidP="0009480A">
            <w:pPr>
              <w:ind w:hanging="14"/>
              <w:jc w:val="center"/>
            </w:pPr>
            <w:r w:rsidRPr="00FF1B79">
              <w:t>243288</w:t>
            </w:r>
          </w:p>
        </w:tc>
        <w:tc>
          <w:tcPr>
            <w:tcW w:w="1061" w:type="dxa"/>
            <w:shd w:val="clear" w:color="auto" w:fill="auto"/>
            <w:hideMark/>
          </w:tcPr>
          <w:p w:rsidR="00F04D06" w:rsidRPr="00FF1B79" w:rsidRDefault="00F04D06" w:rsidP="0009480A">
            <w:pPr>
              <w:ind w:hanging="14"/>
              <w:jc w:val="center"/>
            </w:pPr>
            <w:r w:rsidRPr="00FF1B79">
              <w:t>36829,1</w:t>
            </w:r>
          </w:p>
        </w:tc>
        <w:tc>
          <w:tcPr>
            <w:tcW w:w="1360" w:type="dxa"/>
            <w:shd w:val="clear" w:color="auto" w:fill="auto"/>
            <w:hideMark/>
          </w:tcPr>
          <w:p w:rsidR="00F04D06" w:rsidRPr="00FF1B79" w:rsidRDefault="00F04D06" w:rsidP="0009480A">
            <w:pPr>
              <w:ind w:hanging="14"/>
              <w:jc w:val="center"/>
            </w:pPr>
            <w:r w:rsidRPr="00FF1B79">
              <w:t>13996</w:t>
            </w:r>
          </w:p>
        </w:tc>
        <w:tc>
          <w:tcPr>
            <w:tcW w:w="1361" w:type="dxa"/>
            <w:shd w:val="clear" w:color="auto" w:fill="auto"/>
            <w:hideMark/>
          </w:tcPr>
          <w:p w:rsidR="00F04D06" w:rsidRPr="00FF1B79" w:rsidRDefault="00F04D06" w:rsidP="0009480A">
            <w:pPr>
              <w:ind w:hanging="14"/>
              <w:jc w:val="center"/>
            </w:pPr>
          </w:p>
        </w:tc>
        <w:tc>
          <w:tcPr>
            <w:tcW w:w="1361" w:type="dxa"/>
            <w:shd w:val="clear" w:color="auto" w:fill="auto"/>
            <w:noWrap/>
            <w:hideMark/>
          </w:tcPr>
          <w:p w:rsidR="00F04D06" w:rsidRPr="00FF1B79" w:rsidRDefault="00F04D06" w:rsidP="0009480A">
            <w:pPr>
              <w:ind w:hanging="14"/>
              <w:jc w:val="center"/>
            </w:pPr>
            <w:r w:rsidRPr="00FF1B79">
              <w:t>8102,402</w:t>
            </w:r>
          </w:p>
        </w:tc>
        <w:tc>
          <w:tcPr>
            <w:tcW w:w="1361" w:type="dxa"/>
            <w:shd w:val="clear" w:color="auto" w:fill="auto"/>
            <w:hideMark/>
          </w:tcPr>
          <w:p w:rsidR="00F04D06" w:rsidRPr="00FF1B79" w:rsidRDefault="00F04D06" w:rsidP="0009480A">
            <w:pPr>
              <w:ind w:hanging="14"/>
              <w:jc w:val="center"/>
            </w:pPr>
            <w:r w:rsidRPr="00FF1B79">
              <w:t>2821,74</w:t>
            </w:r>
          </w:p>
        </w:tc>
        <w:tc>
          <w:tcPr>
            <w:tcW w:w="1361" w:type="dxa"/>
            <w:shd w:val="clear" w:color="auto" w:fill="auto"/>
            <w:noWrap/>
            <w:hideMark/>
          </w:tcPr>
          <w:p w:rsidR="00F04D06" w:rsidRPr="00FF1B79" w:rsidRDefault="00F04D06" w:rsidP="0009480A">
            <w:pPr>
              <w:ind w:hanging="14"/>
              <w:jc w:val="center"/>
            </w:pPr>
          </w:p>
        </w:tc>
      </w:tr>
      <w:tr w:rsidR="00F04D06" w:rsidRPr="00FF1B79" w:rsidTr="00FC3B33">
        <w:trPr>
          <w:trHeight w:val="20"/>
          <w:jc w:val="center"/>
        </w:trPr>
        <w:tc>
          <w:tcPr>
            <w:tcW w:w="920" w:type="dxa"/>
            <w:shd w:val="clear" w:color="auto" w:fill="auto"/>
            <w:hideMark/>
          </w:tcPr>
          <w:p w:rsidR="00F04D06" w:rsidRPr="00FF1B79" w:rsidRDefault="00F04D06" w:rsidP="0009480A">
            <w:pPr>
              <w:ind w:hanging="14"/>
              <w:jc w:val="center"/>
            </w:pPr>
            <w:r w:rsidRPr="00FF1B79">
              <w:t>13,1</w:t>
            </w:r>
          </w:p>
        </w:tc>
        <w:tc>
          <w:tcPr>
            <w:tcW w:w="1065" w:type="dxa"/>
            <w:shd w:val="clear" w:color="auto" w:fill="auto"/>
            <w:hideMark/>
          </w:tcPr>
          <w:p w:rsidR="00F04D06" w:rsidRPr="00FF1B79" w:rsidRDefault="00F04D06" w:rsidP="0009480A">
            <w:pPr>
              <w:ind w:hanging="14"/>
              <w:jc w:val="center"/>
            </w:pPr>
            <w:r w:rsidRPr="00FF1B79">
              <w:t>128511</w:t>
            </w:r>
          </w:p>
        </w:tc>
        <w:tc>
          <w:tcPr>
            <w:tcW w:w="1061" w:type="dxa"/>
            <w:shd w:val="clear" w:color="auto" w:fill="auto"/>
            <w:hideMark/>
          </w:tcPr>
          <w:p w:rsidR="00F04D06" w:rsidRPr="00FF1B79" w:rsidRDefault="00F04D06" w:rsidP="0009480A">
            <w:pPr>
              <w:ind w:hanging="14"/>
              <w:jc w:val="center"/>
            </w:pPr>
            <w:r w:rsidRPr="00FF1B79">
              <w:t>47973,2</w:t>
            </w:r>
          </w:p>
        </w:tc>
        <w:tc>
          <w:tcPr>
            <w:tcW w:w="1360" w:type="dxa"/>
            <w:shd w:val="clear" w:color="auto" w:fill="auto"/>
            <w:hideMark/>
          </w:tcPr>
          <w:p w:rsidR="00F04D06" w:rsidRPr="00FF1B79" w:rsidRDefault="00F04D06" w:rsidP="0009480A">
            <w:pPr>
              <w:ind w:hanging="14"/>
              <w:jc w:val="center"/>
            </w:pPr>
            <w:r w:rsidRPr="00FF1B79">
              <w:t>13996</w:t>
            </w:r>
          </w:p>
        </w:tc>
        <w:tc>
          <w:tcPr>
            <w:tcW w:w="1361" w:type="dxa"/>
            <w:shd w:val="clear" w:color="auto" w:fill="auto"/>
            <w:hideMark/>
          </w:tcPr>
          <w:p w:rsidR="00F04D06" w:rsidRPr="00FF1B79" w:rsidRDefault="00F04D06" w:rsidP="0009480A">
            <w:pPr>
              <w:ind w:hanging="14"/>
              <w:jc w:val="center"/>
            </w:pPr>
          </w:p>
        </w:tc>
        <w:tc>
          <w:tcPr>
            <w:tcW w:w="1361" w:type="dxa"/>
            <w:shd w:val="clear" w:color="auto" w:fill="auto"/>
            <w:noWrap/>
            <w:hideMark/>
          </w:tcPr>
          <w:p w:rsidR="00F04D06" w:rsidRPr="00FF1B79" w:rsidRDefault="00F04D06" w:rsidP="0009480A">
            <w:pPr>
              <w:ind w:hanging="14"/>
              <w:jc w:val="center"/>
            </w:pPr>
            <w:r w:rsidRPr="00FF1B79">
              <w:t>10554,1</w:t>
            </w:r>
          </w:p>
        </w:tc>
        <w:tc>
          <w:tcPr>
            <w:tcW w:w="1361" w:type="dxa"/>
            <w:shd w:val="clear" w:color="auto" w:fill="auto"/>
            <w:hideMark/>
          </w:tcPr>
          <w:p w:rsidR="00F04D06" w:rsidRPr="00FF1B79" w:rsidRDefault="00F04D06" w:rsidP="0009480A">
            <w:pPr>
              <w:ind w:hanging="14"/>
              <w:jc w:val="center"/>
            </w:pPr>
            <w:r w:rsidRPr="00FF1B79">
              <w:t>2821,74</w:t>
            </w:r>
          </w:p>
        </w:tc>
        <w:tc>
          <w:tcPr>
            <w:tcW w:w="1361" w:type="dxa"/>
            <w:shd w:val="clear" w:color="auto" w:fill="auto"/>
            <w:noWrap/>
            <w:hideMark/>
          </w:tcPr>
          <w:p w:rsidR="00F04D06" w:rsidRPr="00FF1B79" w:rsidRDefault="00F04D06" w:rsidP="0009480A">
            <w:pPr>
              <w:ind w:hanging="14"/>
              <w:jc w:val="center"/>
            </w:pPr>
          </w:p>
        </w:tc>
      </w:tr>
      <w:tr w:rsidR="00F04D06" w:rsidRPr="00FF1B79" w:rsidTr="00FC3B33">
        <w:trPr>
          <w:trHeight w:val="20"/>
          <w:jc w:val="center"/>
        </w:trPr>
        <w:tc>
          <w:tcPr>
            <w:tcW w:w="920" w:type="dxa"/>
            <w:shd w:val="clear" w:color="auto" w:fill="auto"/>
            <w:hideMark/>
          </w:tcPr>
          <w:p w:rsidR="00F04D06" w:rsidRPr="00FF1B79" w:rsidRDefault="00F04D06" w:rsidP="0009480A">
            <w:pPr>
              <w:ind w:hanging="14"/>
              <w:jc w:val="center"/>
            </w:pPr>
            <w:r w:rsidRPr="00FF1B79">
              <w:t>18,1</w:t>
            </w:r>
          </w:p>
        </w:tc>
        <w:tc>
          <w:tcPr>
            <w:tcW w:w="1065" w:type="dxa"/>
            <w:shd w:val="clear" w:color="auto" w:fill="auto"/>
            <w:hideMark/>
          </w:tcPr>
          <w:p w:rsidR="00F04D06" w:rsidRPr="00FF1B79" w:rsidRDefault="00F04D06" w:rsidP="0009480A">
            <w:pPr>
              <w:ind w:hanging="14"/>
              <w:jc w:val="center"/>
            </w:pPr>
            <w:r w:rsidRPr="00FF1B79">
              <w:t>177561</w:t>
            </w:r>
          </w:p>
        </w:tc>
        <w:tc>
          <w:tcPr>
            <w:tcW w:w="1061" w:type="dxa"/>
            <w:shd w:val="clear" w:color="auto" w:fill="auto"/>
            <w:hideMark/>
          </w:tcPr>
          <w:p w:rsidR="00F04D06" w:rsidRPr="00FF1B79" w:rsidRDefault="00F04D06" w:rsidP="0009480A">
            <w:pPr>
              <w:ind w:hanging="14"/>
              <w:jc w:val="center"/>
            </w:pPr>
            <w:r w:rsidRPr="00FF1B79">
              <w:t>145377</w:t>
            </w:r>
          </w:p>
        </w:tc>
        <w:tc>
          <w:tcPr>
            <w:tcW w:w="1360" w:type="dxa"/>
            <w:shd w:val="clear" w:color="auto" w:fill="auto"/>
            <w:hideMark/>
          </w:tcPr>
          <w:p w:rsidR="00F04D06" w:rsidRPr="00FF1B79" w:rsidRDefault="00F04D06" w:rsidP="0009480A">
            <w:pPr>
              <w:ind w:hanging="14"/>
              <w:jc w:val="center"/>
            </w:pPr>
            <w:r w:rsidRPr="00FF1B79">
              <w:t>13996</w:t>
            </w:r>
          </w:p>
        </w:tc>
        <w:tc>
          <w:tcPr>
            <w:tcW w:w="1361" w:type="dxa"/>
            <w:shd w:val="clear" w:color="auto" w:fill="auto"/>
            <w:hideMark/>
          </w:tcPr>
          <w:p w:rsidR="00F04D06" w:rsidRPr="00FF1B79" w:rsidRDefault="00F04D06" w:rsidP="0009480A">
            <w:pPr>
              <w:ind w:hanging="14"/>
              <w:jc w:val="center"/>
            </w:pPr>
          </w:p>
        </w:tc>
        <w:tc>
          <w:tcPr>
            <w:tcW w:w="1361" w:type="dxa"/>
            <w:shd w:val="clear" w:color="auto" w:fill="auto"/>
            <w:noWrap/>
            <w:hideMark/>
          </w:tcPr>
          <w:p w:rsidR="00F04D06" w:rsidRPr="00FF1B79" w:rsidRDefault="00F04D06" w:rsidP="0009480A">
            <w:pPr>
              <w:ind w:hanging="14"/>
              <w:jc w:val="center"/>
            </w:pPr>
            <w:r w:rsidRPr="00FF1B79">
              <w:t>31982,98</w:t>
            </w:r>
          </w:p>
        </w:tc>
        <w:tc>
          <w:tcPr>
            <w:tcW w:w="1361" w:type="dxa"/>
            <w:shd w:val="clear" w:color="auto" w:fill="auto"/>
            <w:hideMark/>
          </w:tcPr>
          <w:p w:rsidR="00F04D06" w:rsidRPr="00FF1B79" w:rsidRDefault="00F04D06" w:rsidP="0009480A">
            <w:pPr>
              <w:ind w:hanging="14"/>
              <w:jc w:val="center"/>
            </w:pPr>
            <w:r w:rsidRPr="00FF1B79">
              <w:t>2821,74</w:t>
            </w:r>
          </w:p>
        </w:tc>
        <w:tc>
          <w:tcPr>
            <w:tcW w:w="1361" w:type="dxa"/>
            <w:shd w:val="clear" w:color="auto" w:fill="auto"/>
            <w:noWrap/>
            <w:hideMark/>
          </w:tcPr>
          <w:p w:rsidR="00F04D06" w:rsidRPr="00FF1B79" w:rsidRDefault="00F04D06" w:rsidP="0009480A">
            <w:pPr>
              <w:ind w:hanging="14"/>
              <w:jc w:val="center"/>
            </w:pPr>
          </w:p>
        </w:tc>
      </w:tr>
      <w:tr w:rsidR="00F04D06" w:rsidRPr="00FF1B79" w:rsidTr="00FC3B33">
        <w:trPr>
          <w:trHeight w:val="20"/>
          <w:jc w:val="center"/>
        </w:trPr>
        <w:tc>
          <w:tcPr>
            <w:tcW w:w="920" w:type="dxa"/>
            <w:shd w:val="clear" w:color="auto" w:fill="auto"/>
            <w:hideMark/>
          </w:tcPr>
          <w:p w:rsidR="00F04D06" w:rsidRPr="00FF1B79" w:rsidRDefault="00F04D06" w:rsidP="0009480A">
            <w:pPr>
              <w:ind w:hanging="14"/>
              <w:jc w:val="center"/>
            </w:pPr>
            <w:r w:rsidRPr="00FF1B79">
              <w:t>100</w:t>
            </w:r>
          </w:p>
        </w:tc>
        <w:tc>
          <w:tcPr>
            <w:tcW w:w="1065" w:type="dxa"/>
            <w:shd w:val="clear" w:color="auto" w:fill="auto"/>
            <w:hideMark/>
          </w:tcPr>
          <w:p w:rsidR="00F04D06" w:rsidRPr="00FF1B79" w:rsidRDefault="00F04D06" w:rsidP="0009480A">
            <w:pPr>
              <w:ind w:hanging="14"/>
              <w:jc w:val="center"/>
            </w:pPr>
            <w:r w:rsidRPr="00FF1B79">
              <w:t>981000</w:t>
            </w:r>
          </w:p>
        </w:tc>
        <w:tc>
          <w:tcPr>
            <w:tcW w:w="1061" w:type="dxa"/>
            <w:shd w:val="clear" w:color="auto" w:fill="auto"/>
            <w:hideMark/>
          </w:tcPr>
          <w:p w:rsidR="00F04D06" w:rsidRPr="00FF1B79" w:rsidRDefault="00F04D06" w:rsidP="0009480A">
            <w:pPr>
              <w:ind w:hanging="14"/>
              <w:jc w:val="center"/>
            </w:pPr>
          </w:p>
        </w:tc>
        <w:tc>
          <w:tcPr>
            <w:tcW w:w="1360" w:type="dxa"/>
            <w:shd w:val="clear" w:color="auto" w:fill="auto"/>
            <w:hideMark/>
          </w:tcPr>
          <w:p w:rsidR="00F04D06" w:rsidRPr="00FF1B79" w:rsidRDefault="00F04D06" w:rsidP="0009480A">
            <w:pPr>
              <w:ind w:hanging="14"/>
              <w:jc w:val="center"/>
            </w:pPr>
          </w:p>
        </w:tc>
        <w:tc>
          <w:tcPr>
            <w:tcW w:w="1361" w:type="dxa"/>
            <w:shd w:val="clear" w:color="auto" w:fill="auto"/>
            <w:hideMark/>
          </w:tcPr>
          <w:p w:rsidR="00F04D06" w:rsidRPr="00FF1B79" w:rsidRDefault="00F04D06" w:rsidP="0009480A">
            <w:pPr>
              <w:ind w:hanging="14"/>
              <w:jc w:val="center"/>
            </w:pPr>
          </w:p>
        </w:tc>
        <w:tc>
          <w:tcPr>
            <w:tcW w:w="1361" w:type="dxa"/>
            <w:shd w:val="clear" w:color="auto" w:fill="auto"/>
            <w:noWrap/>
            <w:hideMark/>
          </w:tcPr>
          <w:p w:rsidR="00F04D06" w:rsidRPr="00FF1B79" w:rsidRDefault="00F04D06" w:rsidP="0009480A">
            <w:pPr>
              <w:ind w:hanging="14"/>
              <w:jc w:val="center"/>
            </w:pPr>
          </w:p>
        </w:tc>
        <w:tc>
          <w:tcPr>
            <w:tcW w:w="1361" w:type="dxa"/>
            <w:shd w:val="clear" w:color="auto" w:fill="auto"/>
            <w:hideMark/>
          </w:tcPr>
          <w:p w:rsidR="00F04D06" w:rsidRPr="00FF1B79" w:rsidRDefault="00F04D06" w:rsidP="0009480A">
            <w:pPr>
              <w:ind w:hanging="14"/>
              <w:jc w:val="center"/>
            </w:pPr>
          </w:p>
        </w:tc>
        <w:tc>
          <w:tcPr>
            <w:tcW w:w="1361" w:type="dxa"/>
            <w:shd w:val="clear" w:color="auto" w:fill="auto"/>
            <w:noWrap/>
            <w:hideMark/>
          </w:tcPr>
          <w:p w:rsidR="00F04D06" w:rsidRPr="00FF1B79" w:rsidRDefault="00F04D06" w:rsidP="0009480A">
            <w:pPr>
              <w:ind w:hanging="14"/>
              <w:jc w:val="center"/>
            </w:pPr>
          </w:p>
        </w:tc>
      </w:tr>
    </w:tbl>
    <w:p w:rsidR="008D4A48" w:rsidRPr="00FF1B79" w:rsidRDefault="008D4A48" w:rsidP="0009480A">
      <w:pPr>
        <w:ind w:firstLine="709"/>
        <w:jc w:val="both"/>
        <w:rPr>
          <w:sz w:val="28"/>
          <w:szCs w:val="28"/>
        </w:rPr>
      </w:pPr>
    </w:p>
    <w:p w:rsidR="00C50B76" w:rsidRPr="00FF1B79" w:rsidRDefault="00C50B76" w:rsidP="0009480A">
      <w:pPr>
        <w:ind w:firstLine="709"/>
        <w:jc w:val="both"/>
        <w:rPr>
          <w:sz w:val="28"/>
          <w:szCs w:val="28"/>
        </w:rPr>
      </w:pPr>
      <w:r w:rsidRPr="00FF1B79">
        <w:rPr>
          <w:sz w:val="28"/>
          <w:szCs w:val="28"/>
        </w:rPr>
        <w:t xml:space="preserve">Следует учесть, что рассчитанное число жителей </w:t>
      </w:r>
      <w:r w:rsidR="00FC2616" w:rsidRPr="00FF1B79">
        <w:rPr>
          <w:sz w:val="28"/>
          <w:szCs w:val="28"/>
        </w:rPr>
        <w:t>город</w:t>
      </w:r>
      <w:r w:rsidR="00FC3B33" w:rsidRPr="00FF1B79">
        <w:rPr>
          <w:sz w:val="28"/>
          <w:szCs w:val="28"/>
        </w:rPr>
        <w:t>а</w:t>
      </w:r>
      <w:r w:rsidR="00FC2616" w:rsidRPr="00FF1B79">
        <w:rPr>
          <w:sz w:val="28"/>
          <w:szCs w:val="28"/>
        </w:rPr>
        <w:t xml:space="preserve"> Перми</w:t>
      </w:r>
      <w:r w:rsidRPr="00FF1B79">
        <w:rPr>
          <w:sz w:val="28"/>
          <w:szCs w:val="28"/>
        </w:rPr>
        <w:t>, имеющих право на обращение за субсидиями на оплату жилого помещения и коммунальных услуг в соответствии с доходами, можно рассматривать как максимально возможную величину.</w:t>
      </w:r>
    </w:p>
    <w:p w:rsidR="00C50B76" w:rsidRPr="00FF1B79" w:rsidRDefault="00C50B76" w:rsidP="0009480A">
      <w:pPr>
        <w:ind w:firstLine="709"/>
        <w:jc w:val="both"/>
        <w:rPr>
          <w:sz w:val="28"/>
          <w:szCs w:val="28"/>
        </w:rPr>
      </w:pPr>
      <w:r w:rsidRPr="00FF1B79">
        <w:rPr>
          <w:sz w:val="28"/>
          <w:szCs w:val="28"/>
        </w:rPr>
        <w:t xml:space="preserve">В силу заявительного принципа предоставления субсидий на оплату жилого помещения и коммунальных услуг реальное число граждан, обратившихся </w:t>
      </w:r>
      <w:r w:rsidR="00FC3B33" w:rsidRPr="00FF1B79">
        <w:rPr>
          <w:sz w:val="28"/>
          <w:szCs w:val="28"/>
        </w:rPr>
        <w:br/>
      </w:r>
      <w:r w:rsidRPr="00FF1B79">
        <w:rPr>
          <w:sz w:val="28"/>
          <w:szCs w:val="28"/>
        </w:rPr>
        <w:t xml:space="preserve">за предоставлением субсидий всегда меньше, чем число имеющих на них право </w:t>
      </w:r>
      <w:r w:rsidR="00FC3B33" w:rsidRPr="00FF1B79">
        <w:rPr>
          <w:sz w:val="28"/>
          <w:szCs w:val="28"/>
        </w:rPr>
        <w:br/>
      </w:r>
      <w:r w:rsidRPr="00FF1B79">
        <w:rPr>
          <w:sz w:val="28"/>
          <w:szCs w:val="28"/>
        </w:rPr>
        <w:t xml:space="preserve">в силу материального положения. </w:t>
      </w:r>
    </w:p>
    <w:p w:rsidR="00C50B76" w:rsidRPr="00FF1B79" w:rsidRDefault="00C50B76" w:rsidP="0009480A">
      <w:pPr>
        <w:ind w:firstLine="709"/>
        <w:jc w:val="both"/>
        <w:rPr>
          <w:spacing w:val="-2"/>
          <w:sz w:val="28"/>
          <w:szCs w:val="28"/>
        </w:rPr>
      </w:pPr>
      <w:r w:rsidRPr="00FF1B79">
        <w:rPr>
          <w:spacing w:val="-2"/>
          <w:sz w:val="28"/>
          <w:szCs w:val="28"/>
        </w:rPr>
        <w:t xml:space="preserve">Поэтому прогнозируемое число получателей субсидий на оплату жилого помещения и коммунальных услуг в </w:t>
      </w:r>
      <w:r w:rsidR="00FC2616" w:rsidRPr="00FF1B79">
        <w:rPr>
          <w:spacing w:val="-2"/>
          <w:sz w:val="28"/>
          <w:szCs w:val="28"/>
        </w:rPr>
        <w:t>городе Перми</w:t>
      </w:r>
      <w:r w:rsidRPr="00FF1B79">
        <w:rPr>
          <w:spacing w:val="-2"/>
          <w:sz w:val="28"/>
          <w:szCs w:val="28"/>
        </w:rPr>
        <w:t xml:space="preserve"> в j</w:t>
      </w:r>
      <w:r w:rsidR="00E83288" w:rsidRPr="00FF1B79">
        <w:rPr>
          <w:spacing w:val="-2"/>
          <w:sz w:val="28"/>
          <w:szCs w:val="28"/>
        </w:rPr>
        <w:t>-</w:t>
      </w:r>
      <w:r w:rsidRPr="00FF1B79">
        <w:rPr>
          <w:spacing w:val="-2"/>
          <w:sz w:val="28"/>
          <w:szCs w:val="28"/>
        </w:rPr>
        <w:t xml:space="preserve">ом году определяется по формуле: </w:t>
      </w:r>
    </w:p>
    <w:p w:rsidR="008D4A48" w:rsidRPr="00FF1B79" w:rsidRDefault="008D4A48" w:rsidP="0009480A">
      <w:pPr>
        <w:ind w:firstLine="709"/>
        <w:jc w:val="both"/>
        <w:rPr>
          <w:spacing w:val="-2"/>
          <w:sz w:val="28"/>
          <w:szCs w:val="28"/>
        </w:rPr>
      </w:pPr>
    </w:p>
    <w:p w:rsidR="00C50B76" w:rsidRPr="00FF1B79" w:rsidRDefault="00C50B76" w:rsidP="008D4A48">
      <w:pPr>
        <w:ind w:firstLine="709"/>
        <w:jc w:val="center"/>
        <w:rPr>
          <w:sz w:val="28"/>
          <w:szCs w:val="28"/>
        </w:rPr>
      </w:pPr>
      <w:r w:rsidRPr="00FF1B79">
        <w:rPr>
          <w:sz w:val="28"/>
          <w:szCs w:val="28"/>
        </w:rPr>
        <w:object w:dxaOrig="2040" w:dyaOrig="400">
          <v:shape id="_x0000_i1037" type="#_x0000_t75" style="width:102pt;height:19.8pt" o:ole="">
            <v:imagedata r:id="rId49" o:title=""/>
          </v:shape>
          <o:OLEObject Type="Embed" ProgID="Equation.3" ShapeID="_x0000_i1037" DrawAspect="Content" ObjectID="_1485259967" r:id="rId50"/>
        </w:object>
      </w:r>
      <w:r w:rsidRPr="00FF1B79">
        <w:rPr>
          <w:sz w:val="28"/>
          <w:szCs w:val="28"/>
        </w:rPr>
        <w:t>,</w:t>
      </w:r>
    </w:p>
    <w:p w:rsidR="00C50B76" w:rsidRPr="00FF1B79" w:rsidRDefault="008D4A48" w:rsidP="0009480A">
      <w:pPr>
        <w:ind w:firstLine="709"/>
        <w:jc w:val="both"/>
        <w:rPr>
          <w:sz w:val="28"/>
          <w:szCs w:val="28"/>
        </w:rPr>
      </w:pPr>
      <w:r w:rsidRPr="00FF1B79">
        <w:rPr>
          <w:sz w:val="28"/>
          <w:szCs w:val="28"/>
        </w:rPr>
        <w:t>г</w:t>
      </w:r>
      <w:r w:rsidR="00C50B76" w:rsidRPr="00FF1B79">
        <w:rPr>
          <w:sz w:val="28"/>
          <w:szCs w:val="28"/>
        </w:rPr>
        <w:t>де</w:t>
      </w:r>
      <w:r w:rsidRPr="00FF1B79">
        <w:rPr>
          <w:sz w:val="28"/>
          <w:szCs w:val="28"/>
        </w:rPr>
        <w:t>:</w:t>
      </w:r>
      <w:r w:rsidR="00C50B76" w:rsidRPr="00FF1B79">
        <w:rPr>
          <w:sz w:val="28"/>
          <w:szCs w:val="28"/>
        </w:rPr>
        <w:t xml:space="preserve"> </w:t>
      </w:r>
    </w:p>
    <w:p w:rsidR="00C50B76" w:rsidRPr="00FF1B79" w:rsidRDefault="00C50B76" w:rsidP="0009480A">
      <w:pPr>
        <w:ind w:firstLine="709"/>
        <w:jc w:val="both"/>
        <w:rPr>
          <w:sz w:val="28"/>
          <w:szCs w:val="28"/>
        </w:rPr>
      </w:pPr>
      <w:r w:rsidRPr="00FF1B79">
        <w:rPr>
          <w:sz w:val="28"/>
          <w:szCs w:val="28"/>
        </w:rPr>
        <w:object w:dxaOrig="800" w:dyaOrig="400">
          <v:shape id="_x0000_i1038" type="#_x0000_t75" style="width:37.8pt;height:19.8pt" o:ole="">
            <v:imagedata r:id="rId51" o:title=""/>
          </v:shape>
          <o:OLEObject Type="Embed" ProgID="Equation.3" ShapeID="_x0000_i1038" DrawAspect="Content" ObjectID="_1485259968" r:id="rId52"/>
        </w:object>
      </w:r>
      <w:r w:rsidR="00E83288" w:rsidRPr="00FF1B79">
        <w:rPr>
          <w:sz w:val="28"/>
          <w:szCs w:val="28"/>
        </w:rPr>
        <w:t xml:space="preserve"> </w:t>
      </w:r>
      <w:r w:rsidR="00FC3B33" w:rsidRPr="00FF1B79">
        <w:rPr>
          <w:sz w:val="28"/>
          <w:szCs w:val="28"/>
        </w:rPr>
        <w:t>–</w:t>
      </w:r>
      <w:r w:rsidRPr="00FF1B79">
        <w:rPr>
          <w:sz w:val="28"/>
          <w:szCs w:val="28"/>
        </w:rPr>
        <w:t xml:space="preserve"> рассчитанное число жителей </w:t>
      </w:r>
      <w:r w:rsidR="00FC2616" w:rsidRPr="00FF1B79">
        <w:rPr>
          <w:sz w:val="28"/>
          <w:szCs w:val="28"/>
        </w:rPr>
        <w:t>город</w:t>
      </w:r>
      <w:r w:rsidR="00FC3B33" w:rsidRPr="00FF1B79">
        <w:rPr>
          <w:sz w:val="28"/>
          <w:szCs w:val="28"/>
        </w:rPr>
        <w:t>а</w:t>
      </w:r>
      <w:r w:rsidR="00FC2616" w:rsidRPr="00FF1B79">
        <w:rPr>
          <w:sz w:val="28"/>
          <w:szCs w:val="28"/>
        </w:rPr>
        <w:t xml:space="preserve"> Перми</w:t>
      </w:r>
      <w:r w:rsidRPr="00FF1B79">
        <w:rPr>
          <w:sz w:val="28"/>
          <w:szCs w:val="28"/>
        </w:rPr>
        <w:t xml:space="preserve">, имеющих право на обращение за субсидиями на оплату жилого помещения и коммунальных услуг </w:t>
      </w:r>
      <w:r w:rsidR="00FC3B33" w:rsidRPr="00FF1B79">
        <w:rPr>
          <w:sz w:val="28"/>
          <w:szCs w:val="28"/>
        </w:rPr>
        <w:br/>
      </w:r>
      <w:r w:rsidRPr="00FF1B79">
        <w:rPr>
          <w:sz w:val="28"/>
          <w:szCs w:val="28"/>
        </w:rPr>
        <w:t>в j</w:t>
      </w:r>
      <w:r w:rsidR="00E83288" w:rsidRPr="00FF1B79">
        <w:rPr>
          <w:sz w:val="28"/>
          <w:szCs w:val="28"/>
        </w:rPr>
        <w:t>-</w:t>
      </w:r>
      <w:r w:rsidRPr="00FF1B79">
        <w:rPr>
          <w:sz w:val="28"/>
          <w:szCs w:val="28"/>
        </w:rPr>
        <w:t>ом</w:t>
      </w:r>
      <w:r w:rsidR="00FC3B33" w:rsidRPr="00FF1B79">
        <w:rPr>
          <w:sz w:val="28"/>
          <w:szCs w:val="28"/>
        </w:rPr>
        <w:t xml:space="preserve"> году в соответствии с доходами,</w:t>
      </w:r>
    </w:p>
    <w:p w:rsidR="00C50B76" w:rsidRPr="00FF1B79" w:rsidRDefault="00C50B76" w:rsidP="0009480A">
      <w:pPr>
        <w:ind w:firstLine="709"/>
        <w:jc w:val="both"/>
        <w:rPr>
          <w:sz w:val="28"/>
          <w:szCs w:val="28"/>
        </w:rPr>
      </w:pPr>
      <w:r w:rsidRPr="00FF1B79">
        <w:rPr>
          <w:sz w:val="28"/>
          <w:szCs w:val="28"/>
        </w:rPr>
        <w:object w:dxaOrig="480" w:dyaOrig="380">
          <v:shape id="_x0000_i1039" type="#_x0000_t75" style="width:22.8pt;height:19.2pt" o:ole="">
            <v:imagedata r:id="rId53" o:title=""/>
          </v:shape>
          <o:OLEObject Type="Embed" ProgID="Equation.3" ShapeID="_x0000_i1039" DrawAspect="Content" ObjectID="_1485259969" r:id="rId54"/>
        </w:object>
      </w:r>
      <w:r w:rsidRPr="00FF1B79">
        <w:rPr>
          <w:sz w:val="28"/>
          <w:szCs w:val="28"/>
        </w:rPr>
        <w:t xml:space="preserve"> </w:t>
      </w:r>
      <w:r w:rsidR="00FC3B33" w:rsidRPr="00FF1B79">
        <w:rPr>
          <w:sz w:val="28"/>
          <w:szCs w:val="28"/>
        </w:rPr>
        <w:t>–</w:t>
      </w:r>
      <w:r w:rsidRPr="00FF1B79">
        <w:rPr>
          <w:sz w:val="28"/>
          <w:szCs w:val="28"/>
        </w:rPr>
        <w:t xml:space="preserve"> коэффициент</w:t>
      </w:r>
      <w:r w:rsidR="00FC3B33" w:rsidRPr="00FF1B79">
        <w:rPr>
          <w:sz w:val="28"/>
          <w:szCs w:val="28"/>
        </w:rPr>
        <w:t xml:space="preserve"> обращаемости за субсидиями.</w:t>
      </w:r>
    </w:p>
    <w:p w:rsidR="00C50B76" w:rsidRPr="00FF1B79" w:rsidRDefault="00C50B76" w:rsidP="0009480A">
      <w:pPr>
        <w:ind w:firstLine="709"/>
        <w:jc w:val="both"/>
        <w:rPr>
          <w:sz w:val="28"/>
          <w:szCs w:val="28"/>
        </w:rPr>
      </w:pPr>
      <w:r w:rsidRPr="00FF1B79">
        <w:rPr>
          <w:sz w:val="28"/>
          <w:szCs w:val="28"/>
        </w:rPr>
        <w:t>Величина коэффициента обращаемости за субсидиями обычно лежит в диапазоне от 0,6 до 0,9.</w:t>
      </w:r>
    </w:p>
    <w:p w:rsidR="00C50B76" w:rsidRPr="00FF1B79" w:rsidRDefault="00C50B76" w:rsidP="0009480A">
      <w:pPr>
        <w:ind w:firstLine="709"/>
        <w:jc w:val="both"/>
        <w:rPr>
          <w:sz w:val="28"/>
          <w:szCs w:val="28"/>
        </w:rPr>
      </w:pPr>
      <w:r w:rsidRPr="00FF1B79">
        <w:rPr>
          <w:sz w:val="28"/>
          <w:szCs w:val="28"/>
        </w:rPr>
        <w:t xml:space="preserve">Прогнозируемая доля получателей субсидий на оплату жилого помещения </w:t>
      </w:r>
      <w:r w:rsidR="00FC3B33" w:rsidRPr="00FF1B79">
        <w:rPr>
          <w:sz w:val="28"/>
          <w:szCs w:val="28"/>
        </w:rPr>
        <w:br/>
      </w:r>
      <w:r w:rsidRPr="00FF1B79">
        <w:rPr>
          <w:sz w:val="28"/>
          <w:szCs w:val="28"/>
        </w:rPr>
        <w:t xml:space="preserve">и коммунальных услуг в </w:t>
      </w:r>
      <w:r w:rsidR="00FC2616" w:rsidRPr="00FF1B79">
        <w:rPr>
          <w:sz w:val="28"/>
          <w:szCs w:val="28"/>
        </w:rPr>
        <w:t>городе Перми</w:t>
      </w:r>
      <w:r w:rsidRPr="00FF1B79">
        <w:rPr>
          <w:sz w:val="28"/>
          <w:szCs w:val="28"/>
        </w:rPr>
        <w:t xml:space="preserve"> в j</w:t>
      </w:r>
      <w:r w:rsidR="00E83288" w:rsidRPr="00FF1B79">
        <w:rPr>
          <w:sz w:val="28"/>
          <w:szCs w:val="28"/>
        </w:rPr>
        <w:t>-</w:t>
      </w:r>
      <w:r w:rsidRPr="00FF1B79">
        <w:rPr>
          <w:sz w:val="28"/>
          <w:szCs w:val="28"/>
        </w:rPr>
        <w:t xml:space="preserve">ом году определяется как частное </w:t>
      </w:r>
      <w:r w:rsidR="00FC3B33" w:rsidRPr="00FF1B79">
        <w:rPr>
          <w:sz w:val="28"/>
          <w:szCs w:val="28"/>
        </w:rPr>
        <w:br/>
      </w:r>
      <w:r w:rsidRPr="00FF1B79">
        <w:rPr>
          <w:sz w:val="28"/>
          <w:szCs w:val="28"/>
        </w:rPr>
        <w:t xml:space="preserve">от деления прогнозируемого числа получателей субсидий на прогнозируемую численность населения в </w:t>
      </w:r>
      <w:r w:rsidR="00FC2616" w:rsidRPr="00FF1B79">
        <w:rPr>
          <w:sz w:val="28"/>
          <w:szCs w:val="28"/>
        </w:rPr>
        <w:t>городе Перми</w:t>
      </w:r>
      <w:r w:rsidRPr="00FF1B79">
        <w:rPr>
          <w:sz w:val="28"/>
          <w:szCs w:val="28"/>
        </w:rPr>
        <w:t xml:space="preserve"> в j</w:t>
      </w:r>
      <w:r w:rsidR="00E83288" w:rsidRPr="00FF1B79">
        <w:rPr>
          <w:sz w:val="28"/>
          <w:szCs w:val="28"/>
        </w:rPr>
        <w:t>-</w:t>
      </w:r>
      <w:r w:rsidRPr="00FF1B79">
        <w:rPr>
          <w:sz w:val="28"/>
          <w:szCs w:val="28"/>
        </w:rPr>
        <w:t>ом году:</w:t>
      </w:r>
    </w:p>
    <w:p w:rsidR="008D4A48" w:rsidRPr="00FF1B79" w:rsidRDefault="008D4A48" w:rsidP="0009480A">
      <w:pPr>
        <w:ind w:firstLine="709"/>
        <w:jc w:val="both"/>
        <w:rPr>
          <w:sz w:val="28"/>
          <w:szCs w:val="28"/>
        </w:rPr>
      </w:pPr>
    </w:p>
    <w:p w:rsidR="00C50B76" w:rsidRPr="00FF1B79" w:rsidRDefault="00C50B76" w:rsidP="008D4A48">
      <w:pPr>
        <w:ind w:firstLine="709"/>
        <w:jc w:val="center"/>
        <w:rPr>
          <w:sz w:val="28"/>
          <w:szCs w:val="28"/>
        </w:rPr>
      </w:pPr>
      <w:r w:rsidRPr="00FF1B79">
        <w:rPr>
          <w:sz w:val="28"/>
          <w:szCs w:val="28"/>
        </w:rPr>
        <w:object w:dxaOrig="1400" w:dyaOrig="760">
          <v:shape id="_x0000_i1040" type="#_x0000_t75" style="width:71.4pt;height:37.8pt" o:ole="">
            <v:imagedata r:id="rId55" o:title=""/>
          </v:shape>
          <o:OLEObject Type="Embed" ProgID="Equation.3" ShapeID="_x0000_i1040" DrawAspect="Content" ObjectID="_1485259970" r:id="rId56"/>
        </w:object>
      </w:r>
      <w:r w:rsidRPr="00FF1B79">
        <w:rPr>
          <w:sz w:val="28"/>
          <w:szCs w:val="28"/>
        </w:rPr>
        <w:t>,</w:t>
      </w:r>
    </w:p>
    <w:p w:rsidR="00FC3B33" w:rsidRPr="00FF1B79" w:rsidRDefault="008D4A48" w:rsidP="0009480A">
      <w:pPr>
        <w:ind w:firstLine="709"/>
        <w:jc w:val="both"/>
        <w:rPr>
          <w:sz w:val="28"/>
          <w:szCs w:val="28"/>
        </w:rPr>
      </w:pPr>
      <w:r w:rsidRPr="00FF1B79">
        <w:rPr>
          <w:sz w:val="28"/>
          <w:szCs w:val="28"/>
        </w:rPr>
        <w:t>г</w:t>
      </w:r>
      <w:r w:rsidR="00C50B76" w:rsidRPr="00FF1B79">
        <w:rPr>
          <w:sz w:val="28"/>
          <w:szCs w:val="28"/>
        </w:rPr>
        <w:t>де</w:t>
      </w:r>
      <w:r w:rsidRPr="00FF1B79">
        <w:rPr>
          <w:sz w:val="28"/>
          <w:szCs w:val="28"/>
        </w:rPr>
        <w:t>:</w:t>
      </w:r>
      <w:r w:rsidR="0009480A" w:rsidRPr="00FF1B79">
        <w:rPr>
          <w:sz w:val="28"/>
          <w:szCs w:val="28"/>
        </w:rPr>
        <w:t xml:space="preserve"> </w:t>
      </w:r>
    </w:p>
    <w:p w:rsidR="00C50B76" w:rsidRPr="00FF1B79" w:rsidRDefault="00C50B76" w:rsidP="0009480A">
      <w:pPr>
        <w:ind w:firstLine="709"/>
        <w:jc w:val="both"/>
        <w:rPr>
          <w:sz w:val="28"/>
          <w:szCs w:val="28"/>
        </w:rPr>
      </w:pPr>
      <w:r w:rsidRPr="00FF1B79">
        <w:rPr>
          <w:sz w:val="28"/>
          <w:szCs w:val="28"/>
        </w:rPr>
        <w:object w:dxaOrig="660" w:dyaOrig="400">
          <v:shape id="_x0000_i1041" type="#_x0000_t75" style="width:34.2pt;height:19.8pt" o:ole="">
            <v:imagedata r:id="rId57" o:title=""/>
          </v:shape>
          <o:OLEObject Type="Embed" ProgID="Equation.3" ShapeID="_x0000_i1041" DrawAspect="Content" ObjectID="_1485259971" r:id="rId58"/>
        </w:object>
      </w:r>
      <w:r w:rsidR="00E83288" w:rsidRPr="00FF1B79">
        <w:rPr>
          <w:sz w:val="28"/>
          <w:szCs w:val="28"/>
        </w:rPr>
        <w:t xml:space="preserve"> </w:t>
      </w:r>
      <w:r w:rsidR="00FC3B33" w:rsidRPr="00FF1B79">
        <w:rPr>
          <w:sz w:val="28"/>
          <w:szCs w:val="28"/>
        </w:rPr>
        <w:t>–</w:t>
      </w:r>
      <w:r w:rsidRPr="00FF1B79">
        <w:rPr>
          <w:sz w:val="28"/>
          <w:szCs w:val="28"/>
        </w:rPr>
        <w:t xml:space="preserve"> прогнозируемое число получателей субсидий на оплату жилого помещения и коммунальных услуг в </w:t>
      </w:r>
      <w:r w:rsidR="00FC2616" w:rsidRPr="00FF1B79">
        <w:rPr>
          <w:sz w:val="28"/>
          <w:szCs w:val="28"/>
        </w:rPr>
        <w:t>городе Перми</w:t>
      </w:r>
      <w:r w:rsidRPr="00FF1B79">
        <w:rPr>
          <w:sz w:val="28"/>
          <w:szCs w:val="28"/>
        </w:rPr>
        <w:t xml:space="preserve"> в j</w:t>
      </w:r>
      <w:r w:rsidR="00E83288" w:rsidRPr="00FF1B79">
        <w:rPr>
          <w:sz w:val="28"/>
          <w:szCs w:val="28"/>
        </w:rPr>
        <w:t>-</w:t>
      </w:r>
      <w:r w:rsidRPr="00FF1B79">
        <w:rPr>
          <w:sz w:val="28"/>
          <w:szCs w:val="28"/>
        </w:rPr>
        <w:t>ом году, чел.</w:t>
      </w:r>
      <w:r w:rsidR="00FC3B33" w:rsidRPr="00FF1B79">
        <w:rPr>
          <w:sz w:val="28"/>
          <w:szCs w:val="28"/>
        </w:rPr>
        <w:t>,</w:t>
      </w:r>
    </w:p>
    <w:p w:rsidR="00C50B76" w:rsidRPr="00FF1B79" w:rsidRDefault="00C50B76" w:rsidP="0009480A">
      <w:pPr>
        <w:ind w:firstLine="709"/>
        <w:jc w:val="both"/>
        <w:rPr>
          <w:sz w:val="28"/>
          <w:szCs w:val="28"/>
        </w:rPr>
      </w:pPr>
      <w:r w:rsidRPr="00FF1B79">
        <w:rPr>
          <w:sz w:val="28"/>
          <w:szCs w:val="28"/>
        </w:rPr>
        <w:object w:dxaOrig="580" w:dyaOrig="380">
          <v:shape id="_x0000_i1042" type="#_x0000_t75" style="width:27.6pt;height:19.2pt" o:ole="">
            <v:imagedata r:id="rId59" o:title=""/>
          </v:shape>
          <o:OLEObject Type="Embed" ProgID="Equation.3" ShapeID="_x0000_i1042" DrawAspect="Content" ObjectID="_1485259972" r:id="rId60"/>
        </w:object>
      </w:r>
      <w:r w:rsidR="00E83288" w:rsidRPr="00FF1B79">
        <w:rPr>
          <w:sz w:val="28"/>
          <w:szCs w:val="28"/>
        </w:rPr>
        <w:t xml:space="preserve"> </w:t>
      </w:r>
      <w:r w:rsidR="00FC3B33" w:rsidRPr="00FF1B79">
        <w:rPr>
          <w:sz w:val="28"/>
          <w:szCs w:val="28"/>
        </w:rPr>
        <w:t>–</w:t>
      </w:r>
      <w:r w:rsidRPr="00FF1B79">
        <w:rPr>
          <w:sz w:val="28"/>
          <w:szCs w:val="28"/>
        </w:rPr>
        <w:t xml:space="preserve"> численность населения </w:t>
      </w:r>
      <w:r w:rsidR="00FC3B33" w:rsidRPr="00FF1B79">
        <w:rPr>
          <w:sz w:val="28"/>
          <w:szCs w:val="28"/>
        </w:rPr>
        <w:t>города</w:t>
      </w:r>
      <w:r w:rsidR="00FC2616" w:rsidRPr="00FF1B79">
        <w:rPr>
          <w:sz w:val="28"/>
          <w:szCs w:val="28"/>
        </w:rPr>
        <w:t xml:space="preserve"> Перми</w:t>
      </w:r>
      <w:r w:rsidRPr="00FF1B79">
        <w:rPr>
          <w:sz w:val="28"/>
          <w:szCs w:val="28"/>
        </w:rPr>
        <w:t xml:space="preserve"> в j</w:t>
      </w:r>
      <w:r w:rsidR="00E83288" w:rsidRPr="00FF1B79">
        <w:rPr>
          <w:sz w:val="28"/>
          <w:szCs w:val="28"/>
        </w:rPr>
        <w:t>-</w:t>
      </w:r>
      <w:r w:rsidRPr="00FF1B79">
        <w:rPr>
          <w:sz w:val="28"/>
          <w:szCs w:val="28"/>
        </w:rPr>
        <w:t>ом году, чел.</w:t>
      </w:r>
    </w:p>
    <w:p w:rsidR="008D4A48" w:rsidRPr="00FF1B79" w:rsidRDefault="00C50B76" w:rsidP="008D4A48">
      <w:pPr>
        <w:ind w:firstLine="709"/>
        <w:jc w:val="both"/>
        <w:rPr>
          <w:sz w:val="28"/>
          <w:szCs w:val="28"/>
        </w:rPr>
      </w:pPr>
      <w:r w:rsidRPr="00FF1B79">
        <w:rPr>
          <w:sz w:val="28"/>
          <w:szCs w:val="28"/>
        </w:rPr>
        <w:t>Итоговый расчет доли получателей субсидий на оплату жилого поме</w:t>
      </w:r>
      <w:r w:rsidR="00E83288" w:rsidRPr="00FF1B79">
        <w:rPr>
          <w:sz w:val="28"/>
          <w:szCs w:val="28"/>
        </w:rPr>
        <w:t xml:space="preserve">щения и коммунальных услуг в </w:t>
      </w:r>
      <w:r w:rsidR="00FC2616" w:rsidRPr="00FF1B79">
        <w:rPr>
          <w:sz w:val="28"/>
          <w:szCs w:val="28"/>
        </w:rPr>
        <w:t>городе Перми</w:t>
      </w:r>
      <w:r w:rsidRPr="00FF1B79">
        <w:rPr>
          <w:sz w:val="28"/>
          <w:szCs w:val="28"/>
        </w:rPr>
        <w:t xml:space="preserve"> в</w:t>
      </w:r>
      <w:r w:rsidR="00C526BD" w:rsidRPr="00FF1B79">
        <w:rPr>
          <w:sz w:val="28"/>
          <w:szCs w:val="28"/>
        </w:rPr>
        <w:t xml:space="preserve"> прогнозном периоде представлен</w:t>
      </w:r>
      <w:r w:rsidRPr="00FF1B79">
        <w:rPr>
          <w:sz w:val="28"/>
          <w:szCs w:val="28"/>
        </w:rPr>
        <w:t xml:space="preserve"> в таблице </w:t>
      </w:r>
      <w:r w:rsidR="00F35268" w:rsidRPr="00FF1B79">
        <w:rPr>
          <w:sz w:val="28"/>
          <w:szCs w:val="28"/>
        </w:rPr>
        <w:t>125</w:t>
      </w:r>
      <w:r w:rsidRPr="00FF1B79">
        <w:rPr>
          <w:sz w:val="28"/>
          <w:szCs w:val="28"/>
        </w:rPr>
        <w:t>.</w:t>
      </w:r>
    </w:p>
    <w:p w:rsidR="008D4A48" w:rsidRPr="00FF1B79" w:rsidRDefault="008D4A48" w:rsidP="008D4A48">
      <w:pPr>
        <w:ind w:firstLine="709"/>
        <w:jc w:val="both"/>
        <w:rPr>
          <w:sz w:val="28"/>
          <w:szCs w:val="28"/>
        </w:rPr>
      </w:pPr>
    </w:p>
    <w:p w:rsidR="00C50B76" w:rsidRPr="00FF1B79" w:rsidRDefault="00C50B76" w:rsidP="008D4A48">
      <w:pPr>
        <w:ind w:firstLine="709"/>
        <w:jc w:val="right"/>
        <w:rPr>
          <w:sz w:val="28"/>
          <w:szCs w:val="28"/>
        </w:rPr>
      </w:pPr>
      <w:r w:rsidRPr="00FF1B79">
        <w:rPr>
          <w:sz w:val="28"/>
          <w:szCs w:val="28"/>
        </w:rPr>
        <w:t xml:space="preserve">Таблица </w:t>
      </w:r>
      <w:r w:rsidR="00F35268" w:rsidRPr="00FF1B79">
        <w:rPr>
          <w:sz w:val="28"/>
          <w:szCs w:val="28"/>
        </w:rPr>
        <w:t>125</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35"/>
        <w:gridCol w:w="1650"/>
        <w:gridCol w:w="1651"/>
        <w:gridCol w:w="1650"/>
        <w:gridCol w:w="1771"/>
        <w:gridCol w:w="1651"/>
      </w:tblGrid>
      <w:tr w:rsidR="00C50B76" w:rsidRPr="00FF1B79" w:rsidTr="003C443E">
        <w:trPr>
          <w:trHeight w:val="20"/>
          <w:tblHeader/>
          <w:jc w:val="center"/>
        </w:trPr>
        <w:tc>
          <w:tcPr>
            <w:tcW w:w="1735" w:type="dxa"/>
            <w:shd w:val="clear" w:color="auto" w:fill="auto"/>
            <w:vAlign w:val="center"/>
            <w:hideMark/>
          </w:tcPr>
          <w:p w:rsidR="00C50B76" w:rsidRPr="00FF1B79" w:rsidRDefault="00C50B76" w:rsidP="003C443E">
            <w:pPr>
              <w:jc w:val="center"/>
            </w:pPr>
            <w:r w:rsidRPr="00FF1B79">
              <w:t>Прогнозный период</w:t>
            </w:r>
          </w:p>
        </w:tc>
        <w:tc>
          <w:tcPr>
            <w:tcW w:w="1650" w:type="dxa"/>
            <w:shd w:val="clear" w:color="auto" w:fill="auto"/>
            <w:vAlign w:val="center"/>
            <w:hideMark/>
          </w:tcPr>
          <w:p w:rsidR="00C50B76" w:rsidRPr="00FF1B79" w:rsidRDefault="00C50B76" w:rsidP="003C443E">
            <w:pPr>
              <w:jc w:val="center"/>
            </w:pPr>
            <w:r w:rsidRPr="00FF1B79">
              <w:t xml:space="preserve">Количество получателей субсидий, </w:t>
            </w:r>
            <w:r w:rsidR="003C443E" w:rsidRPr="00FF1B79">
              <w:br/>
            </w:r>
            <w:r w:rsidRPr="00FF1B79">
              <w:t>чел.</w:t>
            </w:r>
          </w:p>
        </w:tc>
        <w:tc>
          <w:tcPr>
            <w:tcW w:w="1651" w:type="dxa"/>
            <w:shd w:val="clear" w:color="auto" w:fill="auto"/>
            <w:vAlign w:val="center"/>
            <w:hideMark/>
          </w:tcPr>
          <w:p w:rsidR="00C50B76" w:rsidRPr="00FF1B79" w:rsidRDefault="00C50B76" w:rsidP="003C443E">
            <w:pPr>
              <w:jc w:val="center"/>
            </w:pPr>
            <w:r w:rsidRPr="00FF1B79">
              <w:t>Коэффициент обращаемости</w:t>
            </w:r>
          </w:p>
        </w:tc>
        <w:tc>
          <w:tcPr>
            <w:tcW w:w="1650" w:type="dxa"/>
            <w:shd w:val="clear" w:color="auto" w:fill="auto"/>
            <w:vAlign w:val="center"/>
            <w:hideMark/>
          </w:tcPr>
          <w:p w:rsidR="00C50B76" w:rsidRPr="00FF1B79" w:rsidRDefault="00C50B76" w:rsidP="003C443E">
            <w:pPr>
              <w:jc w:val="center"/>
            </w:pPr>
            <w:r w:rsidRPr="00FF1B79">
              <w:t>Количество получателей субсидий</w:t>
            </w:r>
            <w:r w:rsidR="0009480A" w:rsidRPr="00FF1B79">
              <w:t xml:space="preserve"> </w:t>
            </w:r>
            <w:r w:rsidRPr="00FF1B79">
              <w:t>с учетом коэффициента обращаемости, чел.</w:t>
            </w:r>
          </w:p>
        </w:tc>
        <w:tc>
          <w:tcPr>
            <w:tcW w:w="1771" w:type="dxa"/>
            <w:shd w:val="clear" w:color="auto" w:fill="auto"/>
            <w:vAlign w:val="center"/>
            <w:hideMark/>
          </w:tcPr>
          <w:p w:rsidR="00C50B76" w:rsidRPr="00FF1B79" w:rsidRDefault="00C50B76" w:rsidP="003C443E">
            <w:pPr>
              <w:jc w:val="center"/>
            </w:pPr>
            <w:r w:rsidRPr="00FF1B79">
              <w:t>Численность населения</w:t>
            </w:r>
          </w:p>
          <w:p w:rsidR="00C50B76" w:rsidRPr="00FF1B79" w:rsidRDefault="00FC2616" w:rsidP="003C443E">
            <w:pPr>
              <w:jc w:val="center"/>
            </w:pPr>
            <w:r w:rsidRPr="00FF1B79">
              <w:t>городе Перми</w:t>
            </w:r>
            <w:r w:rsidR="003C443E" w:rsidRPr="00FF1B79">
              <w:t>, чел.</w:t>
            </w:r>
          </w:p>
        </w:tc>
        <w:tc>
          <w:tcPr>
            <w:tcW w:w="1651" w:type="dxa"/>
            <w:shd w:val="clear" w:color="auto" w:fill="auto"/>
            <w:vAlign w:val="center"/>
          </w:tcPr>
          <w:p w:rsidR="00C50B76" w:rsidRPr="00FF1B79" w:rsidRDefault="00C50B76" w:rsidP="003C443E">
            <w:pPr>
              <w:jc w:val="center"/>
            </w:pPr>
            <w:r w:rsidRPr="00FF1B79">
              <w:t xml:space="preserve">Доля </w:t>
            </w:r>
            <w:r w:rsidR="00E83288" w:rsidRPr="00FF1B79">
              <w:br/>
            </w:r>
            <w:r w:rsidRPr="00FF1B79">
              <w:t xml:space="preserve">получателей субсидий, </w:t>
            </w:r>
            <w:r w:rsidR="00E83288" w:rsidRPr="00FF1B79">
              <w:br/>
            </w:r>
            <w:r w:rsidRPr="00FF1B79">
              <w:t>%</w:t>
            </w:r>
          </w:p>
        </w:tc>
      </w:tr>
      <w:tr w:rsidR="00B103C9" w:rsidRPr="00FF1B79" w:rsidTr="00FC3B33">
        <w:trPr>
          <w:trHeight w:val="20"/>
          <w:jc w:val="center"/>
        </w:trPr>
        <w:tc>
          <w:tcPr>
            <w:tcW w:w="1735" w:type="dxa"/>
            <w:shd w:val="clear" w:color="auto" w:fill="auto"/>
            <w:hideMark/>
          </w:tcPr>
          <w:p w:rsidR="00B103C9" w:rsidRPr="00FF1B79" w:rsidRDefault="00B103C9" w:rsidP="00FC3B33">
            <w:pPr>
              <w:jc w:val="center"/>
            </w:pPr>
            <w:r w:rsidRPr="00FF1B79">
              <w:t>2014 г</w:t>
            </w:r>
            <w:r w:rsidR="00FC3B33" w:rsidRPr="00FF1B79">
              <w:t>од</w:t>
            </w:r>
          </w:p>
        </w:tc>
        <w:tc>
          <w:tcPr>
            <w:tcW w:w="1650" w:type="dxa"/>
            <w:shd w:val="clear" w:color="auto" w:fill="auto"/>
            <w:hideMark/>
          </w:tcPr>
          <w:p w:rsidR="00B103C9" w:rsidRPr="00FF1B79" w:rsidRDefault="00B103C9" w:rsidP="0009480A">
            <w:pPr>
              <w:jc w:val="center"/>
            </w:pPr>
            <w:r w:rsidRPr="00FF1B79">
              <w:t>134134</w:t>
            </w:r>
          </w:p>
        </w:tc>
        <w:tc>
          <w:tcPr>
            <w:tcW w:w="1651" w:type="dxa"/>
            <w:shd w:val="clear" w:color="auto" w:fill="auto"/>
            <w:hideMark/>
          </w:tcPr>
          <w:p w:rsidR="00B103C9" w:rsidRPr="00FF1B79" w:rsidRDefault="00B103C9" w:rsidP="0009480A">
            <w:pPr>
              <w:jc w:val="center"/>
            </w:pPr>
            <w:r w:rsidRPr="00FF1B79">
              <w:t>0,7</w:t>
            </w:r>
          </w:p>
        </w:tc>
        <w:tc>
          <w:tcPr>
            <w:tcW w:w="1650" w:type="dxa"/>
            <w:shd w:val="clear" w:color="auto" w:fill="auto"/>
            <w:hideMark/>
          </w:tcPr>
          <w:p w:rsidR="00B103C9" w:rsidRPr="00FF1B79" w:rsidRDefault="00B103C9" w:rsidP="0009480A">
            <w:pPr>
              <w:jc w:val="center"/>
            </w:pPr>
            <w:r w:rsidRPr="00FF1B79">
              <w:t>93894</w:t>
            </w:r>
          </w:p>
        </w:tc>
        <w:tc>
          <w:tcPr>
            <w:tcW w:w="1771" w:type="dxa"/>
            <w:shd w:val="clear" w:color="auto" w:fill="auto"/>
            <w:hideMark/>
          </w:tcPr>
          <w:p w:rsidR="00B103C9" w:rsidRPr="00FF1B79" w:rsidRDefault="00B103C9" w:rsidP="0009480A">
            <w:pPr>
              <w:jc w:val="center"/>
            </w:pPr>
            <w:r w:rsidRPr="00FF1B79">
              <w:t>1001000</w:t>
            </w:r>
          </w:p>
        </w:tc>
        <w:tc>
          <w:tcPr>
            <w:tcW w:w="1651" w:type="dxa"/>
            <w:shd w:val="clear" w:color="auto" w:fill="auto"/>
          </w:tcPr>
          <w:p w:rsidR="00B103C9" w:rsidRPr="00FF1B79" w:rsidRDefault="00B103C9" w:rsidP="0009480A">
            <w:pPr>
              <w:jc w:val="center"/>
            </w:pPr>
            <w:r w:rsidRPr="00FF1B79">
              <w:t>9,4</w:t>
            </w:r>
          </w:p>
        </w:tc>
      </w:tr>
      <w:tr w:rsidR="00B103C9" w:rsidRPr="00FF1B79" w:rsidTr="00FC3B33">
        <w:trPr>
          <w:trHeight w:val="20"/>
          <w:jc w:val="center"/>
        </w:trPr>
        <w:tc>
          <w:tcPr>
            <w:tcW w:w="1735" w:type="dxa"/>
            <w:shd w:val="clear" w:color="auto" w:fill="auto"/>
            <w:hideMark/>
          </w:tcPr>
          <w:p w:rsidR="00B103C9" w:rsidRPr="00FF1B79" w:rsidRDefault="00B103C9" w:rsidP="0009480A">
            <w:pPr>
              <w:jc w:val="center"/>
            </w:pPr>
            <w:r w:rsidRPr="00FF1B79">
              <w:t xml:space="preserve">2015 </w:t>
            </w:r>
            <w:r w:rsidR="00FC3B33" w:rsidRPr="00FF1B79">
              <w:t>год</w:t>
            </w:r>
          </w:p>
        </w:tc>
        <w:tc>
          <w:tcPr>
            <w:tcW w:w="1650" w:type="dxa"/>
            <w:shd w:val="clear" w:color="auto" w:fill="auto"/>
            <w:hideMark/>
          </w:tcPr>
          <w:p w:rsidR="00B103C9" w:rsidRPr="00FF1B79" w:rsidRDefault="00B103C9" w:rsidP="0009480A">
            <w:pPr>
              <w:jc w:val="center"/>
            </w:pPr>
            <w:r w:rsidRPr="00FF1B79">
              <w:t>134040</w:t>
            </w:r>
          </w:p>
        </w:tc>
        <w:tc>
          <w:tcPr>
            <w:tcW w:w="1651" w:type="dxa"/>
            <w:shd w:val="clear" w:color="auto" w:fill="auto"/>
            <w:hideMark/>
          </w:tcPr>
          <w:p w:rsidR="00B103C9" w:rsidRPr="00FF1B79" w:rsidRDefault="00B103C9" w:rsidP="0009480A">
            <w:pPr>
              <w:jc w:val="center"/>
            </w:pPr>
            <w:r w:rsidRPr="00FF1B79">
              <w:t>0,7</w:t>
            </w:r>
          </w:p>
        </w:tc>
        <w:tc>
          <w:tcPr>
            <w:tcW w:w="1650" w:type="dxa"/>
            <w:shd w:val="clear" w:color="auto" w:fill="auto"/>
            <w:hideMark/>
          </w:tcPr>
          <w:p w:rsidR="00B103C9" w:rsidRPr="00FF1B79" w:rsidRDefault="00B103C9" w:rsidP="0009480A">
            <w:pPr>
              <w:jc w:val="center"/>
            </w:pPr>
            <w:r w:rsidRPr="00FF1B79">
              <w:t>93828</w:t>
            </w:r>
          </w:p>
        </w:tc>
        <w:tc>
          <w:tcPr>
            <w:tcW w:w="1771" w:type="dxa"/>
            <w:shd w:val="clear" w:color="auto" w:fill="auto"/>
            <w:hideMark/>
          </w:tcPr>
          <w:p w:rsidR="00B103C9" w:rsidRPr="00FF1B79" w:rsidRDefault="00B103C9" w:rsidP="0009480A">
            <w:pPr>
              <w:jc w:val="center"/>
            </w:pPr>
            <w:r w:rsidRPr="00FF1B79">
              <w:t>1000300</w:t>
            </w:r>
          </w:p>
        </w:tc>
        <w:tc>
          <w:tcPr>
            <w:tcW w:w="1651" w:type="dxa"/>
            <w:shd w:val="clear" w:color="auto" w:fill="auto"/>
          </w:tcPr>
          <w:p w:rsidR="00B103C9" w:rsidRPr="00FF1B79" w:rsidRDefault="00B103C9" w:rsidP="0009480A">
            <w:pPr>
              <w:jc w:val="center"/>
            </w:pPr>
            <w:r w:rsidRPr="00FF1B79">
              <w:t>9,4</w:t>
            </w:r>
          </w:p>
        </w:tc>
      </w:tr>
      <w:tr w:rsidR="00B103C9" w:rsidRPr="00FF1B79" w:rsidTr="00FC3B33">
        <w:trPr>
          <w:trHeight w:val="20"/>
          <w:jc w:val="center"/>
        </w:trPr>
        <w:tc>
          <w:tcPr>
            <w:tcW w:w="1735" w:type="dxa"/>
            <w:shd w:val="clear" w:color="auto" w:fill="auto"/>
            <w:hideMark/>
          </w:tcPr>
          <w:p w:rsidR="00B103C9" w:rsidRPr="00FF1B79" w:rsidRDefault="00B103C9" w:rsidP="0009480A">
            <w:pPr>
              <w:jc w:val="center"/>
            </w:pPr>
            <w:r w:rsidRPr="00FF1B79">
              <w:t xml:space="preserve">2016 </w:t>
            </w:r>
            <w:r w:rsidR="00FC3B33" w:rsidRPr="00FF1B79">
              <w:t>год</w:t>
            </w:r>
          </w:p>
        </w:tc>
        <w:tc>
          <w:tcPr>
            <w:tcW w:w="1650" w:type="dxa"/>
            <w:shd w:val="clear" w:color="auto" w:fill="auto"/>
            <w:hideMark/>
          </w:tcPr>
          <w:p w:rsidR="00B103C9" w:rsidRPr="00FF1B79" w:rsidRDefault="00B103C9" w:rsidP="0009480A">
            <w:pPr>
              <w:jc w:val="center"/>
            </w:pPr>
            <w:r w:rsidRPr="00FF1B79">
              <w:t>133893</w:t>
            </w:r>
          </w:p>
        </w:tc>
        <w:tc>
          <w:tcPr>
            <w:tcW w:w="1651" w:type="dxa"/>
            <w:shd w:val="clear" w:color="auto" w:fill="auto"/>
            <w:hideMark/>
          </w:tcPr>
          <w:p w:rsidR="00B103C9" w:rsidRPr="00FF1B79" w:rsidRDefault="00B103C9" w:rsidP="0009480A">
            <w:pPr>
              <w:jc w:val="center"/>
            </w:pPr>
            <w:r w:rsidRPr="00FF1B79">
              <w:t>0,7</w:t>
            </w:r>
          </w:p>
        </w:tc>
        <w:tc>
          <w:tcPr>
            <w:tcW w:w="1650" w:type="dxa"/>
            <w:shd w:val="clear" w:color="auto" w:fill="auto"/>
            <w:hideMark/>
          </w:tcPr>
          <w:p w:rsidR="00B103C9" w:rsidRPr="00FF1B79" w:rsidRDefault="00B103C9" w:rsidP="0009480A">
            <w:pPr>
              <w:jc w:val="center"/>
            </w:pPr>
            <w:r w:rsidRPr="00FF1B79">
              <w:t>93725</w:t>
            </w:r>
          </w:p>
        </w:tc>
        <w:tc>
          <w:tcPr>
            <w:tcW w:w="1771" w:type="dxa"/>
            <w:shd w:val="clear" w:color="auto" w:fill="auto"/>
            <w:hideMark/>
          </w:tcPr>
          <w:p w:rsidR="00B103C9" w:rsidRPr="00FF1B79" w:rsidRDefault="00B103C9" w:rsidP="0009480A">
            <w:pPr>
              <w:jc w:val="center"/>
            </w:pPr>
            <w:r w:rsidRPr="00FF1B79">
              <w:t>999200</w:t>
            </w:r>
          </w:p>
        </w:tc>
        <w:tc>
          <w:tcPr>
            <w:tcW w:w="1651" w:type="dxa"/>
            <w:shd w:val="clear" w:color="auto" w:fill="auto"/>
          </w:tcPr>
          <w:p w:rsidR="00B103C9" w:rsidRPr="00FF1B79" w:rsidRDefault="00B103C9" w:rsidP="0009480A">
            <w:pPr>
              <w:jc w:val="center"/>
            </w:pPr>
            <w:r w:rsidRPr="00FF1B79">
              <w:t>9,4</w:t>
            </w:r>
          </w:p>
        </w:tc>
      </w:tr>
      <w:tr w:rsidR="00B103C9" w:rsidRPr="00FF1B79" w:rsidTr="00FC3B33">
        <w:trPr>
          <w:trHeight w:val="20"/>
          <w:jc w:val="center"/>
        </w:trPr>
        <w:tc>
          <w:tcPr>
            <w:tcW w:w="1735" w:type="dxa"/>
            <w:shd w:val="clear" w:color="auto" w:fill="auto"/>
            <w:hideMark/>
          </w:tcPr>
          <w:p w:rsidR="00B103C9" w:rsidRPr="00FF1B79" w:rsidRDefault="00B103C9" w:rsidP="0009480A">
            <w:pPr>
              <w:jc w:val="center"/>
            </w:pPr>
            <w:r w:rsidRPr="00FF1B79">
              <w:t xml:space="preserve">2017 </w:t>
            </w:r>
            <w:r w:rsidR="00FC3B33" w:rsidRPr="00FF1B79">
              <w:t>год</w:t>
            </w:r>
          </w:p>
        </w:tc>
        <w:tc>
          <w:tcPr>
            <w:tcW w:w="1650" w:type="dxa"/>
            <w:shd w:val="clear" w:color="auto" w:fill="auto"/>
            <w:hideMark/>
          </w:tcPr>
          <w:p w:rsidR="00B103C9" w:rsidRPr="00FF1B79" w:rsidRDefault="00B103C9" w:rsidP="0009480A">
            <w:pPr>
              <w:jc w:val="center"/>
            </w:pPr>
            <w:r w:rsidRPr="00FF1B79">
              <w:t>133666</w:t>
            </w:r>
          </w:p>
        </w:tc>
        <w:tc>
          <w:tcPr>
            <w:tcW w:w="1651" w:type="dxa"/>
            <w:shd w:val="clear" w:color="auto" w:fill="auto"/>
            <w:hideMark/>
          </w:tcPr>
          <w:p w:rsidR="00B103C9" w:rsidRPr="00FF1B79" w:rsidRDefault="00B103C9" w:rsidP="0009480A">
            <w:pPr>
              <w:jc w:val="center"/>
            </w:pPr>
            <w:r w:rsidRPr="00FF1B79">
              <w:t>0,7</w:t>
            </w:r>
          </w:p>
        </w:tc>
        <w:tc>
          <w:tcPr>
            <w:tcW w:w="1650" w:type="dxa"/>
            <w:shd w:val="clear" w:color="auto" w:fill="auto"/>
            <w:hideMark/>
          </w:tcPr>
          <w:p w:rsidR="00B103C9" w:rsidRPr="00FF1B79" w:rsidRDefault="00B103C9" w:rsidP="0009480A">
            <w:pPr>
              <w:jc w:val="center"/>
            </w:pPr>
            <w:r w:rsidRPr="00FF1B79">
              <w:t>93566</w:t>
            </w:r>
          </w:p>
        </w:tc>
        <w:tc>
          <w:tcPr>
            <w:tcW w:w="1771" w:type="dxa"/>
            <w:shd w:val="clear" w:color="auto" w:fill="auto"/>
            <w:hideMark/>
          </w:tcPr>
          <w:p w:rsidR="00B103C9" w:rsidRPr="00FF1B79" w:rsidRDefault="00B103C9" w:rsidP="0009480A">
            <w:pPr>
              <w:jc w:val="center"/>
            </w:pPr>
            <w:r w:rsidRPr="00FF1B79">
              <w:t>997500</w:t>
            </w:r>
          </w:p>
        </w:tc>
        <w:tc>
          <w:tcPr>
            <w:tcW w:w="1651" w:type="dxa"/>
            <w:shd w:val="clear" w:color="auto" w:fill="auto"/>
          </w:tcPr>
          <w:p w:rsidR="00B103C9" w:rsidRPr="00FF1B79" w:rsidRDefault="00B103C9" w:rsidP="0009480A">
            <w:pPr>
              <w:jc w:val="center"/>
            </w:pPr>
            <w:r w:rsidRPr="00FF1B79">
              <w:t>9,4</w:t>
            </w:r>
          </w:p>
        </w:tc>
      </w:tr>
      <w:tr w:rsidR="00B103C9" w:rsidRPr="00FF1B79" w:rsidTr="00FC3B33">
        <w:trPr>
          <w:trHeight w:val="20"/>
          <w:jc w:val="center"/>
        </w:trPr>
        <w:tc>
          <w:tcPr>
            <w:tcW w:w="1735" w:type="dxa"/>
            <w:shd w:val="clear" w:color="auto" w:fill="auto"/>
            <w:hideMark/>
          </w:tcPr>
          <w:p w:rsidR="00B103C9" w:rsidRPr="00FF1B79" w:rsidRDefault="00B103C9" w:rsidP="0009480A">
            <w:pPr>
              <w:jc w:val="center"/>
            </w:pPr>
            <w:r w:rsidRPr="00FF1B79">
              <w:t xml:space="preserve">2018 </w:t>
            </w:r>
            <w:r w:rsidR="00FC3B33" w:rsidRPr="00FF1B79">
              <w:t>год</w:t>
            </w:r>
          </w:p>
        </w:tc>
        <w:tc>
          <w:tcPr>
            <w:tcW w:w="1650" w:type="dxa"/>
            <w:shd w:val="clear" w:color="auto" w:fill="auto"/>
            <w:hideMark/>
          </w:tcPr>
          <w:p w:rsidR="00B103C9" w:rsidRPr="00FF1B79" w:rsidRDefault="00B103C9" w:rsidP="0009480A">
            <w:pPr>
              <w:jc w:val="center"/>
            </w:pPr>
            <w:r w:rsidRPr="00FF1B79">
              <w:t>133357</w:t>
            </w:r>
          </w:p>
        </w:tc>
        <w:tc>
          <w:tcPr>
            <w:tcW w:w="1651" w:type="dxa"/>
            <w:shd w:val="clear" w:color="auto" w:fill="auto"/>
            <w:hideMark/>
          </w:tcPr>
          <w:p w:rsidR="00B103C9" w:rsidRPr="00FF1B79" w:rsidRDefault="00B103C9" w:rsidP="0009480A">
            <w:pPr>
              <w:jc w:val="center"/>
            </w:pPr>
            <w:r w:rsidRPr="00FF1B79">
              <w:t>0,7</w:t>
            </w:r>
          </w:p>
        </w:tc>
        <w:tc>
          <w:tcPr>
            <w:tcW w:w="1650" w:type="dxa"/>
            <w:shd w:val="clear" w:color="auto" w:fill="auto"/>
            <w:hideMark/>
          </w:tcPr>
          <w:p w:rsidR="00B103C9" w:rsidRPr="00FF1B79" w:rsidRDefault="00B103C9" w:rsidP="0009480A">
            <w:pPr>
              <w:jc w:val="center"/>
            </w:pPr>
            <w:r w:rsidRPr="00FF1B79">
              <w:t>93350</w:t>
            </w:r>
          </w:p>
        </w:tc>
        <w:tc>
          <w:tcPr>
            <w:tcW w:w="1771" w:type="dxa"/>
            <w:shd w:val="clear" w:color="auto" w:fill="auto"/>
            <w:hideMark/>
          </w:tcPr>
          <w:p w:rsidR="00B103C9" w:rsidRPr="00FF1B79" w:rsidRDefault="00B103C9" w:rsidP="0009480A">
            <w:pPr>
              <w:jc w:val="center"/>
            </w:pPr>
            <w:r w:rsidRPr="00FF1B79">
              <w:t>995200</w:t>
            </w:r>
          </w:p>
        </w:tc>
        <w:tc>
          <w:tcPr>
            <w:tcW w:w="1651" w:type="dxa"/>
            <w:shd w:val="clear" w:color="auto" w:fill="auto"/>
          </w:tcPr>
          <w:p w:rsidR="00B103C9" w:rsidRPr="00FF1B79" w:rsidRDefault="00B103C9" w:rsidP="0009480A">
            <w:pPr>
              <w:jc w:val="center"/>
            </w:pPr>
            <w:r w:rsidRPr="00FF1B79">
              <w:t>9,4</w:t>
            </w:r>
          </w:p>
        </w:tc>
      </w:tr>
      <w:tr w:rsidR="00B103C9" w:rsidRPr="00FF1B79" w:rsidTr="00FC3B33">
        <w:trPr>
          <w:trHeight w:val="20"/>
          <w:jc w:val="center"/>
        </w:trPr>
        <w:tc>
          <w:tcPr>
            <w:tcW w:w="1735" w:type="dxa"/>
            <w:shd w:val="clear" w:color="auto" w:fill="auto"/>
            <w:hideMark/>
          </w:tcPr>
          <w:p w:rsidR="00B103C9" w:rsidRPr="00FF1B79" w:rsidRDefault="00B103C9" w:rsidP="0009480A">
            <w:pPr>
              <w:jc w:val="center"/>
            </w:pPr>
            <w:r w:rsidRPr="00FF1B79">
              <w:t xml:space="preserve">2019 </w:t>
            </w:r>
            <w:r w:rsidR="00FC3B33" w:rsidRPr="00FF1B79">
              <w:t>год</w:t>
            </w:r>
          </w:p>
        </w:tc>
        <w:tc>
          <w:tcPr>
            <w:tcW w:w="1650" w:type="dxa"/>
            <w:shd w:val="clear" w:color="auto" w:fill="auto"/>
            <w:hideMark/>
          </w:tcPr>
          <w:p w:rsidR="00B103C9" w:rsidRPr="00FF1B79" w:rsidRDefault="00B103C9" w:rsidP="0009480A">
            <w:pPr>
              <w:jc w:val="center"/>
            </w:pPr>
            <w:r w:rsidRPr="00FF1B79">
              <w:t>132982</w:t>
            </w:r>
          </w:p>
        </w:tc>
        <w:tc>
          <w:tcPr>
            <w:tcW w:w="1651" w:type="dxa"/>
            <w:shd w:val="clear" w:color="auto" w:fill="auto"/>
            <w:hideMark/>
          </w:tcPr>
          <w:p w:rsidR="00B103C9" w:rsidRPr="00FF1B79" w:rsidRDefault="00B103C9" w:rsidP="0009480A">
            <w:pPr>
              <w:jc w:val="center"/>
            </w:pPr>
            <w:r w:rsidRPr="00FF1B79">
              <w:t>0,7</w:t>
            </w:r>
          </w:p>
        </w:tc>
        <w:tc>
          <w:tcPr>
            <w:tcW w:w="1650" w:type="dxa"/>
            <w:shd w:val="clear" w:color="auto" w:fill="auto"/>
            <w:hideMark/>
          </w:tcPr>
          <w:p w:rsidR="00B103C9" w:rsidRPr="00FF1B79" w:rsidRDefault="00B103C9" w:rsidP="0009480A">
            <w:pPr>
              <w:jc w:val="center"/>
            </w:pPr>
            <w:r w:rsidRPr="00FF1B79">
              <w:t>93087</w:t>
            </w:r>
          </w:p>
        </w:tc>
        <w:tc>
          <w:tcPr>
            <w:tcW w:w="1771" w:type="dxa"/>
            <w:shd w:val="clear" w:color="auto" w:fill="auto"/>
            <w:hideMark/>
          </w:tcPr>
          <w:p w:rsidR="00B103C9" w:rsidRPr="00FF1B79" w:rsidRDefault="00B103C9" w:rsidP="0009480A">
            <w:pPr>
              <w:jc w:val="center"/>
            </w:pPr>
            <w:r w:rsidRPr="00FF1B79">
              <w:t>992400</w:t>
            </w:r>
          </w:p>
        </w:tc>
        <w:tc>
          <w:tcPr>
            <w:tcW w:w="1651" w:type="dxa"/>
            <w:shd w:val="clear" w:color="auto" w:fill="auto"/>
          </w:tcPr>
          <w:p w:rsidR="00B103C9" w:rsidRPr="00FF1B79" w:rsidRDefault="00B103C9" w:rsidP="0009480A">
            <w:pPr>
              <w:jc w:val="center"/>
            </w:pPr>
            <w:r w:rsidRPr="00FF1B79">
              <w:t>9,4</w:t>
            </w:r>
          </w:p>
        </w:tc>
      </w:tr>
      <w:tr w:rsidR="00B103C9" w:rsidRPr="00FF1B79" w:rsidTr="00FC3B33">
        <w:trPr>
          <w:trHeight w:val="20"/>
          <w:jc w:val="center"/>
        </w:trPr>
        <w:tc>
          <w:tcPr>
            <w:tcW w:w="1735" w:type="dxa"/>
            <w:shd w:val="clear" w:color="auto" w:fill="auto"/>
            <w:hideMark/>
          </w:tcPr>
          <w:p w:rsidR="00B103C9" w:rsidRPr="00FF1B79" w:rsidRDefault="00B103C9" w:rsidP="0009480A">
            <w:pPr>
              <w:jc w:val="center"/>
            </w:pPr>
            <w:r w:rsidRPr="00FF1B79">
              <w:t xml:space="preserve">2020 </w:t>
            </w:r>
            <w:r w:rsidR="00FC3B33" w:rsidRPr="00FF1B79">
              <w:t>год</w:t>
            </w:r>
          </w:p>
        </w:tc>
        <w:tc>
          <w:tcPr>
            <w:tcW w:w="1650" w:type="dxa"/>
            <w:shd w:val="clear" w:color="auto" w:fill="auto"/>
            <w:hideMark/>
          </w:tcPr>
          <w:p w:rsidR="00B103C9" w:rsidRPr="00FF1B79" w:rsidRDefault="00B103C9" w:rsidP="0009480A">
            <w:pPr>
              <w:jc w:val="center"/>
            </w:pPr>
            <w:r w:rsidRPr="00FF1B79">
              <w:t>132539</w:t>
            </w:r>
          </w:p>
        </w:tc>
        <w:tc>
          <w:tcPr>
            <w:tcW w:w="1651" w:type="dxa"/>
            <w:shd w:val="clear" w:color="auto" w:fill="auto"/>
            <w:hideMark/>
          </w:tcPr>
          <w:p w:rsidR="00B103C9" w:rsidRPr="00FF1B79" w:rsidRDefault="00B103C9" w:rsidP="0009480A">
            <w:pPr>
              <w:jc w:val="center"/>
            </w:pPr>
            <w:r w:rsidRPr="00FF1B79">
              <w:t>0,7</w:t>
            </w:r>
          </w:p>
        </w:tc>
        <w:tc>
          <w:tcPr>
            <w:tcW w:w="1650" w:type="dxa"/>
            <w:shd w:val="clear" w:color="auto" w:fill="auto"/>
            <w:hideMark/>
          </w:tcPr>
          <w:p w:rsidR="00B103C9" w:rsidRPr="00FF1B79" w:rsidRDefault="00B103C9" w:rsidP="0009480A">
            <w:pPr>
              <w:jc w:val="center"/>
            </w:pPr>
            <w:r w:rsidRPr="00FF1B79">
              <w:t>92777</w:t>
            </w:r>
          </w:p>
        </w:tc>
        <w:tc>
          <w:tcPr>
            <w:tcW w:w="1771" w:type="dxa"/>
            <w:shd w:val="clear" w:color="auto" w:fill="auto"/>
            <w:hideMark/>
          </w:tcPr>
          <w:p w:rsidR="00B103C9" w:rsidRPr="00FF1B79" w:rsidRDefault="00B103C9" w:rsidP="0009480A">
            <w:pPr>
              <w:jc w:val="center"/>
            </w:pPr>
            <w:r w:rsidRPr="00FF1B79">
              <w:t>989100</w:t>
            </w:r>
          </w:p>
        </w:tc>
        <w:tc>
          <w:tcPr>
            <w:tcW w:w="1651" w:type="dxa"/>
            <w:shd w:val="clear" w:color="auto" w:fill="auto"/>
          </w:tcPr>
          <w:p w:rsidR="00B103C9" w:rsidRPr="00FF1B79" w:rsidRDefault="00B103C9" w:rsidP="0009480A">
            <w:pPr>
              <w:jc w:val="center"/>
            </w:pPr>
            <w:r w:rsidRPr="00FF1B79">
              <w:t>9,4</w:t>
            </w:r>
          </w:p>
        </w:tc>
      </w:tr>
      <w:tr w:rsidR="00B103C9" w:rsidRPr="00FF1B79" w:rsidTr="00FC3B33">
        <w:trPr>
          <w:trHeight w:val="20"/>
          <w:jc w:val="center"/>
        </w:trPr>
        <w:tc>
          <w:tcPr>
            <w:tcW w:w="1735" w:type="dxa"/>
            <w:shd w:val="clear" w:color="auto" w:fill="auto"/>
            <w:hideMark/>
          </w:tcPr>
          <w:p w:rsidR="00B103C9" w:rsidRPr="00FF1B79" w:rsidRDefault="00B103C9" w:rsidP="0009480A">
            <w:pPr>
              <w:jc w:val="center"/>
            </w:pPr>
            <w:r w:rsidRPr="00FF1B79">
              <w:t xml:space="preserve">2021 </w:t>
            </w:r>
            <w:r w:rsidR="00FC3B33" w:rsidRPr="00FF1B79">
              <w:t>год</w:t>
            </w:r>
          </w:p>
        </w:tc>
        <w:tc>
          <w:tcPr>
            <w:tcW w:w="1650" w:type="dxa"/>
            <w:shd w:val="clear" w:color="auto" w:fill="auto"/>
            <w:hideMark/>
          </w:tcPr>
          <w:p w:rsidR="00B103C9" w:rsidRPr="00FF1B79" w:rsidRDefault="00B103C9" w:rsidP="0009480A">
            <w:pPr>
              <w:jc w:val="center"/>
            </w:pPr>
            <w:r w:rsidRPr="00FF1B79">
              <w:t>132030</w:t>
            </w:r>
          </w:p>
        </w:tc>
        <w:tc>
          <w:tcPr>
            <w:tcW w:w="1651" w:type="dxa"/>
            <w:shd w:val="clear" w:color="auto" w:fill="auto"/>
            <w:hideMark/>
          </w:tcPr>
          <w:p w:rsidR="00B103C9" w:rsidRPr="00FF1B79" w:rsidRDefault="00B103C9" w:rsidP="0009480A">
            <w:pPr>
              <w:jc w:val="center"/>
            </w:pPr>
            <w:r w:rsidRPr="00FF1B79">
              <w:t>0,7</w:t>
            </w:r>
          </w:p>
        </w:tc>
        <w:tc>
          <w:tcPr>
            <w:tcW w:w="1650" w:type="dxa"/>
            <w:shd w:val="clear" w:color="auto" w:fill="auto"/>
            <w:hideMark/>
          </w:tcPr>
          <w:p w:rsidR="00B103C9" w:rsidRPr="00FF1B79" w:rsidRDefault="00B103C9" w:rsidP="0009480A">
            <w:pPr>
              <w:jc w:val="center"/>
            </w:pPr>
            <w:r w:rsidRPr="00FF1B79">
              <w:t>92421</w:t>
            </w:r>
          </w:p>
        </w:tc>
        <w:tc>
          <w:tcPr>
            <w:tcW w:w="1771" w:type="dxa"/>
            <w:shd w:val="clear" w:color="auto" w:fill="auto"/>
            <w:hideMark/>
          </w:tcPr>
          <w:p w:rsidR="00B103C9" w:rsidRPr="00FF1B79" w:rsidRDefault="00B103C9" w:rsidP="0009480A">
            <w:pPr>
              <w:jc w:val="center"/>
            </w:pPr>
            <w:r w:rsidRPr="00FF1B79">
              <w:t>985300</w:t>
            </w:r>
          </w:p>
        </w:tc>
        <w:tc>
          <w:tcPr>
            <w:tcW w:w="1651" w:type="dxa"/>
            <w:shd w:val="clear" w:color="auto" w:fill="auto"/>
          </w:tcPr>
          <w:p w:rsidR="00B103C9" w:rsidRPr="00FF1B79" w:rsidRDefault="00B103C9" w:rsidP="0009480A">
            <w:pPr>
              <w:jc w:val="center"/>
            </w:pPr>
            <w:r w:rsidRPr="00FF1B79">
              <w:t>9,4</w:t>
            </w:r>
          </w:p>
        </w:tc>
      </w:tr>
      <w:tr w:rsidR="00B103C9" w:rsidRPr="00FF1B79" w:rsidTr="00FC3B33">
        <w:trPr>
          <w:trHeight w:val="20"/>
          <w:jc w:val="center"/>
        </w:trPr>
        <w:tc>
          <w:tcPr>
            <w:tcW w:w="1735" w:type="dxa"/>
            <w:shd w:val="clear" w:color="auto" w:fill="auto"/>
            <w:hideMark/>
          </w:tcPr>
          <w:p w:rsidR="00B103C9" w:rsidRPr="00FF1B79" w:rsidRDefault="00B103C9" w:rsidP="0009480A">
            <w:pPr>
              <w:jc w:val="center"/>
            </w:pPr>
            <w:r w:rsidRPr="00FF1B79">
              <w:t xml:space="preserve">2022 </w:t>
            </w:r>
            <w:r w:rsidR="00FC3B33" w:rsidRPr="00FF1B79">
              <w:t>год</w:t>
            </w:r>
          </w:p>
        </w:tc>
        <w:tc>
          <w:tcPr>
            <w:tcW w:w="1650" w:type="dxa"/>
            <w:shd w:val="clear" w:color="auto" w:fill="auto"/>
            <w:hideMark/>
          </w:tcPr>
          <w:p w:rsidR="00B103C9" w:rsidRPr="00FF1B79" w:rsidRDefault="00B103C9" w:rsidP="0009480A">
            <w:pPr>
              <w:jc w:val="center"/>
            </w:pPr>
            <w:r w:rsidRPr="00FF1B79">
              <w:t>131454</w:t>
            </w:r>
          </w:p>
        </w:tc>
        <w:tc>
          <w:tcPr>
            <w:tcW w:w="1651" w:type="dxa"/>
            <w:shd w:val="clear" w:color="auto" w:fill="auto"/>
            <w:hideMark/>
          </w:tcPr>
          <w:p w:rsidR="00B103C9" w:rsidRPr="00FF1B79" w:rsidRDefault="00B103C9" w:rsidP="0009480A">
            <w:pPr>
              <w:jc w:val="center"/>
            </w:pPr>
            <w:r w:rsidRPr="00FF1B79">
              <w:t>0,7</w:t>
            </w:r>
          </w:p>
        </w:tc>
        <w:tc>
          <w:tcPr>
            <w:tcW w:w="1650" w:type="dxa"/>
            <w:shd w:val="clear" w:color="auto" w:fill="auto"/>
            <w:hideMark/>
          </w:tcPr>
          <w:p w:rsidR="00B103C9" w:rsidRPr="00FF1B79" w:rsidRDefault="00B103C9" w:rsidP="0009480A">
            <w:pPr>
              <w:jc w:val="center"/>
            </w:pPr>
            <w:r w:rsidRPr="00FF1B79">
              <w:t>92018</w:t>
            </w:r>
          </w:p>
        </w:tc>
        <w:tc>
          <w:tcPr>
            <w:tcW w:w="1771" w:type="dxa"/>
            <w:shd w:val="clear" w:color="auto" w:fill="auto"/>
            <w:hideMark/>
          </w:tcPr>
          <w:p w:rsidR="00B103C9" w:rsidRPr="00FF1B79" w:rsidRDefault="00B103C9" w:rsidP="0009480A">
            <w:pPr>
              <w:jc w:val="center"/>
            </w:pPr>
            <w:r w:rsidRPr="00FF1B79">
              <w:t>981000</w:t>
            </w:r>
          </w:p>
        </w:tc>
        <w:tc>
          <w:tcPr>
            <w:tcW w:w="1651" w:type="dxa"/>
            <w:shd w:val="clear" w:color="auto" w:fill="auto"/>
          </w:tcPr>
          <w:p w:rsidR="00B103C9" w:rsidRPr="00FF1B79" w:rsidRDefault="00B103C9" w:rsidP="0009480A">
            <w:pPr>
              <w:jc w:val="center"/>
            </w:pPr>
            <w:r w:rsidRPr="00FF1B79">
              <w:t>9,4</w:t>
            </w:r>
          </w:p>
        </w:tc>
      </w:tr>
    </w:tbl>
    <w:p w:rsidR="008D4A48" w:rsidRPr="00FF1B79" w:rsidRDefault="008D4A48" w:rsidP="00714D79">
      <w:pPr>
        <w:ind w:firstLine="709"/>
        <w:jc w:val="both"/>
        <w:rPr>
          <w:sz w:val="28"/>
          <w:szCs w:val="28"/>
        </w:rPr>
      </w:pPr>
    </w:p>
    <w:p w:rsidR="00C50B76" w:rsidRPr="00FF1B79" w:rsidRDefault="00C50B76" w:rsidP="00714D79">
      <w:pPr>
        <w:ind w:firstLine="709"/>
        <w:jc w:val="both"/>
        <w:rPr>
          <w:sz w:val="28"/>
          <w:szCs w:val="28"/>
        </w:rPr>
      </w:pPr>
      <w:r w:rsidRPr="00FF1B79">
        <w:rPr>
          <w:sz w:val="28"/>
          <w:szCs w:val="28"/>
        </w:rPr>
        <w:t xml:space="preserve">Проведенный расчет числа жителей </w:t>
      </w:r>
      <w:r w:rsidR="00FC2616" w:rsidRPr="00FF1B79">
        <w:rPr>
          <w:sz w:val="28"/>
          <w:szCs w:val="28"/>
        </w:rPr>
        <w:t>г</w:t>
      </w:r>
      <w:r w:rsidR="003C443E" w:rsidRPr="00FF1B79">
        <w:rPr>
          <w:sz w:val="28"/>
          <w:szCs w:val="28"/>
        </w:rPr>
        <w:t>орода</w:t>
      </w:r>
      <w:r w:rsidR="00FC2616" w:rsidRPr="00FF1B79">
        <w:rPr>
          <w:sz w:val="28"/>
          <w:szCs w:val="28"/>
        </w:rPr>
        <w:t xml:space="preserve"> Перми</w:t>
      </w:r>
      <w:r w:rsidRPr="00FF1B79">
        <w:rPr>
          <w:sz w:val="28"/>
          <w:szCs w:val="28"/>
        </w:rPr>
        <w:t xml:space="preserve">, имеющих право на обращение за субсидиями на оплату жилого помещения и коммунальных услуг, позволил также определить долю населения </w:t>
      </w:r>
      <w:r w:rsidR="00FC2616" w:rsidRPr="00FF1B79">
        <w:rPr>
          <w:sz w:val="28"/>
          <w:szCs w:val="28"/>
        </w:rPr>
        <w:t>город</w:t>
      </w:r>
      <w:r w:rsidR="003C443E" w:rsidRPr="00FF1B79">
        <w:rPr>
          <w:sz w:val="28"/>
          <w:szCs w:val="28"/>
        </w:rPr>
        <w:t>а</w:t>
      </w:r>
      <w:r w:rsidR="00FC2616" w:rsidRPr="00FF1B79">
        <w:rPr>
          <w:sz w:val="28"/>
          <w:szCs w:val="28"/>
        </w:rPr>
        <w:t xml:space="preserve"> Перми</w:t>
      </w:r>
      <w:r w:rsidRPr="00FF1B79">
        <w:rPr>
          <w:sz w:val="28"/>
          <w:szCs w:val="28"/>
        </w:rPr>
        <w:t xml:space="preserve"> с доходами ниже прожиточного минимума. Эти результаты представлены в таблице </w:t>
      </w:r>
      <w:r w:rsidR="00F35268" w:rsidRPr="00FF1B79">
        <w:rPr>
          <w:sz w:val="28"/>
          <w:szCs w:val="28"/>
        </w:rPr>
        <w:t>126</w:t>
      </w:r>
      <w:r w:rsidRPr="00FF1B79">
        <w:rPr>
          <w:sz w:val="28"/>
          <w:szCs w:val="28"/>
        </w:rPr>
        <w:t>.</w:t>
      </w:r>
    </w:p>
    <w:p w:rsidR="00340EEF" w:rsidRPr="00FF1B79" w:rsidRDefault="00340EEF" w:rsidP="00714D79">
      <w:pPr>
        <w:ind w:firstLine="709"/>
        <w:jc w:val="both"/>
        <w:rPr>
          <w:sz w:val="28"/>
          <w:szCs w:val="28"/>
        </w:rPr>
      </w:pPr>
    </w:p>
    <w:p w:rsidR="00C50B76" w:rsidRPr="00FF1B79" w:rsidRDefault="00C50B76"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126</w:t>
      </w:r>
    </w:p>
    <w:tbl>
      <w:tblPr>
        <w:tblW w:w="10108" w:type="dxa"/>
        <w:jc w:val="center"/>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649"/>
        <w:gridCol w:w="2579"/>
        <w:gridCol w:w="2480"/>
        <w:gridCol w:w="2400"/>
      </w:tblGrid>
      <w:tr w:rsidR="00C50B76" w:rsidRPr="00FF1B79" w:rsidTr="003C443E">
        <w:trPr>
          <w:trHeight w:val="20"/>
          <w:tblHeader/>
          <w:jc w:val="center"/>
        </w:trPr>
        <w:tc>
          <w:tcPr>
            <w:tcW w:w="2649" w:type="dxa"/>
            <w:shd w:val="clear" w:color="auto" w:fill="auto"/>
            <w:vAlign w:val="center"/>
            <w:hideMark/>
          </w:tcPr>
          <w:p w:rsidR="00C50B76" w:rsidRPr="00FF1B79" w:rsidRDefault="00C50B76" w:rsidP="003C443E">
            <w:pPr>
              <w:jc w:val="center"/>
            </w:pPr>
            <w:r w:rsidRPr="00FF1B79">
              <w:t xml:space="preserve">Прогнозный </w:t>
            </w:r>
            <w:r w:rsidR="003C443E" w:rsidRPr="00FF1B79">
              <w:br/>
            </w:r>
            <w:r w:rsidRPr="00FF1B79">
              <w:t>период</w:t>
            </w:r>
          </w:p>
        </w:tc>
        <w:tc>
          <w:tcPr>
            <w:tcW w:w="2579" w:type="dxa"/>
            <w:shd w:val="clear" w:color="auto" w:fill="auto"/>
            <w:vAlign w:val="center"/>
            <w:hideMark/>
          </w:tcPr>
          <w:p w:rsidR="00C50B76" w:rsidRPr="00FF1B79" w:rsidRDefault="00C50B76" w:rsidP="003C443E">
            <w:pPr>
              <w:jc w:val="center"/>
            </w:pPr>
            <w:r w:rsidRPr="00FF1B79">
              <w:t xml:space="preserve">Число жителей </w:t>
            </w:r>
            <w:r w:rsidR="00FC2616" w:rsidRPr="00FF1B79">
              <w:t>город</w:t>
            </w:r>
            <w:r w:rsidR="003C443E" w:rsidRPr="00FF1B79">
              <w:t>а</w:t>
            </w:r>
            <w:r w:rsidR="00FC2616" w:rsidRPr="00FF1B79">
              <w:t xml:space="preserve"> Перми</w:t>
            </w:r>
            <w:r w:rsidR="003C443E" w:rsidRPr="00FF1B79">
              <w:t xml:space="preserve"> </w:t>
            </w:r>
            <w:r w:rsidRPr="00FF1B79">
              <w:t xml:space="preserve">с доходами </w:t>
            </w:r>
            <w:r w:rsidR="003C443E" w:rsidRPr="00FF1B79">
              <w:br/>
            </w:r>
            <w:r w:rsidRPr="00FF1B79">
              <w:t>ниже прожиточного минимума, чел.</w:t>
            </w:r>
          </w:p>
        </w:tc>
        <w:tc>
          <w:tcPr>
            <w:tcW w:w="2480" w:type="dxa"/>
            <w:shd w:val="clear" w:color="auto" w:fill="auto"/>
            <w:vAlign w:val="center"/>
            <w:hideMark/>
          </w:tcPr>
          <w:p w:rsidR="00C50B76" w:rsidRPr="00FF1B79" w:rsidRDefault="00C50B76" w:rsidP="003C443E">
            <w:pPr>
              <w:jc w:val="center"/>
            </w:pPr>
            <w:r w:rsidRPr="00FF1B79">
              <w:t xml:space="preserve">Численность </w:t>
            </w:r>
            <w:r w:rsidR="00E83288" w:rsidRPr="00FF1B79">
              <w:br/>
            </w:r>
            <w:r w:rsidRPr="00FF1B79">
              <w:t>населения</w:t>
            </w:r>
            <w:r w:rsidR="00E83288" w:rsidRPr="00FF1B79">
              <w:br/>
            </w:r>
            <w:r w:rsidR="00FC2616" w:rsidRPr="00FF1B79">
              <w:t>город</w:t>
            </w:r>
            <w:r w:rsidR="003C443E" w:rsidRPr="00FF1B79">
              <w:t>а</w:t>
            </w:r>
            <w:r w:rsidR="00FC2616" w:rsidRPr="00FF1B79">
              <w:t xml:space="preserve"> Перми</w:t>
            </w:r>
            <w:r w:rsidR="003C443E" w:rsidRPr="00FF1B79">
              <w:t xml:space="preserve">, </w:t>
            </w:r>
            <w:r w:rsidR="003C443E" w:rsidRPr="00FF1B79">
              <w:br/>
              <w:t>чел.</w:t>
            </w:r>
          </w:p>
        </w:tc>
        <w:tc>
          <w:tcPr>
            <w:tcW w:w="2400" w:type="dxa"/>
            <w:shd w:val="clear" w:color="auto" w:fill="auto"/>
            <w:vAlign w:val="center"/>
          </w:tcPr>
          <w:p w:rsidR="00C50B76" w:rsidRPr="00FF1B79" w:rsidRDefault="00C50B76" w:rsidP="003C443E">
            <w:pPr>
              <w:jc w:val="center"/>
            </w:pPr>
            <w:r w:rsidRPr="00FF1B79">
              <w:t>Доля населения</w:t>
            </w:r>
            <w:r w:rsidR="003C443E" w:rsidRPr="00FF1B79">
              <w:t xml:space="preserve"> </w:t>
            </w:r>
            <w:r w:rsidR="003C443E" w:rsidRPr="00FF1B79">
              <w:br/>
            </w:r>
            <w:r w:rsidR="00FC2616" w:rsidRPr="00FF1B79">
              <w:t>город</w:t>
            </w:r>
            <w:r w:rsidR="003C443E" w:rsidRPr="00FF1B79">
              <w:t>а</w:t>
            </w:r>
            <w:r w:rsidR="00FC2616" w:rsidRPr="00FF1B79">
              <w:t xml:space="preserve"> Перми</w:t>
            </w:r>
            <w:r w:rsidRPr="00FF1B79">
              <w:t xml:space="preserve"> </w:t>
            </w:r>
            <w:r w:rsidR="003C443E" w:rsidRPr="00FF1B79">
              <w:br/>
            </w:r>
            <w:r w:rsidRPr="00FF1B79">
              <w:t xml:space="preserve">с доходами ниже прожиточного </w:t>
            </w:r>
            <w:r w:rsidR="003C443E" w:rsidRPr="00FF1B79">
              <w:br/>
            </w:r>
            <w:r w:rsidRPr="00FF1B79">
              <w:t>минимума, %</w:t>
            </w:r>
          </w:p>
        </w:tc>
      </w:tr>
      <w:tr w:rsidR="003C443E" w:rsidRPr="00FF1B79" w:rsidTr="003C443E">
        <w:trPr>
          <w:trHeight w:val="20"/>
          <w:jc w:val="center"/>
        </w:trPr>
        <w:tc>
          <w:tcPr>
            <w:tcW w:w="2649" w:type="dxa"/>
            <w:shd w:val="clear" w:color="auto" w:fill="auto"/>
            <w:hideMark/>
          </w:tcPr>
          <w:p w:rsidR="003C443E" w:rsidRPr="00FF1B79" w:rsidRDefault="003C443E" w:rsidP="002E322B">
            <w:pPr>
              <w:jc w:val="center"/>
            </w:pPr>
            <w:r w:rsidRPr="00FF1B79">
              <w:t>2014 год</w:t>
            </w:r>
          </w:p>
        </w:tc>
        <w:tc>
          <w:tcPr>
            <w:tcW w:w="2579" w:type="dxa"/>
            <w:shd w:val="clear" w:color="auto" w:fill="auto"/>
            <w:hideMark/>
          </w:tcPr>
          <w:p w:rsidR="003C443E" w:rsidRPr="00FF1B79" w:rsidRDefault="003C443E" w:rsidP="0009480A">
            <w:pPr>
              <w:jc w:val="center"/>
            </w:pPr>
            <w:r w:rsidRPr="00FF1B79">
              <w:t>134134</w:t>
            </w:r>
          </w:p>
        </w:tc>
        <w:tc>
          <w:tcPr>
            <w:tcW w:w="2480" w:type="dxa"/>
            <w:shd w:val="clear" w:color="auto" w:fill="auto"/>
            <w:hideMark/>
          </w:tcPr>
          <w:p w:rsidR="003C443E" w:rsidRPr="00FF1B79" w:rsidRDefault="003C443E" w:rsidP="0009480A">
            <w:pPr>
              <w:jc w:val="center"/>
            </w:pPr>
            <w:r w:rsidRPr="00FF1B79">
              <w:t>1001000</w:t>
            </w:r>
          </w:p>
        </w:tc>
        <w:tc>
          <w:tcPr>
            <w:tcW w:w="2400" w:type="dxa"/>
            <w:shd w:val="clear" w:color="auto" w:fill="auto"/>
          </w:tcPr>
          <w:p w:rsidR="003C443E" w:rsidRPr="00FF1B79" w:rsidRDefault="003C443E" w:rsidP="0009480A">
            <w:pPr>
              <w:jc w:val="center"/>
            </w:pPr>
            <w:r w:rsidRPr="00FF1B79">
              <w:t>13,4</w:t>
            </w:r>
          </w:p>
        </w:tc>
      </w:tr>
      <w:tr w:rsidR="003C443E" w:rsidRPr="00FF1B79" w:rsidTr="003C443E">
        <w:trPr>
          <w:trHeight w:val="20"/>
          <w:jc w:val="center"/>
        </w:trPr>
        <w:tc>
          <w:tcPr>
            <w:tcW w:w="2649" w:type="dxa"/>
            <w:shd w:val="clear" w:color="auto" w:fill="auto"/>
            <w:hideMark/>
          </w:tcPr>
          <w:p w:rsidR="003C443E" w:rsidRPr="00FF1B79" w:rsidRDefault="003C443E" w:rsidP="002E322B">
            <w:pPr>
              <w:jc w:val="center"/>
            </w:pPr>
            <w:r w:rsidRPr="00FF1B79">
              <w:t>2015 год</w:t>
            </w:r>
          </w:p>
        </w:tc>
        <w:tc>
          <w:tcPr>
            <w:tcW w:w="2579" w:type="dxa"/>
            <w:shd w:val="clear" w:color="auto" w:fill="auto"/>
            <w:hideMark/>
          </w:tcPr>
          <w:p w:rsidR="003C443E" w:rsidRPr="00FF1B79" w:rsidRDefault="003C443E" w:rsidP="0009480A">
            <w:pPr>
              <w:jc w:val="center"/>
            </w:pPr>
            <w:r w:rsidRPr="00FF1B79">
              <w:t>134040</w:t>
            </w:r>
          </w:p>
        </w:tc>
        <w:tc>
          <w:tcPr>
            <w:tcW w:w="2480" w:type="dxa"/>
            <w:shd w:val="clear" w:color="auto" w:fill="auto"/>
            <w:hideMark/>
          </w:tcPr>
          <w:p w:rsidR="003C443E" w:rsidRPr="00FF1B79" w:rsidRDefault="003C443E" w:rsidP="0009480A">
            <w:pPr>
              <w:jc w:val="center"/>
            </w:pPr>
            <w:r w:rsidRPr="00FF1B79">
              <w:t>1000300</w:t>
            </w:r>
          </w:p>
        </w:tc>
        <w:tc>
          <w:tcPr>
            <w:tcW w:w="2400" w:type="dxa"/>
            <w:shd w:val="clear" w:color="auto" w:fill="auto"/>
          </w:tcPr>
          <w:p w:rsidR="003C443E" w:rsidRPr="00FF1B79" w:rsidRDefault="003C443E" w:rsidP="0009480A">
            <w:pPr>
              <w:jc w:val="center"/>
            </w:pPr>
            <w:r w:rsidRPr="00FF1B79">
              <w:t>13,4</w:t>
            </w:r>
          </w:p>
        </w:tc>
      </w:tr>
      <w:tr w:rsidR="003C443E" w:rsidRPr="00FF1B79" w:rsidTr="003C443E">
        <w:trPr>
          <w:trHeight w:val="20"/>
          <w:jc w:val="center"/>
        </w:trPr>
        <w:tc>
          <w:tcPr>
            <w:tcW w:w="2649" w:type="dxa"/>
            <w:shd w:val="clear" w:color="auto" w:fill="auto"/>
            <w:hideMark/>
          </w:tcPr>
          <w:p w:rsidR="003C443E" w:rsidRPr="00FF1B79" w:rsidRDefault="003C443E" w:rsidP="002E322B">
            <w:pPr>
              <w:jc w:val="center"/>
            </w:pPr>
            <w:r w:rsidRPr="00FF1B79">
              <w:t>2016 год</w:t>
            </w:r>
          </w:p>
        </w:tc>
        <w:tc>
          <w:tcPr>
            <w:tcW w:w="2579" w:type="dxa"/>
            <w:shd w:val="clear" w:color="auto" w:fill="auto"/>
            <w:hideMark/>
          </w:tcPr>
          <w:p w:rsidR="003C443E" w:rsidRPr="00FF1B79" w:rsidRDefault="003C443E" w:rsidP="0009480A">
            <w:pPr>
              <w:jc w:val="center"/>
            </w:pPr>
            <w:r w:rsidRPr="00FF1B79">
              <w:t>133893</w:t>
            </w:r>
          </w:p>
        </w:tc>
        <w:tc>
          <w:tcPr>
            <w:tcW w:w="2480" w:type="dxa"/>
            <w:shd w:val="clear" w:color="auto" w:fill="auto"/>
            <w:hideMark/>
          </w:tcPr>
          <w:p w:rsidR="003C443E" w:rsidRPr="00FF1B79" w:rsidRDefault="003C443E" w:rsidP="0009480A">
            <w:pPr>
              <w:jc w:val="center"/>
            </w:pPr>
            <w:r w:rsidRPr="00FF1B79">
              <w:t>999200</w:t>
            </w:r>
          </w:p>
        </w:tc>
        <w:tc>
          <w:tcPr>
            <w:tcW w:w="2400" w:type="dxa"/>
            <w:shd w:val="clear" w:color="auto" w:fill="auto"/>
          </w:tcPr>
          <w:p w:rsidR="003C443E" w:rsidRPr="00FF1B79" w:rsidRDefault="003C443E" w:rsidP="0009480A">
            <w:pPr>
              <w:jc w:val="center"/>
            </w:pPr>
            <w:r w:rsidRPr="00FF1B79">
              <w:t>13,4</w:t>
            </w:r>
          </w:p>
        </w:tc>
      </w:tr>
      <w:tr w:rsidR="003C443E" w:rsidRPr="00FF1B79" w:rsidTr="003C443E">
        <w:trPr>
          <w:trHeight w:val="20"/>
          <w:jc w:val="center"/>
        </w:trPr>
        <w:tc>
          <w:tcPr>
            <w:tcW w:w="2649" w:type="dxa"/>
            <w:shd w:val="clear" w:color="auto" w:fill="auto"/>
            <w:hideMark/>
          </w:tcPr>
          <w:p w:rsidR="003C443E" w:rsidRPr="00FF1B79" w:rsidRDefault="003C443E" w:rsidP="002E322B">
            <w:pPr>
              <w:jc w:val="center"/>
            </w:pPr>
            <w:r w:rsidRPr="00FF1B79">
              <w:t>2017 год</w:t>
            </w:r>
          </w:p>
        </w:tc>
        <w:tc>
          <w:tcPr>
            <w:tcW w:w="2579" w:type="dxa"/>
            <w:shd w:val="clear" w:color="auto" w:fill="auto"/>
            <w:hideMark/>
          </w:tcPr>
          <w:p w:rsidR="003C443E" w:rsidRPr="00FF1B79" w:rsidRDefault="003C443E" w:rsidP="0009480A">
            <w:pPr>
              <w:jc w:val="center"/>
            </w:pPr>
            <w:r w:rsidRPr="00FF1B79">
              <w:t>133666</w:t>
            </w:r>
          </w:p>
        </w:tc>
        <w:tc>
          <w:tcPr>
            <w:tcW w:w="2480" w:type="dxa"/>
            <w:shd w:val="clear" w:color="auto" w:fill="auto"/>
            <w:hideMark/>
          </w:tcPr>
          <w:p w:rsidR="003C443E" w:rsidRPr="00FF1B79" w:rsidRDefault="003C443E" w:rsidP="0009480A">
            <w:pPr>
              <w:jc w:val="center"/>
            </w:pPr>
            <w:r w:rsidRPr="00FF1B79">
              <w:t>997500</w:t>
            </w:r>
          </w:p>
        </w:tc>
        <w:tc>
          <w:tcPr>
            <w:tcW w:w="2400" w:type="dxa"/>
            <w:shd w:val="clear" w:color="auto" w:fill="auto"/>
          </w:tcPr>
          <w:p w:rsidR="003C443E" w:rsidRPr="00FF1B79" w:rsidRDefault="003C443E" w:rsidP="0009480A">
            <w:pPr>
              <w:jc w:val="center"/>
            </w:pPr>
            <w:r w:rsidRPr="00FF1B79">
              <w:t>13,4</w:t>
            </w:r>
          </w:p>
        </w:tc>
      </w:tr>
      <w:tr w:rsidR="003C443E" w:rsidRPr="00FF1B79" w:rsidTr="003C443E">
        <w:trPr>
          <w:trHeight w:val="20"/>
          <w:jc w:val="center"/>
        </w:trPr>
        <w:tc>
          <w:tcPr>
            <w:tcW w:w="2649" w:type="dxa"/>
            <w:shd w:val="clear" w:color="auto" w:fill="auto"/>
            <w:hideMark/>
          </w:tcPr>
          <w:p w:rsidR="003C443E" w:rsidRPr="00FF1B79" w:rsidRDefault="003C443E" w:rsidP="002E322B">
            <w:pPr>
              <w:jc w:val="center"/>
            </w:pPr>
            <w:r w:rsidRPr="00FF1B79">
              <w:t>2018 год</w:t>
            </w:r>
          </w:p>
        </w:tc>
        <w:tc>
          <w:tcPr>
            <w:tcW w:w="2579" w:type="dxa"/>
            <w:shd w:val="clear" w:color="auto" w:fill="auto"/>
            <w:hideMark/>
          </w:tcPr>
          <w:p w:rsidR="003C443E" w:rsidRPr="00FF1B79" w:rsidRDefault="003C443E" w:rsidP="0009480A">
            <w:pPr>
              <w:jc w:val="center"/>
            </w:pPr>
            <w:r w:rsidRPr="00FF1B79">
              <w:t>133357</w:t>
            </w:r>
          </w:p>
        </w:tc>
        <w:tc>
          <w:tcPr>
            <w:tcW w:w="2480" w:type="dxa"/>
            <w:shd w:val="clear" w:color="auto" w:fill="auto"/>
            <w:hideMark/>
          </w:tcPr>
          <w:p w:rsidR="003C443E" w:rsidRPr="00FF1B79" w:rsidRDefault="003C443E" w:rsidP="0009480A">
            <w:pPr>
              <w:jc w:val="center"/>
            </w:pPr>
            <w:r w:rsidRPr="00FF1B79">
              <w:t>995200</w:t>
            </w:r>
          </w:p>
        </w:tc>
        <w:tc>
          <w:tcPr>
            <w:tcW w:w="2400" w:type="dxa"/>
            <w:shd w:val="clear" w:color="auto" w:fill="auto"/>
          </w:tcPr>
          <w:p w:rsidR="003C443E" w:rsidRPr="00FF1B79" w:rsidRDefault="003C443E" w:rsidP="0009480A">
            <w:pPr>
              <w:jc w:val="center"/>
            </w:pPr>
            <w:r w:rsidRPr="00FF1B79">
              <w:t>13,4</w:t>
            </w:r>
          </w:p>
        </w:tc>
      </w:tr>
      <w:tr w:rsidR="003C443E" w:rsidRPr="00FF1B79" w:rsidTr="003C443E">
        <w:trPr>
          <w:trHeight w:val="20"/>
          <w:jc w:val="center"/>
        </w:trPr>
        <w:tc>
          <w:tcPr>
            <w:tcW w:w="2649" w:type="dxa"/>
            <w:shd w:val="clear" w:color="auto" w:fill="auto"/>
            <w:hideMark/>
          </w:tcPr>
          <w:p w:rsidR="003C443E" w:rsidRPr="00FF1B79" w:rsidRDefault="003C443E" w:rsidP="002E322B">
            <w:pPr>
              <w:jc w:val="center"/>
            </w:pPr>
            <w:r w:rsidRPr="00FF1B79">
              <w:t>2019 год</w:t>
            </w:r>
          </w:p>
        </w:tc>
        <w:tc>
          <w:tcPr>
            <w:tcW w:w="2579" w:type="dxa"/>
            <w:shd w:val="clear" w:color="auto" w:fill="auto"/>
            <w:hideMark/>
          </w:tcPr>
          <w:p w:rsidR="003C443E" w:rsidRPr="00FF1B79" w:rsidRDefault="003C443E" w:rsidP="0009480A">
            <w:pPr>
              <w:jc w:val="center"/>
            </w:pPr>
            <w:r w:rsidRPr="00FF1B79">
              <w:t>132982</w:t>
            </w:r>
          </w:p>
        </w:tc>
        <w:tc>
          <w:tcPr>
            <w:tcW w:w="2480" w:type="dxa"/>
            <w:shd w:val="clear" w:color="auto" w:fill="auto"/>
            <w:hideMark/>
          </w:tcPr>
          <w:p w:rsidR="003C443E" w:rsidRPr="00FF1B79" w:rsidRDefault="003C443E" w:rsidP="0009480A">
            <w:pPr>
              <w:jc w:val="center"/>
            </w:pPr>
            <w:r w:rsidRPr="00FF1B79">
              <w:t>992400</w:t>
            </w:r>
          </w:p>
        </w:tc>
        <w:tc>
          <w:tcPr>
            <w:tcW w:w="2400" w:type="dxa"/>
            <w:shd w:val="clear" w:color="auto" w:fill="auto"/>
          </w:tcPr>
          <w:p w:rsidR="003C443E" w:rsidRPr="00FF1B79" w:rsidRDefault="003C443E" w:rsidP="0009480A">
            <w:pPr>
              <w:jc w:val="center"/>
            </w:pPr>
            <w:r w:rsidRPr="00FF1B79">
              <w:t>13,4</w:t>
            </w:r>
          </w:p>
        </w:tc>
      </w:tr>
      <w:tr w:rsidR="003C443E" w:rsidRPr="00FF1B79" w:rsidTr="003C443E">
        <w:trPr>
          <w:trHeight w:val="20"/>
          <w:jc w:val="center"/>
        </w:trPr>
        <w:tc>
          <w:tcPr>
            <w:tcW w:w="2649" w:type="dxa"/>
            <w:shd w:val="clear" w:color="auto" w:fill="auto"/>
            <w:hideMark/>
          </w:tcPr>
          <w:p w:rsidR="003C443E" w:rsidRPr="00FF1B79" w:rsidRDefault="003C443E" w:rsidP="002E322B">
            <w:pPr>
              <w:jc w:val="center"/>
            </w:pPr>
            <w:r w:rsidRPr="00FF1B79">
              <w:t>2020 год</w:t>
            </w:r>
          </w:p>
        </w:tc>
        <w:tc>
          <w:tcPr>
            <w:tcW w:w="2579" w:type="dxa"/>
            <w:shd w:val="clear" w:color="auto" w:fill="auto"/>
            <w:hideMark/>
          </w:tcPr>
          <w:p w:rsidR="003C443E" w:rsidRPr="00FF1B79" w:rsidRDefault="003C443E" w:rsidP="0009480A">
            <w:pPr>
              <w:jc w:val="center"/>
            </w:pPr>
            <w:r w:rsidRPr="00FF1B79">
              <w:t>132539</w:t>
            </w:r>
          </w:p>
        </w:tc>
        <w:tc>
          <w:tcPr>
            <w:tcW w:w="2480" w:type="dxa"/>
            <w:shd w:val="clear" w:color="auto" w:fill="auto"/>
            <w:hideMark/>
          </w:tcPr>
          <w:p w:rsidR="003C443E" w:rsidRPr="00FF1B79" w:rsidRDefault="003C443E" w:rsidP="0009480A">
            <w:pPr>
              <w:jc w:val="center"/>
            </w:pPr>
            <w:r w:rsidRPr="00FF1B79">
              <w:t>989100</w:t>
            </w:r>
          </w:p>
        </w:tc>
        <w:tc>
          <w:tcPr>
            <w:tcW w:w="2400" w:type="dxa"/>
            <w:shd w:val="clear" w:color="auto" w:fill="auto"/>
          </w:tcPr>
          <w:p w:rsidR="003C443E" w:rsidRPr="00FF1B79" w:rsidRDefault="003C443E" w:rsidP="0009480A">
            <w:pPr>
              <w:jc w:val="center"/>
            </w:pPr>
            <w:r w:rsidRPr="00FF1B79">
              <w:t>13,4</w:t>
            </w:r>
          </w:p>
        </w:tc>
      </w:tr>
      <w:tr w:rsidR="003C443E" w:rsidRPr="00FF1B79" w:rsidTr="003C443E">
        <w:trPr>
          <w:trHeight w:val="20"/>
          <w:jc w:val="center"/>
        </w:trPr>
        <w:tc>
          <w:tcPr>
            <w:tcW w:w="2649" w:type="dxa"/>
            <w:shd w:val="clear" w:color="auto" w:fill="auto"/>
            <w:hideMark/>
          </w:tcPr>
          <w:p w:rsidR="003C443E" w:rsidRPr="00FF1B79" w:rsidRDefault="003C443E" w:rsidP="002E322B">
            <w:pPr>
              <w:jc w:val="center"/>
            </w:pPr>
            <w:r w:rsidRPr="00FF1B79">
              <w:t>2021 год</w:t>
            </w:r>
          </w:p>
        </w:tc>
        <w:tc>
          <w:tcPr>
            <w:tcW w:w="2579" w:type="dxa"/>
            <w:shd w:val="clear" w:color="auto" w:fill="auto"/>
            <w:hideMark/>
          </w:tcPr>
          <w:p w:rsidR="003C443E" w:rsidRPr="00FF1B79" w:rsidRDefault="003C443E" w:rsidP="0009480A">
            <w:pPr>
              <w:jc w:val="center"/>
            </w:pPr>
            <w:r w:rsidRPr="00FF1B79">
              <w:t>132030</w:t>
            </w:r>
          </w:p>
        </w:tc>
        <w:tc>
          <w:tcPr>
            <w:tcW w:w="2480" w:type="dxa"/>
            <w:shd w:val="clear" w:color="auto" w:fill="auto"/>
            <w:hideMark/>
          </w:tcPr>
          <w:p w:rsidR="003C443E" w:rsidRPr="00FF1B79" w:rsidRDefault="003C443E" w:rsidP="0009480A">
            <w:pPr>
              <w:jc w:val="center"/>
            </w:pPr>
            <w:r w:rsidRPr="00FF1B79">
              <w:t>985300</w:t>
            </w:r>
          </w:p>
        </w:tc>
        <w:tc>
          <w:tcPr>
            <w:tcW w:w="2400" w:type="dxa"/>
            <w:shd w:val="clear" w:color="auto" w:fill="auto"/>
          </w:tcPr>
          <w:p w:rsidR="003C443E" w:rsidRPr="00FF1B79" w:rsidRDefault="003C443E" w:rsidP="0009480A">
            <w:pPr>
              <w:jc w:val="center"/>
            </w:pPr>
            <w:r w:rsidRPr="00FF1B79">
              <w:t>13,4</w:t>
            </w:r>
          </w:p>
        </w:tc>
      </w:tr>
      <w:tr w:rsidR="003C443E" w:rsidRPr="00FF1B79" w:rsidTr="003C443E">
        <w:trPr>
          <w:trHeight w:val="20"/>
          <w:jc w:val="center"/>
        </w:trPr>
        <w:tc>
          <w:tcPr>
            <w:tcW w:w="2649" w:type="dxa"/>
            <w:shd w:val="clear" w:color="auto" w:fill="auto"/>
            <w:hideMark/>
          </w:tcPr>
          <w:p w:rsidR="003C443E" w:rsidRPr="00FF1B79" w:rsidRDefault="003C443E" w:rsidP="002E322B">
            <w:pPr>
              <w:jc w:val="center"/>
            </w:pPr>
            <w:r w:rsidRPr="00FF1B79">
              <w:t>2022 год</w:t>
            </w:r>
          </w:p>
        </w:tc>
        <w:tc>
          <w:tcPr>
            <w:tcW w:w="2579" w:type="dxa"/>
            <w:shd w:val="clear" w:color="auto" w:fill="auto"/>
            <w:hideMark/>
          </w:tcPr>
          <w:p w:rsidR="003C443E" w:rsidRPr="00FF1B79" w:rsidRDefault="003C443E" w:rsidP="0009480A">
            <w:pPr>
              <w:jc w:val="center"/>
            </w:pPr>
            <w:r w:rsidRPr="00FF1B79">
              <w:t>131454</w:t>
            </w:r>
          </w:p>
        </w:tc>
        <w:tc>
          <w:tcPr>
            <w:tcW w:w="2480" w:type="dxa"/>
            <w:shd w:val="clear" w:color="auto" w:fill="auto"/>
            <w:hideMark/>
          </w:tcPr>
          <w:p w:rsidR="003C443E" w:rsidRPr="00FF1B79" w:rsidRDefault="003C443E" w:rsidP="0009480A">
            <w:pPr>
              <w:jc w:val="center"/>
            </w:pPr>
            <w:r w:rsidRPr="00FF1B79">
              <w:t>981000</w:t>
            </w:r>
          </w:p>
        </w:tc>
        <w:tc>
          <w:tcPr>
            <w:tcW w:w="2400" w:type="dxa"/>
            <w:shd w:val="clear" w:color="auto" w:fill="auto"/>
          </w:tcPr>
          <w:p w:rsidR="003C443E" w:rsidRPr="00FF1B79" w:rsidRDefault="003C443E" w:rsidP="0009480A">
            <w:pPr>
              <w:jc w:val="center"/>
            </w:pPr>
            <w:r w:rsidRPr="00FF1B79">
              <w:t>13,4</w:t>
            </w:r>
          </w:p>
        </w:tc>
      </w:tr>
    </w:tbl>
    <w:p w:rsidR="00E83288" w:rsidRPr="00FF1B79" w:rsidRDefault="00E83288" w:rsidP="00714D79">
      <w:pPr>
        <w:ind w:firstLine="709"/>
        <w:jc w:val="both"/>
        <w:rPr>
          <w:sz w:val="28"/>
          <w:szCs w:val="28"/>
        </w:rPr>
      </w:pPr>
    </w:p>
    <w:p w:rsidR="00C50B76" w:rsidRPr="00FF1B79" w:rsidRDefault="00C50B76" w:rsidP="00714D79">
      <w:pPr>
        <w:ind w:firstLine="709"/>
        <w:jc w:val="both"/>
        <w:rPr>
          <w:sz w:val="28"/>
          <w:szCs w:val="28"/>
        </w:rPr>
      </w:pPr>
      <w:r w:rsidRPr="00FF1B79">
        <w:rPr>
          <w:sz w:val="28"/>
          <w:szCs w:val="28"/>
        </w:rPr>
        <w:t xml:space="preserve">Оценка уровня доступности коммунальных услуг для населения </w:t>
      </w:r>
      <w:r w:rsidR="00FC2616" w:rsidRPr="00FF1B79">
        <w:rPr>
          <w:sz w:val="28"/>
          <w:szCs w:val="28"/>
        </w:rPr>
        <w:t>город</w:t>
      </w:r>
      <w:r w:rsidR="003C443E" w:rsidRPr="00FF1B79">
        <w:rPr>
          <w:sz w:val="28"/>
          <w:szCs w:val="28"/>
        </w:rPr>
        <w:t>а</w:t>
      </w:r>
      <w:r w:rsidR="00FC2616" w:rsidRPr="00FF1B79">
        <w:rPr>
          <w:sz w:val="28"/>
          <w:szCs w:val="28"/>
        </w:rPr>
        <w:t xml:space="preserve"> Перми</w:t>
      </w:r>
      <w:r w:rsidRPr="00FF1B79">
        <w:rPr>
          <w:sz w:val="28"/>
          <w:szCs w:val="28"/>
        </w:rPr>
        <w:t xml:space="preserve"> производилась путем сопоставления полученных значений критериев доступности со значениями, приведенными в постановлении Правительства Перм</w:t>
      </w:r>
      <w:r w:rsidR="003C443E" w:rsidRPr="00FF1B79">
        <w:rPr>
          <w:sz w:val="28"/>
          <w:szCs w:val="28"/>
        </w:rPr>
        <w:t>ского края от 29.12.</w:t>
      </w:r>
      <w:r w:rsidRPr="00FF1B79">
        <w:rPr>
          <w:sz w:val="28"/>
          <w:szCs w:val="28"/>
        </w:rPr>
        <w:t xml:space="preserve">2010 № 1115-п </w:t>
      </w:r>
      <w:r w:rsidR="00836E4F" w:rsidRPr="00FF1B79">
        <w:rPr>
          <w:sz w:val="28"/>
          <w:szCs w:val="28"/>
        </w:rPr>
        <w:t>«</w:t>
      </w:r>
      <w:r w:rsidRPr="00FF1B79">
        <w:rPr>
          <w:sz w:val="28"/>
          <w:szCs w:val="28"/>
        </w:rPr>
        <w:t>Об установлении системы критериев, используемых для определения доступности для населения платы за коммунальные услуги</w:t>
      </w:r>
      <w:r w:rsidR="00836E4F" w:rsidRPr="00FF1B79">
        <w:rPr>
          <w:sz w:val="28"/>
          <w:szCs w:val="28"/>
        </w:rPr>
        <w:t>»</w:t>
      </w:r>
      <w:r w:rsidRPr="00FF1B79">
        <w:rPr>
          <w:sz w:val="28"/>
          <w:szCs w:val="28"/>
        </w:rPr>
        <w:t>.</w:t>
      </w:r>
    </w:p>
    <w:p w:rsidR="00C50B76" w:rsidRPr="00FF1B79" w:rsidRDefault="00C50B76" w:rsidP="00714D79">
      <w:pPr>
        <w:ind w:firstLine="709"/>
        <w:jc w:val="both"/>
        <w:rPr>
          <w:sz w:val="28"/>
          <w:szCs w:val="28"/>
        </w:rPr>
      </w:pPr>
      <w:r w:rsidRPr="00FF1B79">
        <w:rPr>
          <w:sz w:val="28"/>
          <w:szCs w:val="28"/>
        </w:rPr>
        <w:t>Поскольку в соответствии с п</w:t>
      </w:r>
      <w:r w:rsidR="003C443E" w:rsidRPr="00FF1B79">
        <w:rPr>
          <w:sz w:val="28"/>
          <w:szCs w:val="28"/>
        </w:rPr>
        <w:t xml:space="preserve">унктом </w:t>
      </w:r>
      <w:r w:rsidRPr="00FF1B79">
        <w:rPr>
          <w:sz w:val="28"/>
          <w:szCs w:val="28"/>
        </w:rPr>
        <w:t xml:space="preserve">2 указанного постановления плата </w:t>
      </w:r>
      <w:r w:rsidR="003C443E" w:rsidRPr="00FF1B79">
        <w:rPr>
          <w:sz w:val="28"/>
          <w:szCs w:val="28"/>
        </w:rPr>
        <w:br/>
      </w:r>
      <w:r w:rsidRPr="00FF1B79">
        <w:rPr>
          <w:sz w:val="28"/>
          <w:szCs w:val="28"/>
        </w:rPr>
        <w:t xml:space="preserve">за коммунальные услуги для населения муниципального образования признается доступной в случае одновременного соответствия не менее трем средним значениям критериев доступности с соблюдением уровней доступности согласно приложению к </w:t>
      </w:r>
      <w:r w:rsidR="002E322B" w:rsidRPr="00FF1B79">
        <w:rPr>
          <w:sz w:val="28"/>
          <w:szCs w:val="28"/>
        </w:rPr>
        <w:t xml:space="preserve">указанному </w:t>
      </w:r>
      <w:r w:rsidR="003C443E" w:rsidRPr="00FF1B79">
        <w:rPr>
          <w:sz w:val="28"/>
          <w:szCs w:val="28"/>
        </w:rPr>
        <w:t>п</w:t>
      </w:r>
      <w:r w:rsidRPr="00FF1B79">
        <w:rPr>
          <w:sz w:val="28"/>
          <w:szCs w:val="28"/>
        </w:rPr>
        <w:t xml:space="preserve">остановлению, то для определения доступности использовалась система из трех критериев доступности. </w:t>
      </w:r>
    </w:p>
    <w:p w:rsidR="00C50B76" w:rsidRPr="00FF1B79" w:rsidRDefault="00C50B76" w:rsidP="00714D79">
      <w:pPr>
        <w:ind w:firstLine="709"/>
        <w:jc w:val="both"/>
        <w:rPr>
          <w:sz w:val="28"/>
          <w:szCs w:val="28"/>
        </w:rPr>
      </w:pPr>
      <w:r w:rsidRPr="00FF1B79">
        <w:rPr>
          <w:sz w:val="28"/>
          <w:szCs w:val="28"/>
        </w:rPr>
        <w:t xml:space="preserve">Значения критериев доступности приведены в таблице </w:t>
      </w:r>
      <w:r w:rsidR="00F35268" w:rsidRPr="00FF1B79">
        <w:rPr>
          <w:sz w:val="28"/>
          <w:szCs w:val="28"/>
        </w:rPr>
        <w:t>127</w:t>
      </w:r>
      <w:r w:rsidRPr="00FF1B79">
        <w:rPr>
          <w:sz w:val="28"/>
          <w:szCs w:val="28"/>
        </w:rPr>
        <w:t>.</w:t>
      </w:r>
    </w:p>
    <w:p w:rsidR="00C50B76" w:rsidRPr="00FF1B79" w:rsidRDefault="00C50B76" w:rsidP="00714D79">
      <w:pPr>
        <w:ind w:firstLine="709"/>
        <w:jc w:val="both"/>
        <w:rPr>
          <w:sz w:val="28"/>
          <w:szCs w:val="28"/>
        </w:rPr>
      </w:pPr>
      <w:r w:rsidRPr="00FF1B79">
        <w:rPr>
          <w:sz w:val="28"/>
          <w:szCs w:val="28"/>
        </w:rPr>
        <w:t xml:space="preserve">Сравнение установленных значений критериев доступности платы за коммунальные услуги с расчетными позволяет сделать вывод о высокой доступности платы за коммунальные услуги для населения </w:t>
      </w:r>
      <w:r w:rsidR="00FC2616" w:rsidRPr="00FF1B79">
        <w:rPr>
          <w:sz w:val="28"/>
          <w:szCs w:val="28"/>
        </w:rPr>
        <w:t>город</w:t>
      </w:r>
      <w:r w:rsidR="002E322B" w:rsidRPr="00FF1B79">
        <w:rPr>
          <w:sz w:val="28"/>
          <w:szCs w:val="28"/>
        </w:rPr>
        <w:t>а</w:t>
      </w:r>
      <w:r w:rsidR="00FC2616" w:rsidRPr="00FF1B79">
        <w:rPr>
          <w:sz w:val="28"/>
          <w:szCs w:val="28"/>
        </w:rPr>
        <w:t xml:space="preserve"> Перми</w:t>
      </w:r>
      <w:r w:rsidRPr="00FF1B79">
        <w:rPr>
          <w:sz w:val="28"/>
          <w:szCs w:val="28"/>
        </w:rPr>
        <w:t xml:space="preserve"> на период </w:t>
      </w:r>
      <w:r w:rsidR="002E322B" w:rsidRPr="00FF1B79">
        <w:rPr>
          <w:sz w:val="28"/>
          <w:szCs w:val="28"/>
        </w:rPr>
        <w:br/>
      </w:r>
      <w:r w:rsidRPr="00FF1B79">
        <w:rPr>
          <w:sz w:val="28"/>
          <w:szCs w:val="28"/>
        </w:rPr>
        <w:t>2014-2022 г</w:t>
      </w:r>
      <w:r w:rsidR="002E322B" w:rsidRPr="00FF1B79">
        <w:rPr>
          <w:sz w:val="28"/>
          <w:szCs w:val="28"/>
        </w:rPr>
        <w:t>одов</w:t>
      </w:r>
      <w:r w:rsidRPr="00FF1B79">
        <w:rPr>
          <w:sz w:val="28"/>
          <w:szCs w:val="28"/>
        </w:rPr>
        <w:t>.</w:t>
      </w:r>
    </w:p>
    <w:p w:rsidR="00C50B76" w:rsidRPr="00FF1B79" w:rsidRDefault="00433345" w:rsidP="00714D79">
      <w:pPr>
        <w:ind w:firstLine="709"/>
        <w:jc w:val="both"/>
        <w:rPr>
          <w:sz w:val="28"/>
          <w:szCs w:val="28"/>
        </w:rPr>
      </w:pPr>
      <w:r w:rsidRPr="00FF1B79">
        <w:rPr>
          <w:sz w:val="28"/>
          <w:szCs w:val="28"/>
        </w:rPr>
        <w:t xml:space="preserve">Доступность подключения объектов нового строительства к системам коммунальной инфраструктуры оценивалась путем сопоставления стоимости строительства коммунальной инфраструктуры, необходимой для подключения данных объектов, и утвержденной Правительством Пермского края средней расчетной стоимости 1 </w:t>
      </w:r>
      <w:r w:rsidR="002E322B" w:rsidRPr="00FF1B79">
        <w:rPr>
          <w:sz w:val="28"/>
          <w:szCs w:val="28"/>
        </w:rPr>
        <w:t>кв.</w:t>
      </w:r>
      <w:r w:rsidRPr="00FF1B79">
        <w:rPr>
          <w:sz w:val="28"/>
          <w:szCs w:val="28"/>
        </w:rPr>
        <w:t xml:space="preserve">м жилья в </w:t>
      </w:r>
      <w:r w:rsidR="00FC2616" w:rsidRPr="00FF1B79">
        <w:rPr>
          <w:sz w:val="28"/>
          <w:szCs w:val="28"/>
        </w:rPr>
        <w:t>городе Перми</w:t>
      </w:r>
      <w:r w:rsidRPr="00FF1B79">
        <w:rPr>
          <w:sz w:val="28"/>
          <w:szCs w:val="28"/>
        </w:rPr>
        <w:t xml:space="preserve">. Оценка доступности подключения к системе коммунальной инфраструктуры приведена в таблице </w:t>
      </w:r>
      <w:r w:rsidR="00F35268" w:rsidRPr="00FF1B79">
        <w:rPr>
          <w:sz w:val="28"/>
          <w:szCs w:val="28"/>
        </w:rPr>
        <w:t>128</w:t>
      </w:r>
      <w:r w:rsidRPr="00FF1B79">
        <w:rPr>
          <w:sz w:val="28"/>
          <w:szCs w:val="28"/>
        </w:rPr>
        <w:t>.</w:t>
      </w:r>
    </w:p>
    <w:p w:rsidR="00C50B76" w:rsidRPr="00FF1B79" w:rsidRDefault="00C50B76" w:rsidP="00714D79">
      <w:pPr>
        <w:ind w:firstLine="709"/>
        <w:jc w:val="both"/>
        <w:rPr>
          <w:sz w:val="28"/>
          <w:szCs w:val="28"/>
        </w:rPr>
      </w:pPr>
    </w:p>
    <w:p w:rsidR="00C50B76" w:rsidRPr="00FF1B79" w:rsidRDefault="00C50B76" w:rsidP="00714D79">
      <w:pPr>
        <w:ind w:firstLine="709"/>
        <w:jc w:val="both"/>
        <w:rPr>
          <w:sz w:val="28"/>
          <w:szCs w:val="28"/>
        </w:rPr>
        <w:sectPr w:rsidR="00C50B76" w:rsidRPr="00FF1B79" w:rsidSect="00B578BC">
          <w:footnotePr>
            <w:numRestart w:val="eachPage"/>
          </w:footnotePr>
          <w:pgSz w:w="11906" w:h="16838" w:code="9"/>
          <w:pgMar w:top="1134" w:right="567" w:bottom="1134" w:left="1418" w:header="709" w:footer="709" w:gutter="0"/>
          <w:cols w:space="708"/>
          <w:docGrid w:linePitch="360"/>
        </w:sectPr>
      </w:pPr>
    </w:p>
    <w:p w:rsidR="00C50B76" w:rsidRPr="00FF1B79" w:rsidRDefault="00C50B76" w:rsidP="0064746F">
      <w:pPr>
        <w:keepNext/>
        <w:autoSpaceDE w:val="0"/>
        <w:autoSpaceDN w:val="0"/>
        <w:adjustRightInd w:val="0"/>
        <w:ind w:firstLine="709"/>
        <w:jc w:val="right"/>
        <w:rPr>
          <w:sz w:val="28"/>
          <w:szCs w:val="28"/>
        </w:rPr>
      </w:pPr>
      <w:r w:rsidRPr="00FF1B79">
        <w:rPr>
          <w:sz w:val="28"/>
          <w:szCs w:val="28"/>
        </w:rPr>
        <w:t xml:space="preserve">Таблица </w:t>
      </w:r>
      <w:r w:rsidR="00F35268" w:rsidRPr="00FF1B79">
        <w:rPr>
          <w:sz w:val="28"/>
          <w:szCs w:val="28"/>
        </w:rPr>
        <w:t>127</w:t>
      </w:r>
    </w:p>
    <w:tbl>
      <w:tblPr>
        <w:tblW w:w="15441"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713"/>
        <w:gridCol w:w="3057"/>
        <w:gridCol w:w="1130"/>
        <w:gridCol w:w="1985"/>
        <w:gridCol w:w="950"/>
        <w:gridCol w:w="951"/>
        <w:gridCol w:w="951"/>
        <w:gridCol w:w="950"/>
        <w:gridCol w:w="951"/>
        <w:gridCol w:w="951"/>
        <w:gridCol w:w="950"/>
        <w:gridCol w:w="951"/>
        <w:gridCol w:w="951"/>
      </w:tblGrid>
      <w:tr w:rsidR="00C50B76" w:rsidRPr="00FF1B79" w:rsidTr="002E322B">
        <w:trPr>
          <w:trHeight w:val="20"/>
          <w:tblHeader/>
          <w:jc w:val="center"/>
        </w:trPr>
        <w:tc>
          <w:tcPr>
            <w:tcW w:w="713" w:type="dxa"/>
            <w:shd w:val="clear" w:color="auto" w:fill="auto"/>
            <w:vAlign w:val="center"/>
            <w:hideMark/>
          </w:tcPr>
          <w:p w:rsidR="00C50B76" w:rsidRPr="00FF1B79" w:rsidRDefault="002E322B" w:rsidP="002E322B">
            <w:pPr>
              <w:ind w:hanging="2"/>
              <w:jc w:val="center"/>
            </w:pPr>
            <w:r w:rsidRPr="00FF1B79">
              <w:t>№</w:t>
            </w:r>
          </w:p>
        </w:tc>
        <w:tc>
          <w:tcPr>
            <w:tcW w:w="3057" w:type="dxa"/>
            <w:shd w:val="clear" w:color="auto" w:fill="auto"/>
            <w:vAlign w:val="center"/>
            <w:hideMark/>
          </w:tcPr>
          <w:p w:rsidR="00C50B76" w:rsidRPr="00FF1B79" w:rsidRDefault="00C50B76" w:rsidP="002E322B">
            <w:pPr>
              <w:ind w:hanging="2"/>
              <w:jc w:val="center"/>
            </w:pPr>
            <w:r w:rsidRPr="00FF1B79">
              <w:t>Наименование показателей</w:t>
            </w:r>
          </w:p>
        </w:tc>
        <w:tc>
          <w:tcPr>
            <w:tcW w:w="1130" w:type="dxa"/>
            <w:shd w:val="clear" w:color="auto" w:fill="auto"/>
            <w:vAlign w:val="center"/>
            <w:hideMark/>
          </w:tcPr>
          <w:p w:rsidR="00C50B76" w:rsidRPr="00FF1B79" w:rsidRDefault="002E322B" w:rsidP="002E322B">
            <w:pPr>
              <w:ind w:hanging="2"/>
              <w:jc w:val="center"/>
            </w:pPr>
            <w:r w:rsidRPr="00FF1B79">
              <w:t>Ед.</w:t>
            </w:r>
            <w:r w:rsidR="00C50B76" w:rsidRPr="00FF1B79">
              <w:t>изм.</w:t>
            </w:r>
          </w:p>
        </w:tc>
        <w:tc>
          <w:tcPr>
            <w:tcW w:w="1985" w:type="dxa"/>
            <w:shd w:val="clear" w:color="auto" w:fill="auto"/>
            <w:vAlign w:val="center"/>
            <w:hideMark/>
          </w:tcPr>
          <w:p w:rsidR="00C50B76" w:rsidRPr="00FF1B79" w:rsidRDefault="00C50B76" w:rsidP="002E322B">
            <w:pPr>
              <w:ind w:hanging="2"/>
              <w:jc w:val="center"/>
            </w:pPr>
            <w:r w:rsidRPr="00FF1B79">
              <w:t xml:space="preserve">Установленное значение </w:t>
            </w:r>
            <w:r w:rsidR="002E322B" w:rsidRPr="00FF1B79">
              <w:br/>
            </w:r>
            <w:r w:rsidRPr="00FF1B79">
              <w:t>критерия</w:t>
            </w:r>
          </w:p>
        </w:tc>
        <w:tc>
          <w:tcPr>
            <w:tcW w:w="950" w:type="dxa"/>
            <w:shd w:val="clear" w:color="auto" w:fill="auto"/>
            <w:vAlign w:val="center"/>
            <w:hideMark/>
          </w:tcPr>
          <w:p w:rsidR="00C50B76" w:rsidRPr="00FF1B79" w:rsidRDefault="00C50B76" w:rsidP="002E322B">
            <w:pPr>
              <w:ind w:hanging="2"/>
              <w:jc w:val="center"/>
            </w:pPr>
            <w:r w:rsidRPr="00FF1B79">
              <w:t>2014 год</w:t>
            </w:r>
          </w:p>
        </w:tc>
        <w:tc>
          <w:tcPr>
            <w:tcW w:w="951" w:type="dxa"/>
            <w:shd w:val="clear" w:color="auto" w:fill="auto"/>
            <w:vAlign w:val="center"/>
            <w:hideMark/>
          </w:tcPr>
          <w:p w:rsidR="00C50B76" w:rsidRPr="00FF1B79" w:rsidRDefault="00C50B76" w:rsidP="002E322B">
            <w:pPr>
              <w:ind w:hanging="2"/>
              <w:jc w:val="center"/>
            </w:pPr>
            <w:r w:rsidRPr="00FF1B79">
              <w:t>2015 год</w:t>
            </w:r>
          </w:p>
        </w:tc>
        <w:tc>
          <w:tcPr>
            <w:tcW w:w="951" w:type="dxa"/>
            <w:shd w:val="clear" w:color="auto" w:fill="auto"/>
            <w:vAlign w:val="center"/>
            <w:hideMark/>
          </w:tcPr>
          <w:p w:rsidR="00C50B76" w:rsidRPr="00FF1B79" w:rsidRDefault="00C50B76" w:rsidP="002E322B">
            <w:pPr>
              <w:ind w:hanging="2"/>
              <w:jc w:val="center"/>
            </w:pPr>
            <w:r w:rsidRPr="00FF1B79">
              <w:t>2016 год</w:t>
            </w:r>
          </w:p>
        </w:tc>
        <w:tc>
          <w:tcPr>
            <w:tcW w:w="950" w:type="dxa"/>
            <w:vAlign w:val="center"/>
          </w:tcPr>
          <w:p w:rsidR="00C50B76" w:rsidRPr="00FF1B79" w:rsidRDefault="00C50B76" w:rsidP="002E322B">
            <w:pPr>
              <w:ind w:hanging="2"/>
              <w:jc w:val="center"/>
            </w:pPr>
            <w:r w:rsidRPr="00FF1B79">
              <w:t>2017 год</w:t>
            </w:r>
          </w:p>
        </w:tc>
        <w:tc>
          <w:tcPr>
            <w:tcW w:w="951" w:type="dxa"/>
            <w:vAlign w:val="center"/>
          </w:tcPr>
          <w:p w:rsidR="00C50B76" w:rsidRPr="00FF1B79" w:rsidRDefault="00C50B76" w:rsidP="002E322B">
            <w:pPr>
              <w:ind w:hanging="2"/>
              <w:jc w:val="center"/>
            </w:pPr>
            <w:r w:rsidRPr="00FF1B79">
              <w:t>2018 год</w:t>
            </w:r>
          </w:p>
        </w:tc>
        <w:tc>
          <w:tcPr>
            <w:tcW w:w="951" w:type="dxa"/>
            <w:vAlign w:val="center"/>
          </w:tcPr>
          <w:p w:rsidR="00C50B76" w:rsidRPr="00FF1B79" w:rsidRDefault="00C50B76" w:rsidP="002E322B">
            <w:pPr>
              <w:ind w:hanging="2"/>
              <w:jc w:val="center"/>
            </w:pPr>
            <w:r w:rsidRPr="00FF1B79">
              <w:t>2019 год</w:t>
            </w:r>
          </w:p>
        </w:tc>
        <w:tc>
          <w:tcPr>
            <w:tcW w:w="950" w:type="dxa"/>
            <w:vAlign w:val="center"/>
          </w:tcPr>
          <w:p w:rsidR="00C50B76" w:rsidRPr="00FF1B79" w:rsidRDefault="00C50B76" w:rsidP="002E322B">
            <w:pPr>
              <w:ind w:hanging="2"/>
              <w:jc w:val="center"/>
            </w:pPr>
            <w:r w:rsidRPr="00FF1B79">
              <w:t>2020 год</w:t>
            </w:r>
          </w:p>
        </w:tc>
        <w:tc>
          <w:tcPr>
            <w:tcW w:w="951" w:type="dxa"/>
            <w:vAlign w:val="center"/>
          </w:tcPr>
          <w:p w:rsidR="00C50B76" w:rsidRPr="00FF1B79" w:rsidRDefault="00C50B76" w:rsidP="002E322B">
            <w:pPr>
              <w:ind w:hanging="2"/>
              <w:jc w:val="center"/>
            </w:pPr>
            <w:r w:rsidRPr="00FF1B79">
              <w:t>2021 год</w:t>
            </w:r>
          </w:p>
        </w:tc>
        <w:tc>
          <w:tcPr>
            <w:tcW w:w="951" w:type="dxa"/>
            <w:vAlign w:val="center"/>
          </w:tcPr>
          <w:p w:rsidR="00C50B76" w:rsidRPr="00FF1B79" w:rsidRDefault="00C50B76" w:rsidP="002E322B">
            <w:pPr>
              <w:ind w:hanging="2"/>
              <w:jc w:val="center"/>
            </w:pPr>
            <w:r w:rsidRPr="00FF1B79">
              <w:t>2022 год</w:t>
            </w:r>
          </w:p>
        </w:tc>
      </w:tr>
      <w:tr w:rsidR="00B103C9" w:rsidRPr="00FF1B79" w:rsidTr="002E322B">
        <w:trPr>
          <w:trHeight w:val="20"/>
          <w:jc w:val="center"/>
        </w:trPr>
        <w:tc>
          <w:tcPr>
            <w:tcW w:w="713" w:type="dxa"/>
            <w:shd w:val="clear" w:color="auto" w:fill="auto"/>
            <w:hideMark/>
          </w:tcPr>
          <w:p w:rsidR="00B103C9" w:rsidRPr="00FF1B79" w:rsidRDefault="00B103C9" w:rsidP="002E322B">
            <w:pPr>
              <w:ind w:hanging="2"/>
              <w:jc w:val="center"/>
            </w:pPr>
            <w:r w:rsidRPr="00FF1B79">
              <w:t>1</w:t>
            </w:r>
          </w:p>
        </w:tc>
        <w:tc>
          <w:tcPr>
            <w:tcW w:w="3057" w:type="dxa"/>
            <w:shd w:val="clear" w:color="auto" w:fill="auto"/>
            <w:hideMark/>
          </w:tcPr>
          <w:p w:rsidR="00B103C9" w:rsidRPr="00FF1B79" w:rsidRDefault="00B103C9" w:rsidP="002E322B">
            <w:pPr>
              <w:ind w:hanging="2"/>
              <w:jc w:val="both"/>
            </w:pPr>
            <w:r w:rsidRPr="00FF1B79">
              <w:t>Доля расходов на коммунальные услуги в совокупном доходе семьи</w:t>
            </w:r>
          </w:p>
        </w:tc>
        <w:tc>
          <w:tcPr>
            <w:tcW w:w="1130" w:type="dxa"/>
            <w:shd w:val="clear" w:color="auto" w:fill="auto"/>
            <w:hideMark/>
          </w:tcPr>
          <w:p w:rsidR="00B103C9" w:rsidRPr="00FF1B79" w:rsidRDefault="00B103C9" w:rsidP="0009480A">
            <w:pPr>
              <w:ind w:hanging="2"/>
              <w:jc w:val="center"/>
            </w:pPr>
            <w:r w:rsidRPr="00FF1B79">
              <w:t>%</w:t>
            </w:r>
          </w:p>
        </w:tc>
        <w:tc>
          <w:tcPr>
            <w:tcW w:w="1985" w:type="dxa"/>
            <w:shd w:val="clear" w:color="auto" w:fill="auto"/>
            <w:hideMark/>
          </w:tcPr>
          <w:p w:rsidR="00B103C9" w:rsidRPr="00FF1B79" w:rsidRDefault="002E322B" w:rsidP="0009480A">
            <w:pPr>
              <w:ind w:hanging="2"/>
              <w:jc w:val="center"/>
            </w:pPr>
            <w:r w:rsidRPr="00FF1B79">
              <w:t>н</w:t>
            </w:r>
            <w:r w:rsidR="00B103C9" w:rsidRPr="00FF1B79">
              <w:t>е более 15</w:t>
            </w:r>
          </w:p>
        </w:tc>
        <w:tc>
          <w:tcPr>
            <w:tcW w:w="950" w:type="dxa"/>
            <w:shd w:val="clear" w:color="auto" w:fill="auto"/>
            <w:vAlign w:val="bottom"/>
            <w:hideMark/>
          </w:tcPr>
          <w:p w:rsidR="00B103C9" w:rsidRPr="00FF1B79" w:rsidRDefault="00B103C9" w:rsidP="002E322B">
            <w:pPr>
              <w:ind w:hanging="2"/>
              <w:jc w:val="center"/>
            </w:pPr>
            <w:r w:rsidRPr="00FF1B79">
              <w:t>5,0</w:t>
            </w:r>
          </w:p>
        </w:tc>
        <w:tc>
          <w:tcPr>
            <w:tcW w:w="951" w:type="dxa"/>
            <w:shd w:val="clear" w:color="auto" w:fill="auto"/>
            <w:vAlign w:val="bottom"/>
            <w:hideMark/>
          </w:tcPr>
          <w:p w:rsidR="00B103C9" w:rsidRPr="00FF1B79" w:rsidRDefault="00B103C9" w:rsidP="002E322B">
            <w:pPr>
              <w:ind w:hanging="2"/>
              <w:jc w:val="center"/>
            </w:pPr>
            <w:r w:rsidRPr="00FF1B79">
              <w:t>4,9</w:t>
            </w:r>
          </w:p>
        </w:tc>
        <w:tc>
          <w:tcPr>
            <w:tcW w:w="951" w:type="dxa"/>
            <w:shd w:val="clear" w:color="auto" w:fill="auto"/>
            <w:vAlign w:val="bottom"/>
            <w:hideMark/>
          </w:tcPr>
          <w:p w:rsidR="00B103C9" w:rsidRPr="00FF1B79" w:rsidRDefault="00B103C9" w:rsidP="002E322B">
            <w:pPr>
              <w:ind w:hanging="2"/>
              <w:jc w:val="center"/>
            </w:pPr>
            <w:r w:rsidRPr="00FF1B79">
              <w:t>4,8</w:t>
            </w:r>
          </w:p>
        </w:tc>
        <w:tc>
          <w:tcPr>
            <w:tcW w:w="950" w:type="dxa"/>
            <w:vAlign w:val="bottom"/>
          </w:tcPr>
          <w:p w:rsidR="00B103C9" w:rsidRPr="00FF1B79" w:rsidRDefault="00B103C9" w:rsidP="002E322B">
            <w:pPr>
              <w:ind w:hanging="2"/>
              <w:jc w:val="center"/>
            </w:pPr>
            <w:r w:rsidRPr="00FF1B79">
              <w:t>4,7</w:t>
            </w:r>
          </w:p>
        </w:tc>
        <w:tc>
          <w:tcPr>
            <w:tcW w:w="951" w:type="dxa"/>
            <w:vAlign w:val="bottom"/>
          </w:tcPr>
          <w:p w:rsidR="00B103C9" w:rsidRPr="00FF1B79" w:rsidRDefault="00B103C9" w:rsidP="002E322B">
            <w:pPr>
              <w:ind w:hanging="2"/>
              <w:jc w:val="center"/>
            </w:pPr>
            <w:r w:rsidRPr="00FF1B79">
              <w:t>4,5</w:t>
            </w:r>
          </w:p>
        </w:tc>
        <w:tc>
          <w:tcPr>
            <w:tcW w:w="951" w:type="dxa"/>
            <w:vAlign w:val="bottom"/>
          </w:tcPr>
          <w:p w:rsidR="00B103C9" w:rsidRPr="00FF1B79" w:rsidRDefault="00B103C9" w:rsidP="002E322B">
            <w:pPr>
              <w:ind w:hanging="2"/>
              <w:jc w:val="center"/>
            </w:pPr>
            <w:r w:rsidRPr="00FF1B79">
              <w:t>4,4</w:t>
            </w:r>
          </w:p>
        </w:tc>
        <w:tc>
          <w:tcPr>
            <w:tcW w:w="950" w:type="dxa"/>
            <w:vAlign w:val="bottom"/>
          </w:tcPr>
          <w:p w:rsidR="00B103C9" w:rsidRPr="00FF1B79" w:rsidRDefault="00B103C9" w:rsidP="002E322B">
            <w:pPr>
              <w:ind w:hanging="2"/>
              <w:jc w:val="center"/>
            </w:pPr>
            <w:r w:rsidRPr="00FF1B79">
              <w:t>4,4</w:t>
            </w:r>
          </w:p>
        </w:tc>
        <w:tc>
          <w:tcPr>
            <w:tcW w:w="951" w:type="dxa"/>
            <w:vAlign w:val="bottom"/>
          </w:tcPr>
          <w:p w:rsidR="00B103C9" w:rsidRPr="00FF1B79" w:rsidRDefault="00B103C9" w:rsidP="002E322B">
            <w:pPr>
              <w:ind w:hanging="2"/>
              <w:jc w:val="center"/>
            </w:pPr>
            <w:r w:rsidRPr="00FF1B79">
              <w:t>4,3</w:t>
            </w:r>
          </w:p>
        </w:tc>
        <w:tc>
          <w:tcPr>
            <w:tcW w:w="951" w:type="dxa"/>
            <w:vAlign w:val="bottom"/>
          </w:tcPr>
          <w:p w:rsidR="00B103C9" w:rsidRPr="00FF1B79" w:rsidRDefault="00B103C9" w:rsidP="002E322B">
            <w:pPr>
              <w:ind w:hanging="2"/>
              <w:jc w:val="center"/>
            </w:pPr>
            <w:r w:rsidRPr="00FF1B79">
              <w:t>4,2</w:t>
            </w:r>
          </w:p>
        </w:tc>
      </w:tr>
      <w:tr w:rsidR="00B103C9" w:rsidRPr="00FF1B79" w:rsidTr="002E322B">
        <w:trPr>
          <w:trHeight w:val="20"/>
          <w:jc w:val="center"/>
        </w:trPr>
        <w:tc>
          <w:tcPr>
            <w:tcW w:w="713" w:type="dxa"/>
            <w:shd w:val="clear" w:color="auto" w:fill="auto"/>
            <w:hideMark/>
          </w:tcPr>
          <w:p w:rsidR="00B103C9" w:rsidRPr="00FF1B79" w:rsidRDefault="002E322B" w:rsidP="0009480A">
            <w:pPr>
              <w:ind w:hanging="2"/>
              <w:jc w:val="center"/>
            </w:pPr>
            <w:r w:rsidRPr="00FF1B79">
              <w:t>2</w:t>
            </w:r>
          </w:p>
        </w:tc>
        <w:tc>
          <w:tcPr>
            <w:tcW w:w="3057" w:type="dxa"/>
            <w:shd w:val="clear" w:color="auto" w:fill="auto"/>
            <w:hideMark/>
          </w:tcPr>
          <w:p w:rsidR="00B103C9" w:rsidRPr="00FF1B79" w:rsidRDefault="00B103C9" w:rsidP="002E322B">
            <w:pPr>
              <w:ind w:hanging="2"/>
              <w:jc w:val="both"/>
            </w:pPr>
            <w:r w:rsidRPr="00FF1B79">
              <w:t>Доля населения с доходами ниже прожиточного минимума</w:t>
            </w:r>
          </w:p>
        </w:tc>
        <w:tc>
          <w:tcPr>
            <w:tcW w:w="1130" w:type="dxa"/>
            <w:shd w:val="clear" w:color="auto" w:fill="auto"/>
            <w:hideMark/>
          </w:tcPr>
          <w:p w:rsidR="00B103C9" w:rsidRPr="00FF1B79" w:rsidRDefault="00B103C9" w:rsidP="0009480A">
            <w:pPr>
              <w:ind w:hanging="2"/>
              <w:jc w:val="center"/>
            </w:pPr>
            <w:r w:rsidRPr="00FF1B79">
              <w:t>%</w:t>
            </w:r>
          </w:p>
        </w:tc>
        <w:tc>
          <w:tcPr>
            <w:tcW w:w="1985" w:type="dxa"/>
            <w:shd w:val="clear" w:color="auto" w:fill="auto"/>
            <w:hideMark/>
          </w:tcPr>
          <w:p w:rsidR="00B103C9" w:rsidRPr="00FF1B79" w:rsidRDefault="002E322B" w:rsidP="0009480A">
            <w:pPr>
              <w:ind w:hanging="2"/>
              <w:jc w:val="center"/>
            </w:pPr>
            <w:r w:rsidRPr="00FF1B79">
              <w:t>н</w:t>
            </w:r>
            <w:r w:rsidR="00B103C9" w:rsidRPr="00FF1B79">
              <w:t>е более 15</w:t>
            </w:r>
          </w:p>
        </w:tc>
        <w:tc>
          <w:tcPr>
            <w:tcW w:w="950" w:type="dxa"/>
            <w:shd w:val="clear" w:color="auto" w:fill="auto"/>
            <w:vAlign w:val="bottom"/>
            <w:hideMark/>
          </w:tcPr>
          <w:p w:rsidR="00B103C9" w:rsidRPr="00FF1B79" w:rsidRDefault="00B103C9" w:rsidP="002E322B">
            <w:pPr>
              <w:ind w:hanging="2"/>
              <w:jc w:val="center"/>
            </w:pPr>
            <w:r w:rsidRPr="00FF1B79">
              <w:t>13,4</w:t>
            </w:r>
          </w:p>
        </w:tc>
        <w:tc>
          <w:tcPr>
            <w:tcW w:w="951" w:type="dxa"/>
            <w:shd w:val="clear" w:color="auto" w:fill="auto"/>
            <w:vAlign w:val="bottom"/>
          </w:tcPr>
          <w:p w:rsidR="00B103C9" w:rsidRPr="00FF1B79" w:rsidRDefault="00B103C9" w:rsidP="002E322B">
            <w:pPr>
              <w:ind w:hanging="2"/>
              <w:jc w:val="center"/>
            </w:pPr>
            <w:r w:rsidRPr="00FF1B79">
              <w:t>13,4</w:t>
            </w:r>
          </w:p>
        </w:tc>
        <w:tc>
          <w:tcPr>
            <w:tcW w:w="951" w:type="dxa"/>
            <w:shd w:val="clear" w:color="auto" w:fill="auto"/>
            <w:vAlign w:val="bottom"/>
          </w:tcPr>
          <w:p w:rsidR="00B103C9" w:rsidRPr="00FF1B79" w:rsidRDefault="00B103C9" w:rsidP="002E322B">
            <w:pPr>
              <w:ind w:hanging="2"/>
              <w:jc w:val="center"/>
            </w:pPr>
            <w:r w:rsidRPr="00FF1B79">
              <w:t>13,4</w:t>
            </w:r>
          </w:p>
        </w:tc>
        <w:tc>
          <w:tcPr>
            <w:tcW w:w="950" w:type="dxa"/>
            <w:vAlign w:val="bottom"/>
          </w:tcPr>
          <w:p w:rsidR="00B103C9" w:rsidRPr="00FF1B79" w:rsidRDefault="00B103C9" w:rsidP="002E322B">
            <w:pPr>
              <w:ind w:hanging="2"/>
              <w:jc w:val="center"/>
            </w:pPr>
            <w:r w:rsidRPr="00FF1B79">
              <w:t>13,4</w:t>
            </w:r>
          </w:p>
        </w:tc>
        <w:tc>
          <w:tcPr>
            <w:tcW w:w="951" w:type="dxa"/>
            <w:vAlign w:val="bottom"/>
          </w:tcPr>
          <w:p w:rsidR="00B103C9" w:rsidRPr="00FF1B79" w:rsidRDefault="00B103C9" w:rsidP="002E322B">
            <w:pPr>
              <w:ind w:hanging="2"/>
              <w:jc w:val="center"/>
            </w:pPr>
            <w:r w:rsidRPr="00FF1B79">
              <w:t>13,4</w:t>
            </w:r>
          </w:p>
        </w:tc>
        <w:tc>
          <w:tcPr>
            <w:tcW w:w="951" w:type="dxa"/>
            <w:vAlign w:val="bottom"/>
          </w:tcPr>
          <w:p w:rsidR="00B103C9" w:rsidRPr="00FF1B79" w:rsidRDefault="00B103C9" w:rsidP="002E322B">
            <w:pPr>
              <w:ind w:hanging="2"/>
              <w:jc w:val="center"/>
            </w:pPr>
            <w:r w:rsidRPr="00FF1B79">
              <w:t>13,4</w:t>
            </w:r>
          </w:p>
        </w:tc>
        <w:tc>
          <w:tcPr>
            <w:tcW w:w="950" w:type="dxa"/>
            <w:vAlign w:val="bottom"/>
          </w:tcPr>
          <w:p w:rsidR="00B103C9" w:rsidRPr="00FF1B79" w:rsidRDefault="00B103C9" w:rsidP="002E322B">
            <w:pPr>
              <w:ind w:hanging="2"/>
              <w:jc w:val="center"/>
            </w:pPr>
            <w:r w:rsidRPr="00FF1B79">
              <w:t>13,4</w:t>
            </w:r>
          </w:p>
        </w:tc>
        <w:tc>
          <w:tcPr>
            <w:tcW w:w="951" w:type="dxa"/>
            <w:vAlign w:val="bottom"/>
          </w:tcPr>
          <w:p w:rsidR="00B103C9" w:rsidRPr="00FF1B79" w:rsidRDefault="00B103C9" w:rsidP="002E322B">
            <w:pPr>
              <w:ind w:hanging="2"/>
              <w:jc w:val="center"/>
            </w:pPr>
            <w:r w:rsidRPr="00FF1B79">
              <w:t>13,4</w:t>
            </w:r>
          </w:p>
        </w:tc>
        <w:tc>
          <w:tcPr>
            <w:tcW w:w="951" w:type="dxa"/>
            <w:vAlign w:val="bottom"/>
          </w:tcPr>
          <w:p w:rsidR="00B103C9" w:rsidRPr="00FF1B79" w:rsidRDefault="00B103C9" w:rsidP="002E322B">
            <w:pPr>
              <w:ind w:hanging="2"/>
              <w:jc w:val="center"/>
            </w:pPr>
            <w:r w:rsidRPr="00FF1B79">
              <w:t>13,4</w:t>
            </w:r>
          </w:p>
        </w:tc>
      </w:tr>
      <w:tr w:rsidR="00B103C9" w:rsidRPr="00FF1B79" w:rsidTr="002E322B">
        <w:trPr>
          <w:trHeight w:val="20"/>
          <w:jc w:val="center"/>
        </w:trPr>
        <w:tc>
          <w:tcPr>
            <w:tcW w:w="713" w:type="dxa"/>
            <w:shd w:val="clear" w:color="auto" w:fill="auto"/>
            <w:hideMark/>
          </w:tcPr>
          <w:p w:rsidR="00B103C9" w:rsidRPr="00FF1B79" w:rsidRDefault="002E322B" w:rsidP="0009480A">
            <w:pPr>
              <w:ind w:hanging="2"/>
              <w:jc w:val="center"/>
            </w:pPr>
            <w:r w:rsidRPr="00FF1B79">
              <w:t>3</w:t>
            </w:r>
          </w:p>
        </w:tc>
        <w:tc>
          <w:tcPr>
            <w:tcW w:w="3057" w:type="dxa"/>
            <w:shd w:val="clear" w:color="auto" w:fill="auto"/>
            <w:hideMark/>
          </w:tcPr>
          <w:p w:rsidR="00B103C9" w:rsidRPr="00FF1B79" w:rsidRDefault="00B103C9" w:rsidP="002E322B">
            <w:pPr>
              <w:ind w:hanging="2"/>
              <w:jc w:val="both"/>
            </w:pPr>
            <w:r w:rsidRPr="00FF1B79">
              <w:t>Доля получателей субсидий на оплату коммунальных услуг в общей численности населения</w:t>
            </w:r>
          </w:p>
        </w:tc>
        <w:tc>
          <w:tcPr>
            <w:tcW w:w="1130" w:type="dxa"/>
            <w:shd w:val="clear" w:color="auto" w:fill="auto"/>
            <w:hideMark/>
          </w:tcPr>
          <w:p w:rsidR="00B103C9" w:rsidRPr="00FF1B79" w:rsidRDefault="00B103C9" w:rsidP="0009480A">
            <w:pPr>
              <w:ind w:hanging="2"/>
              <w:jc w:val="center"/>
            </w:pPr>
            <w:r w:rsidRPr="00FF1B79">
              <w:t>%</w:t>
            </w:r>
          </w:p>
        </w:tc>
        <w:tc>
          <w:tcPr>
            <w:tcW w:w="1985" w:type="dxa"/>
            <w:shd w:val="clear" w:color="auto" w:fill="auto"/>
            <w:hideMark/>
          </w:tcPr>
          <w:p w:rsidR="00B103C9" w:rsidRPr="00FF1B79" w:rsidRDefault="002E322B" w:rsidP="0009480A">
            <w:pPr>
              <w:ind w:hanging="2"/>
              <w:jc w:val="center"/>
            </w:pPr>
            <w:r w:rsidRPr="00FF1B79">
              <w:t>н</w:t>
            </w:r>
            <w:r w:rsidR="00B103C9" w:rsidRPr="00FF1B79">
              <w:t>е более 10</w:t>
            </w:r>
          </w:p>
        </w:tc>
        <w:tc>
          <w:tcPr>
            <w:tcW w:w="950" w:type="dxa"/>
            <w:shd w:val="clear" w:color="auto" w:fill="auto"/>
            <w:vAlign w:val="bottom"/>
            <w:hideMark/>
          </w:tcPr>
          <w:p w:rsidR="00B103C9" w:rsidRPr="00FF1B79" w:rsidRDefault="00B103C9" w:rsidP="002E322B">
            <w:pPr>
              <w:ind w:hanging="2"/>
              <w:jc w:val="center"/>
            </w:pPr>
            <w:r w:rsidRPr="00FF1B79">
              <w:t>9,4</w:t>
            </w:r>
          </w:p>
        </w:tc>
        <w:tc>
          <w:tcPr>
            <w:tcW w:w="951" w:type="dxa"/>
            <w:shd w:val="clear" w:color="auto" w:fill="auto"/>
            <w:vAlign w:val="bottom"/>
            <w:hideMark/>
          </w:tcPr>
          <w:p w:rsidR="00B103C9" w:rsidRPr="00FF1B79" w:rsidRDefault="00B103C9" w:rsidP="002E322B">
            <w:pPr>
              <w:ind w:hanging="2"/>
              <w:jc w:val="center"/>
            </w:pPr>
            <w:r w:rsidRPr="00FF1B79">
              <w:t>9,4</w:t>
            </w:r>
          </w:p>
        </w:tc>
        <w:tc>
          <w:tcPr>
            <w:tcW w:w="951" w:type="dxa"/>
            <w:shd w:val="clear" w:color="auto" w:fill="auto"/>
            <w:vAlign w:val="bottom"/>
            <w:hideMark/>
          </w:tcPr>
          <w:p w:rsidR="00B103C9" w:rsidRPr="00FF1B79" w:rsidRDefault="00B103C9" w:rsidP="002E322B">
            <w:pPr>
              <w:ind w:hanging="2"/>
              <w:jc w:val="center"/>
            </w:pPr>
            <w:r w:rsidRPr="00FF1B79">
              <w:t>9,4</w:t>
            </w:r>
          </w:p>
        </w:tc>
        <w:tc>
          <w:tcPr>
            <w:tcW w:w="950" w:type="dxa"/>
            <w:vAlign w:val="bottom"/>
          </w:tcPr>
          <w:p w:rsidR="00B103C9" w:rsidRPr="00FF1B79" w:rsidRDefault="00B103C9" w:rsidP="002E322B">
            <w:pPr>
              <w:ind w:hanging="2"/>
              <w:jc w:val="center"/>
            </w:pPr>
            <w:r w:rsidRPr="00FF1B79">
              <w:t>9,4</w:t>
            </w:r>
          </w:p>
        </w:tc>
        <w:tc>
          <w:tcPr>
            <w:tcW w:w="951" w:type="dxa"/>
            <w:vAlign w:val="bottom"/>
          </w:tcPr>
          <w:p w:rsidR="00B103C9" w:rsidRPr="00FF1B79" w:rsidRDefault="00B103C9" w:rsidP="002E322B">
            <w:pPr>
              <w:ind w:hanging="2"/>
              <w:jc w:val="center"/>
            </w:pPr>
            <w:r w:rsidRPr="00FF1B79">
              <w:t>9,4</w:t>
            </w:r>
          </w:p>
        </w:tc>
        <w:tc>
          <w:tcPr>
            <w:tcW w:w="951" w:type="dxa"/>
            <w:vAlign w:val="bottom"/>
          </w:tcPr>
          <w:p w:rsidR="00B103C9" w:rsidRPr="00FF1B79" w:rsidRDefault="00B103C9" w:rsidP="002E322B">
            <w:pPr>
              <w:ind w:hanging="2"/>
              <w:jc w:val="center"/>
            </w:pPr>
            <w:r w:rsidRPr="00FF1B79">
              <w:t>9,4</w:t>
            </w:r>
          </w:p>
        </w:tc>
        <w:tc>
          <w:tcPr>
            <w:tcW w:w="950" w:type="dxa"/>
            <w:vAlign w:val="bottom"/>
          </w:tcPr>
          <w:p w:rsidR="00B103C9" w:rsidRPr="00FF1B79" w:rsidRDefault="00B103C9" w:rsidP="002E322B">
            <w:pPr>
              <w:ind w:hanging="2"/>
              <w:jc w:val="center"/>
            </w:pPr>
            <w:r w:rsidRPr="00FF1B79">
              <w:t>9,4</w:t>
            </w:r>
          </w:p>
        </w:tc>
        <w:tc>
          <w:tcPr>
            <w:tcW w:w="951" w:type="dxa"/>
            <w:vAlign w:val="bottom"/>
          </w:tcPr>
          <w:p w:rsidR="00B103C9" w:rsidRPr="00FF1B79" w:rsidRDefault="00B103C9" w:rsidP="002E322B">
            <w:pPr>
              <w:ind w:hanging="2"/>
              <w:jc w:val="center"/>
            </w:pPr>
            <w:r w:rsidRPr="00FF1B79">
              <w:t>9,4</w:t>
            </w:r>
          </w:p>
        </w:tc>
        <w:tc>
          <w:tcPr>
            <w:tcW w:w="951" w:type="dxa"/>
            <w:vAlign w:val="bottom"/>
          </w:tcPr>
          <w:p w:rsidR="00B103C9" w:rsidRPr="00FF1B79" w:rsidRDefault="00B103C9" w:rsidP="002E322B">
            <w:pPr>
              <w:ind w:hanging="2"/>
              <w:jc w:val="center"/>
            </w:pPr>
            <w:r w:rsidRPr="00FF1B79">
              <w:t>9,4</w:t>
            </w:r>
          </w:p>
        </w:tc>
      </w:tr>
    </w:tbl>
    <w:p w:rsidR="00C50B76" w:rsidRPr="00FF1B79" w:rsidRDefault="00C50B76" w:rsidP="00714D79">
      <w:pPr>
        <w:ind w:firstLine="709"/>
        <w:jc w:val="both"/>
        <w:rPr>
          <w:sz w:val="20"/>
          <w:szCs w:val="20"/>
        </w:rPr>
      </w:pPr>
    </w:p>
    <w:p w:rsidR="00433345" w:rsidRPr="00FF1B79" w:rsidRDefault="00E83288" w:rsidP="0064746F">
      <w:pPr>
        <w:keepNext/>
        <w:autoSpaceDE w:val="0"/>
        <w:autoSpaceDN w:val="0"/>
        <w:adjustRightInd w:val="0"/>
        <w:ind w:firstLine="709"/>
        <w:jc w:val="right"/>
        <w:rPr>
          <w:sz w:val="28"/>
          <w:szCs w:val="28"/>
        </w:rPr>
      </w:pPr>
      <w:r w:rsidRPr="00FF1B79">
        <w:rPr>
          <w:sz w:val="20"/>
          <w:szCs w:val="20"/>
        </w:rPr>
        <w:br w:type="page"/>
      </w:r>
      <w:r w:rsidR="00433345" w:rsidRPr="00FF1B79">
        <w:rPr>
          <w:sz w:val="28"/>
          <w:szCs w:val="28"/>
        </w:rPr>
        <w:t>Таблица</w:t>
      </w:r>
      <w:r w:rsidR="00175D98" w:rsidRPr="00FF1B79">
        <w:rPr>
          <w:sz w:val="28"/>
          <w:szCs w:val="28"/>
        </w:rPr>
        <w:t xml:space="preserve"> </w:t>
      </w:r>
      <w:r w:rsidR="00F35268" w:rsidRPr="00FF1B79">
        <w:rPr>
          <w:sz w:val="28"/>
          <w:szCs w:val="28"/>
        </w:rPr>
        <w:t>128</w:t>
      </w:r>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9"/>
        <w:gridCol w:w="1462"/>
        <w:gridCol w:w="1496"/>
        <w:gridCol w:w="1691"/>
        <w:gridCol w:w="2014"/>
        <w:gridCol w:w="1214"/>
        <w:gridCol w:w="1719"/>
        <w:gridCol w:w="1964"/>
      </w:tblGrid>
      <w:tr w:rsidR="002E322B" w:rsidRPr="00FF1B79" w:rsidTr="002E322B">
        <w:trPr>
          <w:trHeight w:val="20"/>
          <w:tblHeader/>
          <w:jc w:val="center"/>
        </w:trPr>
        <w:tc>
          <w:tcPr>
            <w:tcW w:w="1268" w:type="pct"/>
            <w:shd w:val="clear" w:color="auto" w:fill="auto"/>
            <w:vAlign w:val="center"/>
            <w:hideMark/>
          </w:tcPr>
          <w:p w:rsidR="004C1C67" w:rsidRPr="00FF1B79" w:rsidRDefault="004C1C67" w:rsidP="00D166EE">
            <w:pPr>
              <w:keepNext/>
              <w:jc w:val="center"/>
              <w:rPr>
                <w:bCs/>
              </w:rPr>
            </w:pPr>
            <w:r w:rsidRPr="00FF1B79">
              <w:rPr>
                <w:bCs/>
              </w:rPr>
              <w:t>Участок застройки</w:t>
            </w:r>
          </w:p>
        </w:tc>
        <w:tc>
          <w:tcPr>
            <w:tcW w:w="472" w:type="pct"/>
            <w:shd w:val="clear" w:color="auto" w:fill="auto"/>
            <w:vAlign w:val="center"/>
            <w:hideMark/>
          </w:tcPr>
          <w:p w:rsidR="004C1C67" w:rsidRPr="00FF1B79" w:rsidRDefault="004C1C67" w:rsidP="002E322B">
            <w:pPr>
              <w:keepNext/>
              <w:jc w:val="center"/>
              <w:rPr>
                <w:bCs/>
              </w:rPr>
            </w:pPr>
            <w:r w:rsidRPr="00FF1B79">
              <w:rPr>
                <w:bCs/>
              </w:rPr>
              <w:t xml:space="preserve">Площадь жилых </w:t>
            </w:r>
            <w:r w:rsidR="002E322B" w:rsidRPr="00FF1B79">
              <w:rPr>
                <w:bCs/>
              </w:rPr>
              <w:br/>
            </w:r>
            <w:r w:rsidRPr="00FF1B79">
              <w:rPr>
                <w:bCs/>
              </w:rPr>
              <w:t>помещений, тыс.кв.м</w:t>
            </w:r>
          </w:p>
        </w:tc>
        <w:tc>
          <w:tcPr>
            <w:tcW w:w="483" w:type="pct"/>
            <w:shd w:val="clear" w:color="auto" w:fill="auto"/>
            <w:vAlign w:val="center"/>
            <w:hideMark/>
          </w:tcPr>
          <w:p w:rsidR="004C1C67" w:rsidRPr="00FF1B79" w:rsidRDefault="004C1C67" w:rsidP="00D166EE">
            <w:pPr>
              <w:keepNext/>
              <w:jc w:val="center"/>
              <w:rPr>
                <w:bCs/>
              </w:rPr>
            </w:pPr>
            <w:r w:rsidRPr="00FF1B79">
              <w:rPr>
                <w:bCs/>
              </w:rPr>
              <w:t>Расчетная численность жителей, чел.</w:t>
            </w:r>
          </w:p>
        </w:tc>
        <w:tc>
          <w:tcPr>
            <w:tcW w:w="546" w:type="pct"/>
            <w:shd w:val="clear" w:color="auto" w:fill="auto"/>
            <w:vAlign w:val="center"/>
            <w:hideMark/>
          </w:tcPr>
          <w:p w:rsidR="004C1C67" w:rsidRPr="00FF1B79" w:rsidRDefault="004C1C67" w:rsidP="00D166EE">
            <w:pPr>
              <w:keepNext/>
              <w:jc w:val="center"/>
              <w:rPr>
                <w:bCs/>
              </w:rPr>
            </w:pPr>
            <w:r w:rsidRPr="00FF1B79">
              <w:rPr>
                <w:bCs/>
              </w:rPr>
              <w:t xml:space="preserve">Период </w:t>
            </w:r>
            <w:r w:rsidR="002E322B" w:rsidRPr="00FF1B79">
              <w:rPr>
                <w:bCs/>
              </w:rPr>
              <w:br/>
            </w:r>
            <w:r w:rsidRPr="00FF1B79">
              <w:rPr>
                <w:bCs/>
              </w:rPr>
              <w:t xml:space="preserve">подключения объектов </w:t>
            </w:r>
            <w:r w:rsidR="002E322B" w:rsidRPr="00FF1B79">
              <w:rPr>
                <w:bCs/>
              </w:rPr>
              <w:br/>
            </w:r>
            <w:r w:rsidRPr="00FF1B79">
              <w:rPr>
                <w:bCs/>
              </w:rPr>
              <w:t>капитального строительства к системе</w:t>
            </w:r>
          </w:p>
        </w:tc>
        <w:tc>
          <w:tcPr>
            <w:tcW w:w="650" w:type="pct"/>
            <w:shd w:val="clear" w:color="auto" w:fill="auto"/>
            <w:vAlign w:val="center"/>
            <w:hideMark/>
          </w:tcPr>
          <w:p w:rsidR="004C1C67" w:rsidRPr="00FF1B79" w:rsidRDefault="004C1C67" w:rsidP="002E322B">
            <w:pPr>
              <w:keepNext/>
              <w:jc w:val="center"/>
              <w:rPr>
                <w:bCs/>
              </w:rPr>
            </w:pPr>
            <w:r w:rsidRPr="00FF1B79">
              <w:rPr>
                <w:bCs/>
              </w:rPr>
              <w:t xml:space="preserve">Стоимость </w:t>
            </w:r>
            <w:r w:rsidR="002E322B" w:rsidRPr="00FF1B79">
              <w:rPr>
                <w:bCs/>
              </w:rPr>
              <w:br/>
            </w:r>
            <w:r w:rsidRPr="00FF1B79">
              <w:rPr>
                <w:bCs/>
              </w:rPr>
              <w:t>строительства коммунальной инфраструктуры, тыс.руб.</w:t>
            </w:r>
          </w:p>
        </w:tc>
        <w:tc>
          <w:tcPr>
            <w:tcW w:w="392" w:type="pct"/>
            <w:shd w:val="clear" w:color="auto" w:fill="auto"/>
            <w:vAlign w:val="center"/>
            <w:hideMark/>
          </w:tcPr>
          <w:p w:rsidR="004C1C67" w:rsidRPr="00FF1B79" w:rsidRDefault="004C1C67" w:rsidP="00D166EE">
            <w:pPr>
              <w:keepNext/>
              <w:jc w:val="center"/>
              <w:rPr>
                <w:bCs/>
              </w:rPr>
            </w:pPr>
            <w:r w:rsidRPr="00FF1B79">
              <w:rPr>
                <w:bCs/>
              </w:rPr>
              <w:t xml:space="preserve">То же </w:t>
            </w:r>
            <w:r w:rsidR="002E322B" w:rsidRPr="00FF1B79">
              <w:rPr>
                <w:bCs/>
              </w:rPr>
              <w:br/>
            </w:r>
            <w:r w:rsidRPr="00FF1B79">
              <w:rPr>
                <w:bCs/>
              </w:rPr>
              <w:t>в расчете на 1 кв.м, руб.</w:t>
            </w:r>
          </w:p>
        </w:tc>
        <w:tc>
          <w:tcPr>
            <w:tcW w:w="555" w:type="pct"/>
            <w:shd w:val="clear" w:color="auto" w:fill="auto"/>
            <w:vAlign w:val="center"/>
            <w:hideMark/>
          </w:tcPr>
          <w:p w:rsidR="004C1C67" w:rsidRPr="00FF1B79" w:rsidRDefault="004C1C67" w:rsidP="002E322B">
            <w:pPr>
              <w:keepNext/>
              <w:jc w:val="center"/>
              <w:rPr>
                <w:bCs/>
              </w:rPr>
            </w:pPr>
            <w:r w:rsidRPr="00FF1B79">
              <w:rPr>
                <w:bCs/>
              </w:rPr>
              <w:t xml:space="preserve">Средняя </w:t>
            </w:r>
            <w:r w:rsidR="002E322B" w:rsidRPr="00FF1B79">
              <w:rPr>
                <w:bCs/>
              </w:rPr>
              <w:br/>
            </w:r>
            <w:r w:rsidRPr="00FF1B79">
              <w:rPr>
                <w:bCs/>
              </w:rPr>
              <w:t xml:space="preserve">расчетная стоимость </w:t>
            </w:r>
            <w:r w:rsidR="002E322B" w:rsidRPr="00FF1B79">
              <w:rPr>
                <w:bCs/>
              </w:rPr>
              <w:br/>
            </w:r>
            <w:r w:rsidRPr="00FF1B79">
              <w:rPr>
                <w:bCs/>
              </w:rPr>
              <w:t>1 кв.м жилья в г</w:t>
            </w:r>
            <w:r w:rsidR="002E322B" w:rsidRPr="00FF1B79">
              <w:rPr>
                <w:bCs/>
              </w:rPr>
              <w:t>ороде</w:t>
            </w:r>
            <w:r w:rsidRPr="00FF1B79">
              <w:rPr>
                <w:bCs/>
              </w:rPr>
              <w:t xml:space="preserve"> Перми на II квартал 2014 года, руб.</w:t>
            </w:r>
          </w:p>
        </w:tc>
        <w:tc>
          <w:tcPr>
            <w:tcW w:w="635" w:type="pct"/>
            <w:shd w:val="clear" w:color="auto" w:fill="auto"/>
            <w:vAlign w:val="center"/>
            <w:hideMark/>
          </w:tcPr>
          <w:p w:rsidR="004C1C67" w:rsidRPr="00FF1B79" w:rsidRDefault="004C1C67" w:rsidP="00D166EE">
            <w:pPr>
              <w:keepNext/>
              <w:jc w:val="center"/>
              <w:rPr>
                <w:bCs/>
              </w:rPr>
            </w:pPr>
            <w:r w:rsidRPr="00FF1B79">
              <w:rPr>
                <w:bCs/>
              </w:rPr>
              <w:t xml:space="preserve">Доля стоимости строительства коммунальной инфраструктуры в стоимости </w:t>
            </w:r>
            <w:r w:rsidR="00A3177B" w:rsidRPr="00FF1B79">
              <w:rPr>
                <w:bCs/>
              </w:rPr>
              <w:br/>
            </w:r>
            <w:r w:rsidRPr="00FF1B79">
              <w:rPr>
                <w:bCs/>
              </w:rPr>
              <w:t>1 кв.м жилья</w:t>
            </w:r>
            <w:r w:rsidR="00943326" w:rsidRPr="00FF1B79">
              <w:rPr>
                <w:bCs/>
              </w:rPr>
              <w:t>, %</w:t>
            </w:r>
          </w:p>
        </w:tc>
      </w:tr>
      <w:tr w:rsidR="002E322B" w:rsidRPr="00FF1B79" w:rsidTr="00A3177B">
        <w:trPr>
          <w:trHeight w:val="20"/>
          <w:jc w:val="center"/>
        </w:trPr>
        <w:tc>
          <w:tcPr>
            <w:tcW w:w="1268" w:type="pct"/>
            <w:shd w:val="clear" w:color="auto" w:fill="auto"/>
            <w:hideMark/>
          </w:tcPr>
          <w:p w:rsidR="004C1C67" w:rsidRPr="00FF1B79" w:rsidRDefault="00A3177B" w:rsidP="00A3177B">
            <w:pPr>
              <w:jc w:val="both"/>
            </w:pPr>
            <w:r w:rsidRPr="00FF1B79">
              <w:t>Микрорайон Бахаревка</w:t>
            </w:r>
          </w:p>
        </w:tc>
        <w:tc>
          <w:tcPr>
            <w:tcW w:w="472" w:type="pct"/>
            <w:shd w:val="clear" w:color="auto" w:fill="auto"/>
            <w:vAlign w:val="bottom"/>
            <w:hideMark/>
          </w:tcPr>
          <w:p w:rsidR="004C1C67" w:rsidRPr="00FF1B79" w:rsidRDefault="004C1C67" w:rsidP="00A3177B">
            <w:pPr>
              <w:jc w:val="center"/>
            </w:pPr>
            <w:r w:rsidRPr="00FF1B79">
              <w:t>2011,7</w:t>
            </w:r>
          </w:p>
        </w:tc>
        <w:tc>
          <w:tcPr>
            <w:tcW w:w="483" w:type="pct"/>
            <w:shd w:val="clear" w:color="auto" w:fill="auto"/>
            <w:noWrap/>
            <w:vAlign w:val="bottom"/>
            <w:hideMark/>
          </w:tcPr>
          <w:p w:rsidR="004C1C67" w:rsidRPr="00FF1B79" w:rsidRDefault="004C1C67" w:rsidP="00A3177B">
            <w:pPr>
              <w:jc w:val="center"/>
            </w:pPr>
            <w:r w:rsidRPr="00FF1B79">
              <w:t>84560</w:t>
            </w:r>
          </w:p>
        </w:tc>
        <w:tc>
          <w:tcPr>
            <w:tcW w:w="546" w:type="pct"/>
            <w:shd w:val="clear" w:color="auto" w:fill="auto"/>
            <w:noWrap/>
            <w:vAlign w:val="bottom"/>
            <w:hideMark/>
          </w:tcPr>
          <w:p w:rsidR="004C1C67" w:rsidRPr="00FF1B79" w:rsidRDefault="004C1C67" w:rsidP="00A3177B">
            <w:pPr>
              <w:jc w:val="center"/>
            </w:pPr>
            <w:r w:rsidRPr="00FF1B79">
              <w:t>2015</w:t>
            </w:r>
            <w:r w:rsidR="00A3177B" w:rsidRPr="00FF1B79">
              <w:t xml:space="preserve"> </w:t>
            </w:r>
            <w:r w:rsidRPr="00FF1B79">
              <w:t>-</w:t>
            </w:r>
            <w:r w:rsidR="00A3177B" w:rsidRPr="00FF1B79">
              <w:t xml:space="preserve"> </w:t>
            </w:r>
            <w:r w:rsidRPr="00FF1B79">
              <w:t>2022</w:t>
            </w:r>
          </w:p>
        </w:tc>
        <w:tc>
          <w:tcPr>
            <w:tcW w:w="650" w:type="pct"/>
            <w:shd w:val="clear" w:color="auto" w:fill="auto"/>
            <w:noWrap/>
            <w:vAlign w:val="bottom"/>
            <w:hideMark/>
          </w:tcPr>
          <w:p w:rsidR="004C1C67" w:rsidRPr="00FF1B79" w:rsidRDefault="004C1C67" w:rsidP="00A3177B">
            <w:pPr>
              <w:ind w:left="-57" w:right="-57"/>
              <w:jc w:val="center"/>
            </w:pPr>
            <w:r w:rsidRPr="00FF1B79">
              <w:t>2219579,8</w:t>
            </w:r>
          </w:p>
        </w:tc>
        <w:tc>
          <w:tcPr>
            <w:tcW w:w="392" w:type="pct"/>
            <w:shd w:val="clear" w:color="auto" w:fill="auto"/>
            <w:noWrap/>
            <w:vAlign w:val="bottom"/>
            <w:hideMark/>
          </w:tcPr>
          <w:p w:rsidR="004C1C67" w:rsidRPr="00FF1B79" w:rsidRDefault="004C1C67" w:rsidP="00A3177B">
            <w:pPr>
              <w:ind w:left="-57" w:right="-57"/>
              <w:jc w:val="center"/>
            </w:pPr>
            <w:r w:rsidRPr="00FF1B79">
              <w:t>1103,3</w:t>
            </w:r>
          </w:p>
        </w:tc>
        <w:tc>
          <w:tcPr>
            <w:tcW w:w="555" w:type="pct"/>
            <w:shd w:val="clear" w:color="auto" w:fill="auto"/>
            <w:noWrap/>
            <w:vAlign w:val="bottom"/>
            <w:hideMark/>
          </w:tcPr>
          <w:p w:rsidR="004C1C67" w:rsidRPr="00FF1B79" w:rsidRDefault="004C1C67" w:rsidP="00A3177B">
            <w:pPr>
              <w:ind w:left="-57" w:right="-57"/>
              <w:jc w:val="center"/>
            </w:pPr>
            <w:r w:rsidRPr="00FF1B79">
              <w:t>47944,0</w:t>
            </w:r>
          </w:p>
        </w:tc>
        <w:tc>
          <w:tcPr>
            <w:tcW w:w="635" w:type="pct"/>
            <w:shd w:val="clear" w:color="auto" w:fill="auto"/>
            <w:noWrap/>
            <w:vAlign w:val="bottom"/>
            <w:hideMark/>
          </w:tcPr>
          <w:p w:rsidR="004C1C67" w:rsidRPr="00FF1B79" w:rsidRDefault="004C1C67" w:rsidP="00A3177B">
            <w:pPr>
              <w:ind w:left="-57" w:right="-57"/>
              <w:jc w:val="center"/>
            </w:pPr>
            <w:r w:rsidRPr="00FF1B79">
              <w:t>2,3</w:t>
            </w:r>
          </w:p>
        </w:tc>
      </w:tr>
      <w:tr w:rsidR="002E322B" w:rsidRPr="00FF1B79" w:rsidTr="00A3177B">
        <w:trPr>
          <w:trHeight w:val="20"/>
          <w:jc w:val="center"/>
        </w:trPr>
        <w:tc>
          <w:tcPr>
            <w:tcW w:w="1268" w:type="pct"/>
            <w:vMerge w:val="restart"/>
            <w:shd w:val="clear" w:color="auto" w:fill="auto"/>
            <w:hideMark/>
          </w:tcPr>
          <w:p w:rsidR="004C1C67" w:rsidRPr="00FF1B79" w:rsidRDefault="00A3177B" w:rsidP="00A3177B">
            <w:pPr>
              <w:jc w:val="both"/>
            </w:pPr>
            <w:r w:rsidRPr="00FF1B79">
              <w:t xml:space="preserve">Микрорайон </w:t>
            </w:r>
            <w:r w:rsidR="004C1C67" w:rsidRPr="00FF1B79">
              <w:t>Ива</w:t>
            </w:r>
            <w:r w:rsidRPr="00FF1B79">
              <w:t>-1</w:t>
            </w:r>
          </w:p>
        </w:tc>
        <w:tc>
          <w:tcPr>
            <w:tcW w:w="472" w:type="pct"/>
            <w:shd w:val="clear" w:color="auto" w:fill="auto"/>
            <w:vAlign w:val="bottom"/>
            <w:hideMark/>
          </w:tcPr>
          <w:p w:rsidR="004C1C67" w:rsidRPr="00FF1B79" w:rsidRDefault="004C1C67" w:rsidP="00A3177B">
            <w:pPr>
              <w:jc w:val="center"/>
            </w:pPr>
            <w:r w:rsidRPr="00FF1B79">
              <w:t>476,3</w:t>
            </w:r>
          </w:p>
        </w:tc>
        <w:tc>
          <w:tcPr>
            <w:tcW w:w="483" w:type="pct"/>
            <w:shd w:val="clear" w:color="auto" w:fill="auto"/>
            <w:vAlign w:val="bottom"/>
            <w:hideMark/>
          </w:tcPr>
          <w:p w:rsidR="004C1C67" w:rsidRPr="00FF1B79" w:rsidRDefault="004C1C67" w:rsidP="00A3177B">
            <w:pPr>
              <w:jc w:val="center"/>
            </w:pPr>
            <w:r w:rsidRPr="00FF1B79">
              <w:t>15875</w:t>
            </w:r>
          </w:p>
        </w:tc>
        <w:tc>
          <w:tcPr>
            <w:tcW w:w="546" w:type="pct"/>
            <w:shd w:val="clear" w:color="auto" w:fill="auto"/>
            <w:vAlign w:val="bottom"/>
            <w:hideMark/>
          </w:tcPr>
          <w:p w:rsidR="004C1C67" w:rsidRPr="00FF1B79" w:rsidRDefault="004C1C67" w:rsidP="00A3177B">
            <w:pPr>
              <w:jc w:val="center"/>
            </w:pPr>
            <w:r w:rsidRPr="00FF1B79">
              <w:t>2015 - 2021</w:t>
            </w:r>
          </w:p>
        </w:tc>
        <w:tc>
          <w:tcPr>
            <w:tcW w:w="650" w:type="pct"/>
            <w:vMerge w:val="restart"/>
            <w:shd w:val="clear" w:color="auto" w:fill="auto"/>
            <w:vAlign w:val="bottom"/>
            <w:hideMark/>
          </w:tcPr>
          <w:p w:rsidR="004C1C67" w:rsidRPr="00FF1B79" w:rsidRDefault="004C1C67" w:rsidP="00A3177B">
            <w:pPr>
              <w:ind w:left="-57" w:right="-57"/>
              <w:jc w:val="center"/>
            </w:pPr>
            <w:r w:rsidRPr="00FF1B79">
              <w:t>1987432,2</w:t>
            </w:r>
          </w:p>
        </w:tc>
        <w:tc>
          <w:tcPr>
            <w:tcW w:w="392" w:type="pct"/>
            <w:vMerge w:val="restart"/>
            <w:shd w:val="clear" w:color="auto" w:fill="auto"/>
            <w:vAlign w:val="bottom"/>
            <w:hideMark/>
          </w:tcPr>
          <w:p w:rsidR="004C1C67" w:rsidRPr="00FF1B79" w:rsidRDefault="004C1C67" w:rsidP="00A3177B">
            <w:pPr>
              <w:ind w:left="-57" w:right="-57"/>
              <w:jc w:val="center"/>
            </w:pPr>
            <w:r w:rsidRPr="00FF1B79">
              <w:t>4173,1</w:t>
            </w:r>
          </w:p>
        </w:tc>
        <w:tc>
          <w:tcPr>
            <w:tcW w:w="555" w:type="pct"/>
            <w:vMerge w:val="restart"/>
            <w:shd w:val="clear" w:color="auto" w:fill="auto"/>
            <w:vAlign w:val="bottom"/>
            <w:hideMark/>
          </w:tcPr>
          <w:p w:rsidR="004C1C67" w:rsidRPr="00FF1B79" w:rsidRDefault="004C1C67" w:rsidP="00A3177B">
            <w:pPr>
              <w:ind w:left="-57" w:right="-57"/>
              <w:jc w:val="center"/>
            </w:pPr>
            <w:r w:rsidRPr="00FF1B79">
              <w:t>47944,0</w:t>
            </w:r>
          </w:p>
        </w:tc>
        <w:tc>
          <w:tcPr>
            <w:tcW w:w="635" w:type="pct"/>
            <w:vMerge w:val="restart"/>
            <w:shd w:val="clear" w:color="auto" w:fill="auto"/>
            <w:vAlign w:val="bottom"/>
            <w:hideMark/>
          </w:tcPr>
          <w:p w:rsidR="004C1C67" w:rsidRPr="00FF1B79" w:rsidRDefault="004C1C67" w:rsidP="00A3177B">
            <w:pPr>
              <w:ind w:left="-57" w:right="-57"/>
              <w:jc w:val="center"/>
            </w:pPr>
            <w:r w:rsidRPr="00FF1B79">
              <w:t>8,7</w:t>
            </w:r>
          </w:p>
        </w:tc>
      </w:tr>
      <w:tr w:rsidR="002E322B" w:rsidRPr="00FF1B79" w:rsidTr="00A3177B">
        <w:trPr>
          <w:trHeight w:val="20"/>
          <w:jc w:val="center"/>
        </w:trPr>
        <w:tc>
          <w:tcPr>
            <w:tcW w:w="1268" w:type="pct"/>
            <w:vMerge/>
            <w:hideMark/>
          </w:tcPr>
          <w:p w:rsidR="004C1C67" w:rsidRPr="00FF1B79" w:rsidRDefault="004C1C67" w:rsidP="00A3177B">
            <w:pPr>
              <w:jc w:val="both"/>
            </w:pPr>
          </w:p>
        </w:tc>
        <w:tc>
          <w:tcPr>
            <w:tcW w:w="472" w:type="pct"/>
            <w:shd w:val="clear" w:color="auto" w:fill="auto"/>
            <w:vAlign w:val="bottom"/>
            <w:hideMark/>
          </w:tcPr>
          <w:p w:rsidR="004C1C67" w:rsidRPr="00FF1B79" w:rsidRDefault="004C1C67" w:rsidP="00A3177B">
            <w:pPr>
              <w:jc w:val="center"/>
            </w:pPr>
            <w:r w:rsidRPr="00FF1B79">
              <w:t>49,2</w:t>
            </w:r>
          </w:p>
        </w:tc>
        <w:tc>
          <w:tcPr>
            <w:tcW w:w="483" w:type="pct"/>
            <w:shd w:val="clear" w:color="auto" w:fill="auto"/>
            <w:vAlign w:val="bottom"/>
            <w:hideMark/>
          </w:tcPr>
          <w:p w:rsidR="004C1C67" w:rsidRPr="00FF1B79" w:rsidRDefault="004C1C67" w:rsidP="00A3177B">
            <w:pPr>
              <w:jc w:val="center"/>
            </w:pPr>
            <w:r w:rsidRPr="00FF1B79">
              <w:t>984</w:t>
            </w:r>
          </w:p>
        </w:tc>
        <w:tc>
          <w:tcPr>
            <w:tcW w:w="546" w:type="pct"/>
            <w:shd w:val="clear" w:color="auto" w:fill="auto"/>
            <w:vAlign w:val="bottom"/>
            <w:hideMark/>
          </w:tcPr>
          <w:p w:rsidR="004C1C67" w:rsidRPr="00FF1B79" w:rsidRDefault="004C1C67" w:rsidP="00A3177B">
            <w:pPr>
              <w:jc w:val="center"/>
            </w:pPr>
            <w:r w:rsidRPr="00FF1B79">
              <w:t>2015 - 2021</w:t>
            </w:r>
          </w:p>
        </w:tc>
        <w:tc>
          <w:tcPr>
            <w:tcW w:w="650" w:type="pct"/>
            <w:vMerge/>
            <w:vAlign w:val="bottom"/>
            <w:hideMark/>
          </w:tcPr>
          <w:p w:rsidR="004C1C67" w:rsidRPr="00FF1B79" w:rsidRDefault="004C1C67" w:rsidP="00A3177B">
            <w:pPr>
              <w:ind w:left="-57" w:right="-57"/>
              <w:jc w:val="center"/>
            </w:pPr>
          </w:p>
        </w:tc>
        <w:tc>
          <w:tcPr>
            <w:tcW w:w="392" w:type="pct"/>
            <w:vMerge/>
            <w:vAlign w:val="bottom"/>
            <w:hideMark/>
          </w:tcPr>
          <w:p w:rsidR="004C1C67" w:rsidRPr="00FF1B79" w:rsidRDefault="004C1C67" w:rsidP="00A3177B">
            <w:pPr>
              <w:ind w:left="-57" w:right="-57"/>
              <w:jc w:val="center"/>
            </w:pPr>
          </w:p>
        </w:tc>
        <w:tc>
          <w:tcPr>
            <w:tcW w:w="555" w:type="pct"/>
            <w:vMerge/>
            <w:vAlign w:val="bottom"/>
            <w:hideMark/>
          </w:tcPr>
          <w:p w:rsidR="004C1C67" w:rsidRPr="00FF1B79" w:rsidRDefault="004C1C67" w:rsidP="00A3177B">
            <w:pPr>
              <w:ind w:left="-57" w:right="-57"/>
              <w:jc w:val="center"/>
            </w:pPr>
          </w:p>
        </w:tc>
        <w:tc>
          <w:tcPr>
            <w:tcW w:w="635" w:type="pct"/>
            <w:vMerge/>
            <w:vAlign w:val="bottom"/>
            <w:hideMark/>
          </w:tcPr>
          <w:p w:rsidR="004C1C67" w:rsidRPr="00FF1B79" w:rsidRDefault="004C1C67" w:rsidP="00A3177B">
            <w:pPr>
              <w:ind w:left="-57" w:right="-57"/>
              <w:jc w:val="center"/>
            </w:pPr>
          </w:p>
        </w:tc>
      </w:tr>
      <w:tr w:rsidR="002E322B" w:rsidRPr="00FF1B79" w:rsidTr="00A3177B">
        <w:trPr>
          <w:trHeight w:val="20"/>
          <w:jc w:val="center"/>
        </w:trPr>
        <w:tc>
          <w:tcPr>
            <w:tcW w:w="1268" w:type="pct"/>
            <w:shd w:val="clear" w:color="auto" w:fill="auto"/>
            <w:hideMark/>
          </w:tcPr>
          <w:p w:rsidR="004C1C67" w:rsidRPr="00FF1B79" w:rsidRDefault="004C1C67" w:rsidP="00A3177B">
            <w:pPr>
              <w:jc w:val="both"/>
            </w:pPr>
            <w:r w:rsidRPr="00FF1B79">
              <w:t>Микрорайон Новогайвин</w:t>
            </w:r>
            <w:r w:rsidR="00A3177B" w:rsidRPr="00FF1B79">
              <w:t>ский</w:t>
            </w:r>
          </w:p>
        </w:tc>
        <w:tc>
          <w:tcPr>
            <w:tcW w:w="472" w:type="pct"/>
            <w:shd w:val="clear" w:color="auto" w:fill="auto"/>
            <w:vAlign w:val="bottom"/>
            <w:hideMark/>
          </w:tcPr>
          <w:p w:rsidR="004C1C67" w:rsidRPr="00FF1B79" w:rsidRDefault="004C1C67" w:rsidP="00A3177B">
            <w:pPr>
              <w:jc w:val="center"/>
            </w:pPr>
            <w:r w:rsidRPr="00FF1B79">
              <w:t>274,2</w:t>
            </w:r>
          </w:p>
        </w:tc>
        <w:tc>
          <w:tcPr>
            <w:tcW w:w="483" w:type="pct"/>
            <w:shd w:val="clear" w:color="auto" w:fill="auto"/>
            <w:noWrap/>
            <w:vAlign w:val="bottom"/>
            <w:hideMark/>
          </w:tcPr>
          <w:p w:rsidR="004C1C67" w:rsidRPr="00FF1B79" w:rsidRDefault="004C1C67" w:rsidP="00A3177B">
            <w:pPr>
              <w:jc w:val="center"/>
            </w:pPr>
            <w:r w:rsidRPr="00FF1B79">
              <w:t>4000</w:t>
            </w:r>
          </w:p>
        </w:tc>
        <w:tc>
          <w:tcPr>
            <w:tcW w:w="546" w:type="pct"/>
            <w:shd w:val="clear" w:color="auto" w:fill="auto"/>
            <w:noWrap/>
            <w:vAlign w:val="bottom"/>
            <w:hideMark/>
          </w:tcPr>
          <w:p w:rsidR="004C1C67" w:rsidRPr="00FF1B79" w:rsidRDefault="004C1C67" w:rsidP="00A3177B">
            <w:pPr>
              <w:jc w:val="center"/>
            </w:pPr>
            <w:r w:rsidRPr="00FF1B79">
              <w:t>2017</w:t>
            </w:r>
            <w:r w:rsidR="00A3177B" w:rsidRPr="00FF1B79">
              <w:t xml:space="preserve"> </w:t>
            </w:r>
            <w:r w:rsidRPr="00FF1B79">
              <w:t>-</w:t>
            </w:r>
            <w:r w:rsidR="00A3177B" w:rsidRPr="00FF1B79">
              <w:t xml:space="preserve"> </w:t>
            </w:r>
            <w:r w:rsidRPr="00FF1B79">
              <w:t>2022</w:t>
            </w:r>
          </w:p>
        </w:tc>
        <w:tc>
          <w:tcPr>
            <w:tcW w:w="650" w:type="pct"/>
            <w:shd w:val="clear" w:color="auto" w:fill="auto"/>
            <w:noWrap/>
            <w:vAlign w:val="bottom"/>
            <w:hideMark/>
          </w:tcPr>
          <w:p w:rsidR="004C1C67" w:rsidRPr="00FF1B79" w:rsidRDefault="004C1C67" w:rsidP="00A3177B">
            <w:pPr>
              <w:ind w:left="-57" w:right="-57"/>
              <w:jc w:val="center"/>
            </w:pPr>
            <w:r w:rsidRPr="00FF1B79">
              <w:t>738581,2</w:t>
            </w:r>
          </w:p>
        </w:tc>
        <w:tc>
          <w:tcPr>
            <w:tcW w:w="392" w:type="pct"/>
            <w:shd w:val="clear" w:color="auto" w:fill="auto"/>
            <w:noWrap/>
            <w:vAlign w:val="bottom"/>
            <w:hideMark/>
          </w:tcPr>
          <w:p w:rsidR="004C1C67" w:rsidRPr="00FF1B79" w:rsidRDefault="004C1C67" w:rsidP="00A3177B">
            <w:pPr>
              <w:ind w:left="-57" w:right="-57"/>
              <w:jc w:val="center"/>
            </w:pPr>
            <w:r w:rsidRPr="00FF1B79">
              <w:t>2693,2</w:t>
            </w:r>
          </w:p>
        </w:tc>
        <w:tc>
          <w:tcPr>
            <w:tcW w:w="555" w:type="pct"/>
            <w:shd w:val="clear" w:color="auto" w:fill="auto"/>
            <w:noWrap/>
            <w:vAlign w:val="bottom"/>
            <w:hideMark/>
          </w:tcPr>
          <w:p w:rsidR="004C1C67" w:rsidRPr="00FF1B79" w:rsidRDefault="004C1C67" w:rsidP="00A3177B">
            <w:pPr>
              <w:ind w:left="-57" w:right="-57"/>
              <w:jc w:val="center"/>
            </w:pPr>
            <w:r w:rsidRPr="00FF1B79">
              <w:t>47944,0</w:t>
            </w:r>
          </w:p>
        </w:tc>
        <w:tc>
          <w:tcPr>
            <w:tcW w:w="635" w:type="pct"/>
            <w:shd w:val="clear" w:color="auto" w:fill="auto"/>
            <w:noWrap/>
            <w:vAlign w:val="bottom"/>
            <w:hideMark/>
          </w:tcPr>
          <w:p w:rsidR="004C1C67" w:rsidRPr="00FF1B79" w:rsidRDefault="004C1C67" w:rsidP="00A3177B">
            <w:pPr>
              <w:ind w:left="-57" w:right="-57"/>
              <w:jc w:val="center"/>
            </w:pPr>
            <w:r w:rsidRPr="00FF1B79">
              <w:t>5,6</w:t>
            </w:r>
          </w:p>
        </w:tc>
      </w:tr>
      <w:tr w:rsidR="002E322B" w:rsidRPr="00FF1B79" w:rsidTr="00A3177B">
        <w:trPr>
          <w:trHeight w:val="20"/>
          <w:jc w:val="center"/>
        </w:trPr>
        <w:tc>
          <w:tcPr>
            <w:tcW w:w="1268" w:type="pct"/>
            <w:vMerge w:val="restart"/>
            <w:shd w:val="clear" w:color="auto" w:fill="auto"/>
            <w:hideMark/>
          </w:tcPr>
          <w:p w:rsidR="004C1C67" w:rsidRPr="00FF1B79" w:rsidRDefault="004C1C67" w:rsidP="00A3177B">
            <w:pPr>
              <w:jc w:val="both"/>
            </w:pPr>
            <w:r w:rsidRPr="00FF1B79">
              <w:t xml:space="preserve">Микрорайон </w:t>
            </w:r>
            <w:r w:rsidR="00A3177B" w:rsidRPr="00FF1B79">
              <w:t>Заозерье</w:t>
            </w:r>
          </w:p>
        </w:tc>
        <w:tc>
          <w:tcPr>
            <w:tcW w:w="472" w:type="pct"/>
            <w:shd w:val="clear" w:color="auto" w:fill="auto"/>
            <w:vAlign w:val="bottom"/>
            <w:hideMark/>
          </w:tcPr>
          <w:p w:rsidR="004C1C67" w:rsidRPr="00FF1B79" w:rsidRDefault="004C1C67" w:rsidP="00A3177B">
            <w:pPr>
              <w:jc w:val="center"/>
            </w:pPr>
            <w:r w:rsidRPr="00FF1B79">
              <w:t>34,3</w:t>
            </w:r>
          </w:p>
        </w:tc>
        <w:tc>
          <w:tcPr>
            <w:tcW w:w="483" w:type="pct"/>
            <w:vMerge w:val="restart"/>
            <w:shd w:val="clear" w:color="auto" w:fill="auto"/>
            <w:vAlign w:val="bottom"/>
            <w:hideMark/>
          </w:tcPr>
          <w:p w:rsidR="004C1C67" w:rsidRPr="00FF1B79" w:rsidRDefault="004C1C67" w:rsidP="00A3177B">
            <w:pPr>
              <w:jc w:val="center"/>
            </w:pPr>
            <w:r w:rsidRPr="00FF1B79">
              <w:t>6969</w:t>
            </w:r>
          </w:p>
        </w:tc>
        <w:tc>
          <w:tcPr>
            <w:tcW w:w="546" w:type="pct"/>
            <w:shd w:val="clear" w:color="auto" w:fill="auto"/>
            <w:noWrap/>
            <w:vAlign w:val="bottom"/>
            <w:hideMark/>
          </w:tcPr>
          <w:p w:rsidR="004C1C67" w:rsidRPr="00FF1B79" w:rsidRDefault="004C1C67" w:rsidP="00A3177B">
            <w:pPr>
              <w:jc w:val="center"/>
            </w:pPr>
            <w:r w:rsidRPr="00FF1B79">
              <w:t>2015</w:t>
            </w:r>
            <w:r w:rsidR="00A3177B" w:rsidRPr="00FF1B79">
              <w:t xml:space="preserve"> </w:t>
            </w:r>
            <w:r w:rsidRPr="00FF1B79">
              <w:t>-</w:t>
            </w:r>
            <w:r w:rsidR="00A3177B" w:rsidRPr="00FF1B79">
              <w:t xml:space="preserve"> </w:t>
            </w:r>
            <w:r w:rsidRPr="00FF1B79">
              <w:t>2022</w:t>
            </w:r>
          </w:p>
        </w:tc>
        <w:tc>
          <w:tcPr>
            <w:tcW w:w="650" w:type="pct"/>
            <w:vMerge w:val="restart"/>
            <w:shd w:val="clear" w:color="auto" w:fill="auto"/>
            <w:vAlign w:val="bottom"/>
            <w:hideMark/>
          </w:tcPr>
          <w:p w:rsidR="004C1C67" w:rsidRPr="00FF1B79" w:rsidRDefault="004C1C67" w:rsidP="00A3177B">
            <w:pPr>
              <w:ind w:left="-57" w:right="-57"/>
              <w:jc w:val="center"/>
            </w:pPr>
            <w:r w:rsidRPr="00FF1B79">
              <w:t>633643,7</w:t>
            </w:r>
          </w:p>
        </w:tc>
        <w:tc>
          <w:tcPr>
            <w:tcW w:w="392" w:type="pct"/>
            <w:vMerge w:val="restart"/>
            <w:shd w:val="clear" w:color="auto" w:fill="auto"/>
            <w:vAlign w:val="bottom"/>
            <w:hideMark/>
          </w:tcPr>
          <w:p w:rsidR="004C1C67" w:rsidRPr="00FF1B79" w:rsidRDefault="004C1C67" w:rsidP="00A3177B">
            <w:pPr>
              <w:ind w:left="-57" w:right="-57"/>
              <w:jc w:val="center"/>
            </w:pPr>
            <w:r w:rsidRPr="00FF1B79">
              <w:t>18473,6</w:t>
            </w:r>
          </w:p>
        </w:tc>
        <w:tc>
          <w:tcPr>
            <w:tcW w:w="555" w:type="pct"/>
            <w:vMerge w:val="restart"/>
            <w:shd w:val="clear" w:color="auto" w:fill="auto"/>
            <w:vAlign w:val="bottom"/>
            <w:hideMark/>
          </w:tcPr>
          <w:p w:rsidR="004C1C67" w:rsidRPr="00FF1B79" w:rsidRDefault="004C1C67" w:rsidP="00A3177B">
            <w:pPr>
              <w:ind w:left="-57" w:right="-57"/>
              <w:jc w:val="center"/>
            </w:pPr>
            <w:r w:rsidRPr="00FF1B79">
              <w:t>47944,0</w:t>
            </w:r>
          </w:p>
        </w:tc>
        <w:tc>
          <w:tcPr>
            <w:tcW w:w="635" w:type="pct"/>
            <w:vMerge w:val="restart"/>
            <w:shd w:val="clear" w:color="auto" w:fill="auto"/>
            <w:vAlign w:val="bottom"/>
            <w:hideMark/>
          </w:tcPr>
          <w:p w:rsidR="004C1C67" w:rsidRPr="00FF1B79" w:rsidRDefault="004C1C67" w:rsidP="00A3177B">
            <w:pPr>
              <w:ind w:left="-57" w:right="-57"/>
              <w:jc w:val="center"/>
            </w:pPr>
            <w:r w:rsidRPr="00FF1B79">
              <w:t>38,5</w:t>
            </w:r>
          </w:p>
        </w:tc>
      </w:tr>
      <w:tr w:rsidR="002E322B" w:rsidRPr="00FF1B79" w:rsidTr="00A3177B">
        <w:trPr>
          <w:trHeight w:val="20"/>
          <w:jc w:val="center"/>
        </w:trPr>
        <w:tc>
          <w:tcPr>
            <w:tcW w:w="1268" w:type="pct"/>
            <w:vMerge/>
            <w:hideMark/>
          </w:tcPr>
          <w:p w:rsidR="004C1C67" w:rsidRPr="00FF1B79" w:rsidRDefault="004C1C67" w:rsidP="00A3177B">
            <w:pPr>
              <w:jc w:val="both"/>
            </w:pPr>
          </w:p>
        </w:tc>
        <w:tc>
          <w:tcPr>
            <w:tcW w:w="472" w:type="pct"/>
            <w:shd w:val="clear" w:color="auto" w:fill="auto"/>
            <w:vAlign w:val="bottom"/>
            <w:hideMark/>
          </w:tcPr>
          <w:p w:rsidR="004C1C67" w:rsidRPr="00FF1B79" w:rsidRDefault="004C1C67" w:rsidP="00A3177B">
            <w:pPr>
              <w:jc w:val="center"/>
            </w:pPr>
            <w:r w:rsidRPr="00FF1B79">
              <w:t>39,3</w:t>
            </w:r>
          </w:p>
        </w:tc>
        <w:tc>
          <w:tcPr>
            <w:tcW w:w="483" w:type="pct"/>
            <w:vMerge/>
            <w:vAlign w:val="bottom"/>
            <w:hideMark/>
          </w:tcPr>
          <w:p w:rsidR="004C1C67" w:rsidRPr="00FF1B79" w:rsidRDefault="004C1C67" w:rsidP="00A3177B">
            <w:pPr>
              <w:jc w:val="center"/>
            </w:pPr>
          </w:p>
        </w:tc>
        <w:tc>
          <w:tcPr>
            <w:tcW w:w="546" w:type="pct"/>
            <w:shd w:val="clear" w:color="auto" w:fill="auto"/>
            <w:noWrap/>
            <w:vAlign w:val="bottom"/>
            <w:hideMark/>
          </w:tcPr>
          <w:p w:rsidR="004C1C67" w:rsidRPr="00FF1B79" w:rsidRDefault="004C1C67" w:rsidP="00A3177B">
            <w:pPr>
              <w:jc w:val="center"/>
            </w:pPr>
            <w:r w:rsidRPr="00FF1B79">
              <w:t>2015</w:t>
            </w:r>
            <w:r w:rsidR="00A3177B" w:rsidRPr="00FF1B79">
              <w:t xml:space="preserve"> </w:t>
            </w:r>
            <w:r w:rsidRPr="00FF1B79">
              <w:t>-</w:t>
            </w:r>
            <w:r w:rsidR="00A3177B" w:rsidRPr="00FF1B79">
              <w:t xml:space="preserve"> </w:t>
            </w:r>
            <w:r w:rsidRPr="00FF1B79">
              <w:t>2016</w:t>
            </w:r>
          </w:p>
        </w:tc>
        <w:tc>
          <w:tcPr>
            <w:tcW w:w="650" w:type="pct"/>
            <w:vMerge/>
            <w:vAlign w:val="bottom"/>
            <w:hideMark/>
          </w:tcPr>
          <w:p w:rsidR="004C1C67" w:rsidRPr="00FF1B79" w:rsidRDefault="004C1C67" w:rsidP="00A3177B">
            <w:pPr>
              <w:ind w:left="-57" w:right="-57"/>
              <w:jc w:val="center"/>
            </w:pPr>
          </w:p>
        </w:tc>
        <w:tc>
          <w:tcPr>
            <w:tcW w:w="392" w:type="pct"/>
            <w:vMerge/>
            <w:vAlign w:val="bottom"/>
            <w:hideMark/>
          </w:tcPr>
          <w:p w:rsidR="004C1C67" w:rsidRPr="00FF1B79" w:rsidRDefault="004C1C67" w:rsidP="00A3177B">
            <w:pPr>
              <w:ind w:left="-57" w:right="-57"/>
              <w:jc w:val="center"/>
            </w:pPr>
          </w:p>
        </w:tc>
        <w:tc>
          <w:tcPr>
            <w:tcW w:w="555" w:type="pct"/>
            <w:vMerge/>
            <w:vAlign w:val="bottom"/>
            <w:hideMark/>
          </w:tcPr>
          <w:p w:rsidR="004C1C67" w:rsidRPr="00FF1B79" w:rsidRDefault="004C1C67" w:rsidP="00A3177B">
            <w:pPr>
              <w:ind w:left="-57" w:right="-57"/>
              <w:jc w:val="center"/>
            </w:pPr>
          </w:p>
        </w:tc>
        <w:tc>
          <w:tcPr>
            <w:tcW w:w="635" w:type="pct"/>
            <w:vMerge/>
            <w:vAlign w:val="bottom"/>
            <w:hideMark/>
          </w:tcPr>
          <w:p w:rsidR="004C1C67" w:rsidRPr="00FF1B79" w:rsidRDefault="004C1C67" w:rsidP="00A3177B">
            <w:pPr>
              <w:ind w:left="-57" w:right="-57"/>
              <w:jc w:val="center"/>
            </w:pPr>
          </w:p>
        </w:tc>
      </w:tr>
      <w:tr w:rsidR="002E322B" w:rsidRPr="00FF1B79" w:rsidTr="00A3177B">
        <w:trPr>
          <w:trHeight w:val="20"/>
          <w:jc w:val="center"/>
        </w:trPr>
        <w:tc>
          <w:tcPr>
            <w:tcW w:w="1268" w:type="pct"/>
            <w:vMerge/>
            <w:hideMark/>
          </w:tcPr>
          <w:p w:rsidR="004C1C67" w:rsidRPr="00FF1B79" w:rsidRDefault="004C1C67" w:rsidP="00A3177B">
            <w:pPr>
              <w:jc w:val="both"/>
            </w:pPr>
          </w:p>
        </w:tc>
        <w:tc>
          <w:tcPr>
            <w:tcW w:w="472" w:type="pct"/>
            <w:shd w:val="clear" w:color="auto" w:fill="auto"/>
            <w:vAlign w:val="bottom"/>
            <w:hideMark/>
          </w:tcPr>
          <w:p w:rsidR="004C1C67" w:rsidRPr="00FF1B79" w:rsidRDefault="004C1C67" w:rsidP="00A3177B">
            <w:pPr>
              <w:jc w:val="center"/>
            </w:pPr>
            <w:r w:rsidRPr="00FF1B79">
              <w:t>17,1</w:t>
            </w:r>
          </w:p>
        </w:tc>
        <w:tc>
          <w:tcPr>
            <w:tcW w:w="483" w:type="pct"/>
            <w:vMerge/>
            <w:vAlign w:val="bottom"/>
            <w:hideMark/>
          </w:tcPr>
          <w:p w:rsidR="004C1C67" w:rsidRPr="00FF1B79" w:rsidRDefault="004C1C67" w:rsidP="00A3177B">
            <w:pPr>
              <w:jc w:val="center"/>
            </w:pPr>
          </w:p>
        </w:tc>
        <w:tc>
          <w:tcPr>
            <w:tcW w:w="546" w:type="pct"/>
            <w:shd w:val="clear" w:color="auto" w:fill="auto"/>
            <w:noWrap/>
            <w:vAlign w:val="bottom"/>
            <w:hideMark/>
          </w:tcPr>
          <w:p w:rsidR="004C1C67" w:rsidRPr="00FF1B79" w:rsidRDefault="004C1C67" w:rsidP="00A3177B">
            <w:pPr>
              <w:jc w:val="center"/>
            </w:pPr>
            <w:r w:rsidRPr="00FF1B79">
              <w:t>2017</w:t>
            </w:r>
            <w:r w:rsidR="00A3177B" w:rsidRPr="00FF1B79">
              <w:t xml:space="preserve"> </w:t>
            </w:r>
            <w:r w:rsidRPr="00FF1B79">
              <w:t>-</w:t>
            </w:r>
            <w:r w:rsidR="00A3177B" w:rsidRPr="00FF1B79">
              <w:t xml:space="preserve"> </w:t>
            </w:r>
            <w:r w:rsidRPr="00FF1B79">
              <w:t>2022</w:t>
            </w:r>
          </w:p>
        </w:tc>
        <w:tc>
          <w:tcPr>
            <w:tcW w:w="650" w:type="pct"/>
            <w:vMerge/>
            <w:vAlign w:val="bottom"/>
            <w:hideMark/>
          </w:tcPr>
          <w:p w:rsidR="004C1C67" w:rsidRPr="00FF1B79" w:rsidRDefault="004C1C67" w:rsidP="00A3177B">
            <w:pPr>
              <w:ind w:left="-57" w:right="-57"/>
              <w:jc w:val="center"/>
            </w:pPr>
          </w:p>
        </w:tc>
        <w:tc>
          <w:tcPr>
            <w:tcW w:w="392" w:type="pct"/>
            <w:vMerge/>
            <w:vAlign w:val="bottom"/>
            <w:hideMark/>
          </w:tcPr>
          <w:p w:rsidR="004C1C67" w:rsidRPr="00FF1B79" w:rsidRDefault="004C1C67" w:rsidP="00A3177B">
            <w:pPr>
              <w:ind w:left="-57" w:right="-57"/>
              <w:jc w:val="center"/>
            </w:pPr>
          </w:p>
        </w:tc>
        <w:tc>
          <w:tcPr>
            <w:tcW w:w="555" w:type="pct"/>
            <w:vMerge/>
            <w:vAlign w:val="bottom"/>
            <w:hideMark/>
          </w:tcPr>
          <w:p w:rsidR="004C1C67" w:rsidRPr="00FF1B79" w:rsidRDefault="004C1C67" w:rsidP="00A3177B">
            <w:pPr>
              <w:ind w:left="-57" w:right="-57"/>
              <w:jc w:val="center"/>
            </w:pPr>
          </w:p>
        </w:tc>
        <w:tc>
          <w:tcPr>
            <w:tcW w:w="635" w:type="pct"/>
            <w:vMerge/>
            <w:vAlign w:val="bottom"/>
            <w:hideMark/>
          </w:tcPr>
          <w:p w:rsidR="004C1C67" w:rsidRPr="00FF1B79" w:rsidRDefault="004C1C67" w:rsidP="00A3177B">
            <w:pPr>
              <w:ind w:left="-57" w:right="-57"/>
              <w:jc w:val="center"/>
            </w:pPr>
          </w:p>
        </w:tc>
      </w:tr>
      <w:tr w:rsidR="002E322B" w:rsidRPr="00FF1B79" w:rsidTr="00A3177B">
        <w:trPr>
          <w:trHeight w:val="20"/>
          <w:jc w:val="center"/>
        </w:trPr>
        <w:tc>
          <w:tcPr>
            <w:tcW w:w="1268" w:type="pct"/>
            <w:shd w:val="clear" w:color="auto" w:fill="auto"/>
            <w:hideMark/>
          </w:tcPr>
          <w:p w:rsidR="004C1C67" w:rsidRPr="00FF1B79" w:rsidRDefault="004C1C67" w:rsidP="00A3177B">
            <w:pPr>
              <w:jc w:val="both"/>
            </w:pPr>
            <w:r w:rsidRPr="00FF1B79">
              <w:t>Микрорайон Красные казар</w:t>
            </w:r>
            <w:r w:rsidR="00A3177B" w:rsidRPr="00FF1B79">
              <w:t>мы</w:t>
            </w:r>
          </w:p>
        </w:tc>
        <w:tc>
          <w:tcPr>
            <w:tcW w:w="472" w:type="pct"/>
            <w:shd w:val="clear" w:color="auto" w:fill="auto"/>
            <w:vAlign w:val="bottom"/>
            <w:hideMark/>
          </w:tcPr>
          <w:p w:rsidR="004C1C67" w:rsidRPr="00FF1B79" w:rsidRDefault="004C1C67" w:rsidP="00A3177B">
            <w:pPr>
              <w:jc w:val="center"/>
            </w:pPr>
            <w:r w:rsidRPr="00FF1B79">
              <w:t>2202,0</w:t>
            </w:r>
          </w:p>
        </w:tc>
        <w:tc>
          <w:tcPr>
            <w:tcW w:w="483" w:type="pct"/>
            <w:shd w:val="clear" w:color="auto" w:fill="auto"/>
            <w:vAlign w:val="bottom"/>
            <w:hideMark/>
          </w:tcPr>
          <w:p w:rsidR="004C1C67" w:rsidRPr="00FF1B79" w:rsidRDefault="004C1C67" w:rsidP="00A3177B">
            <w:pPr>
              <w:jc w:val="center"/>
            </w:pPr>
            <w:r w:rsidRPr="00FF1B79">
              <w:t>78205</w:t>
            </w:r>
          </w:p>
        </w:tc>
        <w:tc>
          <w:tcPr>
            <w:tcW w:w="546" w:type="pct"/>
            <w:shd w:val="clear" w:color="auto" w:fill="auto"/>
            <w:noWrap/>
            <w:vAlign w:val="bottom"/>
            <w:hideMark/>
          </w:tcPr>
          <w:p w:rsidR="004C1C67" w:rsidRPr="00FF1B79" w:rsidRDefault="004C1C67" w:rsidP="00A3177B">
            <w:pPr>
              <w:jc w:val="center"/>
            </w:pPr>
            <w:r w:rsidRPr="00FF1B79">
              <w:t>2015</w:t>
            </w:r>
            <w:r w:rsidR="00A3177B" w:rsidRPr="00FF1B79">
              <w:t xml:space="preserve"> </w:t>
            </w:r>
            <w:r w:rsidRPr="00FF1B79">
              <w:t>-</w:t>
            </w:r>
            <w:r w:rsidR="00A3177B" w:rsidRPr="00FF1B79">
              <w:t xml:space="preserve"> </w:t>
            </w:r>
            <w:r w:rsidRPr="00FF1B79">
              <w:t>2022</w:t>
            </w:r>
          </w:p>
        </w:tc>
        <w:tc>
          <w:tcPr>
            <w:tcW w:w="650" w:type="pct"/>
            <w:shd w:val="clear" w:color="auto" w:fill="auto"/>
            <w:vAlign w:val="bottom"/>
            <w:hideMark/>
          </w:tcPr>
          <w:p w:rsidR="004C1C67" w:rsidRPr="00FF1B79" w:rsidRDefault="004C1C67" w:rsidP="00A3177B">
            <w:pPr>
              <w:ind w:left="-57" w:right="-57"/>
              <w:jc w:val="center"/>
            </w:pPr>
            <w:r w:rsidRPr="00FF1B79">
              <w:t>2974086,0</w:t>
            </w:r>
          </w:p>
        </w:tc>
        <w:tc>
          <w:tcPr>
            <w:tcW w:w="392" w:type="pct"/>
            <w:shd w:val="clear" w:color="auto" w:fill="auto"/>
            <w:vAlign w:val="bottom"/>
            <w:hideMark/>
          </w:tcPr>
          <w:p w:rsidR="004C1C67" w:rsidRPr="00FF1B79" w:rsidRDefault="004C1C67" w:rsidP="00A3177B">
            <w:pPr>
              <w:ind w:left="-57" w:right="-57"/>
              <w:jc w:val="center"/>
            </w:pPr>
            <w:r w:rsidRPr="00FF1B79">
              <w:t>1350,6</w:t>
            </w:r>
          </w:p>
        </w:tc>
        <w:tc>
          <w:tcPr>
            <w:tcW w:w="555" w:type="pct"/>
            <w:shd w:val="clear" w:color="auto" w:fill="auto"/>
            <w:vAlign w:val="bottom"/>
            <w:hideMark/>
          </w:tcPr>
          <w:p w:rsidR="004C1C67" w:rsidRPr="00FF1B79" w:rsidRDefault="004C1C67" w:rsidP="00A3177B">
            <w:pPr>
              <w:ind w:left="-57" w:right="-57"/>
              <w:jc w:val="center"/>
            </w:pPr>
            <w:r w:rsidRPr="00FF1B79">
              <w:t>47944,0</w:t>
            </w:r>
          </w:p>
        </w:tc>
        <w:tc>
          <w:tcPr>
            <w:tcW w:w="635" w:type="pct"/>
            <w:shd w:val="clear" w:color="auto" w:fill="auto"/>
            <w:vAlign w:val="bottom"/>
            <w:hideMark/>
          </w:tcPr>
          <w:p w:rsidR="004C1C67" w:rsidRPr="00FF1B79" w:rsidRDefault="004C1C67" w:rsidP="00A3177B">
            <w:pPr>
              <w:ind w:left="-57" w:right="-57"/>
              <w:jc w:val="center"/>
            </w:pPr>
            <w:r w:rsidRPr="00FF1B79">
              <w:t>2,8</w:t>
            </w:r>
          </w:p>
        </w:tc>
      </w:tr>
      <w:tr w:rsidR="002E322B" w:rsidRPr="00FF1B79" w:rsidTr="00A3177B">
        <w:trPr>
          <w:trHeight w:val="20"/>
          <w:jc w:val="center"/>
        </w:trPr>
        <w:tc>
          <w:tcPr>
            <w:tcW w:w="1268" w:type="pct"/>
            <w:shd w:val="clear" w:color="auto" w:fill="auto"/>
            <w:hideMark/>
          </w:tcPr>
          <w:p w:rsidR="004C1C67" w:rsidRPr="00FF1B79" w:rsidRDefault="004C1C67" w:rsidP="00A3177B">
            <w:pPr>
              <w:jc w:val="both"/>
            </w:pPr>
            <w:r w:rsidRPr="00FF1B79">
              <w:t xml:space="preserve">Микрорайон </w:t>
            </w:r>
            <w:r w:rsidR="00A3177B" w:rsidRPr="00FF1B79">
              <w:t>Липовая гора</w:t>
            </w:r>
          </w:p>
        </w:tc>
        <w:tc>
          <w:tcPr>
            <w:tcW w:w="472" w:type="pct"/>
            <w:shd w:val="clear" w:color="auto" w:fill="auto"/>
            <w:vAlign w:val="bottom"/>
            <w:hideMark/>
          </w:tcPr>
          <w:p w:rsidR="004C1C67" w:rsidRPr="00FF1B79" w:rsidRDefault="004C1C67" w:rsidP="00A3177B">
            <w:pPr>
              <w:jc w:val="center"/>
            </w:pPr>
            <w:r w:rsidRPr="00FF1B79">
              <w:t>31,4</w:t>
            </w:r>
          </w:p>
        </w:tc>
        <w:tc>
          <w:tcPr>
            <w:tcW w:w="483" w:type="pct"/>
            <w:shd w:val="clear" w:color="auto" w:fill="auto"/>
            <w:noWrap/>
            <w:vAlign w:val="bottom"/>
            <w:hideMark/>
          </w:tcPr>
          <w:p w:rsidR="004C1C67" w:rsidRPr="00FF1B79" w:rsidRDefault="004C1C67" w:rsidP="00A3177B">
            <w:pPr>
              <w:jc w:val="center"/>
            </w:pPr>
            <w:r w:rsidRPr="00FF1B79">
              <w:t>1000</w:t>
            </w:r>
          </w:p>
        </w:tc>
        <w:tc>
          <w:tcPr>
            <w:tcW w:w="546" w:type="pct"/>
            <w:shd w:val="clear" w:color="auto" w:fill="auto"/>
            <w:noWrap/>
            <w:vAlign w:val="bottom"/>
            <w:hideMark/>
          </w:tcPr>
          <w:p w:rsidR="004C1C67" w:rsidRPr="00FF1B79" w:rsidRDefault="004C1C67" w:rsidP="00A3177B">
            <w:pPr>
              <w:jc w:val="center"/>
            </w:pPr>
            <w:r w:rsidRPr="00FF1B79">
              <w:t>2018</w:t>
            </w:r>
            <w:r w:rsidR="00A3177B" w:rsidRPr="00FF1B79">
              <w:t xml:space="preserve"> </w:t>
            </w:r>
            <w:r w:rsidRPr="00FF1B79">
              <w:t>-</w:t>
            </w:r>
            <w:r w:rsidR="00A3177B" w:rsidRPr="00FF1B79">
              <w:t xml:space="preserve"> </w:t>
            </w:r>
            <w:r w:rsidRPr="00FF1B79">
              <w:t>2020</w:t>
            </w:r>
          </w:p>
        </w:tc>
        <w:tc>
          <w:tcPr>
            <w:tcW w:w="650" w:type="pct"/>
            <w:shd w:val="clear" w:color="auto" w:fill="auto"/>
            <w:noWrap/>
            <w:vAlign w:val="bottom"/>
            <w:hideMark/>
          </w:tcPr>
          <w:p w:rsidR="004C1C67" w:rsidRPr="00FF1B79" w:rsidRDefault="004C1C67" w:rsidP="00A3177B">
            <w:pPr>
              <w:ind w:left="-57" w:right="-57"/>
              <w:jc w:val="center"/>
            </w:pPr>
            <w:r w:rsidRPr="00FF1B79">
              <w:t>99480,7</w:t>
            </w:r>
          </w:p>
        </w:tc>
        <w:tc>
          <w:tcPr>
            <w:tcW w:w="392" w:type="pct"/>
            <w:shd w:val="clear" w:color="auto" w:fill="auto"/>
            <w:noWrap/>
            <w:vAlign w:val="bottom"/>
            <w:hideMark/>
          </w:tcPr>
          <w:p w:rsidR="004C1C67" w:rsidRPr="00FF1B79" w:rsidRDefault="004C1C67" w:rsidP="00A3177B">
            <w:pPr>
              <w:ind w:left="-57" w:right="-57"/>
              <w:jc w:val="center"/>
            </w:pPr>
            <w:r w:rsidRPr="00FF1B79">
              <w:t>3167,4</w:t>
            </w:r>
          </w:p>
        </w:tc>
        <w:tc>
          <w:tcPr>
            <w:tcW w:w="555" w:type="pct"/>
            <w:shd w:val="clear" w:color="auto" w:fill="auto"/>
            <w:noWrap/>
            <w:vAlign w:val="bottom"/>
            <w:hideMark/>
          </w:tcPr>
          <w:p w:rsidR="004C1C67" w:rsidRPr="00FF1B79" w:rsidRDefault="004C1C67" w:rsidP="00A3177B">
            <w:pPr>
              <w:ind w:left="-57" w:right="-57"/>
              <w:jc w:val="center"/>
            </w:pPr>
            <w:r w:rsidRPr="00FF1B79">
              <w:t>47944,0</w:t>
            </w:r>
          </w:p>
        </w:tc>
        <w:tc>
          <w:tcPr>
            <w:tcW w:w="635" w:type="pct"/>
            <w:shd w:val="clear" w:color="auto" w:fill="auto"/>
            <w:noWrap/>
            <w:vAlign w:val="bottom"/>
            <w:hideMark/>
          </w:tcPr>
          <w:p w:rsidR="004C1C67" w:rsidRPr="00FF1B79" w:rsidRDefault="004C1C67" w:rsidP="00A3177B">
            <w:pPr>
              <w:ind w:left="-57" w:right="-57"/>
              <w:jc w:val="center"/>
            </w:pPr>
            <w:r w:rsidRPr="00FF1B79">
              <w:t>6,6</w:t>
            </w:r>
          </w:p>
        </w:tc>
      </w:tr>
      <w:tr w:rsidR="002E322B" w:rsidRPr="00FF1B79" w:rsidTr="00A3177B">
        <w:trPr>
          <w:trHeight w:val="20"/>
          <w:jc w:val="center"/>
        </w:trPr>
        <w:tc>
          <w:tcPr>
            <w:tcW w:w="1268" w:type="pct"/>
            <w:vMerge w:val="restart"/>
            <w:shd w:val="clear" w:color="auto" w:fill="auto"/>
            <w:hideMark/>
          </w:tcPr>
          <w:p w:rsidR="004C1C67" w:rsidRPr="00FF1B79" w:rsidRDefault="004C1C67" w:rsidP="00A3177B">
            <w:pPr>
              <w:jc w:val="both"/>
            </w:pPr>
            <w:r w:rsidRPr="00FF1B79">
              <w:t xml:space="preserve">Микрорайон </w:t>
            </w:r>
            <w:r w:rsidR="00A3177B" w:rsidRPr="00FF1B79">
              <w:t>Вышка-2</w:t>
            </w:r>
          </w:p>
        </w:tc>
        <w:tc>
          <w:tcPr>
            <w:tcW w:w="472" w:type="pct"/>
            <w:shd w:val="clear" w:color="auto" w:fill="auto"/>
            <w:vAlign w:val="bottom"/>
            <w:hideMark/>
          </w:tcPr>
          <w:p w:rsidR="004C1C67" w:rsidRPr="00FF1B79" w:rsidRDefault="004C1C67" w:rsidP="00A3177B">
            <w:pPr>
              <w:jc w:val="center"/>
            </w:pPr>
            <w:r w:rsidRPr="00FF1B79">
              <w:t>0,8</w:t>
            </w:r>
          </w:p>
        </w:tc>
        <w:tc>
          <w:tcPr>
            <w:tcW w:w="483" w:type="pct"/>
            <w:vMerge w:val="restart"/>
            <w:shd w:val="clear" w:color="auto" w:fill="auto"/>
            <w:noWrap/>
            <w:vAlign w:val="bottom"/>
            <w:hideMark/>
          </w:tcPr>
          <w:p w:rsidR="004C1C67" w:rsidRPr="00FF1B79" w:rsidRDefault="004C1C67" w:rsidP="00A3177B">
            <w:pPr>
              <w:jc w:val="center"/>
            </w:pPr>
            <w:r w:rsidRPr="00FF1B79">
              <w:t>12290</w:t>
            </w:r>
          </w:p>
        </w:tc>
        <w:tc>
          <w:tcPr>
            <w:tcW w:w="546" w:type="pct"/>
            <w:shd w:val="clear" w:color="auto" w:fill="auto"/>
            <w:noWrap/>
            <w:vAlign w:val="bottom"/>
            <w:hideMark/>
          </w:tcPr>
          <w:p w:rsidR="004C1C67" w:rsidRPr="00FF1B79" w:rsidRDefault="004C1C67" w:rsidP="00A3177B">
            <w:pPr>
              <w:jc w:val="center"/>
            </w:pPr>
            <w:r w:rsidRPr="00FF1B79">
              <w:t>2015</w:t>
            </w:r>
          </w:p>
        </w:tc>
        <w:tc>
          <w:tcPr>
            <w:tcW w:w="650" w:type="pct"/>
            <w:vMerge w:val="restart"/>
            <w:shd w:val="clear" w:color="auto" w:fill="auto"/>
            <w:noWrap/>
            <w:vAlign w:val="bottom"/>
            <w:hideMark/>
          </w:tcPr>
          <w:p w:rsidR="004C1C67" w:rsidRPr="00FF1B79" w:rsidRDefault="004C1C67" w:rsidP="00A3177B">
            <w:pPr>
              <w:ind w:left="-57" w:right="-57"/>
              <w:jc w:val="center"/>
            </w:pPr>
            <w:r w:rsidRPr="00FF1B79">
              <w:t>601877,0</w:t>
            </w:r>
          </w:p>
        </w:tc>
        <w:tc>
          <w:tcPr>
            <w:tcW w:w="392" w:type="pct"/>
            <w:vMerge w:val="restart"/>
            <w:shd w:val="clear" w:color="auto" w:fill="auto"/>
            <w:noWrap/>
            <w:vAlign w:val="bottom"/>
            <w:hideMark/>
          </w:tcPr>
          <w:p w:rsidR="004C1C67" w:rsidRPr="00FF1B79" w:rsidRDefault="004C1C67" w:rsidP="00A3177B">
            <w:pPr>
              <w:ind w:left="-57" w:right="-57"/>
              <w:jc w:val="center"/>
            </w:pPr>
            <w:r w:rsidRPr="00FF1B79">
              <w:t>1837,6</w:t>
            </w:r>
          </w:p>
        </w:tc>
        <w:tc>
          <w:tcPr>
            <w:tcW w:w="555" w:type="pct"/>
            <w:vMerge w:val="restart"/>
            <w:shd w:val="clear" w:color="auto" w:fill="auto"/>
            <w:noWrap/>
            <w:vAlign w:val="bottom"/>
            <w:hideMark/>
          </w:tcPr>
          <w:p w:rsidR="004C1C67" w:rsidRPr="00FF1B79" w:rsidRDefault="004C1C67" w:rsidP="00A3177B">
            <w:pPr>
              <w:ind w:left="-57" w:right="-57"/>
              <w:jc w:val="center"/>
            </w:pPr>
            <w:r w:rsidRPr="00FF1B79">
              <w:t>47944,0</w:t>
            </w:r>
          </w:p>
        </w:tc>
        <w:tc>
          <w:tcPr>
            <w:tcW w:w="635" w:type="pct"/>
            <w:vMerge w:val="restart"/>
            <w:shd w:val="clear" w:color="auto" w:fill="auto"/>
            <w:noWrap/>
            <w:vAlign w:val="bottom"/>
            <w:hideMark/>
          </w:tcPr>
          <w:p w:rsidR="004C1C67" w:rsidRPr="00FF1B79" w:rsidRDefault="004C1C67" w:rsidP="00A3177B">
            <w:pPr>
              <w:ind w:left="-57" w:right="-57"/>
              <w:jc w:val="center"/>
            </w:pPr>
            <w:r w:rsidRPr="00FF1B79">
              <w:t>3,8</w:t>
            </w:r>
          </w:p>
        </w:tc>
      </w:tr>
      <w:tr w:rsidR="002E322B" w:rsidRPr="00FF1B79" w:rsidTr="00A3177B">
        <w:trPr>
          <w:trHeight w:val="20"/>
          <w:jc w:val="center"/>
        </w:trPr>
        <w:tc>
          <w:tcPr>
            <w:tcW w:w="1268" w:type="pct"/>
            <w:vMerge/>
            <w:vAlign w:val="center"/>
            <w:hideMark/>
          </w:tcPr>
          <w:p w:rsidR="004C1C67" w:rsidRPr="00FF1B79" w:rsidRDefault="004C1C67" w:rsidP="00D166EE"/>
        </w:tc>
        <w:tc>
          <w:tcPr>
            <w:tcW w:w="472" w:type="pct"/>
            <w:shd w:val="clear" w:color="auto" w:fill="auto"/>
            <w:vAlign w:val="bottom"/>
            <w:hideMark/>
          </w:tcPr>
          <w:p w:rsidR="004C1C67" w:rsidRPr="00FF1B79" w:rsidRDefault="004C1C67" w:rsidP="00A3177B">
            <w:pPr>
              <w:jc w:val="center"/>
            </w:pPr>
            <w:r w:rsidRPr="00FF1B79">
              <w:t>180,0</w:t>
            </w:r>
          </w:p>
        </w:tc>
        <w:tc>
          <w:tcPr>
            <w:tcW w:w="483" w:type="pct"/>
            <w:vMerge/>
            <w:vAlign w:val="bottom"/>
            <w:hideMark/>
          </w:tcPr>
          <w:p w:rsidR="004C1C67" w:rsidRPr="00FF1B79" w:rsidRDefault="004C1C67" w:rsidP="00A3177B">
            <w:pPr>
              <w:jc w:val="center"/>
            </w:pPr>
          </w:p>
        </w:tc>
        <w:tc>
          <w:tcPr>
            <w:tcW w:w="546" w:type="pct"/>
            <w:shd w:val="clear" w:color="auto" w:fill="auto"/>
            <w:noWrap/>
            <w:vAlign w:val="bottom"/>
            <w:hideMark/>
          </w:tcPr>
          <w:p w:rsidR="004C1C67" w:rsidRPr="00FF1B79" w:rsidRDefault="004C1C67" w:rsidP="00A3177B">
            <w:pPr>
              <w:jc w:val="center"/>
            </w:pPr>
            <w:r w:rsidRPr="00FF1B79">
              <w:t>2015</w:t>
            </w:r>
            <w:r w:rsidR="00A3177B" w:rsidRPr="00FF1B79">
              <w:t xml:space="preserve"> </w:t>
            </w:r>
            <w:r w:rsidRPr="00FF1B79">
              <w:t>-</w:t>
            </w:r>
            <w:r w:rsidR="00A3177B" w:rsidRPr="00FF1B79">
              <w:t xml:space="preserve"> </w:t>
            </w:r>
            <w:r w:rsidRPr="00FF1B79">
              <w:t>2020</w:t>
            </w:r>
          </w:p>
        </w:tc>
        <w:tc>
          <w:tcPr>
            <w:tcW w:w="650" w:type="pct"/>
            <w:vMerge/>
            <w:vAlign w:val="bottom"/>
            <w:hideMark/>
          </w:tcPr>
          <w:p w:rsidR="004C1C67" w:rsidRPr="00FF1B79" w:rsidRDefault="004C1C67" w:rsidP="00A3177B">
            <w:pPr>
              <w:ind w:left="-57" w:right="-57"/>
              <w:jc w:val="center"/>
            </w:pPr>
          </w:p>
        </w:tc>
        <w:tc>
          <w:tcPr>
            <w:tcW w:w="392" w:type="pct"/>
            <w:vMerge/>
            <w:vAlign w:val="bottom"/>
            <w:hideMark/>
          </w:tcPr>
          <w:p w:rsidR="004C1C67" w:rsidRPr="00FF1B79" w:rsidRDefault="004C1C67" w:rsidP="00A3177B">
            <w:pPr>
              <w:ind w:left="-57" w:right="-57"/>
              <w:jc w:val="center"/>
            </w:pPr>
          </w:p>
        </w:tc>
        <w:tc>
          <w:tcPr>
            <w:tcW w:w="555" w:type="pct"/>
            <w:vMerge/>
            <w:vAlign w:val="bottom"/>
            <w:hideMark/>
          </w:tcPr>
          <w:p w:rsidR="004C1C67" w:rsidRPr="00FF1B79" w:rsidRDefault="004C1C67" w:rsidP="00A3177B">
            <w:pPr>
              <w:ind w:left="-57" w:right="-57"/>
              <w:jc w:val="center"/>
            </w:pPr>
          </w:p>
        </w:tc>
        <w:tc>
          <w:tcPr>
            <w:tcW w:w="635" w:type="pct"/>
            <w:vMerge/>
            <w:vAlign w:val="bottom"/>
            <w:hideMark/>
          </w:tcPr>
          <w:p w:rsidR="004C1C67" w:rsidRPr="00FF1B79" w:rsidRDefault="004C1C67" w:rsidP="00A3177B">
            <w:pPr>
              <w:ind w:left="-57" w:right="-57"/>
              <w:jc w:val="center"/>
            </w:pPr>
          </w:p>
        </w:tc>
      </w:tr>
      <w:tr w:rsidR="002E322B" w:rsidRPr="00FF1B79" w:rsidTr="00A3177B">
        <w:trPr>
          <w:trHeight w:val="20"/>
          <w:jc w:val="center"/>
        </w:trPr>
        <w:tc>
          <w:tcPr>
            <w:tcW w:w="1268" w:type="pct"/>
            <w:vMerge/>
            <w:vAlign w:val="center"/>
            <w:hideMark/>
          </w:tcPr>
          <w:p w:rsidR="004C1C67" w:rsidRPr="00FF1B79" w:rsidRDefault="004C1C67" w:rsidP="00D166EE"/>
        </w:tc>
        <w:tc>
          <w:tcPr>
            <w:tcW w:w="472" w:type="pct"/>
            <w:shd w:val="clear" w:color="auto" w:fill="auto"/>
            <w:vAlign w:val="bottom"/>
            <w:hideMark/>
          </w:tcPr>
          <w:p w:rsidR="004C1C67" w:rsidRPr="00FF1B79" w:rsidRDefault="004C1C67" w:rsidP="00A3177B">
            <w:pPr>
              <w:jc w:val="center"/>
            </w:pPr>
            <w:r w:rsidRPr="00FF1B79">
              <w:t>61,7</w:t>
            </w:r>
          </w:p>
        </w:tc>
        <w:tc>
          <w:tcPr>
            <w:tcW w:w="483" w:type="pct"/>
            <w:vMerge/>
            <w:vAlign w:val="bottom"/>
            <w:hideMark/>
          </w:tcPr>
          <w:p w:rsidR="004C1C67" w:rsidRPr="00FF1B79" w:rsidRDefault="004C1C67" w:rsidP="00A3177B">
            <w:pPr>
              <w:jc w:val="center"/>
            </w:pPr>
          </w:p>
        </w:tc>
        <w:tc>
          <w:tcPr>
            <w:tcW w:w="546" w:type="pct"/>
            <w:shd w:val="clear" w:color="auto" w:fill="auto"/>
            <w:noWrap/>
            <w:vAlign w:val="bottom"/>
            <w:hideMark/>
          </w:tcPr>
          <w:p w:rsidR="004C1C67" w:rsidRPr="00FF1B79" w:rsidRDefault="004C1C67" w:rsidP="00A3177B">
            <w:pPr>
              <w:jc w:val="center"/>
            </w:pPr>
            <w:r w:rsidRPr="00FF1B79">
              <w:t>2015</w:t>
            </w:r>
            <w:r w:rsidR="00A3177B" w:rsidRPr="00FF1B79">
              <w:t xml:space="preserve"> </w:t>
            </w:r>
            <w:r w:rsidRPr="00FF1B79">
              <w:t>-</w:t>
            </w:r>
            <w:r w:rsidR="00A3177B" w:rsidRPr="00FF1B79">
              <w:t xml:space="preserve"> </w:t>
            </w:r>
            <w:r w:rsidRPr="00FF1B79">
              <w:t>2018</w:t>
            </w:r>
          </w:p>
        </w:tc>
        <w:tc>
          <w:tcPr>
            <w:tcW w:w="650" w:type="pct"/>
            <w:vMerge/>
            <w:vAlign w:val="bottom"/>
            <w:hideMark/>
          </w:tcPr>
          <w:p w:rsidR="004C1C67" w:rsidRPr="00FF1B79" w:rsidRDefault="004C1C67" w:rsidP="00A3177B">
            <w:pPr>
              <w:ind w:left="-57" w:right="-57"/>
              <w:jc w:val="center"/>
            </w:pPr>
          </w:p>
        </w:tc>
        <w:tc>
          <w:tcPr>
            <w:tcW w:w="392" w:type="pct"/>
            <w:vMerge/>
            <w:vAlign w:val="bottom"/>
            <w:hideMark/>
          </w:tcPr>
          <w:p w:rsidR="004C1C67" w:rsidRPr="00FF1B79" w:rsidRDefault="004C1C67" w:rsidP="00A3177B">
            <w:pPr>
              <w:ind w:left="-57" w:right="-57"/>
              <w:jc w:val="center"/>
            </w:pPr>
          </w:p>
        </w:tc>
        <w:tc>
          <w:tcPr>
            <w:tcW w:w="555" w:type="pct"/>
            <w:vMerge/>
            <w:vAlign w:val="bottom"/>
            <w:hideMark/>
          </w:tcPr>
          <w:p w:rsidR="004C1C67" w:rsidRPr="00FF1B79" w:rsidRDefault="004C1C67" w:rsidP="00A3177B">
            <w:pPr>
              <w:ind w:left="-57" w:right="-57"/>
              <w:jc w:val="center"/>
            </w:pPr>
          </w:p>
        </w:tc>
        <w:tc>
          <w:tcPr>
            <w:tcW w:w="635" w:type="pct"/>
            <w:vMerge/>
            <w:vAlign w:val="bottom"/>
            <w:hideMark/>
          </w:tcPr>
          <w:p w:rsidR="004C1C67" w:rsidRPr="00FF1B79" w:rsidRDefault="004C1C67" w:rsidP="00A3177B">
            <w:pPr>
              <w:ind w:left="-57" w:right="-57"/>
              <w:jc w:val="center"/>
            </w:pPr>
          </w:p>
        </w:tc>
      </w:tr>
      <w:tr w:rsidR="002E322B" w:rsidRPr="00FF1B79" w:rsidTr="00A3177B">
        <w:trPr>
          <w:trHeight w:val="20"/>
          <w:jc w:val="center"/>
        </w:trPr>
        <w:tc>
          <w:tcPr>
            <w:tcW w:w="1268" w:type="pct"/>
            <w:vMerge/>
            <w:vAlign w:val="center"/>
            <w:hideMark/>
          </w:tcPr>
          <w:p w:rsidR="004C1C67" w:rsidRPr="00FF1B79" w:rsidRDefault="004C1C67" w:rsidP="00D166EE"/>
        </w:tc>
        <w:tc>
          <w:tcPr>
            <w:tcW w:w="472" w:type="pct"/>
            <w:shd w:val="clear" w:color="auto" w:fill="auto"/>
            <w:vAlign w:val="bottom"/>
            <w:hideMark/>
          </w:tcPr>
          <w:p w:rsidR="004C1C67" w:rsidRPr="00FF1B79" w:rsidRDefault="004C1C67" w:rsidP="00A3177B">
            <w:pPr>
              <w:jc w:val="center"/>
            </w:pPr>
            <w:r w:rsidRPr="00FF1B79">
              <w:t>85,0</w:t>
            </w:r>
          </w:p>
        </w:tc>
        <w:tc>
          <w:tcPr>
            <w:tcW w:w="483" w:type="pct"/>
            <w:vMerge/>
            <w:vAlign w:val="bottom"/>
            <w:hideMark/>
          </w:tcPr>
          <w:p w:rsidR="004C1C67" w:rsidRPr="00FF1B79" w:rsidRDefault="004C1C67" w:rsidP="00A3177B">
            <w:pPr>
              <w:jc w:val="center"/>
            </w:pPr>
          </w:p>
        </w:tc>
        <w:tc>
          <w:tcPr>
            <w:tcW w:w="546" w:type="pct"/>
            <w:shd w:val="clear" w:color="auto" w:fill="auto"/>
            <w:noWrap/>
            <w:vAlign w:val="bottom"/>
            <w:hideMark/>
          </w:tcPr>
          <w:p w:rsidR="004C1C67" w:rsidRPr="00FF1B79" w:rsidRDefault="004C1C67" w:rsidP="00A3177B">
            <w:pPr>
              <w:jc w:val="center"/>
            </w:pPr>
            <w:r w:rsidRPr="00FF1B79">
              <w:t>2015</w:t>
            </w:r>
            <w:r w:rsidR="00A3177B" w:rsidRPr="00FF1B79">
              <w:t xml:space="preserve"> </w:t>
            </w:r>
            <w:r w:rsidRPr="00FF1B79">
              <w:t>-</w:t>
            </w:r>
            <w:r w:rsidR="00A3177B" w:rsidRPr="00FF1B79">
              <w:t xml:space="preserve"> </w:t>
            </w:r>
            <w:r w:rsidRPr="00FF1B79">
              <w:t>2022</w:t>
            </w:r>
          </w:p>
        </w:tc>
        <w:tc>
          <w:tcPr>
            <w:tcW w:w="650" w:type="pct"/>
            <w:vMerge/>
            <w:vAlign w:val="bottom"/>
            <w:hideMark/>
          </w:tcPr>
          <w:p w:rsidR="004C1C67" w:rsidRPr="00FF1B79" w:rsidRDefault="004C1C67" w:rsidP="00A3177B">
            <w:pPr>
              <w:ind w:left="-57" w:right="-57"/>
              <w:jc w:val="center"/>
            </w:pPr>
          </w:p>
        </w:tc>
        <w:tc>
          <w:tcPr>
            <w:tcW w:w="392" w:type="pct"/>
            <w:vMerge/>
            <w:vAlign w:val="bottom"/>
            <w:hideMark/>
          </w:tcPr>
          <w:p w:rsidR="004C1C67" w:rsidRPr="00FF1B79" w:rsidRDefault="004C1C67" w:rsidP="00A3177B">
            <w:pPr>
              <w:ind w:left="-57" w:right="-57"/>
              <w:jc w:val="center"/>
            </w:pPr>
          </w:p>
        </w:tc>
        <w:tc>
          <w:tcPr>
            <w:tcW w:w="555" w:type="pct"/>
            <w:vMerge/>
            <w:vAlign w:val="bottom"/>
            <w:hideMark/>
          </w:tcPr>
          <w:p w:rsidR="004C1C67" w:rsidRPr="00FF1B79" w:rsidRDefault="004C1C67" w:rsidP="00A3177B">
            <w:pPr>
              <w:ind w:left="-57" w:right="-57"/>
              <w:jc w:val="center"/>
            </w:pPr>
          </w:p>
        </w:tc>
        <w:tc>
          <w:tcPr>
            <w:tcW w:w="635" w:type="pct"/>
            <w:vMerge/>
            <w:vAlign w:val="bottom"/>
            <w:hideMark/>
          </w:tcPr>
          <w:p w:rsidR="004C1C67" w:rsidRPr="00FF1B79" w:rsidRDefault="004C1C67" w:rsidP="00A3177B">
            <w:pPr>
              <w:ind w:left="-57" w:right="-57"/>
              <w:jc w:val="center"/>
            </w:pPr>
          </w:p>
        </w:tc>
      </w:tr>
      <w:tr w:rsidR="002E322B" w:rsidRPr="00FF1B79" w:rsidTr="00A3177B">
        <w:trPr>
          <w:trHeight w:val="20"/>
          <w:jc w:val="center"/>
        </w:trPr>
        <w:tc>
          <w:tcPr>
            <w:tcW w:w="1268" w:type="pct"/>
            <w:shd w:val="clear" w:color="auto" w:fill="auto"/>
            <w:noWrap/>
            <w:vAlign w:val="bottom"/>
            <w:hideMark/>
          </w:tcPr>
          <w:p w:rsidR="004C1C67" w:rsidRPr="00FF1B79" w:rsidRDefault="00A3177B" w:rsidP="00D166EE">
            <w:pPr>
              <w:rPr>
                <w:bCs/>
              </w:rPr>
            </w:pPr>
            <w:r w:rsidRPr="00FF1B79">
              <w:rPr>
                <w:bCs/>
              </w:rPr>
              <w:t>Итого</w:t>
            </w:r>
          </w:p>
        </w:tc>
        <w:tc>
          <w:tcPr>
            <w:tcW w:w="472" w:type="pct"/>
            <w:shd w:val="clear" w:color="auto" w:fill="auto"/>
            <w:noWrap/>
            <w:vAlign w:val="bottom"/>
            <w:hideMark/>
          </w:tcPr>
          <w:p w:rsidR="004C1C67" w:rsidRPr="00FF1B79" w:rsidRDefault="004C1C67" w:rsidP="00A3177B">
            <w:pPr>
              <w:jc w:val="center"/>
              <w:rPr>
                <w:bCs/>
              </w:rPr>
            </w:pPr>
            <w:r w:rsidRPr="00FF1B79">
              <w:rPr>
                <w:bCs/>
              </w:rPr>
              <w:t>5463,0</w:t>
            </w:r>
          </w:p>
        </w:tc>
        <w:tc>
          <w:tcPr>
            <w:tcW w:w="483" w:type="pct"/>
            <w:shd w:val="clear" w:color="auto" w:fill="auto"/>
            <w:noWrap/>
            <w:vAlign w:val="bottom"/>
            <w:hideMark/>
          </w:tcPr>
          <w:p w:rsidR="004C1C67" w:rsidRPr="00FF1B79" w:rsidRDefault="004C1C67" w:rsidP="00A3177B">
            <w:pPr>
              <w:jc w:val="center"/>
              <w:rPr>
                <w:bCs/>
              </w:rPr>
            </w:pPr>
          </w:p>
        </w:tc>
        <w:tc>
          <w:tcPr>
            <w:tcW w:w="546" w:type="pct"/>
            <w:shd w:val="clear" w:color="auto" w:fill="auto"/>
            <w:noWrap/>
            <w:vAlign w:val="bottom"/>
            <w:hideMark/>
          </w:tcPr>
          <w:p w:rsidR="004C1C67" w:rsidRPr="00FF1B79" w:rsidRDefault="004C1C67" w:rsidP="00A3177B">
            <w:pPr>
              <w:jc w:val="center"/>
              <w:rPr>
                <w:bCs/>
              </w:rPr>
            </w:pPr>
          </w:p>
        </w:tc>
        <w:tc>
          <w:tcPr>
            <w:tcW w:w="650" w:type="pct"/>
            <w:shd w:val="clear" w:color="auto" w:fill="auto"/>
            <w:noWrap/>
            <w:vAlign w:val="bottom"/>
            <w:hideMark/>
          </w:tcPr>
          <w:p w:rsidR="004C1C67" w:rsidRPr="00FF1B79" w:rsidRDefault="004C1C67" w:rsidP="00A3177B">
            <w:pPr>
              <w:jc w:val="center"/>
              <w:rPr>
                <w:bCs/>
              </w:rPr>
            </w:pPr>
            <w:r w:rsidRPr="00FF1B79">
              <w:rPr>
                <w:bCs/>
              </w:rPr>
              <w:t>9254680,6</w:t>
            </w:r>
          </w:p>
        </w:tc>
        <w:tc>
          <w:tcPr>
            <w:tcW w:w="392" w:type="pct"/>
            <w:shd w:val="clear" w:color="auto" w:fill="auto"/>
            <w:noWrap/>
            <w:vAlign w:val="bottom"/>
            <w:hideMark/>
          </w:tcPr>
          <w:p w:rsidR="004C1C67" w:rsidRPr="00FF1B79" w:rsidRDefault="004C1C67" w:rsidP="00A3177B">
            <w:pPr>
              <w:jc w:val="center"/>
              <w:rPr>
                <w:bCs/>
              </w:rPr>
            </w:pPr>
            <w:r w:rsidRPr="00FF1B79">
              <w:rPr>
                <w:bCs/>
              </w:rPr>
              <w:t>1694,1</w:t>
            </w:r>
          </w:p>
        </w:tc>
        <w:tc>
          <w:tcPr>
            <w:tcW w:w="555" w:type="pct"/>
            <w:shd w:val="clear" w:color="auto" w:fill="auto"/>
            <w:noWrap/>
            <w:vAlign w:val="bottom"/>
            <w:hideMark/>
          </w:tcPr>
          <w:p w:rsidR="004C1C67" w:rsidRPr="00FF1B79" w:rsidRDefault="004C1C67" w:rsidP="00A3177B">
            <w:pPr>
              <w:jc w:val="center"/>
              <w:rPr>
                <w:bCs/>
              </w:rPr>
            </w:pPr>
            <w:r w:rsidRPr="00FF1B79">
              <w:rPr>
                <w:bCs/>
              </w:rPr>
              <w:t>47944,0</w:t>
            </w:r>
          </w:p>
        </w:tc>
        <w:tc>
          <w:tcPr>
            <w:tcW w:w="635" w:type="pct"/>
            <w:shd w:val="clear" w:color="auto" w:fill="auto"/>
            <w:noWrap/>
            <w:vAlign w:val="bottom"/>
            <w:hideMark/>
          </w:tcPr>
          <w:p w:rsidR="004C1C67" w:rsidRPr="00FF1B79" w:rsidRDefault="004C1C67" w:rsidP="00A3177B">
            <w:pPr>
              <w:jc w:val="center"/>
              <w:rPr>
                <w:bCs/>
              </w:rPr>
            </w:pPr>
            <w:r w:rsidRPr="00FF1B79">
              <w:rPr>
                <w:bCs/>
              </w:rPr>
              <w:t>3,5</w:t>
            </w:r>
          </w:p>
        </w:tc>
      </w:tr>
    </w:tbl>
    <w:p w:rsidR="00433345" w:rsidRPr="00FF1B79" w:rsidRDefault="00433345" w:rsidP="00714D79">
      <w:pPr>
        <w:ind w:firstLine="709"/>
        <w:jc w:val="both"/>
        <w:rPr>
          <w:sz w:val="20"/>
          <w:szCs w:val="20"/>
        </w:rPr>
      </w:pPr>
    </w:p>
    <w:p w:rsidR="00433345" w:rsidRPr="00FF1B79" w:rsidRDefault="00433345" w:rsidP="00714D79">
      <w:pPr>
        <w:ind w:firstLine="709"/>
        <w:jc w:val="both"/>
        <w:rPr>
          <w:sz w:val="28"/>
          <w:szCs w:val="28"/>
        </w:rPr>
        <w:sectPr w:rsidR="00433345" w:rsidRPr="00FF1B79" w:rsidSect="002E322B">
          <w:footnotePr>
            <w:numRestart w:val="eachPage"/>
          </w:footnotePr>
          <w:pgSz w:w="16838" w:h="11906" w:orient="landscape" w:code="9"/>
          <w:pgMar w:top="1134" w:right="567" w:bottom="1134" w:left="851" w:header="709" w:footer="709" w:gutter="0"/>
          <w:cols w:space="708"/>
          <w:docGrid w:linePitch="360"/>
        </w:sectPr>
      </w:pPr>
    </w:p>
    <w:p w:rsidR="00175D98" w:rsidRPr="00FF1B79" w:rsidRDefault="00175D98" w:rsidP="00714D79">
      <w:pPr>
        <w:ind w:firstLine="709"/>
        <w:jc w:val="both"/>
        <w:rPr>
          <w:rFonts w:eastAsia="Calibri"/>
          <w:sz w:val="28"/>
          <w:szCs w:val="28"/>
        </w:rPr>
      </w:pPr>
      <w:r w:rsidRPr="00FF1B79">
        <w:rPr>
          <w:rFonts w:eastAsia="Calibri"/>
          <w:sz w:val="28"/>
          <w:szCs w:val="28"/>
        </w:rPr>
        <w:t xml:space="preserve">По различным оценкам доля расходов на подключение коммунальной инфраструктуры в стоимости строительства одного квадратного метра жилья </w:t>
      </w:r>
      <w:r w:rsidR="00A3177B" w:rsidRPr="00FF1B79">
        <w:rPr>
          <w:rFonts w:eastAsia="Calibri"/>
          <w:sz w:val="28"/>
          <w:szCs w:val="28"/>
        </w:rPr>
        <w:br/>
      </w:r>
      <w:r w:rsidRPr="00FF1B79">
        <w:rPr>
          <w:rFonts w:eastAsia="Calibri"/>
          <w:sz w:val="28"/>
          <w:szCs w:val="28"/>
        </w:rPr>
        <w:t>для участков комплексной многоквартирной застройки составляет 10-20%. Величина данного показателя значительно варьируется в зависимости от наличия мощностей головных сооружений коммунальной инфраструктуры, удаленности участка застройки от головных сооружений, а также компактности размещения потребителей коммунальных ресурсов.</w:t>
      </w:r>
    </w:p>
    <w:p w:rsidR="00C50B76" w:rsidRPr="00FF1B79" w:rsidRDefault="00175D98" w:rsidP="00714D79">
      <w:pPr>
        <w:ind w:firstLine="709"/>
        <w:jc w:val="both"/>
        <w:rPr>
          <w:sz w:val="28"/>
          <w:szCs w:val="28"/>
        </w:rPr>
      </w:pPr>
      <w:r w:rsidRPr="00FF1B79">
        <w:rPr>
          <w:rFonts w:eastAsia="Calibri"/>
          <w:sz w:val="28"/>
          <w:szCs w:val="28"/>
        </w:rPr>
        <w:t xml:space="preserve">В </w:t>
      </w:r>
      <w:r w:rsidR="00FC2616" w:rsidRPr="00FF1B79">
        <w:rPr>
          <w:rFonts w:eastAsia="Calibri"/>
          <w:sz w:val="28"/>
          <w:szCs w:val="28"/>
        </w:rPr>
        <w:t>городе Перми</w:t>
      </w:r>
      <w:r w:rsidRPr="00FF1B79">
        <w:rPr>
          <w:rFonts w:eastAsia="Calibri"/>
          <w:sz w:val="28"/>
          <w:szCs w:val="28"/>
        </w:rPr>
        <w:t xml:space="preserve"> все участки нового строительства, кроме микрорайона Заозерье, соответствуют нормативному значению доли расходов на подключение коммунальной инфраструктуры в стоимости строительства одного квадратного метра жилья. Высокая доля расходов на подключение к коммунальной инфраструктуре в стоимости строительства жилья в микрорайоне Заозерье обусловлена его удаленностью от головных сооружений коммунальной инфраструктуры, </w:t>
      </w:r>
      <w:r w:rsidR="00A3177B" w:rsidRPr="00FF1B79">
        <w:rPr>
          <w:rFonts w:eastAsia="Calibri"/>
          <w:sz w:val="28"/>
          <w:szCs w:val="28"/>
        </w:rPr>
        <w:br/>
      </w:r>
      <w:r w:rsidRPr="00FF1B79">
        <w:rPr>
          <w:rFonts w:eastAsia="Calibri"/>
          <w:sz w:val="28"/>
          <w:szCs w:val="28"/>
        </w:rPr>
        <w:t>а также низкой плотностью нагрузок (в микрорайоне планируется малоэтажная застройка).</w:t>
      </w:r>
    </w:p>
    <w:sectPr w:rsidR="00C50B76" w:rsidRPr="00FF1B79" w:rsidSect="00B578BC">
      <w:footerReference w:type="even" r:id="rId61"/>
      <w:footnotePr>
        <w:numRestart w:val="eachPage"/>
      </w:footnotePr>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0FA" w:rsidRDefault="003600FA" w:rsidP="004D67BB">
      <w:r>
        <w:separator/>
      </w:r>
    </w:p>
  </w:endnote>
  <w:endnote w:type="continuationSeparator" w:id="0">
    <w:p w:rsidR="003600FA" w:rsidRDefault="003600FA"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0FA" w:rsidRDefault="003600FA" w:rsidP="008B7978">
    <w:pPr>
      <w:framePr w:wrap="around" w:vAnchor="text" w:hAnchor="margin" w:xAlign="inside" w:y="1"/>
    </w:pPr>
    <w:r>
      <w:fldChar w:fldCharType="begin"/>
    </w:r>
    <w:r>
      <w:instrText xml:space="preserve">PAGE  </w:instrText>
    </w:r>
    <w:r>
      <w:fldChar w:fldCharType="separate"/>
    </w:r>
    <w:r>
      <w:rPr>
        <w:noProof/>
      </w:rPr>
      <w:t>257</w:t>
    </w:r>
    <w:r>
      <w:rPr>
        <w:noProof/>
      </w:rPr>
      <w:fldChar w:fldCharType="end"/>
    </w:r>
  </w:p>
  <w:p w:rsidR="003600FA" w:rsidRDefault="003600FA" w:rsidP="008B7978">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0FA" w:rsidRDefault="003600FA" w:rsidP="008B7978">
    <w:pPr>
      <w:framePr w:wrap="around" w:vAnchor="text" w:hAnchor="margin" w:xAlign="inside" w:y="1"/>
    </w:pPr>
    <w:r>
      <w:fldChar w:fldCharType="begin"/>
    </w:r>
    <w:r>
      <w:instrText xml:space="preserve">PAGE  </w:instrText>
    </w:r>
    <w:r>
      <w:fldChar w:fldCharType="separate"/>
    </w:r>
    <w:r>
      <w:rPr>
        <w:noProof/>
      </w:rPr>
      <w:t>257</w:t>
    </w:r>
    <w:r>
      <w:rPr>
        <w:noProof/>
      </w:rPr>
      <w:fldChar w:fldCharType="end"/>
    </w:r>
  </w:p>
  <w:p w:rsidR="003600FA" w:rsidRDefault="003600FA" w:rsidP="008B7978">
    <w:pP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0FA" w:rsidRPr="00340EEF" w:rsidRDefault="003600FA" w:rsidP="00340EEF">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0FA" w:rsidRDefault="003600FA" w:rsidP="00607B21">
    <w:pPr>
      <w:framePr w:wrap="around" w:vAnchor="text" w:hAnchor="margin" w:xAlign="inside" w:y="1"/>
    </w:pPr>
    <w:r>
      <w:fldChar w:fldCharType="begin"/>
    </w:r>
    <w:r>
      <w:instrText xml:space="preserve">PAGE  </w:instrText>
    </w:r>
    <w:r>
      <w:fldChar w:fldCharType="separate"/>
    </w:r>
    <w:r>
      <w:rPr>
        <w:noProof/>
      </w:rPr>
      <w:t>257</w:t>
    </w:r>
    <w:r>
      <w:rPr>
        <w:noProof/>
      </w:rPr>
      <w:fldChar w:fldCharType="end"/>
    </w:r>
  </w:p>
  <w:p w:rsidR="003600FA" w:rsidRDefault="003600FA" w:rsidP="00607B21">
    <w:pPr>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0FA" w:rsidRDefault="003600FA" w:rsidP="00607B21">
    <w:pPr>
      <w:framePr w:wrap="around" w:vAnchor="text" w:hAnchor="margin" w:xAlign="inside" w:y="1"/>
    </w:pPr>
    <w:r>
      <w:fldChar w:fldCharType="begin"/>
    </w:r>
    <w:r>
      <w:instrText xml:space="preserve">PAGE  </w:instrText>
    </w:r>
    <w:r>
      <w:fldChar w:fldCharType="separate"/>
    </w:r>
    <w:r>
      <w:rPr>
        <w:noProof/>
      </w:rPr>
      <w:t>257</w:t>
    </w:r>
    <w:r>
      <w:rPr>
        <w:noProof/>
      </w:rPr>
      <w:fldChar w:fldCharType="end"/>
    </w:r>
  </w:p>
  <w:p w:rsidR="003600FA" w:rsidRDefault="003600FA" w:rsidP="00607B21">
    <w:pPr>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0FA" w:rsidRDefault="003600FA" w:rsidP="00B72EE9">
    <w:pPr>
      <w:framePr w:wrap="around" w:vAnchor="text" w:hAnchor="margin" w:xAlign="right" w:y="1"/>
    </w:pPr>
    <w:r>
      <w:fldChar w:fldCharType="begin"/>
    </w:r>
    <w:r>
      <w:instrText xml:space="preserve">PAGE  </w:instrText>
    </w:r>
    <w:r>
      <w:fldChar w:fldCharType="separate"/>
    </w:r>
    <w:r>
      <w:rPr>
        <w:noProof/>
      </w:rPr>
      <w:t>226</w:t>
    </w:r>
    <w:r>
      <w:rPr>
        <w:noProof/>
      </w:rPr>
      <w:fldChar w:fldCharType="end"/>
    </w:r>
  </w:p>
  <w:p w:rsidR="003600FA" w:rsidRDefault="003600FA" w:rsidP="00B72EE9">
    <w:pP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0FA" w:rsidRDefault="003600FA" w:rsidP="00B72EE9">
    <w:pPr>
      <w:framePr w:wrap="around" w:vAnchor="text" w:hAnchor="margin" w:xAlign="right" w:y="1"/>
    </w:pPr>
    <w:r>
      <w:fldChar w:fldCharType="begin"/>
    </w:r>
    <w:r>
      <w:instrText xml:space="preserve">PAGE  </w:instrText>
    </w:r>
    <w:r>
      <w:fldChar w:fldCharType="separate"/>
    </w:r>
    <w:r>
      <w:rPr>
        <w:noProof/>
      </w:rPr>
      <w:t>257</w:t>
    </w:r>
    <w:r>
      <w:rPr>
        <w:noProof/>
      </w:rPr>
      <w:fldChar w:fldCharType="end"/>
    </w:r>
  </w:p>
  <w:p w:rsidR="003600FA" w:rsidRDefault="003600FA" w:rsidP="00B72EE9">
    <w:pP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0FA" w:rsidRPr="008D4A48" w:rsidRDefault="003600FA" w:rsidP="008D4A48">
    <w:pPr>
      <w:pStyle w:val="a5"/>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0FA" w:rsidRDefault="003600FA" w:rsidP="00B72EE9">
    <w:pPr>
      <w:framePr w:wrap="around" w:vAnchor="text" w:hAnchor="margin" w:xAlign="right" w:y="1"/>
    </w:pPr>
    <w:r>
      <w:fldChar w:fldCharType="begin"/>
    </w:r>
    <w:r>
      <w:instrText xml:space="preserve">PAGE  </w:instrText>
    </w:r>
    <w:r>
      <w:fldChar w:fldCharType="separate"/>
    </w:r>
    <w:r>
      <w:rPr>
        <w:noProof/>
      </w:rPr>
      <w:t>257</w:t>
    </w:r>
    <w:r>
      <w:rPr>
        <w:noProof/>
      </w:rPr>
      <w:fldChar w:fldCharType="end"/>
    </w:r>
  </w:p>
  <w:p w:rsidR="003600FA" w:rsidRDefault="003600FA" w:rsidP="00B72EE9">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0FA" w:rsidRDefault="003600FA" w:rsidP="004D67BB">
      <w:r>
        <w:separator/>
      </w:r>
    </w:p>
  </w:footnote>
  <w:footnote w:type="continuationSeparator" w:id="0">
    <w:p w:rsidR="003600FA" w:rsidRDefault="003600FA" w:rsidP="004D67BB">
      <w:r>
        <w:continuationSeparator/>
      </w:r>
    </w:p>
  </w:footnote>
  <w:footnote w:id="1">
    <w:p w:rsidR="003600FA" w:rsidRPr="00606A2B" w:rsidRDefault="003600FA" w:rsidP="00556827">
      <w:pPr>
        <w:ind w:firstLine="709"/>
        <w:jc w:val="both"/>
        <w:rPr>
          <w:sz w:val="20"/>
          <w:szCs w:val="20"/>
        </w:rPr>
      </w:pPr>
      <w:r w:rsidRPr="00606A2B">
        <w:rPr>
          <w:rStyle w:val="a8"/>
          <w:sz w:val="20"/>
          <w:szCs w:val="20"/>
        </w:rPr>
        <w:footnoteRef/>
      </w:r>
      <w:r w:rsidRPr="00606A2B">
        <w:rPr>
          <w:sz w:val="20"/>
          <w:szCs w:val="20"/>
        </w:rPr>
        <w:t xml:space="preserve"> Принимая в</w:t>
      </w:r>
      <w:r>
        <w:rPr>
          <w:sz w:val="20"/>
          <w:szCs w:val="20"/>
        </w:rPr>
        <w:t>о внимание, что за 2009-2010 годы</w:t>
      </w:r>
      <w:r w:rsidRPr="00606A2B">
        <w:rPr>
          <w:sz w:val="20"/>
          <w:szCs w:val="20"/>
        </w:rPr>
        <w:t xml:space="preserve"> статистическая отчетность сводилась на региональном уровне, </w:t>
      </w:r>
      <w:r>
        <w:rPr>
          <w:sz w:val="20"/>
          <w:szCs w:val="20"/>
        </w:rPr>
        <w:t xml:space="preserve">в </w:t>
      </w:r>
      <w:r w:rsidRPr="00606A2B">
        <w:rPr>
          <w:sz w:val="20"/>
          <w:szCs w:val="20"/>
        </w:rPr>
        <w:t xml:space="preserve">целях наглядности ретроспективных тенденций использованы </w:t>
      </w:r>
      <w:r w:rsidRPr="00445C89">
        <w:rPr>
          <w:color w:val="0000CC"/>
          <w:sz w:val="20"/>
          <w:szCs w:val="20"/>
        </w:rPr>
        <w:t>данные реализации</w:t>
      </w:r>
      <w:r w:rsidRPr="00606A2B">
        <w:rPr>
          <w:sz w:val="20"/>
          <w:szCs w:val="20"/>
        </w:rPr>
        <w:t xml:space="preserve"> услуг водоснабжения </w:t>
      </w:r>
      <w:r>
        <w:rPr>
          <w:sz w:val="20"/>
          <w:szCs w:val="20"/>
        </w:rPr>
        <w:br/>
      </w:r>
      <w:r w:rsidRPr="00606A2B">
        <w:rPr>
          <w:sz w:val="20"/>
          <w:szCs w:val="20"/>
        </w:rPr>
        <w:t>и водоотведения ООО «НОВОГОР-Прикамье».</w:t>
      </w:r>
    </w:p>
  </w:footnote>
  <w:footnote w:id="2">
    <w:p w:rsidR="003600FA" w:rsidRPr="00606A2B" w:rsidRDefault="003600FA" w:rsidP="00606A2B">
      <w:pPr>
        <w:ind w:firstLine="567"/>
        <w:jc w:val="both"/>
        <w:rPr>
          <w:sz w:val="20"/>
          <w:szCs w:val="20"/>
        </w:rPr>
      </w:pPr>
      <w:r w:rsidRPr="00606A2B">
        <w:rPr>
          <w:rStyle w:val="a8"/>
          <w:sz w:val="20"/>
          <w:szCs w:val="20"/>
        </w:rPr>
        <w:footnoteRef/>
      </w:r>
      <w:r w:rsidRPr="00606A2B">
        <w:rPr>
          <w:sz w:val="20"/>
          <w:szCs w:val="20"/>
        </w:rPr>
        <w:t xml:space="preserve"> Данные ОАО «Пермэнергосбыт» (</w:t>
      </w:r>
      <w:hyperlink r:id="rId1" w:history="1">
        <w:r w:rsidRPr="00606A2B">
          <w:rPr>
            <w:sz w:val="20"/>
            <w:szCs w:val="20"/>
          </w:rPr>
          <w:t>http://energos.perm.ru/public/</w:t>
        </w:r>
      </w:hyperlink>
      <w:r w:rsidRPr="00606A2B">
        <w:rPr>
          <w:sz w:val="20"/>
          <w:szCs w:val="20"/>
        </w:rPr>
        <w:t>) о потреблении электроэнергии населением и приравненными к нему потребителями за 2011-2013</w:t>
      </w:r>
      <w:r>
        <w:rPr>
          <w:sz w:val="20"/>
          <w:szCs w:val="20"/>
        </w:rPr>
        <w:t xml:space="preserve"> годы.</w:t>
      </w:r>
    </w:p>
  </w:footnote>
  <w:footnote w:id="3">
    <w:p w:rsidR="003600FA" w:rsidRPr="00606A2B" w:rsidRDefault="003600FA" w:rsidP="0018378B">
      <w:pPr>
        <w:ind w:firstLine="709"/>
        <w:jc w:val="both"/>
        <w:rPr>
          <w:sz w:val="20"/>
          <w:szCs w:val="20"/>
        </w:rPr>
      </w:pPr>
      <w:r w:rsidRPr="00606A2B">
        <w:rPr>
          <w:rStyle w:val="a8"/>
          <w:sz w:val="20"/>
          <w:szCs w:val="20"/>
        </w:rPr>
        <w:footnoteRef/>
      </w:r>
      <w:r w:rsidRPr="00606A2B">
        <w:rPr>
          <w:sz w:val="20"/>
          <w:szCs w:val="20"/>
        </w:rPr>
        <w:t xml:space="preserve"> В соответствии с данными ЗАО «Газпром </w:t>
      </w:r>
      <w:r>
        <w:rPr>
          <w:sz w:val="20"/>
          <w:szCs w:val="20"/>
        </w:rPr>
        <w:t>г</w:t>
      </w:r>
      <w:r w:rsidRPr="00606A2B">
        <w:rPr>
          <w:sz w:val="20"/>
          <w:szCs w:val="20"/>
        </w:rPr>
        <w:t>азораспределение Пермь».</w:t>
      </w:r>
    </w:p>
  </w:footnote>
  <w:footnote w:id="4">
    <w:p w:rsidR="003600FA" w:rsidRPr="00A11623" w:rsidRDefault="003600FA" w:rsidP="00D97D9A">
      <w:pPr>
        <w:ind w:firstLine="709"/>
        <w:jc w:val="both"/>
        <w:rPr>
          <w:sz w:val="20"/>
          <w:szCs w:val="20"/>
        </w:rPr>
      </w:pPr>
      <w:r w:rsidRPr="00A11623">
        <w:rPr>
          <w:rStyle w:val="a8"/>
          <w:sz w:val="20"/>
          <w:szCs w:val="20"/>
        </w:rPr>
        <w:footnoteRef/>
      </w:r>
      <w:r w:rsidRPr="00A11623">
        <w:rPr>
          <w:sz w:val="20"/>
          <w:szCs w:val="20"/>
        </w:rPr>
        <w:t xml:space="preserve"> Программа развития системы газоснабжения города Перми на 2009-2025 годы</w:t>
      </w:r>
      <w:r>
        <w:rPr>
          <w:sz w:val="20"/>
          <w:szCs w:val="20"/>
        </w:rPr>
        <w:t>.</w:t>
      </w:r>
    </w:p>
  </w:footnote>
  <w:footnote w:id="5">
    <w:p w:rsidR="003600FA" w:rsidRPr="00A11623" w:rsidRDefault="003600FA" w:rsidP="00975E7D">
      <w:pPr>
        <w:ind w:firstLine="709"/>
        <w:jc w:val="both"/>
        <w:rPr>
          <w:sz w:val="20"/>
          <w:szCs w:val="20"/>
        </w:rPr>
      </w:pPr>
      <w:r w:rsidRPr="00A11623">
        <w:rPr>
          <w:rStyle w:val="a8"/>
          <w:sz w:val="20"/>
          <w:szCs w:val="20"/>
        </w:rPr>
        <w:footnoteRef/>
      </w:r>
      <w:r w:rsidRPr="00A11623">
        <w:rPr>
          <w:sz w:val="20"/>
          <w:szCs w:val="20"/>
        </w:rPr>
        <w:t xml:space="preserve"> Данные за 2009</w:t>
      </w:r>
      <w:r>
        <w:rPr>
          <w:sz w:val="20"/>
          <w:szCs w:val="20"/>
        </w:rPr>
        <w:t>-2011 годы</w:t>
      </w:r>
      <w:r w:rsidRPr="00A11623">
        <w:rPr>
          <w:sz w:val="20"/>
          <w:szCs w:val="20"/>
        </w:rPr>
        <w:t>: статистический сборник «Охрана окружающей среды в России» (Федеральная служба государственной статист</w:t>
      </w:r>
      <w:r>
        <w:rPr>
          <w:sz w:val="20"/>
          <w:szCs w:val="20"/>
        </w:rPr>
        <w:t>ики, 2012 год). Данные за 2012 год</w:t>
      </w:r>
      <w:r w:rsidRPr="00A11623">
        <w:rPr>
          <w:sz w:val="20"/>
          <w:szCs w:val="20"/>
        </w:rPr>
        <w:t>: статистический бюллетень «Основные показ</w:t>
      </w:r>
      <w:r w:rsidRPr="00A11623">
        <w:rPr>
          <w:sz w:val="20"/>
          <w:szCs w:val="20"/>
        </w:rPr>
        <w:t>а</w:t>
      </w:r>
      <w:r w:rsidRPr="00A11623">
        <w:rPr>
          <w:sz w:val="20"/>
          <w:szCs w:val="20"/>
        </w:rPr>
        <w:t>тели охраны окружающей среды» (Федеральная служба гос</w:t>
      </w:r>
      <w:r>
        <w:rPr>
          <w:sz w:val="20"/>
          <w:szCs w:val="20"/>
        </w:rPr>
        <w:t>ударственной статистики, 2013 год</w:t>
      </w:r>
      <w:r w:rsidRPr="00A11623">
        <w:rPr>
          <w:sz w:val="20"/>
          <w:szCs w:val="20"/>
        </w:rPr>
        <w:t>).</w:t>
      </w:r>
    </w:p>
  </w:footnote>
  <w:footnote w:id="6">
    <w:p w:rsidR="003600FA" w:rsidRPr="00606A2B" w:rsidRDefault="003600FA" w:rsidP="00F902BD">
      <w:pPr>
        <w:ind w:firstLine="709"/>
        <w:jc w:val="both"/>
        <w:rPr>
          <w:sz w:val="20"/>
          <w:szCs w:val="20"/>
        </w:rPr>
      </w:pPr>
      <w:r w:rsidRPr="00606A2B">
        <w:rPr>
          <w:rStyle w:val="a8"/>
          <w:sz w:val="20"/>
          <w:szCs w:val="20"/>
        </w:rPr>
        <w:footnoteRef/>
      </w:r>
      <w:r w:rsidRPr="00606A2B">
        <w:rPr>
          <w:sz w:val="20"/>
          <w:szCs w:val="20"/>
        </w:rPr>
        <w:t xml:space="preserve"> Справочник «Санитарная очистки и уборка насел</w:t>
      </w:r>
      <w:r>
        <w:rPr>
          <w:sz w:val="20"/>
          <w:szCs w:val="20"/>
        </w:rPr>
        <w:t>енных мест» (под редакцией А.Н.</w:t>
      </w:r>
      <w:r w:rsidRPr="00606A2B">
        <w:rPr>
          <w:sz w:val="20"/>
          <w:szCs w:val="20"/>
        </w:rPr>
        <w:t>Мирн</w:t>
      </w:r>
      <w:r>
        <w:rPr>
          <w:sz w:val="20"/>
          <w:szCs w:val="20"/>
        </w:rPr>
        <w:t>ого. Москва,Стройиздат,1990 год</w:t>
      </w:r>
      <w:r w:rsidRPr="00606A2B">
        <w:rPr>
          <w:sz w:val="20"/>
          <w:szCs w:val="20"/>
        </w:rPr>
        <w:t>).</w:t>
      </w:r>
    </w:p>
  </w:footnote>
  <w:footnote w:id="7">
    <w:p w:rsidR="003600FA" w:rsidRPr="00606A2B" w:rsidRDefault="003600FA" w:rsidP="00F902BD">
      <w:pPr>
        <w:ind w:firstLine="709"/>
        <w:jc w:val="both"/>
        <w:rPr>
          <w:sz w:val="20"/>
          <w:szCs w:val="20"/>
        </w:rPr>
      </w:pPr>
      <w:r w:rsidRPr="00606A2B">
        <w:rPr>
          <w:rStyle w:val="a8"/>
          <w:sz w:val="20"/>
          <w:szCs w:val="20"/>
        </w:rPr>
        <w:footnoteRef/>
      </w:r>
      <w:r w:rsidRPr="00606A2B">
        <w:rPr>
          <w:sz w:val="20"/>
          <w:szCs w:val="20"/>
        </w:rPr>
        <w:t xml:space="preserve"> Утвержд</w:t>
      </w:r>
      <w:r>
        <w:rPr>
          <w:sz w:val="20"/>
          <w:szCs w:val="20"/>
        </w:rPr>
        <w:t>енная в городе Перми</w:t>
      </w:r>
      <w:r w:rsidRPr="00606A2B">
        <w:rPr>
          <w:sz w:val="20"/>
          <w:szCs w:val="20"/>
        </w:rPr>
        <w:t xml:space="preserve"> плотность отходов может показаться заниженной, так как зачастую </w:t>
      </w:r>
      <w:r>
        <w:rPr>
          <w:sz w:val="20"/>
          <w:szCs w:val="20"/>
        </w:rPr>
        <w:br/>
      </w:r>
      <w:r w:rsidRPr="00606A2B">
        <w:rPr>
          <w:sz w:val="20"/>
          <w:szCs w:val="20"/>
        </w:rPr>
        <w:t xml:space="preserve">при планировании объемов образования и захоронения отходов учитывается плотность на уровне </w:t>
      </w:r>
      <w:r>
        <w:rPr>
          <w:sz w:val="20"/>
          <w:szCs w:val="20"/>
        </w:rPr>
        <w:br/>
      </w:r>
      <w:r w:rsidRPr="00606A2B">
        <w:rPr>
          <w:sz w:val="20"/>
          <w:szCs w:val="20"/>
        </w:rPr>
        <w:t xml:space="preserve">150 – 200 кг/куб.м. Однако в современных условиях показатели плотности для </w:t>
      </w:r>
      <w:r>
        <w:rPr>
          <w:sz w:val="20"/>
          <w:szCs w:val="20"/>
        </w:rPr>
        <w:t>города Перми</w:t>
      </w:r>
      <w:r w:rsidRPr="00606A2B">
        <w:rPr>
          <w:sz w:val="20"/>
          <w:szCs w:val="20"/>
        </w:rPr>
        <w:t xml:space="preserve"> представляются об</w:t>
      </w:r>
      <w:r w:rsidRPr="00606A2B">
        <w:rPr>
          <w:sz w:val="20"/>
          <w:szCs w:val="20"/>
        </w:rPr>
        <w:t>ъ</w:t>
      </w:r>
      <w:r w:rsidRPr="00606A2B">
        <w:rPr>
          <w:sz w:val="20"/>
          <w:szCs w:val="20"/>
        </w:rPr>
        <w:t>ективными, а плотность в размере 150 кг/куб.м и выше – завышенной по следующим причинам. Во-первых, пост</w:t>
      </w:r>
      <w:r w:rsidRPr="00606A2B">
        <w:rPr>
          <w:sz w:val="20"/>
          <w:szCs w:val="20"/>
        </w:rPr>
        <w:t>а</w:t>
      </w:r>
      <w:r w:rsidRPr="00606A2B">
        <w:rPr>
          <w:sz w:val="20"/>
          <w:szCs w:val="20"/>
        </w:rPr>
        <w:t xml:space="preserve">новлением администрации </w:t>
      </w:r>
      <w:r>
        <w:rPr>
          <w:sz w:val="20"/>
          <w:szCs w:val="20"/>
        </w:rPr>
        <w:t>города Перми от 30.06.2008</w:t>
      </w:r>
      <w:r w:rsidRPr="00606A2B">
        <w:rPr>
          <w:sz w:val="20"/>
          <w:szCs w:val="20"/>
        </w:rPr>
        <w:t xml:space="preserve"> № 609 утверждена Методика определения морфологич</w:t>
      </w:r>
      <w:r w:rsidRPr="00606A2B">
        <w:rPr>
          <w:sz w:val="20"/>
          <w:szCs w:val="20"/>
        </w:rPr>
        <w:t>е</w:t>
      </w:r>
      <w:r w:rsidRPr="00606A2B">
        <w:rPr>
          <w:sz w:val="20"/>
          <w:szCs w:val="20"/>
        </w:rPr>
        <w:t>ского состава, норм накопления твердых бытовых отходов (ТБО) и крупногабаритного мусора (КГМ) для жилого сектора и объектов общественного назначения, торговых и культурно-бытовых учреждений в городе Перми. Да</w:t>
      </w:r>
      <w:r w:rsidRPr="00606A2B">
        <w:rPr>
          <w:sz w:val="20"/>
          <w:szCs w:val="20"/>
        </w:rPr>
        <w:t>н</w:t>
      </w:r>
      <w:r w:rsidRPr="00606A2B">
        <w:rPr>
          <w:sz w:val="20"/>
          <w:szCs w:val="20"/>
        </w:rPr>
        <w:t>ный документ предусматривает определение норм накопления на основании фактических замеров. Во-вторых, р</w:t>
      </w:r>
      <w:r w:rsidRPr="00606A2B">
        <w:rPr>
          <w:sz w:val="20"/>
          <w:szCs w:val="20"/>
        </w:rPr>
        <w:t>е</w:t>
      </w:r>
      <w:r w:rsidRPr="00606A2B">
        <w:rPr>
          <w:sz w:val="20"/>
          <w:szCs w:val="20"/>
        </w:rPr>
        <w:t>гиональная практика применения норм накопления ТБО, установленных по результатам аналогичных замеров, п</w:t>
      </w:r>
      <w:r w:rsidRPr="00606A2B">
        <w:rPr>
          <w:sz w:val="20"/>
          <w:szCs w:val="20"/>
        </w:rPr>
        <w:t>о</w:t>
      </w:r>
      <w:r w:rsidRPr="00606A2B">
        <w:rPr>
          <w:sz w:val="20"/>
          <w:szCs w:val="20"/>
        </w:rPr>
        <w:t>казывает сопоставимые результаты:</w:t>
      </w:r>
    </w:p>
    <w:p w:rsidR="003600FA" w:rsidRPr="00606A2B" w:rsidRDefault="003600FA" w:rsidP="00F902BD">
      <w:pPr>
        <w:tabs>
          <w:tab w:val="left" w:pos="851"/>
        </w:tabs>
        <w:ind w:left="709"/>
        <w:jc w:val="both"/>
        <w:rPr>
          <w:sz w:val="20"/>
          <w:szCs w:val="20"/>
        </w:rPr>
      </w:pPr>
      <w:r>
        <w:rPr>
          <w:sz w:val="20"/>
          <w:szCs w:val="20"/>
        </w:rPr>
        <w:t>город Иркутск – 100 кг/куб.м,</w:t>
      </w:r>
    </w:p>
    <w:p w:rsidR="003600FA" w:rsidRPr="00606A2B" w:rsidRDefault="003600FA" w:rsidP="00F902BD">
      <w:pPr>
        <w:tabs>
          <w:tab w:val="left" w:pos="851"/>
        </w:tabs>
        <w:ind w:left="709"/>
        <w:jc w:val="both"/>
        <w:rPr>
          <w:sz w:val="20"/>
          <w:szCs w:val="20"/>
        </w:rPr>
      </w:pPr>
      <w:r>
        <w:rPr>
          <w:sz w:val="20"/>
          <w:szCs w:val="20"/>
        </w:rPr>
        <w:t>город Астрахань – 116 кг/куб.м,</w:t>
      </w:r>
    </w:p>
    <w:p w:rsidR="003600FA" w:rsidRPr="00606A2B" w:rsidRDefault="003600FA" w:rsidP="00F902BD">
      <w:pPr>
        <w:tabs>
          <w:tab w:val="left" w:pos="851"/>
        </w:tabs>
        <w:ind w:left="709"/>
        <w:jc w:val="both"/>
        <w:rPr>
          <w:sz w:val="20"/>
          <w:szCs w:val="20"/>
        </w:rPr>
      </w:pPr>
      <w:r>
        <w:rPr>
          <w:sz w:val="20"/>
          <w:szCs w:val="20"/>
        </w:rPr>
        <w:t>город Магнитогорск – 117 кг/куб.м,</w:t>
      </w:r>
    </w:p>
    <w:p w:rsidR="003600FA" w:rsidRPr="00606A2B" w:rsidRDefault="003600FA" w:rsidP="00F902BD">
      <w:pPr>
        <w:tabs>
          <w:tab w:val="left" w:pos="851"/>
        </w:tabs>
        <w:ind w:left="709"/>
        <w:jc w:val="both"/>
        <w:rPr>
          <w:sz w:val="20"/>
          <w:szCs w:val="20"/>
        </w:rPr>
      </w:pPr>
      <w:r>
        <w:rPr>
          <w:sz w:val="20"/>
          <w:szCs w:val="20"/>
        </w:rPr>
        <w:t>город Ярославль – 101,7 кг/куб.м,</w:t>
      </w:r>
    </w:p>
    <w:p w:rsidR="003600FA" w:rsidRPr="00606A2B" w:rsidRDefault="003600FA" w:rsidP="00F902BD">
      <w:pPr>
        <w:tabs>
          <w:tab w:val="left" w:pos="851"/>
        </w:tabs>
        <w:ind w:left="709"/>
        <w:jc w:val="both"/>
        <w:rPr>
          <w:sz w:val="20"/>
          <w:szCs w:val="20"/>
        </w:rPr>
      </w:pPr>
      <w:r>
        <w:rPr>
          <w:sz w:val="20"/>
          <w:szCs w:val="20"/>
        </w:rPr>
        <w:t xml:space="preserve">город </w:t>
      </w:r>
      <w:r w:rsidRPr="00606A2B">
        <w:rPr>
          <w:sz w:val="20"/>
          <w:szCs w:val="20"/>
        </w:rPr>
        <w:t>Северодвинск – 115 кг/куб.м.</w:t>
      </w:r>
    </w:p>
  </w:footnote>
  <w:footnote w:id="8">
    <w:p w:rsidR="003600FA" w:rsidRPr="00A11623" w:rsidRDefault="003600FA" w:rsidP="00577AB2">
      <w:pPr>
        <w:ind w:firstLine="709"/>
        <w:jc w:val="both"/>
        <w:rPr>
          <w:sz w:val="20"/>
          <w:szCs w:val="20"/>
        </w:rPr>
      </w:pPr>
      <w:r w:rsidRPr="00A11623">
        <w:rPr>
          <w:rStyle w:val="a8"/>
          <w:sz w:val="20"/>
          <w:szCs w:val="20"/>
        </w:rPr>
        <w:footnoteRef/>
      </w:r>
      <w:r>
        <w:rPr>
          <w:sz w:val="20"/>
          <w:szCs w:val="20"/>
        </w:rPr>
        <w:t xml:space="preserve"> За период 2010-2014 годов.</w:t>
      </w:r>
    </w:p>
  </w:footnote>
  <w:footnote w:id="9">
    <w:p w:rsidR="003600FA" w:rsidRDefault="003600FA" w:rsidP="002645C0">
      <w:pPr>
        <w:pStyle w:val="aff"/>
        <w:ind w:firstLine="709"/>
      </w:pPr>
      <w:r>
        <w:rPr>
          <w:rStyle w:val="a8"/>
        </w:rPr>
        <w:footnoteRef/>
      </w:r>
      <w:r>
        <w:t xml:space="preserve"> Здесь и далее ООО «ПГЭС» упоминается применительно к периоду до 01.09.2014.</w:t>
      </w:r>
    </w:p>
  </w:footnote>
  <w:footnote w:id="10">
    <w:p w:rsidR="003600FA" w:rsidRPr="00606A2B" w:rsidRDefault="003600FA" w:rsidP="008256FE">
      <w:pPr>
        <w:ind w:firstLine="709"/>
        <w:jc w:val="both"/>
        <w:rPr>
          <w:sz w:val="20"/>
          <w:szCs w:val="20"/>
        </w:rPr>
      </w:pPr>
      <w:r w:rsidRPr="00606A2B">
        <w:rPr>
          <w:rStyle w:val="a8"/>
          <w:sz w:val="20"/>
          <w:szCs w:val="20"/>
        </w:rPr>
        <w:footnoteRef/>
      </w:r>
      <w:r w:rsidRPr="00606A2B">
        <w:rPr>
          <w:sz w:val="20"/>
          <w:szCs w:val="20"/>
        </w:rPr>
        <w:t xml:space="preserve"> Реализация услуг водоснабжения ООО «НОВОГОР-Прикамье» </w:t>
      </w:r>
      <w:r>
        <w:rPr>
          <w:sz w:val="20"/>
          <w:szCs w:val="20"/>
        </w:rPr>
        <w:t>за 2012 год составила 80672 тыс.</w:t>
      </w:r>
      <w:r w:rsidRPr="00606A2B">
        <w:rPr>
          <w:sz w:val="20"/>
          <w:szCs w:val="20"/>
        </w:rPr>
        <w:t xml:space="preserve">куб.м. По данным формы официальной статистической </w:t>
      </w:r>
      <w:r>
        <w:rPr>
          <w:sz w:val="20"/>
          <w:szCs w:val="20"/>
        </w:rPr>
        <w:t>отчетности 22-</w:t>
      </w:r>
      <w:r w:rsidRPr="00606A2B">
        <w:rPr>
          <w:sz w:val="20"/>
          <w:szCs w:val="20"/>
        </w:rPr>
        <w:t xml:space="preserve">ЖКХ по </w:t>
      </w:r>
      <w:r>
        <w:rPr>
          <w:sz w:val="20"/>
          <w:szCs w:val="20"/>
        </w:rPr>
        <w:t>городу Перми за 2012 год</w:t>
      </w:r>
      <w:r w:rsidRPr="00606A2B">
        <w:rPr>
          <w:sz w:val="20"/>
          <w:szCs w:val="20"/>
        </w:rPr>
        <w:t xml:space="preserve"> реализация услуг водоснабжения в целом п</w:t>
      </w:r>
      <w:r>
        <w:rPr>
          <w:sz w:val="20"/>
          <w:szCs w:val="20"/>
        </w:rPr>
        <w:t>о городу составила 84559,1 тыс.</w:t>
      </w:r>
      <w:r w:rsidRPr="00606A2B">
        <w:rPr>
          <w:sz w:val="20"/>
          <w:szCs w:val="20"/>
        </w:rPr>
        <w:t>куб.м.</w:t>
      </w:r>
    </w:p>
  </w:footnote>
  <w:footnote w:id="11">
    <w:p w:rsidR="003600FA" w:rsidRPr="00606A2B" w:rsidRDefault="003600FA" w:rsidP="008256FE">
      <w:pPr>
        <w:ind w:firstLine="709"/>
        <w:jc w:val="both"/>
        <w:rPr>
          <w:sz w:val="20"/>
          <w:szCs w:val="20"/>
        </w:rPr>
      </w:pPr>
      <w:r w:rsidRPr="00606A2B">
        <w:rPr>
          <w:rStyle w:val="a8"/>
          <w:sz w:val="20"/>
          <w:szCs w:val="20"/>
        </w:rPr>
        <w:footnoteRef/>
      </w:r>
      <w:r w:rsidRPr="00606A2B">
        <w:rPr>
          <w:sz w:val="20"/>
          <w:szCs w:val="20"/>
        </w:rPr>
        <w:t xml:space="preserve"> По данным форм статистической от</w:t>
      </w:r>
      <w:r>
        <w:rPr>
          <w:sz w:val="20"/>
          <w:szCs w:val="20"/>
        </w:rPr>
        <w:t>четности 1-водопровод за 2013 год.</w:t>
      </w:r>
    </w:p>
  </w:footnote>
  <w:footnote w:id="12">
    <w:p w:rsidR="003600FA" w:rsidRPr="00606A2B" w:rsidRDefault="003600FA" w:rsidP="008256FE">
      <w:pPr>
        <w:ind w:firstLine="709"/>
        <w:jc w:val="both"/>
        <w:rPr>
          <w:sz w:val="20"/>
          <w:szCs w:val="20"/>
        </w:rPr>
      </w:pPr>
      <w:r w:rsidRPr="00606A2B">
        <w:rPr>
          <w:rStyle w:val="a8"/>
          <w:sz w:val="20"/>
          <w:szCs w:val="20"/>
        </w:rPr>
        <w:footnoteRef/>
      </w:r>
      <w:r w:rsidRPr="00606A2B">
        <w:rPr>
          <w:sz w:val="20"/>
          <w:szCs w:val="20"/>
        </w:rPr>
        <w:t xml:space="preserve"> Определена исходя из годового объема отпуска воды по </w:t>
      </w:r>
      <w:r>
        <w:rPr>
          <w:sz w:val="20"/>
          <w:szCs w:val="20"/>
        </w:rPr>
        <w:t>городу Перми за 2013 год (82544,5 тыс.куб.м</w:t>
      </w:r>
      <w:r w:rsidRPr="00606A2B">
        <w:rPr>
          <w:sz w:val="20"/>
          <w:szCs w:val="20"/>
        </w:rPr>
        <w:t>), коэффициентов суточной и часовой неравномерности (1,3 и 1,4 соответственно).</w:t>
      </w:r>
    </w:p>
  </w:footnote>
  <w:footnote w:id="13">
    <w:p w:rsidR="003600FA" w:rsidRPr="00606A2B" w:rsidRDefault="003600FA" w:rsidP="008256FE">
      <w:pPr>
        <w:ind w:firstLine="709"/>
        <w:jc w:val="both"/>
        <w:rPr>
          <w:sz w:val="20"/>
          <w:szCs w:val="20"/>
        </w:rPr>
      </w:pPr>
      <w:r w:rsidRPr="00606A2B">
        <w:rPr>
          <w:rStyle w:val="a8"/>
          <w:sz w:val="20"/>
          <w:szCs w:val="20"/>
        </w:rPr>
        <w:footnoteRef/>
      </w:r>
      <w:r w:rsidRPr="00606A2B">
        <w:rPr>
          <w:sz w:val="20"/>
          <w:szCs w:val="20"/>
        </w:rPr>
        <w:t xml:space="preserve"> База данных показателей муниципальных образований (официальный сайт Пермстата). Данные показ</w:t>
      </w:r>
      <w:r w:rsidRPr="00606A2B">
        <w:rPr>
          <w:sz w:val="20"/>
          <w:szCs w:val="20"/>
        </w:rPr>
        <w:t>а</w:t>
      </w:r>
      <w:r w:rsidRPr="00606A2B">
        <w:rPr>
          <w:sz w:val="20"/>
          <w:szCs w:val="20"/>
        </w:rPr>
        <w:t xml:space="preserve">тели приведены в целом по </w:t>
      </w:r>
      <w:r>
        <w:rPr>
          <w:sz w:val="20"/>
          <w:szCs w:val="20"/>
        </w:rPr>
        <w:t>городу Перми</w:t>
      </w:r>
      <w:r w:rsidRPr="00606A2B">
        <w:rPr>
          <w:sz w:val="20"/>
          <w:szCs w:val="20"/>
        </w:rPr>
        <w:t xml:space="preserve">. </w:t>
      </w:r>
    </w:p>
  </w:footnote>
  <w:footnote w:id="14">
    <w:p w:rsidR="003600FA" w:rsidRPr="00606A2B" w:rsidRDefault="003600FA" w:rsidP="008256FE">
      <w:pPr>
        <w:ind w:firstLine="709"/>
        <w:jc w:val="both"/>
        <w:rPr>
          <w:sz w:val="20"/>
          <w:szCs w:val="20"/>
        </w:rPr>
      </w:pPr>
      <w:r w:rsidRPr="00606A2B">
        <w:rPr>
          <w:rStyle w:val="a8"/>
          <w:sz w:val="20"/>
          <w:szCs w:val="20"/>
        </w:rPr>
        <w:footnoteRef/>
      </w:r>
      <w:r w:rsidRPr="00606A2B">
        <w:rPr>
          <w:sz w:val="20"/>
          <w:szCs w:val="20"/>
        </w:rPr>
        <w:t xml:space="preserve"> По данным ООО «НОВОГОР-Прикамье».</w:t>
      </w:r>
    </w:p>
  </w:footnote>
  <w:footnote w:id="15">
    <w:p w:rsidR="003600FA" w:rsidRPr="00606A2B" w:rsidRDefault="003600FA" w:rsidP="008256FE">
      <w:pPr>
        <w:ind w:firstLine="709"/>
        <w:jc w:val="both"/>
        <w:rPr>
          <w:sz w:val="20"/>
          <w:szCs w:val="20"/>
        </w:rPr>
      </w:pPr>
      <w:r w:rsidRPr="00606A2B">
        <w:rPr>
          <w:rStyle w:val="a8"/>
          <w:sz w:val="20"/>
          <w:szCs w:val="20"/>
        </w:rPr>
        <w:footnoteRef/>
      </w:r>
      <w:r w:rsidRPr="00606A2B">
        <w:rPr>
          <w:sz w:val="20"/>
          <w:szCs w:val="20"/>
        </w:rPr>
        <w:t xml:space="preserve"> По данным форм статистической отчетности 1-</w:t>
      </w:r>
      <w:r>
        <w:rPr>
          <w:sz w:val="20"/>
          <w:szCs w:val="20"/>
        </w:rPr>
        <w:t>водопровод за 2009-2013 годы</w:t>
      </w:r>
      <w:r w:rsidRPr="00606A2B">
        <w:rPr>
          <w:sz w:val="20"/>
          <w:szCs w:val="20"/>
        </w:rPr>
        <w:t xml:space="preserve"> (по </w:t>
      </w:r>
      <w:r>
        <w:rPr>
          <w:sz w:val="20"/>
          <w:szCs w:val="20"/>
        </w:rPr>
        <w:t>городу Перми</w:t>
      </w:r>
      <w:r w:rsidRPr="00606A2B">
        <w:rPr>
          <w:sz w:val="20"/>
          <w:szCs w:val="20"/>
        </w:rPr>
        <w:t xml:space="preserve"> в ц</w:t>
      </w:r>
      <w:r w:rsidRPr="00606A2B">
        <w:rPr>
          <w:sz w:val="20"/>
          <w:szCs w:val="20"/>
        </w:rPr>
        <w:t>е</w:t>
      </w:r>
      <w:r w:rsidRPr="00606A2B">
        <w:rPr>
          <w:sz w:val="20"/>
          <w:szCs w:val="20"/>
        </w:rPr>
        <w:t>лом), ООО «НОВОГОР-Прикамье».</w:t>
      </w:r>
    </w:p>
  </w:footnote>
  <w:footnote w:id="16">
    <w:p w:rsidR="003600FA" w:rsidRPr="00606A2B" w:rsidRDefault="003600FA" w:rsidP="008256FE">
      <w:pPr>
        <w:ind w:firstLine="709"/>
        <w:jc w:val="both"/>
        <w:rPr>
          <w:sz w:val="20"/>
          <w:szCs w:val="20"/>
        </w:rPr>
      </w:pPr>
      <w:r w:rsidRPr="00606A2B">
        <w:rPr>
          <w:rStyle w:val="a8"/>
          <w:sz w:val="20"/>
          <w:szCs w:val="20"/>
        </w:rPr>
        <w:footnoteRef/>
      </w:r>
      <w:r w:rsidRPr="00606A2B">
        <w:rPr>
          <w:sz w:val="20"/>
          <w:szCs w:val="20"/>
        </w:rPr>
        <w:t xml:space="preserve"> В форме статистической отчетности 1-водопровод по ООО «НОВОГОР-Прикамье» объем воды, проп</w:t>
      </w:r>
      <w:r w:rsidRPr="00606A2B">
        <w:rPr>
          <w:sz w:val="20"/>
          <w:szCs w:val="20"/>
        </w:rPr>
        <w:t>у</w:t>
      </w:r>
      <w:r w:rsidRPr="00606A2B">
        <w:rPr>
          <w:sz w:val="20"/>
          <w:szCs w:val="20"/>
        </w:rPr>
        <w:t>щенной через очистные сооружени</w:t>
      </w:r>
      <w:r>
        <w:rPr>
          <w:sz w:val="20"/>
          <w:szCs w:val="20"/>
        </w:rPr>
        <w:t>я,</w:t>
      </w:r>
      <w:r w:rsidRPr="00606A2B">
        <w:rPr>
          <w:sz w:val="20"/>
          <w:szCs w:val="20"/>
        </w:rPr>
        <w:t xml:space="preserve"> выше чем объем поданной в сеть воды. Уровень очистки оценен исходя </w:t>
      </w:r>
      <w:r>
        <w:rPr>
          <w:sz w:val="20"/>
          <w:szCs w:val="20"/>
        </w:rPr>
        <w:br/>
      </w:r>
      <w:r w:rsidRPr="00606A2B">
        <w:rPr>
          <w:sz w:val="20"/>
          <w:szCs w:val="20"/>
        </w:rPr>
        <w:t xml:space="preserve">из объема поднятой и полученной со стороны воды. </w:t>
      </w:r>
    </w:p>
  </w:footnote>
  <w:footnote w:id="17">
    <w:p w:rsidR="003600FA" w:rsidRPr="00606A2B" w:rsidRDefault="003600FA" w:rsidP="00606A2B">
      <w:pPr>
        <w:ind w:firstLine="567"/>
        <w:jc w:val="both"/>
        <w:rPr>
          <w:sz w:val="20"/>
          <w:szCs w:val="20"/>
        </w:rPr>
      </w:pPr>
      <w:r w:rsidRPr="00606A2B">
        <w:rPr>
          <w:rStyle w:val="a8"/>
          <w:sz w:val="20"/>
          <w:szCs w:val="20"/>
        </w:rPr>
        <w:footnoteRef/>
      </w:r>
      <w:r w:rsidRPr="00606A2B">
        <w:rPr>
          <w:sz w:val="20"/>
          <w:szCs w:val="20"/>
        </w:rPr>
        <w:t xml:space="preserve"> По данным формы статистической отчетности 1-водопровод. </w:t>
      </w:r>
    </w:p>
  </w:footnote>
  <w:footnote w:id="18">
    <w:p w:rsidR="003600FA" w:rsidRPr="00606A2B" w:rsidRDefault="003600FA" w:rsidP="00606A2B">
      <w:pPr>
        <w:ind w:firstLine="567"/>
        <w:jc w:val="both"/>
        <w:rPr>
          <w:sz w:val="20"/>
          <w:szCs w:val="20"/>
        </w:rPr>
      </w:pPr>
      <w:r w:rsidRPr="00606A2B">
        <w:rPr>
          <w:rStyle w:val="a8"/>
          <w:sz w:val="20"/>
          <w:szCs w:val="20"/>
        </w:rPr>
        <w:footnoteRef/>
      </w:r>
      <w:r w:rsidRPr="00606A2B">
        <w:rPr>
          <w:sz w:val="20"/>
          <w:szCs w:val="20"/>
        </w:rPr>
        <w:t xml:space="preserve"> По данным </w:t>
      </w:r>
      <w:r>
        <w:rPr>
          <w:sz w:val="20"/>
          <w:szCs w:val="20"/>
        </w:rPr>
        <w:t>формы статистической отчетности</w:t>
      </w:r>
      <w:r w:rsidRPr="00606A2B">
        <w:rPr>
          <w:sz w:val="20"/>
          <w:szCs w:val="20"/>
        </w:rPr>
        <w:t xml:space="preserve"> ООО «НОВОГОР-Прикамье» 1-водопровод.</w:t>
      </w:r>
    </w:p>
  </w:footnote>
  <w:footnote w:id="19">
    <w:p w:rsidR="003600FA" w:rsidRPr="00606A2B" w:rsidRDefault="003600FA" w:rsidP="00E477E8">
      <w:pPr>
        <w:autoSpaceDE w:val="0"/>
        <w:autoSpaceDN w:val="0"/>
        <w:adjustRightInd w:val="0"/>
        <w:ind w:firstLine="709"/>
        <w:jc w:val="both"/>
        <w:rPr>
          <w:sz w:val="20"/>
          <w:szCs w:val="20"/>
        </w:rPr>
      </w:pPr>
      <w:r w:rsidRPr="00606A2B">
        <w:rPr>
          <w:rStyle w:val="a8"/>
          <w:sz w:val="20"/>
          <w:szCs w:val="20"/>
        </w:rPr>
        <w:footnoteRef/>
      </w:r>
      <w:r w:rsidRPr="00606A2B">
        <w:rPr>
          <w:sz w:val="20"/>
          <w:szCs w:val="20"/>
        </w:rPr>
        <w:t xml:space="preserve"> Оценка дана на основании постановлен</w:t>
      </w:r>
      <w:r>
        <w:rPr>
          <w:sz w:val="20"/>
          <w:szCs w:val="20"/>
        </w:rPr>
        <w:t>ия Совмина СССР от 22.10.1990</w:t>
      </w:r>
      <w:r w:rsidRPr="00606A2B">
        <w:rPr>
          <w:sz w:val="20"/>
          <w:szCs w:val="20"/>
        </w:rPr>
        <w:t xml:space="preserve"> № 1072 «О единых нормах амортизационных отчислений на полное восстановление основных фондов народного хозяйства СССР».</w:t>
      </w:r>
    </w:p>
  </w:footnote>
  <w:footnote w:id="20">
    <w:p w:rsidR="003600FA" w:rsidRPr="00606A2B" w:rsidRDefault="003600FA" w:rsidP="00E477E8">
      <w:pPr>
        <w:ind w:firstLine="709"/>
        <w:jc w:val="both"/>
        <w:rPr>
          <w:sz w:val="20"/>
          <w:szCs w:val="20"/>
        </w:rPr>
      </w:pPr>
      <w:r w:rsidRPr="00606A2B">
        <w:rPr>
          <w:rStyle w:val="a8"/>
          <w:sz w:val="20"/>
          <w:szCs w:val="20"/>
        </w:rPr>
        <w:footnoteRef/>
      </w:r>
      <w:r w:rsidRPr="00606A2B">
        <w:rPr>
          <w:sz w:val="20"/>
          <w:szCs w:val="20"/>
        </w:rPr>
        <w:t xml:space="preserve"> По данным формы статистической от</w:t>
      </w:r>
      <w:r>
        <w:rPr>
          <w:sz w:val="20"/>
          <w:szCs w:val="20"/>
        </w:rPr>
        <w:t>четности 1-водопровод за 2013 год.</w:t>
      </w:r>
    </w:p>
  </w:footnote>
  <w:footnote w:id="21">
    <w:p w:rsidR="003600FA" w:rsidRPr="00606A2B" w:rsidRDefault="003600FA" w:rsidP="00E477E8">
      <w:pPr>
        <w:ind w:firstLine="709"/>
        <w:jc w:val="both"/>
        <w:rPr>
          <w:sz w:val="20"/>
          <w:szCs w:val="20"/>
        </w:rPr>
      </w:pPr>
      <w:r w:rsidRPr="00606A2B">
        <w:rPr>
          <w:rStyle w:val="a8"/>
          <w:sz w:val="20"/>
          <w:szCs w:val="20"/>
        </w:rPr>
        <w:footnoteRef/>
      </w:r>
      <w:r w:rsidRPr="00606A2B">
        <w:rPr>
          <w:sz w:val="20"/>
          <w:szCs w:val="20"/>
        </w:rPr>
        <w:t xml:space="preserve"> По данным форм статистической отчетнос</w:t>
      </w:r>
      <w:r>
        <w:rPr>
          <w:sz w:val="20"/>
          <w:szCs w:val="20"/>
        </w:rPr>
        <w:t>ти 1-водопровод за 2009-2013 год.</w:t>
      </w:r>
    </w:p>
  </w:footnote>
  <w:footnote w:id="22">
    <w:p w:rsidR="003600FA" w:rsidRPr="00606A2B" w:rsidRDefault="003600FA" w:rsidP="00A964C8">
      <w:pPr>
        <w:ind w:firstLine="709"/>
        <w:jc w:val="both"/>
        <w:rPr>
          <w:sz w:val="20"/>
          <w:szCs w:val="20"/>
        </w:rPr>
      </w:pPr>
      <w:r w:rsidRPr="00606A2B">
        <w:rPr>
          <w:rStyle w:val="a8"/>
          <w:sz w:val="20"/>
          <w:szCs w:val="20"/>
        </w:rPr>
        <w:footnoteRef/>
      </w:r>
      <w:r w:rsidRPr="00606A2B">
        <w:rPr>
          <w:sz w:val="20"/>
          <w:szCs w:val="20"/>
        </w:rPr>
        <w:t xml:space="preserve"> По данным ООО «НОВОГОР-Прикамье».</w:t>
      </w:r>
    </w:p>
  </w:footnote>
  <w:footnote w:id="23">
    <w:p w:rsidR="003600FA" w:rsidRPr="00A62545" w:rsidRDefault="003600FA" w:rsidP="00A964C8">
      <w:pPr>
        <w:ind w:firstLine="709"/>
        <w:jc w:val="both"/>
        <w:rPr>
          <w:sz w:val="20"/>
          <w:szCs w:val="20"/>
        </w:rPr>
      </w:pPr>
      <w:r w:rsidRPr="00CA0210">
        <w:rPr>
          <w:rStyle w:val="a8"/>
          <w:sz w:val="20"/>
          <w:szCs w:val="20"/>
        </w:rPr>
        <w:footnoteRef/>
      </w:r>
      <w:r>
        <w:rPr>
          <w:sz w:val="20"/>
          <w:szCs w:val="20"/>
        </w:rPr>
        <w:t xml:space="preserve"> </w:t>
      </w:r>
      <w:r w:rsidRPr="00CA0210">
        <w:rPr>
          <w:sz w:val="20"/>
          <w:szCs w:val="20"/>
        </w:rPr>
        <w:t>Решение Пермской городской Думы от 23.04.2012 № 66 «О выполнении в 2011 году Инвестиционной программы по развитию системы водоснабжения и водоотведен</w:t>
      </w:r>
      <w:r>
        <w:rPr>
          <w:sz w:val="20"/>
          <w:szCs w:val="20"/>
        </w:rPr>
        <w:t>ия города Перми на 2006-2025 годы</w:t>
      </w:r>
      <w:r w:rsidRPr="00CA0210">
        <w:rPr>
          <w:sz w:val="20"/>
          <w:szCs w:val="20"/>
        </w:rPr>
        <w:t>»</w:t>
      </w:r>
      <w:r>
        <w:rPr>
          <w:sz w:val="20"/>
          <w:szCs w:val="20"/>
        </w:rPr>
        <w:t>,</w:t>
      </w:r>
      <w:r w:rsidRPr="00CA0210">
        <w:rPr>
          <w:sz w:val="20"/>
          <w:szCs w:val="20"/>
        </w:rPr>
        <w:t xml:space="preserve"> решение Пермской городской Думы от 28.05.2013 № 119 «О выполнении в 2012 году Инвестиционной программы по разв</w:t>
      </w:r>
      <w:r w:rsidRPr="00CA0210">
        <w:rPr>
          <w:sz w:val="20"/>
          <w:szCs w:val="20"/>
        </w:rPr>
        <w:t>и</w:t>
      </w:r>
      <w:r w:rsidRPr="00CA0210">
        <w:rPr>
          <w:sz w:val="20"/>
          <w:szCs w:val="20"/>
        </w:rPr>
        <w:t>тию системы водоснабжения и водоотведения города Перми на 2006-2025 годы»</w:t>
      </w:r>
      <w:r>
        <w:rPr>
          <w:sz w:val="20"/>
          <w:szCs w:val="20"/>
        </w:rPr>
        <w:t>,</w:t>
      </w:r>
      <w:r w:rsidRPr="00CA0210">
        <w:rPr>
          <w:sz w:val="20"/>
          <w:szCs w:val="20"/>
        </w:rPr>
        <w:t xml:space="preserve"> </w:t>
      </w:r>
      <w:r>
        <w:rPr>
          <w:sz w:val="20"/>
          <w:szCs w:val="20"/>
        </w:rPr>
        <w:t>п</w:t>
      </w:r>
      <w:r w:rsidRPr="00CA0210">
        <w:rPr>
          <w:sz w:val="20"/>
          <w:szCs w:val="20"/>
        </w:rPr>
        <w:t>роект решения Пермской горо</w:t>
      </w:r>
      <w:r w:rsidRPr="00CA0210">
        <w:rPr>
          <w:sz w:val="20"/>
          <w:szCs w:val="20"/>
        </w:rPr>
        <w:t>д</w:t>
      </w:r>
      <w:r w:rsidRPr="00CA0210">
        <w:rPr>
          <w:sz w:val="20"/>
          <w:szCs w:val="20"/>
        </w:rPr>
        <w:t>ской Думы «О выполнении в 2013 году Инвестиционной программы по развитию системы водоснабжения и вод</w:t>
      </w:r>
      <w:r w:rsidRPr="00CA0210">
        <w:rPr>
          <w:sz w:val="20"/>
          <w:szCs w:val="20"/>
        </w:rPr>
        <w:t>о</w:t>
      </w:r>
      <w:r w:rsidRPr="00CA0210">
        <w:rPr>
          <w:sz w:val="20"/>
          <w:szCs w:val="20"/>
        </w:rPr>
        <w:t>отведения города Перми на 2006-2025 годы».</w:t>
      </w:r>
    </w:p>
    <w:p w:rsidR="003600FA" w:rsidRPr="00606A2B" w:rsidRDefault="003600FA" w:rsidP="00801F28">
      <w:pPr>
        <w:ind w:firstLine="567"/>
        <w:jc w:val="both"/>
        <w:rPr>
          <w:sz w:val="20"/>
          <w:szCs w:val="20"/>
        </w:rPr>
      </w:pPr>
    </w:p>
  </w:footnote>
  <w:footnote w:id="24">
    <w:p w:rsidR="003600FA" w:rsidRPr="00606A2B" w:rsidRDefault="003600FA" w:rsidP="006E6FFC">
      <w:pPr>
        <w:ind w:firstLine="709"/>
        <w:jc w:val="both"/>
        <w:rPr>
          <w:sz w:val="20"/>
          <w:szCs w:val="20"/>
        </w:rPr>
      </w:pPr>
      <w:r w:rsidRPr="00606A2B">
        <w:rPr>
          <w:rStyle w:val="a8"/>
          <w:sz w:val="20"/>
          <w:szCs w:val="20"/>
        </w:rPr>
        <w:footnoteRef/>
      </w:r>
      <w:r w:rsidRPr="00606A2B">
        <w:rPr>
          <w:sz w:val="20"/>
          <w:szCs w:val="20"/>
        </w:rPr>
        <w:t xml:space="preserve"> Реализация услуг водоотведения ООО «НОВОГОР-Прикамье» </w:t>
      </w:r>
      <w:r>
        <w:rPr>
          <w:sz w:val="20"/>
          <w:szCs w:val="20"/>
        </w:rPr>
        <w:t>за 2012 год составила 87931 тыс.</w:t>
      </w:r>
      <w:r w:rsidRPr="00606A2B">
        <w:rPr>
          <w:sz w:val="20"/>
          <w:szCs w:val="20"/>
        </w:rPr>
        <w:t>куб.м. По данным формы официальной статистической отче</w:t>
      </w:r>
      <w:r>
        <w:rPr>
          <w:sz w:val="20"/>
          <w:szCs w:val="20"/>
        </w:rPr>
        <w:t>тности 22-ЖКХ по городу Перми за 2012 год</w:t>
      </w:r>
      <w:r w:rsidRPr="00606A2B">
        <w:rPr>
          <w:sz w:val="20"/>
          <w:szCs w:val="20"/>
        </w:rPr>
        <w:t xml:space="preserve"> реализация услуг водоот</w:t>
      </w:r>
      <w:r>
        <w:rPr>
          <w:sz w:val="20"/>
          <w:szCs w:val="20"/>
        </w:rPr>
        <w:t>ведения составила 94721,8 тыс.</w:t>
      </w:r>
      <w:r w:rsidRPr="00606A2B">
        <w:rPr>
          <w:sz w:val="20"/>
          <w:szCs w:val="20"/>
        </w:rPr>
        <w:t>куб.м.</w:t>
      </w:r>
    </w:p>
  </w:footnote>
  <w:footnote w:id="25">
    <w:p w:rsidR="003600FA" w:rsidRPr="00606A2B" w:rsidRDefault="003600FA" w:rsidP="00442801">
      <w:pPr>
        <w:ind w:firstLine="709"/>
        <w:jc w:val="both"/>
        <w:rPr>
          <w:sz w:val="20"/>
          <w:szCs w:val="20"/>
        </w:rPr>
      </w:pPr>
      <w:r w:rsidRPr="00606A2B">
        <w:rPr>
          <w:rStyle w:val="a8"/>
          <w:sz w:val="20"/>
          <w:szCs w:val="20"/>
        </w:rPr>
        <w:footnoteRef/>
      </w:r>
      <w:r w:rsidRPr="00606A2B">
        <w:rPr>
          <w:sz w:val="20"/>
          <w:szCs w:val="20"/>
        </w:rPr>
        <w:t xml:space="preserve"> База данных показателей муниципальных образований (официальный сайт Пермстата). </w:t>
      </w:r>
    </w:p>
  </w:footnote>
  <w:footnote w:id="26">
    <w:p w:rsidR="003600FA" w:rsidRPr="00606A2B" w:rsidRDefault="003600FA" w:rsidP="00442801">
      <w:pPr>
        <w:ind w:firstLine="709"/>
        <w:jc w:val="both"/>
        <w:rPr>
          <w:sz w:val="20"/>
          <w:szCs w:val="20"/>
        </w:rPr>
      </w:pPr>
      <w:r w:rsidRPr="00606A2B">
        <w:rPr>
          <w:rStyle w:val="a8"/>
          <w:sz w:val="20"/>
          <w:szCs w:val="20"/>
        </w:rPr>
        <w:footnoteRef/>
      </w:r>
      <w:r w:rsidRPr="00606A2B">
        <w:rPr>
          <w:sz w:val="20"/>
          <w:szCs w:val="20"/>
        </w:rPr>
        <w:t xml:space="preserve"> По данным форм статистической отчетности 1-канализация ООО «НОВО</w:t>
      </w:r>
      <w:r>
        <w:rPr>
          <w:sz w:val="20"/>
          <w:szCs w:val="20"/>
        </w:rPr>
        <w:t xml:space="preserve">ГОР-Прикамье» </w:t>
      </w:r>
      <w:r>
        <w:rPr>
          <w:sz w:val="20"/>
          <w:szCs w:val="20"/>
        </w:rPr>
        <w:br/>
        <w:t>за 2010-2013 годы.</w:t>
      </w:r>
    </w:p>
  </w:footnote>
  <w:footnote w:id="27">
    <w:p w:rsidR="003600FA" w:rsidRPr="00606A2B" w:rsidRDefault="003600FA" w:rsidP="00442801">
      <w:pPr>
        <w:ind w:firstLine="709"/>
        <w:jc w:val="both"/>
        <w:rPr>
          <w:sz w:val="20"/>
          <w:szCs w:val="20"/>
        </w:rPr>
      </w:pPr>
      <w:r w:rsidRPr="00606A2B">
        <w:rPr>
          <w:rStyle w:val="a8"/>
          <w:sz w:val="20"/>
          <w:szCs w:val="20"/>
        </w:rPr>
        <w:footnoteRef/>
      </w:r>
      <w:r w:rsidRPr="00606A2B">
        <w:rPr>
          <w:sz w:val="20"/>
          <w:szCs w:val="20"/>
        </w:rPr>
        <w:t xml:space="preserve"> По данным ООО «НОВОГОР-Прикамье».</w:t>
      </w:r>
    </w:p>
  </w:footnote>
  <w:footnote w:id="28">
    <w:p w:rsidR="003600FA" w:rsidRPr="00606A2B" w:rsidRDefault="003600FA" w:rsidP="00EF4726">
      <w:pPr>
        <w:ind w:firstLine="567"/>
        <w:jc w:val="both"/>
        <w:rPr>
          <w:sz w:val="20"/>
          <w:szCs w:val="20"/>
        </w:rPr>
      </w:pPr>
      <w:r w:rsidRPr="00606A2B">
        <w:rPr>
          <w:rStyle w:val="a8"/>
          <w:sz w:val="20"/>
          <w:szCs w:val="20"/>
        </w:rPr>
        <w:footnoteRef/>
      </w:r>
      <w:r w:rsidRPr="00606A2B">
        <w:rPr>
          <w:sz w:val="20"/>
          <w:szCs w:val="20"/>
        </w:rPr>
        <w:t xml:space="preserve"> Верхняя граница диапазона фактической производительности указывает объемы водоотведения в период интенсивных дождей и снеготаяния.</w:t>
      </w:r>
    </w:p>
  </w:footnote>
  <w:footnote w:id="29">
    <w:p w:rsidR="003600FA" w:rsidRPr="00606A2B" w:rsidRDefault="003600FA" w:rsidP="003E04C7">
      <w:pPr>
        <w:ind w:firstLine="709"/>
        <w:jc w:val="both"/>
        <w:rPr>
          <w:sz w:val="20"/>
          <w:szCs w:val="20"/>
        </w:rPr>
      </w:pPr>
      <w:r w:rsidRPr="00606A2B">
        <w:rPr>
          <w:rStyle w:val="a8"/>
          <w:sz w:val="20"/>
          <w:szCs w:val="20"/>
        </w:rPr>
        <w:footnoteRef/>
      </w:r>
      <w:r w:rsidRPr="00606A2B">
        <w:rPr>
          <w:sz w:val="20"/>
          <w:szCs w:val="20"/>
        </w:rPr>
        <w:t xml:space="preserve"> По данным Схем</w:t>
      </w:r>
      <w:r>
        <w:rPr>
          <w:sz w:val="20"/>
          <w:szCs w:val="20"/>
        </w:rPr>
        <w:t>ы</w:t>
      </w:r>
      <w:r w:rsidRPr="00606A2B">
        <w:rPr>
          <w:sz w:val="20"/>
          <w:szCs w:val="20"/>
        </w:rPr>
        <w:t xml:space="preserve"> водоотведения города Перми на период до 202</w:t>
      </w:r>
      <w:r>
        <w:rPr>
          <w:sz w:val="20"/>
          <w:szCs w:val="20"/>
        </w:rPr>
        <w:t>8</w:t>
      </w:r>
      <w:r w:rsidRPr="00606A2B">
        <w:rPr>
          <w:sz w:val="20"/>
          <w:szCs w:val="20"/>
        </w:rPr>
        <w:t xml:space="preserve"> года.</w:t>
      </w:r>
    </w:p>
  </w:footnote>
  <w:footnote w:id="30">
    <w:p w:rsidR="003600FA" w:rsidRPr="00606A2B" w:rsidRDefault="003600FA" w:rsidP="003E04C7">
      <w:pPr>
        <w:ind w:firstLine="709"/>
        <w:jc w:val="both"/>
        <w:rPr>
          <w:sz w:val="20"/>
          <w:szCs w:val="20"/>
        </w:rPr>
      </w:pPr>
      <w:r w:rsidRPr="00606A2B">
        <w:rPr>
          <w:rStyle w:val="a8"/>
          <w:sz w:val="20"/>
          <w:szCs w:val="20"/>
        </w:rPr>
        <w:footnoteRef/>
      </w:r>
      <w:r w:rsidRPr="00606A2B">
        <w:rPr>
          <w:sz w:val="20"/>
          <w:szCs w:val="20"/>
        </w:rPr>
        <w:t xml:space="preserve"> По данным Схем</w:t>
      </w:r>
      <w:r>
        <w:rPr>
          <w:sz w:val="20"/>
          <w:szCs w:val="20"/>
        </w:rPr>
        <w:t>ы</w:t>
      </w:r>
      <w:r w:rsidRPr="00606A2B">
        <w:rPr>
          <w:sz w:val="20"/>
          <w:szCs w:val="20"/>
        </w:rPr>
        <w:t xml:space="preserve"> водоотведени</w:t>
      </w:r>
      <w:r>
        <w:rPr>
          <w:sz w:val="20"/>
          <w:szCs w:val="20"/>
        </w:rPr>
        <w:t>я города Перми на период до 2028</w:t>
      </w:r>
      <w:r w:rsidRPr="00606A2B">
        <w:rPr>
          <w:sz w:val="20"/>
          <w:szCs w:val="20"/>
        </w:rPr>
        <w:t xml:space="preserve"> года.</w:t>
      </w:r>
    </w:p>
  </w:footnote>
  <w:footnote w:id="31">
    <w:p w:rsidR="003600FA" w:rsidRPr="00606A2B" w:rsidRDefault="003600FA" w:rsidP="001639A0">
      <w:pPr>
        <w:ind w:firstLine="709"/>
        <w:jc w:val="both"/>
        <w:rPr>
          <w:sz w:val="20"/>
          <w:szCs w:val="20"/>
        </w:rPr>
      </w:pPr>
      <w:r w:rsidRPr="00606A2B">
        <w:rPr>
          <w:rStyle w:val="a8"/>
          <w:sz w:val="20"/>
          <w:szCs w:val="20"/>
        </w:rPr>
        <w:footnoteRef/>
      </w:r>
      <w:r w:rsidRPr="00606A2B">
        <w:rPr>
          <w:sz w:val="20"/>
          <w:szCs w:val="20"/>
        </w:rPr>
        <w:t xml:space="preserve"> По данным формы статистической отчетности 1-канализация. </w:t>
      </w:r>
    </w:p>
  </w:footnote>
  <w:footnote w:id="32">
    <w:p w:rsidR="003600FA" w:rsidRPr="00606A2B" w:rsidRDefault="003600FA" w:rsidP="00286AC6">
      <w:pPr>
        <w:ind w:firstLine="709"/>
        <w:jc w:val="both"/>
        <w:rPr>
          <w:sz w:val="20"/>
          <w:szCs w:val="20"/>
        </w:rPr>
      </w:pPr>
      <w:r w:rsidRPr="00606A2B">
        <w:rPr>
          <w:rStyle w:val="a8"/>
          <w:sz w:val="20"/>
          <w:szCs w:val="20"/>
        </w:rPr>
        <w:footnoteRef/>
      </w:r>
      <w:r w:rsidRPr="00606A2B">
        <w:rPr>
          <w:sz w:val="20"/>
          <w:szCs w:val="20"/>
        </w:rPr>
        <w:t xml:space="preserve"> По данным формы статистической отчетности 1-канализация.</w:t>
      </w:r>
    </w:p>
  </w:footnote>
  <w:footnote w:id="33">
    <w:p w:rsidR="003600FA" w:rsidRPr="00606A2B" w:rsidRDefault="003600FA" w:rsidP="00286AC6">
      <w:pPr>
        <w:autoSpaceDE w:val="0"/>
        <w:autoSpaceDN w:val="0"/>
        <w:adjustRightInd w:val="0"/>
        <w:ind w:firstLine="709"/>
        <w:jc w:val="both"/>
        <w:rPr>
          <w:sz w:val="20"/>
          <w:szCs w:val="20"/>
        </w:rPr>
      </w:pPr>
      <w:r w:rsidRPr="00606A2B">
        <w:rPr>
          <w:rStyle w:val="a8"/>
          <w:sz w:val="20"/>
          <w:szCs w:val="20"/>
        </w:rPr>
        <w:footnoteRef/>
      </w:r>
      <w:r w:rsidRPr="00606A2B">
        <w:rPr>
          <w:sz w:val="20"/>
          <w:szCs w:val="20"/>
        </w:rPr>
        <w:t xml:space="preserve"> Оценка дана на основании </w:t>
      </w:r>
      <w:r>
        <w:rPr>
          <w:sz w:val="20"/>
          <w:szCs w:val="20"/>
        </w:rPr>
        <w:t>п</w:t>
      </w:r>
      <w:r w:rsidRPr="00606A2B">
        <w:rPr>
          <w:sz w:val="20"/>
          <w:szCs w:val="20"/>
        </w:rPr>
        <w:t>остановлен</w:t>
      </w:r>
      <w:r>
        <w:rPr>
          <w:sz w:val="20"/>
          <w:szCs w:val="20"/>
        </w:rPr>
        <w:t>ия Совмина СССР от 22.10.1990</w:t>
      </w:r>
      <w:r w:rsidRPr="00606A2B">
        <w:rPr>
          <w:sz w:val="20"/>
          <w:szCs w:val="20"/>
        </w:rPr>
        <w:t xml:space="preserve"> № 1072 «О единых нормах амортизационных отчислений на полное восстановление основных фондов народного хозяйства СССР».</w:t>
      </w:r>
    </w:p>
  </w:footnote>
  <w:footnote w:id="34">
    <w:p w:rsidR="003600FA" w:rsidRPr="00606A2B" w:rsidRDefault="003600FA" w:rsidP="00FE137C">
      <w:pPr>
        <w:ind w:firstLine="709"/>
        <w:jc w:val="both"/>
        <w:rPr>
          <w:sz w:val="20"/>
          <w:szCs w:val="20"/>
        </w:rPr>
      </w:pPr>
      <w:r w:rsidRPr="00606A2B">
        <w:rPr>
          <w:rStyle w:val="a8"/>
          <w:sz w:val="20"/>
          <w:szCs w:val="20"/>
        </w:rPr>
        <w:footnoteRef/>
      </w:r>
      <w:r w:rsidRPr="00606A2B">
        <w:rPr>
          <w:sz w:val="20"/>
          <w:szCs w:val="20"/>
        </w:rPr>
        <w:t xml:space="preserve"> По данным формы статисти</w:t>
      </w:r>
      <w:r>
        <w:rPr>
          <w:sz w:val="20"/>
          <w:szCs w:val="20"/>
        </w:rPr>
        <w:t>ческой отчетности 1-канализация за 2013 год.</w:t>
      </w:r>
    </w:p>
  </w:footnote>
  <w:footnote w:id="35">
    <w:p w:rsidR="003600FA" w:rsidRPr="00606A2B" w:rsidRDefault="003600FA" w:rsidP="00AC2EA8">
      <w:pPr>
        <w:ind w:firstLine="709"/>
        <w:jc w:val="both"/>
        <w:rPr>
          <w:sz w:val="20"/>
          <w:szCs w:val="20"/>
        </w:rPr>
      </w:pPr>
      <w:r w:rsidRPr="00606A2B">
        <w:rPr>
          <w:rStyle w:val="a8"/>
          <w:sz w:val="20"/>
          <w:szCs w:val="20"/>
        </w:rPr>
        <w:footnoteRef/>
      </w:r>
      <w:r w:rsidRPr="00606A2B">
        <w:rPr>
          <w:sz w:val="20"/>
          <w:szCs w:val="20"/>
        </w:rPr>
        <w:t xml:space="preserve"> По данным форм статистической отчетнос</w:t>
      </w:r>
      <w:r>
        <w:rPr>
          <w:sz w:val="20"/>
          <w:szCs w:val="20"/>
        </w:rPr>
        <w:t>ти 1-канализация за 2010-2013 годы</w:t>
      </w:r>
      <w:r w:rsidRPr="00606A2B">
        <w:rPr>
          <w:sz w:val="20"/>
          <w:szCs w:val="20"/>
        </w:rPr>
        <w:t>.</w:t>
      </w:r>
    </w:p>
  </w:footnote>
  <w:footnote w:id="36">
    <w:p w:rsidR="003600FA" w:rsidRPr="00606A2B" w:rsidRDefault="003600FA" w:rsidP="00315AF7">
      <w:pPr>
        <w:ind w:firstLine="709"/>
        <w:jc w:val="both"/>
        <w:rPr>
          <w:sz w:val="20"/>
          <w:szCs w:val="20"/>
        </w:rPr>
      </w:pPr>
      <w:r w:rsidRPr="00606A2B">
        <w:rPr>
          <w:rStyle w:val="a8"/>
          <w:sz w:val="20"/>
          <w:szCs w:val="20"/>
        </w:rPr>
        <w:footnoteRef/>
      </w:r>
      <w:r w:rsidRPr="00606A2B">
        <w:rPr>
          <w:sz w:val="20"/>
          <w:szCs w:val="20"/>
        </w:rPr>
        <w:t xml:space="preserve"> Информация из отчетов о реализации </w:t>
      </w:r>
      <w:r>
        <w:rPr>
          <w:sz w:val="20"/>
          <w:szCs w:val="20"/>
        </w:rPr>
        <w:t>И</w:t>
      </w:r>
      <w:r w:rsidRPr="00606A2B">
        <w:rPr>
          <w:sz w:val="20"/>
          <w:szCs w:val="20"/>
        </w:rPr>
        <w:t>нвестиционной программы с официального сайта ООО «НОВ</w:t>
      </w:r>
      <w:r w:rsidRPr="00606A2B">
        <w:rPr>
          <w:sz w:val="20"/>
          <w:szCs w:val="20"/>
        </w:rPr>
        <w:t>О</w:t>
      </w:r>
      <w:r w:rsidRPr="00606A2B">
        <w:rPr>
          <w:sz w:val="20"/>
          <w:szCs w:val="20"/>
        </w:rPr>
        <w:t>ГОР-Прикамье» (http://www.novogor.perm.ru).</w:t>
      </w:r>
    </w:p>
  </w:footnote>
  <w:footnote w:id="37">
    <w:p w:rsidR="003600FA" w:rsidRPr="00606A2B" w:rsidRDefault="003600FA" w:rsidP="00FE137C">
      <w:pPr>
        <w:ind w:firstLine="709"/>
        <w:jc w:val="both"/>
        <w:rPr>
          <w:sz w:val="20"/>
          <w:szCs w:val="20"/>
        </w:rPr>
      </w:pPr>
      <w:r w:rsidRPr="00606A2B">
        <w:rPr>
          <w:rStyle w:val="a8"/>
          <w:sz w:val="20"/>
          <w:szCs w:val="20"/>
        </w:rPr>
        <w:footnoteRef/>
      </w:r>
      <w:r w:rsidRPr="00606A2B">
        <w:rPr>
          <w:sz w:val="20"/>
          <w:szCs w:val="20"/>
        </w:rPr>
        <w:t xml:space="preserve"> Величина свободной для технологического присоединения потребителей тр</w:t>
      </w:r>
      <w:r>
        <w:rPr>
          <w:sz w:val="20"/>
          <w:szCs w:val="20"/>
        </w:rPr>
        <w:t>ансформаторной мощности ПС с учетом присоедине</w:t>
      </w:r>
      <w:r w:rsidRPr="00606A2B">
        <w:rPr>
          <w:sz w:val="20"/>
          <w:szCs w:val="20"/>
        </w:rPr>
        <w:t>нных потребителей, заключенных договоров и поданных заявок, МВт</w:t>
      </w:r>
      <w:r>
        <w:rPr>
          <w:sz w:val="20"/>
          <w:szCs w:val="20"/>
        </w:rPr>
        <w:t>.</w:t>
      </w:r>
    </w:p>
  </w:footnote>
  <w:footnote w:id="38">
    <w:p w:rsidR="003600FA" w:rsidRDefault="003600FA" w:rsidP="00422ACD">
      <w:pPr>
        <w:pStyle w:val="aff"/>
        <w:ind w:firstLine="709"/>
      </w:pPr>
      <w:r>
        <w:rPr>
          <w:rStyle w:val="a8"/>
        </w:rPr>
        <w:footnoteRef/>
      </w:r>
      <w:r>
        <w:t xml:space="preserve"> По данным ПО филиала </w:t>
      </w:r>
      <w:r w:rsidRPr="00BA2EE3">
        <w:t>ОАО «МРСК Урала» - «Пермэнерго»</w:t>
      </w:r>
      <w:r>
        <w:t xml:space="preserve"> - </w:t>
      </w:r>
      <w:r w:rsidRPr="00BA2EE3">
        <w:t>Пермские городские электрические сети</w:t>
      </w:r>
      <w:r>
        <w:t>.</w:t>
      </w:r>
    </w:p>
  </w:footnote>
  <w:footnote w:id="39">
    <w:p w:rsidR="003600FA" w:rsidRDefault="003600FA" w:rsidP="00B741F4">
      <w:pPr>
        <w:pStyle w:val="aff"/>
        <w:ind w:firstLine="709"/>
      </w:pPr>
      <w:r>
        <w:rPr>
          <w:rStyle w:val="a8"/>
        </w:rPr>
        <w:footnoteRef/>
      </w:r>
      <w:r>
        <w:t xml:space="preserve"> Воздушные линии электропередач.</w:t>
      </w:r>
    </w:p>
  </w:footnote>
  <w:footnote w:id="40">
    <w:p w:rsidR="003600FA" w:rsidRDefault="003600FA" w:rsidP="00B741F4">
      <w:pPr>
        <w:pStyle w:val="aff"/>
        <w:ind w:firstLine="709"/>
      </w:pPr>
      <w:r>
        <w:rPr>
          <w:rStyle w:val="a8"/>
        </w:rPr>
        <w:footnoteRef/>
      </w:r>
      <w:r>
        <w:t xml:space="preserve"> Кабельные линии электропередач.</w:t>
      </w:r>
    </w:p>
  </w:footnote>
  <w:footnote w:id="41">
    <w:p w:rsidR="003600FA" w:rsidRDefault="003600FA" w:rsidP="00B741F4">
      <w:pPr>
        <w:pStyle w:val="aff"/>
        <w:ind w:firstLine="709"/>
        <w:jc w:val="both"/>
      </w:pPr>
      <w:r>
        <w:rPr>
          <w:rStyle w:val="a8"/>
        </w:rPr>
        <w:footnoteRef/>
      </w:r>
      <w:r>
        <w:t xml:space="preserve"> Приведенная в таблице информация составлена по результатам деятельности ПО филиала </w:t>
      </w:r>
      <w:r w:rsidRPr="004048A4">
        <w:t>ОАО «МРСК Урала» - «Пермэнерго»</w:t>
      </w:r>
      <w:r>
        <w:t xml:space="preserve"> - </w:t>
      </w:r>
      <w:r w:rsidRPr="004048A4">
        <w:t>Пермские городские электрические сети</w:t>
      </w:r>
      <w:r>
        <w:t xml:space="preserve"> и не учитывает иные территориальные сетевые организации  и абонентов.</w:t>
      </w:r>
    </w:p>
  </w:footnote>
  <w:footnote w:id="42">
    <w:p w:rsidR="003600FA" w:rsidRPr="00606A2B" w:rsidRDefault="003600FA" w:rsidP="00EF4078">
      <w:pPr>
        <w:ind w:firstLine="709"/>
        <w:jc w:val="both"/>
        <w:rPr>
          <w:sz w:val="20"/>
          <w:szCs w:val="20"/>
        </w:rPr>
      </w:pPr>
      <w:r w:rsidRPr="00606A2B">
        <w:rPr>
          <w:rStyle w:val="a8"/>
          <w:sz w:val="20"/>
          <w:szCs w:val="20"/>
        </w:rPr>
        <w:footnoteRef/>
      </w:r>
      <w:r w:rsidRPr="00606A2B">
        <w:rPr>
          <w:sz w:val="20"/>
          <w:szCs w:val="20"/>
        </w:rPr>
        <w:t xml:space="preserve"> Программа разработана ОАО «ГИПРОНИИГАЗ» в 2009</w:t>
      </w:r>
      <w:r>
        <w:rPr>
          <w:sz w:val="20"/>
          <w:szCs w:val="20"/>
        </w:rPr>
        <w:t xml:space="preserve"> году.</w:t>
      </w:r>
    </w:p>
  </w:footnote>
  <w:footnote w:id="43">
    <w:p w:rsidR="003600FA" w:rsidRPr="00606A2B" w:rsidRDefault="003600FA" w:rsidP="0065194F">
      <w:pPr>
        <w:ind w:firstLine="709"/>
        <w:jc w:val="both"/>
        <w:rPr>
          <w:sz w:val="20"/>
          <w:szCs w:val="20"/>
        </w:rPr>
      </w:pPr>
      <w:r w:rsidRPr="00606A2B">
        <w:rPr>
          <w:rStyle w:val="a8"/>
          <w:sz w:val="20"/>
          <w:szCs w:val="20"/>
        </w:rPr>
        <w:footnoteRef/>
      </w:r>
      <w:r w:rsidRPr="00606A2B">
        <w:rPr>
          <w:sz w:val="20"/>
          <w:szCs w:val="20"/>
        </w:rPr>
        <w:t xml:space="preserve"> Информация приведена в соответствии с разработанной схемой газоснабжения </w:t>
      </w:r>
      <w:r>
        <w:rPr>
          <w:sz w:val="20"/>
          <w:szCs w:val="20"/>
        </w:rPr>
        <w:t>города Перми</w:t>
      </w:r>
      <w:r w:rsidRPr="00606A2B">
        <w:rPr>
          <w:sz w:val="20"/>
          <w:szCs w:val="20"/>
        </w:rPr>
        <w:t xml:space="preserve"> по состо</w:t>
      </w:r>
      <w:r w:rsidRPr="00606A2B">
        <w:rPr>
          <w:sz w:val="20"/>
          <w:szCs w:val="20"/>
        </w:rPr>
        <w:t>я</w:t>
      </w:r>
      <w:r w:rsidRPr="00606A2B">
        <w:rPr>
          <w:sz w:val="20"/>
          <w:szCs w:val="20"/>
        </w:rPr>
        <w:t>нию на 2008</w:t>
      </w:r>
      <w:r>
        <w:rPr>
          <w:sz w:val="20"/>
          <w:szCs w:val="20"/>
        </w:rPr>
        <w:t xml:space="preserve"> </w:t>
      </w:r>
      <w:r w:rsidRPr="00606A2B">
        <w:rPr>
          <w:sz w:val="20"/>
          <w:szCs w:val="20"/>
        </w:rPr>
        <w:t>г</w:t>
      </w:r>
      <w:r>
        <w:rPr>
          <w:sz w:val="20"/>
          <w:szCs w:val="20"/>
        </w:rPr>
        <w:t>од</w:t>
      </w:r>
      <w:r w:rsidRPr="00606A2B">
        <w:rPr>
          <w:sz w:val="20"/>
          <w:szCs w:val="20"/>
        </w:rPr>
        <w:t>.</w:t>
      </w:r>
    </w:p>
  </w:footnote>
  <w:footnote w:id="44">
    <w:p w:rsidR="003600FA" w:rsidRDefault="003600FA" w:rsidP="00C6725F">
      <w:pPr>
        <w:pStyle w:val="aff"/>
        <w:ind w:firstLine="709"/>
        <w:jc w:val="both"/>
      </w:pPr>
      <w:r>
        <w:rPr>
          <w:rStyle w:val="a8"/>
        </w:rPr>
        <w:footnoteRef/>
      </w:r>
      <w:r>
        <w:t xml:space="preserve"> В дальнейшем в качестве основного в рамках Программы используется минимальное значение остато</w:t>
      </w:r>
      <w:r>
        <w:t>ч</w:t>
      </w:r>
      <w:r>
        <w:t>ного срока службы полигона ТБО «Софроны» из приведенных выше – 10 лет.</w:t>
      </w:r>
    </w:p>
  </w:footnote>
  <w:footnote w:id="45">
    <w:p w:rsidR="003600FA" w:rsidRPr="00606A2B" w:rsidRDefault="003600FA" w:rsidP="00044CC0">
      <w:pPr>
        <w:ind w:firstLine="709"/>
        <w:jc w:val="both"/>
        <w:rPr>
          <w:sz w:val="20"/>
          <w:szCs w:val="20"/>
        </w:rPr>
      </w:pPr>
      <w:r w:rsidRPr="00606A2B">
        <w:rPr>
          <w:rStyle w:val="a8"/>
          <w:sz w:val="20"/>
          <w:szCs w:val="20"/>
        </w:rPr>
        <w:footnoteRef/>
      </w:r>
      <w:r w:rsidRPr="00606A2B">
        <w:rPr>
          <w:sz w:val="20"/>
          <w:szCs w:val="20"/>
        </w:rPr>
        <w:t xml:space="preserve"> За 2013 год объем размещенных на полигоне отходов, по разным источникам, оценивается в размере 82807 – 91034 тонн.</w:t>
      </w:r>
    </w:p>
  </w:footnote>
  <w:footnote w:id="46">
    <w:p w:rsidR="003600FA" w:rsidRPr="00F27DF1" w:rsidRDefault="003600FA" w:rsidP="003D11B8">
      <w:pPr>
        <w:ind w:firstLine="709"/>
        <w:jc w:val="both"/>
        <w:rPr>
          <w:spacing w:val="-2"/>
          <w:sz w:val="20"/>
          <w:szCs w:val="20"/>
        </w:rPr>
      </w:pPr>
      <w:r w:rsidRPr="00F27DF1">
        <w:rPr>
          <w:rStyle w:val="a8"/>
          <w:spacing w:val="-2"/>
          <w:sz w:val="20"/>
          <w:szCs w:val="20"/>
        </w:rPr>
        <w:footnoteRef/>
      </w:r>
      <w:r w:rsidRPr="00F27DF1">
        <w:rPr>
          <w:spacing w:val="-2"/>
          <w:sz w:val="20"/>
          <w:szCs w:val="20"/>
        </w:rPr>
        <w:t xml:space="preserve"> Данные приняты согласно исходной информации ООО «</w:t>
      </w:r>
      <w:r w:rsidRPr="00CF5896">
        <w:rPr>
          <w:spacing w:val="-2"/>
          <w:sz w:val="20"/>
          <w:szCs w:val="20"/>
        </w:rPr>
        <w:t>«Т</w:t>
      </w:r>
      <w:r>
        <w:rPr>
          <w:spacing w:val="-2"/>
          <w:sz w:val="20"/>
          <w:szCs w:val="20"/>
        </w:rPr>
        <w:t>орговый дом</w:t>
      </w:r>
      <w:r w:rsidRPr="00F27DF1">
        <w:rPr>
          <w:spacing w:val="-2"/>
          <w:sz w:val="20"/>
          <w:szCs w:val="20"/>
        </w:rPr>
        <w:t xml:space="preserve"> «Чистый город». При оценке ма</w:t>
      </w:r>
      <w:r w:rsidRPr="00F27DF1">
        <w:rPr>
          <w:spacing w:val="-2"/>
          <w:sz w:val="20"/>
          <w:szCs w:val="20"/>
        </w:rPr>
        <w:t>с</w:t>
      </w:r>
      <w:r w:rsidRPr="00F27DF1">
        <w:rPr>
          <w:spacing w:val="-2"/>
          <w:sz w:val="20"/>
          <w:szCs w:val="20"/>
        </w:rPr>
        <w:t>сы отходов учитывалась плотность отходов 95 кг</w:t>
      </w:r>
      <w:r>
        <w:rPr>
          <w:spacing w:val="-2"/>
          <w:sz w:val="20"/>
          <w:szCs w:val="20"/>
        </w:rPr>
        <w:t>/куб.м (согласно постановлению а</w:t>
      </w:r>
      <w:r w:rsidRPr="00F27DF1">
        <w:rPr>
          <w:spacing w:val="-2"/>
          <w:sz w:val="20"/>
          <w:szCs w:val="20"/>
        </w:rPr>
        <w:t xml:space="preserve">дминистрации </w:t>
      </w:r>
      <w:r>
        <w:rPr>
          <w:spacing w:val="-2"/>
          <w:sz w:val="20"/>
          <w:szCs w:val="20"/>
        </w:rPr>
        <w:t xml:space="preserve">города Перми </w:t>
      </w:r>
      <w:r>
        <w:rPr>
          <w:spacing w:val="-2"/>
          <w:sz w:val="20"/>
          <w:szCs w:val="20"/>
        </w:rPr>
        <w:br/>
        <w:t>от 03.02.2010</w:t>
      </w:r>
      <w:r w:rsidRPr="00F27DF1">
        <w:rPr>
          <w:spacing w:val="-2"/>
          <w:sz w:val="20"/>
          <w:szCs w:val="20"/>
        </w:rPr>
        <w:t xml:space="preserve"> № 30</w:t>
      </w:r>
      <w:r>
        <w:rPr>
          <w:spacing w:val="-2"/>
          <w:sz w:val="20"/>
          <w:szCs w:val="20"/>
        </w:rPr>
        <w:t>)</w:t>
      </w:r>
      <w:r w:rsidRPr="00F27DF1">
        <w:rPr>
          <w:spacing w:val="-2"/>
          <w:sz w:val="20"/>
          <w:szCs w:val="20"/>
        </w:rPr>
        <w:t>.</w:t>
      </w:r>
    </w:p>
  </w:footnote>
  <w:footnote w:id="47">
    <w:p w:rsidR="003600FA" w:rsidRPr="00606A2B" w:rsidRDefault="003600FA" w:rsidP="001B70FE">
      <w:pPr>
        <w:ind w:firstLine="709"/>
        <w:jc w:val="both"/>
        <w:rPr>
          <w:sz w:val="20"/>
          <w:szCs w:val="20"/>
        </w:rPr>
      </w:pPr>
      <w:r w:rsidRPr="00606A2B">
        <w:rPr>
          <w:rStyle w:val="a8"/>
          <w:sz w:val="20"/>
          <w:szCs w:val="20"/>
        </w:rPr>
        <w:footnoteRef/>
      </w:r>
      <w:r w:rsidRPr="00606A2B">
        <w:rPr>
          <w:sz w:val="20"/>
          <w:szCs w:val="20"/>
        </w:rPr>
        <w:t xml:space="preserve"> Необходимо отметить, </w:t>
      </w:r>
      <w:r w:rsidRPr="00A11623">
        <w:rPr>
          <w:sz w:val="20"/>
          <w:szCs w:val="20"/>
        </w:rPr>
        <w:t>что отсутствие экономического эффекта не является условием, препятствующ</w:t>
      </w:r>
      <w:r>
        <w:rPr>
          <w:sz w:val="20"/>
          <w:szCs w:val="20"/>
        </w:rPr>
        <w:t>и</w:t>
      </w:r>
      <w:r w:rsidRPr="00A11623">
        <w:rPr>
          <w:sz w:val="20"/>
          <w:szCs w:val="20"/>
        </w:rPr>
        <w:t>м внедрению мусоросортировочных комплексов. Здесь необходимо учитывать весь комплекс факторов, в том числе отсутствие и ограниченность земельных ресурсов для новых полигонов ТБО, исчерпаемость ресурсов существу</w:t>
      </w:r>
      <w:r w:rsidRPr="00A11623">
        <w:rPr>
          <w:sz w:val="20"/>
          <w:szCs w:val="20"/>
        </w:rPr>
        <w:t>ю</w:t>
      </w:r>
      <w:r w:rsidRPr="00A11623">
        <w:rPr>
          <w:sz w:val="20"/>
          <w:szCs w:val="20"/>
        </w:rPr>
        <w:t>щих полигонов ТБО, как это сложилось в настоящее время в г</w:t>
      </w:r>
      <w:r>
        <w:rPr>
          <w:sz w:val="20"/>
          <w:szCs w:val="20"/>
        </w:rPr>
        <w:t>ороде</w:t>
      </w:r>
      <w:r w:rsidRPr="00A11623">
        <w:rPr>
          <w:sz w:val="20"/>
          <w:szCs w:val="20"/>
        </w:rPr>
        <w:t xml:space="preserve"> Перми. Результирующим фактором, опред</w:t>
      </w:r>
      <w:r w:rsidRPr="00A11623">
        <w:rPr>
          <w:sz w:val="20"/>
          <w:szCs w:val="20"/>
        </w:rPr>
        <w:t>е</w:t>
      </w:r>
      <w:r w:rsidRPr="00A11623">
        <w:rPr>
          <w:sz w:val="20"/>
          <w:szCs w:val="20"/>
        </w:rPr>
        <w:t>ляющим экономическую целесообразность внедрения МСК</w:t>
      </w:r>
      <w:r>
        <w:rPr>
          <w:sz w:val="20"/>
          <w:szCs w:val="20"/>
        </w:rPr>
        <w:t>,</w:t>
      </w:r>
      <w:r w:rsidRPr="00A11623">
        <w:rPr>
          <w:sz w:val="20"/>
          <w:szCs w:val="20"/>
        </w:rPr>
        <w:t xml:space="preserve"> является конечный платеж отходообразователей, </w:t>
      </w:r>
      <w:r>
        <w:rPr>
          <w:sz w:val="20"/>
          <w:szCs w:val="20"/>
        </w:rPr>
        <w:br/>
      </w:r>
      <w:r w:rsidRPr="00606A2B">
        <w:rPr>
          <w:sz w:val="20"/>
          <w:szCs w:val="20"/>
        </w:rPr>
        <w:t>в первую очередь населения, за полный цикл обращения с отходами, включающий их сортировку на МСК.</w:t>
      </w:r>
    </w:p>
  </w:footnote>
  <w:footnote w:id="48">
    <w:p w:rsidR="003600FA" w:rsidRPr="00FD55C9" w:rsidRDefault="003600FA" w:rsidP="00392F3B">
      <w:pPr>
        <w:ind w:firstLine="709"/>
        <w:jc w:val="both"/>
        <w:rPr>
          <w:sz w:val="20"/>
          <w:szCs w:val="20"/>
        </w:rPr>
      </w:pPr>
      <w:r w:rsidRPr="00606A2B">
        <w:rPr>
          <w:rStyle w:val="a8"/>
          <w:sz w:val="20"/>
          <w:szCs w:val="20"/>
        </w:rPr>
        <w:footnoteRef/>
      </w:r>
      <w:r w:rsidRPr="00606A2B">
        <w:rPr>
          <w:sz w:val="20"/>
          <w:szCs w:val="20"/>
        </w:rPr>
        <w:t xml:space="preserve"> </w:t>
      </w:r>
      <w:r w:rsidRPr="00FD55C9">
        <w:rPr>
          <w:sz w:val="20"/>
          <w:szCs w:val="20"/>
        </w:rPr>
        <w:t>Необходимо отметить, что приведенная в таблице информация в рамках разработки программы ко</w:t>
      </w:r>
      <w:r w:rsidRPr="00FD55C9">
        <w:rPr>
          <w:sz w:val="20"/>
          <w:szCs w:val="20"/>
        </w:rPr>
        <w:t>м</w:t>
      </w:r>
      <w:r w:rsidRPr="00FD55C9">
        <w:rPr>
          <w:sz w:val="20"/>
          <w:szCs w:val="20"/>
        </w:rPr>
        <w:t xml:space="preserve">плексного развития может быть использована только косвенно. В частности, целью проведенного эксперимента являлось установление своевременности и целесообразности внедрения раздельного сбора ТБО в городе Перми. Данная цель несколько отличается от цели выявления морфологического состава ТБО, что отразилось на конечных результатах: приведенные в таблице данные представляют собой структуру отходов, предварительно собранных </w:t>
      </w:r>
      <w:r w:rsidRPr="00FD55C9">
        <w:rPr>
          <w:sz w:val="20"/>
          <w:szCs w:val="20"/>
        </w:rPr>
        <w:br/>
        <w:t xml:space="preserve">в три разные группы контейнеров. Поэтому распространение структуры какой-либо одной группы контейнеров </w:t>
      </w:r>
      <w:r w:rsidRPr="00FD55C9">
        <w:rPr>
          <w:sz w:val="20"/>
          <w:szCs w:val="20"/>
        </w:rPr>
        <w:br/>
        <w:t xml:space="preserve">на весь объем ТБО будет некорректным. Так, например, </w:t>
      </w:r>
      <w:r w:rsidRPr="00473E06">
        <w:rPr>
          <w:color w:val="0000FF"/>
          <w:sz w:val="20"/>
          <w:szCs w:val="20"/>
        </w:rPr>
        <w:t>структур</w:t>
      </w:r>
      <w:r>
        <w:rPr>
          <w:color w:val="0000FF"/>
          <w:sz w:val="20"/>
          <w:szCs w:val="20"/>
        </w:rPr>
        <w:t>а</w:t>
      </w:r>
      <w:r w:rsidRPr="00FD55C9">
        <w:rPr>
          <w:sz w:val="20"/>
          <w:szCs w:val="20"/>
        </w:rPr>
        <w:t xml:space="preserve"> отходов в смешанном контейнере не </w:t>
      </w:r>
      <w:r w:rsidRPr="00473E06">
        <w:rPr>
          <w:color w:val="0000FF"/>
          <w:sz w:val="20"/>
          <w:szCs w:val="20"/>
        </w:rPr>
        <w:t xml:space="preserve">учитывает </w:t>
      </w:r>
      <w:r w:rsidRPr="00FD55C9">
        <w:rPr>
          <w:sz w:val="20"/>
          <w:szCs w:val="20"/>
        </w:rPr>
        <w:t xml:space="preserve">те отходы, которые были предварительно отсортированы жителями и размещены в контейнерах для вторсырья. </w:t>
      </w:r>
      <w:r w:rsidRPr="00FD55C9">
        <w:rPr>
          <w:sz w:val="20"/>
          <w:szCs w:val="20"/>
        </w:rPr>
        <w:br/>
        <w:t>И наоборот структура контейнеров для вторресурсов не учитывает значительную долю неутильных фракций, обр</w:t>
      </w:r>
      <w:r w:rsidRPr="00FD55C9">
        <w:rPr>
          <w:sz w:val="20"/>
          <w:szCs w:val="20"/>
        </w:rPr>
        <w:t>а</w:t>
      </w:r>
      <w:r w:rsidRPr="00FD55C9">
        <w:rPr>
          <w:sz w:val="20"/>
          <w:szCs w:val="20"/>
        </w:rPr>
        <w:t>зующихся у населения, но размещенных в другом контейнере. Учитывая, что указанный отчет не содержит вал</w:t>
      </w:r>
      <w:r w:rsidRPr="00FD55C9">
        <w:rPr>
          <w:sz w:val="20"/>
          <w:szCs w:val="20"/>
        </w:rPr>
        <w:t>о</w:t>
      </w:r>
      <w:r w:rsidRPr="00FD55C9">
        <w:rPr>
          <w:sz w:val="20"/>
          <w:szCs w:val="20"/>
        </w:rPr>
        <w:t>вых натуральных показателей об объемах отсортированных отходов, в целях настоящей Программы было прои</w:t>
      </w:r>
      <w:r w:rsidRPr="00FD55C9">
        <w:rPr>
          <w:sz w:val="20"/>
          <w:szCs w:val="20"/>
        </w:rPr>
        <w:t>з</w:t>
      </w:r>
      <w:r w:rsidRPr="00FD55C9">
        <w:rPr>
          <w:sz w:val="20"/>
          <w:szCs w:val="20"/>
        </w:rPr>
        <w:t>ведено усреднение трех приведенных в таблице структур отходов пропорционально количеству и объему конте</w:t>
      </w:r>
      <w:r w:rsidRPr="00FD55C9">
        <w:rPr>
          <w:sz w:val="20"/>
          <w:szCs w:val="20"/>
        </w:rPr>
        <w:t>й</w:t>
      </w:r>
      <w:r w:rsidRPr="00FD55C9">
        <w:rPr>
          <w:sz w:val="20"/>
          <w:szCs w:val="20"/>
        </w:rPr>
        <w:t>неров, участвовавших в эксперименте (таблица 1 отчета о научно-исследовательской работе).</w:t>
      </w:r>
    </w:p>
  </w:footnote>
  <w:footnote w:id="49">
    <w:p w:rsidR="003600FA" w:rsidRPr="00606A2B" w:rsidRDefault="003600FA" w:rsidP="00CC08F4">
      <w:pPr>
        <w:ind w:firstLine="709"/>
        <w:jc w:val="both"/>
        <w:rPr>
          <w:sz w:val="20"/>
          <w:szCs w:val="20"/>
        </w:rPr>
      </w:pPr>
      <w:r w:rsidRPr="00606A2B">
        <w:rPr>
          <w:rStyle w:val="a8"/>
          <w:sz w:val="20"/>
          <w:szCs w:val="20"/>
        </w:rPr>
        <w:footnoteRef/>
      </w:r>
      <w:r w:rsidRPr="00606A2B">
        <w:rPr>
          <w:sz w:val="20"/>
          <w:szCs w:val="20"/>
        </w:rPr>
        <w:t xml:space="preserve"> Материалы по обоснованию проекта Генерального плана города Перми. Том 4. Приложение № 04.01.02. Обращение с отходами потребления на территории </w:t>
      </w:r>
      <w:r>
        <w:rPr>
          <w:sz w:val="20"/>
          <w:szCs w:val="20"/>
        </w:rPr>
        <w:t>города Перми</w:t>
      </w:r>
      <w:r w:rsidRPr="00606A2B">
        <w:rPr>
          <w:sz w:val="20"/>
          <w:szCs w:val="20"/>
        </w:rPr>
        <w:t>.</w:t>
      </w:r>
    </w:p>
  </w:footnote>
  <w:footnote w:id="50">
    <w:p w:rsidR="003600FA" w:rsidRPr="00606A2B" w:rsidRDefault="003600FA" w:rsidP="00CC08F4">
      <w:pPr>
        <w:ind w:firstLine="709"/>
        <w:jc w:val="both"/>
        <w:rPr>
          <w:sz w:val="20"/>
          <w:szCs w:val="20"/>
        </w:rPr>
      </w:pPr>
      <w:r w:rsidRPr="00606A2B">
        <w:rPr>
          <w:rStyle w:val="a8"/>
          <w:sz w:val="20"/>
          <w:szCs w:val="20"/>
        </w:rPr>
        <w:footnoteRef/>
      </w:r>
      <w:r w:rsidRPr="00606A2B">
        <w:rPr>
          <w:sz w:val="20"/>
          <w:szCs w:val="20"/>
        </w:rPr>
        <w:t xml:space="preserve"> В качестве вторичного ресурса стекло не рассматривается, так как в условиях </w:t>
      </w:r>
      <w:r>
        <w:rPr>
          <w:sz w:val="20"/>
          <w:szCs w:val="20"/>
        </w:rPr>
        <w:t>города Перми</w:t>
      </w:r>
      <w:r w:rsidRPr="00606A2B">
        <w:rPr>
          <w:sz w:val="20"/>
          <w:szCs w:val="20"/>
        </w:rPr>
        <w:t xml:space="preserve"> отсутствуют рынки сбыта стеклобоя и стеклотары на приемлемых условиях.</w:t>
      </w:r>
    </w:p>
  </w:footnote>
  <w:footnote w:id="51">
    <w:p w:rsidR="003600FA" w:rsidRPr="00A11623" w:rsidRDefault="003600FA" w:rsidP="00827AAF">
      <w:pPr>
        <w:ind w:firstLine="709"/>
        <w:jc w:val="both"/>
        <w:rPr>
          <w:sz w:val="20"/>
          <w:szCs w:val="20"/>
        </w:rPr>
      </w:pPr>
      <w:r w:rsidRPr="00A11623">
        <w:rPr>
          <w:rStyle w:val="a8"/>
          <w:sz w:val="20"/>
          <w:szCs w:val="20"/>
        </w:rPr>
        <w:footnoteRef/>
      </w:r>
      <w:r w:rsidRPr="00A11623">
        <w:rPr>
          <w:sz w:val="20"/>
          <w:szCs w:val="20"/>
        </w:rPr>
        <w:t xml:space="preserve"> Приведена средневзвешенная цена с учетом структуры каждого вида вторичного ресурса по составля</w:t>
      </w:r>
      <w:r w:rsidRPr="00A11623">
        <w:rPr>
          <w:sz w:val="20"/>
          <w:szCs w:val="20"/>
        </w:rPr>
        <w:t>ю</w:t>
      </w:r>
      <w:r w:rsidRPr="00A11623">
        <w:rPr>
          <w:sz w:val="20"/>
          <w:szCs w:val="20"/>
        </w:rPr>
        <w:t>щим элементам.</w:t>
      </w:r>
    </w:p>
  </w:footnote>
  <w:footnote w:id="52">
    <w:p w:rsidR="003600FA" w:rsidRPr="0034003F" w:rsidRDefault="003600FA" w:rsidP="00827AAF">
      <w:pPr>
        <w:ind w:firstLine="709"/>
        <w:jc w:val="both"/>
        <w:rPr>
          <w:spacing w:val="-4"/>
          <w:sz w:val="20"/>
          <w:szCs w:val="20"/>
        </w:rPr>
      </w:pPr>
      <w:r w:rsidRPr="0034003F">
        <w:rPr>
          <w:rStyle w:val="a8"/>
          <w:spacing w:val="-4"/>
          <w:sz w:val="20"/>
          <w:szCs w:val="20"/>
        </w:rPr>
        <w:footnoteRef/>
      </w:r>
      <w:r w:rsidRPr="0034003F">
        <w:rPr>
          <w:spacing w:val="-4"/>
          <w:sz w:val="20"/>
          <w:szCs w:val="20"/>
        </w:rPr>
        <w:t xml:space="preserve"> «О методах получения альтернативного топлива из</w:t>
      </w:r>
      <w:r>
        <w:rPr>
          <w:spacing w:val="-4"/>
          <w:sz w:val="20"/>
          <w:szCs w:val="20"/>
        </w:rPr>
        <w:t xml:space="preserve"> твердых бытовых отходов» (В.П.Ложечко, М.С.</w:t>
      </w:r>
      <w:r w:rsidRPr="0034003F">
        <w:rPr>
          <w:spacing w:val="-4"/>
          <w:sz w:val="20"/>
          <w:szCs w:val="20"/>
        </w:rPr>
        <w:t>Крицын).</w:t>
      </w:r>
    </w:p>
  </w:footnote>
  <w:footnote w:id="53">
    <w:p w:rsidR="003600FA" w:rsidRPr="0034003F" w:rsidRDefault="003600FA" w:rsidP="00EF452D">
      <w:pPr>
        <w:ind w:firstLine="709"/>
        <w:jc w:val="both"/>
        <w:rPr>
          <w:spacing w:val="-4"/>
          <w:sz w:val="20"/>
          <w:szCs w:val="20"/>
        </w:rPr>
      </w:pPr>
      <w:r w:rsidRPr="0034003F">
        <w:rPr>
          <w:rStyle w:val="a8"/>
          <w:spacing w:val="-4"/>
          <w:sz w:val="20"/>
          <w:szCs w:val="20"/>
        </w:rPr>
        <w:footnoteRef/>
      </w:r>
      <w:r w:rsidRPr="0034003F">
        <w:rPr>
          <w:spacing w:val="-4"/>
          <w:sz w:val="20"/>
          <w:szCs w:val="20"/>
        </w:rPr>
        <w:t xml:space="preserve"> «О методах получения альтернативного топлива из тверды</w:t>
      </w:r>
      <w:r>
        <w:rPr>
          <w:spacing w:val="-4"/>
          <w:sz w:val="20"/>
          <w:szCs w:val="20"/>
        </w:rPr>
        <w:t>х бытовых отходов» (В.П.Ложечко, М.С.</w:t>
      </w:r>
      <w:r w:rsidRPr="0034003F">
        <w:rPr>
          <w:spacing w:val="-4"/>
          <w:sz w:val="20"/>
          <w:szCs w:val="20"/>
        </w:rPr>
        <w:t>Крицын).</w:t>
      </w:r>
    </w:p>
  </w:footnote>
  <w:footnote w:id="54">
    <w:p w:rsidR="003600FA" w:rsidRPr="00606A2B" w:rsidRDefault="003600FA" w:rsidP="00EF452D">
      <w:pPr>
        <w:ind w:firstLine="709"/>
        <w:jc w:val="both"/>
        <w:rPr>
          <w:sz w:val="20"/>
          <w:szCs w:val="20"/>
        </w:rPr>
      </w:pPr>
      <w:r w:rsidRPr="00606A2B">
        <w:rPr>
          <w:rStyle w:val="a8"/>
          <w:sz w:val="20"/>
          <w:szCs w:val="20"/>
        </w:rPr>
        <w:footnoteRef/>
      </w:r>
      <w:r w:rsidRPr="00606A2B">
        <w:rPr>
          <w:sz w:val="20"/>
          <w:szCs w:val="20"/>
        </w:rPr>
        <w:t xml:space="preserve"> В таблице структура отходов приведена без учета сроков и объемов реализации мероприятий по стро</w:t>
      </w:r>
      <w:r w:rsidRPr="00606A2B">
        <w:rPr>
          <w:sz w:val="20"/>
          <w:szCs w:val="20"/>
        </w:rPr>
        <w:t>и</w:t>
      </w:r>
      <w:r w:rsidRPr="00606A2B">
        <w:rPr>
          <w:sz w:val="20"/>
          <w:szCs w:val="20"/>
        </w:rPr>
        <w:t>тельству МСК, установок по производству альтернативного топлива и карты компостирования.</w:t>
      </w:r>
    </w:p>
  </w:footnote>
  <w:footnote w:id="55">
    <w:p w:rsidR="003600FA" w:rsidRPr="00606A2B" w:rsidRDefault="003600FA" w:rsidP="0056337B">
      <w:pPr>
        <w:ind w:firstLine="709"/>
        <w:jc w:val="both"/>
        <w:rPr>
          <w:sz w:val="20"/>
          <w:szCs w:val="20"/>
        </w:rPr>
      </w:pPr>
      <w:r w:rsidRPr="00606A2B">
        <w:rPr>
          <w:rStyle w:val="a8"/>
          <w:sz w:val="20"/>
          <w:szCs w:val="20"/>
        </w:rPr>
        <w:footnoteRef/>
      </w:r>
      <w:r w:rsidRPr="00606A2B">
        <w:rPr>
          <w:sz w:val="20"/>
          <w:szCs w:val="20"/>
        </w:rPr>
        <w:t xml:space="preserve"> Размещение МСК вблизи к местам образования отходов позволяет экономить транспортные издержки на перемещении отходов до полигона, так как, как правило, предприятия, осуществляющие прием и переработку вторичных ресурсов, также расположены в черте города или на небольшом удалении от него.</w:t>
      </w:r>
    </w:p>
  </w:footnote>
  <w:footnote w:id="56">
    <w:p w:rsidR="003600FA" w:rsidRPr="00606A2B" w:rsidRDefault="003600FA" w:rsidP="0056337B">
      <w:pPr>
        <w:ind w:firstLine="709"/>
        <w:jc w:val="both"/>
        <w:rPr>
          <w:sz w:val="20"/>
          <w:szCs w:val="20"/>
        </w:rPr>
      </w:pPr>
      <w:r w:rsidRPr="00606A2B">
        <w:rPr>
          <w:rStyle w:val="a8"/>
          <w:sz w:val="20"/>
          <w:szCs w:val="20"/>
        </w:rPr>
        <w:footnoteRef/>
      </w:r>
      <w:r w:rsidRPr="00606A2B">
        <w:rPr>
          <w:sz w:val="20"/>
          <w:szCs w:val="20"/>
        </w:rPr>
        <w:t xml:space="preserve"> Данный перечень оборудования является примерным и может быть уточнен и/или изменен на этапе ра</w:t>
      </w:r>
      <w:r w:rsidRPr="00606A2B">
        <w:rPr>
          <w:sz w:val="20"/>
          <w:szCs w:val="20"/>
        </w:rPr>
        <w:t>з</w:t>
      </w:r>
      <w:r w:rsidRPr="00606A2B">
        <w:rPr>
          <w:sz w:val="20"/>
          <w:szCs w:val="20"/>
        </w:rPr>
        <w:t>работки инвестиционных программ соответствующих организаций, но при условии обеспечения выполнения кл</w:t>
      </w:r>
      <w:r w:rsidRPr="00606A2B">
        <w:rPr>
          <w:sz w:val="20"/>
          <w:szCs w:val="20"/>
        </w:rPr>
        <w:t>ю</w:t>
      </w:r>
      <w:r w:rsidRPr="00606A2B">
        <w:rPr>
          <w:sz w:val="20"/>
          <w:szCs w:val="20"/>
        </w:rPr>
        <w:t>чевых целевых параметров в сфере утилизации (захоронения) ТБО.</w:t>
      </w:r>
    </w:p>
  </w:footnote>
  <w:footnote w:id="57">
    <w:p w:rsidR="003600FA" w:rsidRPr="00606A2B" w:rsidRDefault="003600FA" w:rsidP="00082E70">
      <w:pPr>
        <w:ind w:firstLine="709"/>
        <w:jc w:val="both"/>
        <w:rPr>
          <w:sz w:val="20"/>
          <w:szCs w:val="20"/>
        </w:rPr>
      </w:pPr>
      <w:r w:rsidRPr="00606A2B">
        <w:rPr>
          <w:rStyle w:val="a8"/>
          <w:sz w:val="20"/>
          <w:szCs w:val="20"/>
        </w:rPr>
        <w:footnoteRef/>
      </w:r>
      <w:r w:rsidRPr="00606A2B">
        <w:rPr>
          <w:sz w:val="20"/>
          <w:szCs w:val="20"/>
        </w:rPr>
        <w:t xml:space="preserve"> Строительство проектов «с нуля» на неосвоенной территории.</w:t>
      </w:r>
    </w:p>
  </w:footnote>
  <w:footnote w:id="58">
    <w:p w:rsidR="003600FA" w:rsidRPr="00606A2B" w:rsidRDefault="003600FA" w:rsidP="00F96DF6">
      <w:pPr>
        <w:ind w:firstLine="709"/>
        <w:jc w:val="both"/>
        <w:rPr>
          <w:sz w:val="20"/>
          <w:szCs w:val="20"/>
        </w:rPr>
      </w:pPr>
      <w:r w:rsidRPr="00606A2B">
        <w:rPr>
          <w:rStyle w:val="a8"/>
          <w:sz w:val="20"/>
          <w:szCs w:val="20"/>
        </w:rPr>
        <w:footnoteRef/>
      </w:r>
      <w:r w:rsidRPr="00606A2B">
        <w:rPr>
          <w:sz w:val="20"/>
          <w:szCs w:val="20"/>
        </w:rPr>
        <w:t xml:space="preserve"> Учитывая приведенные в </w:t>
      </w:r>
      <w:r>
        <w:rPr>
          <w:sz w:val="20"/>
          <w:szCs w:val="20"/>
        </w:rPr>
        <w:t>П</w:t>
      </w:r>
      <w:r w:rsidRPr="00606A2B">
        <w:rPr>
          <w:sz w:val="20"/>
          <w:szCs w:val="20"/>
        </w:rPr>
        <w:t>рограмм</w:t>
      </w:r>
      <w:r>
        <w:rPr>
          <w:sz w:val="20"/>
          <w:szCs w:val="20"/>
        </w:rPr>
        <w:t>е</w:t>
      </w:r>
      <w:r w:rsidRPr="00606A2B">
        <w:rPr>
          <w:sz w:val="20"/>
          <w:szCs w:val="20"/>
        </w:rPr>
        <w:t xml:space="preserve"> расчеты, представляется возможным </w:t>
      </w:r>
      <w:r w:rsidRPr="00AF2240">
        <w:rPr>
          <w:color w:val="0000CC"/>
          <w:sz w:val="20"/>
          <w:szCs w:val="20"/>
        </w:rPr>
        <w:t>предоставить</w:t>
      </w:r>
      <w:r w:rsidRPr="00606A2B">
        <w:rPr>
          <w:sz w:val="20"/>
          <w:szCs w:val="20"/>
        </w:rPr>
        <w:t xml:space="preserve"> организации, осуществляющей строительство и эксплуатацию МСК, льготный период по уплате арендной платы, например, </w:t>
      </w:r>
      <w:r>
        <w:rPr>
          <w:sz w:val="20"/>
          <w:szCs w:val="20"/>
        </w:rPr>
        <w:br/>
      </w:r>
      <w:r w:rsidRPr="00606A2B">
        <w:rPr>
          <w:sz w:val="20"/>
          <w:szCs w:val="20"/>
        </w:rPr>
        <w:t>до момента окупаемости капитальных вложений.</w:t>
      </w:r>
    </w:p>
  </w:footnote>
  <w:footnote w:id="59">
    <w:p w:rsidR="003600FA" w:rsidRDefault="003600FA" w:rsidP="00943F8D">
      <w:pPr>
        <w:pStyle w:val="aff"/>
        <w:ind w:firstLine="709"/>
      </w:pPr>
      <w:r>
        <w:rPr>
          <w:rStyle w:val="a8"/>
        </w:rPr>
        <w:footnoteRef/>
      </w:r>
      <w:r>
        <w:t xml:space="preserve"> Концессионное соглашение на строительство и эксплуатацию мусоросортировочного комплекса мощн</w:t>
      </w:r>
      <w:r>
        <w:t>о</w:t>
      </w:r>
      <w:r>
        <w:t>стью 150000 тонн отходов в год, мусороперегрузочной станции и полигона ТБО в Республике Чувашия заключено на 25 лет.</w:t>
      </w:r>
    </w:p>
    <w:p w:rsidR="003600FA" w:rsidRDefault="003600FA" w:rsidP="00943F8D">
      <w:pPr>
        <w:pStyle w:val="aff"/>
        <w:ind w:firstLine="709"/>
      </w:pPr>
      <w:r>
        <w:t>Концессионное соглашение на строительство и эксплуатацию мусоросортировочного комплекса мощн</w:t>
      </w:r>
      <w:r>
        <w:t>о</w:t>
      </w:r>
      <w:r>
        <w:t>стью 100000 тонн отходов в  год и полигона ТБО в Нижегородской области заключено на 25 лет.</w:t>
      </w:r>
    </w:p>
  </w:footnote>
  <w:footnote w:id="60">
    <w:p w:rsidR="003600FA" w:rsidRPr="00606A2B" w:rsidRDefault="003600FA" w:rsidP="00943F8D">
      <w:pPr>
        <w:ind w:firstLine="709"/>
        <w:jc w:val="both"/>
        <w:rPr>
          <w:sz w:val="20"/>
          <w:szCs w:val="20"/>
        </w:rPr>
      </w:pPr>
      <w:r w:rsidRPr="00606A2B">
        <w:rPr>
          <w:rStyle w:val="a8"/>
          <w:sz w:val="20"/>
          <w:szCs w:val="20"/>
        </w:rPr>
        <w:footnoteRef/>
      </w:r>
      <w:r w:rsidRPr="00606A2B">
        <w:rPr>
          <w:sz w:val="20"/>
          <w:szCs w:val="20"/>
        </w:rPr>
        <w:t xml:space="preserve"> </w:t>
      </w:r>
      <w:r w:rsidRPr="00606A2B">
        <w:rPr>
          <w:color w:val="000000" w:themeColor="text1"/>
          <w:sz w:val="20"/>
          <w:szCs w:val="20"/>
        </w:rPr>
        <w:t>Программа «Модернизация объектов коммунальной инфраструктуры», реализуемая в рамках Федерал</w:t>
      </w:r>
      <w:r w:rsidRPr="00606A2B">
        <w:rPr>
          <w:color w:val="000000" w:themeColor="text1"/>
          <w:sz w:val="20"/>
          <w:szCs w:val="20"/>
        </w:rPr>
        <w:t>ь</w:t>
      </w:r>
      <w:r w:rsidRPr="00606A2B">
        <w:rPr>
          <w:color w:val="000000" w:themeColor="text1"/>
          <w:sz w:val="20"/>
          <w:szCs w:val="20"/>
        </w:rPr>
        <w:t>ной целевой программы «Жилище» на 2011-2015 годы.</w:t>
      </w:r>
    </w:p>
  </w:footnote>
  <w:footnote w:id="61">
    <w:p w:rsidR="003600FA" w:rsidRPr="00606A2B" w:rsidRDefault="003600FA" w:rsidP="00943F8D">
      <w:pPr>
        <w:ind w:firstLine="709"/>
        <w:jc w:val="both"/>
        <w:rPr>
          <w:sz w:val="20"/>
          <w:szCs w:val="20"/>
        </w:rPr>
      </w:pPr>
      <w:r w:rsidRPr="00606A2B">
        <w:rPr>
          <w:rStyle w:val="a8"/>
          <w:sz w:val="20"/>
          <w:szCs w:val="20"/>
        </w:rPr>
        <w:footnoteRef/>
      </w:r>
      <w:r w:rsidRPr="00606A2B">
        <w:rPr>
          <w:sz w:val="20"/>
          <w:szCs w:val="20"/>
        </w:rPr>
        <w:t xml:space="preserve"> </w:t>
      </w:r>
      <w:r w:rsidRPr="00606A2B">
        <w:rPr>
          <w:color w:val="000000" w:themeColor="text1"/>
          <w:sz w:val="20"/>
          <w:szCs w:val="20"/>
        </w:rPr>
        <w:t>Федеральный закон от 21.07.2007 №</w:t>
      </w:r>
      <w:r>
        <w:rPr>
          <w:color w:val="000000" w:themeColor="text1"/>
          <w:sz w:val="20"/>
          <w:szCs w:val="20"/>
        </w:rPr>
        <w:t xml:space="preserve"> </w:t>
      </w:r>
      <w:r w:rsidRPr="00606A2B">
        <w:rPr>
          <w:color w:val="000000" w:themeColor="text1"/>
          <w:sz w:val="20"/>
          <w:szCs w:val="20"/>
        </w:rPr>
        <w:t>185-ФЗ «О Фонде содействия реформированию жилищно-коммунального хозяйства»</w:t>
      </w:r>
      <w:r>
        <w:rPr>
          <w:color w:val="000000" w:themeColor="text1"/>
          <w:sz w:val="20"/>
          <w:szCs w:val="20"/>
        </w:rPr>
        <w:t>.</w:t>
      </w:r>
    </w:p>
  </w:footnote>
  <w:footnote w:id="62">
    <w:p w:rsidR="003600FA" w:rsidRPr="00606A2B" w:rsidRDefault="003600FA" w:rsidP="00A763BA">
      <w:pPr>
        <w:autoSpaceDE w:val="0"/>
        <w:autoSpaceDN w:val="0"/>
        <w:adjustRightInd w:val="0"/>
        <w:ind w:firstLine="709"/>
        <w:jc w:val="both"/>
        <w:rPr>
          <w:sz w:val="20"/>
          <w:szCs w:val="20"/>
        </w:rPr>
      </w:pPr>
      <w:r w:rsidRPr="00606A2B">
        <w:rPr>
          <w:rStyle w:val="a8"/>
          <w:sz w:val="20"/>
          <w:szCs w:val="20"/>
        </w:rPr>
        <w:footnoteRef/>
      </w:r>
      <w:r w:rsidRPr="00606A2B">
        <w:rPr>
          <w:sz w:val="20"/>
          <w:szCs w:val="20"/>
        </w:rPr>
        <w:t xml:space="preserve"> </w:t>
      </w:r>
      <w:r w:rsidRPr="00606A2B">
        <w:rPr>
          <w:rFonts w:eastAsia="Calibri"/>
          <w:sz w:val="20"/>
          <w:szCs w:val="20"/>
        </w:rPr>
        <w:t>Федеральный закон от 27.07.2010 №</w:t>
      </w:r>
      <w:r>
        <w:rPr>
          <w:rFonts w:eastAsia="Calibri"/>
          <w:sz w:val="20"/>
          <w:szCs w:val="20"/>
        </w:rPr>
        <w:t xml:space="preserve"> 190-ФЗ «О теплоснабжении» (ст.10, п.</w:t>
      </w:r>
      <w:r w:rsidRPr="00606A2B">
        <w:rPr>
          <w:rFonts w:eastAsia="Calibri"/>
          <w:sz w:val="20"/>
          <w:szCs w:val="20"/>
        </w:rPr>
        <w:t xml:space="preserve">8), Федеральный закон </w:t>
      </w:r>
      <w:r>
        <w:rPr>
          <w:rFonts w:eastAsia="Calibri"/>
          <w:sz w:val="20"/>
          <w:szCs w:val="20"/>
        </w:rPr>
        <w:br/>
      </w:r>
      <w:r w:rsidRPr="00606A2B">
        <w:rPr>
          <w:rFonts w:eastAsia="Calibri"/>
          <w:sz w:val="20"/>
          <w:szCs w:val="20"/>
        </w:rPr>
        <w:t>от 07.12.2011 № 416-ФЗ «О водоснабжении и водоотведении» (ст.2, п.18).</w:t>
      </w:r>
    </w:p>
  </w:footnote>
  <w:footnote w:id="63">
    <w:p w:rsidR="003600FA" w:rsidRPr="00606A2B" w:rsidRDefault="003600FA" w:rsidP="00E17BE7">
      <w:pPr>
        <w:ind w:firstLine="709"/>
        <w:jc w:val="both"/>
        <w:rPr>
          <w:sz w:val="20"/>
          <w:szCs w:val="20"/>
        </w:rPr>
      </w:pPr>
      <w:r w:rsidRPr="00606A2B">
        <w:rPr>
          <w:rStyle w:val="a8"/>
          <w:sz w:val="20"/>
          <w:szCs w:val="20"/>
        </w:rPr>
        <w:footnoteRef/>
      </w:r>
      <w:r w:rsidRPr="00606A2B">
        <w:rPr>
          <w:sz w:val="20"/>
          <w:szCs w:val="20"/>
        </w:rPr>
        <w:t xml:space="preserve"> При определении расходов учитывалось, что производство компоста на участке компостирования пр</w:t>
      </w:r>
      <w:r w:rsidRPr="00606A2B">
        <w:rPr>
          <w:sz w:val="20"/>
          <w:szCs w:val="20"/>
        </w:rPr>
        <w:t>о</w:t>
      </w:r>
      <w:r w:rsidRPr="00606A2B">
        <w:rPr>
          <w:sz w:val="20"/>
          <w:szCs w:val="20"/>
        </w:rPr>
        <w:t>изводится только в течение трех месяцев в году. Кроме этого, учитывалось также то, что участок компостирования строится и эксплуатируется в едином ко</w:t>
      </w:r>
      <w:r>
        <w:rPr>
          <w:sz w:val="20"/>
          <w:szCs w:val="20"/>
        </w:rPr>
        <w:t>мплексе с МСК Сылвенский тракт,</w:t>
      </w:r>
      <w:r w:rsidRPr="00606A2B">
        <w:rPr>
          <w:sz w:val="20"/>
          <w:szCs w:val="20"/>
        </w:rPr>
        <w:t>15. Данное обстоятельство дает некот</w:t>
      </w:r>
      <w:r w:rsidRPr="00606A2B">
        <w:rPr>
          <w:sz w:val="20"/>
          <w:szCs w:val="20"/>
        </w:rPr>
        <w:t>о</w:t>
      </w:r>
      <w:r w:rsidRPr="00606A2B">
        <w:rPr>
          <w:sz w:val="20"/>
          <w:szCs w:val="20"/>
        </w:rPr>
        <w:t>рую экономию расходов (в первую очередь косвенных, например: расходы на административно-управленческий персонал, содержание гаражного хозяйства и так далее).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2328183"/>
      <w:docPartObj>
        <w:docPartGallery w:val="Page Numbers (Top of Page)"/>
        <w:docPartUnique/>
      </w:docPartObj>
    </w:sdtPr>
    <w:sdtEndPr/>
    <w:sdtContent>
      <w:p w:rsidR="003600FA" w:rsidRPr="00A851A4" w:rsidRDefault="003600FA" w:rsidP="00454C3E">
        <w:pPr>
          <w:pStyle w:val="aa"/>
          <w:jc w:val="center"/>
        </w:pPr>
        <w:r w:rsidRPr="00074169">
          <w:rPr>
            <w:sz w:val="22"/>
            <w:szCs w:val="22"/>
          </w:rPr>
          <w:fldChar w:fldCharType="begin"/>
        </w:r>
        <w:r w:rsidRPr="00074169">
          <w:rPr>
            <w:sz w:val="22"/>
            <w:szCs w:val="22"/>
          </w:rPr>
          <w:instrText>PAGE   \* MERGEFORMAT</w:instrText>
        </w:r>
        <w:r w:rsidRPr="00074169">
          <w:rPr>
            <w:sz w:val="22"/>
            <w:szCs w:val="22"/>
          </w:rPr>
          <w:fldChar w:fldCharType="separate"/>
        </w:r>
        <w:r w:rsidR="005371D6">
          <w:rPr>
            <w:noProof/>
            <w:sz w:val="22"/>
            <w:szCs w:val="22"/>
          </w:rPr>
          <w:t>193</w:t>
        </w:r>
        <w:r w:rsidRPr="00074169">
          <w:rPr>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0FA" w:rsidRDefault="003600FA">
    <w:pPr>
      <w:pStyle w:val="aa"/>
      <w:jc w:val="center"/>
    </w:pPr>
  </w:p>
  <w:p w:rsidR="003600FA" w:rsidRDefault="003600F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0"/>
        </w:tabs>
      </w:pPr>
      <w:rPr>
        <w:rFonts w:ascii="Symbol" w:hAnsi="Symbol"/>
      </w:rPr>
    </w:lvl>
  </w:abstractNum>
  <w:abstractNum w:abstractNumId="1">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cs="Times New Roman"/>
      </w:rPr>
    </w:lvl>
  </w:abstractNum>
  <w:abstractNum w:abstractNumId="2">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s="Times New Roman"/>
        <w:color w:val="auto"/>
      </w:rPr>
    </w:lvl>
  </w:abstractNum>
  <w:abstractNum w:abstractNumId="3">
    <w:nsid w:val="0000000B"/>
    <w:multiLevelType w:val="singleLevel"/>
    <w:tmpl w:val="0000000B"/>
    <w:name w:val="WW8Num24"/>
    <w:lvl w:ilvl="0">
      <w:start w:val="1"/>
      <w:numFmt w:val="bullet"/>
      <w:lvlText w:val=""/>
      <w:lvlJc w:val="left"/>
      <w:pPr>
        <w:tabs>
          <w:tab w:val="num" w:pos="0"/>
        </w:tabs>
        <w:ind w:left="720" w:hanging="360"/>
      </w:pPr>
      <w:rPr>
        <w:rFonts w:ascii="Symbol" w:hAnsi="Symbol" w:cs="Symbol"/>
      </w:rPr>
    </w:lvl>
  </w:abstractNum>
  <w:abstractNum w:abstractNumId="4">
    <w:nsid w:val="0000000E"/>
    <w:multiLevelType w:val="multilevel"/>
    <w:tmpl w:val="0000000E"/>
    <w:name w:val="WW8Num32"/>
    <w:lvl w:ilvl="0">
      <w:start w:val="1"/>
      <w:numFmt w:val="bullet"/>
      <w:lvlText w:val=""/>
      <w:lvlJc w:val="left"/>
      <w:pPr>
        <w:tabs>
          <w:tab w:val="num" w:pos="2211"/>
        </w:tabs>
        <w:ind w:left="2211" w:hanging="360"/>
      </w:pPr>
      <w:rPr>
        <w:rFonts w:ascii="Symbol" w:hAnsi="Symbol" w:cs="Symbol"/>
      </w:rPr>
    </w:lvl>
    <w:lvl w:ilvl="1">
      <w:start w:val="1"/>
      <w:numFmt w:val="bullet"/>
      <w:lvlText w:val=""/>
      <w:lvlJc w:val="left"/>
      <w:pPr>
        <w:tabs>
          <w:tab w:val="num" w:pos="2211"/>
        </w:tabs>
        <w:ind w:left="2211" w:hanging="360"/>
      </w:pPr>
      <w:rPr>
        <w:rFonts w:ascii="Symbol" w:hAnsi="Symbol" w:cs="Symbol"/>
      </w:rPr>
    </w:lvl>
    <w:lvl w:ilvl="2">
      <w:start w:val="1"/>
      <w:numFmt w:val="bullet"/>
      <w:lvlText w:val=""/>
      <w:lvlJc w:val="left"/>
      <w:pPr>
        <w:tabs>
          <w:tab w:val="num" w:pos="2931"/>
        </w:tabs>
        <w:ind w:left="2931" w:hanging="360"/>
      </w:pPr>
      <w:rPr>
        <w:rFonts w:ascii="Wingdings" w:hAnsi="Wingdings" w:cs="Wingdings"/>
      </w:rPr>
    </w:lvl>
    <w:lvl w:ilvl="3">
      <w:start w:val="1"/>
      <w:numFmt w:val="bullet"/>
      <w:lvlText w:val=""/>
      <w:lvlJc w:val="left"/>
      <w:pPr>
        <w:tabs>
          <w:tab w:val="num" w:pos="3651"/>
        </w:tabs>
        <w:ind w:left="3651" w:hanging="360"/>
      </w:pPr>
      <w:rPr>
        <w:rFonts w:ascii="Symbol" w:hAnsi="Symbol" w:cs="Symbol"/>
      </w:rPr>
    </w:lvl>
    <w:lvl w:ilvl="4">
      <w:start w:val="1"/>
      <w:numFmt w:val="bullet"/>
      <w:lvlText w:val="o"/>
      <w:lvlJc w:val="left"/>
      <w:pPr>
        <w:tabs>
          <w:tab w:val="num" w:pos="4371"/>
        </w:tabs>
        <w:ind w:left="4371" w:hanging="360"/>
      </w:pPr>
      <w:rPr>
        <w:rFonts w:ascii="Courier New" w:hAnsi="Courier New" w:cs="Courier New"/>
      </w:rPr>
    </w:lvl>
    <w:lvl w:ilvl="5">
      <w:start w:val="1"/>
      <w:numFmt w:val="bullet"/>
      <w:lvlText w:val=""/>
      <w:lvlJc w:val="left"/>
      <w:pPr>
        <w:tabs>
          <w:tab w:val="num" w:pos="5091"/>
        </w:tabs>
        <w:ind w:left="5091" w:hanging="360"/>
      </w:pPr>
      <w:rPr>
        <w:rFonts w:ascii="Wingdings" w:hAnsi="Wingdings" w:cs="Wingdings"/>
      </w:rPr>
    </w:lvl>
    <w:lvl w:ilvl="6">
      <w:start w:val="1"/>
      <w:numFmt w:val="bullet"/>
      <w:lvlText w:val=""/>
      <w:lvlJc w:val="left"/>
      <w:pPr>
        <w:tabs>
          <w:tab w:val="num" w:pos="5811"/>
        </w:tabs>
        <w:ind w:left="5811" w:hanging="360"/>
      </w:pPr>
      <w:rPr>
        <w:rFonts w:ascii="Symbol" w:hAnsi="Symbol" w:cs="Symbol"/>
      </w:rPr>
    </w:lvl>
    <w:lvl w:ilvl="7">
      <w:start w:val="1"/>
      <w:numFmt w:val="bullet"/>
      <w:lvlText w:val="o"/>
      <w:lvlJc w:val="left"/>
      <w:pPr>
        <w:tabs>
          <w:tab w:val="num" w:pos="6531"/>
        </w:tabs>
        <w:ind w:left="6531" w:hanging="360"/>
      </w:pPr>
      <w:rPr>
        <w:rFonts w:ascii="Courier New" w:hAnsi="Courier New" w:cs="Courier New"/>
      </w:rPr>
    </w:lvl>
    <w:lvl w:ilvl="8">
      <w:start w:val="1"/>
      <w:numFmt w:val="bullet"/>
      <w:lvlText w:val=""/>
      <w:lvlJc w:val="left"/>
      <w:pPr>
        <w:tabs>
          <w:tab w:val="num" w:pos="7251"/>
        </w:tabs>
        <w:ind w:left="7251" w:hanging="360"/>
      </w:pPr>
      <w:rPr>
        <w:rFonts w:ascii="Wingdings" w:hAnsi="Wingdings" w:cs="Wingdings"/>
      </w:rPr>
    </w:lvl>
  </w:abstractNum>
  <w:abstractNum w:abstractNumId="5">
    <w:nsid w:val="05890D5A"/>
    <w:multiLevelType w:val="hybridMultilevel"/>
    <w:tmpl w:val="DFC6437E"/>
    <w:lvl w:ilvl="0" w:tplc="0419000F">
      <w:start w:val="1"/>
      <w:numFmt w:val="decimal"/>
      <w:lvlText w:val="%1."/>
      <w:lvlJc w:val="left"/>
      <w:pPr>
        <w:ind w:left="1340" w:hanging="360"/>
      </w:pPr>
    </w:lvl>
    <w:lvl w:ilvl="1" w:tplc="04190019" w:tentative="1">
      <w:start w:val="1"/>
      <w:numFmt w:val="lowerLetter"/>
      <w:lvlText w:val="%2."/>
      <w:lvlJc w:val="left"/>
      <w:pPr>
        <w:ind w:left="2060" w:hanging="360"/>
      </w:pPr>
    </w:lvl>
    <w:lvl w:ilvl="2" w:tplc="0419001B" w:tentative="1">
      <w:start w:val="1"/>
      <w:numFmt w:val="lowerRoman"/>
      <w:lvlText w:val="%3."/>
      <w:lvlJc w:val="right"/>
      <w:pPr>
        <w:ind w:left="2780" w:hanging="180"/>
      </w:pPr>
    </w:lvl>
    <w:lvl w:ilvl="3" w:tplc="0419000F" w:tentative="1">
      <w:start w:val="1"/>
      <w:numFmt w:val="decimal"/>
      <w:lvlText w:val="%4."/>
      <w:lvlJc w:val="left"/>
      <w:pPr>
        <w:ind w:left="3500" w:hanging="360"/>
      </w:pPr>
    </w:lvl>
    <w:lvl w:ilvl="4" w:tplc="04190019" w:tentative="1">
      <w:start w:val="1"/>
      <w:numFmt w:val="lowerLetter"/>
      <w:lvlText w:val="%5."/>
      <w:lvlJc w:val="left"/>
      <w:pPr>
        <w:ind w:left="4220" w:hanging="360"/>
      </w:pPr>
    </w:lvl>
    <w:lvl w:ilvl="5" w:tplc="0419001B" w:tentative="1">
      <w:start w:val="1"/>
      <w:numFmt w:val="lowerRoman"/>
      <w:lvlText w:val="%6."/>
      <w:lvlJc w:val="right"/>
      <w:pPr>
        <w:ind w:left="4940" w:hanging="180"/>
      </w:pPr>
    </w:lvl>
    <w:lvl w:ilvl="6" w:tplc="0419000F" w:tentative="1">
      <w:start w:val="1"/>
      <w:numFmt w:val="decimal"/>
      <w:lvlText w:val="%7."/>
      <w:lvlJc w:val="left"/>
      <w:pPr>
        <w:ind w:left="5660" w:hanging="360"/>
      </w:pPr>
    </w:lvl>
    <w:lvl w:ilvl="7" w:tplc="04190019" w:tentative="1">
      <w:start w:val="1"/>
      <w:numFmt w:val="lowerLetter"/>
      <w:lvlText w:val="%8."/>
      <w:lvlJc w:val="left"/>
      <w:pPr>
        <w:ind w:left="6380" w:hanging="360"/>
      </w:pPr>
    </w:lvl>
    <w:lvl w:ilvl="8" w:tplc="0419001B" w:tentative="1">
      <w:start w:val="1"/>
      <w:numFmt w:val="lowerRoman"/>
      <w:lvlText w:val="%9."/>
      <w:lvlJc w:val="right"/>
      <w:pPr>
        <w:ind w:left="7100" w:hanging="180"/>
      </w:pPr>
    </w:lvl>
  </w:abstractNum>
  <w:abstractNum w:abstractNumId="6">
    <w:nsid w:val="11214FF7"/>
    <w:multiLevelType w:val="hybridMultilevel"/>
    <w:tmpl w:val="89F03BE4"/>
    <w:lvl w:ilvl="0" w:tplc="61A8F2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1F92350"/>
    <w:multiLevelType w:val="hybridMultilevel"/>
    <w:tmpl w:val="22FECCB8"/>
    <w:lvl w:ilvl="0" w:tplc="E1422B6C">
      <w:start w:val="1"/>
      <w:numFmt w:val="decimal"/>
      <w:lvlText w:val="%1."/>
      <w:lvlJc w:val="left"/>
      <w:pPr>
        <w:ind w:left="980" w:hanging="360"/>
      </w:pPr>
      <w:rPr>
        <w:rFonts w:hint="default"/>
      </w:rPr>
    </w:lvl>
    <w:lvl w:ilvl="1" w:tplc="04190019" w:tentative="1">
      <w:start w:val="1"/>
      <w:numFmt w:val="lowerLetter"/>
      <w:lvlText w:val="%2."/>
      <w:lvlJc w:val="left"/>
      <w:pPr>
        <w:ind w:left="1700" w:hanging="360"/>
      </w:pPr>
    </w:lvl>
    <w:lvl w:ilvl="2" w:tplc="0419001B" w:tentative="1">
      <w:start w:val="1"/>
      <w:numFmt w:val="lowerRoman"/>
      <w:lvlText w:val="%3."/>
      <w:lvlJc w:val="right"/>
      <w:pPr>
        <w:ind w:left="2420" w:hanging="180"/>
      </w:pPr>
    </w:lvl>
    <w:lvl w:ilvl="3" w:tplc="0419000F" w:tentative="1">
      <w:start w:val="1"/>
      <w:numFmt w:val="decimal"/>
      <w:lvlText w:val="%4."/>
      <w:lvlJc w:val="left"/>
      <w:pPr>
        <w:ind w:left="3140" w:hanging="360"/>
      </w:pPr>
    </w:lvl>
    <w:lvl w:ilvl="4" w:tplc="04190019" w:tentative="1">
      <w:start w:val="1"/>
      <w:numFmt w:val="lowerLetter"/>
      <w:lvlText w:val="%5."/>
      <w:lvlJc w:val="left"/>
      <w:pPr>
        <w:ind w:left="3860" w:hanging="360"/>
      </w:pPr>
    </w:lvl>
    <w:lvl w:ilvl="5" w:tplc="0419001B" w:tentative="1">
      <w:start w:val="1"/>
      <w:numFmt w:val="lowerRoman"/>
      <w:lvlText w:val="%6."/>
      <w:lvlJc w:val="right"/>
      <w:pPr>
        <w:ind w:left="4580" w:hanging="180"/>
      </w:pPr>
    </w:lvl>
    <w:lvl w:ilvl="6" w:tplc="0419000F" w:tentative="1">
      <w:start w:val="1"/>
      <w:numFmt w:val="decimal"/>
      <w:lvlText w:val="%7."/>
      <w:lvlJc w:val="left"/>
      <w:pPr>
        <w:ind w:left="5300" w:hanging="360"/>
      </w:pPr>
    </w:lvl>
    <w:lvl w:ilvl="7" w:tplc="04190019" w:tentative="1">
      <w:start w:val="1"/>
      <w:numFmt w:val="lowerLetter"/>
      <w:lvlText w:val="%8."/>
      <w:lvlJc w:val="left"/>
      <w:pPr>
        <w:ind w:left="6020" w:hanging="360"/>
      </w:pPr>
    </w:lvl>
    <w:lvl w:ilvl="8" w:tplc="0419001B" w:tentative="1">
      <w:start w:val="1"/>
      <w:numFmt w:val="lowerRoman"/>
      <w:lvlText w:val="%9."/>
      <w:lvlJc w:val="right"/>
      <w:pPr>
        <w:ind w:left="6740" w:hanging="180"/>
      </w:pPr>
    </w:lvl>
  </w:abstractNum>
  <w:abstractNum w:abstractNumId="8">
    <w:nsid w:val="24104222"/>
    <w:multiLevelType w:val="hybridMultilevel"/>
    <w:tmpl w:val="F11C8078"/>
    <w:lvl w:ilvl="0" w:tplc="ECA066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BC0299F"/>
    <w:multiLevelType w:val="hybridMultilevel"/>
    <w:tmpl w:val="04F6A4CC"/>
    <w:lvl w:ilvl="0" w:tplc="F9001BB6">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0950876"/>
    <w:multiLevelType w:val="hybridMultilevel"/>
    <w:tmpl w:val="F662B274"/>
    <w:lvl w:ilvl="0" w:tplc="853251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3783BE1"/>
    <w:multiLevelType w:val="hybridMultilevel"/>
    <w:tmpl w:val="B9D4A042"/>
    <w:lvl w:ilvl="0" w:tplc="899001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90445DD"/>
    <w:multiLevelType w:val="hybridMultilevel"/>
    <w:tmpl w:val="E1262FFA"/>
    <w:lvl w:ilvl="0" w:tplc="5F06FD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9C77800"/>
    <w:multiLevelType w:val="hybridMultilevel"/>
    <w:tmpl w:val="B1DE322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612518FD"/>
    <w:multiLevelType w:val="hybridMultilevel"/>
    <w:tmpl w:val="93DA83A6"/>
    <w:lvl w:ilvl="0" w:tplc="6780014E">
      <w:start w:val="1"/>
      <w:numFmt w:val="bullet"/>
      <w:lvlText w:val="-"/>
      <w:lvlJc w:val="left"/>
      <w:pPr>
        <w:ind w:left="720" w:hanging="360"/>
      </w:pPr>
      <w:rPr>
        <w:rFonts w:ascii="Courier New" w:hAnsi="Courier New"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7196CF1"/>
    <w:multiLevelType w:val="hybridMultilevel"/>
    <w:tmpl w:val="645A432A"/>
    <w:lvl w:ilvl="0" w:tplc="797AD5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6E032CB5"/>
    <w:multiLevelType w:val="multilevel"/>
    <w:tmpl w:val="9F46E2EE"/>
    <w:lvl w:ilvl="0">
      <w:start w:val="1"/>
      <w:numFmt w:val="decimal"/>
      <w:lvlText w:val="%1."/>
      <w:lvlJc w:val="left"/>
      <w:pPr>
        <w:ind w:left="876" w:hanging="450"/>
      </w:pPr>
      <w:rPr>
        <w:rFonts w:asciiTheme="majorHAnsi" w:hAnsiTheme="majorHAnsi" w:cs="Times New Roman" w:hint="default"/>
      </w:rPr>
    </w:lvl>
    <w:lvl w:ilvl="1">
      <w:start w:val="1"/>
      <w:numFmt w:val="decimal"/>
      <w:lvlText w:val="%1.%2."/>
      <w:lvlJc w:val="left"/>
      <w:pPr>
        <w:ind w:left="3839" w:hanging="720"/>
      </w:pPr>
      <w:rPr>
        <w:rFonts w:hint="default"/>
        <w:i w:val="0"/>
      </w:rPr>
    </w:lvl>
    <w:lvl w:ilvl="2">
      <w:start w:val="1"/>
      <w:numFmt w:val="decimal"/>
      <w:lvlText w:val="%1.%2.%3."/>
      <w:lvlJc w:val="left"/>
      <w:pPr>
        <w:ind w:left="143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18"/>
  </w:num>
  <w:num w:numId="2">
    <w:abstractNumId w:val="9"/>
  </w:num>
  <w:num w:numId="3">
    <w:abstractNumId w:val="17"/>
  </w:num>
  <w:num w:numId="4">
    <w:abstractNumId w:val="5"/>
  </w:num>
  <w:num w:numId="5">
    <w:abstractNumId w:val="7"/>
  </w:num>
  <w:num w:numId="6">
    <w:abstractNumId w:val="11"/>
  </w:num>
  <w:num w:numId="7">
    <w:abstractNumId w:val="8"/>
  </w:num>
  <w:num w:numId="8">
    <w:abstractNumId w:val="10"/>
  </w:num>
  <w:num w:numId="9">
    <w:abstractNumId w:val="6"/>
  </w:num>
  <w:num w:numId="10">
    <w:abstractNumId w:val="16"/>
  </w:num>
  <w:num w:numId="11">
    <w:abstractNumId w:val="14"/>
  </w:num>
  <w:num w:numId="12">
    <w:abstractNumId w:val="15"/>
  </w:num>
  <w:num w:numId="13">
    <w:abstractNumId w:val="12"/>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ocumentProtection w:edit="readOnly" w:enforcement="1" w:cryptProviderType="rsaFull" w:cryptAlgorithmClass="hash" w:cryptAlgorithmType="typeAny" w:cryptAlgorithmSid="4" w:cryptSpinCount="100000" w:hash="msHz9bDq9lS/pirRoN3vZlhbnb4=" w:salt="N0OZI3yFYW+iUj3z/2F6eQ=="/>
  <w:defaultTabStop w:val="708"/>
  <w:autoHyphenation/>
  <w:consecutiveHyphenLimit w:val="4"/>
  <w:hyphenationZone w:val="17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4D67BB"/>
    <w:rsid w:val="00000B2D"/>
    <w:rsid w:val="00001EC6"/>
    <w:rsid w:val="000027BA"/>
    <w:rsid w:val="00003A48"/>
    <w:rsid w:val="00003C1D"/>
    <w:rsid w:val="0000482B"/>
    <w:rsid w:val="00004890"/>
    <w:rsid w:val="00005DC3"/>
    <w:rsid w:val="00005DDA"/>
    <w:rsid w:val="000060D8"/>
    <w:rsid w:val="00006EC9"/>
    <w:rsid w:val="00007E56"/>
    <w:rsid w:val="00007F66"/>
    <w:rsid w:val="00010044"/>
    <w:rsid w:val="00011E52"/>
    <w:rsid w:val="0001202A"/>
    <w:rsid w:val="00012D15"/>
    <w:rsid w:val="00014D7D"/>
    <w:rsid w:val="00015DF1"/>
    <w:rsid w:val="00015F78"/>
    <w:rsid w:val="000165E5"/>
    <w:rsid w:val="000171A8"/>
    <w:rsid w:val="00017703"/>
    <w:rsid w:val="00017948"/>
    <w:rsid w:val="00017D5A"/>
    <w:rsid w:val="00020E7F"/>
    <w:rsid w:val="00022643"/>
    <w:rsid w:val="00022E30"/>
    <w:rsid w:val="00023B56"/>
    <w:rsid w:val="000244AD"/>
    <w:rsid w:val="00024B4F"/>
    <w:rsid w:val="00025697"/>
    <w:rsid w:val="00026676"/>
    <w:rsid w:val="000271FF"/>
    <w:rsid w:val="00027D5D"/>
    <w:rsid w:val="00027EF7"/>
    <w:rsid w:val="000302AB"/>
    <w:rsid w:val="00030530"/>
    <w:rsid w:val="000310B6"/>
    <w:rsid w:val="000316FB"/>
    <w:rsid w:val="00032115"/>
    <w:rsid w:val="00033C52"/>
    <w:rsid w:val="00034331"/>
    <w:rsid w:val="00034754"/>
    <w:rsid w:val="00034A80"/>
    <w:rsid w:val="00036BD7"/>
    <w:rsid w:val="00037342"/>
    <w:rsid w:val="00037BA4"/>
    <w:rsid w:val="00037C0F"/>
    <w:rsid w:val="000408F6"/>
    <w:rsid w:val="0004152C"/>
    <w:rsid w:val="000418E1"/>
    <w:rsid w:val="000436C3"/>
    <w:rsid w:val="00043A04"/>
    <w:rsid w:val="00043AB9"/>
    <w:rsid w:val="00044CC0"/>
    <w:rsid w:val="00046070"/>
    <w:rsid w:val="00046151"/>
    <w:rsid w:val="000468EC"/>
    <w:rsid w:val="00046935"/>
    <w:rsid w:val="00050783"/>
    <w:rsid w:val="00050A2E"/>
    <w:rsid w:val="000510C7"/>
    <w:rsid w:val="00052BDF"/>
    <w:rsid w:val="00053A1A"/>
    <w:rsid w:val="000563F5"/>
    <w:rsid w:val="00063257"/>
    <w:rsid w:val="00064B2B"/>
    <w:rsid w:val="00064E46"/>
    <w:rsid w:val="0006537C"/>
    <w:rsid w:val="000655B4"/>
    <w:rsid w:val="00070B81"/>
    <w:rsid w:val="00070CE7"/>
    <w:rsid w:val="00070DBA"/>
    <w:rsid w:val="00071126"/>
    <w:rsid w:val="00071479"/>
    <w:rsid w:val="00071943"/>
    <w:rsid w:val="00071B96"/>
    <w:rsid w:val="00071EE1"/>
    <w:rsid w:val="00071F5B"/>
    <w:rsid w:val="00073FFD"/>
    <w:rsid w:val="00074169"/>
    <w:rsid w:val="00075AD7"/>
    <w:rsid w:val="00076225"/>
    <w:rsid w:val="00077C16"/>
    <w:rsid w:val="00077DAC"/>
    <w:rsid w:val="0008072E"/>
    <w:rsid w:val="00082E70"/>
    <w:rsid w:val="0008327A"/>
    <w:rsid w:val="00083F1E"/>
    <w:rsid w:val="000845D2"/>
    <w:rsid w:val="00085AB3"/>
    <w:rsid w:val="00086B06"/>
    <w:rsid w:val="00087CA6"/>
    <w:rsid w:val="00087D79"/>
    <w:rsid w:val="000900EC"/>
    <w:rsid w:val="0009281C"/>
    <w:rsid w:val="000941B5"/>
    <w:rsid w:val="0009480A"/>
    <w:rsid w:val="00094944"/>
    <w:rsid w:val="00095153"/>
    <w:rsid w:val="0009591A"/>
    <w:rsid w:val="00095E78"/>
    <w:rsid w:val="00097D25"/>
    <w:rsid w:val="000A0342"/>
    <w:rsid w:val="000A0D76"/>
    <w:rsid w:val="000A2353"/>
    <w:rsid w:val="000A28F9"/>
    <w:rsid w:val="000A4E82"/>
    <w:rsid w:val="000A4FC0"/>
    <w:rsid w:val="000A50C9"/>
    <w:rsid w:val="000A54A0"/>
    <w:rsid w:val="000A66E7"/>
    <w:rsid w:val="000B024D"/>
    <w:rsid w:val="000B238F"/>
    <w:rsid w:val="000B2622"/>
    <w:rsid w:val="000B270F"/>
    <w:rsid w:val="000B2AD9"/>
    <w:rsid w:val="000B2AF4"/>
    <w:rsid w:val="000B2C31"/>
    <w:rsid w:val="000B456B"/>
    <w:rsid w:val="000B51E6"/>
    <w:rsid w:val="000B5BAD"/>
    <w:rsid w:val="000B6882"/>
    <w:rsid w:val="000B68E5"/>
    <w:rsid w:val="000B68EF"/>
    <w:rsid w:val="000B74E1"/>
    <w:rsid w:val="000C1591"/>
    <w:rsid w:val="000C281B"/>
    <w:rsid w:val="000C546C"/>
    <w:rsid w:val="000C55AB"/>
    <w:rsid w:val="000C5610"/>
    <w:rsid w:val="000C5678"/>
    <w:rsid w:val="000C6427"/>
    <w:rsid w:val="000C7245"/>
    <w:rsid w:val="000D115F"/>
    <w:rsid w:val="000D1817"/>
    <w:rsid w:val="000D2EA4"/>
    <w:rsid w:val="000D56A3"/>
    <w:rsid w:val="000D62CC"/>
    <w:rsid w:val="000D666A"/>
    <w:rsid w:val="000D7631"/>
    <w:rsid w:val="000D7A1A"/>
    <w:rsid w:val="000E1008"/>
    <w:rsid w:val="000E2F67"/>
    <w:rsid w:val="000E3C30"/>
    <w:rsid w:val="000E4258"/>
    <w:rsid w:val="000E4827"/>
    <w:rsid w:val="000E4AC4"/>
    <w:rsid w:val="000E4E7C"/>
    <w:rsid w:val="000E503A"/>
    <w:rsid w:val="000E5A84"/>
    <w:rsid w:val="000E63FD"/>
    <w:rsid w:val="000E6E39"/>
    <w:rsid w:val="000E709F"/>
    <w:rsid w:val="000E79A2"/>
    <w:rsid w:val="000F0F8A"/>
    <w:rsid w:val="000F1078"/>
    <w:rsid w:val="000F10D0"/>
    <w:rsid w:val="000F1C0E"/>
    <w:rsid w:val="000F20A5"/>
    <w:rsid w:val="000F30AF"/>
    <w:rsid w:val="000F378B"/>
    <w:rsid w:val="000F4111"/>
    <w:rsid w:val="000F4586"/>
    <w:rsid w:val="000F4631"/>
    <w:rsid w:val="000F5325"/>
    <w:rsid w:val="000F54B2"/>
    <w:rsid w:val="00101111"/>
    <w:rsid w:val="00101E9F"/>
    <w:rsid w:val="001046CE"/>
    <w:rsid w:val="00105585"/>
    <w:rsid w:val="00105ECE"/>
    <w:rsid w:val="0010765D"/>
    <w:rsid w:val="001076B7"/>
    <w:rsid w:val="00107A9F"/>
    <w:rsid w:val="00110D50"/>
    <w:rsid w:val="0011105A"/>
    <w:rsid w:val="001116C5"/>
    <w:rsid w:val="00111D00"/>
    <w:rsid w:val="00111FF7"/>
    <w:rsid w:val="001120C1"/>
    <w:rsid w:val="00112FF4"/>
    <w:rsid w:val="00113195"/>
    <w:rsid w:val="00113C30"/>
    <w:rsid w:val="001166B9"/>
    <w:rsid w:val="001166D1"/>
    <w:rsid w:val="001169CF"/>
    <w:rsid w:val="00116B18"/>
    <w:rsid w:val="00117446"/>
    <w:rsid w:val="00121243"/>
    <w:rsid w:val="00121613"/>
    <w:rsid w:val="0012220B"/>
    <w:rsid w:val="00123DC1"/>
    <w:rsid w:val="00123EB0"/>
    <w:rsid w:val="00124005"/>
    <w:rsid w:val="00125AEE"/>
    <w:rsid w:val="00126767"/>
    <w:rsid w:val="00126F92"/>
    <w:rsid w:val="00127044"/>
    <w:rsid w:val="0012794E"/>
    <w:rsid w:val="00127B07"/>
    <w:rsid w:val="00127E2B"/>
    <w:rsid w:val="001304D7"/>
    <w:rsid w:val="00131A3C"/>
    <w:rsid w:val="001401F7"/>
    <w:rsid w:val="001404EF"/>
    <w:rsid w:val="001411E2"/>
    <w:rsid w:val="00141DF7"/>
    <w:rsid w:val="00142145"/>
    <w:rsid w:val="00142CBA"/>
    <w:rsid w:val="001434CD"/>
    <w:rsid w:val="001439BA"/>
    <w:rsid w:val="00143F62"/>
    <w:rsid w:val="00144BB9"/>
    <w:rsid w:val="00147B2C"/>
    <w:rsid w:val="001501D1"/>
    <w:rsid w:val="00150B41"/>
    <w:rsid w:val="00150D28"/>
    <w:rsid w:val="001517FE"/>
    <w:rsid w:val="00151B21"/>
    <w:rsid w:val="00151F04"/>
    <w:rsid w:val="001530D1"/>
    <w:rsid w:val="00153FC9"/>
    <w:rsid w:val="00154207"/>
    <w:rsid w:val="00154B0D"/>
    <w:rsid w:val="00154F81"/>
    <w:rsid w:val="0015633F"/>
    <w:rsid w:val="00156E32"/>
    <w:rsid w:val="00156FA9"/>
    <w:rsid w:val="00157307"/>
    <w:rsid w:val="001602FE"/>
    <w:rsid w:val="00161961"/>
    <w:rsid w:val="00162001"/>
    <w:rsid w:val="00163745"/>
    <w:rsid w:val="001639A0"/>
    <w:rsid w:val="00164136"/>
    <w:rsid w:val="00165FCF"/>
    <w:rsid w:val="001669F3"/>
    <w:rsid w:val="00167076"/>
    <w:rsid w:val="00167730"/>
    <w:rsid w:val="0016792B"/>
    <w:rsid w:val="00170A6E"/>
    <w:rsid w:val="00170BAA"/>
    <w:rsid w:val="00170BD4"/>
    <w:rsid w:val="00172233"/>
    <w:rsid w:val="00172C5A"/>
    <w:rsid w:val="00173619"/>
    <w:rsid w:val="00174745"/>
    <w:rsid w:val="00174936"/>
    <w:rsid w:val="00174953"/>
    <w:rsid w:val="00174E1F"/>
    <w:rsid w:val="00174F58"/>
    <w:rsid w:val="00175130"/>
    <w:rsid w:val="00175C9E"/>
    <w:rsid w:val="00175D98"/>
    <w:rsid w:val="0018378B"/>
    <w:rsid w:val="0018441D"/>
    <w:rsid w:val="0018481D"/>
    <w:rsid w:val="001848B7"/>
    <w:rsid w:val="001865AC"/>
    <w:rsid w:val="00186AA3"/>
    <w:rsid w:val="00187584"/>
    <w:rsid w:val="00191BB2"/>
    <w:rsid w:val="001932E2"/>
    <w:rsid w:val="00193489"/>
    <w:rsid w:val="00193EB2"/>
    <w:rsid w:val="00194ED0"/>
    <w:rsid w:val="00195732"/>
    <w:rsid w:val="00195ED3"/>
    <w:rsid w:val="001A0EF8"/>
    <w:rsid w:val="001A103C"/>
    <w:rsid w:val="001A1B6B"/>
    <w:rsid w:val="001A1FB4"/>
    <w:rsid w:val="001A397A"/>
    <w:rsid w:val="001A47FB"/>
    <w:rsid w:val="001A55DB"/>
    <w:rsid w:val="001A56AC"/>
    <w:rsid w:val="001A5D37"/>
    <w:rsid w:val="001A6533"/>
    <w:rsid w:val="001A6812"/>
    <w:rsid w:val="001A731C"/>
    <w:rsid w:val="001A76BF"/>
    <w:rsid w:val="001B1EDC"/>
    <w:rsid w:val="001B4FE6"/>
    <w:rsid w:val="001B59AC"/>
    <w:rsid w:val="001B5B1E"/>
    <w:rsid w:val="001B6205"/>
    <w:rsid w:val="001B66DA"/>
    <w:rsid w:val="001B6CE7"/>
    <w:rsid w:val="001B70FE"/>
    <w:rsid w:val="001B726F"/>
    <w:rsid w:val="001B765E"/>
    <w:rsid w:val="001C163B"/>
    <w:rsid w:val="001C25F1"/>
    <w:rsid w:val="001C2ADE"/>
    <w:rsid w:val="001C38EE"/>
    <w:rsid w:val="001C46AA"/>
    <w:rsid w:val="001D058A"/>
    <w:rsid w:val="001D091C"/>
    <w:rsid w:val="001D249B"/>
    <w:rsid w:val="001D3572"/>
    <w:rsid w:val="001D43DB"/>
    <w:rsid w:val="001D5AC5"/>
    <w:rsid w:val="001D5DF0"/>
    <w:rsid w:val="001D604D"/>
    <w:rsid w:val="001D6545"/>
    <w:rsid w:val="001D75D1"/>
    <w:rsid w:val="001D7B1F"/>
    <w:rsid w:val="001E0193"/>
    <w:rsid w:val="001E0355"/>
    <w:rsid w:val="001E07D4"/>
    <w:rsid w:val="001E0B51"/>
    <w:rsid w:val="001E0E17"/>
    <w:rsid w:val="001E2524"/>
    <w:rsid w:val="001E3430"/>
    <w:rsid w:val="001E36A0"/>
    <w:rsid w:val="001E38BF"/>
    <w:rsid w:val="001E5823"/>
    <w:rsid w:val="001E7A8D"/>
    <w:rsid w:val="001E7BC2"/>
    <w:rsid w:val="001F21E8"/>
    <w:rsid w:val="001F2B00"/>
    <w:rsid w:val="001F2D1C"/>
    <w:rsid w:val="001F3AFD"/>
    <w:rsid w:val="001F61F8"/>
    <w:rsid w:val="001F62FF"/>
    <w:rsid w:val="001F63ED"/>
    <w:rsid w:val="001F7CA4"/>
    <w:rsid w:val="00200BD3"/>
    <w:rsid w:val="00200F5C"/>
    <w:rsid w:val="00201676"/>
    <w:rsid w:val="002020C6"/>
    <w:rsid w:val="002027A1"/>
    <w:rsid w:val="002035B3"/>
    <w:rsid w:val="0020551B"/>
    <w:rsid w:val="0020570A"/>
    <w:rsid w:val="00206752"/>
    <w:rsid w:val="00206A48"/>
    <w:rsid w:val="00206FB2"/>
    <w:rsid w:val="0020751C"/>
    <w:rsid w:val="00211B71"/>
    <w:rsid w:val="00211DA0"/>
    <w:rsid w:val="00211E26"/>
    <w:rsid w:val="002125F0"/>
    <w:rsid w:val="0021358A"/>
    <w:rsid w:val="00213B87"/>
    <w:rsid w:val="00213D9D"/>
    <w:rsid w:val="0021406C"/>
    <w:rsid w:val="00214139"/>
    <w:rsid w:val="00214A6B"/>
    <w:rsid w:val="00215583"/>
    <w:rsid w:val="00216FC1"/>
    <w:rsid w:val="00217FF7"/>
    <w:rsid w:val="00220C35"/>
    <w:rsid w:val="00220D42"/>
    <w:rsid w:val="002217FE"/>
    <w:rsid w:val="00221AC9"/>
    <w:rsid w:val="00221F96"/>
    <w:rsid w:val="00222A10"/>
    <w:rsid w:val="00222A11"/>
    <w:rsid w:val="0022326E"/>
    <w:rsid w:val="00225154"/>
    <w:rsid w:val="00225BC2"/>
    <w:rsid w:val="002262EA"/>
    <w:rsid w:val="0022643E"/>
    <w:rsid w:val="00226B87"/>
    <w:rsid w:val="00227275"/>
    <w:rsid w:val="00227363"/>
    <w:rsid w:val="00227892"/>
    <w:rsid w:val="002300CD"/>
    <w:rsid w:val="0023233C"/>
    <w:rsid w:val="00232802"/>
    <w:rsid w:val="0023581B"/>
    <w:rsid w:val="00235C81"/>
    <w:rsid w:val="002366DF"/>
    <w:rsid w:val="00236D97"/>
    <w:rsid w:val="002378D5"/>
    <w:rsid w:val="00237CB3"/>
    <w:rsid w:val="00240319"/>
    <w:rsid w:val="00240436"/>
    <w:rsid w:val="00240829"/>
    <w:rsid w:val="00240B5C"/>
    <w:rsid w:val="002414B2"/>
    <w:rsid w:val="00241A72"/>
    <w:rsid w:val="0024242F"/>
    <w:rsid w:val="002425A6"/>
    <w:rsid w:val="00242F35"/>
    <w:rsid w:val="00242FAE"/>
    <w:rsid w:val="00243966"/>
    <w:rsid w:val="00246229"/>
    <w:rsid w:val="0024733A"/>
    <w:rsid w:val="00247FD8"/>
    <w:rsid w:val="00251725"/>
    <w:rsid w:val="00251842"/>
    <w:rsid w:val="00252621"/>
    <w:rsid w:val="00252EF0"/>
    <w:rsid w:val="002530C1"/>
    <w:rsid w:val="002534D4"/>
    <w:rsid w:val="00253D22"/>
    <w:rsid w:val="0025466A"/>
    <w:rsid w:val="002568CE"/>
    <w:rsid w:val="002606EC"/>
    <w:rsid w:val="00260704"/>
    <w:rsid w:val="00261AA8"/>
    <w:rsid w:val="00262262"/>
    <w:rsid w:val="00262A6F"/>
    <w:rsid w:val="00263587"/>
    <w:rsid w:val="002645C0"/>
    <w:rsid w:val="00264F29"/>
    <w:rsid w:val="00265465"/>
    <w:rsid w:val="002670FC"/>
    <w:rsid w:val="00267F38"/>
    <w:rsid w:val="00270EC7"/>
    <w:rsid w:val="0027177B"/>
    <w:rsid w:val="0027208D"/>
    <w:rsid w:val="002728CF"/>
    <w:rsid w:val="00272A27"/>
    <w:rsid w:val="00273BE6"/>
    <w:rsid w:val="00273D62"/>
    <w:rsid w:val="00274598"/>
    <w:rsid w:val="00274CD8"/>
    <w:rsid w:val="00275235"/>
    <w:rsid w:val="00275E86"/>
    <w:rsid w:val="0027610C"/>
    <w:rsid w:val="002767EA"/>
    <w:rsid w:val="002772D0"/>
    <w:rsid w:val="00280695"/>
    <w:rsid w:val="00282061"/>
    <w:rsid w:val="002826CF"/>
    <w:rsid w:val="00285255"/>
    <w:rsid w:val="00285698"/>
    <w:rsid w:val="00285DB9"/>
    <w:rsid w:val="00286AC6"/>
    <w:rsid w:val="0028729B"/>
    <w:rsid w:val="00287BCC"/>
    <w:rsid w:val="00290368"/>
    <w:rsid w:val="00290434"/>
    <w:rsid w:val="00290514"/>
    <w:rsid w:val="00291995"/>
    <w:rsid w:val="00291E5D"/>
    <w:rsid w:val="00293174"/>
    <w:rsid w:val="00295722"/>
    <w:rsid w:val="0029719D"/>
    <w:rsid w:val="0029780A"/>
    <w:rsid w:val="00297EAF"/>
    <w:rsid w:val="002A02A1"/>
    <w:rsid w:val="002A038B"/>
    <w:rsid w:val="002A0E0C"/>
    <w:rsid w:val="002A1307"/>
    <w:rsid w:val="002A15C9"/>
    <w:rsid w:val="002A1B07"/>
    <w:rsid w:val="002A1D3D"/>
    <w:rsid w:val="002A29DA"/>
    <w:rsid w:val="002A304D"/>
    <w:rsid w:val="002A37D0"/>
    <w:rsid w:val="002A5424"/>
    <w:rsid w:val="002A60DA"/>
    <w:rsid w:val="002A6C6E"/>
    <w:rsid w:val="002A7AD6"/>
    <w:rsid w:val="002B0298"/>
    <w:rsid w:val="002B0D41"/>
    <w:rsid w:val="002B1E7A"/>
    <w:rsid w:val="002B2430"/>
    <w:rsid w:val="002B3CA1"/>
    <w:rsid w:val="002B5EFB"/>
    <w:rsid w:val="002B67CB"/>
    <w:rsid w:val="002B6C9E"/>
    <w:rsid w:val="002B7013"/>
    <w:rsid w:val="002B75B4"/>
    <w:rsid w:val="002B7E3E"/>
    <w:rsid w:val="002C0FE4"/>
    <w:rsid w:val="002C114C"/>
    <w:rsid w:val="002C3499"/>
    <w:rsid w:val="002C350E"/>
    <w:rsid w:val="002C3830"/>
    <w:rsid w:val="002C39BA"/>
    <w:rsid w:val="002C3C0D"/>
    <w:rsid w:val="002C4D4B"/>
    <w:rsid w:val="002C5B4A"/>
    <w:rsid w:val="002C6EFE"/>
    <w:rsid w:val="002C70F0"/>
    <w:rsid w:val="002C77DB"/>
    <w:rsid w:val="002C7E9F"/>
    <w:rsid w:val="002D0C42"/>
    <w:rsid w:val="002D1085"/>
    <w:rsid w:val="002D1D36"/>
    <w:rsid w:val="002D3355"/>
    <w:rsid w:val="002D33AF"/>
    <w:rsid w:val="002D33CF"/>
    <w:rsid w:val="002D349A"/>
    <w:rsid w:val="002D399E"/>
    <w:rsid w:val="002D43BE"/>
    <w:rsid w:val="002D4FA1"/>
    <w:rsid w:val="002D53E7"/>
    <w:rsid w:val="002D6304"/>
    <w:rsid w:val="002D672D"/>
    <w:rsid w:val="002E01E9"/>
    <w:rsid w:val="002E028C"/>
    <w:rsid w:val="002E1288"/>
    <w:rsid w:val="002E322B"/>
    <w:rsid w:val="002E443A"/>
    <w:rsid w:val="002E4C47"/>
    <w:rsid w:val="002E4F74"/>
    <w:rsid w:val="002E5A18"/>
    <w:rsid w:val="002E6DBE"/>
    <w:rsid w:val="002E6E0F"/>
    <w:rsid w:val="002E730C"/>
    <w:rsid w:val="002E7612"/>
    <w:rsid w:val="002F02DE"/>
    <w:rsid w:val="002F05FF"/>
    <w:rsid w:val="002F06B9"/>
    <w:rsid w:val="002F1677"/>
    <w:rsid w:val="002F198F"/>
    <w:rsid w:val="002F23B3"/>
    <w:rsid w:val="002F3514"/>
    <w:rsid w:val="002F450C"/>
    <w:rsid w:val="002F4DFB"/>
    <w:rsid w:val="002F4F16"/>
    <w:rsid w:val="002F5F21"/>
    <w:rsid w:val="003024FE"/>
    <w:rsid w:val="00303D63"/>
    <w:rsid w:val="00303E5D"/>
    <w:rsid w:val="00305144"/>
    <w:rsid w:val="00305A3D"/>
    <w:rsid w:val="00307047"/>
    <w:rsid w:val="00307300"/>
    <w:rsid w:val="003076ED"/>
    <w:rsid w:val="00307A60"/>
    <w:rsid w:val="00307AEF"/>
    <w:rsid w:val="00310CE5"/>
    <w:rsid w:val="00312295"/>
    <w:rsid w:val="00312870"/>
    <w:rsid w:val="00312B96"/>
    <w:rsid w:val="00314EB7"/>
    <w:rsid w:val="00315AF7"/>
    <w:rsid w:val="00316E5D"/>
    <w:rsid w:val="003218CF"/>
    <w:rsid w:val="00321D20"/>
    <w:rsid w:val="00321E32"/>
    <w:rsid w:val="00321F42"/>
    <w:rsid w:val="003220A3"/>
    <w:rsid w:val="003223E1"/>
    <w:rsid w:val="003225BE"/>
    <w:rsid w:val="0032339D"/>
    <w:rsid w:val="00325F99"/>
    <w:rsid w:val="00326880"/>
    <w:rsid w:val="00327E06"/>
    <w:rsid w:val="00331A12"/>
    <w:rsid w:val="0033231C"/>
    <w:rsid w:val="0033258A"/>
    <w:rsid w:val="00332690"/>
    <w:rsid w:val="00333E31"/>
    <w:rsid w:val="003349F7"/>
    <w:rsid w:val="0034003F"/>
    <w:rsid w:val="00340142"/>
    <w:rsid w:val="00340392"/>
    <w:rsid w:val="003408E7"/>
    <w:rsid w:val="00340962"/>
    <w:rsid w:val="00340EEF"/>
    <w:rsid w:val="00341563"/>
    <w:rsid w:val="003424AA"/>
    <w:rsid w:val="003450C6"/>
    <w:rsid w:val="00345972"/>
    <w:rsid w:val="003460E8"/>
    <w:rsid w:val="00346526"/>
    <w:rsid w:val="00350047"/>
    <w:rsid w:val="00350E40"/>
    <w:rsid w:val="00351893"/>
    <w:rsid w:val="00353167"/>
    <w:rsid w:val="00353437"/>
    <w:rsid w:val="0035440E"/>
    <w:rsid w:val="0035460E"/>
    <w:rsid w:val="0035487E"/>
    <w:rsid w:val="00354B70"/>
    <w:rsid w:val="0035647E"/>
    <w:rsid w:val="00356F5D"/>
    <w:rsid w:val="003570C1"/>
    <w:rsid w:val="003577F2"/>
    <w:rsid w:val="003600FA"/>
    <w:rsid w:val="00360C7C"/>
    <w:rsid w:val="00360DB4"/>
    <w:rsid w:val="00360FA8"/>
    <w:rsid w:val="00360FFE"/>
    <w:rsid w:val="003616AB"/>
    <w:rsid w:val="003622C3"/>
    <w:rsid w:val="003624CE"/>
    <w:rsid w:val="003628FF"/>
    <w:rsid w:val="00362A4D"/>
    <w:rsid w:val="00362B0C"/>
    <w:rsid w:val="00363D6C"/>
    <w:rsid w:val="00364091"/>
    <w:rsid w:val="00364B2E"/>
    <w:rsid w:val="00365CF3"/>
    <w:rsid w:val="003670AC"/>
    <w:rsid w:val="00367358"/>
    <w:rsid w:val="003711EB"/>
    <w:rsid w:val="003717E3"/>
    <w:rsid w:val="00371923"/>
    <w:rsid w:val="00372380"/>
    <w:rsid w:val="0037345F"/>
    <w:rsid w:val="003734AF"/>
    <w:rsid w:val="0037381E"/>
    <w:rsid w:val="003748FF"/>
    <w:rsid w:val="00375842"/>
    <w:rsid w:val="0037678A"/>
    <w:rsid w:val="0037696E"/>
    <w:rsid w:val="00377617"/>
    <w:rsid w:val="003777AD"/>
    <w:rsid w:val="00380C2B"/>
    <w:rsid w:val="003814D5"/>
    <w:rsid w:val="00382204"/>
    <w:rsid w:val="00382E6C"/>
    <w:rsid w:val="003830E7"/>
    <w:rsid w:val="00383596"/>
    <w:rsid w:val="003838C4"/>
    <w:rsid w:val="00383C92"/>
    <w:rsid w:val="00384439"/>
    <w:rsid w:val="00386A81"/>
    <w:rsid w:val="00387942"/>
    <w:rsid w:val="00387F41"/>
    <w:rsid w:val="0039169D"/>
    <w:rsid w:val="00392916"/>
    <w:rsid w:val="00392BB0"/>
    <w:rsid w:val="00392F3B"/>
    <w:rsid w:val="00394018"/>
    <w:rsid w:val="00395BA3"/>
    <w:rsid w:val="003966B4"/>
    <w:rsid w:val="00397235"/>
    <w:rsid w:val="00397414"/>
    <w:rsid w:val="003A0E51"/>
    <w:rsid w:val="003A0FC6"/>
    <w:rsid w:val="003A14E7"/>
    <w:rsid w:val="003A18BC"/>
    <w:rsid w:val="003A47F4"/>
    <w:rsid w:val="003A7DED"/>
    <w:rsid w:val="003A7F99"/>
    <w:rsid w:val="003B16BA"/>
    <w:rsid w:val="003B1757"/>
    <w:rsid w:val="003B2D79"/>
    <w:rsid w:val="003B366A"/>
    <w:rsid w:val="003B494F"/>
    <w:rsid w:val="003B4A9B"/>
    <w:rsid w:val="003B4AC8"/>
    <w:rsid w:val="003B6580"/>
    <w:rsid w:val="003B659B"/>
    <w:rsid w:val="003B664A"/>
    <w:rsid w:val="003B6B1C"/>
    <w:rsid w:val="003B71A4"/>
    <w:rsid w:val="003B77AC"/>
    <w:rsid w:val="003B7A13"/>
    <w:rsid w:val="003C008E"/>
    <w:rsid w:val="003C0951"/>
    <w:rsid w:val="003C0AD9"/>
    <w:rsid w:val="003C202C"/>
    <w:rsid w:val="003C2CE0"/>
    <w:rsid w:val="003C2F97"/>
    <w:rsid w:val="003C3096"/>
    <w:rsid w:val="003C33FE"/>
    <w:rsid w:val="003C439D"/>
    <w:rsid w:val="003C443E"/>
    <w:rsid w:val="003C566B"/>
    <w:rsid w:val="003C5CE3"/>
    <w:rsid w:val="003C61D9"/>
    <w:rsid w:val="003C6536"/>
    <w:rsid w:val="003C6788"/>
    <w:rsid w:val="003C7A91"/>
    <w:rsid w:val="003C7BA9"/>
    <w:rsid w:val="003C7D22"/>
    <w:rsid w:val="003D0EEA"/>
    <w:rsid w:val="003D11B8"/>
    <w:rsid w:val="003D1F51"/>
    <w:rsid w:val="003D2F0A"/>
    <w:rsid w:val="003D3A3E"/>
    <w:rsid w:val="003D5282"/>
    <w:rsid w:val="003D5687"/>
    <w:rsid w:val="003D5EA5"/>
    <w:rsid w:val="003D6FA0"/>
    <w:rsid w:val="003D7A5F"/>
    <w:rsid w:val="003D7EB5"/>
    <w:rsid w:val="003E01C0"/>
    <w:rsid w:val="003E04C7"/>
    <w:rsid w:val="003E0A12"/>
    <w:rsid w:val="003E14B4"/>
    <w:rsid w:val="003E3F22"/>
    <w:rsid w:val="003E4895"/>
    <w:rsid w:val="003E654E"/>
    <w:rsid w:val="003E6593"/>
    <w:rsid w:val="003F04EA"/>
    <w:rsid w:val="003F07F7"/>
    <w:rsid w:val="003F227D"/>
    <w:rsid w:val="003F3C1E"/>
    <w:rsid w:val="003F4438"/>
    <w:rsid w:val="003F4F6B"/>
    <w:rsid w:val="004016F8"/>
    <w:rsid w:val="0040177E"/>
    <w:rsid w:val="00403132"/>
    <w:rsid w:val="00404155"/>
    <w:rsid w:val="0040441B"/>
    <w:rsid w:val="00405A94"/>
    <w:rsid w:val="004069D5"/>
    <w:rsid w:val="004071F1"/>
    <w:rsid w:val="00407ECD"/>
    <w:rsid w:val="00410278"/>
    <w:rsid w:val="0041052B"/>
    <w:rsid w:val="004108CA"/>
    <w:rsid w:val="00410CAD"/>
    <w:rsid w:val="00411D18"/>
    <w:rsid w:val="00411DBF"/>
    <w:rsid w:val="0041267E"/>
    <w:rsid w:val="004131E7"/>
    <w:rsid w:val="0041481D"/>
    <w:rsid w:val="00414AEF"/>
    <w:rsid w:val="0041528A"/>
    <w:rsid w:val="00416428"/>
    <w:rsid w:val="00416494"/>
    <w:rsid w:val="00416F4D"/>
    <w:rsid w:val="00417B0C"/>
    <w:rsid w:val="00420DCF"/>
    <w:rsid w:val="004211FE"/>
    <w:rsid w:val="00421D5B"/>
    <w:rsid w:val="004229E8"/>
    <w:rsid w:val="00422ACD"/>
    <w:rsid w:val="00423071"/>
    <w:rsid w:val="004239E9"/>
    <w:rsid w:val="0042412A"/>
    <w:rsid w:val="00427535"/>
    <w:rsid w:val="00427A30"/>
    <w:rsid w:val="00427E2D"/>
    <w:rsid w:val="0043020B"/>
    <w:rsid w:val="00430B54"/>
    <w:rsid w:val="0043191E"/>
    <w:rsid w:val="00431A60"/>
    <w:rsid w:val="00431DE2"/>
    <w:rsid w:val="00432545"/>
    <w:rsid w:val="00432597"/>
    <w:rsid w:val="00432D2A"/>
    <w:rsid w:val="00433011"/>
    <w:rsid w:val="00433345"/>
    <w:rsid w:val="00433AB2"/>
    <w:rsid w:val="00434004"/>
    <w:rsid w:val="0043473C"/>
    <w:rsid w:val="004349DB"/>
    <w:rsid w:val="00437356"/>
    <w:rsid w:val="00440046"/>
    <w:rsid w:val="00442801"/>
    <w:rsid w:val="004447C7"/>
    <w:rsid w:val="004448D5"/>
    <w:rsid w:val="00444A37"/>
    <w:rsid w:val="00444BDD"/>
    <w:rsid w:val="00444DC5"/>
    <w:rsid w:val="00445C89"/>
    <w:rsid w:val="00445E06"/>
    <w:rsid w:val="004461CF"/>
    <w:rsid w:val="00451258"/>
    <w:rsid w:val="00453130"/>
    <w:rsid w:val="004543C2"/>
    <w:rsid w:val="00454C3E"/>
    <w:rsid w:val="0045568D"/>
    <w:rsid w:val="0045677F"/>
    <w:rsid w:val="00456A53"/>
    <w:rsid w:val="00457069"/>
    <w:rsid w:val="0045731B"/>
    <w:rsid w:val="0045757F"/>
    <w:rsid w:val="00457FA1"/>
    <w:rsid w:val="00460496"/>
    <w:rsid w:val="00460583"/>
    <w:rsid w:val="004616DC"/>
    <w:rsid w:val="004619DB"/>
    <w:rsid w:val="00461A5B"/>
    <w:rsid w:val="00461C1B"/>
    <w:rsid w:val="00461FB3"/>
    <w:rsid w:val="00462108"/>
    <w:rsid w:val="00462B31"/>
    <w:rsid w:val="0046335E"/>
    <w:rsid w:val="00465782"/>
    <w:rsid w:val="00466172"/>
    <w:rsid w:val="0046698D"/>
    <w:rsid w:val="00466FAE"/>
    <w:rsid w:val="00467DE1"/>
    <w:rsid w:val="00470595"/>
    <w:rsid w:val="0047197C"/>
    <w:rsid w:val="00473E06"/>
    <w:rsid w:val="0047668B"/>
    <w:rsid w:val="00476BFC"/>
    <w:rsid w:val="004800B9"/>
    <w:rsid w:val="0048074A"/>
    <w:rsid w:val="0048113D"/>
    <w:rsid w:val="0048168E"/>
    <w:rsid w:val="00481EA9"/>
    <w:rsid w:val="004821AB"/>
    <w:rsid w:val="00482311"/>
    <w:rsid w:val="0048301B"/>
    <w:rsid w:val="0048326E"/>
    <w:rsid w:val="004839D5"/>
    <w:rsid w:val="004840ED"/>
    <w:rsid w:val="0048520E"/>
    <w:rsid w:val="00486174"/>
    <w:rsid w:val="004868EC"/>
    <w:rsid w:val="004872A0"/>
    <w:rsid w:val="00487A28"/>
    <w:rsid w:val="00490F67"/>
    <w:rsid w:val="00491730"/>
    <w:rsid w:val="0049183B"/>
    <w:rsid w:val="00491E04"/>
    <w:rsid w:val="00492330"/>
    <w:rsid w:val="00493C31"/>
    <w:rsid w:val="004944DC"/>
    <w:rsid w:val="00494931"/>
    <w:rsid w:val="004957C8"/>
    <w:rsid w:val="00495F22"/>
    <w:rsid w:val="00496962"/>
    <w:rsid w:val="00496B24"/>
    <w:rsid w:val="004A0049"/>
    <w:rsid w:val="004A1783"/>
    <w:rsid w:val="004A1C78"/>
    <w:rsid w:val="004A214F"/>
    <w:rsid w:val="004A2159"/>
    <w:rsid w:val="004A31E9"/>
    <w:rsid w:val="004A32EE"/>
    <w:rsid w:val="004A3765"/>
    <w:rsid w:val="004A3C35"/>
    <w:rsid w:val="004A57AA"/>
    <w:rsid w:val="004A5CF3"/>
    <w:rsid w:val="004A650A"/>
    <w:rsid w:val="004A652A"/>
    <w:rsid w:val="004A66E2"/>
    <w:rsid w:val="004A6F8B"/>
    <w:rsid w:val="004A7C75"/>
    <w:rsid w:val="004B0B70"/>
    <w:rsid w:val="004B259A"/>
    <w:rsid w:val="004B2ED7"/>
    <w:rsid w:val="004B3E1C"/>
    <w:rsid w:val="004B4DF1"/>
    <w:rsid w:val="004B5CAA"/>
    <w:rsid w:val="004B6166"/>
    <w:rsid w:val="004B6202"/>
    <w:rsid w:val="004C1C67"/>
    <w:rsid w:val="004C2F7F"/>
    <w:rsid w:val="004C6710"/>
    <w:rsid w:val="004C72A5"/>
    <w:rsid w:val="004D0884"/>
    <w:rsid w:val="004D0E33"/>
    <w:rsid w:val="004D1B31"/>
    <w:rsid w:val="004D271F"/>
    <w:rsid w:val="004D2BED"/>
    <w:rsid w:val="004D3292"/>
    <w:rsid w:val="004D47C9"/>
    <w:rsid w:val="004D57FF"/>
    <w:rsid w:val="004D67BB"/>
    <w:rsid w:val="004D74C3"/>
    <w:rsid w:val="004D776B"/>
    <w:rsid w:val="004D7DE6"/>
    <w:rsid w:val="004E1CB0"/>
    <w:rsid w:val="004E29F4"/>
    <w:rsid w:val="004E2C7B"/>
    <w:rsid w:val="004E2DDE"/>
    <w:rsid w:val="004E3606"/>
    <w:rsid w:val="004E3612"/>
    <w:rsid w:val="004E3F9B"/>
    <w:rsid w:val="004E549C"/>
    <w:rsid w:val="004E59A0"/>
    <w:rsid w:val="004E5F50"/>
    <w:rsid w:val="004E6529"/>
    <w:rsid w:val="004E689E"/>
    <w:rsid w:val="004E6C78"/>
    <w:rsid w:val="004E7050"/>
    <w:rsid w:val="004E7E05"/>
    <w:rsid w:val="004F06FF"/>
    <w:rsid w:val="004F0E5B"/>
    <w:rsid w:val="004F0EF4"/>
    <w:rsid w:val="004F1B68"/>
    <w:rsid w:val="004F3821"/>
    <w:rsid w:val="004F43EF"/>
    <w:rsid w:val="004F4D16"/>
    <w:rsid w:val="004F5BB6"/>
    <w:rsid w:val="0050393D"/>
    <w:rsid w:val="00504CFE"/>
    <w:rsid w:val="00505289"/>
    <w:rsid w:val="005056F8"/>
    <w:rsid w:val="00505D52"/>
    <w:rsid w:val="00507A82"/>
    <w:rsid w:val="00510B2E"/>
    <w:rsid w:val="00510D45"/>
    <w:rsid w:val="00511D29"/>
    <w:rsid w:val="0051308F"/>
    <w:rsid w:val="005136E6"/>
    <w:rsid w:val="00513B5E"/>
    <w:rsid w:val="00514E82"/>
    <w:rsid w:val="00515664"/>
    <w:rsid w:val="0051613B"/>
    <w:rsid w:val="0051770D"/>
    <w:rsid w:val="00517DE3"/>
    <w:rsid w:val="0052320A"/>
    <w:rsid w:val="00523659"/>
    <w:rsid w:val="005244B8"/>
    <w:rsid w:val="0052472C"/>
    <w:rsid w:val="00526230"/>
    <w:rsid w:val="00530963"/>
    <w:rsid w:val="00531C46"/>
    <w:rsid w:val="00532A79"/>
    <w:rsid w:val="005333A7"/>
    <w:rsid w:val="00533887"/>
    <w:rsid w:val="0053549A"/>
    <w:rsid w:val="00536B92"/>
    <w:rsid w:val="005371D6"/>
    <w:rsid w:val="0053754B"/>
    <w:rsid w:val="005375FE"/>
    <w:rsid w:val="00537D7E"/>
    <w:rsid w:val="005435F7"/>
    <w:rsid w:val="005437AC"/>
    <w:rsid w:val="00543803"/>
    <w:rsid w:val="0054387C"/>
    <w:rsid w:val="00544BBF"/>
    <w:rsid w:val="00545658"/>
    <w:rsid w:val="00551A8E"/>
    <w:rsid w:val="005521B1"/>
    <w:rsid w:val="005530C0"/>
    <w:rsid w:val="0055313D"/>
    <w:rsid w:val="00553B04"/>
    <w:rsid w:val="005555CB"/>
    <w:rsid w:val="00555A85"/>
    <w:rsid w:val="005560BD"/>
    <w:rsid w:val="0055658D"/>
    <w:rsid w:val="00556827"/>
    <w:rsid w:val="005569B3"/>
    <w:rsid w:val="00556F88"/>
    <w:rsid w:val="00557C5F"/>
    <w:rsid w:val="00560AA1"/>
    <w:rsid w:val="00560D7D"/>
    <w:rsid w:val="0056323E"/>
    <w:rsid w:val="0056337B"/>
    <w:rsid w:val="00563F7D"/>
    <w:rsid w:val="005642DC"/>
    <w:rsid w:val="00564551"/>
    <w:rsid w:val="005648D4"/>
    <w:rsid w:val="00564B65"/>
    <w:rsid w:val="005655B5"/>
    <w:rsid w:val="00565E0B"/>
    <w:rsid w:val="00567736"/>
    <w:rsid w:val="005707BD"/>
    <w:rsid w:val="00572F31"/>
    <w:rsid w:val="00573C61"/>
    <w:rsid w:val="00576A50"/>
    <w:rsid w:val="00577AB2"/>
    <w:rsid w:val="00581641"/>
    <w:rsid w:val="005817CD"/>
    <w:rsid w:val="00581F0D"/>
    <w:rsid w:val="00582153"/>
    <w:rsid w:val="00582C54"/>
    <w:rsid w:val="005831BE"/>
    <w:rsid w:val="00584CAD"/>
    <w:rsid w:val="005858A3"/>
    <w:rsid w:val="005869DB"/>
    <w:rsid w:val="0058785A"/>
    <w:rsid w:val="00587C6F"/>
    <w:rsid w:val="005900D2"/>
    <w:rsid w:val="00591776"/>
    <w:rsid w:val="005918C4"/>
    <w:rsid w:val="00591A4A"/>
    <w:rsid w:val="0059243E"/>
    <w:rsid w:val="005927DE"/>
    <w:rsid w:val="00593E1E"/>
    <w:rsid w:val="00593EEC"/>
    <w:rsid w:val="00595867"/>
    <w:rsid w:val="00596271"/>
    <w:rsid w:val="00596570"/>
    <w:rsid w:val="0059660B"/>
    <w:rsid w:val="00597291"/>
    <w:rsid w:val="005A06F3"/>
    <w:rsid w:val="005A0FF4"/>
    <w:rsid w:val="005A1746"/>
    <w:rsid w:val="005A1B40"/>
    <w:rsid w:val="005A1CB3"/>
    <w:rsid w:val="005A2353"/>
    <w:rsid w:val="005A2BFF"/>
    <w:rsid w:val="005A3206"/>
    <w:rsid w:val="005A3B00"/>
    <w:rsid w:val="005A3F9E"/>
    <w:rsid w:val="005A49B0"/>
    <w:rsid w:val="005A5726"/>
    <w:rsid w:val="005A6B12"/>
    <w:rsid w:val="005A7D0A"/>
    <w:rsid w:val="005B0281"/>
    <w:rsid w:val="005B097E"/>
    <w:rsid w:val="005B1442"/>
    <w:rsid w:val="005B16E9"/>
    <w:rsid w:val="005B1B05"/>
    <w:rsid w:val="005B2B43"/>
    <w:rsid w:val="005B4469"/>
    <w:rsid w:val="005B6900"/>
    <w:rsid w:val="005B7047"/>
    <w:rsid w:val="005B752D"/>
    <w:rsid w:val="005B7B22"/>
    <w:rsid w:val="005B7CB8"/>
    <w:rsid w:val="005C0005"/>
    <w:rsid w:val="005C00D6"/>
    <w:rsid w:val="005C0749"/>
    <w:rsid w:val="005C0A17"/>
    <w:rsid w:val="005C1124"/>
    <w:rsid w:val="005C3235"/>
    <w:rsid w:val="005C3A96"/>
    <w:rsid w:val="005C45E2"/>
    <w:rsid w:val="005C4AF1"/>
    <w:rsid w:val="005C54D0"/>
    <w:rsid w:val="005C642A"/>
    <w:rsid w:val="005C666B"/>
    <w:rsid w:val="005C7132"/>
    <w:rsid w:val="005C7A04"/>
    <w:rsid w:val="005C7DCC"/>
    <w:rsid w:val="005D0B63"/>
    <w:rsid w:val="005D0FED"/>
    <w:rsid w:val="005D12DE"/>
    <w:rsid w:val="005D136A"/>
    <w:rsid w:val="005D1776"/>
    <w:rsid w:val="005D1E7F"/>
    <w:rsid w:val="005D27CF"/>
    <w:rsid w:val="005D2A17"/>
    <w:rsid w:val="005D36A8"/>
    <w:rsid w:val="005D4F04"/>
    <w:rsid w:val="005D5B3C"/>
    <w:rsid w:val="005D6E84"/>
    <w:rsid w:val="005D77F1"/>
    <w:rsid w:val="005D7ADC"/>
    <w:rsid w:val="005E11CC"/>
    <w:rsid w:val="005E1410"/>
    <w:rsid w:val="005E1BC5"/>
    <w:rsid w:val="005E2550"/>
    <w:rsid w:val="005E2BCB"/>
    <w:rsid w:val="005E33B3"/>
    <w:rsid w:val="005E3508"/>
    <w:rsid w:val="005E3623"/>
    <w:rsid w:val="005E3E9B"/>
    <w:rsid w:val="005E479E"/>
    <w:rsid w:val="005E566C"/>
    <w:rsid w:val="005E63B4"/>
    <w:rsid w:val="005E6661"/>
    <w:rsid w:val="005F0245"/>
    <w:rsid w:val="005F057E"/>
    <w:rsid w:val="005F09DE"/>
    <w:rsid w:val="005F0E07"/>
    <w:rsid w:val="005F12C3"/>
    <w:rsid w:val="005F1E16"/>
    <w:rsid w:val="005F29E5"/>
    <w:rsid w:val="005F2C8F"/>
    <w:rsid w:val="005F37EF"/>
    <w:rsid w:val="005F4A4A"/>
    <w:rsid w:val="005F5B4D"/>
    <w:rsid w:val="005F796E"/>
    <w:rsid w:val="005F7F4A"/>
    <w:rsid w:val="00601363"/>
    <w:rsid w:val="00602311"/>
    <w:rsid w:val="00605384"/>
    <w:rsid w:val="00605C5F"/>
    <w:rsid w:val="0060634D"/>
    <w:rsid w:val="006068CC"/>
    <w:rsid w:val="00606A2B"/>
    <w:rsid w:val="00606D04"/>
    <w:rsid w:val="00607332"/>
    <w:rsid w:val="0060739A"/>
    <w:rsid w:val="006075B7"/>
    <w:rsid w:val="0060789C"/>
    <w:rsid w:val="00607B21"/>
    <w:rsid w:val="0061191E"/>
    <w:rsid w:val="0061199D"/>
    <w:rsid w:val="00611D1D"/>
    <w:rsid w:val="00612725"/>
    <w:rsid w:val="00612FB4"/>
    <w:rsid w:val="006135C2"/>
    <w:rsid w:val="00613B71"/>
    <w:rsid w:val="0061457F"/>
    <w:rsid w:val="00614D3C"/>
    <w:rsid w:val="006156B2"/>
    <w:rsid w:val="00615996"/>
    <w:rsid w:val="006166EE"/>
    <w:rsid w:val="00616CFD"/>
    <w:rsid w:val="00616D4C"/>
    <w:rsid w:val="0061742D"/>
    <w:rsid w:val="00617652"/>
    <w:rsid w:val="00620AF0"/>
    <w:rsid w:val="00620EF1"/>
    <w:rsid w:val="006215F7"/>
    <w:rsid w:val="0062222D"/>
    <w:rsid w:val="00622DCD"/>
    <w:rsid w:val="006234AD"/>
    <w:rsid w:val="006235D5"/>
    <w:rsid w:val="006239D8"/>
    <w:rsid w:val="00623A81"/>
    <w:rsid w:val="00624214"/>
    <w:rsid w:val="00625063"/>
    <w:rsid w:val="00625A33"/>
    <w:rsid w:val="00626A88"/>
    <w:rsid w:val="0063300C"/>
    <w:rsid w:val="00633622"/>
    <w:rsid w:val="00633C71"/>
    <w:rsid w:val="00634EF9"/>
    <w:rsid w:val="00635AAC"/>
    <w:rsid w:val="00635C9F"/>
    <w:rsid w:val="00635E47"/>
    <w:rsid w:val="00635F49"/>
    <w:rsid w:val="006365B2"/>
    <w:rsid w:val="00636CD5"/>
    <w:rsid w:val="00641DA9"/>
    <w:rsid w:val="006421F8"/>
    <w:rsid w:val="006436FB"/>
    <w:rsid w:val="006438E4"/>
    <w:rsid w:val="00643EEF"/>
    <w:rsid w:val="0064441B"/>
    <w:rsid w:val="00644998"/>
    <w:rsid w:val="00644C8D"/>
    <w:rsid w:val="006461F1"/>
    <w:rsid w:val="006467DB"/>
    <w:rsid w:val="0064746F"/>
    <w:rsid w:val="006475B5"/>
    <w:rsid w:val="00647749"/>
    <w:rsid w:val="006500A8"/>
    <w:rsid w:val="006504A7"/>
    <w:rsid w:val="0065194F"/>
    <w:rsid w:val="00652296"/>
    <w:rsid w:val="0065277D"/>
    <w:rsid w:val="006527B4"/>
    <w:rsid w:val="00653690"/>
    <w:rsid w:val="00656775"/>
    <w:rsid w:val="00656A7D"/>
    <w:rsid w:val="006579CA"/>
    <w:rsid w:val="00661762"/>
    <w:rsid w:val="00661C59"/>
    <w:rsid w:val="00661C8A"/>
    <w:rsid w:val="00661F76"/>
    <w:rsid w:val="00663057"/>
    <w:rsid w:val="00663D3B"/>
    <w:rsid w:val="006665BE"/>
    <w:rsid w:val="00667508"/>
    <w:rsid w:val="006702C6"/>
    <w:rsid w:val="0067137A"/>
    <w:rsid w:val="00673ACD"/>
    <w:rsid w:val="00674044"/>
    <w:rsid w:val="006740C6"/>
    <w:rsid w:val="0067651E"/>
    <w:rsid w:val="006768A3"/>
    <w:rsid w:val="00676B8F"/>
    <w:rsid w:val="00680234"/>
    <w:rsid w:val="00681C63"/>
    <w:rsid w:val="00681D41"/>
    <w:rsid w:val="0068241B"/>
    <w:rsid w:val="00684C0C"/>
    <w:rsid w:val="0068576A"/>
    <w:rsid w:val="00685AEC"/>
    <w:rsid w:val="00685B5F"/>
    <w:rsid w:val="00686684"/>
    <w:rsid w:val="00686843"/>
    <w:rsid w:val="006905F0"/>
    <w:rsid w:val="00690FA6"/>
    <w:rsid w:val="00691BEB"/>
    <w:rsid w:val="00692544"/>
    <w:rsid w:val="00692E64"/>
    <w:rsid w:val="00695B3E"/>
    <w:rsid w:val="00696465"/>
    <w:rsid w:val="006A0286"/>
    <w:rsid w:val="006A07E0"/>
    <w:rsid w:val="006A0DAE"/>
    <w:rsid w:val="006A1402"/>
    <w:rsid w:val="006A17DB"/>
    <w:rsid w:val="006A1C67"/>
    <w:rsid w:val="006A3314"/>
    <w:rsid w:val="006A5C70"/>
    <w:rsid w:val="006A5EE4"/>
    <w:rsid w:val="006A616E"/>
    <w:rsid w:val="006A674D"/>
    <w:rsid w:val="006A77B7"/>
    <w:rsid w:val="006B063E"/>
    <w:rsid w:val="006B117A"/>
    <w:rsid w:val="006B1735"/>
    <w:rsid w:val="006B2024"/>
    <w:rsid w:val="006B3C59"/>
    <w:rsid w:val="006B3E68"/>
    <w:rsid w:val="006B4640"/>
    <w:rsid w:val="006B4BB5"/>
    <w:rsid w:val="006B4D51"/>
    <w:rsid w:val="006B5A15"/>
    <w:rsid w:val="006B73EC"/>
    <w:rsid w:val="006B7813"/>
    <w:rsid w:val="006B7C77"/>
    <w:rsid w:val="006C0C83"/>
    <w:rsid w:val="006C0DFB"/>
    <w:rsid w:val="006C3843"/>
    <w:rsid w:val="006C5B42"/>
    <w:rsid w:val="006C640F"/>
    <w:rsid w:val="006C64A2"/>
    <w:rsid w:val="006C6A9B"/>
    <w:rsid w:val="006C6B1F"/>
    <w:rsid w:val="006C7B3A"/>
    <w:rsid w:val="006C7C92"/>
    <w:rsid w:val="006D00C1"/>
    <w:rsid w:val="006D0D35"/>
    <w:rsid w:val="006D0D9E"/>
    <w:rsid w:val="006D4457"/>
    <w:rsid w:val="006D4656"/>
    <w:rsid w:val="006D4E3E"/>
    <w:rsid w:val="006D5435"/>
    <w:rsid w:val="006D5B07"/>
    <w:rsid w:val="006D64C0"/>
    <w:rsid w:val="006D676A"/>
    <w:rsid w:val="006D6E24"/>
    <w:rsid w:val="006D72C3"/>
    <w:rsid w:val="006D7B10"/>
    <w:rsid w:val="006E0673"/>
    <w:rsid w:val="006E29F5"/>
    <w:rsid w:val="006E3033"/>
    <w:rsid w:val="006E3DB9"/>
    <w:rsid w:val="006E3EC8"/>
    <w:rsid w:val="006E5BB3"/>
    <w:rsid w:val="006E5BE3"/>
    <w:rsid w:val="006E5C1E"/>
    <w:rsid w:val="006E64B4"/>
    <w:rsid w:val="006E6FFC"/>
    <w:rsid w:val="006F0907"/>
    <w:rsid w:val="006F106A"/>
    <w:rsid w:val="006F268D"/>
    <w:rsid w:val="006F343A"/>
    <w:rsid w:val="006F428E"/>
    <w:rsid w:val="006F4D4E"/>
    <w:rsid w:val="006F4DE2"/>
    <w:rsid w:val="006F62FD"/>
    <w:rsid w:val="006F68D7"/>
    <w:rsid w:val="006F6F08"/>
    <w:rsid w:val="007009B7"/>
    <w:rsid w:val="007023B2"/>
    <w:rsid w:val="007028EE"/>
    <w:rsid w:val="007035CB"/>
    <w:rsid w:val="007039A2"/>
    <w:rsid w:val="007056E4"/>
    <w:rsid w:val="00705B88"/>
    <w:rsid w:val="007078C9"/>
    <w:rsid w:val="00707E2D"/>
    <w:rsid w:val="007105B3"/>
    <w:rsid w:val="007109B1"/>
    <w:rsid w:val="00711437"/>
    <w:rsid w:val="00712092"/>
    <w:rsid w:val="00712A5D"/>
    <w:rsid w:val="00713527"/>
    <w:rsid w:val="0071451F"/>
    <w:rsid w:val="00714D79"/>
    <w:rsid w:val="0071515F"/>
    <w:rsid w:val="00715170"/>
    <w:rsid w:val="00716120"/>
    <w:rsid w:val="00716AEC"/>
    <w:rsid w:val="007176BB"/>
    <w:rsid w:val="00720CE0"/>
    <w:rsid w:val="007212BC"/>
    <w:rsid w:val="00721CF5"/>
    <w:rsid w:val="007224A0"/>
    <w:rsid w:val="00722F80"/>
    <w:rsid w:val="00723775"/>
    <w:rsid w:val="00725A95"/>
    <w:rsid w:val="00725D33"/>
    <w:rsid w:val="00726475"/>
    <w:rsid w:val="00726E4B"/>
    <w:rsid w:val="00727063"/>
    <w:rsid w:val="00730BA8"/>
    <w:rsid w:val="00731C7E"/>
    <w:rsid w:val="00734E50"/>
    <w:rsid w:val="007350A5"/>
    <w:rsid w:val="007357C8"/>
    <w:rsid w:val="00735FAF"/>
    <w:rsid w:val="00736AA4"/>
    <w:rsid w:val="00736F5F"/>
    <w:rsid w:val="007412BD"/>
    <w:rsid w:val="0074177A"/>
    <w:rsid w:val="007420E2"/>
    <w:rsid w:val="007435B6"/>
    <w:rsid w:val="00743D6E"/>
    <w:rsid w:val="007444EC"/>
    <w:rsid w:val="007446D2"/>
    <w:rsid w:val="00744769"/>
    <w:rsid w:val="0074494A"/>
    <w:rsid w:val="00745BF6"/>
    <w:rsid w:val="00746392"/>
    <w:rsid w:val="00746CEB"/>
    <w:rsid w:val="007516B9"/>
    <w:rsid w:val="0075289C"/>
    <w:rsid w:val="00752CAB"/>
    <w:rsid w:val="00753D99"/>
    <w:rsid w:val="00755234"/>
    <w:rsid w:val="007552A4"/>
    <w:rsid w:val="00755451"/>
    <w:rsid w:val="00755F81"/>
    <w:rsid w:val="0075625A"/>
    <w:rsid w:val="00756271"/>
    <w:rsid w:val="00756797"/>
    <w:rsid w:val="00760887"/>
    <w:rsid w:val="0076095C"/>
    <w:rsid w:val="00760A44"/>
    <w:rsid w:val="007613D1"/>
    <w:rsid w:val="0076161A"/>
    <w:rsid w:val="007616CD"/>
    <w:rsid w:val="007637BE"/>
    <w:rsid w:val="00763CA9"/>
    <w:rsid w:val="00764FE1"/>
    <w:rsid w:val="00765423"/>
    <w:rsid w:val="00766514"/>
    <w:rsid w:val="00767452"/>
    <w:rsid w:val="0076784D"/>
    <w:rsid w:val="00767C92"/>
    <w:rsid w:val="007703EB"/>
    <w:rsid w:val="00771388"/>
    <w:rsid w:val="00771D8A"/>
    <w:rsid w:val="0077273B"/>
    <w:rsid w:val="007736CE"/>
    <w:rsid w:val="00773B8D"/>
    <w:rsid w:val="00775DBD"/>
    <w:rsid w:val="00776496"/>
    <w:rsid w:val="00777927"/>
    <w:rsid w:val="007802E4"/>
    <w:rsid w:val="0078088D"/>
    <w:rsid w:val="00781E92"/>
    <w:rsid w:val="007827CC"/>
    <w:rsid w:val="00782B41"/>
    <w:rsid w:val="00782C18"/>
    <w:rsid w:val="00782E3E"/>
    <w:rsid w:val="00784384"/>
    <w:rsid w:val="00785C87"/>
    <w:rsid w:val="00785F84"/>
    <w:rsid w:val="00785FC3"/>
    <w:rsid w:val="00787971"/>
    <w:rsid w:val="00790819"/>
    <w:rsid w:val="00791C8F"/>
    <w:rsid w:val="00793635"/>
    <w:rsid w:val="0079377C"/>
    <w:rsid w:val="00794990"/>
    <w:rsid w:val="00794B87"/>
    <w:rsid w:val="00794C3A"/>
    <w:rsid w:val="007953AF"/>
    <w:rsid w:val="00795936"/>
    <w:rsid w:val="00795B38"/>
    <w:rsid w:val="00795F86"/>
    <w:rsid w:val="007960BC"/>
    <w:rsid w:val="007962E0"/>
    <w:rsid w:val="00797849"/>
    <w:rsid w:val="007A03AD"/>
    <w:rsid w:val="007A048C"/>
    <w:rsid w:val="007A1AD5"/>
    <w:rsid w:val="007A2739"/>
    <w:rsid w:val="007A394A"/>
    <w:rsid w:val="007A3EED"/>
    <w:rsid w:val="007A43A0"/>
    <w:rsid w:val="007A47EA"/>
    <w:rsid w:val="007A6FE4"/>
    <w:rsid w:val="007A7568"/>
    <w:rsid w:val="007B158D"/>
    <w:rsid w:val="007B251D"/>
    <w:rsid w:val="007B315F"/>
    <w:rsid w:val="007B4228"/>
    <w:rsid w:val="007B4B8E"/>
    <w:rsid w:val="007B5156"/>
    <w:rsid w:val="007B5B9D"/>
    <w:rsid w:val="007B697E"/>
    <w:rsid w:val="007B6C80"/>
    <w:rsid w:val="007B6DC3"/>
    <w:rsid w:val="007B793C"/>
    <w:rsid w:val="007C0281"/>
    <w:rsid w:val="007C11A7"/>
    <w:rsid w:val="007C14CF"/>
    <w:rsid w:val="007C1625"/>
    <w:rsid w:val="007C2621"/>
    <w:rsid w:val="007C26F6"/>
    <w:rsid w:val="007C2D57"/>
    <w:rsid w:val="007C300A"/>
    <w:rsid w:val="007C3437"/>
    <w:rsid w:val="007C3F3F"/>
    <w:rsid w:val="007C40DB"/>
    <w:rsid w:val="007C477F"/>
    <w:rsid w:val="007C557F"/>
    <w:rsid w:val="007C5660"/>
    <w:rsid w:val="007C6580"/>
    <w:rsid w:val="007C6ADE"/>
    <w:rsid w:val="007C712F"/>
    <w:rsid w:val="007D0298"/>
    <w:rsid w:val="007D1C93"/>
    <w:rsid w:val="007D3559"/>
    <w:rsid w:val="007D423F"/>
    <w:rsid w:val="007D5009"/>
    <w:rsid w:val="007D51CB"/>
    <w:rsid w:val="007D54AA"/>
    <w:rsid w:val="007D55C4"/>
    <w:rsid w:val="007D6A66"/>
    <w:rsid w:val="007D7DE2"/>
    <w:rsid w:val="007E17B2"/>
    <w:rsid w:val="007E2495"/>
    <w:rsid w:val="007E25B0"/>
    <w:rsid w:val="007E4D03"/>
    <w:rsid w:val="007E4E7D"/>
    <w:rsid w:val="007E53DE"/>
    <w:rsid w:val="007E55C9"/>
    <w:rsid w:val="007E589E"/>
    <w:rsid w:val="007E696A"/>
    <w:rsid w:val="007E73B9"/>
    <w:rsid w:val="007F2B8A"/>
    <w:rsid w:val="007F2C54"/>
    <w:rsid w:val="007F2D08"/>
    <w:rsid w:val="007F3744"/>
    <w:rsid w:val="007F3E96"/>
    <w:rsid w:val="007F46C7"/>
    <w:rsid w:val="007F4779"/>
    <w:rsid w:val="007F5169"/>
    <w:rsid w:val="007F65FA"/>
    <w:rsid w:val="007F66D6"/>
    <w:rsid w:val="007F705D"/>
    <w:rsid w:val="007F7D62"/>
    <w:rsid w:val="007F7DAD"/>
    <w:rsid w:val="007F7DBA"/>
    <w:rsid w:val="00800548"/>
    <w:rsid w:val="00800BBD"/>
    <w:rsid w:val="00800BE9"/>
    <w:rsid w:val="008018C6"/>
    <w:rsid w:val="00801F28"/>
    <w:rsid w:val="00802B60"/>
    <w:rsid w:val="00804F6B"/>
    <w:rsid w:val="008056F9"/>
    <w:rsid w:val="00805AFF"/>
    <w:rsid w:val="00806026"/>
    <w:rsid w:val="0080660C"/>
    <w:rsid w:val="00806B0C"/>
    <w:rsid w:val="00807087"/>
    <w:rsid w:val="008070C4"/>
    <w:rsid w:val="0081003C"/>
    <w:rsid w:val="00810274"/>
    <w:rsid w:val="0081184A"/>
    <w:rsid w:val="00811E79"/>
    <w:rsid w:val="00813C27"/>
    <w:rsid w:val="00814097"/>
    <w:rsid w:val="00815752"/>
    <w:rsid w:val="00815A23"/>
    <w:rsid w:val="00815B3B"/>
    <w:rsid w:val="00815C1C"/>
    <w:rsid w:val="008160C4"/>
    <w:rsid w:val="00816FAD"/>
    <w:rsid w:val="008211A3"/>
    <w:rsid w:val="008212B6"/>
    <w:rsid w:val="008233E8"/>
    <w:rsid w:val="00823469"/>
    <w:rsid w:val="00823737"/>
    <w:rsid w:val="00823DC7"/>
    <w:rsid w:val="008241EA"/>
    <w:rsid w:val="008247F1"/>
    <w:rsid w:val="00824FB1"/>
    <w:rsid w:val="00825414"/>
    <w:rsid w:val="008256FE"/>
    <w:rsid w:val="00825C8F"/>
    <w:rsid w:val="00825E6F"/>
    <w:rsid w:val="0082633B"/>
    <w:rsid w:val="0082686A"/>
    <w:rsid w:val="00826C05"/>
    <w:rsid w:val="00826E16"/>
    <w:rsid w:val="00826EA9"/>
    <w:rsid w:val="00827537"/>
    <w:rsid w:val="00827AAF"/>
    <w:rsid w:val="00827EA7"/>
    <w:rsid w:val="0083048D"/>
    <w:rsid w:val="008310DF"/>
    <w:rsid w:val="008315EB"/>
    <w:rsid w:val="008316B1"/>
    <w:rsid w:val="00832272"/>
    <w:rsid w:val="008323B8"/>
    <w:rsid w:val="00832F9C"/>
    <w:rsid w:val="0083322B"/>
    <w:rsid w:val="008343F5"/>
    <w:rsid w:val="00834BEA"/>
    <w:rsid w:val="00834D01"/>
    <w:rsid w:val="00836299"/>
    <w:rsid w:val="008368E2"/>
    <w:rsid w:val="00836E4F"/>
    <w:rsid w:val="008372A2"/>
    <w:rsid w:val="00837544"/>
    <w:rsid w:val="008379DF"/>
    <w:rsid w:val="00837EB2"/>
    <w:rsid w:val="00842BA6"/>
    <w:rsid w:val="0084496B"/>
    <w:rsid w:val="008457CB"/>
    <w:rsid w:val="00845BD0"/>
    <w:rsid w:val="00846877"/>
    <w:rsid w:val="00851054"/>
    <w:rsid w:val="00851550"/>
    <w:rsid w:val="00851DAF"/>
    <w:rsid w:val="00852DB2"/>
    <w:rsid w:val="00853524"/>
    <w:rsid w:val="00853E70"/>
    <w:rsid w:val="00855560"/>
    <w:rsid w:val="00855A0C"/>
    <w:rsid w:val="008561AF"/>
    <w:rsid w:val="00856563"/>
    <w:rsid w:val="008566CB"/>
    <w:rsid w:val="00856788"/>
    <w:rsid w:val="00856F03"/>
    <w:rsid w:val="008608A4"/>
    <w:rsid w:val="00860940"/>
    <w:rsid w:val="00860ADA"/>
    <w:rsid w:val="008614DD"/>
    <w:rsid w:val="00861E81"/>
    <w:rsid w:val="008633FB"/>
    <w:rsid w:val="00864FB0"/>
    <w:rsid w:val="00866E20"/>
    <w:rsid w:val="00866F3D"/>
    <w:rsid w:val="00867528"/>
    <w:rsid w:val="008700D5"/>
    <w:rsid w:val="00870A68"/>
    <w:rsid w:val="00870D3B"/>
    <w:rsid w:val="008714DA"/>
    <w:rsid w:val="00871761"/>
    <w:rsid w:val="008719BC"/>
    <w:rsid w:val="008738F5"/>
    <w:rsid w:val="008748DD"/>
    <w:rsid w:val="00874FE6"/>
    <w:rsid w:val="008752CE"/>
    <w:rsid w:val="0087532A"/>
    <w:rsid w:val="0087562C"/>
    <w:rsid w:val="00875D16"/>
    <w:rsid w:val="00882C30"/>
    <w:rsid w:val="00882DDE"/>
    <w:rsid w:val="00884644"/>
    <w:rsid w:val="00884AD4"/>
    <w:rsid w:val="00885DF1"/>
    <w:rsid w:val="00886536"/>
    <w:rsid w:val="00887525"/>
    <w:rsid w:val="00887F1B"/>
    <w:rsid w:val="00890E8C"/>
    <w:rsid w:val="00893E22"/>
    <w:rsid w:val="008940B9"/>
    <w:rsid w:val="008953C1"/>
    <w:rsid w:val="0089609F"/>
    <w:rsid w:val="00896295"/>
    <w:rsid w:val="00897166"/>
    <w:rsid w:val="008A078A"/>
    <w:rsid w:val="008A2047"/>
    <w:rsid w:val="008A2D24"/>
    <w:rsid w:val="008A31AD"/>
    <w:rsid w:val="008A4CD5"/>
    <w:rsid w:val="008A5BD6"/>
    <w:rsid w:val="008A7267"/>
    <w:rsid w:val="008A77A1"/>
    <w:rsid w:val="008A7979"/>
    <w:rsid w:val="008B070E"/>
    <w:rsid w:val="008B0820"/>
    <w:rsid w:val="008B1713"/>
    <w:rsid w:val="008B31C9"/>
    <w:rsid w:val="008B3429"/>
    <w:rsid w:val="008B3491"/>
    <w:rsid w:val="008B35B7"/>
    <w:rsid w:val="008B37CE"/>
    <w:rsid w:val="008B3878"/>
    <w:rsid w:val="008B4183"/>
    <w:rsid w:val="008B461F"/>
    <w:rsid w:val="008B4A34"/>
    <w:rsid w:val="008B4E11"/>
    <w:rsid w:val="008B50C6"/>
    <w:rsid w:val="008B63A5"/>
    <w:rsid w:val="008B7978"/>
    <w:rsid w:val="008C02D4"/>
    <w:rsid w:val="008C1A22"/>
    <w:rsid w:val="008C1A55"/>
    <w:rsid w:val="008C34E0"/>
    <w:rsid w:val="008C353C"/>
    <w:rsid w:val="008C4551"/>
    <w:rsid w:val="008C46FA"/>
    <w:rsid w:val="008C4821"/>
    <w:rsid w:val="008C4CEF"/>
    <w:rsid w:val="008C6D01"/>
    <w:rsid w:val="008C6D22"/>
    <w:rsid w:val="008C7CBC"/>
    <w:rsid w:val="008D111C"/>
    <w:rsid w:val="008D1C4A"/>
    <w:rsid w:val="008D2A10"/>
    <w:rsid w:val="008D4A48"/>
    <w:rsid w:val="008D592E"/>
    <w:rsid w:val="008D641E"/>
    <w:rsid w:val="008D642D"/>
    <w:rsid w:val="008D64C9"/>
    <w:rsid w:val="008D6F30"/>
    <w:rsid w:val="008D718A"/>
    <w:rsid w:val="008E003D"/>
    <w:rsid w:val="008E0D93"/>
    <w:rsid w:val="008E154A"/>
    <w:rsid w:val="008E3255"/>
    <w:rsid w:val="008E604F"/>
    <w:rsid w:val="008E673B"/>
    <w:rsid w:val="008E69F3"/>
    <w:rsid w:val="008E6DF9"/>
    <w:rsid w:val="008E6E2C"/>
    <w:rsid w:val="008E6ECA"/>
    <w:rsid w:val="008E7621"/>
    <w:rsid w:val="008F00B7"/>
    <w:rsid w:val="008F078A"/>
    <w:rsid w:val="008F112F"/>
    <w:rsid w:val="008F2165"/>
    <w:rsid w:val="008F24E1"/>
    <w:rsid w:val="008F251F"/>
    <w:rsid w:val="008F2924"/>
    <w:rsid w:val="008F2BA1"/>
    <w:rsid w:val="008F30AA"/>
    <w:rsid w:val="008F3D06"/>
    <w:rsid w:val="008F5338"/>
    <w:rsid w:val="008F5E80"/>
    <w:rsid w:val="008F6BDC"/>
    <w:rsid w:val="00900496"/>
    <w:rsid w:val="00901AA5"/>
    <w:rsid w:val="00902398"/>
    <w:rsid w:val="0090315A"/>
    <w:rsid w:val="00903EEA"/>
    <w:rsid w:val="00904095"/>
    <w:rsid w:val="00904178"/>
    <w:rsid w:val="0090539D"/>
    <w:rsid w:val="0090540B"/>
    <w:rsid w:val="00907EF8"/>
    <w:rsid w:val="00910D18"/>
    <w:rsid w:val="00913211"/>
    <w:rsid w:val="00913706"/>
    <w:rsid w:val="009137E5"/>
    <w:rsid w:val="00916819"/>
    <w:rsid w:val="00916F3B"/>
    <w:rsid w:val="00917883"/>
    <w:rsid w:val="00920B8F"/>
    <w:rsid w:val="00921407"/>
    <w:rsid w:val="009216E2"/>
    <w:rsid w:val="00921F73"/>
    <w:rsid w:val="00922563"/>
    <w:rsid w:val="0092417B"/>
    <w:rsid w:val="009246B7"/>
    <w:rsid w:val="00924C03"/>
    <w:rsid w:val="00924D1E"/>
    <w:rsid w:val="009253C2"/>
    <w:rsid w:val="009264D6"/>
    <w:rsid w:val="00926828"/>
    <w:rsid w:val="00926BE3"/>
    <w:rsid w:val="00926D17"/>
    <w:rsid w:val="00927572"/>
    <w:rsid w:val="009301F5"/>
    <w:rsid w:val="00930D28"/>
    <w:rsid w:val="0093209E"/>
    <w:rsid w:val="00932F89"/>
    <w:rsid w:val="00933288"/>
    <w:rsid w:val="009332E7"/>
    <w:rsid w:val="00934B3F"/>
    <w:rsid w:val="009360D2"/>
    <w:rsid w:val="009361B0"/>
    <w:rsid w:val="009379A6"/>
    <w:rsid w:val="009379C0"/>
    <w:rsid w:val="00937E70"/>
    <w:rsid w:val="00940538"/>
    <w:rsid w:val="00940AC7"/>
    <w:rsid w:val="00940E12"/>
    <w:rsid w:val="00941F16"/>
    <w:rsid w:val="00942D7C"/>
    <w:rsid w:val="00943326"/>
    <w:rsid w:val="009436C3"/>
    <w:rsid w:val="00943F8D"/>
    <w:rsid w:val="00944737"/>
    <w:rsid w:val="0094504D"/>
    <w:rsid w:val="00946115"/>
    <w:rsid w:val="00947A40"/>
    <w:rsid w:val="009528AF"/>
    <w:rsid w:val="00952BD5"/>
    <w:rsid w:val="00952BDC"/>
    <w:rsid w:val="00953750"/>
    <w:rsid w:val="00953B8A"/>
    <w:rsid w:val="00953ECA"/>
    <w:rsid w:val="0095428D"/>
    <w:rsid w:val="0095431B"/>
    <w:rsid w:val="00955153"/>
    <w:rsid w:val="00955D6B"/>
    <w:rsid w:val="009567C9"/>
    <w:rsid w:val="00960EC1"/>
    <w:rsid w:val="00962BDB"/>
    <w:rsid w:val="00963031"/>
    <w:rsid w:val="00965482"/>
    <w:rsid w:val="00965EEA"/>
    <w:rsid w:val="009676B1"/>
    <w:rsid w:val="00967FD9"/>
    <w:rsid w:val="00971A79"/>
    <w:rsid w:val="00971E58"/>
    <w:rsid w:val="009724DD"/>
    <w:rsid w:val="009727CE"/>
    <w:rsid w:val="0097299B"/>
    <w:rsid w:val="00973A44"/>
    <w:rsid w:val="00973DCD"/>
    <w:rsid w:val="009753CD"/>
    <w:rsid w:val="00975B09"/>
    <w:rsid w:val="00975D35"/>
    <w:rsid w:val="00975E7D"/>
    <w:rsid w:val="00976E1A"/>
    <w:rsid w:val="00977153"/>
    <w:rsid w:val="00980359"/>
    <w:rsid w:val="009804CB"/>
    <w:rsid w:val="009807E7"/>
    <w:rsid w:val="00980C98"/>
    <w:rsid w:val="009813FB"/>
    <w:rsid w:val="00981E9E"/>
    <w:rsid w:val="00982BF8"/>
    <w:rsid w:val="0098346A"/>
    <w:rsid w:val="009835CC"/>
    <w:rsid w:val="00983EB1"/>
    <w:rsid w:val="00984931"/>
    <w:rsid w:val="00984DF4"/>
    <w:rsid w:val="00985F14"/>
    <w:rsid w:val="00986395"/>
    <w:rsid w:val="009911EB"/>
    <w:rsid w:val="009917F2"/>
    <w:rsid w:val="00993B9B"/>
    <w:rsid w:val="00994B9C"/>
    <w:rsid w:val="00997F21"/>
    <w:rsid w:val="009A285F"/>
    <w:rsid w:val="009A286B"/>
    <w:rsid w:val="009A2FC1"/>
    <w:rsid w:val="009A31C9"/>
    <w:rsid w:val="009A3B93"/>
    <w:rsid w:val="009A4255"/>
    <w:rsid w:val="009A4891"/>
    <w:rsid w:val="009A4ADC"/>
    <w:rsid w:val="009A509A"/>
    <w:rsid w:val="009A62AC"/>
    <w:rsid w:val="009A6D7C"/>
    <w:rsid w:val="009A6F6B"/>
    <w:rsid w:val="009A71F7"/>
    <w:rsid w:val="009B0224"/>
    <w:rsid w:val="009B335E"/>
    <w:rsid w:val="009B4762"/>
    <w:rsid w:val="009B4AB8"/>
    <w:rsid w:val="009B4F98"/>
    <w:rsid w:val="009B50AD"/>
    <w:rsid w:val="009B52B3"/>
    <w:rsid w:val="009B5683"/>
    <w:rsid w:val="009B5ED7"/>
    <w:rsid w:val="009B76B2"/>
    <w:rsid w:val="009B7C43"/>
    <w:rsid w:val="009C0321"/>
    <w:rsid w:val="009C04A7"/>
    <w:rsid w:val="009C0CE0"/>
    <w:rsid w:val="009C1D30"/>
    <w:rsid w:val="009C2454"/>
    <w:rsid w:val="009C2FE8"/>
    <w:rsid w:val="009C3B94"/>
    <w:rsid w:val="009C429B"/>
    <w:rsid w:val="009C5CBC"/>
    <w:rsid w:val="009C66F0"/>
    <w:rsid w:val="009D1601"/>
    <w:rsid w:val="009D2980"/>
    <w:rsid w:val="009D3171"/>
    <w:rsid w:val="009D3699"/>
    <w:rsid w:val="009D4F2A"/>
    <w:rsid w:val="009D5FFB"/>
    <w:rsid w:val="009D6C75"/>
    <w:rsid w:val="009D71E7"/>
    <w:rsid w:val="009D73D1"/>
    <w:rsid w:val="009E1E2F"/>
    <w:rsid w:val="009E285E"/>
    <w:rsid w:val="009E3E1A"/>
    <w:rsid w:val="009E4036"/>
    <w:rsid w:val="009E63B1"/>
    <w:rsid w:val="009E6A6D"/>
    <w:rsid w:val="009F029A"/>
    <w:rsid w:val="009F062E"/>
    <w:rsid w:val="009F0F3E"/>
    <w:rsid w:val="009F0FF1"/>
    <w:rsid w:val="009F1228"/>
    <w:rsid w:val="009F123D"/>
    <w:rsid w:val="009F2B6D"/>
    <w:rsid w:val="009F345C"/>
    <w:rsid w:val="009F465F"/>
    <w:rsid w:val="009F5E3E"/>
    <w:rsid w:val="009F5E51"/>
    <w:rsid w:val="009F6DDE"/>
    <w:rsid w:val="009F7CE1"/>
    <w:rsid w:val="00A000C4"/>
    <w:rsid w:val="00A006B9"/>
    <w:rsid w:val="00A00787"/>
    <w:rsid w:val="00A00C1D"/>
    <w:rsid w:val="00A00FCA"/>
    <w:rsid w:val="00A0122F"/>
    <w:rsid w:val="00A03BEA"/>
    <w:rsid w:val="00A04333"/>
    <w:rsid w:val="00A0434A"/>
    <w:rsid w:val="00A04D63"/>
    <w:rsid w:val="00A05441"/>
    <w:rsid w:val="00A05A04"/>
    <w:rsid w:val="00A07E5F"/>
    <w:rsid w:val="00A11E13"/>
    <w:rsid w:val="00A11EFF"/>
    <w:rsid w:val="00A120A9"/>
    <w:rsid w:val="00A124DB"/>
    <w:rsid w:val="00A12969"/>
    <w:rsid w:val="00A1315F"/>
    <w:rsid w:val="00A1485A"/>
    <w:rsid w:val="00A16778"/>
    <w:rsid w:val="00A1764E"/>
    <w:rsid w:val="00A176AC"/>
    <w:rsid w:val="00A206C4"/>
    <w:rsid w:val="00A20E51"/>
    <w:rsid w:val="00A21B6D"/>
    <w:rsid w:val="00A21EAA"/>
    <w:rsid w:val="00A21F27"/>
    <w:rsid w:val="00A22C86"/>
    <w:rsid w:val="00A2321F"/>
    <w:rsid w:val="00A241E7"/>
    <w:rsid w:val="00A244C4"/>
    <w:rsid w:val="00A24BDA"/>
    <w:rsid w:val="00A271CD"/>
    <w:rsid w:val="00A278A1"/>
    <w:rsid w:val="00A27C89"/>
    <w:rsid w:val="00A27D20"/>
    <w:rsid w:val="00A3014E"/>
    <w:rsid w:val="00A3025C"/>
    <w:rsid w:val="00A3177B"/>
    <w:rsid w:val="00A327F2"/>
    <w:rsid w:val="00A33F4C"/>
    <w:rsid w:val="00A3474F"/>
    <w:rsid w:val="00A34B8F"/>
    <w:rsid w:val="00A353A3"/>
    <w:rsid w:val="00A37C9B"/>
    <w:rsid w:val="00A37F05"/>
    <w:rsid w:val="00A40292"/>
    <w:rsid w:val="00A405FA"/>
    <w:rsid w:val="00A4167B"/>
    <w:rsid w:val="00A41DEC"/>
    <w:rsid w:val="00A42853"/>
    <w:rsid w:val="00A42D19"/>
    <w:rsid w:val="00A43BE9"/>
    <w:rsid w:val="00A44FC4"/>
    <w:rsid w:val="00A45A99"/>
    <w:rsid w:val="00A46B5A"/>
    <w:rsid w:val="00A475D3"/>
    <w:rsid w:val="00A47687"/>
    <w:rsid w:val="00A478B9"/>
    <w:rsid w:val="00A50776"/>
    <w:rsid w:val="00A5094F"/>
    <w:rsid w:val="00A50D7F"/>
    <w:rsid w:val="00A519AE"/>
    <w:rsid w:val="00A524CE"/>
    <w:rsid w:val="00A52A44"/>
    <w:rsid w:val="00A52AB5"/>
    <w:rsid w:val="00A54476"/>
    <w:rsid w:val="00A55081"/>
    <w:rsid w:val="00A55514"/>
    <w:rsid w:val="00A5552B"/>
    <w:rsid w:val="00A55A1C"/>
    <w:rsid w:val="00A55EDE"/>
    <w:rsid w:val="00A5628C"/>
    <w:rsid w:val="00A56427"/>
    <w:rsid w:val="00A57779"/>
    <w:rsid w:val="00A579B2"/>
    <w:rsid w:val="00A6021C"/>
    <w:rsid w:val="00A6135A"/>
    <w:rsid w:val="00A61634"/>
    <w:rsid w:val="00A6479C"/>
    <w:rsid w:val="00A65695"/>
    <w:rsid w:val="00A65D0B"/>
    <w:rsid w:val="00A65D2E"/>
    <w:rsid w:val="00A65E40"/>
    <w:rsid w:val="00A661BF"/>
    <w:rsid w:val="00A66452"/>
    <w:rsid w:val="00A675F8"/>
    <w:rsid w:val="00A6789B"/>
    <w:rsid w:val="00A707E8"/>
    <w:rsid w:val="00A71283"/>
    <w:rsid w:val="00A72251"/>
    <w:rsid w:val="00A72A45"/>
    <w:rsid w:val="00A72F5D"/>
    <w:rsid w:val="00A72F9E"/>
    <w:rsid w:val="00A7327A"/>
    <w:rsid w:val="00A7355F"/>
    <w:rsid w:val="00A740C5"/>
    <w:rsid w:val="00A743B0"/>
    <w:rsid w:val="00A75102"/>
    <w:rsid w:val="00A75473"/>
    <w:rsid w:val="00A75B8C"/>
    <w:rsid w:val="00A763BA"/>
    <w:rsid w:val="00A76D4A"/>
    <w:rsid w:val="00A77211"/>
    <w:rsid w:val="00A8052B"/>
    <w:rsid w:val="00A80557"/>
    <w:rsid w:val="00A82584"/>
    <w:rsid w:val="00A82E5E"/>
    <w:rsid w:val="00A82E69"/>
    <w:rsid w:val="00A83D58"/>
    <w:rsid w:val="00A84978"/>
    <w:rsid w:val="00A84BE0"/>
    <w:rsid w:val="00A851A4"/>
    <w:rsid w:val="00A85562"/>
    <w:rsid w:val="00A856B8"/>
    <w:rsid w:val="00A91286"/>
    <w:rsid w:val="00A918CA"/>
    <w:rsid w:val="00A91A59"/>
    <w:rsid w:val="00A91B64"/>
    <w:rsid w:val="00A922D6"/>
    <w:rsid w:val="00A9234C"/>
    <w:rsid w:val="00A924DC"/>
    <w:rsid w:val="00A94750"/>
    <w:rsid w:val="00A953D0"/>
    <w:rsid w:val="00A96208"/>
    <w:rsid w:val="00A964C8"/>
    <w:rsid w:val="00A9743E"/>
    <w:rsid w:val="00A9753B"/>
    <w:rsid w:val="00AA01C5"/>
    <w:rsid w:val="00AA051C"/>
    <w:rsid w:val="00AA1DD6"/>
    <w:rsid w:val="00AA1ED0"/>
    <w:rsid w:val="00AA21F9"/>
    <w:rsid w:val="00AA28EC"/>
    <w:rsid w:val="00AA3553"/>
    <w:rsid w:val="00AA460E"/>
    <w:rsid w:val="00AA5727"/>
    <w:rsid w:val="00AA70F7"/>
    <w:rsid w:val="00AA7718"/>
    <w:rsid w:val="00AA78D1"/>
    <w:rsid w:val="00AB0F32"/>
    <w:rsid w:val="00AB0FDD"/>
    <w:rsid w:val="00AB2492"/>
    <w:rsid w:val="00AB3A5D"/>
    <w:rsid w:val="00AB5A0D"/>
    <w:rsid w:val="00AB61BE"/>
    <w:rsid w:val="00AB65E8"/>
    <w:rsid w:val="00AB6A1B"/>
    <w:rsid w:val="00AB6CC2"/>
    <w:rsid w:val="00AB7B37"/>
    <w:rsid w:val="00AC020B"/>
    <w:rsid w:val="00AC0521"/>
    <w:rsid w:val="00AC18D8"/>
    <w:rsid w:val="00AC2EA8"/>
    <w:rsid w:val="00AC3FF7"/>
    <w:rsid w:val="00AC727B"/>
    <w:rsid w:val="00AC7888"/>
    <w:rsid w:val="00AD0655"/>
    <w:rsid w:val="00AD226B"/>
    <w:rsid w:val="00AD336D"/>
    <w:rsid w:val="00AD6338"/>
    <w:rsid w:val="00AD6974"/>
    <w:rsid w:val="00AE10E7"/>
    <w:rsid w:val="00AE19C1"/>
    <w:rsid w:val="00AE318B"/>
    <w:rsid w:val="00AE3526"/>
    <w:rsid w:val="00AE6294"/>
    <w:rsid w:val="00AE6828"/>
    <w:rsid w:val="00AE6C3C"/>
    <w:rsid w:val="00AE7BA8"/>
    <w:rsid w:val="00AF124C"/>
    <w:rsid w:val="00AF13CC"/>
    <w:rsid w:val="00AF177C"/>
    <w:rsid w:val="00AF218D"/>
    <w:rsid w:val="00AF2240"/>
    <w:rsid w:val="00AF49C0"/>
    <w:rsid w:val="00AF4DCD"/>
    <w:rsid w:val="00AF56C7"/>
    <w:rsid w:val="00AF59DF"/>
    <w:rsid w:val="00AF759F"/>
    <w:rsid w:val="00AF7E3A"/>
    <w:rsid w:val="00B0122F"/>
    <w:rsid w:val="00B0494B"/>
    <w:rsid w:val="00B0494E"/>
    <w:rsid w:val="00B050C1"/>
    <w:rsid w:val="00B051F9"/>
    <w:rsid w:val="00B06476"/>
    <w:rsid w:val="00B0699E"/>
    <w:rsid w:val="00B07760"/>
    <w:rsid w:val="00B0791E"/>
    <w:rsid w:val="00B103C9"/>
    <w:rsid w:val="00B1092C"/>
    <w:rsid w:val="00B11DD9"/>
    <w:rsid w:val="00B12373"/>
    <w:rsid w:val="00B14447"/>
    <w:rsid w:val="00B14CDB"/>
    <w:rsid w:val="00B154C4"/>
    <w:rsid w:val="00B1682B"/>
    <w:rsid w:val="00B17477"/>
    <w:rsid w:val="00B201CD"/>
    <w:rsid w:val="00B203AB"/>
    <w:rsid w:val="00B20FEF"/>
    <w:rsid w:val="00B21102"/>
    <w:rsid w:val="00B213ED"/>
    <w:rsid w:val="00B21A78"/>
    <w:rsid w:val="00B22AEF"/>
    <w:rsid w:val="00B23BDA"/>
    <w:rsid w:val="00B23D3F"/>
    <w:rsid w:val="00B2557A"/>
    <w:rsid w:val="00B27956"/>
    <w:rsid w:val="00B3143E"/>
    <w:rsid w:val="00B31E4C"/>
    <w:rsid w:val="00B3315E"/>
    <w:rsid w:val="00B33E4F"/>
    <w:rsid w:val="00B3404A"/>
    <w:rsid w:val="00B347D4"/>
    <w:rsid w:val="00B34FFC"/>
    <w:rsid w:val="00B36828"/>
    <w:rsid w:val="00B405F1"/>
    <w:rsid w:val="00B40646"/>
    <w:rsid w:val="00B407D3"/>
    <w:rsid w:val="00B42AD7"/>
    <w:rsid w:val="00B43032"/>
    <w:rsid w:val="00B44969"/>
    <w:rsid w:val="00B44B6A"/>
    <w:rsid w:val="00B47A35"/>
    <w:rsid w:val="00B50898"/>
    <w:rsid w:val="00B5179D"/>
    <w:rsid w:val="00B521CE"/>
    <w:rsid w:val="00B538EF"/>
    <w:rsid w:val="00B544D9"/>
    <w:rsid w:val="00B54530"/>
    <w:rsid w:val="00B54C25"/>
    <w:rsid w:val="00B56B38"/>
    <w:rsid w:val="00B56C35"/>
    <w:rsid w:val="00B56D27"/>
    <w:rsid w:val="00B56E46"/>
    <w:rsid w:val="00B57766"/>
    <w:rsid w:val="00B578BC"/>
    <w:rsid w:val="00B612BC"/>
    <w:rsid w:val="00B61AE5"/>
    <w:rsid w:val="00B62762"/>
    <w:rsid w:val="00B63015"/>
    <w:rsid w:val="00B631B1"/>
    <w:rsid w:val="00B63298"/>
    <w:rsid w:val="00B63FA4"/>
    <w:rsid w:val="00B64781"/>
    <w:rsid w:val="00B648EB"/>
    <w:rsid w:val="00B650D7"/>
    <w:rsid w:val="00B6564C"/>
    <w:rsid w:val="00B66798"/>
    <w:rsid w:val="00B670FD"/>
    <w:rsid w:val="00B6712F"/>
    <w:rsid w:val="00B70156"/>
    <w:rsid w:val="00B71343"/>
    <w:rsid w:val="00B714FF"/>
    <w:rsid w:val="00B71C88"/>
    <w:rsid w:val="00B71D41"/>
    <w:rsid w:val="00B72A33"/>
    <w:rsid w:val="00B72EE9"/>
    <w:rsid w:val="00B7397C"/>
    <w:rsid w:val="00B741F4"/>
    <w:rsid w:val="00B7522F"/>
    <w:rsid w:val="00B75386"/>
    <w:rsid w:val="00B753BC"/>
    <w:rsid w:val="00B8055E"/>
    <w:rsid w:val="00B80B79"/>
    <w:rsid w:val="00B80FAF"/>
    <w:rsid w:val="00B81E3B"/>
    <w:rsid w:val="00B83E4B"/>
    <w:rsid w:val="00B84015"/>
    <w:rsid w:val="00B84156"/>
    <w:rsid w:val="00B841B8"/>
    <w:rsid w:val="00B846E1"/>
    <w:rsid w:val="00B849E0"/>
    <w:rsid w:val="00B84ECC"/>
    <w:rsid w:val="00B863C7"/>
    <w:rsid w:val="00B863DF"/>
    <w:rsid w:val="00B87600"/>
    <w:rsid w:val="00B87F61"/>
    <w:rsid w:val="00B90364"/>
    <w:rsid w:val="00B90624"/>
    <w:rsid w:val="00B93125"/>
    <w:rsid w:val="00B93B92"/>
    <w:rsid w:val="00B953DF"/>
    <w:rsid w:val="00B96C27"/>
    <w:rsid w:val="00B971A4"/>
    <w:rsid w:val="00BA0740"/>
    <w:rsid w:val="00BA0D31"/>
    <w:rsid w:val="00BA1AAD"/>
    <w:rsid w:val="00BA1DA3"/>
    <w:rsid w:val="00BA241C"/>
    <w:rsid w:val="00BA3C4D"/>
    <w:rsid w:val="00BA45D9"/>
    <w:rsid w:val="00BA4715"/>
    <w:rsid w:val="00BA5A15"/>
    <w:rsid w:val="00BA66E9"/>
    <w:rsid w:val="00BA6CA4"/>
    <w:rsid w:val="00BA7A35"/>
    <w:rsid w:val="00BB1316"/>
    <w:rsid w:val="00BB2A4F"/>
    <w:rsid w:val="00BB3929"/>
    <w:rsid w:val="00BB48A4"/>
    <w:rsid w:val="00BB52BA"/>
    <w:rsid w:val="00BB554C"/>
    <w:rsid w:val="00BB55BF"/>
    <w:rsid w:val="00BB5763"/>
    <w:rsid w:val="00BB641F"/>
    <w:rsid w:val="00BB675B"/>
    <w:rsid w:val="00BB6D51"/>
    <w:rsid w:val="00BC04E2"/>
    <w:rsid w:val="00BC28B0"/>
    <w:rsid w:val="00BC2E1B"/>
    <w:rsid w:val="00BC30E7"/>
    <w:rsid w:val="00BC4BBA"/>
    <w:rsid w:val="00BC4E65"/>
    <w:rsid w:val="00BC624F"/>
    <w:rsid w:val="00BC73A0"/>
    <w:rsid w:val="00BD04AA"/>
    <w:rsid w:val="00BD05BF"/>
    <w:rsid w:val="00BD1D08"/>
    <w:rsid w:val="00BD1DEF"/>
    <w:rsid w:val="00BD20AC"/>
    <w:rsid w:val="00BD21EE"/>
    <w:rsid w:val="00BD2AC4"/>
    <w:rsid w:val="00BD2CDA"/>
    <w:rsid w:val="00BD30E5"/>
    <w:rsid w:val="00BD3209"/>
    <w:rsid w:val="00BD37E5"/>
    <w:rsid w:val="00BD4C91"/>
    <w:rsid w:val="00BD5A7C"/>
    <w:rsid w:val="00BD5AE1"/>
    <w:rsid w:val="00BD5E11"/>
    <w:rsid w:val="00BD5F73"/>
    <w:rsid w:val="00BD6338"/>
    <w:rsid w:val="00BD6A10"/>
    <w:rsid w:val="00BD6E71"/>
    <w:rsid w:val="00BD73E2"/>
    <w:rsid w:val="00BD7D7C"/>
    <w:rsid w:val="00BE04D2"/>
    <w:rsid w:val="00BE14B0"/>
    <w:rsid w:val="00BE1891"/>
    <w:rsid w:val="00BE1CC2"/>
    <w:rsid w:val="00BE526C"/>
    <w:rsid w:val="00BE607C"/>
    <w:rsid w:val="00BE655F"/>
    <w:rsid w:val="00BF1B32"/>
    <w:rsid w:val="00BF3077"/>
    <w:rsid w:val="00BF3121"/>
    <w:rsid w:val="00BF3FCF"/>
    <w:rsid w:val="00BF4496"/>
    <w:rsid w:val="00BF4EF5"/>
    <w:rsid w:val="00BF584F"/>
    <w:rsid w:val="00BF5D16"/>
    <w:rsid w:val="00BF6B0B"/>
    <w:rsid w:val="00BF7991"/>
    <w:rsid w:val="00BF7ADD"/>
    <w:rsid w:val="00C00447"/>
    <w:rsid w:val="00C01A59"/>
    <w:rsid w:val="00C02678"/>
    <w:rsid w:val="00C02ACA"/>
    <w:rsid w:val="00C03143"/>
    <w:rsid w:val="00C05512"/>
    <w:rsid w:val="00C0569E"/>
    <w:rsid w:val="00C0595D"/>
    <w:rsid w:val="00C05C7C"/>
    <w:rsid w:val="00C078EE"/>
    <w:rsid w:val="00C103E8"/>
    <w:rsid w:val="00C10786"/>
    <w:rsid w:val="00C11538"/>
    <w:rsid w:val="00C1177D"/>
    <w:rsid w:val="00C12172"/>
    <w:rsid w:val="00C12FEF"/>
    <w:rsid w:val="00C15836"/>
    <w:rsid w:val="00C16B3B"/>
    <w:rsid w:val="00C16F00"/>
    <w:rsid w:val="00C2058D"/>
    <w:rsid w:val="00C214EE"/>
    <w:rsid w:val="00C21918"/>
    <w:rsid w:val="00C21D7A"/>
    <w:rsid w:val="00C264D5"/>
    <w:rsid w:val="00C26925"/>
    <w:rsid w:val="00C31DCB"/>
    <w:rsid w:val="00C31FF2"/>
    <w:rsid w:val="00C33025"/>
    <w:rsid w:val="00C3439E"/>
    <w:rsid w:val="00C34599"/>
    <w:rsid w:val="00C34E84"/>
    <w:rsid w:val="00C354C8"/>
    <w:rsid w:val="00C35A95"/>
    <w:rsid w:val="00C364BE"/>
    <w:rsid w:val="00C365FA"/>
    <w:rsid w:val="00C36C24"/>
    <w:rsid w:val="00C37064"/>
    <w:rsid w:val="00C373FF"/>
    <w:rsid w:val="00C37608"/>
    <w:rsid w:val="00C377C9"/>
    <w:rsid w:val="00C40712"/>
    <w:rsid w:val="00C40985"/>
    <w:rsid w:val="00C41CB1"/>
    <w:rsid w:val="00C436C2"/>
    <w:rsid w:val="00C4447A"/>
    <w:rsid w:val="00C445BE"/>
    <w:rsid w:val="00C457EF"/>
    <w:rsid w:val="00C458A0"/>
    <w:rsid w:val="00C460FC"/>
    <w:rsid w:val="00C47A77"/>
    <w:rsid w:val="00C5061D"/>
    <w:rsid w:val="00C50B76"/>
    <w:rsid w:val="00C51045"/>
    <w:rsid w:val="00C522BE"/>
    <w:rsid w:val="00C526BD"/>
    <w:rsid w:val="00C52D8E"/>
    <w:rsid w:val="00C53B2F"/>
    <w:rsid w:val="00C53B56"/>
    <w:rsid w:val="00C546F8"/>
    <w:rsid w:val="00C5532D"/>
    <w:rsid w:val="00C5636F"/>
    <w:rsid w:val="00C56888"/>
    <w:rsid w:val="00C57335"/>
    <w:rsid w:val="00C57457"/>
    <w:rsid w:val="00C61239"/>
    <w:rsid w:val="00C614CD"/>
    <w:rsid w:val="00C615D6"/>
    <w:rsid w:val="00C61C5E"/>
    <w:rsid w:val="00C62A2D"/>
    <w:rsid w:val="00C62E42"/>
    <w:rsid w:val="00C6327C"/>
    <w:rsid w:val="00C63401"/>
    <w:rsid w:val="00C63C57"/>
    <w:rsid w:val="00C64BEB"/>
    <w:rsid w:val="00C6725F"/>
    <w:rsid w:val="00C67CDB"/>
    <w:rsid w:val="00C710D8"/>
    <w:rsid w:val="00C715DF"/>
    <w:rsid w:val="00C72826"/>
    <w:rsid w:val="00C72E38"/>
    <w:rsid w:val="00C73006"/>
    <w:rsid w:val="00C73A6E"/>
    <w:rsid w:val="00C73AFA"/>
    <w:rsid w:val="00C73C39"/>
    <w:rsid w:val="00C73EE2"/>
    <w:rsid w:val="00C741FC"/>
    <w:rsid w:val="00C76385"/>
    <w:rsid w:val="00C76A3B"/>
    <w:rsid w:val="00C81347"/>
    <w:rsid w:val="00C817AD"/>
    <w:rsid w:val="00C819BC"/>
    <w:rsid w:val="00C82AE1"/>
    <w:rsid w:val="00C83556"/>
    <w:rsid w:val="00C83DF4"/>
    <w:rsid w:val="00C86733"/>
    <w:rsid w:val="00C867B8"/>
    <w:rsid w:val="00C878E9"/>
    <w:rsid w:val="00C903B9"/>
    <w:rsid w:val="00C91745"/>
    <w:rsid w:val="00C92493"/>
    <w:rsid w:val="00C9394C"/>
    <w:rsid w:val="00C93B8F"/>
    <w:rsid w:val="00C96A94"/>
    <w:rsid w:val="00C979F1"/>
    <w:rsid w:val="00C97C92"/>
    <w:rsid w:val="00CA0210"/>
    <w:rsid w:val="00CA16FC"/>
    <w:rsid w:val="00CA21FB"/>
    <w:rsid w:val="00CA30C3"/>
    <w:rsid w:val="00CA508F"/>
    <w:rsid w:val="00CA6452"/>
    <w:rsid w:val="00CA6743"/>
    <w:rsid w:val="00CA69A1"/>
    <w:rsid w:val="00CB147C"/>
    <w:rsid w:val="00CB1B88"/>
    <w:rsid w:val="00CB1D59"/>
    <w:rsid w:val="00CB36D4"/>
    <w:rsid w:val="00CB4B56"/>
    <w:rsid w:val="00CB4EED"/>
    <w:rsid w:val="00CB5A3C"/>
    <w:rsid w:val="00CB5D08"/>
    <w:rsid w:val="00CB7C24"/>
    <w:rsid w:val="00CC08F4"/>
    <w:rsid w:val="00CC099E"/>
    <w:rsid w:val="00CC171F"/>
    <w:rsid w:val="00CC1A71"/>
    <w:rsid w:val="00CC1F3B"/>
    <w:rsid w:val="00CC2222"/>
    <w:rsid w:val="00CC3459"/>
    <w:rsid w:val="00CC3E77"/>
    <w:rsid w:val="00CC4452"/>
    <w:rsid w:val="00CC4C0A"/>
    <w:rsid w:val="00CC6B5F"/>
    <w:rsid w:val="00CC6C58"/>
    <w:rsid w:val="00CC6E2F"/>
    <w:rsid w:val="00CC6EDE"/>
    <w:rsid w:val="00CC71B5"/>
    <w:rsid w:val="00CD189F"/>
    <w:rsid w:val="00CD194C"/>
    <w:rsid w:val="00CD24A3"/>
    <w:rsid w:val="00CD2EE4"/>
    <w:rsid w:val="00CD3215"/>
    <w:rsid w:val="00CD4799"/>
    <w:rsid w:val="00CD48D6"/>
    <w:rsid w:val="00CD4A24"/>
    <w:rsid w:val="00CD5637"/>
    <w:rsid w:val="00CD6010"/>
    <w:rsid w:val="00CE170E"/>
    <w:rsid w:val="00CE204B"/>
    <w:rsid w:val="00CE2D9A"/>
    <w:rsid w:val="00CE333B"/>
    <w:rsid w:val="00CE5247"/>
    <w:rsid w:val="00CE53BC"/>
    <w:rsid w:val="00CE5A50"/>
    <w:rsid w:val="00CE61F5"/>
    <w:rsid w:val="00CE6CBA"/>
    <w:rsid w:val="00CE6F7B"/>
    <w:rsid w:val="00CE7F32"/>
    <w:rsid w:val="00CF1642"/>
    <w:rsid w:val="00CF181B"/>
    <w:rsid w:val="00CF199B"/>
    <w:rsid w:val="00CF1E6C"/>
    <w:rsid w:val="00CF24FA"/>
    <w:rsid w:val="00CF408D"/>
    <w:rsid w:val="00CF6479"/>
    <w:rsid w:val="00D01087"/>
    <w:rsid w:val="00D02639"/>
    <w:rsid w:val="00D02B60"/>
    <w:rsid w:val="00D02CAC"/>
    <w:rsid w:val="00D03931"/>
    <w:rsid w:val="00D03D13"/>
    <w:rsid w:val="00D050C5"/>
    <w:rsid w:val="00D05372"/>
    <w:rsid w:val="00D06D81"/>
    <w:rsid w:val="00D07472"/>
    <w:rsid w:val="00D074FA"/>
    <w:rsid w:val="00D079BE"/>
    <w:rsid w:val="00D110A3"/>
    <w:rsid w:val="00D11ABD"/>
    <w:rsid w:val="00D126C0"/>
    <w:rsid w:val="00D13C4D"/>
    <w:rsid w:val="00D13D18"/>
    <w:rsid w:val="00D15108"/>
    <w:rsid w:val="00D166EE"/>
    <w:rsid w:val="00D16F6F"/>
    <w:rsid w:val="00D17244"/>
    <w:rsid w:val="00D20C9C"/>
    <w:rsid w:val="00D20E02"/>
    <w:rsid w:val="00D21BCD"/>
    <w:rsid w:val="00D22138"/>
    <w:rsid w:val="00D2272A"/>
    <w:rsid w:val="00D2299B"/>
    <w:rsid w:val="00D235B8"/>
    <w:rsid w:val="00D235F8"/>
    <w:rsid w:val="00D260A3"/>
    <w:rsid w:val="00D26ABE"/>
    <w:rsid w:val="00D26FBA"/>
    <w:rsid w:val="00D33193"/>
    <w:rsid w:val="00D33B37"/>
    <w:rsid w:val="00D340CF"/>
    <w:rsid w:val="00D34D7B"/>
    <w:rsid w:val="00D34E72"/>
    <w:rsid w:val="00D3544E"/>
    <w:rsid w:val="00D36B78"/>
    <w:rsid w:val="00D41360"/>
    <w:rsid w:val="00D42DBC"/>
    <w:rsid w:val="00D436C9"/>
    <w:rsid w:val="00D44270"/>
    <w:rsid w:val="00D44B4F"/>
    <w:rsid w:val="00D45EA2"/>
    <w:rsid w:val="00D4640A"/>
    <w:rsid w:val="00D46615"/>
    <w:rsid w:val="00D46A36"/>
    <w:rsid w:val="00D47D3D"/>
    <w:rsid w:val="00D50208"/>
    <w:rsid w:val="00D50738"/>
    <w:rsid w:val="00D50D8F"/>
    <w:rsid w:val="00D519FE"/>
    <w:rsid w:val="00D53200"/>
    <w:rsid w:val="00D53E9C"/>
    <w:rsid w:val="00D5498C"/>
    <w:rsid w:val="00D555C6"/>
    <w:rsid w:val="00D55D99"/>
    <w:rsid w:val="00D56BDC"/>
    <w:rsid w:val="00D572A3"/>
    <w:rsid w:val="00D60144"/>
    <w:rsid w:val="00D604C5"/>
    <w:rsid w:val="00D606D2"/>
    <w:rsid w:val="00D64E7B"/>
    <w:rsid w:val="00D660DB"/>
    <w:rsid w:val="00D67329"/>
    <w:rsid w:val="00D67D1D"/>
    <w:rsid w:val="00D70B27"/>
    <w:rsid w:val="00D71994"/>
    <w:rsid w:val="00D72AAC"/>
    <w:rsid w:val="00D7571E"/>
    <w:rsid w:val="00D77A80"/>
    <w:rsid w:val="00D81136"/>
    <w:rsid w:val="00D81777"/>
    <w:rsid w:val="00D82AF1"/>
    <w:rsid w:val="00D82C04"/>
    <w:rsid w:val="00D82E1B"/>
    <w:rsid w:val="00D837F9"/>
    <w:rsid w:val="00D846C3"/>
    <w:rsid w:val="00D87366"/>
    <w:rsid w:val="00D873E8"/>
    <w:rsid w:val="00D879CD"/>
    <w:rsid w:val="00D90F19"/>
    <w:rsid w:val="00D91F7F"/>
    <w:rsid w:val="00D9362F"/>
    <w:rsid w:val="00D9411C"/>
    <w:rsid w:val="00D95131"/>
    <w:rsid w:val="00D9530E"/>
    <w:rsid w:val="00D9572B"/>
    <w:rsid w:val="00D95E16"/>
    <w:rsid w:val="00D9683A"/>
    <w:rsid w:val="00D97124"/>
    <w:rsid w:val="00D971F2"/>
    <w:rsid w:val="00D97BB0"/>
    <w:rsid w:val="00D97D9A"/>
    <w:rsid w:val="00DA0753"/>
    <w:rsid w:val="00DA133F"/>
    <w:rsid w:val="00DA2080"/>
    <w:rsid w:val="00DA2A1C"/>
    <w:rsid w:val="00DA38B6"/>
    <w:rsid w:val="00DA5343"/>
    <w:rsid w:val="00DA64A3"/>
    <w:rsid w:val="00DA7125"/>
    <w:rsid w:val="00DA76C0"/>
    <w:rsid w:val="00DA7B1F"/>
    <w:rsid w:val="00DB012B"/>
    <w:rsid w:val="00DB07D9"/>
    <w:rsid w:val="00DB08AE"/>
    <w:rsid w:val="00DB0F4A"/>
    <w:rsid w:val="00DB2477"/>
    <w:rsid w:val="00DB3E2B"/>
    <w:rsid w:val="00DB4259"/>
    <w:rsid w:val="00DB4631"/>
    <w:rsid w:val="00DB5F1A"/>
    <w:rsid w:val="00DB6A4E"/>
    <w:rsid w:val="00DB6CD8"/>
    <w:rsid w:val="00DB6D82"/>
    <w:rsid w:val="00DB799D"/>
    <w:rsid w:val="00DB7D12"/>
    <w:rsid w:val="00DB7DE8"/>
    <w:rsid w:val="00DC0660"/>
    <w:rsid w:val="00DC068C"/>
    <w:rsid w:val="00DC194C"/>
    <w:rsid w:val="00DC1BA1"/>
    <w:rsid w:val="00DC2E60"/>
    <w:rsid w:val="00DC30D3"/>
    <w:rsid w:val="00DC3611"/>
    <w:rsid w:val="00DC4C19"/>
    <w:rsid w:val="00DC4EC8"/>
    <w:rsid w:val="00DC5395"/>
    <w:rsid w:val="00DC6667"/>
    <w:rsid w:val="00DC66AB"/>
    <w:rsid w:val="00DC7FC2"/>
    <w:rsid w:val="00DD0445"/>
    <w:rsid w:val="00DD09B8"/>
    <w:rsid w:val="00DD1F1F"/>
    <w:rsid w:val="00DD3669"/>
    <w:rsid w:val="00DD4B8A"/>
    <w:rsid w:val="00DD5A38"/>
    <w:rsid w:val="00DD6B46"/>
    <w:rsid w:val="00DD6C7B"/>
    <w:rsid w:val="00DD7619"/>
    <w:rsid w:val="00DE065A"/>
    <w:rsid w:val="00DE14A6"/>
    <w:rsid w:val="00DE21B2"/>
    <w:rsid w:val="00DE2465"/>
    <w:rsid w:val="00DE2768"/>
    <w:rsid w:val="00DE354E"/>
    <w:rsid w:val="00DE360E"/>
    <w:rsid w:val="00DE4456"/>
    <w:rsid w:val="00DE5225"/>
    <w:rsid w:val="00DF0CEB"/>
    <w:rsid w:val="00DF12EA"/>
    <w:rsid w:val="00DF2837"/>
    <w:rsid w:val="00DF5CE4"/>
    <w:rsid w:val="00DF6964"/>
    <w:rsid w:val="00DF737F"/>
    <w:rsid w:val="00DF79FD"/>
    <w:rsid w:val="00DF7F5C"/>
    <w:rsid w:val="00E00066"/>
    <w:rsid w:val="00E00303"/>
    <w:rsid w:val="00E006FE"/>
    <w:rsid w:val="00E01AC4"/>
    <w:rsid w:val="00E01EA4"/>
    <w:rsid w:val="00E02FAF"/>
    <w:rsid w:val="00E04591"/>
    <w:rsid w:val="00E04911"/>
    <w:rsid w:val="00E060DD"/>
    <w:rsid w:val="00E063D0"/>
    <w:rsid w:val="00E07D17"/>
    <w:rsid w:val="00E10659"/>
    <w:rsid w:val="00E1169C"/>
    <w:rsid w:val="00E120D7"/>
    <w:rsid w:val="00E1275A"/>
    <w:rsid w:val="00E12AA3"/>
    <w:rsid w:val="00E13111"/>
    <w:rsid w:val="00E133F9"/>
    <w:rsid w:val="00E1355C"/>
    <w:rsid w:val="00E139C3"/>
    <w:rsid w:val="00E13DDD"/>
    <w:rsid w:val="00E14441"/>
    <w:rsid w:val="00E15C7A"/>
    <w:rsid w:val="00E16195"/>
    <w:rsid w:val="00E16DB4"/>
    <w:rsid w:val="00E1702D"/>
    <w:rsid w:val="00E17703"/>
    <w:rsid w:val="00E17BE7"/>
    <w:rsid w:val="00E204BC"/>
    <w:rsid w:val="00E20666"/>
    <w:rsid w:val="00E21435"/>
    <w:rsid w:val="00E21874"/>
    <w:rsid w:val="00E221E2"/>
    <w:rsid w:val="00E23508"/>
    <w:rsid w:val="00E246D2"/>
    <w:rsid w:val="00E24AA5"/>
    <w:rsid w:val="00E25711"/>
    <w:rsid w:val="00E25DB2"/>
    <w:rsid w:val="00E260F8"/>
    <w:rsid w:val="00E27039"/>
    <w:rsid w:val="00E30EE5"/>
    <w:rsid w:val="00E31ADD"/>
    <w:rsid w:val="00E320E5"/>
    <w:rsid w:val="00E32341"/>
    <w:rsid w:val="00E3281C"/>
    <w:rsid w:val="00E33A65"/>
    <w:rsid w:val="00E33ED0"/>
    <w:rsid w:val="00E3440A"/>
    <w:rsid w:val="00E351E9"/>
    <w:rsid w:val="00E361A2"/>
    <w:rsid w:val="00E3628B"/>
    <w:rsid w:val="00E36E15"/>
    <w:rsid w:val="00E374C2"/>
    <w:rsid w:val="00E37A09"/>
    <w:rsid w:val="00E37A6F"/>
    <w:rsid w:val="00E43B6D"/>
    <w:rsid w:val="00E43C61"/>
    <w:rsid w:val="00E44F1E"/>
    <w:rsid w:val="00E45378"/>
    <w:rsid w:val="00E4587E"/>
    <w:rsid w:val="00E45AF5"/>
    <w:rsid w:val="00E46880"/>
    <w:rsid w:val="00E469E7"/>
    <w:rsid w:val="00E46CD9"/>
    <w:rsid w:val="00E477E8"/>
    <w:rsid w:val="00E5254D"/>
    <w:rsid w:val="00E535EF"/>
    <w:rsid w:val="00E566E7"/>
    <w:rsid w:val="00E56A85"/>
    <w:rsid w:val="00E572C7"/>
    <w:rsid w:val="00E60C74"/>
    <w:rsid w:val="00E60F14"/>
    <w:rsid w:val="00E617BF"/>
    <w:rsid w:val="00E61E21"/>
    <w:rsid w:val="00E6233D"/>
    <w:rsid w:val="00E632A2"/>
    <w:rsid w:val="00E642BE"/>
    <w:rsid w:val="00E648E8"/>
    <w:rsid w:val="00E652D0"/>
    <w:rsid w:val="00E66CB7"/>
    <w:rsid w:val="00E66DF3"/>
    <w:rsid w:val="00E67BB2"/>
    <w:rsid w:val="00E7002F"/>
    <w:rsid w:val="00E700FA"/>
    <w:rsid w:val="00E7162F"/>
    <w:rsid w:val="00E716A3"/>
    <w:rsid w:val="00E7379C"/>
    <w:rsid w:val="00E73931"/>
    <w:rsid w:val="00E73B17"/>
    <w:rsid w:val="00E7433C"/>
    <w:rsid w:val="00E74846"/>
    <w:rsid w:val="00E7512C"/>
    <w:rsid w:val="00E7604F"/>
    <w:rsid w:val="00E776E4"/>
    <w:rsid w:val="00E77E90"/>
    <w:rsid w:val="00E77E98"/>
    <w:rsid w:val="00E80516"/>
    <w:rsid w:val="00E8084C"/>
    <w:rsid w:val="00E80B07"/>
    <w:rsid w:val="00E80FC2"/>
    <w:rsid w:val="00E83288"/>
    <w:rsid w:val="00E837A1"/>
    <w:rsid w:val="00E8459E"/>
    <w:rsid w:val="00E85A99"/>
    <w:rsid w:val="00E86380"/>
    <w:rsid w:val="00E86FEF"/>
    <w:rsid w:val="00E87667"/>
    <w:rsid w:val="00E9005F"/>
    <w:rsid w:val="00E91A19"/>
    <w:rsid w:val="00E9233A"/>
    <w:rsid w:val="00E928B9"/>
    <w:rsid w:val="00E95507"/>
    <w:rsid w:val="00E961C3"/>
    <w:rsid w:val="00E96B03"/>
    <w:rsid w:val="00E96B0B"/>
    <w:rsid w:val="00E97346"/>
    <w:rsid w:val="00E97F39"/>
    <w:rsid w:val="00EA018B"/>
    <w:rsid w:val="00EA0938"/>
    <w:rsid w:val="00EA1A62"/>
    <w:rsid w:val="00EA1BBB"/>
    <w:rsid w:val="00EA2AC6"/>
    <w:rsid w:val="00EA2CF1"/>
    <w:rsid w:val="00EA3796"/>
    <w:rsid w:val="00EA37DB"/>
    <w:rsid w:val="00EA3887"/>
    <w:rsid w:val="00EA3CB0"/>
    <w:rsid w:val="00EA436B"/>
    <w:rsid w:val="00EA4B3E"/>
    <w:rsid w:val="00EA5B92"/>
    <w:rsid w:val="00EA6680"/>
    <w:rsid w:val="00EA719F"/>
    <w:rsid w:val="00EB0074"/>
    <w:rsid w:val="00EB086E"/>
    <w:rsid w:val="00EB0A76"/>
    <w:rsid w:val="00EB0C50"/>
    <w:rsid w:val="00EB0FE7"/>
    <w:rsid w:val="00EB1A1E"/>
    <w:rsid w:val="00EB2B91"/>
    <w:rsid w:val="00EB350E"/>
    <w:rsid w:val="00EB4674"/>
    <w:rsid w:val="00EB5B92"/>
    <w:rsid w:val="00EB6DB1"/>
    <w:rsid w:val="00EB7645"/>
    <w:rsid w:val="00EB7901"/>
    <w:rsid w:val="00EC0FD0"/>
    <w:rsid w:val="00EC0FD1"/>
    <w:rsid w:val="00EC2636"/>
    <w:rsid w:val="00EC34BA"/>
    <w:rsid w:val="00EC4671"/>
    <w:rsid w:val="00EC4D4A"/>
    <w:rsid w:val="00EC53B1"/>
    <w:rsid w:val="00EC67B6"/>
    <w:rsid w:val="00EC6DD0"/>
    <w:rsid w:val="00EC7F24"/>
    <w:rsid w:val="00EC7FD2"/>
    <w:rsid w:val="00ED063A"/>
    <w:rsid w:val="00ED0BA1"/>
    <w:rsid w:val="00ED17B5"/>
    <w:rsid w:val="00ED1EFC"/>
    <w:rsid w:val="00ED4048"/>
    <w:rsid w:val="00ED44ED"/>
    <w:rsid w:val="00ED5C97"/>
    <w:rsid w:val="00ED5CDA"/>
    <w:rsid w:val="00ED6D56"/>
    <w:rsid w:val="00ED70E9"/>
    <w:rsid w:val="00ED7203"/>
    <w:rsid w:val="00ED7347"/>
    <w:rsid w:val="00ED7AAE"/>
    <w:rsid w:val="00EE0376"/>
    <w:rsid w:val="00EE145B"/>
    <w:rsid w:val="00EE18D0"/>
    <w:rsid w:val="00EE20A5"/>
    <w:rsid w:val="00EE4796"/>
    <w:rsid w:val="00EE4D1C"/>
    <w:rsid w:val="00EE5369"/>
    <w:rsid w:val="00EE54F5"/>
    <w:rsid w:val="00EE60B0"/>
    <w:rsid w:val="00EE62CD"/>
    <w:rsid w:val="00EE7EA6"/>
    <w:rsid w:val="00EF03D2"/>
    <w:rsid w:val="00EF1106"/>
    <w:rsid w:val="00EF385F"/>
    <w:rsid w:val="00EF3B5A"/>
    <w:rsid w:val="00EF4078"/>
    <w:rsid w:val="00EF4219"/>
    <w:rsid w:val="00EF4257"/>
    <w:rsid w:val="00EF452D"/>
    <w:rsid w:val="00EF467D"/>
    <w:rsid w:val="00EF4726"/>
    <w:rsid w:val="00EF5A55"/>
    <w:rsid w:val="00EF7924"/>
    <w:rsid w:val="00F0114B"/>
    <w:rsid w:val="00F012D4"/>
    <w:rsid w:val="00F01CFD"/>
    <w:rsid w:val="00F0222B"/>
    <w:rsid w:val="00F0240D"/>
    <w:rsid w:val="00F02B56"/>
    <w:rsid w:val="00F03D12"/>
    <w:rsid w:val="00F04D06"/>
    <w:rsid w:val="00F05307"/>
    <w:rsid w:val="00F05B32"/>
    <w:rsid w:val="00F06308"/>
    <w:rsid w:val="00F06F4A"/>
    <w:rsid w:val="00F07433"/>
    <w:rsid w:val="00F07B1E"/>
    <w:rsid w:val="00F07C2C"/>
    <w:rsid w:val="00F07EDA"/>
    <w:rsid w:val="00F11753"/>
    <w:rsid w:val="00F1305C"/>
    <w:rsid w:val="00F14248"/>
    <w:rsid w:val="00F148A2"/>
    <w:rsid w:val="00F16350"/>
    <w:rsid w:val="00F16C96"/>
    <w:rsid w:val="00F17EDC"/>
    <w:rsid w:val="00F20430"/>
    <w:rsid w:val="00F211CE"/>
    <w:rsid w:val="00F2185D"/>
    <w:rsid w:val="00F21FB2"/>
    <w:rsid w:val="00F22BE8"/>
    <w:rsid w:val="00F2332F"/>
    <w:rsid w:val="00F23AD0"/>
    <w:rsid w:val="00F23FF8"/>
    <w:rsid w:val="00F246F5"/>
    <w:rsid w:val="00F2479F"/>
    <w:rsid w:val="00F25864"/>
    <w:rsid w:val="00F25AA5"/>
    <w:rsid w:val="00F266C5"/>
    <w:rsid w:val="00F267B4"/>
    <w:rsid w:val="00F26B8F"/>
    <w:rsid w:val="00F27143"/>
    <w:rsid w:val="00F277AA"/>
    <w:rsid w:val="00F277C5"/>
    <w:rsid w:val="00F27DF1"/>
    <w:rsid w:val="00F30062"/>
    <w:rsid w:val="00F3111B"/>
    <w:rsid w:val="00F323A9"/>
    <w:rsid w:val="00F3326F"/>
    <w:rsid w:val="00F33A52"/>
    <w:rsid w:val="00F34059"/>
    <w:rsid w:val="00F346A6"/>
    <w:rsid w:val="00F35268"/>
    <w:rsid w:val="00F3563C"/>
    <w:rsid w:val="00F42870"/>
    <w:rsid w:val="00F434B4"/>
    <w:rsid w:val="00F43A81"/>
    <w:rsid w:val="00F4448E"/>
    <w:rsid w:val="00F44850"/>
    <w:rsid w:val="00F467A3"/>
    <w:rsid w:val="00F46836"/>
    <w:rsid w:val="00F47A23"/>
    <w:rsid w:val="00F47EA7"/>
    <w:rsid w:val="00F51655"/>
    <w:rsid w:val="00F5381E"/>
    <w:rsid w:val="00F54B8D"/>
    <w:rsid w:val="00F54D42"/>
    <w:rsid w:val="00F550B9"/>
    <w:rsid w:val="00F550D8"/>
    <w:rsid w:val="00F564C2"/>
    <w:rsid w:val="00F56881"/>
    <w:rsid w:val="00F56C4D"/>
    <w:rsid w:val="00F5768B"/>
    <w:rsid w:val="00F57775"/>
    <w:rsid w:val="00F57901"/>
    <w:rsid w:val="00F60394"/>
    <w:rsid w:val="00F61117"/>
    <w:rsid w:val="00F6142E"/>
    <w:rsid w:val="00F61532"/>
    <w:rsid w:val="00F635B3"/>
    <w:rsid w:val="00F66508"/>
    <w:rsid w:val="00F6663C"/>
    <w:rsid w:val="00F67FFC"/>
    <w:rsid w:val="00F72A9C"/>
    <w:rsid w:val="00F72C1F"/>
    <w:rsid w:val="00F731A2"/>
    <w:rsid w:val="00F73529"/>
    <w:rsid w:val="00F7366D"/>
    <w:rsid w:val="00F73994"/>
    <w:rsid w:val="00F74304"/>
    <w:rsid w:val="00F74B3D"/>
    <w:rsid w:val="00F74C51"/>
    <w:rsid w:val="00F74E28"/>
    <w:rsid w:val="00F74E89"/>
    <w:rsid w:val="00F75E94"/>
    <w:rsid w:val="00F761C8"/>
    <w:rsid w:val="00F76EEB"/>
    <w:rsid w:val="00F77CEB"/>
    <w:rsid w:val="00F81ACE"/>
    <w:rsid w:val="00F8231C"/>
    <w:rsid w:val="00F8272B"/>
    <w:rsid w:val="00F82B2C"/>
    <w:rsid w:val="00F8300F"/>
    <w:rsid w:val="00F844AA"/>
    <w:rsid w:val="00F84732"/>
    <w:rsid w:val="00F8557F"/>
    <w:rsid w:val="00F85E59"/>
    <w:rsid w:val="00F86097"/>
    <w:rsid w:val="00F86740"/>
    <w:rsid w:val="00F8695F"/>
    <w:rsid w:val="00F8729F"/>
    <w:rsid w:val="00F87ED1"/>
    <w:rsid w:val="00F902BD"/>
    <w:rsid w:val="00F90E95"/>
    <w:rsid w:val="00F92540"/>
    <w:rsid w:val="00F928AB"/>
    <w:rsid w:val="00F9320D"/>
    <w:rsid w:val="00F93B3C"/>
    <w:rsid w:val="00F94F0A"/>
    <w:rsid w:val="00F96DF6"/>
    <w:rsid w:val="00F96FFA"/>
    <w:rsid w:val="00F97685"/>
    <w:rsid w:val="00F977BE"/>
    <w:rsid w:val="00F97EE4"/>
    <w:rsid w:val="00FA15AE"/>
    <w:rsid w:val="00FA1C29"/>
    <w:rsid w:val="00FA206A"/>
    <w:rsid w:val="00FA23B6"/>
    <w:rsid w:val="00FA2DB9"/>
    <w:rsid w:val="00FA3654"/>
    <w:rsid w:val="00FA3964"/>
    <w:rsid w:val="00FA3D4A"/>
    <w:rsid w:val="00FA4686"/>
    <w:rsid w:val="00FA5192"/>
    <w:rsid w:val="00FA5B95"/>
    <w:rsid w:val="00FA74CC"/>
    <w:rsid w:val="00FB0BBF"/>
    <w:rsid w:val="00FB0C04"/>
    <w:rsid w:val="00FB1CDC"/>
    <w:rsid w:val="00FB243E"/>
    <w:rsid w:val="00FB2981"/>
    <w:rsid w:val="00FB2CC4"/>
    <w:rsid w:val="00FB3377"/>
    <w:rsid w:val="00FB37A0"/>
    <w:rsid w:val="00FB3AA8"/>
    <w:rsid w:val="00FB4394"/>
    <w:rsid w:val="00FB5DFD"/>
    <w:rsid w:val="00FB6F47"/>
    <w:rsid w:val="00FB7241"/>
    <w:rsid w:val="00FB7AFC"/>
    <w:rsid w:val="00FB7D80"/>
    <w:rsid w:val="00FC031D"/>
    <w:rsid w:val="00FC0831"/>
    <w:rsid w:val="00FC1074"/>
    <w:rsid w:val="00FC2616"/>
    <w:rsid w:val="00FC2723"/>
    <w:rsid w:val="00FC35EB"/>
    <w:rsid w:val="00FC3896"/>
    <w:rsid w:val="00FC3B33"/>
    <w:rsid w:val="00FC4382"/>
    <w:rsid w:val="00FC4D0E"/>
    <w:rsid w:val="00FC50E1"/>
    <w:rsid w:val="00FC5139"/>
    <w:rsid w:val="00FC69C6"/>
    <w:rsid w:val="00FC6AB3"/>
    <w:rsid w:val="00FD02A6"/>
    <w:rsid w:val="00FD0C3D"/>
    <w:rsid w:val="00FD3891"/>
    <w:rsid w:val="00FD3A6E"/>
    <w:rsid w:val="00FD4465"/>
    <w:rsid w:val="00FD55C9"/>
    <w:rsid w:val="00FD5768"/>
    <w:rsid w:val="00FD6B99"/>
    <w:rsid w:val="00FD7559"/>
    <w:rsid w:val="00FD7F7D"/>
    <w:rsid w:val="00FD7FAF"/>
    <w:rsid w:val="00FE0CF8"/>
    <w:rsid w:val="00FE137C"/>
    <w:rsid w:val="00FE1E08"/>
    <w:rsid w:val="00FE255E"/>
    <w:rsid w:val="00FE257F"/>
    <w:rsid w:val="00FE2710"/>
    <w:rsid w:val="00FE27EE"/>
    <w:rsid w:val="00FE32C9"/>
    <w:rsid w:val="00FE337D"/>
    <w:rsid w:val="00FE3424"/>
    <w:rsid w:val="00FE3940"/>
    <w:rsid w:val="00FE3947"/>
    <w:rsid w:val="00FE3BE3"/>
    <w:rsid w:val="00FE3E60"/>
    <w:rsid w:val="00FE4E60"/>
    <w:rsid w:val="00FE507D"/>
    <w:rsid w:val="00FE6607"/>
    <w:rsid w:val="00FE68DA"/>
    <w:rsid w:val="00FE74E6"/>
    <w:rsid w:val="00FF09D6"/>
    <w:rsid w:val="00FF18D4"/>
    <w:rsid w:val="00FF1B79"/>
    <w:rsid w:val="00FF33A5"/>
    <w:rsid w:val="00FF3698"/>
    <w:rsid w:val="00FF3DCF"/>
    <w:rsid w:val="00FF4E34"/>
    <w:rsid w:val="00FF5546"/>
    <w:rsid w:val="00FF582F"/>
    <w:rsid w:val="00FF6F09"/>
    <w:rsid w:val="00FF7B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envelope addres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Acronym" w:uiPriority="0"/>
    <w:lsdException w:name="HTML Address" w:uiPriority="0"/>
    <w:lsdException w:name="HTML Preformatted" w:uiPriority="0"/>
    <w:lsdException w:name="annotation subject" w:uiPriority="0"/>
    <w:lsdException w:name="Outline List 1" w:uiPriority="0"/>
    <w:lsdException w:name="Outline List 2" w:uiPriority="0"/>
    <w:lsdException w:name="Table Grid 2" w:uiPriority="0"/>
    <w:lsdException w:name="Table Grid 5" w:uiPriority="0"/>
    <w:lsdException w:name="Table List 1" w:uiPriority="0"/>
    <w:lsdException w:name="Table Contemporary" w:uiPriority="0"/>
    <w:lsdException w:name="Table Elegant" w:uiPriority="0"/>
    <w:lsdException w:name="Table Professional" w:uiPriority="0"/>
    <w:lsdException w:name="Table Subtle 1" w:uiPriority="0"/>
    <w:lsdException w:name="Table Web 1" w:uiPriority="0"/>
    <w:lsdException w:name="Table Web 2" w:uiPriority="0"/>
    <w:lsdException w:name="Table Web 3"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7BB"/>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4D67BB"/>
    <w:pPr>
      <w:keepNext/>
      <w:spacing w:before="240" w:after="60"/>
      <w:outlineLvl w:val="1"/>
    </w:pPr>
    <w:rPr>
      <w:rFonts w:ascii="Arial" w:hAnsi="Arial"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4D67BB"/>
    <w:rPr>
      <w:rFonts w:ascii="Arial" w:eastAsia="Times New Roman" w:hAnsi="Arial" w:cs="Arial"/>
      <w:b/>
      <w:bCs/>
      <w:i/>
      <w:iCs/>
      <w:sz w:val="28"/>
      <w:szCs w:val="28"/>
      <w:lang w:eastAsia="ru-RU"/>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unhideWhenUsed/>
    <w:rsid w:val="00B81E3B"/>
    <w:pPr>
      <w:tabs>
        <w:tab w:val="center" w:pos="4677"/>
        <w:tab w:val="right" w:pos="9355"/>
      </w:tabs>
    </w:pPr>
  </w:style>
  <w:style w:type="character" w:customStyle="1" w:styleId="a6">
    <w:name w:val="Нижний колонтитул Знак"/>
    <w:basedOn w:val="a0"/>
    <w:link w:val="a5"/>
    <w:uiPriority w:val="99"/>
    <w:rsid w:val="00B81E3B"/>
    <w:rPr>
      <w:rFonts w:ascii="Times New Roman" w:eastAsia="Times New Roman" w:hAnsi="Times New Roman"/>
      <w:sz w:val="24"/>
      <w:szCs w:val="24"/>
    </w:rPr>
  </w:style>
  <w:style w:type="character" w:styleId="a7">
    <w:name w:val="Hyperlink"/>
    <w:basedOn w:val="a0"/>
    <w:uiPriority w:val="99"/>
    <w:rsid w:val="004D67BB"/>
    <w:rPr>
      <w:color w:val="0000FF"/>
      <w:u w:val="single"/>
    </w:rPr>
  </w:style>
  <w:style w:type="paragraph" w:styleId="11">
    <w:name w:val="toc 1"/>
    <w:basedOn w:val="a"/>
    <w:next w:val="a"/>
    <w:autoRedefine/>
    <w:uiPriority w:val="39"/>
    <w:rsid w:val="00F34059"/>
    <w:pPr>
      <w:tabs>
        <w:tab w:val="left" w:pos="709"/>
        <w:tab w:val="right" w:leader="dot" w:pos="9628"/>
      </w:tabs>
      <w:spacing w:before="100" w:after="60"/>
      <w:ind w:left="426" w:hanging="426"/>
    </w:pPr>
    <w:rPr>
      <w:rFonts w:asciiTheme="majorHAnsi" w:hAnsiTheme="majorHAnsi"/>
      <w:b/>
      <w:caps/>
      <w:noProof/>
      <w:spacing w:val="20"/>
      <w:sz w:val="28"/>
      <w:szCs w:val="28"/>
    </w:rPr>
  </w:style>
  <w:style w:type="character" w:styleId="a8">
    <w:name w:val="footnote reference"/>
    <w:basedOn w:val="a0"/>
    <w:rsid w:val="004D67BB"/>
    <w:rPr>
      <w:vertAlign w:val="superscript"/>
    </w:rPr>
  </w:style>
  <w:style w:type="paragraph" w:customStyle="1" w:styleId="a9">
    <w:name w:val="Основной"/>
    <w:basedOn w:val="a"/>
    <w:rsid w:val="004D67BB"/>
    <w:pPr>
      <w:autoSpaceDE w:val="0"/>
      <w:autoSpaceDN w:val="0"/>
      <w:adjustRightInd w:val="0"/>
      <w:spacing w:after="20"/>
      <w:ind w:firstLine="142"/>
      <w:jc w:val="both"/>
    </w:pPr>
    <w:rPr>
      <w:rFonts w:cs="Arial"/>
      <w:sz w:val="22"/>
      <w:szCs w:val="20"/>
    </w:rPr>
  </w:style>
  <w:style w:type="paragraph" w:styleId="aa">
    <w:name w:val="header"/>
    <w:basedOn w:val="a"/>
    <w:link w:val="ab"/>
    <w:uiPriority w:val="99"/>
    <w:rsid w:val="004D67BB"/>
    <w:pPr>
      <w:tabs>
        <w:tab w:val="center" w:pos="4677"/>
        <w:tab w:val="right" w:pos="9355"/>
      </w:tabs>
    </w:pPr>
  </w:style>
  <w:style w:type="character" w:customStyle="1" w:styleId="ab">
    <w:name w:val="Верхний колонтитул Знак"/>
    <w:basedOn w:val="a0"/>
    <w:link w:val="aa"/>
    <w:uiPriority w:val="99"/>
    <w:rsid w:val="004D67BB"/>
    <w:rPr>
      <w:rFonts w:ascii="Times New Roman" w:eastAsia="Times New Roman" w:hAnsi="Times New Roman" w:cs="Times New Roman"/>
      <w:sz w:val="24"/>
      <w:szCs w:val="24"/>
      <w:lang w:eastAsia="ru-RU"/>
    </w:rPr>
  </w:style>
  <w:style w:type="paragraph" w:styleId="21">
    <w:name w:val="toc 2"/>
    <w:basedOn w:val="a"/>
    <w:next w:val="a"/>
    <w:autoRedefine/>
    <w:uiPriority w:val="39"/>
    <w:rsid w:val="00242F35"/>
    <w:pPr>
      <w:tabs>
        <w:tab w:val="left" w:pos="960"/>
        <w:tab w:val="right" w:leader="dot" w:pos="9628"/>
      </w:tabs>
      <w:spacing w:before="60" w:after="60"/>
      <w:ind w:left="426"/>
    </w:pPr>
    <w:rPr>
      <w:noProof/>
      <w:sz w:val="28"/>
      <w:szCs w:val="28"/>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customStyle="1" w:styleId="ac">
    <w:name w:val="Таблица_номер"/>
    <w:basedOn w:val="a"/>
    <w:autoRedefine/>
    <w:rsid w:val="004D67BB"/>
    <w:pPr>
      <w:keepNext/>
      <w:spacing w:line="360" w:lineRule="auto"/>
      <w:jc w:val="right"/>
    </w:pPr>
    <w:rPr>
      <w:sz w:val="28"/>
      <w:szCs w:val="28"/>
    </w:rPr>
  </w:style>
  <w:style w:type="paragraph" w:customStyle="1" w:styleId="ad">
    <w:name w:val="Таблица_название"/>
    <w:basedOn w:val="a"/>
    <w:autoRedefine/>
    <w:rsid w:val="004D67BB"/>
    <w:pPr>
      <w:keepNext/>
      <w:jc w:val="center"/>
    </w:pPr>
    <w:rPr>
      <w:i/>
      <w:sz w:val="28"/>
      <w:szCs w:val="28"/>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paragraph" w:styleId="HTML">
    <w:name w:val="HTML Preformatted"/>
    <w:basedOn w:val="a"/>
    <w:link w:val="HTML0"/>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basedOn w:val="a0"/>
    <w:link w:val="HTML"/>
    <w:rsid w:val="004D67BB"/>
    <w:rPr>
      <w:rFonts w:ascii="Courier New" w:eastAsia="Times New Roman" w:hAnsi="Courier New" w:cs="Times New Roman"/>
      <w:sz w:val="20"/>
      <w:szCs w:val="20"/>
      <w:lang w:eastAsia="ru-RU"/>
    </w:rPr>
  </w:style>
  <w:style w:type="character" w:customStyle="1" w:styleId="200">
    <w:name w:val="Знак Знак20"/>
    <w:basedOn w:val="a0"/>
    <w:semiHidden/>
    <w:locked/>
    <w:rsid w:val="004D67BB"/>
    <w:rPr>
      <w:lang w:val="ru-RU" w:eastAsia="ru-RU" w:bidi="ar-SA"/>
    </w:rPr>
  </w:style>
  <w:style w:type="paragraph" w:styleId="ae">
    <w:name w:val="endnote text"/>
    <w:basedOn w:val="a"/>
    <w:link w:val="af"/>
    <w:semiHidden/>
    <w:rsid w:val="004D67BB"/>
    <w:rPr>
      <w:sz w:val="20"/>
      <w:szCs w:val="20"/>
    </w:rPr>
  </w:style>
  <w:style w:type="character" w:customStyle="1" w:styleId="af">
    <w:name w:val="Текст концевой сноски Знак"/>
    <w:basedOn w:val="a0"/>
    <w:link w:val="ae"/>
    <w:semiHidden/>
    <w:rsid w:val="004D67BB"/>
    <w:rPr>
      <w:rFonts w:ascii="Times New Roman" w:eastAsia="Times New Roman" w:hAnsi="Times New Roman" w:cs="Times New Roman"/>
      <w:sz w:val="20"/>
      <w:szCs w:val="20"/>
      <w:lang w:eastAsia="ru-RU"/>
    </w:rPr>
  </w:style>
  <w:style w:type="character" w:styleId="af0">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1">
    <w:name w:val="HTML Address"/>
    <w:basedOn w:val="a"/>
    <w:link w:val="HTML2"/>
    <w:semiHidden/>
    <w:rsid w:val="004D67BB"/>
    <w:rPr>
      <w:i/>
      <w:iCs/>
    </w:rPr>
  </w:style>
  <w:style w:type="character" w:customStyle="1" w:styleId="HTML2">
    <w:name w:val="Адрес HTML Знак"/>
    <w:basedOn w:val="a0"/>
    <w:link w:val="HTML1"/>
    <w:semiHidden/>
    <w:rsid w:val="004D67BB"/>
    <w:rPr>
      <w:rFonts w:ascii="Times New Roman" w:eastAsia="Times New Roman" w:hAnsi="Times New Roman" w:cs="Times New Roman"/>
      <w:i/>
      <w:iCs/>
      <w:sz w:val="24"/>
      <w:szCs w:val="24"/>
      <w:lang w:eastAsia="ru-RU"/>
    </w:rPr>
  </w:style>
  <w:style w:type="paragraph" w:styleId="af1">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3">
    <w:name w:val="HTML Acronym"/>
    <w:basedOn w:val="a0"/>
    <w:semiHidden/>
    <w:rsid w:val="004D67BB"/>
  </w:style>
  <w:style w:type="table" w:styleId="-1">
    <w:name w:val="Table Web 1"/>
    <w:basedOn w:val="a1"/>
    <w:semiHidden/>
    <w:rsid w:val="004D67BB"/>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2">
    <w:name w:val="Placeholder Text"/>
    <w:basedOn w:val="a0"/>
    <w:uiPriority w:val="99"/>
    <w:semiHidden/>
    <w:rsid w:val="004D67BB"/>
    <w:rPr>
      <w:color w:val="808080"/>
    </w:rPr>
  </w:style>
  <w:style w:type="paragraph" w:styleId="22">
    <w:name w:val="Body Text First Indent 2"/>
    <w:basedOn w:val="a"/>
    <w:link w:val="23"/>
    <w:uiPriority w:val="99"/>
    <w:semiHidden/>
    <w:unhideWhenUsed/>
    <w:rsid w:val="00B81E3B"/>
    <w:pPr>
      <w:ind w:left="360" w:firstLine="360"/>
    </w:pPr>
  </w:style>
  <w:style w:type="character" w:customStyle="1" w:styleId="23">
    <w:name w:val="Красная строка 2 Знак"/>
    <w:basedOn w:val="a0"/>
    <w:link w:val="22"/>
    <w:uiPriority w:val="99"/>
    <w:rsid w:val="00B81E3B"/>
    <w:rPr>
      <w:rFonts w:ascii="Times New Roman" w:eastAsia="Times New Roman" w:hAnsi="Times New Roman" w:cs="Times New Roman"/>
      <w:sz w:val="24"/>
      <w:szCs w:val="24"/>
      <w:lang w:eastAsia="ru-RU"/>
    </w:rPr>
  </w:style>
  <w:style w:type="character" w:customStyle="1" w:styleId="12">
    <w:name w:val="Текст сноски Знак1"/>
    <w:aliases w:val="Знак3 Знак1,Знак6 Знак1"/>
    <w:basedOn w:val="a0"/>
    <w:semiHidden/>
    <w:rsid w:val="004D67BB"/>
  </w:style>
  <w:style w:type="character" w:customStyle="1" w:styleId="13">
    <w:name w:val="Нижний колонтитул Знак1"/>
    <w:aliases w:val="Знак2 Знак1"/>
    <w:basedOn w:val="a0"/>
    <w:uiPriority w:val="99"/>
    <w:semiHidden/>
    <w:rsid w:val="004D67BB"/>
    <w:rPr>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table" w:styleId="14">
    <w:name w:val="Table Subtle 1"/>
    <w:basedOn w:val="a1"/>
    <w:rsid w:val="00353437"/>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3">
    <w:name w:val="Table Contemporary"/>
    <w:basedOn w:val="a1"/>
    <w:rsid w:val="00353437"/>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4">
    <w:name w:val="Table Elegant"/>
    <w:basedOn w:val="a1"/>
    <w:rsid w:val="0035343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4">
    <w:name w:val="Table Grid 2"/>
    <w:basedOn w:val="a1"/>
    <w:rsid w:val="00353437"/>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0">
    <w:name w:val="Table List 1"/>
    <w:basedOn w:val="a1"/>
    <w:rsid w:val="00353437"/>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5">
    <w:name w:val="List"/>
    <w:basedOn w:val="a"/>
    <w:rsid w:val="00B81E3B"/>
    <w:pPr>
      <w:suppressAutoHyphens/>
      <w:spacing w:before="120" w:after="120"/>
      <w:jc w:val="both"/>
    </w:pPr>
    <w:rPr>
      <w:rFonts w:ascii="Times" w:hAnsi="Times" w:cs="Lucidasans"/>
      <w:lang w:eastAsia="ar-SA"/>
    </w:rPr>
  </w:style>
  <w:style w:type="paragraph" w:customStyle="1" w:styleId="af6">
    <w:name w:val="Заголовок"/>
    <w:basedOn w:val="a"/>
    <w:next w:val="a"/>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100">
    <w:name w:val="Оглавление 10"/>
    <w:basedOn w:val="a"/>
    <w:rsid w:val="00B81E3B"/>
    <w:pPr>
      <w:suppressLineNumbers/>
      <w:tabs>
        <w:tab w:val="right" w:leader="dot" w:pos="9637"/>
      </w:tabs>
      <w:suppressAutoHyphens/>
      <w:spacing w:before="120" w:after="120"/>
      <w:ind w:left="2547"/>
      <w:jc w:val="both"/>
    </w:pPr>
    <w:rPr>
      <w:rFonts w:ascii="Times" w:hAnsi="Times" w:cs="Lucidasans"/>
      <w:lang w:eastAsia="ar-SA"/>
    </w:rPr>
  </w:style>
  <w:style w:type="paragraph" w:styleId="af7">
    <w:name w:val="Plain Text"/>
    <w:basedOn w:val="a"/>
    <w:link w:val="af8"/>
    <w:rsid w:val="00353437"/>
    <w:rPr>
      <w:rFonts w:ascii="Courier New" w:hAnsi="Courier New" w:cs="Courier New"/>
      <w:sz w:val="20"/>
      <w:szCs w:val="20"/>
      <w:lang w:eastAsia="en-US"/>
    </w:rPr>
  </w:style>
  <w:style w:type="character" w:customStyle="1" w:styleId="af8">
    <w:name w:val="Текст Знак"/>
    <w:basedOn w:val="a0"/>
    <w:link w:val="af7"/>
    <w:rsid w:val="00353437"/>
    <w:rPr>
      <w:rFonts w:ascii="Courier New" w:eastAsia="Times New Roman" w:hAnsi="Courier New" w:cs="Courier New"/>
      <w:sz w:val="20"/>
      <w:szCs w:val="20"/>
    </w:rPr>
  </w:style>
  <w:style w:type="paragraph" w:styleId="af9">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02">
    <w:name w:val="Знак Знак202"/>
    <w:basedOn w:val="a0"/>
    <w:semiHidden/>
    <w:rsid w:val="003F227D"/>
    <w:rPr>
      <w:lang w:val="ru-RU" w:eastAsia="ru-RU" w:bidi="ar-SA"/>
    </w:rPr>
  </w:style>
  <w:style w:type="character" w:customStyle="1" w:styleId="201">
    <w:name w:val="Знак Знак201"/>
    <w:basedOn w:val="a0"/>
    <w:semiHidden/>
    <w:rsid w:val="003F227D"/>
    <w:rPr>
      <w:lang w:val="ru-RU" w:eastAsia="ru-RU" w:bidi="ar-SA"/>
    </w:rPr>
  </w:style>
  <w:style w:type="paragraph" w:styleId="z-">
    <w:name w:val="HTML Top of Form"/>
    <w:basedOn w:val="a"/>
    <w:next w:val="a"/>
    <w:link w:val="z-0"/>
    <w:hidden/>
    <w:uiPriority w:val="99"/>
    <w:semiHidden/>
    <w:unhideWhenUsed/>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52BD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52BD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952BD5"/>
    <w:rPr>
      <w:rFonts w:ascii="Arial" w:eastAsia="Times New Roman" w:hAnsi="Arial" w:cs="Arial"/>
      <w:vanish/>
      <w:sz w:val="16"/>
      <w:szCs w:val="16"/>
      <w:lang w:eastAsia="ru-RU"/>
    </w:rPr>
  </w:style>
  <w:style w:type="paragraph" w:styleId="afa">
    <w:name w:val="Block Text"/>
    <w:basedOn w:val="a"/>
    <w:semiHidden/>
    <w:rsid w:val="001B66DA"/>
    <w:pPr>
      <w:spacing w:before="60"/>
      <w:ind w:left="180" w:right="-185"/>
      <w:jc w:val="center"/>
    </w:pPr>
    <w:rPr>
      <w:sz w:val="28"/>
      <w:szCs w:val="28"/>
    </w:rPr>
  </w:style>
  <w:style w:type="paragraph" w:styleId="afb">
    <w:name w:val="Document Map"/>
    <w:basedOn w:val="a"/>
    <w:link w:val="afc"/>
    <w:uiPriority w:val="99"/>
    <w:semiHidden/>
    <w:unhideWhenUsed/>
    <w:rsid w:val="00832F9C"/>
    <w:rPr>
      <w:rFonts w:ascii="Tahoma" w:hAnsi="Tahoma" w:cs="Tahoma"/>
      <w:sz w:val="16"/>
      <w:szCs w:val="16"/>
    </w:rPr>
  </w:style>
  <w:style w:type="character" w:customStyle="1" w:styleId="afc">
    <w:name w:val="Схема документа Знак"/>
    <w:basedOn w:val="a0"/>
    <w:link w:val="afb"/>
    <w:uiPriority w:val="99"/>
    <w:semiHidden/>
    <w:rsid w:val="00832F9C"/>
    <w:rPr>
      <w:rFonts w:ascii="Tahoma" w:eastAsia="Times New Roman" w:hAnsi="Tahoma" w:cs="Tahoma"/>
      <w:sz w:val="16"/>
      <w:szCs w:val="16"/>
    </w:rPr>
  </w:style>
  <w:style w:type="paragraph" w:styleId="afd">
    <w:name w:val="Balloon Text"/>
    <w:basedOn w:val="a"/>
    <w:link w:val="afe"/>
    <w:uiPriority w:val="99"/>
    <w:semiHidden/>
    <w:unhideWhenUsed/>
    <w:rsid w:val="00FF4E34"/>
    <w:rPr>
      <w:rFonts w:ascii="Tahoma" w:hAnsi="Tahoma" w:cs="Tahoma"/>
      <w:sz w:val="16"/>
      <w:szCs w:val="16"/>
    </w:rPr>
  </w:style>
  <w:style w:type="character" w:customStyle="1" w:styleId="afe">
    <w:name w:val="Текст выноски Знак"/>
    <w:basedOn w:val="a0"/>
    <w:link w:val="afd"/>
    <w:uiPriority w:val="99"/>
    <w:semiHidden/>
    <w:rsid w:val="00FF4E34"/>
    <w:rPr>
      <w:rFonts w:ascii="Tahoma" w:eastAsia="Times New Roman" w:hAnsi="Tahoma" w:cs="Tahoma"/>
      <w:sz w:val="16"/>
      <w:szCs w:val="16"/>
    </w:rPr>
  </w:style>
  <w:style w:type="paragraph" w:styleId="aff">
    <w:name w:val="footnote text"/>
    <w:basedOn w:val="a"/>
    <w:link w:val="aff0"/>
    <w:semiHidden/>
    <w:unhideWhenUsed/>
    <w:rsid w:val="00423071"/>
    <w:rPr>
      <w:sz w:val="20"/>
      <w:szCs w:val="20"/>
    </w:rPr>
  </w:style>
  <w:style w:type="character" w:customStyle="1" w:styleId="aff0">
    <w:name w:val="Текст сноски Знак"/>
    <w:basedOn w:val="a0"/>
    <w:link w:val="aff"/>
    <w:semiHidden/>
    <w:rsid w:val="00423071"/>
    <w:rPr>
      <w:rFonts w:ascii="Times New Roman" w:eastAsia="Times New Roman" w:hAnsi="Times New Roman"/>
    </w:rPr>
  </w:style>
  <w:style w:type="character" w:styleId="aff1">
    <w:name w:val="annotation reference"/>
    <w:basedOn w:val="a0"/>
    <w:semiHidden/>
    <w:unhideWhenUsed/>
    <w:rsid w:val="003D7A5F"/>
    <w:rPr>
      <w:sz w:val="16"/>
      <w:szCs w:val="16"/>
    </w:rPr>
  </w:style>
  <w:style w:type="paragraph" w:styleId="aff2">
    <w:name w:val="annotation text"/>
    <w:basedOn w:val="a"/>
    <w:link w:val="aff3"/>
    <w:semiHidden/>
    <w:unhideWhenUsed/>
    <w:rsid w:val="003D7A5F"/>
    <w:rPr>
      <w:sz w:val="20"/>
      <w:szCs w:val="20"/>
    </w:rPr>
  </w:style>
  <w:style w:type="character" w:customStyle="1" w:styleId="aff3">
    <w:name w:val="Текст примечания Знак"/>
    <w:basedOn w:val="a0"/>
    <w:link w:val="aff2"/>
    <w:semiHidden/>
    <w:rsid w:val="003D7A5F"/>
    <w:rPr>
      <w:rFonts w:ascii="Times New Roman" w:eastAsia="Times New Roman" w:hAnsi="Times New Roman"/>
    </w:rPr>
  </w:style>
  <w:style w:type="paragraph" w:styleId="aff4">
    <w:name w:val="annotation subject"/>
    <w:basedOn w:val="aff2"/>
    <w:next w:val="aff2"/>
    <w:link w:val="aff5"/>
    <w:semiHidden/>
    <w:unhideWhenUsed/>
    <w:rsid w:val="003D7A5F"/>
    <w:rPr>
      <w:b/>
      <w:bCs/>
    </w:rPr>
  </w:style>
  <w:style w:type="character" w:customStyle="1" w:styleId="aff5">
    <w:name w:val="Тема примечания Знак"/>
    <w:basedOn w:val="aff3"/>
    <w:link w:val="aff4"/>
    <w:semiHidden/>
    <w:rsid w:val="003D7A5F"/>
    <w:rPr>
      <w:rFonts w:ascii="Times New Roman" w:eastAsia="Times New Roman" w:hAnsi="Times New Roman"/>
      <w:b/>
      <w:bCs/>
    </w:rPr>
  </w:style>
  <w:style w:type="character" w:styleId="aff6">
    <w:name w:val="Strong"/>
    <w:basedOn w:val="a0"/>
    <w:uiPriority w:val="22"/>
    <w:qFormat/>
    <w:rsid w:val="005900D2"/>
    <w:rPr>
      <w:b/>
      <w:bCs/>
    </w:rPr>
  </w:style>
  <w:style w:type="character" w:customStyle="1" w:styleId="apple-converted-space">
    <w:name w:val="apple-converted-space"/>
    <w:basedOn w:val="a0"/>
    <w:rsid w:val="005900D2"/>
  </w:style>
  <w:style w:type="paragraph" w:styleId="aff7">
    <w:name w:val="Revision"/>
    <w:hidden/>
    <w:uiPriority w:val="99"/>
    <w:semiHidden/>
    <w:rsid w:val="005F7F4A"/>
    <w:rPr>
      <w:rFonts w:ascii="Times New Roman" w:eastAsia="Times New Roman" w:hAnsi="Times New Roman"/>
      <w:sz w:val="24"/>
      <w:szCs w:val="24"/>
    </w:rPr>
  </w:style>
  <w:style w:type="paragraph" w:styleId="aff8">
    <w:name w:val="List Paragraph"/>
    <w:aliases w:val="ПАРАГРАФ,Абзац списка11"/>
    <w:basedOn w:val="a"/>
    <w:uiPriority w:val="34"/>
    <w:qFormat/>
    <w:rsid w:val="004B5CAA"/>
    <w:pPr>
      <w:ind w:left="720"/>
      <w:contextualSpacing/>
    </w:pPr>
  </w:style>
  <w:style w:type="paragraph" w:styleId="aff9">
    <w:name w:val="Body Text Indent"/>
    <w:basedOn w:val="a"/>
    <w:link w:val="affa"/>
    <w:semiHidden/>
    <w:unhideWhenUsed/>
    <w:rsid w:val="004B5CAA"/>
    <w:pPr>
      <w:spacing w:after="120"/>
      <w:ind w:left="283"/>
    </w:pPr>
  </w:style>
  <w:style w:type="character" w:customStyle="1" w:styleId="affa">
    <w:name w:val="Основной текст с отступом Знак"/>
    <w:basedOn w:val="a0"/>
    <w:link w:val="aff9"/>
    <w:semiHidden/>
    <w:rsid w:val="004B5CAA"/>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envelope addres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Acronym" w:uiPriority="0"/>
    <w:lsdException w:name="HTML Address" w:uiPriority="0"/>
    <w:lsdException w:name="HTML Preformatted" w:uiPriority="0"/>
    <w:lsdException w:name="annotation subject" w:uiPriority="0"/>
    <w:lsdException w:name="Outline List 1" w:uiPriority="0"/>
    <w:lsdException w:name="Outline List 2" w:uiPriority="0"/>
    <w:lsdException w:name="Table Grid 2" w:uiPriority="0"/>
    <w:lsdException w:name="Table Grid 5" w:uiPriority="0"/>
    <w:lsdException w:name="Table List 1" w:uiPriority="0"/>
    <w:lsdException w:name="Table Contemporary" w:uiPriority="0"/>
    <w:lsdException w:name="Table Elegant" w:uiPriority="0"/>
    <w:lsdException w:name="Table Professional" w:uiPriority="0"/>
    <w:lsdException w:name="Table Subtle 1" w:uiPriority="0"/>
    <w:lsdException w:name="Table Web 1" w:uiPriority="0"/>
    <w:lsdException w:name="Table Web 2" w:uiPriority="0"/>
    <w:lsdException w:name="Table Web 3"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7BB"/>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4D67BB"/>
    <w:pPr>
      <w:keepNext/>
      <w:spacing w:before="240" w:after="60"/>
      <w:outlineLvl w:val="1"/>
    </w:pPr>
    <w:rPr>
      <w:rFonts w:ascii="Arial" w:hAnsi="Arial"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4D67BB"/>
    <w:rPr>
      <w:rFonts w:ascii="Arial" w:eastAsia="Times New Roman" w:hAnsi="Arial" w:cs="Arial"/>
      <w:b/>
      <w:bCs/>
      <w:i/>
      <w:iCs/>
      <w:sz w:val="28"/>
      <w:szCs w:val="28"/>
      <w:lang w:eastAsia="ru-RU"/>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unhideWhenUsed/>
    <w:rsid w:val="00B81E3B"/>
    <w:pPr>
      <w:tabs>
        <w:tab w:val="center" w:pos="4677"/>
        <w:tab w:val="right" w:pos="9355"/>
      </w:tabs>
    </w:pPr>
  </w:style>
  <w:style w:type="character" w:customStyle="1" w:styleId="a6">
    <w:name w:val="Нижний колонтитул Знак"/>
    <w:basedOn w:val="a0"/>
    <w:link w:val="a5"/>
    <w:uiPriority w:val="99"/>
    <w:rsid w:val="00B81E3B"/>
    <w:rPr>
      <w:rFonts w:ascii="Times New Roman" w:eastAsia="Times New Roman" w:hAnsi="Times New Roman"/>
      <w:sz w:val="24"/>
      <w:szCs w:val="24"/>
    </w:rPr>
  </w:style>
  <w:style w:type="character" w:styleId="a7">
    <w:name w:val="Hyperlink"/>
    <w:basedOn w:val="a0"/>
    <w:uiPriority w:val="99"/>
    <w:rsid w:val="004D67BB"/>
    <w:rPr>
      <w:color w:val="0000FF"/>
      <w:u w:val="single"/>
    </w:rPr>
  </w:style>
  <w:style w:type="paragraph" w:styleId="11">
    <w:name w:val="toc 1"/>
    <w:basedOn w:val="a"/>
    <w:next w:val="a"/>
    <w:autoRedefine/>
    <w:uiPriority w:val="39"/>
    <w:rsid w:val="00F34059"/>
    <w:pPr>
      <w:tabs>
        <w:tab w:val="left" w:pos="709"/>
        <w:tab w:val="right" w:leader="dot" w:pos="9628"/>
      </w:tabs>
      <w:spacing w:before="100" w:after="60"/>
      <w:ind w:left="426" w:hanging="426"/>
    </w:pPr>
    <w:rPr>
      <w:rFonts w:asciiTheme="majorHAnsi" w:hAnsiTheme="majorHAnsi"/>
      <w:b/>
      <w:caps/>
      <w:noProof/>
      <w:spacing w:val="20"/>
      <w:sz w:val="28"/>
      <w:szCs w:val="28"/>
    </w:rPr>
  </w:style>
  <w:style w:type="character" w:styleId="a8">
    <w:name w:val="footnote reference"/>
    <w:basedOn w:val="a0"/>
    <w:rsid w:val="004D67BB"/>
    <w:rPr>
      <w:vertAlign w:val="superscript"/>
    </w:rPr>
  </w:style>
  <w:style w:type="paragraph" w:customStyle="1" w:styleId="a9">
    <w:name w:val="Основной"/>
    <w:basedOn w:val="a"/>
    <w:rsid w:val="004D67BB"/>
    <w:pPr>
      <w:autoSpaceDE w:val="0"/>
      <w:autoSpaceDN w:val="0"/>
      <w:adjustRightInd w:val="0"/>
      <w:spacing w:after="20"/>
      <w:ind w:firstLine="142"/>
      <w:jc w:val="both"/>
    </w:pPr>
    <w:rPr>
      <w:rFonts w:cs="Arial"/>
      <w:sz w:val="22"/>
      <w:szCs w:val="20"/>
    </w:rPr>
  </w:style>
  <w:style w:type="paragraph" w:styleId="aa">
    <w:name w:val="header"/>
    <w:basedOn w:val="a"/>
    <w:link w:val="ab"/>
    <w:uiPriority w:val="99"/>
    <w:rsid w:val="004D67BB"/>
    <w:pPr>
      <w:tabs>
        <w:tab w:val="center" w:pos="4677"/>
        <w:tab w:val="right" w:pos="9355"/>
      </w:tabs>
    </w:pPr>
  </w:style>
  <w:style w:type="character" w:customStyle="1" w:styleId="ab">
    <w:name w:val="Верхний колонтитул Знак"/>
    <w:basedOn w:val="a0"/>
    <w:link w:val="aa"/>
    <w:uiPriority w:val="99"/>
    <w:rsid w:val="004D67BB"/>
    <w:rPr>
      <w:rFonts w:ascii="Times New Roman" w:eastAsia="Times New Roman" w:hAnsi="Times New Roman" w:cs="Times New Roman"/>
      <w:sz w:val="24"/>
      <w:szCs w:val="24"/>
      <w:lang w:eastAsia="ru-RU"/>
    </w:rPr>
  </w:style>
  <w:style w:type="paragraph" w:styleId="21">
    <w:name w:val="toc 2"/>
    <w:basedOn w:val="a"/>
    <w:next w:val="a"/>
    <w:autoRedefine/>
    <w:uiPriority w:val="39"/>
    <w:rsid w:val="0037678A"/>
    <w:pPr>
      <w:tabs>
        <w:tab w:val="left" w:pos="960"/>
        <w:tab w:val="right" w:leader="dot" w:pos="9628"/>
      </w:tabs>
      <w:spacing w:before="60" w:after="60"/>
      <w:ind w:left="794" w:hanging="454"/>
    </w:pPr>
    <w:rPr>
      <w:noProof/>
      <w:sz w:val="28"/>
      <w:szCs w:val="28"/>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customStyle="1" w:styleId="ac">
    <w:name w:val="Таблица_номер"/>
    <w:basedOn w:val="a"/>
    <w:autoRedefine/>
    <w:rsid w:val="004D67BB"/>
    <w:pPr>
      <w:keepNext/>
      <w:spacing w:line="360" w:lineRule="auto"/>
      <w:jc w:val="right"/>
    </w:pPr>
    <w:rPr>
      <w:sz w:val="28"/>
      <w:szCs w:val="28"/>
    </w:rPr>
  </w:style>
  <w:style w:type="paragraph" w:customStyle="1" w:styleId="ad">
    <w:name w:val="Таблица_название"/>
    <w:basedOn w:val="a"/>
    <w:autoRedefine/>
    <w:rsid w:val="004D67BB"/>
    <w:pPr>
      <w:keepNext/>
      <w:jc w:val="center"/>
    </w:pPr>
    <w:rPr>
      <w:i/>
      <w:sz w:val="28"/>
      <w:szCs w:val="28"/>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paragraph" w:styleId="HTML">
    <w:name w:val="HTML Preformatted"/>
    <w:basedOn w:val="a"/>
    <w:link w:val="HTML0"/>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basedOn w:val="a0"/>
    <w:link w:val="HTML"/>
    <w:rsid w:val="004D67BB"/>
    <w:rPr>
      <w:rFonts w:ascii="Courier New" w:eastAsia="Times New Roman" w:hAnsi="Courier New" w:cs="Times New Roman"/>
      <w:sz w:val="20"/>
      <w:szCs w:val="20"/>
      <w:lang w:eastAsia="ru-RU"/>
    </w:rPr>
  </w:style>
  <w:style w:type="character" w:customStyle="1" w:styleId="200">
    <w:name w:val="Знак Знак20"/>
    <w:basedOn w:val="a0"/>
    <w:semiHidden/>
    <w:locked/>
    <w:rsid w:val="004D67BB"/>
    <w:rPr>
      <w:lang w:val="ru-RU" w:eastAsia="ru-RU" w:bidi="ar-SA"/>
    </w:rPr>
  </w:style>
  <w:style w:type="paragraph" w:styleId="ae">
    <w:name w:val="endnote text"/>
    <w:basedOn w:val="a"/>
    <w:link w:val="af"/>
    <w:semiHidden/>
    <w:rsid w:val="004D67BB"/>
    <w:rPr>
      <w:sz w:val="20"/>
      <w:szCs w:val="20"/>
    </w:rPr>
  </w:style>
  <w:style w:type="character" w:customStyle="1" w:styleId="af">
    <w:name w:val="Текст концевой сноски Знак"/>
    <w:basedOn w:val="a0"/>
    <w:link w:val="ae"/>
    <w:semiHidden/>
    <w:rsid w:val="004D67BB"/>
    <w:rPr>
      <w:rFonts w:ascii="Times New Roman" w:eastAsia="Times New Roman" w:hAnsi="Times New Roman" w:cs="Times New Roman"/>
      <w:sz w:val="20"/>
      <w:szCs w:val="20"/>
      <w:lang w:eastAsia="ru-RU"/>
    </w:rPr>
  </w:style>
  <w:style w:type="character" w:styleId="af0">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1">
    <w:name w:val="HTML Address"/>
    <w:basedOn w:val="a"/>
    <w:link w:val="HTML2"/>
    <w:semiHidden/>
    <w:rsid w:val="004D67BB"/>
    <w:rPr>
      <w:i/>
      <w:iCs/>
    </w:rPr>
  </w:style>
  <w:style w:type="character" w:customStyle="1" w:styleId="HTML2">
    <w:name w:val="Адрес HTML Знак"/>
    <w:basedOn w:val="a0"/>
    <w:link w:val="HTML1"/>
    <w:semiHidden/>
    <w:rsid w:val="004D67BB"/>
    <w:rPr>
      <w:rFonts w:ascii="Times New Roman" w:eastAsia="Times New Roman" w:hAnsi="Times New Roman" w:cs="Times New Roman"/>
      <w:i/>
      <w:iCs/>
      <w:sz w:val="24"/>
      <w:szCs w:val="24"/>
      <w:lang w:eastAsia="ru-RU"/>
    </w:rPr>
  </w:style>
  <w:style w:type="paragraph" w:styleId="af1">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3">
    <w:name w:val="HTML Acronym"/>
    <w:basedOn w:val="a0"/>
    <w:semiHidden/>
    <w:rsid w:val="004D67BB"/>
  </w:style>
  <w:style w:type="table" w:styleId="-1">
    <w:name w:val="Table Web 1"/>
    <w:basedOn w:val="a1"/>
    <w:semiHidden/>
    <w:rsid w:val="004D67BB"/>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2">
    <w:name w:val="Placeholder Text"/>
    <w:basedOn w:val="a0"/>
    <w:uiPriority w:val="99"/>
    <w:semiHidden/>
    <w:rsid w:val="004D67BB"/>
    <w:rPr>
      <w:color w:val="808080"/>
    </w:rPr>
  </w:style>
  <w:style w:type="paragraph" w:styleId="22">
    <w:name w:val="Body Text First Indent 2"/>
    <w:basedOn w:val="a"/>
    <w:link w:val="23"/>
    <w:uiPriority w:val="99"/>
    <w:semiHidden/>
    <w:unhideWhenUsed/>
    <w:rsid w:val="00B81E3B"/>
    <w:pPr>
      <w:ind w:left="360" w:firstLine="360"/>
    </w:pPr>
  </w:style>
  <w:style w:type="character" w:customStyle="1" w:styleId="23">
    <w:name w:val="Красная строка 2 Знак"/>
    <w:basedOn w:val="a0"/>
    <w:link w:val="22"/>
    <w:uiPriority w:val="99"/>
    <w:rsid w:val="00B81E3B"/>
    <w:rPr>
      <w:rFonts w:ascii="Times New Roman" w:eastAsia="Times New Roman" w:hAnsi="Times New Roman" w:cs="Times New Roman"/>
      <w:sz w:val="24"/>
      <w:szCs w:val="24"/>
      <w:lang w:eastAsia="ru-RU"/>
    </w:rPr>
  </w:style>
  <w:style w:type="character" w:customStyle="1" w:styleId="12">
    <w:name w:val="Текст сноски Знак1"/>
    <w:aliases w:val="Знак3 Знак1,Знак6 Знак1"/>
    <w:basedOn w:val="a0"/>
    <w:semiHidden/>
    <w:rsid w:val="004D67BB"/>
  </w:style>
  <w:style w:type="character" w:customStyle="1" w:styleId="13">
    <w:name w:val="Нижний колонтитул Знак1"/>
    <w:aliases w:val="Знак2 Знак1"/>
    <w:basedOn w:val="a0"/>
    <w:uiPriority w:val="99"/>
    <w:semiHidden/>
    <w:rsid w:val="004D67BB"/>
    <w:rPr>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table" w:styleId="14">
    <w:name w:val="Table Subtle 1"/>
    <w:basedOn w:val="a1"/>
    <w:rsid w:val="00353437"/>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3">
    <w:name w:val="Table Contemporary"/>
    <w:basedOn w:val="a1"/>
    <w:rsid w:val="00353437"/>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4">
    <w:name w:val="Table Elegant"/>
    <w:basedOn w:val="a1"/>
    <w:rsid w:val="0035343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4">
    <w:name w:val="Table Grid 2"/>
    <w:basedOn w:val="a1"/>
    <w:rsid w:val="00353437"/>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0">
    <w:name w:val="Table List 1"/>
    <w:basedOn w:val="a1"/>
    <w:rsid w:val="00353437"/>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5">
    <w:name w:val="List"/>
    <w:basedOn w:val="a"/>
    <w:rsid w:val="00B81E3B"/>
    <w:pPr>
      <w:suppressAutoHyphens/>
      <w:spacing w:before="120" w:after="120"/>
      <w:jc w:val="both"/>
    </w:pPr>
    <w:rPr>
      <w:rFonts w:ascii="Times" w:hAnsi="Times" w:cs="Lucidasans"/>
      <w:lang w:eastAsia="ar-SA"/>
    </w:rPr>
  </w:style>
  <w:style w:type="paragraph" w:customStyle="1" w:styleId="af6">
    <w:name w:val="Заголовок"/>
    <w:basedOn w:val="a"/>
    <w:next w:val="a"/>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100">
    <w:name w:val="Оглавление 10"/>
    <w:basedOn w:val="a"/>
    <w:rsid w:val="00B81E3B"/>
    <w:pPr>
      <w:suppressLineNumbers/>
      <w:tabs>
        <w:tab w:val="right" w:leader="dot" w:pos="9637"/>
      </w:tabs>
      <w:suppressAutoHyphens/>
      <w:spacing w:before="120" w:after="120"/>
      <w:ind w:left="2547"/>
      <w:jc w:val="both"/>
    </w:pPr>
    <w:rPr>
      <w:rFonts w:ascii="Times" w:hAnsi="Times" w:cs="Lucidasans"/>
      <w:lang w:eastAsia="ar-SA"/>
    </w:rPr>
  </w:style>
  <w:style w:type="paragraph" w:styleId="af7">
    <w:name w:val="Plain Text"/>
    <w:basedOn w:val="a"/>
    <w:link w:val="af8"/>
    <w:rsid w:val="00353437"/>
    <w:rPr>
      <w:rFonts w:ascii="Courier New" w:hAnsi="Courier New" w:cs="Courier New"/>
      <w:sz w:val="20"/>
      <w:szCs w:val="20"/>
      <w:lang w:eastAsia="en-US"/>
    </w:rPr>
  </w:style>
  <w:style w:type="character" w:customStyle="1" w:styleId="af8">
    <w:name w:val="Текст Знак"/>
    <w:basedOn w:val="a0"/>
    <w:link w:val="af7"/>
    <w:rsid w:val="00353437"/>
    <w:rPr>
      <w:rFonts w:ascii="Courier New" w:eastAsia="Times New Roman" w:hAnsi="Courier New" w:cs="Courier New"/>
      <w:sz w:val="20"/>
      <w:szCs w:val="20"/>
    </w:rPr>
  </w:style>
  <w:style w:type="paragraph" w:styleId="af9">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02">
    <w:name w:val="Знак Знак202"/>
    <w:basedOn w:val="a0"/>
    <w:semiHidden/>
    <w:rsid w:val="003F227D"/>
    <w:rPr>
      <w:lang w:val="ru-RU" w:eastAsia="ru-RU" w:bidi="ar-SA"/>
    </w:rPr>
  </w:style>
  <w:style w:type="character" w:customStyle="1" w:styleId="201">
    <w:name w:val="Знак Знак201"/>
    <w:basedOn w:val="a0"/>
    <w:semiHidden/>
    <w:rsid w:val="003F227D"/>
    <w:rPr>
      <w:lang w:val="ru-RU" w:eastAsia="ru-RU" w:bidi="ar-SA"/>
    </w:rPr>
  </w:style>
  <w:style w:type="paragraph" w:styleId="z-">
    <w:name w:val="HTML Top of Form"/>
    <w:basedOn w:val="a"/>
    <w:next w:val="a"/>
    <w:link w:val="z-0"/>
    <w:hidden/>
    <w:uiPriority w:val="99"/>
    <w:semiHidden/>
    <w:unhideWhenUsed/>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52BD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52BD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952BD5"/>
    <w:rPr>
      <w:rFonts w:ascii="Arial" w:eastAsia="Times New Roman" w:hAnsi="Arial" w:cs="Arial"/>
      <w:vanish/>
      <w:sz w:val="16"/>
      <w:szCs w:val="16"/>
      <w:lang w:eastAsia="ru-RU"/>
    </w:rPr>
  </w:style>
  <w:style w:type="paragraph" w:styleId="afa">
    <w:name w:val="Block Text"/>
    <w:basedOn w:val="a"/>
    <w:semiHidden/>
    <w:rsid w:val="001B66DA"/>
    <w:pPr>
      <w:spacing w:before="60"/>
      <w:ind w:left="180" w:right="-185"/>
      <w:jc w:val="center"/>
    </w:pPr>
    <w:rPr>
      <w:sz w:val="28"/>
      <w:szCs w:val="28"/>
    </w:rPr>
  </w:style>
  <w:style w:type="paragraph" w:styleId="afb">
    <w:name w:val="Document Map"/>
    <w:basedOn w:val="a"/>
    <w:link w:val="afc"/>
    <w:uiPriority w:val="99"/>
    <w:semiHidden/>
    <w:unhideWhenUsed/>
    <w:rsid w:val="00832F9C"/>
    <w:rPr>
      <w:rFonts w:ascii="Tahoma" w:hAnsi="Tahoma" w:cs="Tahoma"/>
      <w:sz w:val="16"/>
      <w:szCs w:val="16"/>
    </w:rPr>
  </w:style>
  <w:style w:type="character" w:customStyle="1" w:styleId="afc">
    <w:name w:val="Схема документа Знак"/>
    <w:basedOn w:val="a0"/>
    <w:link w:val="afb"/>
    <w:uiPriority w:val="99"/>
    <w:semiHidden/>
    <w:rsid w:val="00832F9C"/>
    <w:rPr>
      <w:rFonts w:ascii="Tahoma" w:eastAsia="Times New Roman" w:hAnsi="Tahoma" w:cs="Tahoma"/>
      <w:sz w:val="16"/>
      <w:szCs w:val="16"/>
    </w:rPr>
  </w:style>
  <w:style w:type="paragraph" w:styleId="afd">
    <w:name w:val="Balloon Text"/>
    <w:basedOn w:val="a"/>
    <w:link w:val="afe"/>
    <w:uiPriority w:val="99"/>
    <w:semiHidden/>
    <w:unhideWhenUsed/>
    <w:rsid w:val="00FF4E34"/>
    <w:rPr>
      <w:rFonts w:ascii="Tahoma" w:hAnsi="Tahoma" w:cs="Tahoma"/>
      <w:sz w:val="16"/>
      <w:szCs w:val="16"/>
    </w:rPr>
  </w:style>
  <w:style w:type="character" w:customStyle="1" w:styleId="afe">
    <w:name w:val="Текст выноски Знак"/>
    <w:basedOn w:val="a0"/>
    <w:link w:val="afd"/>
    <w:uiPriority w:val="99"/>
    <w:semiHidden/>
    <w:rsid w:val="00FF4E34"/>
    <w:rPr>
      <w:rFonts w:ascii="Tahoma" w:eastAsia="Times New Roman" w:hAnsi="Tahoma" w:cs="Tahoma"/>
      <w:sz w:val="16"/>
      <w:szCs w:val="16"/>
    </w:rPr>
  </w:style>
  <w:style w:type="paragraph" w:styleId="aff">
    <w:name w:val="footnote text"/>
    <w:basedOn w:val="a"/>
    <w:link w:val="aff0"/>
    <w:semiHidden/>
    <w:unhideWhenUsed/>
    <w:rsid w:val="00423071"/>
    <w:rPr>
      <w:sz w:val="20"/>
      <w:szCs w:val="20"/>
    </w:rPr>
  </w:style>
  <w:style w:type="character" w:customStyle="1" w:styleId="aff0">
    <w:name w:val="Текст сноски Знак"/>
    <w:basedOn w:val="a0"/>
    <w:link w:val="aff"/>
    <w:semiHidden/>
    <w:rsid w:val="00423071"/>
    <w:rPr>
      <w:rFonts w:ascii="Times New Roman" w:eastAsia="Times New Roman" w:hAnsi="Times New Roman"/>
    </w:rPr>
  </w:style>
  <w:style w:type="character" w:styleId="aff1">
    <w:name w:val="annotation reference"/>
    <w:basedOn w:val="a0"/>
    <w:semiHidden/>
    <w:unhideWhenUsed/>
    <w:rsid w:val="003D7A5F"/>
    <w:rPr>
      <w:sz w:val="16"/>
      <w:szCs w:val="16"/>
    </w:rPr>
  </w:style>
  <w:style w:type="paragraph" w:styleId="aff2">
    <w:name w:val="annotation text"/>
    <w:basedOn w:val="a"/>
    <w:link w:val="aff3"/>
    <w:semiHidden/>
    <w:unhideWhenUsed/>
    <w:rsid w:val="003D7A5F"/>
    <w:rPr>
      <w:sz w:val="20"/>
      <w:szCs w:val="20"/>
    </w:rPr>
  </w:style>
  <w:style w:type="character" w:customStyle="1" w:styleId="aff3">
    <w:name w:val="Текст примечания Знак"/>
    <w:basedOn w:val="a0"/>
    <w:link w:val="aff2"/>
    <w:semiHidden/>
    <w:rsid w:val="003D7A5F"/>
    <w:rPr>
      <w:rFonts w:ascii="Times New Roman" w:eastAsia="Times New Roman" w:hAnsi="Times New Roman"/>
    </w:rPr>
  </w:style>
  <w:style w:type="paragraph" w:styleId="aff4">
    <w:name w:val="annotation subject"/>
    <w:basedOn w:val="aff2"/>
    <w:next w:val="aff2"/>
    <w:link w:val="aff5"/>
    <w:semiHidden/>
    <w:unhideWhenUsed/>
    <w:rsid w:val="003D7A5F"/>
    <w:rPr>
      <w:b/>
      <w:bCs/>
    </w:rPr>
  </w:style>
  <w:style w:type="character" w:customStyle="1" w:styleId="aff5">
    <w:name w:val="Тема примечания Знак"/>
    <w:basedOn w:val="aff3"/>
    <w:link w:val="aff4"/>
    <w:semiHidden/>
    <w:rsid w:val="003D7A5F"/>
    <w:rPr>
      <w:rFonts w:ascii="Times New Roman" w:eastAsia="Times New Roman" w:hAnsi="Times New Roman"/>
      <w:b/>
      <w:bCs/>
    </w:rPr>
  </w:style>
  <w:style w:type="character" w:styleId="aff6">
    <w:name w:val="Strong"/>
    <w:basedOn w:val="a0"/>
    <w:uiPriority w:val="22"/>
    <w:qFormat/>
    <w:rsid w:val="005900D2"/>
    <w:rPr>
      <w:b/>
      <w:bCs/>
    </w:rPr>
  </w:style>
  <w:style w:type="character" w:customStyle="1" w:styleId="apple-converted-space">
    <w:name w:val="apple-converted-space"/>
    <w:basedOn w:val="a0"/>
    <w:rsid w:val="005900D2"/>
  </w:style>
  <w:style w:type="paragraph" w:styleId="aff7">
    <w:name w:val="Revision"/>
    <w:hidden/>
    <w:uiPriority w:val="99"/>
    <w:semiHidden/>
    <w:rsid w:val="005F7F4A"/>
    <w:rPr>
      <w:rFonts w:ascii="Times New Roman" w:eastAsia="Times New Roman" w:hAnsi="Times New Roman"/>
      <w:sz w:val="24"/>
      <w:szCs w:val="24"/>
    </w:rPr>
  </w:style>
  <w:style w:type="paragraph" w:styleId="aff8">
    <w:name w:val="List Paragraph"/>
    <w:aliases w:val="ПАРАГРАФ,Абзац списка11"/>
    <w:basedOn w:val="a"/>
    <w:uiPriority w:val="34"/>
    <w:qFormat/>
    <w:rsid w:val="004B5CAA"/>
    <w:pPr>
      <w:ind w:left="720"/>
      <w:contextualSpacing/>
    </w:pPr>
  </w:style>
  <w:style w:type="paragraph" w:styleId="aff9">
    <w:name w:val="Body Text Indent"/>
    <w:basedOn w:val="a"/>
    <w:link w:val="affa"/>
    <w:semiHidden/>
    <w:unhideWhenUsed/>
    <w:rsid w:val="004B5CAA"/>
    <w:pPr>
      <w:spacing w:after="120"/>
      <w:ind w:left="283"/>
    </w:pPr>
  </w:style>
  <w:style w:type="character" w:customStyle="1" w:styleId="affa">
    <w:name w:val="Основной текст с отступом Знак"/>
    <w:basedOn w:val="a0"/>
    <w:link w:val="aff9"/>
    <w:semiHidden/>
    <w:rsid w:val="004B5CA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5263">
      <w:bodyDiv w:val="1"/>
      <w:marLeft w:val="0"/>
      <w:marRight w:val="0"/>
      <w:marTop w:val="0"/>
      <w:marBottom w:val="0"/>
      <w:divBdr>
        <w:top w:val="none" w:sz="0" w:space="0" w:color="auto"/>
        <w:left w:val="none" w:sz="0" w:space="0" w:color="auto"/>
        <w:bottom w:val="none" w:sz="0" w:space="0" w:color="auto"/>
        <w:right w:val="none" w:sz="0" w:space="0" w:color="auto"/>
      </w:divBdr>
    </w:div>
    <w:div w:id="41447738">
      <w:bodyDiv w:val="1"/>
      <w:marLeft w:val="0"/>
      <w:marRight w:val="0"/>
      <w:marTop w:val="0"/>
      <w:marBottom w:val="0"/>
      <w:divBdr>
        <w:top w:val="none" w:sz="0" w:space="0" w:color="auto"/>
        <w:left w:val="none" w:sz="0" w:space="0" w:color="auto"/>
        <w:bottom w:val="none" w:sz="0" w:space="0" w:color="auto"/>
        <w:right w:val="none" w:sz="0" w:space="0" w:color="auto"/>
      </w:divBdr>
    </w:div>
    <w:div w:id="49303170">
      <w:bodyDiv w:val="1"/>
      <w:marLeft w:val="0"/>
      <w:marRight w:val="0"/>
      <w:marTop w:val="0"/>
      <w:marBottom w:val="0"/>
      <w:divBdr>
        <w:top w:val="none" w:sz="0" w:space="0" w:color="auto"/>
        <w:left w:val="none" w:sz="0" w:space="0" w:color="auto"/>
        <w:bottom w:val="none" w:sz="0" w:space="0" w:color="auto"/>
        <w:right w:val="none" w:sz="0" w:space="0" w:color="auto"/>
      </w:divBdr>
    </w:div>
    <w:div w:id="68231150">
      <w:bodyDiv w:val="1"/>
      <w:marLeft w:val="0"/>
      <w:marRight w:val="0"/>
      <w:marTop w:val="0"/>
      <w:marBottom w:val="0"/>
      <w:divBdr>
        <w:top w:val="none" w:sz="0" w:space="0" w:color="auto"/>
        <w:left w:val="none" w:sz="0" w:space="0" w:color="auto"/>
        <w:bottom w:val="none" w:sz="0" w:space="0" w:color="auto"/>
        <w:right w:val="none" w:sz="0" w:space="0" w:color="auto"/>
      </w:divBdr>
    </w:div>
    <w:div w:id="77213610">
      <w:bodyDiv w:val="1"/>
      <w:marLeft w:val="0"/>
      <w:marRight w:val="0"/>
      <w:marTop w:val="0"/>
      <w:marBottom w:val="0"/>
      <w:divBdr>
        <w:top w:val="none" w:sz="0" w:space="0" w:color="auto"/>
        <w:left w:val="none" w:sz="0" w:space="0" w:color="auto"/>
        <w:bottom w:val="none" w:sz="0" w:space="0" w:color="auto"/>
        <w:right w:val="none" w:sz="0" w:space="0" w:color="auto"/>
      </w:divBdr>
    </w:div>
    <w:div w:id="89200325">
      <w:bodyDiv w:val="1"/>
      <w:marLeft w:val="0"/>
      <w:marRight w:val="0"/>
      <w:marTop w:val="0"/>
      <w:marBottom w:val="0"/>
      <w:divBdr>
        <w:top w:val="none" w:sz="0" w:space="0" w:color="auto"/>
        <w:left w:val="none" w:sz="0" w:space="0" w:color="auto"/>
        <w:bottom w:val="none" w:sz="0" w:space="0" w:color="auto"/>
        <w:right w:val="none" w:sz="0" w:space="0" w:color="auto"/>
      </w:divBdr>
    </w:div>
    <w:div w:id="90318141">
      <w:bodyDiv w:val="1"/>
      <w:marLeft w:val="0"/>
      <w:marRight w:val="0"/>
      <w:marTop w:val="0"/>
      <w:marBottom w:val="0"/>
      <w:divBdr>
        <w:top w:val="none" w:sz="0" w:space="0" w:color="auto"/>
        <w:left w:val="none" w:sz="0" w:space="0" w:color="auto"/>
        <w:bottom w:val="none" w:sz="0" w:space="0" w:color="auto"/>
        <w:right w:val="none" w:sz="0" w:space="0" w:color="auto"/>
      </w:divBdr>
    </w:div>
    <w:div w:id="101074239">
      <w:bodyDiv w:val="1"/>
      <w:marLeft w:val="0"/>
      <w:marRight w:val="0"/>
      <w:marTop w:val="0"/>
      <w:marBottom w:val="0"/>
      <w:divBdr>
        <w:top w:val="none" w:sz="0" w:space="0" w:color="auto"/>
        <w:left w:val="none" w:sz="0" w:space="0" w:color="auto"/>
        <w:bottom w:val="none" w:sz="0" w:space="0" w:color="auto"/>
        <w:right w:val="none" w:sz="0" w:space="0" w:color="auto"/>
      </w:divBdr>
    </w:div>
    <w:div w:id="118378040">
      <w:bodyDiv w:val="1"/>
      <w:marLeft w:val="0"/>
      <w:marRight w:val="0"/>
      <w:marTop w:val="0"/>
      <w:marBottom w:val="0"/>
      <w:divBdr>
        <w:top w:val="none" w:sz="0" w:space="0" w:color="auto"/>
        <w:left w:val="none" w:sz="0" w:space="0" w:color="auto"/>
        <w:bottom w:val="none" w:sz="0" w:space="0" w:color="auto"/>
        <w:right w:val="none" w:sz="0" w:space="0" w:color="auto"/>
      </w:divBdr>
    </w:div>
    <w:div w:id="131170147">
      <w:bodyDiv w:val="1"/>
      <w:marLeft w:val="0"/>
      <w:marRight w:val="0"/>
      <w:marTop w:val="0"/>
      <w:marBottom w:val="0"/>
      <w:divBdr>
        <w:top w:val="none" w:sz="0" w:space="0" w:color="auto"/>
        <w:left w:val="none" w:sz="0" w:space="0" w:color="auto"/>
        <w:bottom w:val="none" w:sz="0" w:space="0" w:color="auto"/>
        <w:right w:val="none" w:sz="0" w:space="0" w:color="auto"/>
      </w:divBdr>
    </w:div>
    <w:div w:id="147131895">
      <w:bodyDiv w:val="1"/>
      <w:marLeft w:val="0"/>
      <w:marRight w:val="0"/>
      <w:marTop w:val="0"/>
      <w:marBottom w:val="0"/>
      <w:divBdr>
        <w:top w:val="none" w:sz="0" w:space="0" w:color="auto"/>
        <w:left w:val="none" w:sz="0" w:space="0" w:color="auto"/>
        <w:bottom w:val="none" w:sz="0" w:space="0" w:color="auto"/>
        <w:right w:val="none" w:sz="0" w:space="0" w:color="auto"/>
      </w:divBdr>
    </w:div>
    <w:div w:id="152651774">
      <w:bodyDiv w:val="1"/>
      <w:marLeft w:val="0"/>
      <w:marRight w:val="0"/>
      <w:marTop w:val="0"/>
      <w:marBottom w:val="0"/>
      <w:divBdr>
        <w:top w:val="none" w:sz="0" w:space="0" w:color="auto"/>
        <w:left w:val="none" w:sz="0" w:space="0" w:color="auto"/>
        <w:bottom w:val="none" w:sz="0" w:space="0" w:color="auto"/>
        <w:right w:val="none" w:sz="0" w:space="0" w:color="auto"/>
      </w:divBdr>
    </w:div>
    <w:div w:id="169561681">
      <w:bodyDiv w:val="1"/>
      <w:marLeft w:val="0"/>
      <w:marRight w:val="0"/>
      <w:marTop w:val="0"/>
      <w:marBottom w:val="0"/>
      <w:divBdr>
        <w:top w:val="none" w:sz="0" w:space="0" w:color="auto"/>
        <w:left w:val="none" w:sz="0" w:space="0" w:color="auto"/>
        <w:bottom w:val="none" w:sz="0" w:space="0" w:color="auto"/>
        <w:right w:val="none" w:sz="0" w:space="0" w:color="auto"/>
      </w:divBdr>
    </w:div>
    <w:div w:id="176309925">
      <w:bodyDiv w:val="1"/>
      <w:marLeft w:val="0"/>
      <w:marRight w:val="0"/>
      <w:marTop w:val="0"/>
      <w:marBottom w:val="0"/>
      <w:divBdr>
        <w:top w:val="none" w:sz="0" w:space="0" w:color="auto"/>
        <w:left w:val="none" w:sz="0" w:space="0" w:color="auto"/>
        <w:bottom w:val="none" w:sz="0" w:space="0" w:color="auto"/>
        <w:right w:val="none" w:sz="0" w:space="0" w:color="auto"/>
      </w:divBdr>
    </w:div>
    <w:div w:id="177502013">
      <w:bodyDiv w:val="1"/>
      <w:marLeft w:val="0"/>
      <w:marRight w:val="0"/>
      <w:marTop w:val="0"/>
      <w:marBottom w:val="0"/>
      <w:divBdr>
        <w:top w:val="none" w:sz="0" w:space="0" w:color="auto"/>
        <w:left w:val="none" w:sz="0" w:space="0" w:color="auto"/>
        <w:bottom w:val="none" w:sz="0" w:space="0" w:color="auto"/>
        <w:right w:val="none" w:sz="0" w:space="0" w:color="auto"/>
      </w:divBdr>
    </w:div>
    <w:div w:id="187184937">
      <w:bodyDiv w:val="1"/>
      <w:marLeft w:val="0"/>
      <w:marRight w:val="0"/>
      <w:marTop w:val="0"/>
      <w:marBottom w:val="0"/>
      <w:divBdr>
        <w:top w:val="none" w:sz="0" w:space="0" w:color="auto"/>
        <w:left w:val="none" w:sz="0" w:space="0" w:color="auto"/>
        <w:bottom w:val="none" w:sz="0" w:space="0" w:color="auto"/>
        <w:right w:val="none" w:sz="0" w:space="0" w:color="auto"/>
      </w:divBdr>
    </w:div>
    <w:div w:id="192501674">
      <w:bodyDiv w:val="1"/>
      <w:marLeft w:val="0"/>
      <w:marRight w:val="0"/>
      <w:marTop w:val="0"/>
      <w:marBottom w:val="0"/>
      <w:divBdr>
        <w:top w:val="none" w:sz="0" w:space="0" w:color="auto"/>
        <w:left w:val="none" w:sz="0" w:space="0" w:color="auto"/>
        <w:bottom w:val="none" w:sz="0" w:space="0" w:color="auto"/>
        <w:right w:val="none" w:sz="0" w:space="0" w:color="auto"/>
      </w:divBdr>
    </w:div>
    <w:div w:id="197205894">
      <w:bodyDiv w:val="1"/>
      <w:marLeft w:val="0"/>
      <w:marRight w:val="0"/>
      <w:marTop w:val="0"/>
      <w:marBottom w:val="0"/>
      <w:divBdr>
        <w:top w:val="none" w:sz="0" w:space="0" w:color="auto"/>
        <w:left w:val="none" w:sz="0" w:space="0" w:color="auto"/>
        <w:bottom w:val="none" w:sz="0" w:space="0" w:color="auto"/>
        <w:right w:val="none" w:sz="0" w:space="0" w:color="auto"/>
      </w:divBdr>
    </w:div>
    <w:div w:id="199435218">
      <w:bodyDiv w:val="1"/>
      <w:marLeft w:val="0"/>
      <w:marRight w:val="0"/>
      <w:marTop w:val="0"/>
      <w:marBottom w:val="0"/>
      <w:divBdr>
        <w:top w:val="none" w:sz="0" w:space="0" w:color="auto"/>
        <w:left w:val="none" w:sz="0" w:space="0" w:color="auto"/>
        <w:bottom w:val="none" w:sz="0" w:space="0" w:color="auto"/>
        <w:right w:val="none" w:sz="0" w:space="0" w:color="auto"/>
      </w:divBdr>
    </w:div>
    <w:div w:id="216168924">
      <w:bodyDiv w:val="1"/>
      <w:marLeft w:val="0"/>
      <w:marRight w:val="0"/>
      <w:marTop w:val="0"/>
      <w:marBottom w:val="0"/>
      <w:divBdr>
        <w:top w:val="none" w:sz="0" w:space="0" w:color="auto"/>
        <w:left w:val="none" w:sz="0" w:space="0" w:color="auto"/>
        <w:bottom w:val="none" w:sz="0" w:space="0" w:color="auto"/>
        <w:right w:val="none" w:sz="0" w:space="0" w:color="auto"/>
      </w:divBdr>
    </w:div>
    <w:div w:id="220602410">
      <w:bodyDiv w:val="1"/>
      <w:marLeft w:val="0"/>
      <w:marRight w:val="0"/>
      <w:marTop w:val="0"/>
      <w:marBottom w:val="0"/>
      <w:divBdr>
        <w:top w:val="none" w:sz="0" w:space="0" w:color="auto"/>
        <w:left w:val="none" w:sz="0" w:space="0" w:color="auto"/>
        <w:bottom w:val="none" w:sz="0" w:space="0" w:color="auto"/>
        <w:right w:val="none" w:sz="0" w:space="0" w:color="auto"/>
      </w:divBdr>
    </w:div>
    <w:div w:id="221409986">
      <w:bodyDiv w:val="1"/>
      <w:marLeft w:val="0"/>
      <w:marRight w:val="0"/>
      <w:marTop w:val="0"/>
      <w:marBottom w:val="0"/>
      <w:divBdr>
        <w:top w:val="none" w:sz="0" w:space="0" w:color="auto"/>
        <w:left w:val="none" w:sz="0" w:space="0" w:color="auto"/>
        <w:bottom w:val="none" w:sz="0" w:space="0" w:color="auto"/>
        <w:right w:val="none" w:sz="0" w:space="0" w:color="auto"/>
      </w:divBdr>
    </w:div>
    <w:div w:id="230307824">
      <w:bodyDiv w:val="1"/>
      <w:marLeft w:val="0"/>
      <w:marRight w:val="0"/>
      <w:marTop w:val="0"/>
      <w:marBottom w:val="0"/>
      <w:divBdr>
        <w:top w:val="none" w:sz="0" w:space="0" w:color="auto"/>
        <w:left w:val="none" w:sz="0" w:space="0" w:color="auto"/>
        <w:bottom w:val="none" w:sz="0" w:space="0" w:color="auto"/>
        <w:right w:val="none" w:sz="0" w:space="0" w:color="auto"/>
      </w:divBdr>
    </w:div>
    <w:div w:id="237907530">
      <w:bodyDiv w:val="1"/>
      <w:marLeft w:val="0"/>
      <w:marRight w:val="0"/>
      <w:marTop w:val="0"/>
      <w:marBottom w:val="0"/>
      <w:divBdr>
        <w:top w:val="none" w:sz="0" w:space="0" w:color="auto"/>
        <w:left w:val="none" w:sz="0" w:space="0" w:color="auto"/>
        <w:bottom w:val="none" w:sz="0" w:space="0" w:color="auto"/>
        <w:right w:val="none" w:sz="0" w:space="0" w:color="auto"/>
      </w:divBdr>
    </w:div>
    <w:div w:id="239102106">
      <w:bodyDiv w:val="1"/>
      <w:marLeft w:val="0"/>
      <w:marRight w:val="0"/>
      <w:marTop w:val="0"/>
      <w:marBottom w:val="0"/>
      <w:divBdr>
        <w:top w:val="none" w:sz="0" w:space="0" w:color="auto"/>
        <w:left w:val="none" w:sz="0" w:space="0" w:color="auto"/>
        <w:bottom w:val="none" w:sz="0" w:space="0" w:color="auto"/>
        <w:right w:val="none" w:sz="0" w:space="0" w:color="auto"/>
      </w:divBdr>
    </w:div>
    <w:div w:id="241254726">
      <w:bodyDiv w:val="1"/>
      <w:marLeft w:val="0"/>
      <w:marRight w:val="0"/>
      <w:marTop w:val="0"/>
      <w:marBottom w:val="0"/>
      <w:divBdr>
        <w:top w:val="none" w:sz="0" w:space="0" w:color="auto"/>
        <w:left w:val="none" w:sz="0" w:space="0" w:color="auto"/>
        <w:bottom w:val="none" w:sz="0" w:space="0" w:color="auto"/>
        <w:right w:val="none" w:sz="0" w:space="0" w:color="auto"/>
      </w:divBdr>
    </w:div>
    <w:div w:id="246814837">
      <w:bodyDiv w:val="1"/>
      <w:marLeft w:val="0"/>
      <w:marRight w:val="0"/>
      <w:marTop w:val="0"/>
      <w:marBottom w:val="0"/>
      <w:divBdr>
        <w:top w:val="none" w:sz="0" w:space="0" w:color="auto"/>
        <w:left w:val="none" w:sz="0" w:space="0" w:color="auto"/>
        <w:bottom w:val="none" w:sz="0" w:space="0" w:color="auto"/>
        <w:right w:val="none" w:sz="0" w:space="0" w:color="auto"/>
      </w:divBdr>
    </w:div>
    <w:div w:id="253100938">
      <w:bodyDiv w:val="1"/>
      <w:marLeft w:val="0"/>
      <w:marRight w:val="0"/>
      <w:marTop w:val="0"/>
      <w:marBottom w:val="0"/>
      <w:divBdr>
        <w:top w:val="none" w:sz="0" w:space="0" w:color="auto"/>
        <w:left w:val="none" w:sz="0" w:space="0" w:color="auto"/>
        <w:bottom w:val="none" w:sz="0" w:space="0" w:color="auto"/>
        <w:right w:val="none" w:sz="0" w:space="0" w:color="auto"/>
      </w:divBdr>
    </w:div>
    <w:div w:id="258371207">
      <w:bodyDiv w:val="1"/>
      <w:marLeft w:val="0"/>
      <w:marRight w:val="0"/>
      <w:marTop w:val="0"/>
      <w:marBottom w:val="0"/>
      <w:divBdr>
        <w:top w:val="none" w:sz="0" w:space="0" w:color="auto"/>
        <w:left w:val="none" w:sz="0" w:space="0" w:color="auto"/>
        <w:bottom w:val="none" w:sz="0" w:space="0" w:color="auto"/>
        <w:right w:val="none" w:sz="0" w:space="0" w:color="auto"/>
      </w:divBdr>
      <w:divsChild>
        <w:div w:id="2006322284">
          <w:marLeft w:val="0"/>
          <w:marRight w:val="0"/>
          <w:marTop w:val="0"/>
          <w:marBottom w:val="0"/>
          <w:divBdr>
            <w:top w:val="none" w:sz="0" w:space="0" w:color="auto"/>
            <w:left w:val="none" w:sz="0" w:space="0" w:color="auto"/>
            <w:bottom w:val="none" w:sz="0" w:space="0" w:color="auto"/>
            <w:right w:val="none" w:sz="0" w:space="0" w:color="auto"/>
          </w:divBdr>
          <w:divsChild>
            <w:div w:id="17059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540982">
      <w:bodyDiv w:val="1"/>
      <w:marLeft w:val="0"/>
      <w:marRight w:val="0"/>
      <w:marTop w:val="0"/>
      <w:marBottom w:val="0"/>
      <w:divBdr>
        <w:top w:val="none" w:sz="0" w:space="0" w:color="auto"/>
        <w:left w:val="none" w:sz="0" w:space="0" w:color="auto"/>
        <w:bottom w:val="none" w:sz="0" w:space="0" w:color="auto"/>
        <w:right w:val="none" w:sz="0" w:space="0" w:color="auto"/>
      </w:divBdr>
    </w:div>
    <w:div w:id="273679395">
      <w:bodyDiv w:val="1"/>
      <w:marLeft w:val="0"/>
      <w:marRight w:val="0"/>
      <w:marTop w:val="0"/>
      <w:marBottom w:val="0"/>
      <w:divBdr>
        <w:top w:val="none" w:sz="0" w:space="0" w:color="auto"/>
        <w:left w:val="none" w:sz="0" w:space="0" w:color="auto"/>
        <w:bottom w:val="none" w:sz="0" w:space="0" w:color="auto"/>
        <w:right w:val="none" w:sz="0" w:space="0" w:color="auto"/>
      </w:divBdr>
      <w:divsChild>
        <w:div w:id="1730151218">
          <w:marLeft w:val="0"/>
          <w:marRight w:val="0"/>
          <w:marTop w:val="0"/>
          <w:marBottom w:val="0"/>
          <w:divBdr>
            <w:top w:val="none" w:sz="0" w:space="0" w:color="auto"/>
            <w:left w:val="none" w:sz="0" w:space="0" w:color="auto"/>
            <w:bottom w:val="none" w:sz="0" w:space="0" w:color="auto"/>
            <w:right w:val="none" w:sz="0" w:space="0" w:color="auto"/>
          </w:divBdr>
          <w:divsChild>
            <w:div w:id="1923686565">
              <w:marLeft w:val="0"/>
              <w:marRight w:val="0"/>
              <w:marTop w:val="0"/>
              <w:marBottom w:val="0"/>
              <w:divBdr>
                <w:top w:val="none" w:sz="0" w:space="0" w:color="auto"/>
                <w:left w:val="none" w:sz="0" w:space="0" w:color="auto"/>
                <w:bottom w:val="none" w:sz="0" w:space="0" w:color="auto"/>
                <w:right w:val="none" w:sz="0" w:space="0" w:color="auto"/>
              </w:divBdr>
              <w:divsChild>
                <w:div w:id="1665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449968">
      <w:bodyDiv w:val="1"/>
      <w:marLeft w:val="0"/>
      <w:marRight w:val="0"/>
      <w:marTop w:val="0"/>
      <w:marBottom w:val="0"/>
      <w:divBdr>
        <w:top w:val="none" w:sz="0" w:space="0" w:color="auto"/>
        <w:left w:val="none" w:sz="0" w:space="0" w:color="auto"/>
        <w:bottom w:val="none" w:sz="0" w:space="0" w:color="auto"/>
        <w:right w:val="none" w:sz="0" w:space="0" w:color="auto"/>
      </w:divBdr>
    </w:div>
    <w:div w:id="280888125">
      <w:bodyDiv w:val="1"/>
      <w:marLeft w:val="0"/>
      <w:marRight w:val="0"/>
      <w:marTop w:val="0"/>
      <w:marBottom w:val="0"/>
      <w:divBdr>
        <w:top w:val="none" w:sz="0" w:space="0" w:color="auto"/>
        <w:left w:val="none" w:sz="0" w:space="0" w:color="auto"/>
        <w:bottom w:val="none" w:sz="0" w:space="0" w:color="auto"/>
        <w:right w:val="none" w:sz="0" w:space="0" w:color="auto"/>
      </w:divBdr>
    </w:div>
    <w:div w:id="290325727">
      <w:bodyDiv w:val="1"/>
      <w:marLeft w:val="0"/>
      <w:marRight w:val="0"/>
      <w:marTop w:val="0"/>
      <w:marBottom w:val="0"/>
      <w:divBdr>
        <w:top w:val="none" w:sz="0" w:space="0" w:color="auto"/>
        <w:left w:val="none" w:sz="0" w:space="0" w:color="auto"/>
        <w:bottom w:val="none" w:sz="0" w:space="0" w:color="auto"/>
        <w:right w:val="none" w:sz="0" w:space="0" w:color="auto"/>
      </w:divBdr>
    </w:div>
    <w:div w:id="295334460">
      <w:bodyDiv w:val="1"/>
      <w:marLeft w:val="0"/>
      <w:marRight w:val="0"/>
      <w:marTop w:val="0"/>
      <w:marBottom w:val="0"/>
      <w:divBdr>
        <w:top w:val="none" w:sz="0" w:space="0" w:color="auto"/>
        <w:left w:val="none" w:sz="0" w:space="0" w:color="auto"/>
        <w:bottom w:val="none" w:sz="0" w:space="0" w:color="auto"/>
        <w:right w:val="none" w:sz="0" w:space="0" w:color="auto"/>
      </w:divBdr>
    </w:div>
    <w:div w:id="317350102">
      <w:bodyDiv w:val="1"/>
      <w:marLeft w:val="0"/>
      <w:marRight w:val="0"/>
      <w:marTop w:val="0"/>
      <w:marBottom w:val="0"/>
      <w:divBdr>
        <w:top w:val="none" w:sz="0" w:space="0" w:color="auto"/>
        <w:left w:val="none" w:sz="0" w:space="0" w:color="auto"/>
        <w:bottom w:val="none" w:sz="0" w:space="0" w:color="auto"/>
        <w:right w:val="none" w:sz="0" w:space="0" w:color="auto"/>
      </w:divBdr>
    </w:div>
    <w:div w:id="321736153">
      <w:bodyDiv w:val="1"/>
      <w:marLeft w:val="0"/>
      <w:marRight w:val="0"/>
      <w:marTop w:val="0"/>
      <w:marBottom w:val="0"/>
      <w:divBdr>
        <w:top w:val="none" w:sz="0" w:space="0" w:color="auto"/>
        <w:left w:val="none" w:sz="0" w:space="0" w:color="auto"/>
        <w:bottom w:val="none" w:sz="0" w:space="0" w:color="auto"/>
        <w:right w:val="none" w:sz="0" w:space="0" w:color="auto"/>
      </w:divBdr>
    </w:div>
    <w:div w:id="331103691">
      <w:bodyDiv w:val="1"/>
      <w:marLeft w:val="0"/>
      <w:marRight w:val="0"/>
      <w:marTop w:val="0"/>
      <w:marBottom w:val="0"/>
      <w:divBdr>
        <w:top w:val="none" w:sz="0" w:space="0" w:color="auto"/>
        <w:left w:val="none" w:sz="0" w:space="0" w:color="auto"/>
        <w:bottom w:val="none" w:sz="0" w:space="0" w:color="auto"/>
        <w:right w:val="none" w:sz="0" w:space="0" w:color="auto"/>
      </w:divBdr>
    </w:div>
    <w:div w:id="338238315">
      <w:bodyDiv w:val="1"/>
      <w:marLeft w:val="0"/>
      <w:marRight w:val="0"/>
      <w:marTop w:val="0"/>
      <w:marBottom w:val="0"/>
      <w:divBdr>
        <w:top w:val="none" w:sz="0" w:space="0" w:color="auto"/>
        <w:left w:val="none" w:sz="0" w:space="0" w:color="auto"/>
        <w:bottom w:val="none" w:sz="0" w:space="0" w:color="auto"/>
        <w:right w:val="none" w:sz="0" w:space="0" w:color="auto"/>
      </w:divBdr>
    </w:div>
    <w:div w:id="339894187">
      <w:bodyDiv w:val="1"/>
      <w:marLeft w:val="0"/>
      <w:marRight w:val="0"/>
      <w:marTop w:val="0"/>
      <w:marBottom w:val="0"/>
      <w:divBdr>
        <w:top w:val="none" w:sz="0" w:space="0" w:color="auto"/>
        <w:left w:val="none" w:sz="0" w:space="0" w:color="auto"/>
        <w:bottom w:val="none" w:sz="0" w:space="0" w:color="auto"/>
        <w:right w:val="none" w:sz="0" w:space="0" w:color="auto"/>
      </w:divBdr>
    </w:div>
    <w:div w:id="341054940">
      <w:bodyDiv w:val="1"/>
      <w:marLeft w:val="0"/>
      <w:marRight w:val="0"/>
      <w:marTop w:val="0"/>
      <w:marBottom w:val="0"/>
      <w:divBdr>
        <w:top w:val="none" w:sz="0" w:space="0" w:color="auto"/>
        <w:left w:val="none" w:sz="0" w:space="0" w:color="auto"/>
        <w:bottom w:val="none" w:sz="0" w:space="0" w:color="auto"/>
        <w:right w:val="none" w:sz="0" w:space="0" w:color="auto"/>
      </w:divBdr>
    </w:div>
    <w:div w:id="348678673">
      <w:bodyDiv w:val="1"/>
      <w:marLeft w:val="0"/>
      <w:marRight w:val="0"/>
      <w:marTop w:val="0"/>
      <w:marBottom w:val="0"/>
      <w:divBdr>
        <w:top w:val="none" w:sz="0" w:space="0" w:color="auto"/>
        <w:left w:val="none" w:sz="0" w:space="0" w:color="auto"/>
        <w:bottom w:val="none" w:sz="0" w:space="0" w:color="auto"/>
        <w:right w:val="none" w:sz="0" w:space="0" w:color="auto"/>
      </w:divBdr>
    </w:div>
    <w:div w:id="354159143">
      <w:bodyDiv w:val="1"/>
      <w:marLeft w:val="0"/>
      <w:marRight w:val="0"/>
      <w:marTop w:val="0"/>
      <w:marBottom w:val="0"/>
      <w:divBdr>
        <w:top w:val="none" w:sz="0" w:space="0" w:color="auto"/>
        <w:left w:val="none" w:sz="0" w:space="0" w:color="auto"/>
        <w:bottom w:val="none" w:sz="0" w:space="0" w:color="auto"/>
        <w:right w:val="none" w:sz="0" w:space="0" w:color="auto"/>
      </w:divBdr>
    </w:div>
    <w:div w:id="358512161">
      <w:bodyDiv w:val="1"/>
      <w:marLeft w:val="0"/>
      <w:marRight w:val="0"/>
      <w:marTop w:val="0"/>
      <w:marBottom w:val="0"/>
      <w:divBdr>
        <w:top w:val="none" w:sz="0" w:space="0" w:color="auto"/>
        <w:left w:val="none" w:sz="0" w:space="0" w:color="auto"/>
        <w:bottom w:val="none" w:sz="0" w:space="0" w:color="auto"/>
        <w:right w:val="none" w:sz="0" w:space="0" w:color="auto"/>
      </w:divBdr>
    </w:div>
    <w:div w:id="388382067">
      <w:bodyDiv w:val="1"/>
      <w:marLeft w:val="0"/>
      <w:marRight w:val="0"/>
      <w:marTop w:val="0"/>
      <w:marBottom w:val="0"/>
      <w:divBdr>
        <w:top w:val="none" w:sz="0" w:space="0" w:color="auto"/>
        <w:left w:val="none" w:sz="0" w:space="0" w:color="auto"/>
        <w:bottom w:val="none" w:sz="0" w:space="0" w:color="auto"/>
        <w:right w:val="none" w:sz="0" w:space="0" w:color="auto"/>
      </w:divBdr>
    </w:div>
    <w:div w:id="416169508">
      <w:bodyDiv w:val="1"/>
      <w:marLeft w:val="0"/>
      <w:marRight w:val="0"/>
      <w:marTop w:val="0"/>
      <w:marBottom w:val="0"/>
      <w:divBdr>
        <w:top w:val="none" w:sz="0" w:space="0" w:color="auto"/>
        <w:left w:val="none" w:sz="0" w:space="0" w:color="auto"/>
        <w:bottom w:val="none" w:sz="0" w:space="0" w:color="auto"/>
        <w:right w:val="none" w:sz="0" w:space="0" w:color="auto"/>
      </w:divBdr>
    </w:div>
    <w:div w:id="429935390">
      <w:bodyDiv w:val="1"/>
      <w:marLeft w:val="0"/>
      <w:marRight w:val="0"/>
      <w:marTop w:val="0"/>
      <w:marBottom w:val="0"/>
      <w:divBdr>
        <w:top w:val="none" w:sz="0" w:space="0" w:color="auto"/>
        <w:left w:val="none" w:sz="0" w:space="0" w:color="auto"/>
        <w:bottom w:val="none" w:sz="0" w:space="0" w:color="auto"/>
        <w:right w:val="none" w:sz="0" w:space="0" w:color="auto"/>
      </w:divBdr>
    </w:div>
    <w:div w:id="434640165">
      <w:bodyDiv w:val="1"/>
      <w:marLeft w:val="0"/>
      <w:marRight w:val="0"/>
      <w:marTop w:val="0"/>
      <w:marBottom w:val="0"/>
      <w:divBdr>
        <w:top w:val="none" w:sz="0" w:space="0" w:color="auto"/>
        <w:left w:val="none" w:sz="0" w:space="0" w:color="auto"/>
        <w:bottom w:val="none" w:sz="0" w:space="0" w:color="auto"/>
        <w:right w:val="none" w:sz="0" w:space="0" w:color="auto"/>
      </w:divBdr>
    </w:div>
    <w:div w:id="437525407">
      <w:bodyDiv w:val="1"/>
      <w:marLeft w:val="0"/>
      <w:marRight w:val="0"/>
      <w:marTop w:val="0"/>
      <w:marBottom w:val="0"/>
      <w:divBdr>
        <w:top w:val="none" w:sz="0" w:space="0" w:color="auto"/>
        <w:left w:val="none" w:sz="0" w:space="0" w:color="auto"/>
        <w:bottom w:val="none" w:sz="0" w:space="0" w:color="auto"/>
        <w:right w:val="none" w:sz="0" w:space="0" w:color="auto"/>
      </w:divBdr>
    </w:div>
    <w:div w:id="466434918">
      <w:bodyDiv w:val="1"/>
      <w:marLeft w:val="0"/>
      <w:marRight w:val="0"/>
      <w:marTop w:val="0"/>
      <w:marBottom w:val="0"/>
      <w:divBdr>
        <w:top w:val="none" w:sz="0" w:space="0" w:color="auto"/>
        <w:left w:val="none" w:sz="0" w:space="0" w:color="auto"/>
        <w:bottom w:val="none" w:sz="0" w:space="0" w:color="auto"/>
        <w:right w:val="none" w:sz="0" w:space="0" w:color="auto"/>
      </w:divBdr>
    </w:div>
    <w:div w:id="469130386">
      <w:bodyDiv w:val="1"/>
      <w:marLeft w:val="0"/>
      <w:marRight w:val="0"/>
      <w:marTop w:val="0"/>
      <w:marBottom w:val="0"/>
      <w:divBdr>
        <w:top w:val="none" w:sz="0" w:space="0" w:color="auto"/>
        <w:left w:val="none" w:sz="0" w:space="0" w:color="auto"/>
        <w:bottom w:val="none" w:sz="0" w:space="0" w:color="auto"/>
        <w:right w:val="none" w:sz="0" w:space="0" w:color="auto"/>
      </w:divBdr>
    </w:div>
    <w:div w:id="469592182">
      <w:bodyDiv w:val="1"/>
      <w:marLeft w:val="0"/>
      <w:marRight w:val="0"/>
      <w:marTop w:val="0"/>
      <w:marBottom w:val="0"/>
      <w:divBdr>
        <w:top w:val="none" w:sz="0" w:space="0" w:color="auto"/>
        <w:left w:val="none" w:sz="0" w:space="0" w:color="auto"/>
        <w:bottom w:val="none" w:sz="0" w:space="0" w:color="auto"/>
        <w:right w:val="none" w:sz="0" w:space="0" w:color="auto"/>
      </w:divBdr>
    </w:div>
    <w:div w:id="485517499">
      <w:bodyDiv w:val="1"/>
      <w:marLeft w:val="0"/>
      <w:marRight w:val="0"/>
      <w:marTop w:val="0"/>
      <w:marBottom w:val="0"/>
      <w:divBdr>
        <w:top w:val="none" w:sz="0" w:space="0" w:color="auto"/>
        <w:left w:val="none" w:sz="0" w:space="0" w:color="auto"/>
        <w:bottom w:val="none" w:sz="0" w:space="0" w:color="auto"/>
        <w:right w:val="none" w:sz="0" w:space="0" w:color="auto"/>
      </w:divBdr>
    </w:div>
    <w:div w:id="486478190">
      <w:bodyDiv w:val="1"/>
      <w:marLeft w:val="0"/>
      <w:marRight w:val="0"/>
      <w:marTop w:val="0"/>
      <w:marBottom w:val="0"/>
      <w:divBdr>
        <w:top w:val="none" w:sz="0" w:space="0" w:color="auto"/>
        <w:left w:val="none" w:sz="0" w:space="0" w:color="auto"/>
        <w:bottom w:val="none" w:sz="0" w:space="0" w:color="auto"/>
        <w:right w:val="none" w:sz="0" w:space="0" w:color="auto"/>
      </w:divBdr>
    </w:div>
    <w:div w:id="512037260">
      <w:bodyDiv w:val="1"/>
      <w:marLeft w:val="0"/>
      <w:marRight w:val="0"/>
      <w:marTop w:val="0"/>
      <w:marBottom w:val="0"/>
      <w:divBdr>
        <w:top w:val="none" w:sz="0" w:space="0" w:color="auto"/>
        <w:left w:val="none" w:sz="0" w:space="0" w:color="auto"/>
        <w:bottom w:val="none" w:sz="0" w:space="0" w:color="auto"/>
        <w:right w:val="none" w:sz="0" w:space="0" w:color="auto"/>
      </w:divBdr>
    </w:div>
    <w:div w:id="535580480">
      <w:bodyDiv w:val="1"/>
      <w:marLeft w:val="0"/>
      <w:marRight w:val="0"/>
      <w:marTop w:val="0"/>
      <w:marBottom w:val="0"/>
      <w:divBdr>
        <w:top w:val="none" w:sz="0" w:space="0" w:color="auto"/>
        <w:left w:val="none" w:sz="0" w:space="0" w:color="auto"/>
        <w:bottom w:val="none" w:sz="0" w:space="0" w:color="auto"/>
        <w:right w:val="none" w:sz="0" w:space="0" w:color="auto"/>
      </w:divBdr>
    </w:div>
    <w:div w:id="536553005">
      <w:bodyDiv w:val="1"/>
      <w:marLeft w:val="0"/>
      <w:marRight w:val="0"/>
      <w:marTop w:val="0"/>
      <w:marBottom w:val="0"/>
      <w:divBdr>
        <w:top w:val="none" w:sz="0" w:space="0" w:color="auto"/>
        <w:left w:val="none" w:sz="0" w:space="0" w:color="auto"/>
        <w:bottom w:val="none" w:sz="0" w:space="0" w:color="auto"/>
        <w:right w:val="none" w:sz="0" w:space="0" w:color="auto"/>
      </w:divBdr>
    </w:div>
    <w:div w:id="538126368">
      <w:bodyDiv w:val="1"/>
      <w:marLeft w:val="0"/>
      <w:marRight w:val="0"/>
      <w:marTop w:val="0"/>
      <w:marBottom w:val="0"/>
      <w:divBdr>
        <w:top w:val="none" w:sz="0" w:space="0" w:color="auto"/>
        <w:left w:val="none" w:sz="0" w:space="0" w:color="auto"/>
        <w:bottom w:val="none" w:sz="0" w:space="0" w:color="auto"/>
        <w:right w:val="none" w:sz="0" w:space="0" w:color="auto"/>
      </w:divBdr>
    </w:div>
    <w:div w:id="556941565">
      <w:bodyDiv w:val="1"/>
      <w:marLeft w:val="0"/>
      <w:marRight w:val="0"/>
      <w:marTop w:val="0"/>
      <w:marBottom w:val="0"/>
      <w:divBdr>
        <w:top w:val="none" w:sz="0" w:space="0" w:color="auto"/>
        <w:left w:val="none" w:sz="0" w:space="0" w:color="auto"/>
        <w:bottom w:val="none" w:sz="0" w:space="0" w:color="auto"/>
        <w:right w:val="none" w:sz="0" w:space="0" w:color="auto"/>
      </w:divBdr>
    </w:div>
    <w:div w:id="576330966">
      <w:bodyDiv w:val="1"/>
      <w:marLeft w:val="0"/>
      <w:marRight w:val="0"/>
      <w:marTop w:val="0"/>
      <w:marBottom w:val="0"/>
      <w:divBdr>
        <w:top w:val="none" w:sz="0" w:space="0" w:color="auto"/>
        <w:left w:val="none" w:sz="0" w:space="0" w:color="auto"/>
        <w:bottom w:val="none" w:sz="0" w:space="0" w:color="auto"/>
        <w:right w:val="none" w:sz="0" w:space="0" w:color="auto"/>
      </w:divBdr>
    </w:div>
    <w:div w:id="581649340">
      <w:bodyDiv w:val="1"/>
      <w:marLeft w:val="0"/>
      <w:marRight w:val="0"/>
      <w:marTop w:val="0"/>
      <w:marBottom w:val="0"/>
      <w:divBdr>
        <w:top w:val="none" w:sz="0" w:space="0" w:color="auto"/>
        <w:left w:val="none" w:sz="0" w:space="0" w:color="auto"/>
        <w:bottom w:val="none" w:sz="0" w:space="0" w:color="auto"/>
        <w:right w:val="none" w:sz="0" w:space="0" w:color="auto"/>
      </w:divBdr>
    </w:div>
    <w:div w:id="598752889">
      <w:bodyDiv w:val="1"/>
      <w:marLeft w:val="0"/>
      <w:marRight w:val="0"/>
      <w:marTop w:val="0"/>
      <w:marBottom w:val="0"/>
      <w:divBdr>
        <w:top w:val="none" w:sz="0" w:space="0" w:color="auto"/>
        <w:left w:val="none" w:sz="0" w:space="0" w:color="auto"/>
        <w:bottom w:val="none" w:sz="0" w:space="0" w:color="auto"/>
        <w:right w:val="none" w:sz="0" w:space="0" w:color="auto"/>
      </w:divBdr>
    </w:div>
    <w:div w:id="602108692">
      <w:bodyDiv w:val="1"/>
      <w:marLeft w:val="0"/>
      <w:marRight w:val="0"/>
      <w:marTop w:val="0"/>
      <w:marBottom w:val="0"/>
      <w:divBdr>
        <w:top w:val="none" w:sz="0" w:space="0" w:color="auto"/>
        <w:left w:val="none" w:sz="0" w:space="0" w:color="auto"/>
        <w:bottom w:val="none" w:sz="0" w:space="0" w:color="auto"/>
        <w:right w:val="none" w:sz="0" w:space="0" w:color="auto"/>
      </w:divBdr>
    </w:div>
    <w:div w:id="608049498">
      <w:bodyDiv w:val="1"/>
      <w:marLeft w:val="0"/>
      <w:marRight w:val="0"/>
      <w:marTop w:val="0"/>
      <w:marBottom w:val="0"/>
      <w:divBdr>
        <w:top w:val="none" w:sz="0" w:space="0" w:color="auto"/>
        <w:left w:val="none" w:sz="0" w:space="0" w:color="auto"/>
        <w:bottom w:val="none" w:sz="0" w:space="0" w:color="auto"/>
        <w:right w:val="none" w:sz="0" w:space="0" w:color="auto"/>
      </w:divBdr>
    </w:div>
    <w:div w:id="654843958">
      <w:bodyDiv w:val="1"/>
      <w:marLeft w:val="0"/>
      <w:marRight w:val="0"/>
      <w:marTop w:val="0"/>
      <w:marBottom w:val="0"/>
      <w:divBdr>
        <w:top w:val="none" w:sz="0" w:space="0" w:color="auto"/>
        <w:left w:val="none" w:sz="0" w:space="0" w:color="auto"/>
        <w:bottom w:val="none" w:sz="0" w:space="0" w:color="auto"/>
        <w:right w:val="none" w:sz="0" w:space="0" w:color="auto"/>
      </w:divBdr>
    </w:div>
    <w:div w:id="658075611">
      <w:bodyDiv w:val="1"/>
      <w:marLeft w:val="0"/>
      <w:marRight w:val="0"/>
      <w:marTop w:val="0"/>
      <w:marBottom w:val="0"/>
      <w:divBdr>
        <w:top w:val="none" w:sz="0" w:space="0" w:color="auto"/>
        <w:left w:val="none" w:sz="0" w:space="0" w:color="auto"/>
        <w:bottom w:val="none" w:sz="0" w:space="0" w:color="auto"/>
        <w:right w:val="none" w:sz="0" w:space="0" w:color="auto"/>
      </w:divBdr>
    </w:div>
    <w:div w:id="661347670">
      <w:bodyDiv w:val="1"/>
      <w:marLeft w:val="0"/>
      <w:marRight w:val="0"/>
      <w:marTop w:val="0"/>
      <w:marBottom w:val="0"/>
      <w:divBdr>
        <w:top w:val="none" w:sz="0" w:space="0" w:color="auto"/>
        <w:left w:val="none" w:sz="0" w:space="0" w:color="auto"/>
        <w:bottom w:val="none" w:sz="0" w:space="0" w:color="auto"/>
        <w:right w:val="none" w:sz="0" w:space="0" w:color="auto"/>
      </w:divBdr>
    </w:div>
    <w:div w:id="682898064">
      <w:bodyDiv w:val="1"/>
      <w:marLeft w:val="0"/>
      <w:marRight w:val="0"/>
      <w:marTop w:val="0"/>
      <w:marBottom w:val="0"/>
      <w:divBdr>
        <w:top w:val="none" w:sz="0" w:space="0" w:color="auto"/>
        <w:left w:val="none" w:sz="0" w:space="0" w:color="auto"/>
        <w:bottom w:val="none" w:sz="0" w:space="0" w:color="auto"/>
        <w:right w:val="none" w:sz="0" w:space="0" w:color="auto"/>
      </w:divBdr>
    </w:div>
    <w:div w:id="695886777">
      <w:bodyDiv w:val="1"/>
      <w:marLeft w:val="0"/>
      <w:marRight w:val="0"/>
      <w:marTop w:val="0"/>
      <w:marBottom w:val="0"/>
      <w:divBdr>
        <w:top w:val="none" w:sz="0" w:space="0" w:color="auto"/>
        <w:left w:val="none" w:sz="0" w:space="0" w:color="auto"/>
        <w:bottom w:val="none" w:sz="0" w:space="0" w:color="auto"/>
        <w:right w:val="none" w:sz="0" w:space="0" w:color="auto"/>
      </w:divBdr>
    </w:div>
    <w:div w:id="717358476">
      <w:bodyDiv w:val="1"/>
      <w:marLeft w:val="0"/>
      <w:marRight w:val="0"/>
      <w:marTop w:val="0"/>
      <w:marBottom w:val="0"/>
      <w:divBdr>
        <w:top w:val="none" w:sz="0" w:space="0" w:color="auto"/>
        <w:left w:val="none" w:sz="0" w:space="0" w:color="auto"/>
        <w:bottom w:val="none" w:sz="0" w:space="0" w:color="auto"/>
        <w:right w:val="none" w:sz="0" w:space="0" w:color="auto"/>
      </w:divBdr>
    </w:div>
    <w:div w:id="736392720">
      <w:bodyDiv w:val="1"/>
      <w:marLeft w:val="0"/>
      <w:marRight w:val="0"/>
      <w:marTop w:val="0"/>
      <w:marBottom w:val="0"/>
      <w:divBdr>
        <w:top w:val="none" w:sz="0" w:space="0" w:color="auto"/>
        <w:left w:val="none" w:sz="0" w:space="0" w:color="auto"/>
        <w:bottom w:val="none" w:sz="0" w:space="0" w:color="auto"/>
        <w:right w:val="none" w:sz="0" w:space="0" w:color="auto"/>
      </w:divBdr>
    </w:div>
    <w:div w:id="738527245">
      <w:bodyDiv w:val="1"/>
      <w:marLeft w:val="0"/>
      <w:marRight w:val="0"/>
      <w:marTop w:val="0"/>
      <w:marBottom w:val="0"/>
      <w:divBdr>
        <w:top w:val="none" w:sz="0" w:space="0" w:color="auto"/>
        <w:left w:val="none" w:sz="0" w:space="0" w:color="auto"/>
        <w:bottom w:val="none" w:sz="0" w:space="0" w:color="auto"/>
        <w:right w:val="none" w:sz="0" w:space="0" w:color="auto"/>
      </w:divBdr>
    </w:div>
    <w:div w:id="739210135">
      <w:bodyDiv w:val="1"/>
      <w:marLeft w:val="0"/>
      <w:marRight w:val="0"/>
      <w:marTop w:val="0"/>
      <w:marBottom w:val="0"/>
      <w:divBdr>
        <w:top w:val="none" w:sz="0" w:space="0" w:color="auto"/>
        <w:left w:val="none" w:sz="0" w:space="0" w:color="auto"/>
        <w:bottom w:val="none" w:sz="0" w:space="0" w:color="auto"/>
        <w:right w:val="none" w:sz="0" w:space="0" w:color="auto"/>
      </w:divBdr>
    </w:div>
    <w:div w:id="742990341">
      <w:bodyDiv w:val="1"/>
      <w:marLeft w:val="0"/>
      <w:marRight w:val="0"/>
      <w:marTop w:val="0"/>
      <w:marBottom w:val="0"/>
      <w:divBdr>
        <w:top w:val="none" w:sz="0" w:space="0" w:color="auto"/>
        <w:left w:val="none" w:sz="0" w:space="0" w:color="auto"/>
        <w:bottom w:val="none" w:sz="0" w:space="0" w:color="auto"/>
        <w:right w:val="none" w:sz="0" w:space="0" w:color="auto"/>
      </w:divBdr>
    </w:div>
    <w:div w:id="745346508">
      <w:bodyDiv w:val="1"/>
      <w:marLeft w:val="0"/>
      <w:marRight w:val="0"/>
      <w:marTop w:val="0"/>
      <w:marBottom w:val="0"/>
      <w:divBdr>
        <w:top w:val="none" w:sz="0" w:space="0" w:color="auto"/>
        <w:left w:val="none" w:sz="0" w:space="0" w:color="auto"/>
        <w:bottom w:val="none" w:sz="0" w:space="0" w:color="auto"/>
        <w:right w:val="none" w:sz="0" w:space="0" w:color="auto"/>
      </w:divBdr>
    </w:div>
    <w:div w:id="765882245">
      <w:bodyDiv w:val="1"/>
      <w:marLeft w:val="0"/>
      <w:marRight w:val="0"/>
      <w:marTop w:val="0"/>
      <w:marBottom w:val="0"/>
      <w:divBdr>
        <w:top w:val="none" w:sz="0" w:space="0" w:color="auto"/>
        <w:left w:val="none" w:sz="0" w:space="0" w:color="auto"/>
        <w:bottom w:val="none" w:sz="0" w:space="0" w:color="auto"/>
        <w:right w:val="none" w:sz="0" w:space="0" w:color="auto"/>
      </w:divBdr>
    </w:div>
    <w:div w:id="769546753">
      <w:bodyDiv w:val="1"/>
      <w:marLeft w:val="0"/>
      <w:marRight w:val="0"/>
      <w:marTop w:val="0"/>
      <w:marBottom w:val="0"/>
      <w:divBdr>
        <w:top w:val="none" w:sz="0" w:space="0" w:color="auto"/>
        <w:left w:val="none" w:sz="0" w:space="0" w:color="auto"/>
        <w:bottom w:val="none" w:sz="0" w:space="0" w:color="auto"/>
        <w:right w:val="none" w:sz="0" w:space="0" w:color="auto"/>
      </w:divBdr>
    </w:div>
    <w:div w:id="775716198">
      <w:bodyDiv w:val="1"/>
      <w:marLeft w:val="0"/>
      <w:marRight w:val="0"/>
      <w:marTop w:val="0"/>
      <w:marBottom w:val="0"/>
      <w:divBdr>
        <w:top w:val="none" w:sz="0" w:space="0" w:color="auto"/>
        <w:left w:val="none" w:sz="0" w:space="0" w:color="auto"/>
        <w:bottom w:val="none" w:sz="0" w:space="0" w:color="auto"/>
        <w:right w:val="none" w:sz="0" w:space="0" w:color="auto"/>
      </w:divBdr>
    </w:div>
    <w:div w:id="786394374">
      <w:bodyDiv w:val="1"/>
      <w:marLeft w:val="0"/>
      <w:marRight w:val="0"/>
      <w:marTop w:val="0"/>
      <w:marBottom w:val="0"/>
      <w:divBdr>
        <w:top w:val="none" w:sz="0" w:space="0" w:color="auto"/>
        <w:left w:val="none" w:sz="0" w:space="0" w:color="auto"/>
        <w:bottom w:val="none" w:sz="0" w:space="0" w:color="auto"/>
        <w:right w:val="none" w:sz="0" w:space="0" w:color="auto"/>
      </w:divBdr>
    </w:div>
    <w:div w:id="829756387">
      <w:bodyDiv w:val="1"/>
      <w:marLeft w:val="0"/>
      <w:marRight w:val="0"/>
      <w:marTop w:val="0"/>
      <w:marBottom w:val="0"/>
      <w:divBdr>
        <w:top w:val="none" w:sz="0" w:space="0" w:color="auto"/>
        <w:left w:val="none" w:sz="0" w:space="0" w:color="auto"/>
        <w:bottom w:val="none" w:sz="0" w:space="0" w:color="auto"/>
        <w:right w:val="none" w:sz="0" w:space="0" w:color="auto"/>
      </w:divBdr>
    </w:div>
    <w:div w:id="842281637">
      <w:bodyDiv w:val="1"/>
      <w:marLeft w:val="0"/>
      <w:marRight w:val="0"/>
      <w:marTop w:val="0"/>
      <w:marBottom w:val="0"/>
      <w:divBdr>
        <w:top w:val="none" w:sz="0" w:space="0" w:color="auto"/>
        <w:left w:val="none" w:sz="0" w:space="0" w:color="auto"/>
        <w:bottom w:val="none" w:sz="0" w:space="0" w:color="auto"/>
        <w:right w:val="none" w:sz="0" w:space="0" w:color="auto"/>
      </w:divBdr>
    </w:div>
    <w:div w:id="851839584">
      <w:bodyDiv w:val="1"/>
      <w:marLeft w:val="0"/>
      <w:marRight w:val="0"/>
      <w:marTop w:val="0"/>
      <w:marBottom w:val="0"/>
      <w:divBdr>
        <w:top w:val="none" w:sz="0" w:space="0" w:color="auto"/>
        <w:left w:val="none" w:sz="0" w:space="0" w:color="auto"/>
        <w:bottom w:val="none" w:sz="0" w:space="0" w:color="auto"/>
        <w:right w:val="none" w:sz="0" w:space="0" w:color="auto"/>
      </w:divBdr>
    </w:div>
    <w:div w:id="865871112">
      <w:bodyDiv w:val="1"/>
      <w:marLeft w:val="0"/>
      <w:marRight w:val="0"/>
      <w:marTop w:val="0"/>
      <w:marBottom w:val="0"/>
      <w:divBdr>
        <w:top w:val="none" w:sz="0" w:space="0" w:color="auto"/>
        <w:left w:val="none" w:sz="0" w:space="0" w:color="auto"/>
        <w:bottom w:val="none" w:sz="0" w:space="0" w:color="auto"/>
        <w:right w:val="none" w:sz="0" w:space="0" w:color="auto"/>
      </w:divBdr>
    </w:div>
    <w:div w:id="869416830">
      <w:bodyDiv w:val="1"/>
      <w:marLeft w:val="0"/>
      <w:marRight w:val="0"/>
      <w:marTop w:val="0"/>
      <w:marBottom w:val="0"/>
      <w:divBdr>
        <w:top w:val="none" w:sz="0" w:space="0" w:color="auto"/>
        <w:left w:val="none" w:sz="0" w:space="0" w:color="auto"/>
        <w:bottom w:val="none" w:sz="0" w:space="0" w:color="auto"/>
        <w:right w:val="none" w:sz="0" w:space="0" w:color="auto"/>
      </w:divBdr>
    </w:div>
    <w:div w:id="872113817">
      <w:bodyDiv w:val="1"/>
      <w:marLeft w:val="0"/>
      <w:marRight w:val="0"/>
      <w:marTop w:val="0"/>
      <w:marBottom w:val="0"/>
      <w:divBdr>
        <w:top w:val="none" w:sz="0" w:space="0" w:color="auto"/>
        <w:left w:val="none" w:sz="0" w:space="0" w:color="auto"/>
        <w:bottom w:val="none" w:sz="0" w:space="0" w:color="auto"/>
        <w:right w:val="none" w:sz="0" w:space="0" w:color="auto"/>
      </w:divBdr>
    </w:div>
    <w:div w:id="898243735">
      <w:bodyDiv w:val="1"/>
      <w:marLeft w:val="0"/>
      <w:marRight w:val="0"/>
      <w:marTop w:val="0"/>
      <w:marBottom w:val="0"/>
      <w:divBdr>
        <w:top w:val="none" w:sz="0" w:space="0" w:color="auto"/>
        <w:left w:val="none" w:sz="0" w:space="0" w:color="auto"/>
        <w:bottom w:val="none" w:sz="0" w:space="0" w:color="auto"/>
        <w:right w:val="none" w:sz="0" w:space="0" w:color="auto"/>
      </w:divBdr>
    </w:div>
    <w:div w:id="901333851">
      <w:bodyDiv w:val="1"/>
      <w:marLeft w:val="0"/>
      <w:marRight w:val="0"/>
      <w:marTop w:val="0"/>
      <w:marBottom w:val="0"/>
      <w:divBdr>
        <w:top w:val="none" w:sz="0" w:space="0" w:color="auto"/>
        <w:left w:val="none" w:sz="0" w:space="0" w:color="auto"/>
        <w:bottom w:val="none" w:sz="0" w:space="0" w:color="auto"/>
        <w:right w:val="none" w:sz="0" w:space="0" w:color="auto"/>
      </w:divBdr>
    </w:div>
    <w:div w:id="907806428">
      <w:bodyDiv w:val="1"/>
      <w:marLeft w:val="0"/>
      <w:marRight w:val="0"/>
      <w:marTop w:val="0"/>
      <w:marBottom w:val="0"/>
      <w:divBdr>
        <w:top w:val="none" w:sz="0" w:space="0" w:color="auto"/>
        <w:left w:val="none" w:sz="0" w:space="0" w:color="auto"/>
        <w:bottom w:val="none" w:sz="0" w:space="0" w:color="auto"/>
        <w:right w:val="none" w:sz="0" w:space="0" w:color="auto"/>
      </w:divBdr>
    </w:div>
    <w:div w:id="912861417">
      <w:bodyDiv w:val="1"/>
      <w:marLeft w:val="0"/>
      <w:marRight w:val="0"/>
      <w:marTop w:val="0"/>
      <w:marBottom w:val="0"/>
      <w:divBdr>
        <w:top w:val="none" w:sz="0" w:space="0" w:color="auto"/>
        <w:left w:val="none" w:sz="0" w:space="0" w:color="auto"/>
        <w:bottom w:val="none" w:sz="0" w:space="0" w:color="auto"/>
        <w:right w:val="none" w:sz="0" w:space="0" w:color="auto"/>
      </w:divBdr>
    </w:div>
    <w:div w:id="916405489">
      <w:bodyDiv w:val="1"/>
      <w:marLeft w:val="0"/>
      <w:marRight w:val="0"/>
      <w:marTop w:val="0"/>
      <w:marBottom w:val="0"/>
      <w:divBdr>
        <w:top w:val="none" w:sz="0" w:space="0" w:color="auto"/>
        <w:left w:val="none" w:sz="0" w:space="0" w:color="auto"/>
        <w:bottom w:val="none" w:sz="0" w:space="0" w:color="auto"/>
        <w:right w:val="none" w:sz="0" w:space="0" w:color="auto"/>
      </w:divBdr>
    </w:div>
    <w:div w:id="916524403">
      <w:bodyDiv w:val="1"/>
      <w:marLeft w:val="0"/>
      <w:marRight w:val="0"/>
      <w:marTop w:val="0"/>
      <w:marBottom w:val="0"/>
      <w:divBdr>
        <w:top w:val="none" w:sz="0" w:space="0" w:color="auto"/>
        <w:left w:val="none" w:sz="0" w:space="0" w:color="auto"/>
        <w:bottom w:val="none" w:sz="0" w:space="0" w:color="auto"/>
        <w:right w:val="none" w:sz="0" w:space="0" w:color="auto"/>
      </w:divBdr>
    </w:div>
    <w:div w:id="932392751">
      <w:bodyDiv w:val="1"/>
      <w:marLeft w:val="0"/>
      <w:marRight w:val="0"/>
      <w:marTop w:val="0"/>
      <w:marBottom w:val="0"/>
      <w:divBdr>
        <w:top w:val="none" w:sz="0" w:space="0" w:color="auto"/>
        <w:left w:val="none" w:sz="0" w:space="0" w:color="auto"/>
        <w:bottom w:val="none" w:sz="0" w:space="0" w:color="auto"/>
        <w:right w:val="none" w:sz="0" w:space="0" w:color="auto"/>
      </w:divBdr>
    </w:div>
    <w:div w:id="938178737">
      <w:bodyDiv w:val="1"/>
      <w:marLeft w:val="0"/>
      <w:marRight w:val="0"/>
      <w:marTop w:val="0"/>
      <w:marBottom w:val="0"/>
      <w:divBdr>
        <w:top w:val="none" w:sz="0" w:space="0" w:color="auto"/>
        <w:left w:val="none" w:sz="0" w:space="0" w:color="auto"/>
        <w:bottom w:val="none" w:sz="0" w:space="0" w:color="auto"/>
        <w:right w:val="none" w:sz="0" w:space="0" w:color="auto"/>
      </w:divBdr>
    </w:div>
    <w:div w:id="945425095">
      <w:bodyDiv w:val="1"/>
      <w:marLeft w:val="0"/>
      <w:marRight w:val="0"/>
      <w:marTop w:val="0"/>
      <w:marBottom w:val="0"/>
      <w:divBdr>
        <w:top w:val="none" w:sz="0" w:space="0" w:color="auto"/>
        <w:left w:val="none" w:sz="0" w:space="0" w:color="auto"/>
        <w:bottom w:val="none" w:sz="0" w:space="0" w:color="auto"/>
        <w:right w:val="none" w:sz="0" w:space="0" w:color="auto"/>
      </w:divBdr>
    </w:div>
    <w:div w:id="954823320">
      <w:bodyDiv w:val="1"/>
      <w:marLeft w:val="0"/>
      <w:marRight w:val="0"/>
      <w:marTop w:val="0"/>
      <w:marBottom w:val="0"/>
      <w:divBdr>
        <w:top w:val="none" w:sz="0" w:space="0" w:color="auto"/>
        <w:left w:val="none" w:sz="0" w:space="0" w:color="auto"/>
        <w:bottom w:val="none" w:sz="0" w:space="0" w:color="auto"/>
        <w:right w:val="none" w:sz="0" w:space="0" w:color="auto"/>
      </w:divBdr>
    </w:div>
    <w:div w:id="972713920">
      <w:bodyDiv w:val="1"/>
      <w:marLeft w:val="0"/>
      <w:marRight w:val="0"/>
      <w:marTop w:val="0"/>
      <w:marBottom w:val="0"/>
      <w:divBdr>
        <w:top w:val="none" w:sz="0" w:space="0" w:color="auto"/>
        <w:left w:val="none" w:sz="0" w:space="0" w:color="auto"/>
        <w:bottom w:val="none" w:sz="0" w:space="0" w:color="auto"/>
        <w:right w:val="none" w:sz="0" w:space="0" w:color="auto"/>
      </w:divBdr>
    </w:div>
    <w:div w:id="983001251">
      <w:bodyDiv w:val="1"/>
      <w:marLeft w:val="0"/>
      <w:marRight w:val="0"/>
      <w:marTop w:val="0"/>
      <w:marBottom w:val="0"/>
      <w:divBdr>
        <w:top w:val="none" w:sz="0" w:space="0" w:color="auto"/>
        <w:left w:val="none" w:sz="0" w:space="0" w:color="auto"/>
        <w:bottom w:val="none" w:sz="0" w:space="0" w:color="auto"/>
        <w:right w:val="none" w:sz="0" w:space="0" w:color="auto"/>
      </w:divBdr>
    </w:div>
    <w:div w:id="995257248">
      <w:bodyDiv w:val="1"/>
      <w:marLeft w:val="0"/>
      <w:marRight w:val="0"/>
      <w:marTop w:val="0"/>
      <w:marBottom w:val="0"/>
      <w:divBdr>
        <w:top w:val="none" w:sz="0" w:space="0" w:color="auto"/>
        <w:left w:val="none" w:sz="0" w:space="0" w:color="auto"/>
        <w:bottom w:val="none" w:sz="0" w:space="0" w:color="auto"/>
        <w:right w:val="none" w:sz="0" w:space="0" w:color="auto"/>
      </w:divBdr>
    </w:div>
    <w:div w:id="999846193">
      <w:bodyDiv w:val="1"/>
      <w:marLeft w:val="0"/>
      <w:marRight w:val="0"/>
      <w:marTop w:val="0"/>
      <w:marBottom w:val="0"/>
      <w:divBdr>
        <w:top w:val="none" w:sz="0" w:space="0" w:color="auto"/>
        <w:left w:val="none" w:sz="0" w:space="0" w:color="auto"/>
        <w:bottom w:val="none" w:sz="0" w:space="0" w:color="auto"/>
        <w:right w:val="none" w:sz="0" w:space="0" w:color="auto"/>
      </w:divBdr>
    </w:div>
    <w:div w:id="1010566783">
      <w:bodyDiv w:val="1"/>
      <w:marLeft w:val="0"/>
      <w:marRight w:val="0"/>
      <w:marTop w:val="0"/>
      <w:marBottom w:val="0"/>
      <w:divBdr>
        <w:top w:val="none" w:sz="0" w:space="0" w:color="auto"/>
        <w:left w:val="none" w:sz="0" w:space="0" w:color="auto"/>
        <w:bottom w:val="none" w:sz="0" w:space="0" w:color="auto"/>
        <w:right w:val="none" w:sz="0" w:space="0" w:color="auto"/>
      </w:divBdr>
    </w:div>
    <w:div w:id="1022435133">
      <w:bodyDiv w:val="1"/>
      <w:marLeft w:val="0"/>
      <w:marRight w:val="0"/>
      <w:marTop w:val="0"/>
      <w:marBottom w:val="0"/>
      <w:divBdr>
        <w:top w:val="none" w:sz="0" w:space="0" w:color="auto"/>
        <w:left w:val="none" w:sz="0" w:space="0" w:color="auto"/>
        <w:bottom w:val="none" w:sz="0" w:space="0" w:color="auto"/>
        <w:right w:val="none" w:sz="0" w:space="0" w:color="auto"/>
      </w:divBdr>
    </w:div>
    <w:div w:id="1034501003">
      <w:bodyDiv w:val="1"/>
      <w:marLeft w:val="0"/>
      <w:marRight w:val="0"/>
      <w:marTop w:val="0"/>
      <w:marBottom w:val="0"/>
      <w:divBdr>
        <w:top w:val="none" w:sz="0" w:space="0" w:color="auto"/>
        <w:left w:val="none" w:sz="0" w:space="0" w:color="auto"/>
        <w:bottom w:val="none" w:sz="0" w:space="0" w:color="auto"/>
        <w:right w:val="none" w:sz="0" w:space="0" w:color="auto"/>
      </w:divBdr>
    </w:div>
    <w:div w:id="1057128447">
      <w:bodyDiv w:val="1"/>
      <w:marLeft w:val="0"/>
      <w:marRight w:val="0"/>
      <w:marTop w:val="0"/>
      <w:marBottom w:val="0"/>
      <w:divBdr>
        <w:top w:val="none" w:sz="0" w:space="0" w:color="auto"/>
        <w:left w:val="none" w:sz="0" w:space="0" w:color="auto"/>
        <w:bottom w:val="none" w:sz="0" w:space="0" w:color="auto"/>
        <w:right w:val="none" w:sz="0" w:space="0" w:color="auto"/>
      </w:divBdr>
    </w:div>
    <w:div w:id="1066076715">
      <w:bodyDiv w:val="1"/>
      <w:marLeft w:val="0"/>
      <w:marRight w:val="0"/>
      <w:marTop w:val="0"/>
      <w:marBottom w:val="0"/>
      <w:divBdr>
        <w:top w:val="none" w:sz="0" w:space="0" w:color="auto"/>
        <w:left w:val="none" w:sz="0" w:space="0" w:color="auto"/>
        <w:bottom w:val="none" w:sz="0" w:space="0" w:color="auto"/>
        <w:right w:val="none" w:sz="0" w:space="0" w:color="auto"/>
      </w:divBdr>
    </w:div>
    <w:div w:id="1068382786">
      <w:bodyDiv w:val="1"/>
      <w:marLeft w:val="0"/>
      <w:marRight w:val="0"/>
      <w:marTop w:val="0"/>
      <w:marBottom w:val="0"/>
      <w:divBdr>
        <w:top w:val="none" w:sz="0" w:space="0" w:color="auto"/>
        <w:left w:val="none" w:sz="0" w:space="0" w:color="auto"/>
        <w:bottom w:val="none" w:sz="0" w:space="0" w:color="auto"/>
        <w:right w:val="none" w:sz="0" w:space="0" w:color="auto"/>
      </w:divBdr>
    </w:div>
    <w:div w:id="1075130307">
      <w:bodyDiv w:val="1"/>
      <w:marLeft w:val="0"/>
      <w:marRight w:val="0"/>
      <w:marTop w:val="0"/>
      <w:marBottom w:val="0"/>
      <w:divBdr>
        <w:top w:val="none" w:sz="0" w:space="0" w:color="auto"/>
        <w:left w:val="none" w:sz="0" w:space="0" w:color="auto"/>
        <w:bottom w:val="none" w:sz="0" w:space="0" w:color="auto"/>
        <w:right w:val="none" w:sz="0" w:space="0" w:color="auto"/>
      </w:divBdr>
    </w:div>
    <w:div w:id="1078750513">
      <w:bodyDiv w:val="1"/>
      <w:marLeft w:val="0"/>
      <w:marRight w:val="0"/>
      <w:marTop w:val="0"/>
      <w:marBottom w:val="0"/>
      <w:divBdr>
        <w:top w:val="none" w:sz="0" w:space="0" w:color="auto"/>
        <w:left w:val="none" w:sz="0" w:space="0" w:color="auto"/>
        <w:bottom w:val="none" w:sz="0" w:space="0" w:color="auto"/>
        <w:right w:val="none" w:sz="0" w:space="0" w:color="auto"/>
      </w:divBdr>
    </w:div>
    <w:div w:id="1080442957">
      <w:bodyDiv w:val="1"/>
      <w:marLeft w:val="0"/>
      <w:marRight w:val="0"/>
      <w:marTop w:val="0"/>
      <w:marBottom w:val="0"/>
      <w:divBdr>
        <w:top w:val="none" w:sz="0" w:space="0" w:color="auto"/>
        <w:left w:val="none" w:sz="0" w:space="0" w:color="auto"/>
        <w:bottom w:val="none" w:sz="0" w:space="0" w:color="auto"/>
        <w:right w:val="none" w:sz="0" w:space="0" w:color="auto"/>
      </w:divBdr>
    </w:div>
    <w:div w:id="1085034784">
      <w:bodyDiv w:val="1"/>
      <w:marLeft w:val="0"/>
      <w:marRight w:val="0"/>
      <w:marTop w:val="0"/>
      <w:marBottom w:val="0"/>
      <w:divBdr>
        <w:top w:val="none" w:sz="0" w:space="0" w:color="auto"/>
        <w:left w:val="none" w:sz="0" w:space="0" w:color="auto"/>
        <w:bottom w:val="none" w:sz="0" w:space="0" w:color="auto"/>
        <w:right w:val="none" w:sz="0" w:space="0" w:color="auto"/>
      </w:divBdr>
    </w:div>
    <w:div w:id="1102529522">
      <w:bodyDiv w:val="1"/>
      <w:marLeft w:val="0"/>
      <w:marRight w:val="0"/>
      <w:marTop w:val="0"/>
      <w:marBottom w:val="0"/>
      <w:divBdr>
        <w:top w:val="none" w:sz="0" w:space="0" w:color="auto"/>
        <w:left w:val="none" w:sz="0" w:space="0" w:color="auto"/>
        <w:bottom w:val="none" w:sz="0" w:space="0" w:color="auto"/>
        <w:right w:val="none" w:sz="0" w:space="0" w:color="auto"/>
      </w:divBdr>
    </w:div>
    <w:div w:id="1126697905">
      <w:bodyDiv w:val="1"/>
      <w:marLeft w:val="0"/>
      <w:marRight w:val="0"/>
      <w:marTop w:val="0"/>
      <w:marBottom w:val="0"/>
      <w:divBdr>
        <w:top w:val="none" w:sz="0" w:space="0" w:color="auto"/>
        <w:left w:val="none" w:sz="0" w:space="0" w:color="auto"/>
        <w:bottom w:val="none" w:sz="0" w:space="0" w:color="auto"/>
        <w:right w:val="none" w:sz="0" w:space="0" w:color="auto"/>
      </w:divBdr>
    </w:div>
    <w:div w:id="1127091808">
      <w:bodyDiv w:val="1"/>
      <w:marLeft w:val="0"/>
      <w:marRight w:val="0"/>
      <w:marTop w:val="0"/>
      <w:marBottom w:val="0"/>
      <w:divBdr>
        <w:top w:val="none" w:sz="0" w:space="0" w:color="auto"/>
        <w:left w:val="none" w:sz="0" w:space="0" w:color="auto"/>
        <w:bottom w:val="none" w:sz="0" w:space="0" w:color="auto"/>
        <w:right w:val="none" w:sz="0" w:space="0" w:color="auto"/>
      </w:divBdr>
    </w:div>
    <w:div w:id="1129543619">
      <w:bodyDiv w:val="1"/>
      <w:marLeft w:val="0"/>
      <w:marRight w:val="0"/>
      <w:marTop w:val="0"/>
      <w:marBottom w:val="0"/>
      <w:divBdr>
        <w:top w:val="none" w:sz="0" w:space="0" w:color="auto"/>
        <w:left w:val="none" w:sz="0" w:space="0" w:color="auto"/>
        <w:bottom w:val="none" w:sz="0" w:space="0" w:color="auto"/>
        <w:right w:val="none" w:sz="0" w:space="0" w:color="auto"/>
      </w:divBdr>
    </w:div>
    <w:div w:id="1136407215">
      <w:bodyDiv w:val="1"/>
      <w:marLeft w:val="0"/>
      <w:marRight w:val="0"/>
      <w:marTop w:val="0"/>
      <w:marBottom w:val="0"/>
      <w:divBdr>
        <w:top w:val="none" w:sz="0" w:space="0" w:color="auto"/>
        <w:left w:val="none" w:sz="0" w:space="0" w:color="auto"/>
        <w:bottom w:val="none" w:sz="0" w:space="0" w:color="auto"/>
        <w:right w:val="none" w:sz="0" w:space="0" w:color="auto"/>
      </w:divBdr>
    </w:div>
    <w:div w:id="1136725808">
      <w:bodyDiv w:val="1"/>
      <w:marLeft w:val="0"/>
      <w:marRight w:val="0"/>
      <w:marTop w:val="0"/>
      <w:marBottom w:val="0"/>
      <w:divBdr>
        <w:top w:val="none" w:sz="0" w:space="0" w:color="auto"/>
        <w:left w:val="none" w:sz="0" w:space="0" w:color="auto"/>
        <w:bottom w:val="none" w:sz="0" w:space="0" w:color="auto"/>
        <w:right w:val="none" w:sz="0" w:space="0" w:color="auto"/>
      </w:divBdr>
    </w:div>
    <w:div w:id="1147477710">
      <w:bodyDiv w:val="1"/>
      <w:marLeft w:val="0"/>
      <w:marRight w:val="0"/>
      <w:marTop w:val="0"/>
      <w:marBottom w:val="0"/>
      <w:divBdr>
        <w:top w:val="none" w:sz="0" w:space="0" w:color="auto"/>
        <w:left w:val="none" w:sz="0" w:space="0" w:color="auto"/>
        <w:bottom w:val="none" w:sz="0" w:space="0" w:color="auto"/>
        <w:right w:val="none" w:sz="0" w:space="0" w:color="auto"/>
      </w:divBdr>
    </w:div>
    <w:div w:id="1149634866">
      <w:bodyDiv w:val="1"/>
      <w:marLeft w:val="0"/>
      <w:marRight w:val="0"/>
      <w:marTop w:val="0"/>
      <w:marBottom w:val="0"/>
      <w:divBdr>
        <w:top w:val="none" w:sz="0" w:space="0" w:color="auto"/>
        <w:left w:val="none" w:sz="0" w:space="0" w:color="auto"/>
        <w:bottom w:val="none" w:sz="0" w:space="0" w:color="auto"/>
        <w:right w:val="none" w:sz="0" w:space="0" w:color="auto"/>
      </w:divBdr>
    </w:div>
    <w:div w:id="1156652520">
      <w:bodyDiv w:val="1"/>
      <w:marLeft w:val="0"/>
      <w:marRight w:val="0"/>
      <w:marTop w:val="0"/>
      <w:marBottom w:val="0"/>
      <w:divBdr>
        <w:top w:val="none" w:sz="0" w:space="0" w:color="auto"/>
        <w:left w:val="none" w:sz="0" w:space="0" w:color="auto"/>
        <w:bottom w:val="none" w:sz="0" w:space="0" w:color="auto"/>
        <w:right w:val="none" w:sz="0" w:space="0" w:color="auto"/>
      </w:divBdr>
    </w:div>
    <w:div w:id="1160342383">
      <w:bodyDiv w:val="1"/>
      <w:marLeft w:val="0"/>
      <w:marRight w:val="0"/>
      <w:marTop w:val="0"/>
      <w:marBottom w:val="0"/>
      <w:divBdr>
        <w:top w:val="none" w:sz="0" w:space="0" w:color="auto"/>
        <w:left w:val="none" w:sz="0" w:space="0" w:color="auto"/>
        <w:bottom w:val="none" w:sz="0" w:space="0" w:color="auto"/>
        <w:right w:val="none" w:sz="0" w:space="0" w:color="auto"/>
      </w:divBdr>
    </w:div>
    <w:div w:id="1165317083">
      <w:bodyDiv w:val="1"/>
      <w:marLeft w:val="0"/>
      <w:marRight w:val="0"/>
      <w:marTop w:val="0"/>
      <w:marBottom w:val="0"/>
      <w:divBdr>
        <w:top w:val="none" w:sz="0" w:space="0" w:color="auto"/>
        <w:left w:val="none" w:sz="0" w:space="0" w:color="auto"/>
        <w:bottom w:val="none" w:sz="0" w:space="0" w:color="auto"/>
        <w:right w:val="none" w:sz="0" w:space="0" w:color="auto"/>
      </w:divBdr>
    </w:div>
    <w:div w:id="1166365423">
      <w:bodyDiv w:val="1"/>
      <w:marLeft w:val="0"/>
      <w:marRight w:val="0"/>
      <w:marTop w:val="0"/>
      <w:marBottom w:val="0"/>
      <w:divBdr>
        <w:top w:val="none" w:sz="0" w:space="0" w:color="auto"/>
        <w:left w:val="none" w:sz="0" w:space="0" w:color="auto"/>
        <w:bottom w:val="none" w:sz="0" w:space="0" w:color="auto"/>
        <w:right w:val="none" w:sz="0" w:space="0" w:color="auto"/>
      </w:divBdr>
    </w:div>
    <w:div w:id="1181432735">
      <w:bodyDiv w:val="1"/>
      <w:marLeft w:val="0"/>
      <w:marRight w:val="0"/>
      <w:marTop w:val="0"/>
      <w:marBottom w:val="0"/>
      <w:divBdr>
        <w:top w:val="none" w:sz="0" w:space="0" w:color="auto"/>
        <w:left w:val="none" w:sz="0" w:space="0" w:color="auto"/>
        <w:bottom w:val="none" w:sz="0" w:space="0" w:color="auto"/>
        <w:right w:val="none" w:sz="0" w:space="0" w:color="auto"/>
      </w:divBdr>
    </w:div>
    <w:div w:id="1189564359">
      <w:bodyDiv w:val="1"/>
      <w:marLeft w:val="0"/>
      <w:marRight w:val="0"/>
      <w:marTop w:val="0"/>
      <w:marBottom w:val="0"/>
      <w:divBdr>
        <w:top w:val="none" w:sz="0" w:space="0" w:color="auto"/>
        <w:left w:val="none" w:sz="0" w:space="0" w:color="auto"/>
        <w:bottom w:val="none" w:sz="0" w:space="0" w:color="auto"/>
        <w:right w:val="none" w:sz="0" w:space="0" w:color="auto"/>
      </w:divBdr>
    </w:div>
    <w:div w:id="1193570393">
      <w:bodyDiv w:val="1"/>
      <w:marLeft w:val="0"/>
      <w:marRight w:val="0"/>
      <w:marTop w:val="0"/>
      <w:marBottom w:val="0"/>
      <w:divBdr>
        <w:top w:val="none" w:sz="0" w:space="0" w:color="auto"/>
        <w:left w:val="none" w:sz="0" w:space="0" w:color="auto"/>
        <w:bottom w:val="none" w:sz="0" w:space="0" w:color="auto"/>
        <w:right w:val="none" w:sz="0" w:space="0" w:color="auto"/>
      </w:divBdr>
    </w:div>
    <w:div w:id="1205941726">
      <w:bodyDiv w:val="1"/>
      <w:marLeft w:val="0"/>
      <w:marRight w:val="0"/>
      <w:marTop w:val="0"/>
      <w:marBottom w:val="0"/>
      <w:divBdr>
        <w:top w:val="none" w:sz="0" w:space="0" w:color="auto"/>
        <w:left w:val="none" w:sz="0" w:space="0" w:color="auto"/>
        <w:bottom w:val="none" w:sz="0" w:space="0" w:color="auto"/>
        <w:right w:val="none" w:sz="0" w:space="0" w:color="auto"/>
      </w:divBdr>
    </w:div>
    <w:div w:id="1222982861">
      <w:bodyDiv w:val="1"/>
      <w:marLeft w:val="0"/>
      <w:marRight w:val="0"/>
      <w:marTop w:val="0"/>
      <w:marBottom w:val="0"/>
      <w:divBdr>
        <w:top w:val="none" w:sz="0" w:space="0" w:color="auto"/>
        <w:left w:val="none" w:sz="0" w:space="0" w:color="auto"/>
        <w:bottom w:val="none" w:sz="0" w:space="0" w:color="auto"/>
        <w:right w:val="none" w:sz="0" w:space="0" w:color="auto"/>
      </w:divBdr>
    </w:div>
    <w:div w:id="1228996786">
      <w:bodyDiv w:val="1"/>
      <w:marLeft w:val="0"/>
      <w:marRight w:val="0"/>
      <w:marTop w:val="0"/>
      <w:marBottom w:val="0"/>
      <w:divBdr>
        <w:top w:val="none" w:sz="0" w:space="0" w:color="auto"/>
        <w:left w:val="none" w:sz="0" w:space="0" w:color="auto"/>
        <w:bottom w:val="none" w:sz="0" w:space="0" w:color="auto"/>
        <w:right w:val="none" w:sz="0" w:space="0" w:color="auto"/>
      </w:divBdr>
    </w:div>
    <w:div w:id="1238518828">
      <w:bodyDiv w:val="1"/>
      <w:marLeft w:val="0"/>
      <w:marRight w:val="0"/>
      <w:marTop w:val="0"/>
      <w:marBottom w:val="0"/>
      <w:divBdr>
        <w:top w:val="none" w:sz="0" w:space="0" w:color="auto"/>
        <w:left w:val="none" w:sz="0" w:space="0" w:color="auto"/>
        <w:bottom w:val="none" w:sz="0" w:space="0" w:color="auto"/>
        <w:right w:val="none" w:sz="0" w:space="0" w:color="auto"/>
      </w:divBdr>
    </w:div>
    <w:div w:id="1241524091">
      <w:bodyDiv w:val="1"/>
      <w:marLeft w:val="0"/>
      <w:marRight w:val="0"/>
      <w:marTop w:val="0"/>
      <w:marBottom w:val="0"/>
      <w:divBdr>
        <w:top w:val="none" w:sz="0" w:space="0" w:color="auto"/>
        <w:left w:val="none" w:sz="0" w:space="0" w:color="auto"/>
        <w:bottom w:val="none" w:sz="0" w:space="0" w:color="auto"/>
        <w:right w:val="none" w:sz="0" w:space="0" w:color="auto"/>
      </w:divBdr>
    </w:div>
    <w:div w:id="1271887502">
      <w:bodyDiv w:val="1"/>
      <w:marLeft w:val="0"/>
      <w:marRight w:val="0"/>
      <w:marTop w:val="0"/>
      <w:marBottom w:val="0"/>
      <w:divBdr>
        <w:top w:val="none" w:sz="0" w:space="0" w:color="auto"/>
        <w:left w:val="none" w:sz="0" w:space="0" w:color="auto"/>
        <w:bottom w:val="none" w:sz="0" w:space="0" w:color="auto"/>
        <w:right w:val="none" w:sz="0" w:space="0" w:color="auto"/>
      </w:divBdr>
    </w:div>
    <w:div w:id="1275213835">
      <w:bodyDiv w:val="1"/>
      <w:marLeft w:val="0"/>
      <w:marRight w:val="0"/>
      <w:marTop w:val="0"/>
      <w:marBottom w:val="0"/>
      <w:divBdr>
        <w:top w:val="none" w:sz="0" w:space="0" w:color="auto"/>
        <w:left w:val="none" w:sz="0" w:space="0" w:color="auto"/>
        <w:bottom w:val="none" w:sz="0" w:space="0" w:color="auto"/>
        <w:right w:val="none" w:sz="0" w:space="0" w:color="auto"/>
      </w:divBdr>
    </w:div>
    <w:div w:id="1277173231">
      <w:bodyDiv w:val="1"/>
      <w:marLeft w:val="0"/>
      <w:marRight w:val="0"/>
      <w:marTop w:val="0"/>
      <w:marBottom w:val="0"/>
      <w:divBdr>
        <w:top w:val="none" w:sz="0" w:space="0" w:color="auto"/>
        <w:left w:val="none" w:sz="0" w:space="0" w:color="auto"/>
        <w:bottom w:val="none" w:sz="0" w:space="0" w:color="auto"/>
        <w:right w:val="none" w:sz="0" w:space="0" w:color="auto"/>
      </w:divBdr>
    </w:div>
    <w:div w:id="1281181914">
      <w:bodyDiv w:val="1"/>
      <w:marLeft w:val="0"/>
      <w:marRight w:val="0"/>
      <w:marTop w:val="0"/>
      <w:marBottom w:val="0"/>
      <w:divBdr>
        <w:top w:val="none" w:sz="0" w:space="0" w:color="auto"/>
        <w:left w:val="none" w:sz="0" w:space="0" w:color="auto"/>
        <w:bottom w:val="none" w:sz="0" w:space="0" w:color="auto"/>
        <w:right w:val="none" w:sz="0" w:space="0" w:color="auto"/>
      </w:divBdr>
    </w:div>
    <w:div w:id="1314485906">
      <w:bodyDiv w:val="1"/>
      <w:marLeft w:val="0"/>
      <w:marRight w:val="0"/>
      <w:marTop w:val="0"/>
      <w:marBottom w:val="0"/>
      <w:divBdr>
        <w:top w:val="none" w:sz="0" w:space="0" w:color="auto"/>
        <w:left w:val="none" w:sz="0" w:space="0" w:color="auto"/>
        <w:bottom w:val="none" w:sz="0" w:space="0" w:color="auto"/>
        <w:right w:val="none" w:sz="0" w:space="0" w:color="auto"/>
      </w:divBdr>
    </w:div>
    <w:div w:id="1331981376">
      <w:bodyDiv w:val="1"/>
      <w:marLeft w:val="0"/>
      <w:marRight w:val="0"/>
      <w:marTop w:val="0"/>
      <w:marBottom w:val="0"/>
      <w:divBdr>
        <w:top w:val="none" w:sz="0" w:space="0" w:color="auto"/>
        <w:left w:val="none" w:sz="0" w:space="0" w:color="auto"/>
        <w:bottom w:val="none" w:sz="0" w:space="0" w:color="auto"/>
        <w:right w:val="none" w:sz="0" w:space="0" w:color="auto"/>
      </w:divBdr>
    </w:div>
    <w:div w:id="1338189759">
      <w:bodyDiv w:val="1"/>
      <w:marLeft w:val="0"/>
      <w:marRight w:val="0"/>
      <w:marTop w:val="0"/>
      <w:marBottom w:val="0"/>
      <w:divBdr>
        <w:top w:val="none" w:sz="0" w:space="0" w:color="auto"/>
        <w:left w:val="none" w:sz="0" w:space="0" w:color="auto"/>
        <w:bottom w:val="none" w:sz="0" w:space="0" w:color="auto"/>
        <w:right w:val="none" w:sz="0" w:space="0" w:color="auto"/>
      </w:divBdr>
    </w:div>
    <w:div w:id="1346399598">
      <w:bodyDiv w:val="1"/>
      <w:marLeft w:val="0"/>
      <w:marRight w:val="0"/>
      <w:marTop w:val="0"/>
      <w:marBottom w:val="0"/>
      <w:divBdr>
        <w:top w:val="none" w:sz="0" w:space="0" w:color="auto"/>
        <w:left w:val="none" w:sz="0" w:space="0" w:color="auto"/>
        <w:bottom w:val="none" w:sz="0" w:space="0" w:color="auto"/>
        <w:right w:val="none" w:sz="0" w:space="0" w:color="auto"/>
      </w:divBdr>
    </w:div>
    <w:div w:id="1353337958">
      <w:bodyDiv w:val="1"/>
      <w:marLeft w:val="0"/>
      <w:marRight w:val="0"/>
      <w:marTop w:val="0"/>
      <w:marBottom w:val="0"/>
      <w:divBdr>
        <w:top w:val="none" w:sz="0" w:space="0" w:color="auto"/>
        <w:left w:val="none" w:sz="0" w:space="0" w:color="auto"/>
        <w:bottom w:val="none" w:sz="0" w:space="0" w:color="auto"/>
        <w:right w:val="none" w:sz="0" w:space="0" w:color="auto"/>
      </w:divBdr>
    </w:div>
    <w:div w:id="1356422631">
      <w:bodyDiv w:val="1"/>
      <w:marLeft w:val="0"/>
      <w:marRight w:val="0"/>
      <w:marTop w:val="0"/>
      <w:marBottom w:val="0"/>
      <w:divBdr>
        <w:top w:val="none" w:sz="0" w:space="0" w:color="auto"/>
        <w:left w:val="none" w:sz="0" w:space="0" w:color="auto"/>
        <w:bottom w:val="none" w:sz="0" w:space="0" w:color="auto"/>
        <w:right w:val="none" w:sz="0" w:space="0" w:color="auto"/>
      </w:divBdr>
    </w:div>
    <w:div w:id="1357459519">
      <w:bodyDiv w:val="1"/>
      <w:marLeft w:val="0"/>
      <w:marRight w:val="0"/>
      <w:marTop w:val="0"/>
      <w:marBottom w:val="0"/>
      <w:divBdr>
        <w:top w:val="none" w:sz="0" w:space="0" w:color="auto"/>
        <w:left w:val="none" w:sz="0" w:space="0" w:color="auto"/>
        <w:bottom w:val="none" w:sz="0" w:space="0" w:color="auto"/>
        <w:right w:val="none" w:sz="0" w:space="0" w:color="auto"/>
      </w:divBdr>
    </w:div>
    <w:div w:id="1364287188">
      <w:bodyDiv w:val="1"/>
      <w:marLeft w:val="0"/>
      <w:marRight w:val="0"/>
      <w:marTop w:val="0"/>
      <w:marBottom w:val="0"/>
      <w:divBdr>
        <w:top w:val="none" w:sz="0" w:space="0" w:color="auto"/>
        <w:left w:val="none" w:sz="0" w:space="0" w:color="auto"/>
        <w:bottom w:val="none" w:sz="0" w:space="0" w:color="auto"/>
        <w:right w:val="none" w:sz="0" w:space="0" w:color="auto"/>
      </w:divBdr>
    </w:div>
    <w:div w:id="1367873889">
      <w:bodyDiv w:val="1"/>
      <w:marLeft w:val="0"/>
      <w:marRight w:val="0"/>
      <w:marTop w:val="0"/>
      <w:marBottom w:val="0"/>
      <w:divBdr>
        <w:top w:val="none" w:sz="0" w:space="0" w:color="auto"/>
        <w:left w:val="none" w:sz="0" w:space="0" w:color="auto"/>
        <w:bottom w:val="none" w:sz="0" w:space="0" w:color="auto"/>
        <w:right w:val="none" w:sz="0" w:space="0" w:color="auto"/>
      </w:divBdr>
    </w:div>
    <w:div w:id="1410152881">
      <w:bodyDiv w:val="1"/>
      <w:marLeft w:val="0"/>
      <w:marRight w:val="0"/>
      <w:marTop w:val="0"/>
      <w:marBottom w:val="0"/>
      <w:divBdr>
        <w:top w:val="none" w:sz="0" w:space="0" w:color="auto"/>
        <w:left w:val="none" w:sz="0" w:space="0" w:color="auto"/>
        <w:bottom w:val="none" w:sz="0" w:space="0" w:color="auto"/>
        <w:right w:val="none" w:sz="0" w:space="0" w:color="auto"/>
      </w:divBdr>
    </w:div>
    <w:div w:id="1410154190">
      <w:bodyDiv w:val="1"/>
      <w:marLeft w:val="0"/>
      <w:marRight w:val="0"/>
      <w:marTop w:val="0"/>
      <w:marBottom w:val="0"/>
      <w:divBdr>
        <w:top w:val="none" w:sz="0" w:space="0" w:color="auto"/>
        <w:left w:val="none" w:sz="0" w:space="0" w:color="auto"/>
        <w:bottom w:val="none" w:sz="0" w:space="0" w:color="auto"/>
        <w:right w:val="none" w:sz="0" w:space="0" w:color="auto"/>
      </w:divBdr>
    </w:div>
    <w:div w:id="1423994350">
      <w:bodyDiv w:val="1"/>
      <w:marLeft w:val="0"/>
      <w:marRight w:val="0"/>
      <w:marTop w:val="0"/>
      <w:marBottom w:val="0"/>
      <w:divBdr>
        <w:top w:val="none" w:sz="0" w:space="0" w:color="auto"/>
        <w:left w:val="none" w:sz="0" w:space="0" w:color="auto"/>
        <w:bottom w:val="none" w:sz="0" w:space="0" w:color="auto"/>
        <w:right w:val="none" w:sz="0" w:space="0" w:color="auto"/>
      </w:divBdr>
    </w:div>
    <w:div w:id="1468746268">
      <w:bodyDiv w:val="1"/>
      <w:marLeft w:val="0"/>
      <w:marRight w:val="0"/>
      <w:marTop w:val="0"/>
      <w:marBottom w:val="0"/>
      <w:divBdr>
        <w:top w:val="none" w:sz="0" w:space="0" w:color="auto"/>
        <w:left w:val="none" w:sz="0" w:space="0" w:color="auto"/>
        <w:bottom w:val="none" w:sz="0" w:space="0" w:color="auto"/>
        <w:right w:val="none" w:sz="0" w:space="0" w:color="auto"/>
      </w:divBdr>
    </w:div>
    <w:div w:id="1477992752">
      <w:bodyDiv w:val="1"/>
      <w:marLeft w:val="0"/>
      <w:marRight w:val="0"/>
      <w:marTop w:val="0"/>
      <w:marBottom w:val="0"/>
      <w:divBdr>
        <w:top w:val="none" w:sz="0" w:space="0" w:color="auto"/>
        <w:left w:val="none" w:sz="0" w:space="0" w:color="auto"/>
        <w:bottom w:val="none" w:sz="0" w:space="0" w:color="auto"/>
        <w:right w:val="none" w:sz="0" w:space="0" w:color="auto"/>
      </w:divBdr>
    </w:div>
    <w:div w:id="1483158943">
      <w:bodyDiv w:val="1"/>
      <w:marLeft w:val="0"/>
      <w:marRight w:val="0"/>
      <w:marTop w:val="0"/>
      <w:marBottom w:val="0"/>
      <w:divBdr>
        <w:top w:val="none" w:sz="0" w:space="0" w:color="auto"/>
        <w:left w:val="none" w:sz="0" w:space="0" w:color="auto"/>
        <w:bottom w:val="none" w:sz="0" w:space="0" w:color="auto"/>
        <w:right w:val="none" w:sz="0" w:space="0" w:color="auto"/>
      </w:divBdr>
    </w:div>
    <w:div w:id="1535385350">
      <w:bodyDiv w:val="1"/>
      <w:marLeft w:val="0"/>
      <w:marRight w:val="0"/>
      <w:marTop w:val="0"/>
      <w:marBottom w:val="0"/>
      <w:divBdr>
        <w:top w:val="none" w:sz="0" w:space="0" w:color="auto"/>
        <w:left w:val="none" w:sz="0" w:space="0" w:color="auto"/>
        <w:bottom w:val="none" w:sz="0" w:space="0" w:color="auto"/>
        <w:right w:val="none" w:sz="0" w:space="0" w:color="auto"/>
      </w:divBdr>
    </w:div>
    <w:div w:id="1545482831">
      <w:bodyDiv w:val="1"/>
      <w:marLeft w:val="0"/>
      <w:marRight w:val="0"/>
      <w:marTop w:val="0"/>
      <w:marBottom w:val="0"/>
      <w:divBdr>
        <w:top w:val="none" w:sz="0" w:space="0" w:color="auto"/>
        <w:left w:val="none" w:sz="0" w:space="0" w:color="auto"/>
        <w:bottom w:val="none" w:sz="0" w:space="0" w:color="auto"/>
        <w:right w:val="none" w:sz="0" w:space="0" w:color="auto"/>
      </w:divBdr>
    </w:div>
    <w:div w:id="1547448513">
      <w:bodyDiv w:val="1"/>
      <w:marLeft w:val="0"/>
      <w:marRight w:val="0"/>
      <w:marTop w:val="0"/>
      <w:marBottom w:val="0"/>
      <w:divBdr>
        <w:top w:val="none" w:sz="0" w:space="0" w:color="auto"/>
        <w:left w:val="none" w:sz="0" w:space="0" w:color="auto"/>
        <w:bottom w:val="none" w:sz="0" w:space="0" w:color="auto"/>
        <w:right w:val="none" w:sz="0" w:space="0" w:color="auto"/>
      </w:divBdr>
    </w:div>
    <w:div w:id="1552305909">
      <w:bodyDiv w:val="1"/>
      <w:marLeft w:val="0"/>
      <w:marRight w:val="0"/>
      <w:marTop w:val="0"/>
      <w:marBottom w:val="0"/>
      <w:divBdr>
        <w:top w:val="none" w:sz="0" w:space="0" w:color="auto"/>
        <w:left w:val="none" w:sz="0" w:space="0" w:color="auto"/>
        <w:bottom w:val="none" w:sz="0" w:space="0" w:color="auto"/>
        <w:right w:val="none" w:sz="0" w:space="0" w:color="auto"/>
      </w:divBdr>
    </w:div>
    <w:div w:id="1584727730">
      <w:bodyDiv w:val="1"/>
      <w:marLeft w:val="0"/>
      <w:marRight w:val="0"/>
      <w:marTop w:val="0"/>
      <w:marBottom w:val="0"/>
      <w:divBdr>
        <w:top w:val="none" w:sz="0" w:space="0" w:color="auto"/>
        <w:left w:val="none" w:sz="0" w:space="0" w:color="auto"/>
        <w:bottom w:val="none" w:sz="0" w:space="0" w:color="auto"/>
        <w:right w:val="none" w:sz="0" w:space="0" w:color="auto"/>
      </w:divBdr>
    </w:div>
    <w:div w:id="1601184343">
      <w:bodyDiv w:val="1"/>
      <w:marLeft w:val="0"/>
      <w:marRight w:val="0"/>
      <w:marTop w:val="0"/>
      <w:marBottom w:val="0"/>
      <w:divBdr>
        <w:top w:val="none" w:sz="0" w:space="0" w:color="auto"/>
        <w:left w:val="none" w:sz="0" w:space="0" w:color="auto"/>
        <w:bottom w:val="none" w:sz="0" w:space="0" w:color="auto"/>
        <w:right w:val="none" w:sz="0" w:space="0" w:color="auto"/>
      </w:divBdr>
    </w:div>
    <w:div w:id="1607345127">
      <w:bodyDiv w:val="1"/>
      <w:marLeft w:val="0"/>
      <w:marRight w:val="0"/>
      <w:marTop w:val="0"/>
      <w:marBottom w:val="0"/>
      <w:divBdr>
        <w:top w:val="none" w:sz="0" w:space="0" w:color="auto"/>
        <w:left w:val="none" w:sz="0" w:space="0" w:color="auto"/>
        <w:bottom w:val="none" w:sz="0" w:space="0" w:color="auto"/>
        <w:right w:val="none" w:sz="0" w:space="0" w:color="auto"/>
      </w:divBdr>
    </w:div>
    <w:div w:id="1612400808">
      <w:bodyDiv w:val="1"/>
      <w:marLeft w:val="0"/>
      <w:marRight w:val="0"/>
      <w:marTop w:val="0"/>
      <w:marBottom w:val="0"/>
      <w:divBdr>
        <w:top w:val="none" w:sz="0" w:space="0" w:color="auto"/>
        <w:left w:val="none" w:sz="0" w:space="0" w:color="auto"/>
        <w:bottom w:val="none" w:sz="0" w:space="0" w:color="auto"/>
        <w:right w:val="none" w:sz="0" w:space="0" w:color="auto"/>
      </w:divBdr>
    </w:div>
    <w:div w:id="1619336528">
      <w:bodyDiv w:val="1"/>
      <w:marLeft w:val="0"/>
      <w:marRight w:val="0"/>
      <w:marTop w:val="0"/>
      <w:marBottom w:val="0"/>
      <w:divBdr>
        <w:top w:val="none" w:sz="0" w:space="0" w:color="auto"/>
        <w:left w:val="none" w:sz="0" w:space="0" w:color="auto"/>
        <w:bottom w:val="none" w:sz="0" w:space="0" w:color="auto"/>
        <w:right w:val="none" w:sz="0" w:space="0" w:color="auto"/>
      </w:divBdr>
    </w:div>
    <w:div w:id="1626422228">
      <w:bodyDiv w:val="1"/>
      <w:marLeft w:val="0"/>
      <w:marRight w:val="0"/>
      <w:marTop w:val="0"/>
      <w:marBottom w:val="0"/>
      <w:divBdr>
        <w:top w:val="none" w:sz="0" w:space="0" w:color="auto"/>
        <w:left w:val="none" w:sz="0" w:space="0" w:color="auto"/>
        <w:bottom w:val="none" w:sz="0" w:space="0" w:color="auto"/>
        <w:right w:val="none" w:sz="0" w:space="0" w:color="auto"/>
      </w:divBdr>
    </w:div>
    <w:div w:id="1634292965">
      <w:bodyDiv w:val="1"/>
      <w:marLeft w:val="0"/>
      <w:marRight w:val="0"/>
      <w:marTop w:val="0"/>
      <w:marBottom w:val="0"/>
      <w:divBdr>
        <w:top w:val="none" w:sz="0" w:space="0" w:color="auto"/>
        <w:left w:val="none" w:sz="0" w:space="0" w:color="auto"/>
        <w:bottom w:val="none" w:sz="0" w:space="0" w:color="auto"/>
        <w:right w:val="none" w:sz="0" w:space="0" w:color="auto"/>
      </w:divBdr>
    </w:div>
    <w:div w:id="1639650901">
      <w:bodyDiv w:val="1"/>
      <w:marLeft w:val="0"/>
      <w:marRight w:val="0"/>
      <w:marTop w:val="0"/>
      <w:marBottom w:val="0"/>
      <w:divBdr>
        <w:top w:val="none" w:sz="0" w:space="0" w:color="auto"/>
        <w:left w:val="none" w:sz="0" w:space="0" w:color="auto"/>
        <w:bottom w:val="none" w:sz="0" w:space="0" w:color="auto"/>
        <w:right w:val="none" w:sz="0" w:space="0" w:color="auto"/>
      </w:divBdr>
    </w:div>
    <w:div w:id="1654262125">
      <w:bodyDiv w:val="1"/>
      <w:marLeft w:val="0"/>
      <w:marRight w:val="0"/>
      <w:marTop w:val="0"/>
      <w:marBottom w:val="0"/>
      <w:divBdr>
        <w:top w:val="none" w:sz="0" w:space="0" w:color="auto"/>
        <w:left w:val="none" w:sz="0" w:space="0" w:color="auto"/>
        <w:bottom w:val="none" w:sz="0" w:space="0" w:color="auto"/>
        <w:right w:val="none" w:sz="0" w:space="0" w:color="auto"/>
      </w:divBdr>
    </w:div>
    <w:div w:id="1662276702">
      <w:bodyDiv w:val="1"/>
      <w:marLeft w:val="0"/>
      <w:marRight w:val="0"/>
      <w:marTop w:val="0"/>
      <w:marBottom w:val="0"/>
      <w:divBdr>
        <w:top w:val="none" w:sz="0" w:space="0" w:color="auto"/>
        <w:left w:val="none" w:sz="0" w:space="0" w:color="auto"/>
        <w:bottom w:val="none" w:sz="0" w:space="0" w:color="auto"/>
        <w:right w:val="none" w:sz="0" w:space="0" w:color="auto"/>
      </w:divBdr>
    </w:div>
    <w:div w:id="1677031131">
      <w:bodyDiv w:val="1"/>
      <w:marLeft w:val="0"/>
      <w:marRight w:val="0"/>
      <w:marTop w:val="0"/>
      <w:marBottom w:val="0"/>
      <w:divBdr>
        <w:top w:val="none" w:sz="0" w:space="0" w:color="auto"/>
        <w:left w:val="none" w:sz="0" w:space="0" w:color="auto"/>
        <w:bottom w:val="none" w:sz="0" w:space="0" w:color="auto"/>
        <w:right w:val="none" w:sz="0" w:space="0" w:color="auto"/>
      </w:divBdr>
    </w:div>
    <w:div w:id="1691251416">
      <w:bodyDiv w:val="1"/>
      <w:marLeft w:val="0"/>
      <w:marRight w:val="0"/>
      <w:marTop w:val="0"/>
      <w:marBottom w:val="0"/>
      <w:divBdr>
        <w:top w:val="none" w:sz="0" w:space="0" w:color="auto"/>
        <w:left w:val="none" w:sz="0" w:space="0" w:color="auto"/>
        <w:bottom w:val="none" w:sz="0" w:space="0" w:color="auto"/>
        <w:right w:val="none" w:sz="0" w:space="0" w:color="auto"/>
      </w:divBdr>
    </w:div>
    <w:div w:id="1693799170">
      <w:bodyDiv w:val="1"/>
      <w:marLeft w:val="0"/>
      <w:marRight w:val="0"/>
      <w:marTop w:val="0"/>
      <w:marBottom w:val="0"/>
      <w:divBdr>
        <w:top w:val="none" w:sz="0" w:space="0" w:color="auto"/>
        <w:left w:val="none" w:sz="0" w:space="0" w:color="auto"/>
        <w:bottom w:val="none" w:sz="0" w:space="0" w:color="auto"/>
        <w:right w:val="none" w:sz="0" w:space="0" w:color="auto"/>
      </w:divBdr>
    </w:div>
    <w:div w:id="1695767991">
      <w:bodyDiv w:val="1"/>
      <w:marLeft w:val="0"/>
      <w:marRight w:val="0"/>
      <w:marTop w:val="0"/>
      <w:marBottom w:val="0"/>
      <w:divBdr>
        <w:top w:val="none" w:sz="0" w:space="0" w:color="auto"/>
        <w:left w:val="none" w:sz="0" w:space="0" w:color="auto"/>
        <w:bottom w:val="none" w:sz="0" w:space="0" w:color="auto"/>
        <w:right w:val="none" w:sz="0" w:space="0" w:color="auto"/>
      </w:divBdr>
    </w:div>
    <w:div w:id="1706708465">
      <w:bodyDiv w:val="1"/>
      <w:marLeft w:val="0"/>
      <w:marRight w:val="0"/>
      <w:marTop w:val="0"/>
      <w:marBottom w:val="0"/>
      <w:divBdr>
        <w:top w:val="none" w:sz="0" w:space="0" w:color="auto"/>
        <w:left w:val="none" w:sz="0" w:space="0" w:color="auto"/>
        <w:bottom w:val="none" w:sz="0" w:space="0" w:color="auto"/>
        <w:right w:val="none" w:sz="0" w:space="0" w:color="auto"/>
      </w:divBdr>
    </w:div>
    <w:div w:id="1712532915">
      <w:bodyDiv w:val="1"/>
      <w:marLeft w:val="0"/>
      <w:marRight w:val="0"/>
      <w:marTop w:val="0"/>
      <w:marBottom w:val="0"/>
      <w:divBdr>
        <w:top w:val="none" w:sz="0" w:space="0" w:color="auto"/>
        <w:left w:val="none" w:sz="0" w:space="0" w:color="auto"/>
        <w:bottom w:val="none" w:sz="0" w:space="0" w:color="auto"/>
        <w:right w:val="none" w:sz="0" w:space="0" w:color="auto"/>
      </w:divBdr>
    </w:div>
    <w:div w:id="1718354758">
      <w:bodyDiv w:val="1"/>
      <w:marLeft w:val="0"/>
      <w:marRight w:val="0"/>
      <w:marTop w:val="0"/>
      <w:marBottom w:val="0"/>
      <w:divBdr>
        <w:top w:val="none" w:sz="0" w:space="0" w:color="auto"/>
        <w:left w:val="none" w:sz="0" w:space="0" w:color="auto"/>
        <w:bottom w:val="none" w:sz="0" w:space="0" w:color="auto"/>
        <w:right w:val="none" w:sz="0" w:space="0" w:color="auto"/>
      </w:divBdr>
    </w:div>
    <w:div w:id="1724865880">
      <w:bodyDiv w:val="1"/>
      <w:marLeft w:val="0"/>
      <w:marRight w:val="0"/>
      <w:marTop w:val="0"/>
      <w:marBottom w:val="0"/>
      <w:divBdr>
        <w:top w:val="none" w:sz="0" w:space="0" w:color="auto"/>
        <w:left w:val="none" w:sz="0" w:space="0" w:color="auto"/>
        <w:bottom w:val="none" w:sz="0" w:space="0" w:color="auto"/>
        <w:right w:val="none" w:sz="0" w:space="0" w:color="auto"/>
      </w:divBdr>
    </w:div>
    <w:div w:id="1728531688">
      <w:bodyDiv w:val="1"/>
      <w:marLeft w:val="0"/>
      <w:marRight w:val="0"/>
      <w:marTop w:val="0"/>
      <w:marBottom w:val="0"/>
      <w:divBdr>
        <w:top w:val="none" w:sz="0" w:space="0" w:color="auto"/>
        <w:left w:val="none" w:sz="0" w:space="0" w:color="auto"/>
        <w:bottom w:val="none" w:sz="0" w:space="0" w:color="auto"/>
        <w:right w:val="none" w:sz="0" w:space="0" w:color="auto"/>
      </w:divBdr>
    </w:div>
    <w:div w:id="1729764601">
      <w:bodyDiv w:val="1"/>
      <w:marLeft w:val="0"/>
      <w:marRight w:val="0"/>
      <w:marTop w:val="0"/>
      <w:marBottom w:val="0"/>
      <w:divBdr>
        <w:top w:val="none" w:sz="0" w:space="0" w:color="auto"/>
        <w:left w:val="none" w:sz="0" w:space="0" w:color="auto"/>
        <w:bottom w:val="none" w:sz="0" w:space="0" w:color="auto"/>
        <w:right w:val="none" w:sz="0" w:space="0" w:color="auto"/>
      </w:divBdr>
    </w:div>
    <w:div w:id="1730033440">
      <w:bodyDiv w:val="1"/>
      <w:marLeft w:val="0"/>
      <w:marRight w:val="0"/>
      <w:marTop w:val="0"/>
      <w:marBottom w:val="0"/>
      <w:divBdr>
        <w:top w:val="none" w:sz="0" w:space="0" w:color="auto"/>
        <w:left w:val="none" w:sz="0" w:space="0" w:color="auto"/>
        <w:bottom w:val="none" w:sz="0" w:space="0" w:color="auto"/>
        <w:right w:val="none" w:sz="0" w:space="0" w:color="auto"/>
      </w:divBdr>
    </w:div>
    <w:div w:id="1742212570">
      <w:bodyDiv w:val="1"/>
      <w:marLeft w:val="0"/>
      <w:marRight w:val="0"/>
      <w:marTop w:val="0"/>
      <w:marBottom w:val="0"/>
      <w:divBdr>
        <w:top w:val="none" w:sz="0" w:space="0" w:color="auto"/>
        <w:left w:val="none" w:sz="0" w:space="0" w:color="auto"/>
        <w:bottom w:val="none" w:sz="0" w:space="0" w:color="auto"/>
        <w:right w:val="none" w:sz="0" w:space="0" w:color="auto"/>
      </w:divBdr>
    </w:div>
    <w:div w:id="1743287552">
      <w:bodyDiv w:val="1"/>
      <w:marLeft w:val="0"/>
      <w:marRight w:val="0"/>
      <w:marTop w:val="0"/>
      <w:marBottom w:val="0"/>
      <w:divBdr>
        <w:top w:val="none" w:sz="0" w:space="0" w:color="auto"/>
        <w:left w:val="none" w:sz="0" w:space="0" w:color="auto"/>
        <w:bottom w:val="none" w:sz="0" w:space="0" w:color="auto"/>
        <w:right w:val="none" w:sz="0" w:space="0" w:color="auto"/>
      </w:divBdr>
    </w:div>
    <w:div w:id="1750156351">
      <w:bodyDiv w:val="1"/>
      <w:marLeft w:val="0"/>
      <w:marRight w:val="0"/>
      <w:marTop w:val="0"/>
      <w:marBottom w:val="0"/>
      <w:divBdr>
        <w:top w:val="none" w:sz="0" w:space="0" w:color="auto"/>
        <w:left w:val="none" w:sz="0" w:space="0" w:color="auto"/>
        <w:bottom w:val="none" w:sz="0" w:space="0" w:color="auto"/>
        <w:right w:val="none" w:sz="0" w:space="0" w:color="auto"/>
      </w:divBdr>
    </w:div>
    <w:div w:id="1768960874">
      <w:bodyDiv w:val="1"/>
      <w:marLeft w:val="0"/>
      <w:marRight w:val="0"/>
      <w:marTop w:val="0"/>
      <w:marBottom w:val="0"/>
      <w:divBdr>
        <w:top w:val="none" w:sz="0" w:space="0" w:color="auto"/>
        <w:left w:val="none" w:sz="0" w:space="0" w:color="auto"/>
        <w:bottom w:val="none" w:sz="0" w:space="0" w:color="auto"/>
        <w:right w:val="none" w:sz="0" w:space="0" w:color="auto"/>
      </w:divBdr>
    </w:div>
    <w:div w:id="1769689137">
      <w:bodyDiv w:val="1"/>
      <w:marLeft w:val="0"/>
      <w:marRight w:val="0"/>
      <w:marTop w:val="0"/>
      <w:marBottom w:val="0"/>
      <w:divBdr>
        <w:top w:val="none" w:sz="0" w:space="0" w:color="auto"/>
        <w:left w:val="none" w:sz="0" w:space="0" w:color="auto"/>
        <w:bottom w:val="none" w:sz="0" w:space="0" w:color="auto"/>
        <w:right w:val="none" w:sz="0" w:space="0" w:color="auto"/>
      </w:divBdr>
    </w:div>
    <w:div w:id="1780832290">
      <w:bodyDiv w:val="1"/>
      <w:marLeft w:val="0"/>
      <w:marRight w:val="0"/>
      <w:marTop w:val="0"/>
      <w:marBottom w:val="0"/>
      <w:divBdr>
        <w:top w:val="none" w:sz="0" w:space="0" w:color="auto"/>
        <w:left w:val="none" w:sz="0" w:space="0" w:color="auto"/>
        <w:bottom w:val="none" w:sz="0" w:space="0" w:color="auto"/>
        <w:right w:val="none" w:sz="0" w:space="0" w:color="auto"/>
      </w:divBdr>
    </w:div>
    <w:div w:id="1833716204">
      <w:bodyDiv w:val="1"/>
      <w:marLeft w:val="0"/>
      <w:marRight w:val="0"/>
      <w:marTop w:val="0"/>
      <w:marBottom w:val="0"/>
      <w:divBdr>
        <w:top w:val="none" w:sz="0" w:space="0" w:color="auto"/>
        <w:left w:val="none" w:sz="0" w:space="0" w:color="auto"/>
        <w:bottom w:val="none" w:sz="0" w:space="0" w:color="auto"/>
        <w:right w:val="none" w:sz="0" w:space="0" w:color="auto"/>
      </w:divBdr>
    </w:div>
    <w:div w:id="1846702272">
      <w:bodyDiv w:val="1"/>
      <w:marLeft w:val="0"/>
      <w:marRight w:val="0"/>
      <w:marTop w:val="0"/>
      <w:marBottom w:val="0"/>
      <w:divBdr>
        <w:top w:val="none" w:sz="0" w:space="0" w:color="auto"/>
        <w:left w:val="none" w:sz="0" w:space="0" w:color="auto"/>
        <w:bottom w:val="none" w:sz="0" w:space="0" w:color="auto"/>
        <w:right w:val="none" w:sz="0" w:space="0" w:color="auto"/>
      </w:divBdr>
    </w:div>
    <w:div w:id="1862817280">
      <w:bodyDiv w:val="1"/>
      <w:marLeft w:val="0"/>
      <w:marRight w:val="0"/>
      <w:marTop w:val="0"/>
      <w:marBottom w:val="0"/>
      <w:divBdr>
        <w:top w:val="none" w:sz="0" w:space="0" w:color="auto"/>
        <w:left w:val="none" w:sz="0" w:space="0" w:color="auto"/>
        <w:bottom w:val="none" w:sz="0" w:space="0" w:color="auto"/>
        <w:right w:val="none" w:sz="0" w:space="0" w:color="auto"/>
      </w:divBdr>
    </w:div>
    <w:div w:id="1862864047">
      <w:bodyDiv w:val="1"/>
      <w:marLeft w:val="0"/>
      <w:marRight w:val="0"/>
      <w:marTop w:val="0"/>
      <w:marBottom w:val="0"/>
      <w:divBdr>
        <w:top w:val="none" w:sz="0" w:space="0" w:color="auto"/>
        <w:left w:val="none" w:sz="0" w:space="0" w:color="auto"/>
        <w:bottom w:val="none" w:sz="0" w:space="0" w:color="auto"/>
        <w:right w:val="none" w:sz="0" w:space="0" w:color="auto"/>
      </w:divBdr>
    </w:div>
    <w:div w:id="1870290713">
      <w:bodyDiv w:val="1"/>
      <w:marLeft w:val="0"/>
      <w:marRight w:val="0"/>
      <w:marTop w:val="0"/>
      <w:marBottom w:val="0"/>
      <w:divBdr>
        <w:top w:val="none" w:sz="0" w:space="0" w:color="auto"/>
        <w:left w:val="none" w:sz="0" w:space="0" w:color="auto"/>
        <w:bottom w:val="none" w:sz="0" w:space="0" w:color="auto"/>
        <w:right w:val="none" w:sz="0" w:space="0" w:color="auto"/>
      </w:divBdr>
    </w:div>
    <w:div w:id="1872573029">
      <w:bodyDiv w:val="1"/>
      <w:marLeft w:val="0"/>
      <w:marRight w:val="0"/>
      <w:marTop w:val="0"/>
      <w:marBottom w:val="0"/>
      <w:divBdr>
        <w:top w:val="none" w:sz="0" w:space="0" w:color="auto"/>
        <w:left w:val="none" w:sz="0" w:space="0" w:color="auto"/>
        <w:bottom w:val="none" w:sz="0" w:space="0" w:color="auto"/>
        <w:right w:val="none" w:sz="0" w:space="0" w:color="auto"/>
      </w:divBdr>
    </w:div>
    <w:div w:id="1876695036">
      <w:bodyDiv w:val="1"/>
      <w:marLeft w:val="0"/>
      <w:marRight w:val="0"/>
      <w:marTop w:val="0"/>
      <w:marBottom w:val="0"/>
      <w:divBdr>
        <w:top w:val="none" w:sz="0" w:space="0" w:color="auto"/>
        <w:left w:val="none" w:sz="0" w:space="0" w:color="auto"/>
        <w:bottom w:val="none" w:sz="0" w:space="0" w:color="auto"/>
        <w:right w:val="none" w:sz="0" w:space="0" w:color="auto"/>
      </w:divBdr>
    </w:div>
    <w:div w:id="1885368305">
      <w:bodyDiv w:val="1"/>
      <w:marLeft w:val="0"/>
      <w:marRight w:val="0"/>
      <w:marTop w:val="0"/>
      <w:marBottom w:val="0"/>
      <w:divBdr>
        <w:top w:val="none" w:sz="0" w:space="0" w:color="auto"/>
        <w:left w:val="none" w:sz="0" w:space="0" w:color="auto"/>
        <w:bottom w:val="none" w:sz="0" w:space="0" w:color="auto"/>
        <w:right w:val="none" w:sz="0" w:space="0" w:color="auto"/>
      </w:divBdr>
    </w:div>
    <w:div w:id="1890143541">
      <w:bodyDiv w:val="1"/>
      <w:marLeft w:val="0"/>
      <w:marRight w:val="0"/>
      <w:marTop w:val="0"/>
      <w:marBottom w:val="0"/>
      <w:divBdr>
        <w:top w:val="none" w:sz="0" w:space="0" w:color="auto"/>
        <w:left w:val="none" w:sz="0" w:space="0" w:color="auto"/>
        <w:bottom w:val="none" w:sz="0" w:space="0" w:color="auto"/>
        <w:right w:val="none" w:sz="0" w:space="0" w:color="auto"/>
      </w:divBdr>
    </w:div>
    <w:div w:id="1891721419">
      <w:bodyDiv w:val="1"/>
      <w:marLeft w:val="0"/>
      <w:marRight w:val="0"/>
      <w:marTop w:val="0"/>
      <w:marBottom w:val="0"/>
      <w:divBdr>
        <w:top w:val="none" w:sz="0" w:space="0" w:color="auto"/>
        <w:left w:val="none" w:sz="0" w:space="0" w:color="auto"/>
        <w:bottom w:val="none" w:sz="0" w:space="0" w:color="auto"/>
        <w:right w:val="none" w:sz="0" w:space="0" w:color="auto"/>
      </w:divBdr>
    </w:div>
    <w:div w:id="1892883185">
      <w:bodyDiv w:val="1"/>
      <w:marLeft w:val="0"/>
      <w:marRight w:val="0"/>
      <w:marTop w:val="0"/>
      <w:marBottom w:val="0"/>
      <w:divBdr>
        <w:top w:val="none" w:sz="0" w:space="0" w:color="auto"/>
        <w:left w:val="none" w:sz="0" w:space="0" w:color="auto"/>
        <w:bottom w:val="none" w:sz="0" w:space="0" w:color="auto"/>
        <w:right w:val="none" w:sz="0" w:space="0" w:color="auto"/>
      </w:divBdr>
    </w:div>
    <w:div w:id="1898662549">
      <w:bodyDiv w:val="1"/>
      <w:marLeft w:val="0"/>
      <w:marRight w:val="0"/>
      <w:marTop w:val="0"/>
      <w:marBottom w:val="0"/>
      <w:divBdr>
        <w:top w:val="none" w:sz="0" w:space="0" w:color="auto"/>
        <w:left w:val="none" w:sz="0" w:space="0" w:color="auto"/>
        <w:bottom w:val="none" w:sz="0" w:space="0" w:color="auto"/>
        <w:right w:val="none" w:sz="0" w:space="0" w:color="auto"/>
      </w:divBdr>
    </w:div>
    <w:div w:id="1911309448">
      <w:bodyDiv w:val="1"/>
      <w:marLeft w:val="0"/>
      <w:marRight w:val="0"/>
      <w:marTop w:val="0"/>
      <w:marBottom w:val="0"/>
      <w:divBdr>
        <w:top w:val="none" w:sz="0" w:space="0" w:color="auto"/>
        <w:left w:val="none" w:sz="0" w:space="0" w:color="auto"/>
        <w:bottom w:val="none" w:sz="0" w:space="0" w:color="auto"/>
        <w:right w:val="none" w:sz="0" w:space="0" w:color="auto"/>
      </w:divBdr>
    </w:div>
    <w:div w:id="1933515245">
      <w:bodyDiv w:val="1"/>
      <w:marLeft w:val="0"/>
      <w:marRight w:val="0"/>
      <w:marTop w:val="0"/>
      <w:marBottom w:val="0"/>
      <w:divBdr>
        <w:top w:val="none" w:sz="0" w:space="0" w:color="auto"/>
        <w:left w:val="none" w:sz="0" w:space="0" w:color="auto"/>
        <w:bottom w:val="none" w:sz="0" w:space="0" w:color="auto"/>
        <w:right w:val="none" w:sz="0" w:space="0" w:color="auto"/>
      </w:divBdr>
    </w:div>
    <w:div w:id="1952590235">
      <w:bodyDiv w:val="1"/>
      <w:marLeft w:val="0"/>
      <w:marRight w:val="0"/>
      <w:marTop w:val="0"/>
      <w:marBottom w:val="0"/>
      <w:divBdr>
        <w:top w:val="none" w:sz="0" w:space="0" w:color="auto"/>
        <w:left w:val="none" w:sz="0" w:space="0" w:color="auto"/>
        <w:bottom w:val="none" w:sz="0" w:space="0" w:color="auto"/>
        <w:right w:val="none" w:sz="0" w:space="0" w:color="auto"/>
      </w:divBdr>
    </w:div>
    <w:div w:id="1954096289">
      <w:bodyDiv w:val="1"/>
      <w:marLeft w:val="0"/>
      <w:marRight w:val="0"/>
      <w:marTop w:val="0"/>
      <w:marBottom w:val="0"/>
      <w:divBdr>
        <w:top w:val="none" w:sz="0" w:space="0" w:color="auto"/>
        <w:left w:val="none" w:sz="0" w:space="0" w:color="auto"/>
        <w:bottom w:val="none" w:sz="0" w:space="0" w:color="auto"/>
        <w:right w:val="none" w:sz="0" w:space="0" w:color="auto"/>
      </w:divBdr>
    </w:div>
    <w:div w:id="1960526969">
      <w:bodyDiv w:val="1"/>
      <w:marLeft w:val="0"/>
      <w:marRight w:val="0"/>
      <w:marTop w:val="0"/>
      <w:marBottom w:val="0"/>
      <w:divBdr>
        <w:top w:val="none" w:sz="0" w:space="0" w:color="auto"/>
        <w:left w:val="none" w:sz="0" w:space="0" w:color="auto"/>
        <w:bottom w:val="none" w:sz="0" w:space="0" w:color="auto"/>
        <w:right w:val="none" w:sz="0" w:space="0" w:color="auto"/>
      </w:divBdr>
    </w:div>
    <w:div w:id="1986354376">
      <w:bodyDiv w:val="1"/>
      <w:marLeft w:val="0"/>
      <w:marRight w:val="0"/>
      <w:marTop w:val="0"/>
      <w:marBottom w:val="0"/>
      <w:divBdr>
        <w:top w:val="none" w:sz="0" w:space="0" w:color="auto"/>
        <w:left w:val="none" w:sz="0" w:space="0" w:color="auto"/>
        <w:bottom w:val="none" w:sz="0" w:space="0" w:color="auto"/>
        <w:right w:val="none" w:sz="0" w:space="0" w:color="auto"/>
      </w:divBdr>
    </w:div>
    <w:div w:id="1993019628">
      <w:bodyDiv w:val="1"/>
      <w:marLeft w:val="0"/>
      <w:marRight w:val="0"/>
      <w:marTop w:val="0"/>
      <w:marBottom w:val="0"/>
      <w:divBdr>
        <w:top w:val="none" w:sz="0" w:space="0" w:color="auto"/>
        <w:left w:val="none" w:sz="0" w:space="0" w:color="auto"/>
        <w:bottom w:val="none" w:sz="0" w:space="0" w:color="auto"/>
        <w:right w:val="none" w:sz="0" w:space="0" w:color="auto"/>
      </w:divBdr>
    </w:div>
    <w:div w:id="2003195835">
      <w:bodyDiv w:val="1"/>
      <w:marLeft w:val="0"/>
      <w:marRight w:val="0"/>
      <w:marTop w:val="0"/>
      <w:marBottom w:val="0"/>
      <w:divBdr>
        <w:top w:val="none" w:sz="0" w:space="0" w:color="auto"/>
        <w:left w:val="none" w:sz="0" w:space="0" w:color="auto"/>
        <w:bottom w:val="none" w:sz="0" w:space="0" w:color="auto"/>
        <w:right w:val="none" w:sz="0" w:space="0" w:color="auto"/>
      </w:divBdr>
    </w:div>
    <w:div w:id="2018069612">
      <w:bodyDiv w:val="1"/>
      <w:marLeft w:val="0"/>
      <w:marRight w:val="0"/>
      <w:marTop w:val="0"/>
      <w:marBottom w:val="0"/>
      <w:divBdr>
        <w:top w:val="none" w:sz="0" w:space="0" w:color="auto"/>
        <w:left w:val="none" w:sz="0" w:space="0" w:color="auto"/>
        <w:bottom w:val="none" w:sz="0" w:space="0" w:color="auto"/>
        <w:right w:val="none" w:sz="0" w:space="0" w:color="auto"/>
      </w:divBdr>
    </w:div>
    <w:div w:id="2045130449">
      <w:bodyDiv w:val="1"/>
      <w:marLeft w:val="0"/>
      <w:marRight w:val="0"/>
      <w:marTop w:val="0"/>
      <w:marBottom w:val="0"/>
      <w:divBdr>
        <w:top w:val="none" w:sz="0" w:space="0" w:color="auto"/>
        <w:left w:val="none" w:sz="0" w:space="0" w:color="auto"/>
        <w:bottom w:val="none" w:sz="0" w:space="0" w:color="auto"/>
        <w:right w:val="none" w:sz="0" w:space="0" w:color="auto"/>
      </w:divBdr>
    </w:div>
    <w:div w:id="2046438268">
      <w:bodyDiv w:val="1"/>
      <w:marLeft w:val="0"/>
      <w:marRight w:val="0"/>
      <w:marTop w:val="0"/>
      <w:marBottom w:val="0"/>
      <w:divBdr>
        <w:top w:val="none" w:sz="0" w:space="0" w:color="auto"/>
        <w:left w:val="none" w:sz="0" w:space="0" w:color="auto"/>
        <w:bottom w:val="none" w:sz="0" w:space="0" w:color="auto"/>
        <w:right w:val="none" w:sz="0" w:space="0" w:color="auto"/>
      </w:divBdr>
    </w:div>
    <w:div w:id="2048673047">
      <w:bodyDiv w:val="1"/>
      <w:marLeft w:val="0"/>
      <w:marRight w:val="0"/>
      <w:marTop w:val="0"/>
      <w:marBottom w:val="0"/>
      <w:divBdr>
        <w:top w:val="none" w:sz="0" w:space="0" w:color="auto"/>
        <w:left w:val="none" w:sz="0" w:space="0" w:color="auto"/>
        <w:bottom w:val="none" w:sz="0" w:space="0" w:color="auto"/>
        <w:right w:val="none" w:sz="0" w:space="0" w:color="auto"/>
      </w:divBdr>
    </w:div>
    <w:div w:id="2052222374">
      <w:bodyDiv w:val="1"/>
      <w:marLeft w:val="0"/>
      <w:marRight w:val="0"/>
      <w:marTop w:val="0"/>
      <w:marBottom w:val="0"/>
      <w:divBdr>
        <w:top w:val="none" w:sz="0" w:space="0" w:color="auto"/>
        <w:left w:val="none" w:sz="0" w:space="0" w:color="auto"/>
        <w:bottom w:val="none" w:sz="0" w:space="0" w:color="auto"/>
        <w:right w:val="none" w:sz="0" w:space="0" w:color="auto"/>
      </w:divBdr>
    </w:div>
    <w:div w:id="2057003039">
      <w:bodyDiv w:val="1"/>
      <w:marLeft w:val="0"/>
      <w:marRight w:val="0"/>
      <w:marTop w:val="0"/>
      <w:marBottom w:val="0"/>
      <w:divBdr>
        <w:top w:val="none" w:sz="0" w:space="0" w:color="auto"/>
        <w:left w:val="none" w:sz="0" w:space="0" w:color="auto"/>
        <w:bottom w:val="none" w:sz="0" w:space="0" w:color="auto"/>
        <w:right w:val="none" w:sz="0" w:space="0" w:color="auto"/>
      </w:divBdr>
    </w:div>
    <w:div w:id="2059548810">
      <w:bodyDiv w:val="1"/>
      <w:marLeft w:val="0"/>
      <w:marRight w:val="0"/>
      <w:marTop w:val="0"/>
      <w:marBottom w:val="0"/>
      <w:divBdr>
        <w:top w:val="none" w:sz="0" w:space="0" w:color="auto"/>
        <w:left w:val="none" w:sz="0" w:space="0" w:color="auto"/>
        <w:bottom w:val="none" w:sz="0" w:space="0" w:color="auto"/>
        <w:right w:val="none" w:sz="0" w:space="0" w:color="auto"/>
      </w:divBdr>
    </w:div>
    <w:div w:id="2065255006">
      <w:bodyDiv w:val="1"/>
      <w:marLeft w:val="0"/>
      <w:marRight w:val="0"/>
      <w:marTop w:val="0"/>
      <w:marBottom w:val="0"/>
      <w:divBdr>
        <w:top w:val="none" w:sz="0" w:space="0" w:color="auto"/>
        <w:left w:val="none" w:sz="0" w:space="0" w:color="auto"/>
        <w:bottom w:val="none" w:sz="0" w:space="0" w:color="auto"/>
        <w:right w:val="none" w:sz="0" w:space="0" w:color="auto"/>
      </w:divBdr>
    </w:div>
    <w:div w:id="2067869176">
      <w:bodyDiv w:val="1"/>
      <w:marLeft w:val="0"/>
      <w:marRight w:val="0"/>
      <w:marTop w:val="0"/>
      <w:marBottom w:val="0"/>
      <w:divBdr>
        <w:top w:val="none" w:sz="0" w:space="0" w:color="auto"/>
        <w:left w:val="none" w:sz="0" w:space="0" w:color="auto"/>
        <w:bottom w:val="none" w:sz="0" w:space="0" w:color="auto"/>
        <w:right w:val="none" w:sz="0" w:space="0" w:color="auto"/>
      </w:divBdr>
    </w:div>
    <w:div w:id="2073195647">
      <w:bodyDiv w:val="1"/>
      <w:marLeft w:val="0"/>
      <w:marRight w:val="0"/>
      <w:marTop w:val="0"/>
      <w:marBottom w:val="0"/>
      <w:divBdr>
        <w:top w:val="none" w:sz="0" w:space="0" w:color="auto"/>
        <w:left w:val="none" w:sz="0" w:space="0" w:color="auto"/>
        <w:bottom w:val="none" w:sz="0" w:space="0" w:color="auto"/>
        <w:right w:val="none" w:sz="0" w:space="0" w:color="auto"/>
      </w:divBdr>
    </w:div>
    <w:div w:id="2075616575">
      <w:bodyDiv w:val="1"/>
      <w:marLeft w:val="0"/>
      <w:marRight w:val="0"/>
      <w:marTop w:val="0"/>
      <w:marBottom w:val="0"/>
      <w:divBdr>
        <w:top w:val="none" w:sz="0" w:space="0" w:color="auto"/>
        <w:left w:val="none" w:sz="0" w:space="0" w:color="auto"/>
        <w:bottom w:val="none" w:sz="0" w:space="0" w:color="auto"/>
        <w:right w:val="none" w:sz="0" w:space="0" w:color="auto"/>
      </w:divBdr>
    </w:div>
    <w:div w:id="2091804208">
      <w:bodyDiv w:val="1"/>
      <w:marLeft w:val="0"/>
      <w:marRight w:val="0"/>
      <w:marTop w:val="0"/>
      <w:marBottom w:val="0"/>
      <w:divBdr>
        <w:top w:val="none" w:sz="0" w:space="0" w:color="auto"/>
        <w:left w:val="none" w:sz="0" w:space="0" w:color="auto"/>
        <w:bottom w:val="none" w:sz="0" w:space="0" w:color="auto"/>
        <w:right w:val="none" w:sz="0" w:space="0" w:color="auto"/>
      </w:divBdr>
    </w:div>
    <w:div w:id="2092584352">
      <w:bodyDiv w:val="1"/>
      <w:marLeft w:val="0"/>
      <w:marRight w:val="0"/>
      <w:marTop w:val="0"/>
      <w:marBottom w:val="0"/>
      <w:divBdr>
        <w:top w:val="none" w:sz="0" w:space="0" w:color="auto"/>
        <w:left w:val="none" w:sz="0" w:space="0" w:color="auto"/>
        <w:bottom w:val="none" w:sz="0" w:space="0" w:color="auto"/>
        <w:right w:val="none" w:sz="0" w:space="0" w:color="auto"/>
      </w:divBdr>
    </w:div>
    <w:div w:id="2104301955">
      <w:bodyDiv w:val="1"/>
      <w:marLeft w:val="0"/>
      <w:marRight w:val="0"/>
      <w:marTop w:val="0"/>
      <w:marBottom w:val="0"/>
      <w:divBdr>
        <w:top w:val="none" w:sz="0" w:space="0" w:color="auto"/>
        <w:left w:val="none" w:sz="0" w:space="0" w:color="auto"/>
        <w:bottom w:val="none" w:sz="0" w:space="0" w:color="auto"/>
        <w:right w:val="none" w:sz="0" w:space="0" w:color="auto"/>
      </w:divBdr>
    </w:div>
    <w:div w:id="2105031590">
      <w:bodyDiv w:val="1"/>
      <w:marLeft w:val="0"/>
      <w:marRight w:val="0"/>
      <w:marTop w:val="0"/>
      <w:marBottom w:val="0"/>
      <w:divBdr>
        <w:top w:val="none" w:sz="0" w:space="0" w:color="auto"/>
        <w:left w:val="none" w:sz="0" w:space="0" w:color="auto"/>
        <w:bottom w:val="none" w:sz="0" w:space="0" w:color="auto"/>
        <w:right w:val="none" w:sz="0" w:space="0" w:color="auto"/>
      </w:divBdr>
    </w:div>
    <w:div w:id="2121676568">
      <w:bodyDiv w:val="1"/>
      <w:marLeft w:val="0"/>
      <w:marRight w:val="0"/>
      <w:marTop w:val="0"/>
      <w:marBottom w:val="0"/>
      <w:divBdr>
        <w:top w:val="none" w:sz="0" w:space="0" w:color="auto"/>
        <w:left w:val="none" w:sz="0" w:space="0" w:color="auto"/>
        <w:bottom w:val="none" w:sz="0" w:space="0" w:color="auto"/>
        <w:right w:val="none" w:sz="0" w:space="0" w:color="auto"/>
      </w:divBdr>
    </w:div>
    <w:div w:id="2128501085">
      <w:bodyDiv w:val="1"/>
      <w:marLeft w:val="0"/>
      <w:marRight w:val="0"/>
      <w:marTop w:val="0"/>
      <w:marBottom w:val="0"/>
      <w:divBdr>
        <w:top w:val="none" w:sz="0" w:space="0" w:color="auto"/>
        <w:left w:val="none" w:sz="0" w:space="0" w:color="auto"/>
        <w:bottom w:val="none" w:sz="0" w:space="0" w:color="auto"/>
        <w:right w:val="none" w:sz="0" w:space="0" w:color="auto"/>
      </w:divBdr>
    </w:div>
    <w:div w:id="213085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footer" Target="footer2.xml"/><Relationship Id="rId26" Type="http://schemas.openxmlformats.org/officeDocument/2006/relationships/oleObject" Target="embeddings/oleObject2.bin"/><Relationship Id="rId39" Type="http://schemas.openxmlformats.org/officeDocument/2006/relationships/oleObject" Target="embeddings/oleObject7.bin"/><Relationship Id="rId21" Type="http://schemas.openxmlformats.org/officeDocument/2006/relationships/footer" Target="footer5.xml"/><Relationship Id="rId34" Type="http://schemas.openxmlformats.org/officeDocument/2006/relationships/image" Target="media/image9.wmf"/><Relationship Id="rId42" Type="http://schemas.openxmlformats.org/officeDocument/2006/relationships/oleObject" Target="embeddings/oleObject9.bin"/><Relationship Id="rId47" Type="http://schemas.openxmlformats.org/officeDocument/2006/relationships/image" Target="media/image15.wmf"/><Relationship Id="rId50" Type="http://schemas.openxmlformats.org/officeDocument/2006/relationships/oleObject" Target="embeddings/oleObject13.bin"/><Relationship Id="rId55" Type="http://schemas.openxmlformats.org/officeDocument/2006/relationships/image" Target="media/image19.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oter" Target="footer4.xml"/><Relationship Id="rId29" Type="http://schemas.openxmlformats.org/officeDocument/2006/relationships/image" Target="media/image6.wmf"/><Relationship Id="rId41" Type="http://schemas.openxmlformats.org/officeDocument/2006/relationships/oleObject" Target="embeddings/oleObject8.bin"/><Relationship Id="rId54" Type="http://schemas.openxmlformats.org/officeDocument/2006/relationships/oleObject" Target="embeddings/oleObject15.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footer" Target="footer8.xml"/><Relationship Id="rId32" Type="http://schemas.openxmlformats.org/officeDocument/2006/relationships/image" Target="media/image8.wmf"/><Relationship Id="rId37" Type="http://schemas.openxmlformats.org/officeDocument/2006/relationships/oleObject" Target="embeddings/oleObject6.bin"/><Relationship Id="rId40" Type="http://schemas.openxmlformats.org/officeDocument/2006/relationships/image" Target="media/image12.wmf"/><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7.xml"/><Relationship Id="rId28" Type="http://schemas.openxmlformats.org/officeDocument/2006/relationships/image" Target="media/image5.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image" Target="media/image20.wmf"/><Relationship Id="rId61" Type="http://schemas.openxmlformats.org/officeDocument/2006/relationships/footer" Target="footer9.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oleObject" Target="embeddings/oleObject3.bin"/><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oleObject" Target="embeddings/oleObject18.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footer" Target="footer6.xml"/><Relationship Id="rId27" Type="http://schemas.openxmlformats.org/officeDocument/2006/relationships/image" Target="media/image4.wmf"/><Relationship Id="rId30" Type="http://schemas.openxmlformats.org/officeDocument/2006/relationships/image" Target="media/image7.wmf"/><Relationship Id="rId35" Type="http://schemas.openxmlformats.org/officeDocument/2006/relationships/oleObject" Target="embeddings/oleObject5.bin"/><Relationship Id="rId43" Type="http://schemas.openxmlformats.org/officeDocument/2006/relationships/image" Target="media/image13.wmf"/><Relationship Id="rId48" Type="http://schemas.openxmlformats.org/officeDocument/2006/relationships/oleObject" Target="embeddings/oleObject12.bin"/><Relationship Id="rId56" Type="http://schemas.openxmlformats.org/officeDocument/2006/relationships/oleObject" Target="embeddings/oleObject16.bin"/><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styles" Target="styles.xml"/><Relationship Id="rId12" Type="http://schemas.openxmlformats.org/officeDocument/2006/relationships/chart" Target="charts/chart2.xm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oleObject" Target="embeddings/oleObject4.bin"/><Relationship Id="rId38" Type="http://schemas.openxmlformats.org/officeDocument/2006/relationships/image" Target="media/image11.wmf"/><Relationship Id="rId46" Type="http://schemas.openxmlformats.org/officeDocument/2006/relationships/oleObject" Target="embeddings/oleObject11.bin"/><Relationship Id="rId59" Type="http://schemas.openxmlformats.org/officeDocument/2006/relationships/image" Target="media/image21.wmf"/></Relationships>
</file>

<file path=word/_rels/footnotes.xml.rels><?xml version="1.0" encoding="UTF-8" standalone="yes"?>
<Relationships xmlns="http://schemas.openxmlformats.org/package/2006/relationships"><Relationship Id="rId1" Type="http://schemas.openxmlformats.org/officeDocument/2006/relationships/hyperlink" Target="http://energos.perm.ru/public/"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Yura\Documents\!&#1055;&#1077;&#1088;&#1084;&#1100;\&#1056;&#1072;&#1089;&#1095;&#1077;&#1090;&#1099;%20&#1055;&#1077;&#1088;&#1084;&#110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Yura\Documents\!&#1055;&#1077;&#1088;&#1084;&#1100;\&#1056;&#1072;&#1089;&#1095;&#1077;&#1090;&#1099;%20&#1055;&#1077;&#1088;&#1084;&#110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Yura\Documents\!&#1055;&#1077;&#1088;&#1084;&#1100;\&#1056;&#1072;&#1089;&#1095;&#1077;&#1090;&#1099;%20&#1055;&#1077;&#1088;&#1084;&#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mj-lt"/>
                <a:ea typeface="+mn-ea"/>
                <a:cs typeface="+mn-cs"/>
              </a:defRPr>
            </a:pPr>
            <a:r>
              <a:rPr lang="ru-RU" sz="1200" b="1">
                <a:solidFill>
                  <a:sysClr val="windowText" lastClr="000000"/>
                </a:solidFill>
                <a:latin typeface="+mj-lt"/>
              </a:rPr>
              <a:t>Фактические</a:t>
            </a:r>
            <a:r>
              <a:rPr lang="ru-RU" sz="1200" b="1" baseline="0">
                <a:solidFill>
                  <a:sysClr val="windowText" lastClr="000000"/>
                </a:solidFill>
                <a:latin typeface="+mj-lt"/>
              </a:rPr>
              <a:t> и прогнозные показатели реализации тепловой энергии в </a:t>
            </a:r>
            <a:r>
              <a:rPr lang="ru-RU" sz="1200" b="1" i="0" u="none" strike="noStrike" kern="1200" spc="0" baseline="0">
                <a:solidFill>
                  <a:sysClr val="windowText" lastClr="000000"/>
                </a:solidFill>
                <a:latin typeface="+mj-lt"/>
                <a:ea typeface="+mn-ea"/>
                <a:cs typeface="+mn-cs"/>
              </a:rPr>
              <a:t>г.Перми</a:t>
            </a:r>
            <a:endParaRPr lang="ru-RU" sz="1200" b="1">
              <a:solidFill>
                <a:sysClr val="windowText" lastClr="000000"/>
              </a:solidFill>
              <a:latin typeface="+mj-lt"/>
            </a:endParaRPr>
          </a:p>
        </c:rich>
      </c:tx>
      <c:overlay val="0"/>
      <c:spPr>
        <a:noFill/>
        <a:ln>
          <a:noFill/>
        </a:ln>
        <a:effectLst/>
      </c:spPr>
    </c:title>
    <c:autoTitleDeleted val="0"/>
    <c:plotArea>
      <c:layout/>
      <c:lineChart>
        <c:grouping val="standard"/>
        <c:varyColors val="0"/>
        <c:ser>
          <c:idx val="1"/>
          <c:order val="0"/>
          <c:tx>
            <c:strRef>
              <c:f>Реализ!$B$5</c:f>
              <c:strCache>
                <c:ptCount val="1"/>
                <c:pt idx="0">
                  <c:v>Фактические объемы реализации тепловой энергии по г. Перми в целом по данным форм статистического наблюдения, тыс.Гкал</c:v>
                </c:pt>
              </c:strCache>
            </c:strRef>
          </c:tx>
          <c:spPr>
            <a:ln w="19050" cap="rnd">
              <a:noFill/>
              <a:round/>
            </a:ln>
            <a:effectLst/>
          </c:spPr>
          <c:marker>
            <c:symbol val="circle"/>
            <c:size val="5"/>
            <c:spPr>
              <a:solidFill>
                <a:schemeClr val="accent2"/>
              </a:solidFill>
              <a:ln w="9525">
                <a:solidFill>
                  <a:schemeClr val="accent2"/>
                </a:solidFill>
              </a:ln>
              <a:effectLst/>
            </c:spPr>
          </c:marker>
          <c:trendline>
            <c:name>Прогноз на основании сложившейся тенденции</c:name>
            <c:spPr>
              <a:ln w="19050" cap="rnd">
                <a:solidFill>
                  <a:schemeClr val="accent2"/>
                </a:solidFill>
                <a:prstDash val="sysDot"/>
              </a:ln>
              <a:effectLst/>
            </c:spPr>
            <c:trendlineType val="power"/>
            <c:forward val="1.5"/>
            <c:backward val="0.5"/>
            <c:dispRSqr val="0"/>
            <c:dispEq val="0"/>
          </c:trendline>
          <c:cat>
            <c:strRef>
              <c:f>Реализ!$C$1:$M$1</c:f>
              <c:strCache>
                <c:ptCount val="11"/>
                <c:pt idx="0">
                  <c:v>2008 г.</c:v>
                </c:pt>
                <c:pt idx="1">
                  <c:v>2009 г.</c:v>
                </c:pt>
                <c:pt idx="2">
                  <c:v>2010 г.</c:v>
                </c:pt>
                <c:pt idx="3">
                  <c:v>2011 г.</c:v>
                </c:pt>
                <c:pt idx="4">
                  <c:v>2012 г.</c:v>
                </c:pt>
                <c:pt idx="5">
                  <c:v>2013 г.</c:v>
                </c:pt>
                <c:pt idx="6">
                  <c:v>2014 г.</c:v>
                </c:pt>
                <c:pt idx="7">
                  <c:v>2015 г.</c:v>
                </c:pt>
                <c:pt idx="8">
                  <c:v>2016 г.</c:v>
                </c:pt>
                <c:pt idx="9">
                  <c:v>2017 г.</c:v>
                </c:pt>
                <c:pt idx="10">
                  <c:v>2018 г.</c:v>
                </c:pt>
              </c:strCache>
            </c:strRef>
          </c:cat>
          <c:val>
            <c:numRef>
              <c:f>Реализ!$C$5:$H$5</c:f>
              <c:numCache>
                <c:formatCode>0.0</c:formatCode>
                <c:ptCount val="6"/>
                <c:pt idx="0">
                  <c:v>11973.6</c:v>
                </c:pt>
                <c:pt idx="1">
                  <c:v>11083.75</c:v>
                </c:pt>
                <c:pt idx="2">
                  <c:v>11292.11</c:v>
                </c:pt>
                <c:pt idx="3">
                  <c:v>10262.15</c:v>
                </c:pt>
                <c:pt idx="4">
                  <c:v>10042.17</c:v>
                </c:pt>
                <c:pt idx="5">
                  <c:v>9587.94</c:v>
                </c:pt>
              </c:numCache>
            </c:numRef>
          </c:val>
          <c:smooth val="0"/>
        </c:ser>
        <c:ser>
          <c:idx val="0"/>
          <c:order val="1"/>
          <c:tx>
            <c:v>Суммарный объем реализации тепловой энергии ООО "ПСК", ООО "ПГЭС", ПМУЖЭП "Моторостроитель", ЗАО "Новомет-Пермь"</c:v>
          </c:tx>
          <c:spPr>
            <a:ln w="19050" cap="rnd">
              <a:noFill/>
              <a:round/>
            </a:ln>
            <a:effectLst/>
          </c:spPr>
          <c:marker>
            <c:symbol val="circle"/>
            <c:size val="5"/>
            <c:spPr>
              <a:solidFill>
                <a:schemeClr val="accent1"/>
              </a:solidFill>
              <a:ln w="9525">
                <a:solidFill>
                  <a:schemeClr val="accent1"/>
                </a:solidFill>
              </a:ln>
              <a:effectLst/>
            </c:spPr>
          </c:marker>
          <c:trendline>
            <c:name>Прогноз на основании сложившейся тенденции</c:name>
            <c:spPr>
              <a:ln w="19050" cap="rnd">
                <a:solidFill>
                  <a:schemeClr val="accent1"/>
                </a:solidFill>
                <a:prstDash val="sysDot"/>
              </a:ln>
              <a:effectLst/>
            </c:spPr>
            <c:trendlineType val="power"/>
            <c:forward val="3"/>
            <c:dispRSqr val="0"/>
            <c:dispEq val="0"/>
          </c:trendline>
          <c:cat>
            <c:strRef>
              <c:f>Реализ!$C$1:$M$1</c:f>
              <c:strCache>
                <c:ptCount val="11"/>
                <c:pt idx="0">
                  <c:v>2008 г.</c:v>
                </c:pt>
                <c:pt idx="1">
                  <c:v>2009 г.</c:v>
                </c:pt>
                <c:pt idx="2">
                  <c:v>2010 г.</c:v>
                </c:pt>
                <c:pt idx="3">
                  <c:v>2011 г.</c:v>
                </c:pt>
                <c:pt idx="4">
                  <c:v>2012 г.</c:v>
                </c:pt>
                <c:pt idx="5">
                  <c:v>2013 г.</c:v>
                </c:pt>
                <c:pt idx="6">
                  <c:v>2014 г.</c:v>
                </c:pt>
                <c:pt idx="7">
                  <c:v>2015 г.</c:v>
                </c:pt>
                <c:pt idx="8">
                  <c:v>2016 г.</c:v>
                </c:pt>
                <c:pt idx="9">
                  <c:v>2017 г.</c:v>
                </c:pt>
                <c:pt idx="10">
                  <c:v>2018 г.</c:v>
                </c:pt>
              </c:strCache>
            </c:strRef>
          </c:cat>
          <c:val>
            <c:numRef>
              <c:f>Реализ!$C$22:$I$22</c:f>
              <c:numCache>
                <c:formatCode>0.0</c:formatCode>
                <c:ptCount val="7"/>
                <c:pt idx="1">
                  <c:v>6579.1754900000005</c:v>
                </c:pt>
                <c:pt idx="2">
                  <c:v>6474.6547700000001</c:v>
                </c:pt>
                <c:pt idx="3">
                  <c:v>5952.5898350000007</c:v>
                </c:pt>
                <c:pt idx="4">
                  <c:v>5894.0123100000001</c:v>
                </c:pt>
                <c:pt idx="5">
                  <c:v>5843.4627900000005</c:v>
                </c:pt>
                <c:pt idx="6">
                  <c:v>5855.0335399999994</c:v>
                </c:pt>
              </c:numCache>
            </c:numRef>
          </c:val>
          <c:smooth val="0"/>
        </c:ser>
        <c:dLbls>
          <c:showLegendKey val="0"/>
          <c:showVal val="0"/>
          <c:showCatName val="0"/>
          <c:showSerName val="0"/>
          <c:showPercent val="0"/>
          <c:showBubbleSize val="0"/>
        </c:dLbls>
        <c:marker val="1"/>
        <c:smooth val="0"/>
        <c:axId val="105306752"/>
        <c:axId val="35359744"/>
      </c:lineChart>
      <c:catAx>
        <c:axId val="105306752"/>
        <c:scaling>
          <c:orientation val="minMax"/>
        </c:scaling>
        <c:delete val="0"/>
        <c:axPos val="b"/>
        <c:majorGridlines>
          <c:spPr>
            <a:ln w="9525" cap="flat" cmpd="sng" algn="ctr">
              <a:solidFill>
                <a:schemeClr val="tx1">
                  <a:lumMod val="15000"/>
                  <a:lumOff val="85000"/>
                </a:schemeClr>
              </a:solidFill>
              <a:round/>
            </a:ln>
            <a:effectLst/>
          </c:spPr>
        </c:majorGridlines>
        <c:numFmt formatCode="@"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itchFamily="18" charset="0"/>
                <a:ea typeface="+mn-ea"/>
                <a:cs typeface="Times New Roman" pitchFamily="18" charset="0"/>
              </a:defRPr>
            </a:pPr>
            <a:endParaRPr lang="ru-RU"/>
          </a:p>
        </c:txPr>
        <c:crossAx val="35359744"/>
        <c:crosses val="autoZero"/>
        <c:auto val="0"/>
        <c:lblAlgn val="ctr"/>
        <c:lblOffset val="100"/>
        <c:tickMarkSkip val="1"/>
        <c:noMultiLvlLbl val="0"/>
      </c:catAx>
      <c:valAx>
        <c:axId val="353597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1" u="none" strike="noStrike" kern="1200" baseline="0">
                    <a:solidFill>
                      <a:sysClr val="windowText" lastClr="000000"/>
                    </a:solidFill>
                    <a:latin typeface="Times New Roman" pitchFamily="18" charset="0"/>
                    <a:ea typeface="+mn-ea"/>
                    <a:cs typeface="Times New Roman" pitchFamily="18" charset="0"/>
                  </a:defRPr>
                </a:pPr>
                <a:r>
                  <a:rPr lang="ru-RU" sz="900" i="1" baseline="0">
                    <a:solidFill>
                      <a:sysClr val="windowText" lastClr="000000"/>
                    </a:solidFill>
                    <a:latin typeface="Times New Roman" pitchFamily="18" charset="0"/>
                    <a:cs typeface="Times New Roman" pitchFamily="18" charset="0"/>
                  </a:rPr>
                  <a:t>Реализация тепловой энергии, Гкал</a:t>
                </a:r>
                <a:endParaRPr lang="ru-RU" sz="900" i="1">
                  <a:solidFill>
                    <a:sysClr val="windowText" lastClr="000000"/>
                  </a:solidFill>
                  <a:latin typeface="Times New Roman" pitchFamily="18" charset="0"/>
                  <a:cs typeface="Times New Roman" pitchFamily="18" charset="0"/>
                </a:endParaRPr>
              </a:p>
            </c:rich>
          </c:tx>
          <c:overlay val="0"/>
          <c:spPr>
            <a:noFill/>
            <a:ln>
              <a:noFill/>
            </a:ln>
            <a:effectLst/>
          </c:sp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itchFamily="18" charset="0"/>
                <a:ea typeface="+mn-ea"/>
                <a:cs typeface="Times New Roman" pitchFamily="18" charset="0"/>
              </a:defRPr>
            </a:pPr>
            <a:endParaRPr lang="ru-RU"/>
          </a:p>
        </c:txPr>
        <c:crossAx val="105306752"/>
        <c:crossesAt val="1"/>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itchFamily="18" charset="0"/>
              <a:ea typeface="+mn-ea"/>
              <a:cs typeface="Times New Roman" pitchFamily="18" charset="0"/>
            </a:defRPr>
          </a:pPr>
          <a:endParaRPr lang="ru-RU"/>
        </a:p>
      </c:txPr>
    </c:legend>
    <c:plotVisOnly val="1"/>
    <c:dispBlanksAs val="gap"/>
    <c:showDLblsOverMax val="0"/>
  </c:chart>
  <c:spPr>
    <a:solidFill>
      <a:schemeClr val="bg1"/>
    </a:solidFill>
    <a:ln w="9525" cap="flat" cmpd="sng" algn="ctr">
      <a:solidFill>
        <a:schemeClr val="bg1">
          <a:lumMod val="85000"/>
        </a:schemeClr>
      </a:solidFill>
      <a:round/>
    </a:ln>
    <a:effectLst>
      <a:outerShdw blurRad="50800" dist="38100" dir="2700000" algn="tl" rotWithShape="0">
        <a:prstClr val="black">
          <a:alpha val="40000"/>
        </a:prstClr>
      </a:outerShdw>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j-lt"/>
                <a:ea typeface="+mn-ea"/>
                <a:cs typeface="+mn-cs"/>
              </a:defRPr>
            </a:pPr>
            <a:r>
              <a:rPr lang="ru-RU" sz="1100" b="1">
                <a:solidFill>
                  <a:sysClr val="windowText" lastClr="000000"/>
                </a:solidFill>
                <a:latin typeface="+mj-lt"/>
              </a:rPr>
              <a:t>Существующая и прогнозируемая суммарная тепловая нагрузка по</a:t>
            </a:r>
            <a:r>
              <a:rPr lang="ru-RU" sz="1100" b="1" baseline="0">
                <a:solidFill>
                  <a:sysClr val="windowText" lastClr="000000"/>
                </a:solidFill>
                <a:latin typeface="+mj-lt"/>
              </a:rPr>
              <a:t> </a:t>
            </a:r>
            <a:r>
              <a:rPr lang="ru-RU" sz="1100" b="1" i="0" u="none" strike="noStrike" kern="1200" spc="0" baseline="0">
                <a:solidFill>
                  <a:sysClr val="windowText" lastClr="000000"/>
                </a:solidFill>
                <a:latin typeface="+mj-lt"/>
                <a:ea typeface="+mn-ea"/>
                <a:cs typeface="+mn-cs"/>
              </a:rPr>
              <a:t>г.Перми</a:t>
            </a:r>
            <a:endParaRPr lang="ru-RU" sz="1100" b="1" baseline="0">
              <a:solidFill>
                <a:sysClr val="windowText" lastClr="000000"/>
              </a:solidFill>
              <a:latin typeface="+mj-lt"/>
            </a:endParaRPr>
          </a:p>
          <a:p>
            <a:pPr>
              <a:defRPr sz="1100" b="1" i="0" u="none" strike="noStrike" kern="1200" spc="0" baseline="0">
                <a:solidFill>
                  <a:sysClr val="windowText" lastClr="000000"/>
                </a:solidFill>
                <a:latin typeface="+mj-lt"/>
                <a:ea typeface="+mn-ea"/>
                <a:cs typeface="+mn-cs"/>
              </a:defRPr>
            </a:pPr>
            <a:r>
              <a:rPr lang="ru-RU" sz="1100" b="1" baseline="0">
                <a:solidFill>
                  <a:sysClr val="windowText" lastClr="000000"/>
                </a:solidFill>
                <a:latin typeface="+mj-lt"/>
              </a:rPr>
              <a:t>(по данным Схемы теплоснабжения)</a:t>
            </a:r>
            <a:endParaRPr lang="ru-RU" sz="1100" b="1">
              <a:solidFill>
                <a:sysClr val="windowText" lastClr="000000"/>
              </a:solidFill>
              <a:latin typeface="+mj-lt"/>
            </a:endParaRPr>
          </a:p>
        </c:rich>
      </c:tx>
      <c:overlay val="0"/>
      <c:spPr>
        <a:noFill/>
        <a:ln>
          <a:noFill/>
        </a:ln>
        <a:effectLst/>
      </c:spPr>
    </c:title>
    <c:autoTitleDeleted val="0"/>
    <c:plotArea>
      <c:layout/>
      <c:scatterChart>
        <c:scatterStyle val="lineMarker"/>
        <c:varyColors val="0"/>
        <c:ser>
          <c:idx val="2"/>
          <c:order val="0"/>
          <c:tx>
            <c:v> </c:v>
          </c:tx>
          <c:spPr>
            <a:ln>
              <a:noFill/>
            </a:ln>
          </c:spPr>
          <c:marker>
            <c:symbol val="none"/>
          </c:marker>
          <c:trendline>
            <c:name>Интерполяция</c:name>
            <c:spPr>
              <a:ln>
                <a:solidFill>
                  <a:srgbClr val="0070C0"/>
                </a:solidFill>
                <a:prstDash val="sysDash"/>
              </a:ln>
            </c:spPr>
            <c:trendlineType val="poly"/>
            <c:order val="3"/>
            <c:forward val="0.5"/>
            <c:dispRSqr val="0"/>
            <c:dispEq val="0"/>
          </c:trendline>
          <c:xVal>
            <c:numRef>
              <c:f>Реализ!$G$4:$U$4</c:f>
              <c:numCache>
                <c:formatCode>General</c:formatCode>
                <c:ptCount val="15"/>
                <c:pt idx="0">
                  <c:v>2012</c:v>
                </c:pt>
                <c:pt idx="1">
                  <c:v>2013</c:v>
                </c:pt>
                <c:pt idx="2">
                  <c:v>2014</c:v>
                </c:pt>
                <c:pt idx="3">
                  <c:v>2015</c:v>
                </c:pt>
                <c:pt idx="4">
                  <c:v>2016</c:v>
                </c:pt>
                <c:pt idx="5">
                  <c:v>2017</c:v>
                </c:pt>
                <c:pt idx="6">
                  <c:v>2018</c:v>
                </c:pt>
                <c:pt idx="7">
                  <c:v>2019</c:v>
                </c:pt>
                <c:pt idx="8">
                  <c:v>2020</c:v>
                </c:pt>
                <c:pt idx="9">
                  <c:v>2021</c:v>
                </c:pt>
                <c:pt idx="10">
                  <c:v>2022</c:v>
                </c:pt>
                <c:pt idx="11">
                  <c:v>2023</c:v>
                </c:pt>
                <c:pt idx="12">
                  <c:v>2024</c:v>
                </c:pt>
                <c:pt idx="13">
                  <c:v>2025</c:v>
                </c:pt>
                <c:pt idx="14">
                  <c:v>2026</c:v>
                </c:pt>
              </c:numCache>
            </c:numRef>
          </c:xVal>
          <c:yVal>
            <c:numRef>
              <c:f>Реализ!$G$10:$Q$10</c:f>
              <c:numCache>
                <c:formatCode>0.0</c:formatCode>
                <c:ptCount val="11"/>
                <c:pt idx="0" formatCode="General">
                  <c:v>3237.1209999999987</c:v>
                </c:pt>
                <c:pt idx="1">
                  <c:v>3226.1</c:v>
                </c:pt>
                <c:pt idx="2">
                  <c:v>3218</c:v>
                </c:pt>
                <c:pt idx="3">
                  <c:v>3212.3</c:v>
                </c:pt>
                <c:pt idx="4" formatCode="General">
                  <c:v>3208.8950000000441</c:v>
                </c:pt>
                <c:pt idx="5">
                  <c:v>3207.4</c:v>
                </c:pt>
                <c:pt idx="6">
                  <c:v>3207.4</c:v>
                </c:pt>
                <c:pt idx="7">
                  <c:v>3208.6</c:v>
                </c:pt>
                <c:pt idx="8">
                  <c:v>3210.7</c:v>
                </c:pt>
                <c:pt idx="9" formatCode="General">
                  <c:v>3213.4419999999996</c:v>
                </c:pt>
                <c:pt idx="10">
                  <c:v>3216.5</c:v>
                </c:pt>
              </c:numCache>
            </c:numRef>
          </c:yVal>
          <c:smooth val="0"/>
        </c:ser>
        <c:ser>
          <c:idx val="0"/>
          <c:order val="1"/>
          <c:tx>
            <c:v>Существующая (2012 г.) и прогнозируемые на 2016, 2021 и 2026 гг. тепловые нагрузки</c:v>
          </c:tx>
          <c:spPr>
            <a:ln w="28575" cap="rnd">
              <a:noFill/>
              <a:round/>
            </a:ln>
            <a:effectLst/>
          </c:spPr>
          <c:marker>
            <c:symbol val="circle"/>
            <c:size val="5"/>
            <c:spPr>
              <a:solidFill>
                <a:schemeClr val="accent1"/>
              </a:solidFill>
              <a:ln w="9525">
                <a:solidFill>
                  <a:schemeClr val="accent1"/>
                </a:solidFill>
              </a:ln>
              <a:effectLst/>
            </c:spPr>
          </c:marker>
          <c:xVal>
            <c:numRef>
              <c:f>(Реализ!$G$4,Реализ!$K$4,Реализ!$P$4,Реализ!$U$4)</c:f>
              <c:numCache>
                <c:formatCode>General</c:formatCode>
                <c:ptCount val="4"/>
                <c:pt idx="0">
                  <c:v>2012</c:v>
                </c:pt>
                <c:pt idx="1">
                  <c:v>2016</c:v>
                </c:pt>
                <c:pt idx="2">
                  <c:v>2021</c:v>
                </c:pt>
                <c:pt idx="3">
                  <c:v>2026</c:v>
                </c:pt>
              </c:numCache>
            </c:numRef>
          </c:xVal>
          <c:yVal>
            <c:numRef>
              <c:f>(Реализ!$G$10,Реализ!$K$10,Реализ!$P$10,Реализ!$U$10)</c:f>
              <c:numCache>
                <c:formatCode>General</c:formatCode>
                <c:ptCount val="4"/>
                <c:pt idx="0">
                  <c:v>3237.1209999999987</c:v>
                </c:pt>
                <c:pt idx="1">
                  <c:v>3208.8950000000495</c:v>
                </c:pt>
                <c:pt idx="2">
                  <c:v>3213.4419999999996</c:v>
                </c:pt>
                <c:pt idx="3">
                  <c:v>3224.6429999999987</c:v>
                </c:pt>
              </c:numCache>
            </c:numRef>
          </c:yVal>
          <c:smooth val="0"/>
        </c:ser>
        <c:dLbls>
          <c:showLegendKey val="0"/>
          <c:showVal val="0"/>
          <c:showCatName val="0"/>
          <c:showSerName val="0"/>
          <c:showPercent val="0"/>
          <c:showBubbleSize val="0"/>
        </c:dLbls>
        <c:axId val="35655040"/>
        <c:axId val="35678080"/>
      </c:scatterChart>
      <c:valAx>
        <c:axId val="35655040"/>
        <c:scaling>
          <c:orientation val="minMax"/>
          <c:max val="2027"/>
          <c:min val="2012"/>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ysClr val="windowText" lastClr="000000"/>
                    </a:solidFill>
                    <a:latin typeface="Times New Roman" pitchFamily="18" charset="0"/>
                    <a:ea typeface="+mn-ea"/>
                    <a:cs typeface="Times New Roman" pitchFamily="18" charset="0"/>
                  </a:defRPr>
                </a:pPr>
                <a:r>
                  <a:rPr lang="ru-RU">
                    <a:solidFill>
                      <a:sysClr val="windowText" lastClr="000000"/>
                    </a:solidFill>
                    <a:latin typeface="Times New Roman" pitchFamily="18" charset="0"/>
                    <a:cs typeface="Times New Roman" pitchFamily="18" charset="0"/>
                  </a:rPr>
                  <a:t>Год</a:t>
                </a:r>
              </a:p>
            </c:rich>
          </c:tx>
          <c:layout>
            <c:manualLayout>
              <c:xMode val="edge"/>
              <c:yMode val="edge"/>
              <c:x val="0.88952791374051221"/>
              <c:y val="0.75948197938672302"/>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itchFamily="18" charset="0"/>
                <a:ea typeface="+mn-ea"/>
                <a:cs typeface="Times New Roman" pitchFamily="18" charset="0"/>
              </a:defRPr>
            </a:pPr>
            <a:endParaRPr lang="ru-RU"/>
          </a:p>
        </c:txPr>
        <c:crossAx val="35678080"/>
        <c:crosses val="autoZero"/>
        <c:crossBetween val="midCat"/>
      </c:valAx>
      <c:valAx>
        <c:axId val="356780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1" u="none" strike="noStrike" kern="1200" baseline="0">
                    <a:solidFill>
                      <a:sysClr val="windowText" lastClr="000000"/>
                    </a:solidFill>
                    <a:latin typeface="Times New Roman" pitchFamily="18" charset="0"/>
                    <a:ea typeface="+mn-ea"/>
                    <a:cs typeface="Times New Roman" pitchFamily="18" charset="0"/>
                  </a:defRPr>
                </a:pPr>
                <a:r>
                  <a:rPr lang="ru-RU" sz="900" i="1">
                    <a:solidFill>
                      <a:sysClr val="windowText" lastClr="000000"/>
                    </a:solidFill>
                    <a:latin typeface="Times New Roman" pitchFamily="18" charset="0"/>
                    <a:cs typeface="Times New Roman" pitchFamily="18" charset="0"/>
                  </a:rPr>
                  <a:t>Тепловая</a:t>
                </a:r>
                <a:r>
                  <a:rPr lang="ru-RU" sz="900" i="1" baseline="0">
                    <a:solidFill>
                      <a:sysClr val="windowText" lastClr="000000"/>
                    </a:solidFill>
                    <a:latin typeface="Times New Roman" pitchFamily="18" charset="0"/>
                    <a:cs typeface="Times New Roman" pitchFamily="18" charset="0"/>
                  </a:rPr>
                  <a:t> </a:t>
                </a:r>
                <a:r>
                  <a:rPr lang="ru-RU" sz="900" i="1">
                    <a:solidFill>
                      <a:sysClr val="windowText" lastClr="000000"/>
                    </a:solidFill>
                    <a:latin typeface="Times New Roman" pitchFamily="18" charset="0"/>
                    <a:cs typeface="Times New Roman" pitchFamily="18" charset="0"/>
                  </a:rPr>
                  <a:t>нагрузка,</a:t>
                </a:r>
                <a:r>
                  <a:rPr lang="ru-RU" sz="900" i="1" baseline="0">
                    <a:solidFill>
                      <a:sysClr val="windowText" lastClr="000000"/>
                    </a:solidFill>
                    <a:latin typeface="Times New Roman" pitchFamily="18" charset="0"/>
                    <a:cs typeface="Times New Roman" pitchFamily="18" charset="0"/>
                  </a:rPr>
                  <a:t> Гкал/ч</a:t>
                </a:r>
                <a:endParaRPr lang="ru-RU" sz="900" i="1">
                  <a:solidFill>
                    <a:sysClr val="windowText" lastClr="000000"/>
                  </a:solidFill>
                  <a:latin typeface="Times New Roman" pitchFamily="18" charset="0"/>
                  <a:cs typeface="Times New Roman" pitchFamily="18" charset="0"/>
                </a:endParaRP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itchFamily="18" charset="0"/>
                <a:ea typeface="+mn-ea"/>
                <a:cs typeface="Times New Roman" pitchFamily="18" charset="0"/>
              </a:defRPr>
            </a:pPr>
            <a:endParaRPr lang="ru-RU"/>
          </a:p>
        </c:txPr>
        <c:crossAx val="3565504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itchFamily="18" charset="0"/>
              <a:ea typeface="+mn-ea"/>
              <a:cs typeface="Times New Roman" pitchFamily="18" charset="0"/>
            </a:defRPr>
          </a:pPr>
          <a:endParaRPr lang="ru-RU"/>
        </a:p>
      </c:txPr>
    </c:legend>
    <c:plotVisOnly val="1"/>
    <c:dispBlanksAs val="gap"/>
    <c:showDLblsOverMax val="0"/>
  </c:chart>
  <c:spPr>
    <a:solidFill>
      <a:schemeClr val="bg1"/>
    </a:solidFill>
    <a:ln w="9525" cap="flat" cmpd="sng" algn="ctr">
      <a:solidFill>
        <a:schemeClr val="bg1">
          <a:lumMod val="85000"/>
        </a:schemeClr>
      </a:solidFill>
      <a:round/>
    </a:ln>
    <a:effectLst>
      <a:outerShdw blurRad="50800" dist="38100" dir="2700000" algn="tl" rotWithShape="0">
        <a:prstClr val="black">
          <a:alpha val="40000"/>
        </a:prstClr>
      </a:outerShdw>
    </a:effectLst>
  </c:spPr>
  <c:txPr>
    <a:bodyPr/>
    <a:lstStyle/>
    <a:p>
      <a:pP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ysClr val="windowText" lastClr="000000"/>
                </a:solidFill>
                <a:latin typeface="+mj-lt"/>
                <a:ea typeface="+mn-ea"/>
                <a:cs typeface="+mn-cs"/>
              </a:defRPr>
            </a:pPr>
            <a:r>
              <a:rPr lang="ru-RU" sz="1100" b="1">
                <a:solidFill>
                  <a:sysClr val="windowText" lastClr="000000"/>
                </a:solidFill>
                <a:latin typeface="+mj-lt"/>
              </a:rPr>
              <a:t>Фактический и прогнозный спрос на тепловую энергию </a:t>
            </a:r>
            <a:br>
              <a:rPr lang="ru-RU" sz="1100" b="1">
                <a:solidFill>
                  <a:sysClr val="windowText" lastClr="000000"/>
                </a:solidFill>
                <a:latin typeface="+mj-lt"/>
              </a:rPr>
            </a:br>
            <a:r>
              <a:rPr lang="ru-RU" sz="1100" b="1">
                <a:solidFill>
                  <a:sysClr val="windowText" lastClr="000000"/>
                </a:solidFill>
                <a:latin typeface="+mj-lt"/>
              </a:rPr>
              <a:t>в </a:t>
            </a:r>
            <a:r>
              <a:rPr lang="ru-RU" sz="1100" b="1" i="0" u="none" strike="noStrike" kern="1200" spc="0" baseline="0">
                <a:solidFill>
                  <a:sysClr val="windowText" lastClr="000000"/>
                </a:solidFill>
                <a:latin typeface="+mj-lt"/>
                <a:ea typeface="+mn-ea"/>
                <a:cs typeface="+mn-cs"/>
              </a:rPr>
              <a:t>г.Перми</a:t>
            </a:r>
            <a:endParaRPr lang="ru-RU" sz="1100" b="1">
              <a:solidFill>
                <a:sysClr val="windowText" lastClr="000000"/>
              </a:solidFill>
              <a:latin typeface="+mj-lt"/>
            </a:endParaRPr>
          </a:p>
        </c:rich>
      </c:tx>
      <c:overlay val="0"/>
      <c:spPr>
        <a:noFill/>
        <a:ln>
          <a:noFill/>
        </a:ln>
        <a:effectLst/>
      </c:spPr>
    </c:title>
    <c:autoTitleDeleted val="0"/>
    <c:plotArea>
      <c:layout>
        <c:manualLayout>
          <c:layoutTarget val="inner"/>
          <c:xMode val="edge"/>
          <c:yMode val="edge"/>
          <c:x val="0.12223889383135708"/>
          <c:y val="0.13709310876017824"/>
          <c:w val="0.82752391195619945"/>
          <c:h val="0.40023044991716461"/>
        </c:manualLayout>
      </c:layout>
      <c:scatterChart>
        <c:scatterStyle val="smoothMarker"/>
        <c:varyColors val="0"/>
        <c:ser>
          <c:idx val="5"/>
          <c:order val="0"/>
          <c:tx>
            <c:v> </c:v>
          </c:tx>
          <c:spPr>
            <a:ln w="28575" cap="rnd">
              <a:noFill/>
              <a:round/>
            </a:ln>
            <a:effectLst/>
          </c:spPr>
          <c:marker>
            <c:symbol val="none"/>
          </c:marker>
          <c:xVal>
            <c:numRef>
              <c:f>Реализ!$C$4:$J$4</c:f>
              <c:numCache>
                <c:formatCode>General</c:formatCode>
                <c:ptCount val="8"/>
                <c:pt idx="0">
                  <c:v>2008</c:v>
                </c:pt>
                <c:pt idx="1">
                  <c:v>2009</c:v>
                </c:pt>
                <c:pt idx="2">
                  <c:v>2010</c:v>
                </c:pt>
                <c:pt idx="3">
                  <c:v>2011</c:v>
                </c:pt>
                <c:pt idx="4">
                  <c:v>2012</c:v>
                </c:pt>
                <c:pt idx="5">
                  <c:v>2013</c:v>
                </c:pt>
                <c:pt idx="6">
                  <c:v>2014</c:v>
                </c:pt>
                <c:pt idx="7">
                  <c:v>2015</c:v>
                </c:pt>
              </c:numCache>
            </c:numRef>
          </c:xVal>
          <c:yVal>
            <c:numRef>
              <c:f>Реализ!#REF!</c:f>
              <c:numCache>
                <c:formatCode>General</c:formatCode>
                <c:ptCount val="1"/>
                <c:pt idx="0">
                  <c:v>1</c:v>
                </c:pt>
              </c:numCache>
            </c:numRef>
          </c:yVal>
          <c:smooth val="1"/>
        </c:ser>
        <c:ser>
          <c:idx val="4"/>
          <c:order val="1"/>
          <c:tx>
            <c:v>Фактический спрос на тепловую энергию</c:v>
          </c:tx>
          <c:spPr>
            <a:ln w="28575" cap="rnd">
              <a:noFill/>
              <a:round/>
            </a:ln>
            <a:effectLst/>
          </c:spPr>
          <c:marker>
            <c:symbol val="circle"/>
            <c:size val="5"/>
            <c:spPr>
              <a:solidFill>
                <a:schemeClr val="tx1"/>
              </a:solidFill>
              <a:ln w="9525">
                <a:solidFill>
                  <a:schemeClr val="tx1"/>
                </a:solidFill>
              </a:ln>
              <a:effectLst/>
            </c:spPr>
          </c:marker>
          <c:xVal>
            <c:numRef>
              <c:f>Реализ!$C$4:$H$4</c:f>
              <c:numCache>
                <c:formatCode>General</c:formatCode>
                <c:ptCount val="6"/>
                <c:pt idx="0">
                  <c:v>2008</c:v>
                </c:pt>
                <c:pt idx="1">
                  <c:v>2009</c:v>
                </c:pt>
                <c:pt idx="2">
                  <c:v>2010</c:v>
                </c:pt>
                <c:pt idx="3">
                  <c:v>2011</c:v>
                </c:pt>
                <c:pt idx="4">
                  <c:v>2012</c:v>
                </c:pt>
                <c:pt idx="5">
                  <c:v>2013</c:v>
                </c:pt>
              </c:numCache>
            </c:numRef>
          </c:xVal>
          <c:yVal>
            <c:numRef>
              <c:f>Реализ!$C$5:$H$5</c:f>
              <c:numCache>
                <c:formatCode>0.0</c:formatCode>
                <c:ptCount val="6"/>
                <c:pt idx="0">
                  <c:v>11973.6</c:v>
                </c:pt>
                <c:pt idx="1">
                  <c:v>11083.75</c:v>
                </c:pt>
                <c:pt idx="2">
                  <c:v>11292.11</c:v>
                </c:pt>
                <c:pt idx="3">
                  <c:v>10262.15</c:v>
                </c:pt>
                <c:pt idx="4">
                  <c:v>10042.17</c:v>
                </c:pt>
                <c:pt idx="5">
                  <c:v>9587.94</c:v>
                </c:pt>
              </c:numCache>
            </c:numRef>
          </c:yVal>
          <c:smooth val="1"/>
        </c:ser>
        <c:ser>
          <c:idx val="7"/>
          <c:order val="2"/>
          <c:tx>
            <c:v>Ожидаемый спрос на тепловую энергию</c:v>
          </c:tx>
          <c:spPr>
            <a:ln w="28575">
              <a:noFill/>
            </a:ln>
          </c:spPr>
          <c:marker>
            <c:symbol val="none"/>
          </c:marker>
          <c:xVal>
            <c:numRef>
              <c:f>Реализ!$I$4</c:f>
              <c:numCache>
                <c:formatCode>General</c:formatCode>
                <c:ptCount val="1"/>
                <c:pt idx="0">
                  <c:v>2014</c:v>
                </c:pt>
              </c:numCache>
            </c:numRef>
          </c:xVal>
          <c:yVal>
            <c:numRef>
              <c:f>Реализ!$I$11</c:f>
              <c:numCache>
                <c:formatCode>0.0</c:formatCode>
                <c:ptCount val="1"/>
                <c:pt idx="0">
                  <c:v>9946.0213021473483</c:v>
                </c:pt>
              </c:numCache>
            </c:numRef>
          </c:yVal>
          <c:smooth val="1"/>
        </c:ser>
        <c:ser>
          <c:idx val="0"/>
          <c:order val="3"/>
          <c:tx>
            <c:v>Прогноз спроса на тепловую энергию, учитываемый при разработке Программы комплексного развития</c:v>
          </c:tx>
          <c:spPr>
            <a:ln w="28575" cap="rnd">
              <a:solidFill>
                <a:schemeClr val="accent1"/>
              </a:solidFill>
              <a:round/>
            </a:ln>
            <a:effectLst/>
          </c:spPr>
          <c:marker>
            <c:symbol val="circle"/>
            <c:size val="5"/>
            <c:spPr>
              <a:solidFill>
                <a:schemeClr val="accent1"/>
              </a:solidFill>
              <a:ln w="9525">
                <a:solidFill>
                  <a:schemeClr val="accent1"/>
                </a:solidFill>
              </a:ln>
              <a:effectLst/>
            </c:spPr>
          </c:marker>
          <c:xVal>
            <c:numRef>
              <c:f>Реализ!$J$4:$Q$4</c:f>
              <c:numCache>
                <c:formatCode>General</c:formatCode>
                <c:ptCount val="8"/>
                <c:pt idx="0">
                  <c:v>2015</c:v>
                </c:pt>
                <c:pt idx="1">
                  <c:v>2016</c:v>
                </c:pt>
                <c:pt idx="2">
                  <c:v>2017</c:v>
                </c:pt>
                <c:pt idx="3">
                  <c:v>2018</c:v>
                </c:pt>
                <c:pt idx="4">
                  <c:v>2019</c:v>
                </c:pt>
                <c:pt idx="5">
                  <c:v>2020</c:v>
                </c:pt>
                <c:pt idx="6">
                  <c:v>2021</c:v>
                </c:pt>
                <c:pt idx="7">
                  <c:v>2022</c:v>
                </c:pt>
              </c:numCache>
            </c:numRef>
          </c:xVal>
          <c:yVal>
            <c:numRef>
              <c:f>Реализ!$J$6:$Q$6</c:f>
              <c:numCache>
                <c:formatCode>0.0</c:formatCode>
                <c:ptCount val="8"/>
                <c:pt idx="0">
                  <c:v>9756.0485119695877</c:v>
                </c:pt>
                <c:pt idx="1">
                  <c:v>9745.7072159563704</c:v>
                </c:pt>
                <c:pt idx="2">
                  <c:v>9741.1667644028439</c:v>
                </c:pt>
                <c:pt idx="3">
                  <c:v>9741.1667644028439</c:v>
                </c:pt>
                <c:pt idx="4">
                  <c:v>9744.8112740110246</c:v>
                </c:pt>
                <c:pt idx="5">
                  <c:v>9751.1891658253426</c:v>
                </c:pt>
                <c:pt idx="6">
                  <c:v>9759.5168702799911</c:v>
                </c:pt>
                <c:pt idx="7">
                  <c:v>9768.8042955982237</c:v>
                </c:pt>
              </c:numCache>
            </c:numRef>
          </c:yVal>
          <c:smooth val="1"/>
        </c:ser>
        <c:ser>
          <c:idx val="1"/>
          <c:order val="4"/>
          <c:tx>
            <c:strRef>
              <c:f>Реализ!$B$7</c:f>
              <c:strCache>
                <c:ptCount val="1"/>
                <c:pt idx="0">
                  <c:v>Прогнозное годовое потребление тепловой по сценарию 1-го варианта, тыс.Гкал</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Реализ!$J$4:$Q$4</c:f>
              <c:numCache>
                <c:formatCode>General</c:formatCode>
                <c:ptCount val="8"/>
                <c:pt idx="0">
                  <c:v>2015</c:v>
                </c:pt>
                <c:pt idx="1">
                  <c:v>2016</c:v>
                </c:pt>
                <c:pt idx="2">
                  <c:v>2017</c:v>
                </c:pt>
                <c:pt idx="3">
                  <c:v>2018</c:v>
                </c:pt>
                <c:pt idx="4">
                  <c:v>2019</c:v>
                </c:pt>
                <c:pt idx="5">
                  <c:v>2020</c:v>
                </c:pt>
                <c:pt idx="6">
                  <c:v>2021</c:v>
                </c:pt>
                <c:pt idx="7">
                  <c:v>2022</c:v>
                </c:pt>
              </c:numCache>
            </c:numRef>
          </c:xVal>
          <c:yVal>
            <c:numRef>
              <c:f>Реализ!$J$7:$Q$7</c:f>
              <c:numCache>
                <c:formatCode>0.0</c:formatCode>
                <c:ptCount val="8"/>
                <c:pt idx="0">
                  <c:v>10469.879999999721</c:v>
                </c:pt>
                <c:pt idx="1">
                  <c:v>10602.75</c:v>
                </c:pt>
                <c:pt idx="2">
                  <c:v>10735.619999999983</c:v>
                </c:pt>
                <c:pt idx="3">
                  <c:v>10868.49</c:v>
                </c:pt>
                <c:pt idx="4">
                  <c:v>11001.359999999666</c:v>
                </c:pt>
                <c:pt idx="5">
                  <c:v>11134.23000000001</c:v>
                </c:pt>
                <c:pt idx="6">
                  <c:v>11267.1</c:v>
                </c:pt>
                <c:pt idx="7">
                  <c:v>11399.97</c:v>
                </c:pt>
              </c:numCache>
            </c:numRef>
          </c:yVal>
          <c:smooth val="1"/>
        </c:ser>
        <c:ser>
          <c:idx val="2"/>
          <c:order val="5"/>
          <c:tx>
            <c:strRef>
              <c:f>Реализ!$B$8</c:f>
              <c:strCache>
                <c:ptCount val="1"/>
                <c:pt idx="0">
                  <c:v>Прогнозное годовое потребление тепловой энергии по сценарию 2-го варианта, тыс.Гкал</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xVal>
            <c:numRef>
              <c:f>Реализ!$J$4:$Q$4</c:f>
              <c:numCache>
                <c:formatCode>General</c:formatCode>
                <c:ptCount val="8"/>
                <c:pt idx="0">
                  <c:v>2015</c:v>
                </c:pt>
                <c:pt idx="1">
                  <c:v>2016</c:v>
                </c:pt>
                <c:pt idx="2">
                  <c:v>2017</c:v>
                </c:pt>
                <c:pt idx="3">
                  <c:v>2018</c:v>
                </c:pt>
                <c:pt idx="4">
                  <c:v>2019</c:v>
                </c:pt>
                <c:pt idx="5">
                  <c:v>2020</c:v>
                </c:pt>
                <c:pt idx="6">
                  <c:v>2021</c:v>
                </c:pt>
                <c:pt idx="7">
                  <c:v>2022</c:v>
                </c:pt>
              </c:numCache>
            </c:numRef>
          </c:xVal>
          <c:yVal>
            <c:numRef>
              <c:f>Реализ!$J$8:$Q$8</c:f>
              <c:numCache>
                <c:formatCode>0.0</c:formatCode>
                <c:ptCount val="8"/>
                <c:pt idx="0">
                  <c:v>10006.64000000001</c:v>
                </c:pt>
                <c:pt idx="1">
                  <c:v>10106</c:v>
                </c:pt>
                <c:pt idx="2">
                  <c:v>10205.359999999666</c:v>
                </c:pt>
                <c:pt idx="3">
                  <c:v>10304.720000000008</c:v>
                </c:pt>
                <c:pt idx="4">
                  <c:v>10404.08</c:v>
                </c:pt>
                <c:pt idx="5">
                  <c:v>10503.44</c:v>
                </c:pt>
                <c:pt idx="6">
                  <c:v>10602.800000000001</c:v>
                </c:pt>
                <c:pt idx="7">
                  <c:v>10702.16</c:v>
                </c:pt>
              </c:numCache>
            </c:numRef>
          </c:yVal>
          <c:smooth val="1"/>
        </c:ser>
        <c:ser>
          <c:idx val="3"/>
          <c:order val="6"/>
          <c:tx>
            <c:strRef>
              <c:f>Реализ!$B$9</c:f>
              <c:strCache>
                <c:ptCount val="1"/>
                <c:pt idx="0">
                  <c:v>Прогнозное годовое потребление тепловой энергии по сценарию 3-го варианта, тыс.Гкал</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xVal>
            <c:numRef>
              <c:f>Реализ!$J$4:$Q$4</c:f>
              <c:numCache>
                <c:formatCode>General</c:formatCode>
                <c:ptCount val="8"/>
                <c:pt idx="0">
                  <c:v>2015</c:v>
                </c:pt>
                <c:pt idx="1">
                  <c:v>2016</c:v>
                </c:pt>
                <c:pt idx="2">
                  <c:v>2017</c:v>
                </c:pt>
                <c:pt idx="3">
                  <c:v>2018</c:v>
                </c:pt>
                <c:pt idx="4">
                  <c:v>2019</c:v>
                </c:pt>
                <c:pt idx="5">
                  <c:v>2020</c:v>
                </c:pt>
                <c:pt idx="6">
                  <c:v>2021</c:v>
                </c:pt>
                <c:pt idx="7">
                  <c:v>2022</c:v>
                </c:pt>
              </c:numCache>
            </c:numRef>
          </c:xVal>
          <c:yVal>
            <c:numRef>
              <c:f>Реализ!$J$9:$Q$9</c:f>
              <c:numCache>
                <c:formatCode>0.0</c:formatCode>
                <c:ptCount val="8"/>
                <c:pt idx="0">
                  <c:v>8884.5479999998042</c:v>
                </c:pt>
                <c:pt idx="1">
                  <c:v>8968.9599999996462</c:v>
                </c:pt>
                <c:pt idx="2">
                  <c:v>9053.3719999996756</c:v>
                </c:pt>
                <c:pt idx="3">
                  <c:v>9137.7839999999851</c:v>
                </c:pt>
                <c:pt idx="4">
                  <c:v>9222.1959999997398</c:v>
                </c:pt>
                <c:pt idx="5">
                  <c:v>9306.6080000000002</c:v>
                </c:pt>
                <c:pt idx="6">
                  <c:v>9391.02</c:v>
                </c:pt>
                <c:pt idx="7">
                  <c:v>9475.4319999998042</c:v>
                </c:pt>
              </c:numCache>
            </c:numRef>
          </c:yVal>
          <c:smooth val="1"/>
        </c:ser>
        <c:ser>
          <c:idx val="6"/>
          <c:order val="7"/>
          <c:tx>
            <c:v> </c:v>
          </c:tx>
          <c:spPr>
            <a:ln w="28575">
              <a:noFill/>
            </a:ln>
          </c:spPr>
          <c:marker>
            <c:symbol val="none"/>
          </c:marker>
          <c:dPt>
            <c:idx val="6"/>
            <c:marker>
              <c:symbol val="circle"/>
              <c:size val="5"/>
              <c:spPr>
                <a:noFill/>
                <a:ln>
                  <a:solidFill>
                    <a:prstClr val="black"/>
                  </a:solidFill>
                </a:ln>
              </c:spPr>
            </c:marker>
            <c:bubble3D val="0"/>
          </c:dPt>
          <c:trendline>
            <c:name>Прогноз спроса на основании сложившейся тенденции</c:name>
            <c:spPr>
              <a:ln w="12700">
                <a:prstDash val="dash"/>
              </a:ln>
            </c:spPr>
            <c:trendlineType val="poly"/>
            <c:order val="3"/>
            <c:dispRSqr val="0"/>
            <c:dispEq val="0"/>
          </c:trendline>
          <c:xVal>
            <c:numRef>
              <c:f>Реализ!$C$4:$K$4</c:f>
              <c:numCache>
                <c:formatCode>General</c:formatCode>
                <c:ptCount val="9"/>
                <c:pt idx="0">
                  <c:v>2008</c:v>
                </c:pt>
                <c:pt idx="1">
                  <c:v>2009</c:v>
                </c:pt>
                <c:pt idx="2">
                  <c:v>2010</c:v>
                </c:pt>
                <c:pt idx="3">
                  <c:v>2011</c:v>
                </c:pt>
                <c:pt idx="4">
                  <c:v>2012</c:v>
                </c:pt>
                <c:pt idx="5">
                  <c:v>2013</c:v>
                </c:pt>
                <c:pt idx="6">
                  <c:v>2014</c:v>
                </c:pt>
                <c:pt idx="7">
                  <c:v>2015</c:v>
                </c:pt>
                <c:pt idx="8">
                  <c:v>2016</c:v>
                </c:pt>
              </c:numCache>
            </c:numRef>
          </c:xVal>
          <c:yVal>
            <c:numRef>
              <c:f>Реализ!$C$11:$K$11</c:f>
              <c:numCache>
                <c:formatCode>0.0</c:formatCode>
                <c:ptCount val="9"/>
                <c:pt idx="0">
                  <c:v>11973.6</c:v>
                </c:pt>
                <c:pt idx="1">
                  <c:v>11083.75</c:v>
                </c:pt>
                <c:pt idx="2">
                  <c:v>11292.110000000002</c:v>
                </c:pt>
                <c:pt idx="3">
                  <c:v>10262.15</c:v>
                </c:pt>
                <c:pt idx="4">
                  <c:v>10042.17</c:v>
                </c:pt>
                <c:pt idx="5">
                  <c:v>9587.94</c:v>
                </c:pt>
                <c:pt idx="6">
                  <c:v>9946.0213021473483</c:v>
                </c:pt>
                <c:pt idx="7" formatCode="General">
                  <c:v>9614.8539426617717</c:v>
                </c:pt>
                <c:pt idx="8" formatCode="General">
                  <c:v>9491.0861149290995</c:v>
                </c:pt>
              </c:numCache>
            </c:numRef>
          </c:yVal>
          <c:smooth val="1"/>
        </c:ser>
        <c:dLbls>
          <c:showLegendKey val="0"/>
          <c:showVal val="0"/>
          <c:showCatName val="0"/>
          <c:showSerName val="0"/>
          <c:showPercent val="0"/>
          <c:showBubbleSize val="0"/>
        </c:dLbls>
        <c:axId val="36804096"/>
        <c:axId val="36805632"/>
      </c:scatterChart>
      <c:valAx>
        <c:axId val="36804096"/>
        <c:scaling>
          <c:orientation val="minMax"/>
          <c:max val="2022"/>
          <c:min val="2008"/>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itchFamily="18" charset="0"/>
                <a:ea typeface="+mn-ea"/>
                <a:cs typeface="Times New Roman" pitchFamily="18" charset="0"/>
              </a:defRPr>
            </a:pPr>
            <a:endParaRPr lang="ru-RU"/>
          </a:p>
        </c:txPr>
        <c:crossAx val="36805632"/>
        <c:crosses val="autoZero"/>
        <c:crossBetween val="midCat"/>
      </c:valAx>
      <c:valAx>
        <c:axId val="36805632"/>
        <c:scaling>
          <c:orientation val="minMax"/>
          <c:max val="12000"/>
          <c:min val="85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1" u="none" strike="noStrike" kern="1200" baseline="0">
                    <a:solidFill>
                      <a:sysClr val="windowText" lastClr="000000"/>
                    </a:solidFill>
                    <a:latin typeface="Times New Roman" pitchFamily="18" charset="0"/>
                    <a:ea typeface="+mn-ea"/>
                    <a:cs typeface="Times New Roman" pitchFamily="18" charset="0"/>
                  </a:defRPr>
                </a:pPr>
                <a:r>
                  <a:rPr lang="ru-RU" sz="900" i="1">
                    <a:solidFill>
                      <a:sysClr val="windowText" lastClr="000000"/>
                    </a:solidFill>
                    <a:latin typeface="Times New Roman" pitchFamily="18" charset="0"/>
                    <a:cs typeface="Times New Roman" pitchFamily="18" charset="0"/>
                  </a:rPr>
                  <a:t>тыс.</a:t>
                </a:r>
                <a:r>
                  <a:rPr lang="ru-RU" sz="900" i="1" baseline="0">
                    <a:solidFill>
                      <a:sysClr val="windowText" lastClr="000000"/>
                    </a:solidFill>
                    <a:latin typeface="Times New Roman" pitchFamily="18" charset="0"/>
                    <a:cs typeface="Times New Roman" pitchFamily="18" charset="0"/>
                  </a:rPr>
                  <a:t> Гкал</a:t>
                </a:r>
                <a:endParaRPr lang="ru-RU" sz="900" i="1">
                  <a:solidFill>
                    <a:sysClr val="windowText" lastClr="000000"/>
                  </a:solidFill>
                  <a:latin typeface="Times New Roman" pitchFamily="18" charset="0"/>
                  <a:cs typeface="Times New Roman" pitchFamily="18" charset="0"/>
                </a:endParaRP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itchFamily="18" charset="0"/>
                <a:ea typeface="+mn-ea"/>
                <a:cs typeface="Times New Roman" pitchFamily="18" charset="0"/>
              </a:defRPr>
            </a:pPr>
            <a:endParaRPr lang="ru-RU"/>
          </a:p>
        </c:txPr>
        <c:crossAx val="36804096"/>
        <c:crosses val="autoZero"/>
        <c:crossBetween val="midCat"/>
      </c:valAx>
      <c:spPr>
        <a:noFill/>
        <a:ln>
          <a:noFill/>
        </a:ln>
        <a:effectLst/>
      </c:spPr>
    </c:plotArea>
    <c:legend>
      <c:legendPos val="b"/>
      <c:legendEntry>
        <c:idx val="0"/>
        <c:delete val="1"/>
      </c:legendEntry>
      <c:legendEntry>
        <c:idx val="7"/>
        <c:delete val="1"/>
      </c:legendEntry>
      <c:layout>
        <c:manualLayout>
          <c:xMode val="edge"/>
          <c:yMode val="edge"/>
          <c:x val="6.5549167230993258E-2"/>
          <c:y val="0.65728095158320321"/>
          <c:w val="0.89534578835319878"/>
          <c:h val="0.3283084827162702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itchFamily="18" charset="0"/>
              <a:ea typeface="+mn-ea"/>
              <a:cs typeface="Times New Roman" pitchFamily="18" charset="0"/>
            </a:defRPr>
          </a:pPr>
          <a:endParaRPr lang="ru-RU"/>
        </a:p>
      </c:txPr>
    </c:legend>
    <c:plotVisOnly val="1"/>
    <c:dispBlanksAs val="gap"/>
    <c:showDLblsOverMax val="0"/>
  </c:chart>
  <c:spPr>
    <a:solidFill>
      <a:schemeClr val="bg1"/>
    </a:solidFill>
    <a:ln w="9525" cap="flat" cmpd="sng" algn="ctr">
      <a:solidFill>
        <a:schemeClr val="bg1">
          <a:lumMod val="85000"/>
        </a:schemeClr>
      </a:solidFill>
      <a:round/>
    </a:ln>
    <a:effectLst>
      <a:outerShdw blurRad="50800" dist="38100" dir="2700000" algn="tl" rotWithShape="0">
        <a:prstClr val="black">
          <a:alpha val="40000"/>
        </a:prstClr>
      </a:outerShdw>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B2C48C-F2C0-4E96-A26A-91A7DB02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2523</TotalTime>
  <Pages>194</Pages>
  <Words>58349</Words>
  <Characters>332593</Characters>
  <Application>Microsoft Office Word</Application>
  <DocSecurity>8</DocSecurity>
  <Lines>2771</Lines>
  <Paragraphs>780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Андрей Н. Мога</dc:creator>
  <cp:lastModifiedBy>Салмина Светлана Викторовна</cp:lastModifiedBy>
  <cp:revision>141</cp:revision>
  <cp:lastPrinted>2015-02-12T09:46:00Z</cp:lastPrinted>
  <dcterms:created xsi:type="dcterms:W3CDTF">2014-12-30T05:20:00Z</dcterms:created>
  <dcterms:modified xsi:type="dcterms:W3CDTF">2015-02-12T10:26:00Z</dcterms:modified>
</cp:coreProperties>
</file>